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44B26026"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del w:id="1" w:author="Rapporteur" w:date="2024-08-29T20:28:00Z">
              <w:r w:rsidRPr="00D3062E" w:rsidDel="00697284">
                <w:rPr>
                  <w:lang w:val="fr-FR"/>
                </w:rPr>
                <w:delText>V</w:delText>
              </w:r>
              <w:r w:rsidR="004F1F08" w:rsidDel="00697284">
                <w:rPr>
                  <w:lang w:val="fr-FR"/>
                </w:rPr>
                <w:delText>18</w:delText>
              </w:r>
            </w:del>
            <w:ins w:id="2" w:author="Rapporteur" w:date="2024-08-29T20:28:00Z">
              <w:r w:rsidR="00697284" w:rsidRPr="00D3062E">
                <w:rPr>
                  <w:lang w:val="fr-FR"/>
                </w:rPr>
                <w:t>V</w:t>
              </w:r>
              <w:r w:rsidR="00697284">
                <w:rPr>
                  <w:lang w:val="fr-FR"/>
                </w:rPr>
                <w:t>19</w:t>
              </w:r>
            </w:ins>
            <w:r w:rsidRPr="00D3062E">
              <w:rPr>
                <w:lang w:val="fr-FR"/>
              </w:rPr>
              <w:t>.</w:t>
            </w:r>
            <w:del w:id="3" w:author="Rapporteur" w:date="2024-08-29T20:05:00Z">
              <w:r w:rsidR="00B110B4" w:rsidDel="00C42A1F">
                <w:rPr>
                  <w:rFonts w:eastAsiaTheme="minorEastAsia" w:hint="eastAsia"/>
                  <w:lang w:val="fr-FR" w:eastAsia="zh-CN"/>
                </w:rPr>
                <w:delText>1</w:delText>
              </w:r>
            </w:del>
            <w:ins w:id="4" w:author="Rapporteur" w:date="2024-08-29T20:28:00Z">
              <w:r w:rsidR="00697284">
                <w:rPr>
                  <w:rFonts w:eastAsiaTheme="minorEastAsia"/>
                  <w:lang w:val="fr-FR" w:eastAsia="zh-CN"/>
                </w:rPr>
                <w:t>0</w:t>
              </w:r>
            </w:ins>
            <w:r w:rsidRPr="00D3062E">
              <w:rPr>
                <w:lang w:val="fr-FR"/>
              </w:rPr>
              <w:t>.</w:t>
            </w:r>
            <w:del w:id="5" w:author="Rapporteur" w:date="2024-08-29T20:05:00Z">
              <w:r w:rsidR="00DF2EA6" w:rsidDel="00C42A1F">
                <w:rPr>
                  <w:lang w:val="fr-FR"/>
                </w:rPr>
                <w:delText>1</w:delText>
              </w:r>
              <w:r w:rsidR="00DF2EA6" w:rsidRPr="00D3062E" w:rsidDel="00C42A1F">
                <w:rPr>
                  <w:lang w:val="fr-FR"/>
                </w:rPr>
                <w:delText xml:space="preserve"> </w:delText>
              </w:r>
            </w:del>
            <w:ins w:id="6" w:author="Rapporteur" w:date="2024-08-29T20:05:00Z">
              <w:r w:rsidR="00C42A1F">
                <w:rPr>
                  <w:lang w:val="fr-FR"/>
                </w:rPr>
                <w:t>0</w:t>
              </w:r>
              <w:r w:rsidR="00C42A1F" w:rsidRPr="00D3062E">
                <w:rPr>
                  <w:lang w:val="fr-FR"/>
                </w:rPr>
                <w:t xml:space="preserve"> </w:t>
              </w:r>
            </w:ins>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del w:id="7" w:author="Rapporteur" w:date="2024-08-29T20:05:00Z">
              <w:r w:rsidR="00DF2EA6" w:rsidRPr="00D3062E" w:rsidDel="00C42A1F">
                <w:rPr>
                  <w:sz w:val="32"/>
                  <w:lang w:val="fr-FR"/>
                </w:rPr>
                <w:delText>0</w:delText>
              </w:r>
              <w:r w:rsidR="00DF2EA6" w:rsidDel="00C42A1F">
                <w:rPr>
                  <w:rFonts w:eastAsiaTheme="minorEastAsia"/>
                  <w:sz w:val="32"/>
                  <w:lang w:val="fr-FR" w:eastAsia="zh-CN"/>
                </w:rPr>
                <w:delText>7</w:delText>
              </w:r>
            </w:del>
            <w:ins w:id="8" w:author="Rapporteur" w:date="2024-08-29T20:05:00Z">
              <w:r w:rsidR="00C42A1F" w:rsidRPr="00D3062E">
                <w:rPr>
                  <w:sz w:val="32"/>
                  <w:lang w:val="fr-FR"/>
                </w:rPr>
                <w:t>0</w:t>
              </w:r>
              <w:r w:rsidR="00C42A1F">
                <w:rPr>
                  <w:rFonts w:eastAsiaTheme="minorEastAsia"/>
                  <w:sz w:val="32"/>
                  <w:lang w:val="fr-FR" w:eastAsia="zh-CN"/>
                </w:rPr>
                <w:t>9</w:t>
              </w:r>
            </w:ins>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9" w:name="spectype2"/>
            <w:r w:rsidRPr="00D3062E">
              <w:t>Specification</w:t>
            </w:r>
            <w:bookmarkEnd w:id="9"/>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730E06DD" w:rsidR="008A6D4A" w:rsidRPr="00D3062E" w:rsidRDefault="008A6D4A" w:rsidP="008A6D4A">
            <w:pPr>
              <w:pStyle w:val="ZT"/>
              <w:framePr w:wrap="auto" w:hAnchor="text" w:yAlign="inline"/>
              <w:rPr>
                <w:i/>
                <w:sz w:val="28"/>
              </w:rPr>
            </w:pPr>
            <w:r w:rsidRPr="00D3062E">
              <w:t>(</w:t>
            </w:r>
            <w:r w:rsidRPr="00D3062E">
              <w:rPr>
                <w:rStyle w:val="ZGSM"/>
              </w:rPr>
              <w:t xml:space="preserve">Release </w:t>
            </w:r>
            <w:del w:id="10" w:author="Rapporteur" w:date="2024-08-29T20:28:00Z">
              <w:r w:rsidRPr="00D3062E" w:rsidDel="00697284">
                <w:rPr>
                  <w:rStyle w:val="ZGSM"/>
                </w:rPr>
                <w:delText>1</w:delText>
              </w:r>
              <w:r w:rsidR="00E43492" w:rsidRPr="00D3062E" w:rsidDel="00697284">
                <w:rPr>
                  <w:rStyle w:val="ZGSM"/>
                </w:rPr>
                <w:delText>8</w:delText>
              </w:r>
            </w:del>
            <w:ins w:id="11" w:author="Rapporteur" w:date="2024-08-29T20:28:00Z">
              <w:r w:rsidR="00697284" w:rsidRPr="00D3062E">
                <w:rPr>
                  <w:rStyle w:val="ZGSM"/>
                </w:rPr>
                <w:t>1</w:t>
              </w:r>
              <w:r w:rsidR="00697284">
                <w:rPr>
                  <w:rStyle w:val="ZGSM"/>
                </w:rPr>
                <w:t>9</w:t>
              </w:r>
            </w:ins>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12" w:name="_MON_1684549432"/>
      <w:bookmarkEnd w:id="1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9pt;height:59.1pt;mso-width-percent:0;mso-height-percent:0;mso-width-percent:0;mso-height-percent:0" o:ole="">
                  <v:imagedata r:id="rId9" o:title=""/>
                </v:shape>
                <o:OLEObject Type="Embed" ProgID="Word.Picture.8" ShapeID="_x0000_i1025" DrawAspect="Content" ObjectID="_1787676180" r:id="rId10"/>
              </w:object>
            </w:r>
          </w:p>
        </w:tc>
        <w:tc>
          <w:tcPr>
            <w:tcW w:w="5540" w:type="dxa"/>
            <w:shd w:val="clear" w:color="auto" w:fill="auto"/>
          </w:tcPr>
          <w:p w14:paraId="47562F6D" w14:textId="55FCA510" w:rsidR="00F112E4" w:rsidRPr="00D3062E" w:rsidRDefault="006F04CB" w:rsidP="00F112E4">
            <w:pPr>
              <w:jc w:val="right"/>
            </w:pPr>
            <w:bookmarkStart w:id="13" w:name="logos"/>
            <w:r>
              <w:rPr>
                <w:noProof/>
              </w:rPr>
              <w:pict w14:anchorId="4170798A">
                <v:shape id="_x0000_i1026" type="#_x0000_t75" alt="" style="width:126.35pt;height:77.45pt;mso-width-percent:0;mso-height-percent:0;mso-width-percent:0;mso-height-percent:0">
                  <v:imagedata r:id="rId11" o:title="3GPP-logo_web"/>
                </v:shape>
              </w:pict>
            </w:r>
            <w:bookmarkEnd w:id="1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1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1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1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1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1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1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18" w:name="copyrightaddon"/>
            <w:bookmarkEnd w:id="1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17"/>
          </w:p>
          <w:p w14:paraId="63BB3286" w14:textId="77777777" w:rsidR="00E16509" w:rsidRPr="00D3062E" w:rsidRDefault="00E16509" w:rsidP="00133525"/>
        </w:tc>
      </w:tr>
      <w:bookmarkEnd w:id="15"/>
    </w:tbl>
    <w:p w14:paraId="298BD546" w14:textId="77777777" w:rsidR="00080512" w:rsidRPr="00D3062E" w:rsidRDefault="00080512" w:rsidP="007A4424">
      <w:pPr>
        <w:pStyle w:val="TT"/>
      </w:pPr>
      <w:r w:rsidRPr="00D3062E">
        <w:br w:type="page"/>
      </w:r>
      <w:bookmarkStart w:id="19" w:name="tableOfContents"/>
      <w:bookmarkEnd w:id="19"/>
      <w:r w:rsidRPr="00D3062E">
        <w:lastRenderedPageBreak/>
        <w:t>Contents</w:t>
      </w:r>
    </w:p>
    <w:p w14:paraId="0745A91C" w14:textId="23D78F6E" w:rsidR="00C42A1F" w:rsidRDefault="00C42A1F">
      <w:pPr>
        <w:pStyle w:val="TOC1"/>
        <w:rPr>
          <w:ins w:id="20" w:author="Rapporteur" w:date="2024-08-29T20:21:00Z"/>
          <w:rFonts w:asciiTheme="minorHAnsi" w:eastAsiaTheme="minorEastAsia" w:hAnsiTheme="minorHAnsi" w:cstheme="minorBidi"/>
          <w:noProof/>
          <w:kern w:val="2"/>
          <w:sz w:val="21"/>
          <w:szCs w:val="22"/>
          <w:lang w:val="en-US" w:eastAsia="zh-CN"/>
        </w:rPr>
      </w:pPr>
      <w:ins w:id="21" w:author="Rapporteur" w:date="2024-08-29T20:21:00Z">
        <w:r>
          <w:fldChar w:fldCharType="begin"/>
        </w:r>
        <w:r>
          <w:instrText xml:space="preserve"> TOC \o "1-9" </w:instrText>
        </w:r>
      </w:ins>
      <w:r>
        <w:fldChar w:fldCharType="separate"/>
      </w:r>
      <w:ins w:id="22" w:author="Rapporteur" w:date="2024-08-29T20:21:00Z">
        <w:r>
          <w:rPr>
            <w:noProof/>
          </w:rPr>
          <w:t>Foreword</w:t>
        </w:r>
        <w:r>
          <w:rPr>
            <w:noProof/>
          </w:rPr>
          <w:tab/>
        </w:r>
        <w:r>
          <w:rPr>
            <w:noProof/>
          </w:rPr>
          <w:fldChar w:fldCharType="begin"/>
        </w:r>
        <w:r>
          <w:rPr>
            <w:noProof/>
          </w:rPr>
          <w:instrText xml:space="preserve"> PAGEREF _Toc175855324 \h </w:instrText>
        </w:r>
      </w:ins>
      <w:r>
        <w:rPr>
          <w:noProof/>
        </w:rPr>
      </w:r>
      <w:r>
        <w:rPr>
          <w:noProof/>
        </w:rPr>
        <w:fldChar w:fldCharType="separate"/>
      </w:r>
      <w:ins w:id="23" w:author="Rapporteur" w:date="2024-08-29T20:23:00Z">
        <w:r>
          <w:rPr>
            <w:noProof/>
          </w:rPr>
          <w:t>22</w:t>
        </w:r>
      </w:ins>
      <w:ins w:id="24" w:author="Rapporteur" w:date="2024-08-29T20:21:00Z">
        <w:r>
          <w:rPr>
            <w:noProof/>
          </w:rPr>
          <w:fldChar w:fldCharType="end"/>
        </w:r>
      </w:ins>
    </w:p>
    <w:p w14:paraId="16753F7C" w14:textId="7342D26F" w:rsidR="00C42A1F" w:rsidRDefault="00C42A1F">
      <w:pPr>
        <w:pStyle w:val="TOC1"/>
        <w:rPr>
          <w:ins w:id="25" w:author="Rapporteur" w:date="2024-08-29T20:21:00Z"/>
          <w:rFonts w:asciiTheme="minorHAnsi" w:eastAsiaTheme="minorEastAsia" w:hAnsiTheme="minorHAnsi" w:cstheme="minorBidi"/>
          <w:noProof/>
          <w:kern w:val="2"/>
          <w:sz w:val="21"/>
          <w:szCs w:val="22"/>
          <w:lang w:val="en-US" w:eastAsia="zh-CN"/>
        </w:rPr>
      </w:pPr>
      <w:ins w:id="26" w:author="Rapporteur" w:date="2024-08-29T20:21:00Z">
        <w:r>
          <w:rPr>
            <w:noProof/>
          </w:rPr>
          <w:t>Introduction</w:t>
        </w:r>
        <w:r>
          <w:rPr>
            <w:noProof/>
          </w:rPr>
          <w:tab/>
        </w:r>
        <w:r>
          <w:rPr>
            <w:noProof/>
          </w:rPr>
          <w:fldChar w:fldCharType="begin"/>
        </w:r>
        <w:r>
          <w:rPr>
            <w:noProof/>
          </w:rPr>
          <w:instrText xml:space="preserve"> PAGEREF _Toc175855325 \h </w:instrText>
        </w:r>
      </w:ins>
      <w:r>
        <w:rPr>
          <w:noProof/>
        </w:rPr>
      </w:r>
      <w:r>
        <w:rPr>
          <w:noProof/>
        </w:rPr>
        <w:fldChar w:fldCharType="separate"/>
      </w:r>
      <w:ins w:id="27" w:author="Rapporteur" w:date="2024-08-29T20:23:00Z">
        <w:r>
          <w:rPr>
            <w:noProof/>
          </w:rPr>
          <w:t>23</w:t>
        </w:r>
      </w:ins>
      <w:ins w:id="28" w:author="Rapporteur" w:date="2024-08-29T20:21:00Z">
        <w:r>
          <w:rPr>
            <w:noProof/>
          </w:rPr>
          <w:fldChar w:fldCharType="end"/>
        </w:r>
      </w:ins>
    </w:p>
    <w:p w14:paraId="2B11473F" w14:textId="538E8AF3" w:rsidR="00C42A1F" w:rsidRDefault="00C42A1F">
      <w:pPr>
        <w:pStyle w:val="TOC1"/>
        <w:rPr>
          <w:ins w:id="29" w:author="Rapporteur" w:date="2024-08-29T20:21:00Z"/>
          <w:rFonts w:asciiTheme="minorHAnsi" w:eastAsiaTheme="minorEastAsia" w:hAnsiTheme="minorHAnsi" w:cstheme="minorBidi"/>
          <w:noProof/>
          <w:kern w:val="2"/>
          <w:sz w:val="21"/>
          <w:szCs w:val="22"/>
          <w:lang w:val="en-US" w:eastAsia="zh-CN"/>
        </w:rPr>
      </w:pPr>
      <w:ins w:id="30" w:author="Rapporteur" w:date="2024-08-29T20:21: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_Toc175855326 \h </w:instrText>
        </w:r>
      </w:ins>
      <w:r>
        <w:rPr>
          <w:noProof/>
        </w:rPr>
      </w:r>
      <w:r>
        <w:rPr>
          <w:noProof/>
        </w:rPr>
        <w:fldChar w:fldCharType="separate"/>
      </w:r>
      <w:ins w:id="31" w:author="Rapporteur" w:date="2024-08-29T20:23:00Z">
        <w:r>
          <w:rPr>
            <w:noProof/>
          </w:rPr>
          <w:t>24</w:t>
        </w:r>
      </w:ins>
      <w:ins w:id="32" w:author="Rapporteur" w:date="2024-08-29T20:21:00Z">
        <w:r>
          <w:rPr>
            <w:noProof/>
          </w:rPr>
          <w:fldChar w:fldCharType="end"/>
        </w:r>
      </w:ins>
    </w:p>
    <w:p w14:paraId="50E71580" w14:textId="5A08D4C6" w:rsidR="00C42A1F" w:rsidRDefault="00C42A1F">
      <w:pPr>
        <w:pStyle w:val="TOC1"/>
        <w:rPr>
          <w:ins w:id="33" w:author="Rapporteur" w:date="2024-08-29T20:21:00Z"/>
          <w:rFonts w:asciiTheme="minorHAnsi" w:eastAsiaTheme="minorEastAsia" w:hAnsiTheme="minorHAnsi" w:cstheme="minorBidi"/>
          <w:noProof/>
          <w:kern w:val="2"/>
          <w:sz w:val="21"/>
          <w:szCs w:val="22"/>
          <w:lang w:val="en-US" w:eastAsia="zh-CN"/>
        </w:rPr>
      </w:pPr>
      <w:ins w:id="34" w:author="Rapporteur" w:date="2024-08-29T20:21: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_Toc175855327 \h </w:instrText>
        </w:r>
      </w:ins>
      <w:r>
        <w:rPr>
          <w:noProof/>
        </w:rPr>
      </w:r>
      <w:r>
        <w:rPr>
          <w:noProof/>
        </w:rPr>
        <w:fldChar w:fldCharType="separate"/>
      </w:r>
      <w:ins w:id="35" w:author="Rapporteur" w:date="2024-08-29T20:23:00Z">
        <w:r>
          <w:rPr>
            <w:noProof/>
          </w:rPr>
          <w:t>25</w:t>
        </w:r>
      </w:ins>
      <w:ins w:id="36" w:author="Rapporteur" w:date="2024-08-29T20:21:00Z">
        <w:r>
          <w:rPr>
            <w:noProof/>
          </w:rPr>
          <w:fldChar w:fldCharType="end"/>
        </w:r>
      </w:ins>
    </w:p>
    <w:p w14:paraId="4C30B2A1" w14:textId="1963D23B" w:rsidR="00C42A1F" w:rsidRDefault="00C42A1F">
      <w:pPr>
        <w:pStyle w:val="TOC1"/>
        <w:rPr>
          <w:ins w:id="37" w:author="Rapporteur" w:date="2024-08-29T20:21:00Z"/>
          <w:rFonts w:asciiTheme="minorHAnsi" w:eastAsiaTheme="minorEastAsia" w:hAnsiTheme="minorHAnsi" w:cstheme="minorBidi"/>
          <w:noProof/>
          <w:kern w:val="2"/>
          <w:sz w:val="21"/>
          <w:szCs w:val="22"/>
          <w:lang w:val="en-US" w:eastAsia="zh-CN"/>
        </w:rPr>
      </w:pPr>
      <w:ins w:id="38" w:author="Rapporteur" w:date="2024-08-29T20:21: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_Toc175855328 \h </w:instrText>
        </w:r>
      </w:ins>
      <w:r>
        <w:rPr>
          <w:noProof/>
        </w:rPr>
      </w:r>
      <w:r>
        <w:rPr>
          <w:noProof/>
        </w:rPr>
        <w:fldChar w:fldCharType="separate"/>
      </w:r>
      <w:ins w:id="39" w:author="Rapporteur" w:date="2024-08-29T20:23:00Z">
        <w:r>
          <w:rPr>
            <w:noProof/>
          </w:rPr>
          <w:t>27</w:t>
        </w:r>
      </w:ins>
      <w:ins w:id="40" w:author="Rapporteur" w:date="2024-08-29T20:21:00Z">
        <w:r>
          <w:rPr>
            <w:noProof/>
          </w:rPr>
          <w:fldChar w:fldCharType="end"/>
        </w:r>
      </w:ins>
    </w:p>
    <w:p w14:paraId="0341B03F" w14:textId="6FDE2323" w:rsidR="00C42A1F" w:rsidRDefault="00C42A1F">
      <w:pPr>
        <w:pStyle w:val="TOC2"/>
        <w:rPr>
          <w:ins w:id="41" w:author="Rapporteur" w:date="2024-08-29T20:21:00Z"/>
          <w:rFonts w:asciiTheme="minorHAnsi" w:eastAsiaTheme="minorEastAsia" w:hAnsiTheme="minorHAnsi" w:cstheme="minorBidi"/>
          <w:noProof/>
          <w:kern w:val="2"/>
          <w:sz w:val="21"/>
          <w:szCs w:val="22"/>
          <w:lang w:val="en-US" w:eastAsia="zh-CN"/>
        </w:rPr>
      </w:pPr>
      <w:ins w:id="42" w:author="Rapporteur" w:date="2024-08-29T20:21: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_Toc175855329 \h </w:instrText>
        </w:r>
      </w:ins>
      <w:r>
        <w:rPr>
          <w:noProof/>
        </w:rPr>
      </w:r>
      <w:r>
        <w:rPr>
          <w:noProof/>
        </w:rPr>
        <w:fldChar w:fldCharType="separate"/>
      </w:r>
      <w:ins w:id="43" w:author="Rapporteur" w:date="2024-08-29T20:23:00Z">
        <w:r>
          <w:rPr>
            <w:noProof/>
          </w:rPr>
          <w:t>27</w:t>
        </w:r>
      </w:ins>
      <w:ins w:id="44" w:author="Rapporteur" w:date="2024-08-29T20:21:00Z">
        <w:r>
          <w:rPr>
            <w:noProof/>
          </w:rPr>
          <w:fldChar w:fldCharType="end"/>
        </w:r>
      </w:ins>
    </w:p>
    <w:p w14:paraId="0A1307A1" w14:textId="0E5FF5A9" w:rsidR="00C42A1F" w:rsidRDefault="00C42A1F">
      <w:pPr>
        <w:pStyle w:val="TOC2"/>
        <w:rPr>
          <w:ins w:id="45" w:author="Rapporteur" w:date="2024-08-29T20:21:00Z"/>
          <w:rFonts w:asciiTheme="minorHAnsi" w:eastAsiaTheme="minorEastAsia" w:hAnsiTheme="minorHAnsi" w:cstheme="minorBidi"/>
          <w:noProof/>
          <w:kern w:val="2"/>
          <w:sz w:val="21"/>
          <w:szCs w:val="22"/>
          <w:lang w:val="en-US" w:eastAsia="zh-CN"/>
        </w:rPr>
      </w:pPr>
      <w:ins w:id="46" w:author="Rapporteur" w:date="2024-08-29T20:21: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_Toc175855330 \h </w:instrText>
        </w:r>
      </w:ins>
      <w:r>
        <w:rPr>
          <w:noProof/>
        </w:rPr>
      </w:r>
      <w:r>
        <w:rPr>
          <w:noProof/>
        </w:rPr>
        <w:fldChar w:fldCharType="separate"/>
      </w:r>
      <w:ins w:id="47" w:author="Rapporteur" w:date="2024-08-29T20:23:00Z">
        <w:r>
          <w:rPr>
            <w:noProof/>
          </w:rPr>
          <w:t>27</w:t>
        </w:r>
      </w:ins>
      <w:ins w:id="48" w:author="Rapporteur" w:date="2024-08-29T20:21:00Z">
        <w:r>
          <w:rPr>
            <w:noProof/>
          </w:rPr>
          <w:fldChar w:fldCharType="end"/>
        </w:r>
      </w:ins>
    </w:p>
    <w:p w14:paraId="17185B73" w14:textId="7505D6F7" w:rsidR="00C42A1F" w:rsidRDefault="00C42A1F">
      <w:pPr>
        <w:pStyle w:val="TOC2"/>
        <w:rPr>
          <w:ins w:id="49" w:author="Rapporteur" w:date="2024-08-29T20:21:00Z"/>
          <w:rFonts w:asciiTheme="minorHAnsi" w:eastAsiaTheme="minorEastAsia" w:hAnsiTheme="minorHAnsi" w:cstheme="minorBidi"/>
          <w:noProof/>
          <w:kern w:val="2"/>
          <w:sz w:val="21"/>
          <w:szCs w:val="22"/>
          <w:lang w:val="en-US" w:eastAsia="zh-CN"/>
        </w:rPr>
      </w:pPr>
      <w:ins w:id="50" w:author="Rapporteur" w:date="2024-08-29T20:21: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_Toc175855331 \h </w:instrText>
        </w:r>
      </w:ins>
      <w:r>
        <w:rPr>
          <w:noProof/>
        </w:rPr>
      </w:r>
      <w:r>
        <w:rPr>
          <w:noProof/>
        </w:rPr>
        <w:fldChar w:fldCharType="separate"/>
      </w:r>
      <w:ins w:id="51" w:author="Rapporteur" w:date="2024-08-29T20:23:00Z">
        <w:r>
          <w:rPr>
            <w:noProof/>
          </w:rPr>
          <w:t>27</w:t>
        </w:r>
      </w:ins>
      <w:ins w:id="52" w:author="Rapporteur" w:date="2024-08-29T20:21:00Z">
        <w:r>
          <w:rPr>
            <w:noProof/>
          </w:rPr>
          <w:fldChar w:fldCharType="end"/>
        </w:r>
      </w:ins>
    </w:p>
    <w:p w14:paraId="1C78F87A" w14:textId="782DBC8A" w:rsidR="00C42A1F" w:rsidRDefault="00C42A1F">
      <w:pPr>
        <w:pStyle w:val="TOC1"/>
        <w:rPr>
          <w:ins w:id="53" w:author="Rapporteur" w:date="2024-08-29T20:21:00Z"/>
          <w:rFonts w:asciiTheme="minorHAnsi" w:eastAsiaTheme="minorEastAsia" w:hAnsiTheme="minorHAnsi" w:cstheme="minorBidi"/>
          <w:noProof/>
          <w:kern w:val="2"/>
          <w:sz w:val="21"/>
          <w:szCs w:val="22"/>
          <w:lang w:val="en-US" w:eastAsia="zh-CN"/>
        </w:rPr>
      </w:pPr>
      <w:ins w:id="54" w:author="Rapporteur" w:date="2024-08-29T20:21: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_Toc175855332 \h </w:instrText>
        </w:r>
      </w:ins>
      <w:r>
        <w:rPr>
          <w:noProof/>
        </w:rPr>
      </w:r>
      <w:r>
        <w:rPr>
          <w:noProof/>
        </w:rPr>
        <w:fldChar w:fldCharType="separate"/>
      </w:r>
      <w:ins w:id="55" w:author="Rapporteur" w:date="2024-08-29T20:23:00Z">
        <w:r>
          <w:rPr>
            <w:noProof/>
          </w:rPr>
          <w:t>28</w:t>
        </w:r>
      </w:ins>
      <w:ins w:id="56" w:author="Rapporteur" w:date="2024-08-29T20:21:00Z">
        <w:r>
          <w:rPr>
            <w:noProof/>
          </w:rPr>
          <w:fldChar w:fldCharType="end"/>
        </w:r>
      </w:ins>
    </w:p>
    <w:p w14:paraId="67E12344" w14:textId="5B2662AD" w:rsidR="00C42A1F" w:rsidRDefault="00C42A1F">
      <w:pPr>
        <w:pStyle w:val="TOC1"/>
        <w:rPr>
          <w:ins w:id="57" w:author="Rapporteur" w:date="2024-08-29T20:21:00Z"/>
          <w:rFonts w:asciiTheme="minorHAnsi" w:eastAsiaTheme="minorEastAsia" w:hAnsiTheme="minorHAnsi" w:cstheme="minorBidi"/>
          <w:noProof/>
          <w:kern w:val="2"/>
          <w:sz w:val="21"/>
          <w:szCs w:val="22"/>
          <w:lang w:val="en-US" w:eastAsia="zh-CN"/>
        </w:rPr>
      </w:pPr>
      <w:ins w:id="58" w:author="Rapporteur" w:date="2024-08-29T20:21:00Z">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_Toc175855333 \h </w:instrText>
        </w:r>
      </w:ins>
      <w:r>
        <w:rPr>
          <w:noProof/>
        </w:rPr>
      </w:r>
      <w:r>
        <w:rPr>
          <w:noProof/>
        </w:rPr>
        <w:fldChar w:fldCharType="separate"/>
      </w:r>
      <w:ins w:id="59" w:author="Rapporteur" w:date="2024-08-29T20:23:00Z">
        <w:r>
          <w:rPr>
            <w:noProof/>
          </w:rPr>
          <w:t>30</w:t>
        </w:r>
      </w:ins>
      <w:ins w:id="60" w:author="Rapporteur" w:date="2024-08-29T20:21:00Z">
        <w:r>
          <w:rPr>
            <w:noProof/>
          </w:rPr>
          <w:fldChar w:fldCharType="end"/>
        </w:r>
      </w:ins>
    </w:p>
    <w:p w14:paraId="4312E013" w14:textId="5A3C56C7" w:rsidR="00C42A1F" w:rsidRDefault="00C42A1F">
      <w:pPr>
        <w:pStyle w:val="TOC2"/>
        <w:rPr>
          <w:ins w:id="61" w:author="Rapporteur" w:date="2024-08-29T20:21:00Z"/>
          <w:rFonts w:asciiTheme="minorHAnsi" w:eastAsiaTheme="minorEastAsia" w:hAnsiTheme="minorHAnsi" w:cstheme="minorBidi"/>
          <w:noProof/>
          <w:kern w:val="2"/>
          <w:sz w:val="21"/>
          <w:szCs w:val="22"/>
          <w:lang w:val="en-US" w:eastAsia="zh-CN"/>
        </w:rPr>
      </w:pPr>
      <w:ins w:id="62" w:author="Rapporteur" w:date="2024-08-29T20:21: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_Toc175855334 \h </w:instrText>
        </w:r>
      </w:ins>
      <w:r>
        <w:rPr>
          <w:noProof/>
        </w:rPr>
      </w:r>
      <w:r>
        <w:rPr>
          <w:noProof/>
        </w:rPr>
        <w:fldChar w:fldCharType="separate"/>
      </w:r>
      <w:ins w:id="63" w:author="Rapporteur" w:date="2024-08-29T20:23:00Z">
        <w:r>
          <w:rPr>
            <w:noProof/>
          </w:rPr>
          <w:t>30</w:t>
        </w:r>
      </w:ins>
      <w:ins w:id="64" w:author="Rapporteur" w:date="2024-08-29T20:21:00Z">
        <w:r>
          <w:rPr>
            <w:noProof/>
          </w:rPr>
          <w:fldChar w:fldCharType="end"/>
        </w:r>
      </w:ins>
    </w:p>
    <w:p w14:paraId="462B1E81" w14:textId="1895D520" w:rsidR="00C42A1F" w:rsidRDefault="00C42A1F">
      <w:pPr>
        <w:pStyle w:val="TOC2"/>
        <w:rPr>
          <w:ins w:id="65" w:author="Rapporteur" w:date="2024-08-29T20:21:00Z"/>
          <w:rFonts w:asciiTheme="minorHAnsi" w:eastAsiaTheme="minorEastAsia" w:hAnsiTheme="minorHAnsi" w:cstheme="minorBidi"/>
          <w:noProof/>
          <w:kern w:val="2"/>
          <w:sz w:val="21"/>
          <w:szCs w:val="22"/>
          <w:lang w:val="en-US" w:eastAsia="zh-CN"/>
        </w:rPr>
      </w:pPr>
      <w:ins w:id="66" w:author="Rapporteur" w:date="2024-08-29T20:21:00Z">
        <w:r>
          <w:rPr>
            <w:noProof/>
          </w:rPr>
          <w:t>5.2</w:t>
        </w:r>
        <w:r>
          <w:rPr>
            <w:rFonts w:asciiTheme="minorHAnsi" w:eastAsiaTheme="minorEastAsia" w:hAnsiTheme="minorHAnsi" w:cstheme="minorBidi"/>
            <w:noProof/>
            <w:kern w:val="2"/>
            <w:sz w:val="21"/>
            <w:szCs w:val="22"/>
            <w:lang w:val="en-US" w:eastAsia="zh-CN"/>
          </w:rPr>
          <w:tab/>
        </w:r>
        <w:r>
          <w:rPr>
            <w:noProof/>
          </w:rPr>
          <w:t>NSCE_SliceApiManagement</w:t>
        </w:r>
        <w:r>
          <w:rPr>
            <w:noProof/>
          </w:rPr>
          <w:tab/>
        </w:r>
        <w:r>
          <w:rPr>
            <w:noProof/>
          </w:rPr>
          <w:fldChar w:fldCharType="begin"/>
        </w:r>
        <w:r>
          <w:rPr>
            <w:noProof/>
          </w:rPr>
          <w:instrText xml:space="preserve"> PAGEREF _Toc175855335 \h </w:instrText>
        </w:r>
      </w:ins>
      <w:r>
        <w:rPr>
          <w:noProof/>
        </w:rPr>
      </w:r>
      <w:r>
        <w:rPr>
          <w:noProof/>
        </w:rPr>
        <w:fldChar w:fldCharType="separate"/>
      </w:r>
      <w:ins w:id="67" w:author="Rapporteur" w:date="2024-08-29T20:23:00Z">
        <w:r>
          <w:rPr>
            <w:noProof/>
          </w:rPr>
          <w:t>31</w:t>
        </w:r>
      </w:ins>
      <w:ins w:id="68" w:author="Rapporteur" w:date="2024-08-29T20:21:00Z">
        <w:r>
          <w:rPr>
            <w:noProof/>
          </w:rPr>
          <w:fldChar w:fldCharType="end"/>
        </w:r>
      </w:ins>
    </w:p>
    <w:p w14:paraId="7F3E2063" w14:textId="61D98DFC" w:rsidR="00C42A1F" w:rsidRDefault="00C42A1F">
      <w:pPr>
        <w:pStyle w:val="TOC3"/>
        <w:rPr>
          <w:ins w:id="69" w:author="Rapporteur" w:date="2024-08-29T20:21:00Z"/>
          <w:rFonts w:asciiTheme="minorHAnsi" w:eastAsiaTheme="minorEastAsia" w:hAnsiTheme="minorHAnsi" w:cstheme="minorBidi"/>
          <w:noProof/>
          <w:kern w:val="2"/>
          <w:sz w:val="21"/>
          <w:szCs w:val="22"/>
          <w:lang w:val="en-US" w:eastAsia="zh-CN"/>
        </w:rPr>
      </w:pPr>
      <w:ins w:id="70" w:author="Rapporteur" w:date="2024-08-29T20:21: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_Toc175855336 \h </w:instrText>
        </w:r>
      </w:ins>
      <w:r>
        <w:rPr>
          <w:noProof/>
        </w:rPr>
      </w:r>
      <w:r>
        <w:rPr>
          <w:noProof/>
        </w:rPr>
        <w:fldChar w:fldCharType="separate"/>
      </w:r>
      <w:ins w:id="71" w:author="Rapporteur" w:date="2024-08-29T20:23:00Z">
        <w:r>
          <w:rPr>
            <w:noProof/>
          </w:rPr>
          <w:t>31</w:t>
        </w:r>
      </w:ins>
      <w:ins w:id="72" w:author="Rapporteur" w:date="2024-08-29T20:21:00Z">
        <w:r>
          <w:rPr>
            <w:noProof/>
          </w:rPr>
          <w:fldChar w:fldCharType="end"/>
        </w:r>
      </w:ins>
    </w:p>
    <w:p w14:paraId="0D6D7AE4" w14:textId="5B519013" w:rsidR="00C42A1F" w:rsidRDefault="00C42A1F">
      <w:pPr>
        <w:pStyle w:val="TOC3"/>
        <w:rPr>
          <w:ins w:id="73" w:author="Rapporteur" w:date="2024-08-29T20:21:00Z"/>
          <w:rFonts w:asciiTheme="minorHAnsi" w:eastAsiaTheme="minorEastAsia" w:hAnsiTheme="minorHAnsi" w:cstheme="minorBidi"/>
          <w:noProof/>
          <w:kern w:val="2"/>
          <w:sz w:val="21"/>
          <w:szCs w:val="22"/>
          <w:lang w:val="en-US" w:eastAsia="zh-CN"/>
        </w:rPr>
      </w:pPr>
      <w:ins w:id="74" w:author="Rapporteur" w:date="2024-08-29T20:21: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_Toc175855337 \h </w:instrText>
        </w:r>
      </w:ins>
      <w:r>
        <w:rPr>
          <w:noProof/>
        </w:rPr>
      </w:r>
      <w:r>
        <w:rPr>
          <w:noProof/>
        </w:rPr>
        <w:fldChar w:fldCharType="separate"/>
      </w:r>
      <w:ins w:id="75" w:author="Rapporteur" w:date="2024-08-29T20:23:00Z">
        <w:r>
          <w:rPr>
            <w:noProof/>
          </w:rPr>
          <w:t>32</w:t>
        </w:r>
      </w:ins>
      <w:ins w:id="76" w:author="Rapporteur" w:date="2024-08-29T20:21:00Z">
        <w:r>
          <w:rPr>
            <w:noProof/>
          </w:rPr>
          <w:fldChar w:fldCharType="end"/>
        </w:r>
      </w:ins>
    </w:p>
    <w:p w14:paraId="3C10394C" w14:textId="708186CB" w:rsidR="00C42A1F" w:rsidRDefault="00C42A1F">
      <w:pPr>
        <w:pStyle w:val="TOC4"/>
        <w:rPr>
          <w:ins w:id="77" w:author="Rapporteur" w:date="2024-08-29T20:21:00Z"/>
          <w:rFonts w:asciiTheme="minorHAnsi" w:eastAsiaTheme="minorEastAsia" w:hAnsiTheme="minorHAnsi" w:cstheme="minorBidi"/>
          <w:noProof/>
          <w:kern w:val="2"/>
          <w:sz w:val="21"/>
          <w:szCs w:val="22"/>
          <w:lang w:val="en-US" w:eastAsia="zh-CN"/>
        </w:rPr>
      </w:pPr>
      <w:ins w:id="78" w:author="Rapporteur" w:date="2024-08-29T20:21: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_Toc175855338 \h </w:instrText>
        </w:r>
      </w:ins>
      <w:r>
        <w:rPr>
          <w:noProof/>
        </w:rPr>
      </w:r>
      <w:r>
        <w:rPr>
          <w:noProof/>
        </w:rPr>
        <w:fldChar w:fldCharType="separate"/>
      </w:r>
      <w:ins w:id="79" w:author="Rapporteur" w:date="2024-08-29T20:23:00Z">
        <w:r>
          <w:rPr>
            <w:noProof/>
          </w:rPr>
          <w:t>32</w:t>
        </w:r>
      </w:ins>
      <w:ins w:id="80" w:author="Rapporteur" w:date="2024-08-29T20:21:00Z">
        <w:r>
          <w:rPr>
            <w:noProof/>
          </w:rPr>
          <w:fldChar w:fldCharType="end"/>
        </w:r>
      </w:ins>
    </w:p>
    <w:p w14:paraId="5572E27D" w14:textId="018C462A" w:rsidR="00C42A1F" w:rsidRDefault="00C42A1F">
      <w:pPr>
        <w:pStyle w:val="TOC4"/>
        <w:rPr>
          <w:ins w:id="81" w:author="Rapporteur" w:date="2024-08-29T20:21:00Z"/>
          <w:rFonts w:asciiTheme="minorHAnsi" w:eastAsiaTheme="minorEastAsia" w:hAnsiTheme="minorHAnsi" w:cstheme="minorBidi"/>
          <w:noProof/>
          <w:kern w:val="2"/>
          <w:sz w:val="21"/>
          <w:szCs w:val="22"/>
          <w:lang w:val="en-US" w:eastAsia="zh-CN"/>
        </w:rPr>
      </w:pPr>
      <w:ins w:id="82" w:author="Rapporteur" w:date="2024-08-29T20:21:00Z">
        <w:r>
          <w:rPr>
            <w:noProof/>
          </w:rPr>
          <w:t>5.2.2.2</w:t>
        </w:r>
        <w:r>
          <w:rPr>
            <w:rFonts w:asciiTheme="minorHAnsi" w:eastAsiaTheme="minorEastAsia" w:hAnsiTheme="minorHAnsi" w:cstheme="minorBidi"/>
            <w:noProof/>
            <w:kern w:val="2"/>
            <w:sz w:val="21"/>
            <w:szCs w:val="22"/>
            <w:lang w:val="en-US" w:eastAsia="zh-CN"/>
          </w:rPr>
          <w:tab/>
        </w:r>
        <w:r>
          <w:rPr>
            <w:noProof/>
          </w:rPr>
          <w:t>NSCE_SliceApiManagement_Configure</w:t>
        </w:r>
        <w:r>
          <w:rPr>
            <w:noProof/>
          </w:rPr>
          <w:tab/>
        </w:r>
        <w:r>
          <w:rPr>
            <w:noProof/>
          </w:rPr>
          <w:fldChar w:fldCharType="begin"/>
        </w:r>
        <w:r>
          <w:rPr>
            <w:noProof/>
          </w:rPr>
          <w:instrText xml:space="preserve"> PAGEREF _Toc175855339 \h </w:instrText>
        </w:r>
      </w:ins>
      <w:r>
        <w:rPr>
          <w:noProof/>
        </w:rPr>
      </w:r>
      <w:r>
        <w:rPr>
          <w:noProof/>
        </w:rPr>
        <w:fldChar w:fldCharType="separate"/>
      </w:r>
      <w:ins w:id="83" w:author="Rapporteur" w:date="2024-08-29T20:23:00Z">
        <w:r>
          <w:rPr>
            <w:noProof/>
          </w:rPr>
          <w:t>32</w:t>
        </w:r>
      </w:ins>
      <w:ins w:id="84" w:author="Rapporteur" w:date="2024-08-29T20:21:00Z">
        <w:r>
          <w:rPr>
            <w:noProof/>
          </w:rPr>
          <w:fldChar w:fldCharType="end"/>
        </w:r>
      </w:ins>
    </w:p>
    <w:p w14:paraId="3367B2FF" w14:textId="0E900C20" w:rsidR="00C42A1F" w:rsidRDefault="00C42A1F">
      <w:pPr>
        <w:pStyle w:val="TOC5"/>
        <w:rPr>
          <w:ins w:id="85" w:author="Rapporteur" w:date="2024-08-29T20:21:00Z"/>
          <w:rFonts w:asciiTheme="minorHAnsi" w:eastAsiaTheme="minorEastAsia" w:hAnsiTheme="minorHAnsi" w:cstheme="minorBidi"/>
          <w:noProof/>
          <w:kern w:val="2"/>
          <w:sz w:val="21"/>
          <w:szCs w:val="22"/>
          <w:lang w:val="en-US" w:eastAsia="zh-CN"/>
        </w:rPr>
      </w:pPr>
      <w:ins w:id="86" w:author="Rapporteur" w:date="2024-08-29T20:21: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_Toc175855340 \h </w:instrText>
        </w:r>
      </w:ins>
      <w:r>
        <w:rPr>
          <w:noProof/>
        </w:rPr>
      </w:r>
      <w:r>
        <w:rPr>
          <w:noProof/>
        </w:rPr>
        <w:fldChar w:fldCharType="separate"/>
      </w:r>
      <w:ins w:id="87" w:author="Rapporteur" w:date="2024-08-29T20:23:00Z">
        <w:r>
          <w:rPr>
            <w:noProof/>
          </w:rPr>
          <w:t>32</w:t>
        </w:r>
      </w:ins>
      <w:ins w:id="88" w:author="Rapporteur" w:date="2024-08-29T20:21:00Z">
        <w:r>
          <w:rPr>
            <w:noProof/>
          </w:rPr>
          <w:fldChar w:fldCharType="end"/>
        </w:r>
      </w:ins>
    </w:p>
    <w:p w14:paraId="2C4AB575" w14:textId="32FA7F40" w:rsidR="00C42A1F" w:rsidRDefault="00C42A1F">
      <w:pPr>
        <w:pStyle w:val="TOC5"/>
        <w:rPr>
          <w:ins w:id="89" w:author="Rapporteur" w:date="2024-08-29T20:21:00Z"/>
          <w:rFonts w:asciiTheme="minorHAnsi" w:eastAsiaTheme="minorEastAsia" w:hAnsiTheme="minorHAnsi" w:cstheme="minorBidi"/>
          <w:noProof/>
          <w:kern w:val="2"/>
          <w:sz w:val="21"/>
          <w:szCs w:val="22"/>
          <w:lang w:val="en-US" w:eastAsia="zh-CN"/>
        </w:rPr>
      </w:pPr>
      <w:ins w:id="90" w:author="Rapporteur" w:date="2024-08-29T20:21:00Z">
        <w:r>
          <w:rPr>
            <w:noProof/>
          </w:rPr>
          <w:t>5.2.2.2.2</w:t>
        </w:r>
        <w:r>
          <w:rPr>
            <w:rFonts w:asciiTheme="minorHAnsi" w:eastAsiaTheme="minorEastAsia" w:hAnsiTheme="minorHAnsi" w:cstheme="minorBidi"/>
            <w:noProof/>
            <w:kern w:val="2"/>
            <w:sz w:val="21"/>
            <w:szCs w:val="22"/>
            <w:lang w:val="en-US" w:eastAsia="zh-CN"/>
          </w:rPr>
          <w:tab/>
        </w:r>
        <w:r>
          <w:rPr>
            <w:noProof/>
          </w:rPr>
          <w:t>Slice API Configuration Creation</w:t>
        </w:r>
        <w:r>
          <w:rPr>
            <w:noProof/>
          </w:rPr>
          <w:tab/>
        </w:r>
        <w:r>
          <w:rPr>
            <w:noProof/>
          </w:rPr>
          <w:fldChar w:fldCharType="begin"/>
        </w:r>
        <w:r>
          <w:rPr>
            <w:noProof/>
          </w:rPr>
          <w:instrText xml:space="preserve"> PAGEREF _Toc175855341 \h </w:instrText>
        </w:r>
      </w:ins>
      <w:r>
        <w:rPr>
          <w:noProof/>
        </w:rPr>
      </w:r>
      <w:r>
        <w:rPr>
          <w:noProof/>
        </w:rPr>
        <w:fldChar w:fldCharType="separate"/>
      </w:r>
      <w:ins w:id="91" w:author="Rapporteur" w:date="2024-08-29T20:23:00Z">
        <w:r>
          <w:rPr>
            <w:noProof/>
          </w:rPr>
          <w:t>32</w:t>
        </w:r>
      </w:ins>
      <w:ins w:id="92" w:author="Rapporteur" w:date="2024-08-29T20:21:00Z">
        <w:r>
          <w:rPr>
            <w:noProof/>
          </w:rPr>
          <w:fldChar w:fldCharType="end"/>
        </w:r>
      </w:ins>
    </w:p>
    <w:p w14:paraId="492014A8" w14:textId="38DCBDA7" w:rsidR="00C42A1F" w:rsidRDefault="00C42A1F">
      <w:pPr>
        <w:pStyle w:val="TOC5"/>
        <w:rPr>
          <w:ins w:id="93" w:author="Rapporteur" w:date="2024-08-29T20:21:00Z"/>
          <w:rFonts w:asciiTheme="minorHAnsi" w:eastAsiaTheme="minorEastAsia" w:hAnsiTheme="minorHAnsi" w:cstheme="minorBidi"/>
          <w:noProof/>
          <w:kern w:val="2"/>
          <w:sz w:val="21"/>
          <w:szCs w:val="22"/>
          <w:lang w:val="en-US" w:eastAsia="zh-CN"/>
        </w:rPr>
      </w:pPr>
      <w:ins w:id="94" w:author="Rapporteur" w:date="2024-08-29T20:21:00Z">
        <w:r>
          <w:rPr>
            <w:noProof/>
          </w:rPr>
          <w:t>5.2.2.2.3</w:t>
        </w:r>
        <w:r>
          <w:rPr>
            <w:rFonts w:asciiTheme="minorHAnsi" w:eastAsiaTheme="minorEastAsia" w:hAnsiTheme="minorHAnsi" w:cstheme="minorBidi"/>
            <w:noProof/>
            <w:kern w:val="2"/>
            <w:sz w:val="21"/>
            <w:szCs w:val="22"/>
            <w:lang w:val="en-US" w:eastAsia="zh-CN"/>
          </w:rPr>
          <w:tab/>
        </w:r>
        <w:r>
          <w:rPr>
            <w:noProof/>
          </w:rPr>
          <w:t xml:space="preserve">Slice API Configuration </w:t>
        </w:r>
        <w:r w:rsidRPr="00F3678B">
          <w:rPr>
            <w:noProof/>
            <w:lang w:val="en-US"/>
          </w:rPr>
          <w:t>Deletion</w:t>
        </w:r>
        <w:r>
          <w:rPr>
            <w:noProof/>
          </w:rPr>
          <w:tab/>
        </w:r>
        <w:r>
          <w:rPr>
            <w:noProof/>
          </w:rPr>
          <w:fldChar w:fldCharType="begin"/>
        </w:r>
        <w:r>
          <w:rPr>
            <w:noProof/>
          </w:rPr>
          <w:instrText xml:space="preserve"> PAGEREF _Toc175855342 \h </w:instrText>
        </w:r>
      </w:ins>
      <w:r>
        <w:rPr>
          <w:noProof/>
        </w:rPr>
      </w:r>
      <w:r>
        <w:rPr>
          <w:noProof/>
        </w:rPr>
        <w:fldChar w:fldCharType="separate"/>
      </w:r>
      <w:ins w:id="95" w:author="Rapporteur" w:date="2024-08-29T20:23:00Z">
        <w:r>
          <w:rPr>
            <w:noProof/>
          </w:rPr>
          <w:t>33</w:t>
        </w:r>
      </w:ins>
      <w:ins w:id="96" w:author="Rapporteur" w:date="2024-08-29T20:21:00Z">
        <w:r>
          <w:rPr>
            <w:noProof/>
          </w:rPr>
          <w:fldChar w:fldCharType="end"/>
        </w:r>
      </w:ins>
    </w:p>
    <w:p w14:paraId="6EC551FC" w14:textId="6E29795E" w:rsidR="00C42A1F" w:rsidRDefault="00C42A1F">
      <w:pPr>
        <w:pStyle w:val="TOC4"/>
        <w:rPr>
          <w:ins w:id="97" w:author="Rapporteur" w:date="2024-08-29T20:21:00Z"/>
          <w:rFonts w:asciiTheme="minorHAnsi" w:eastAsiaTheme="minorEastAsia" w:hAnsiTheme="minorHAnsi" w:cstheme="minorBidi"/>
          <w:noProof/>
          <w:kern w:val="2"/>
          <w:sz w:val="21"/>
          <w:szCs w:val="22"/>
          <w:lang w:val="en-US" w:eastAsia="zh-CN"/>
        </w:rPr>
      </w:pPr>
      <w:ins w:id="98" w:author="Rapporteur" w:date="2024-08-29T20:21:00Z">
        <w:r>
          <w:rPr>
            <w:noProof/>
          </w:rPr>
          <w:t>5.2.2.3</w:t>
        </w:r>
        <w:r>
          <w:rPr>
            <w:rFonts w:asciiTheme="minorHAnsi" w:eastAsiaTheme="minorEastAsia" w:hAnsiTheme="minorHAnsi" w:cstheme="minorBidi"/>
            <w:noProof/>
            <w:kern w:val="2"/>
            <w:sz w:val="21"/>
            <w:szCs w:val="22"/>
            <w:lang w:val="en-US" w:eastAsia="zh-CN"/>
          </w:rPr>
          <w:tab/>
        </w:r>
        <w:r>
          <w:rPr>
            <w:noProof/>
          </w:rPr>
          <w:t>NSCE_SliceApiManagement_Update</w:t>
        </w:r>
        <w:r>
          <w:rPr>
            <w:noProof/>
          </w:rPr>
          <w:tab/>
        </w:r>
        <w:r>
          <w:rPr>
            <w:noProof/>
          </w:rPr>
          <w:fldChar w:fldCharType="begin"/>
        </w:r>
        <w:r>
          <w:rPr>
            <w:noProof/>
          </w:rPr>
          <w:instrText xml:space="preserve"> PAGEREF _Toc175855343 \h </w:instrText>
        </w:r>
      </w:ins>
      <w:r>
        <w:rPr>
          <w:noProof/>
        </w:rPr>
      </w:r>
      <w:r>
        <w:rPr>
          <w:noProof/>
        </w:rPr>
        <w:fldChar w:fldCharType="separate"/>
      </w:r>
      <w:ins w:id="99" w:author="Rapporteur" w:date="2024-08-29T20:23:00Z">
        <w:r>
          <w:rPr>
            <w:noProof/>
          </w:rPr>
          <w:t>33</w:t>
        </w:r>
      </w:ins>
      <w:ins w:id="100" w:author="Rapporteur" w:date="2024-08-29T20:21:00Z">
        <w:r>
          <w:rPr>
            <w:noProof/>
          </w:rPr>
          <w:fldChar w:fldCharType="end"/>
        </w:r>
      </w:ins>
    </w:p>
    <w:p w14:paraId="22E73266" w14:textId="615A0CAB" w:rsidR="00C42A1F" w:rsidRDefault="00C42A1F">
      <w:pPr>
        <w:pStyle w:val="TOC5"/>
        <w:rPr>
          <w:ins w:id="101" w:author="Rapporteur" w:date="2024-08-29T20:21:00Z"/>
          <w:rFonts w:asciiTheme="minorHAnsi" w:eastAsiaTheme="minorEastAsia" w:hAnsiTheme="minorHAnsi" w:cstheme="minorBidi"/>
          <w:noProof/>
          <w:kern w:val="2"/>
          <w:sz w:val="21"/>
          <w:szCs w:val="22"/>
          <w:lang w:val="en-US" w:eastAsia="zh-CN"/>
        </w:rPr>
      </w:pPr>
      <w:ins w:id="102" w:author="Rapporteur" w:date="2024-08-29T20:21:00Z">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_Toc175855344 \h </w:instrText>
        </w:r>
      </w:ins>
      <w:r>
        <w:rPr>
          <w:noProof/>
        </w:rPr>
      </w:r>
      <w:r>
        <w:rPr>
          <w:noProof/>
        </w:rPr>
        <w:fldChar w:fldCharType="separate"/>
      </w:r>
      <w:ins w:id="103" w:author="Rapporteur" w:date="2024-08-29T20:23:00Z">
        <w:r>
          <w:rPr>
            <w:noProof/>
          </w:rPr>
          <w:t>33</w:t>
        </w:r>
      </w:ins>
      <w:ins w:id="104" w:author="Rapporteur" w:date="2024-08-29T20:21:00Z">
        <w:r>
          <w:rPr>
            <w:noProof/>
          </w:rPr>
          <w:fldChar w:fldCharType="end"/>
        </w:r>
      </w:ins>
    </w:p>
    <w:p w14:paraId="1A8544A7" w14:textId="1EEA18B0" w:rsidR="00C42A1F" w:rsidRDefault="00C42A1F">
      <w:pPr>
        <w:pStyle w:val="TOC5"/>
        <w:rPr>
          <w:ins w:id="105" w:author="Rapporteur" w:date="2024-08-29T20:21:00Z"/>
          <w:rFonts w:asciiTheme="minorHAnsi" w:eastAsiaTheme="minorEastAsia" w:hAnsiTheme="minorHAnsi" w:cstheme="minorBidi"/>
          <w:noProof/>
          <w:kern w:val="2"/>
          <w:sz w:val="21"/>
          <w:szCs w:val="22"/>
          <w:lang w:val="en-US" w:eastAsia="zh-CN"/>
        </w:rPr>
      </w:pPr>
      <w:ins w:id="106" w:author="Rapporteur" w:date="2024-08-29T20:21:00Z">
        <w:r>
          <w:rPr>
            <w:noProof/>
          </w:rPr>
          <w:t>5.2.2.3.2</w:t>
        </w:r>
        <w:r>
          <w:rPr>
            <w:rFonts w:asciiTheme="minorHAnsi" w:eastAsiaTheme="minorEastAsia" w:hAnsiTheme="minorHAnsi" w:cstheme="minorBidi"/>
            <w:noProof/>
            <w:kern w:val="2"/>
            <w:sz w:val="21"/>
            <w:szCs w:val="22"/>
            <w:lang w:val="en-US" w:eastAsia="zh-CN"/>
          </w:rPr>
          <w:tab/>
        </w:r>
        <w:r>
          <w:rPr>
            <w:noProof/>
          </w:rPr>
          <w:t>Slice API Configuration</w:t>
        </w:r>
        <w:r w:rsidRPr="00F3678B">
          <w:rPr>
            <w:rFonts w:cs="Courier New"/>
            <w:noProof/>
          </w:rPr>
          <w:t xml:space="preserve"> Update</w:t>
        </w:r>
        <w:r>
          <w:rPr>
            <w:noProof/>
          </w:rPr>
          <w:tab/>
        </w:r>
        <w:r>
          <w:rPr>
            <w:noProof/>
          </w:rPr>
          <w:fldChar w:fldCharType="begin"/>
        </w:r>
        <w:r>
          <w:rPr>
            <w:noProof/>
          </w:rPr>
          <w:instrText xml:space="preserve"> PAGEREF _Toc175855345 \h </w:instrText>
        </w:r>
      </w:ins>
      <w:r>
        <w:rPr>
          <w:noProof/>
        </w:rPr>
      </w:r>
      <w:r>
        <w:rPr>
          <w:noProof/>
        </w:rPr>
        <w:fldChar w:fldCharType="separate"/>
      </w:r>
      <w:ins w:id="107" w:author="Rapporteur" w:date="2024-08-29T20:23:00Z">
        <w:r>
          <w:rPr>
            <w:noProof/>
          </w:rPr>
          <w:t>33</w:t>
        </w:r>
      </w:ins>
      <w:ins w:id="108" w:author="Rapporteur" w:date="2024-08-29T20:21:00Z">
        <w:r>
          <w:rPr>
            <w:noProof/>
          </w:rPr>
          <w:fldChar w:fldCharType="end"/>
        </w:r>
      </w:ins>
    </w:p>
    <w:p w14:paraId="05A78D18" w14:textId="1E974E59" w:rsidR="00C42A1F" w:rsidRDefault="00C42A1F">
      <w:pPr>
        <w:pStyle w:val="TOC4"/>
        <w:rPr>
          <w:ins w:id="109" w:author="Rapporteur" w:date="2024-08-29T20:21:00Z"/>
          <w:rFonts w:asciiTheme="minorHAnsi" w:eastAsiaTheme="minorEastAsia" w:hAnsiTheme="minorHAnsi" w:cstheme="minorBidi"/>
          <w:noProof/>
          <w:kern w:val="2"/>
          <w:sz w:val="21"/>
          <w:szCs w:val="22"/>
          <w:lang w:val="en-US" w:eastAsia="zh-CN"/>
        </w:rPr>
      </w:pPr>
      <w:ins w:id="110" w:author="Rapporteur" w:date="2024-08-29T20:21:00Z">
        <w:r>
          <w:rPr>
            <w:noProof/>
          </w:rPr>
          <w:t>5.2.2.4</w:t>
        </w:r>
        <w:r>
          <w:rPr>
            <w:rFonts w:asciiTheme="minorHAnsi" w:eastAsiaTheme="minorEastAsia" w:hAnsiTheme="minorHAnsi" w:cstheme="minorBidi"/>
            <w:noProof/>
            <w:kern w:val="2"/>
            <w:sz w:val="21"/>
            <w:szCs w:val="22"/>
            <w:lang w:val="en-US" w:eastAsia="zh-CN"/>
          </w:rPr>
          <w:tab/>
        </w:r>
        <w:r>
          <w:rPr>
            <w:noProof/>
          </w:rPr>
          <w:t>NSCE_SliceApiManagement_Notify</w:t>
        </w:r>
        <w:r>
          <w:rPr>
            <w:noProof/>
          </w:rPr>
          <w:tab/>
        </w:r>
        <w:r>
          <w:rPr>
            <w:noProof/>
          </w:rPr>
          <w:fldChar w:fldCharType="begin"/>
        </w:r>
        <w:r>
          <w:rPr>
            <w:noProof/>
          </w:rPr>
          <w:instrText xml:space="preserve"> PAGEREF _Toc175855346 \h </w:instrText>
        </w:r>
      </w:ins>
      <w:r>
        <w:rPr>
          <w:noProof/>
        </w:rPr>
      </w:r>
      <w:r>
        <w:rPr>
          <w:noProof/>
        </w:rPr>
        <w:fldChar w:fldCharType="separate"/>
      </w:r>
      <w:ins w:id="111" w:author="Rapporteur" w:date="2024-08-29T20:23:00Z">
        <w:r>
          <w:rPr>
            <w:noProof/>
          </w:rPr>
          <w:t>34</w:t>
        </w:r>
      </w:ins>
      <w:ins w:id="112" w:author="Rapporteur" w:date="2024-08-29T20:21:00Z">
        <w:r>
          <w:rPr>
            <w:noProof/>
          </w:rPr>
          <w:fldChar w:fldCharType="end"/>
        </w:r>
      </w:ins>
    </w:p>
    <w:p w14:paraId="07DC7DB5" w14:textId="6041DA88" w:rsidR="00C42A1F" w:rsidRDefault="00C42A1F">
      <w:pPr>
        <w:pStyle w:val="TOC5"/>
        <w:rPr>
          <w:ins w:id="113" w:author="Rapporteur" w:date="2024-08-29T20:21:00Z"/>
          <w:rFonts w:asciiTheme="minorHAnsi" w:eastAsiaTheme="minorEastAsia" w:hAnsiTheme="minorHAnsi" w:cstheme="minorBidi"/>
          <w:noProof/>
          <w:kern w:val="2"/>
          <w:sz w:val="21"/>
          <w:szCs w:val="22"/>
          <w:lang w:val="en-US" w:eastAsia="zh-CN"/>
        </w:rPr>
      </w:pPr>
      <w:ins w:id="114" w:author="Rapporteur" w:date="2024-08-29T20:21:00Z">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_Toc175855347 \h </w:instrText>
        </w:r>
      </w:ins>
      <w:r>
        <w:rPr>
          <w:noProof/>
        </w:rPr>
      </w:r>
      <w:r>
        <w:rPr>
          <w:noProof/>
        </w:rPr>
        <w:fldChar w:fldCharType="separate"/>
      </w:r>
      <w:ins w:id="115" w:author="Rapporteur" w:date="2024-08-29T20:23:00Z">
        <w:r>
          <w:rPr>
            <w:noProof/>
          </w:rPr>
          <w:t>34</w:t>
        </w:r>
      </w:ins>
      <w:ins w:id="116" w:author="Rapporteur" w:date="2024-08-29T20:21:00Z">
        <w:r>
          <w:rPr>
            <w:noProof/>
          </w:rPr>
          <w:fldChar w:fldCharType="end"/>
        </w:r>
      </w:ins>
    </w:p>
    <w:p w14:paraId="30CF2DC5" w14:textId="35D736EB" w:rsidR="00C42A1F" w:rsidRDefault="00C42A1F">
      <w:pPr>
        <w:pStyle w:val="TOC5"/>
        <w:rPr>
          <w:ins w:id="117" w:author="Rapporteur" w:date="2024-08-29T20:21:00Z"/>
          <w:rFonts w:asciiTheme="minorHAnsi" w:eastAsiaTheme="minorEastAsia" w:hAnsiTheme="minorHAnsi" w:cstheme="minorBidi"/>
          <w:noProof/>
          <w:kern w:val="2"/>
          <w:sz w:val="21"/>
          <w:szCs w:val="22"/>
          <w:lang w:val="en-US" w:eastAsia="zh-CN"/>
        </w:rPr>
      </w:pPr>
      <w:ins w:id="118" w:author="Rapporteur" w:date="2024-08-29T20:21:00Z">
        <w:r>
          <w:rPr>
            <w:noProof/>
          </w:rPr>
          <w:t>5.2.2.4.2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_Toc175855348 \h </w:instrText>
        </w:r>
      </w:ins>
      <w:r>
        <w:rPr>
          <w:noProof/>
        </w:rPr>
      </w:r>
      <w:r>
        <w:rPr>
          <w:noProof/>
        </w:rPr>
        <w:fldChar w:fldCharType="separate"/>
      </w:r>
      <w:ins w:id="119" w:author="Rapporteur" w:date="2024-08-29T20:23:00Z">
        <w:r>
          <w:rPr>
            <w:noProof/>
          </w:rPr>
          <w:t>34</w:t>
        </w:r>
      </w:ins>
      <w:ins w:id="120" w:author="Rapporteur" w:date="2024-08-29T20:21:00Z">
        <w:r>
          <w:rPr>
            <w:noProof/>
          </w:rPr>
          <w:fldChar w:fldCharType="end"/>
        </w:r>
      </w:ins>
    </w:p>
    <w:p w14:paraId="171BAE11" w14:textId="7D33C21C" w:rsidR="00C42A1F" w:rsidRDefault="00C42A1F">
      <w:pPr>
        <w:pStyle w:val="TOC4"/>
        <w:rPr>
          <w:ins w:id="121" w:author="Rapporteur" w:date="2024-08-29T20:21:00Z"/>
          <w:rFonts w:asciiTheme="minorHAnsi" w:eastAsiaTheme="minorEastAsia" w:hAnsiTheme="minorHAnsi" w:cstheme="minorBidi"/>
          <w:noProof/>
          <w:kern w:val="2"/>
          <w:sz w:val="21"/>
          <w:szCs w:val="22"/>
          <w:lang w:val="en-US" w:eastAsia="zh-CN"/>
        </w:rPr>
      </w:pPr>
      <w:ins w:id="122" w:author="Rapporteur" w:date="2024-08-29T20:21:00Z">
        <w:r>
          <w:rPr>
            <w:noProof/>
          </w:rPr>
          <w:t>5.2.2.5</w:t>
        </w:r>
        <w:r>
          <w:rPr>
            <w:rFonts w:asciiTheme="minorHAnsi" w:eastAsiaTheme="minorEastAsia" w:hAnsiTheme="minorHAnsi" w:cstheme="minorBidi"/>
            <w:noProof/>
            <w:kern w:val="2"/>
            <w:sz w:val="21"/>
            <w:szCs w:val="22"/>
            <w:lang w:val="en-US" w:eastAsia="zh-CN"/>
          </w:rPr>
          <w:tab/>
        </w:r>
        <w:r>
          <w:rPr>
            <w:noProof/>
          </w:rPr>
          <w:t>NSCE_SliceApiManagement_Invoke</w:t>
        </w:r>
        <w:r>
          <w:rPr>
            <w:noProof/>
          </w:rPr>
          <w:tab/>
        </w:r>
        <w:r>
          <w:rPr>
            <w:noProof/>
          </w:rPr>
          <w:fldChar w:fldCharType="begin"/>
        </w:r>
        <w:r>
          <w:rPr>
            <w:noProof/>
          </w:rPr>
          <w:instrText xml:space="preserve"> PAGEREF _Toc175855349 \h </w:instrText>
        </w:r>
      </w:ins>
      <w:r>
        <w:rPr>
          <w:noProof/>
        </w:rPr>
      </w:r>
      <w:r>
        <w:rPr>
          <w:noProof/>
        </w:rPr>
        <w:fldChar w:fldCharType="separate"/>
      </w:r>
      <w:ins w:id="123" w:author="Rapporteur" w:date="2024-08-29T20:23:00Z">
        <w:r>
          <w:rPr>
            <w:noProof/>
          </w:rPr>
          <w:t>35</w:t>
        </w:r>
      </w:ins>
      <w:ins w:id="124" w:author="Rapporteur" w:date="2024-08-29T20:21:00Z">
        <w:r>
          <w:rPr>
            <w:noProof/>
          </w:rPr>
          <w:fldChar w:fldCharType="end"/>
        </w:r>
      </w:ins>
    </w:p>
    <w:p w14:paraId="1BF1914D" w14:textId="762A0C28" w:rsidR="00C42A1F" w:rsidRDefault="00C42A1F">
      <w:pPr>
        <w:pStyle w:val="TOC5"/>
        <w:rPr>
          <w:ins w:id="125" w:author="Rapporteur" w:date="2024-08-29T20:21:00Z"/>
          <w:rFonts w:asciiTheme="minorHAnsi" w:eastAsiaTheme="minorEastAsia" w:hAnsiTheme="minorHAnsi" w:cstheme="minorBidi"/>
          <w:noProof/>
          <w:kern w:val="2"/>
          <w:sz w:val="21"/>
          <w:szCs w:val="22"/>
          <w:lang w:val="en-US" w:eastAsia="zh-CN"/>
        </w:rPr>
      </w:pPr>
      <w:ins w:id="126" w:author="Rapporteur" w:date="2024-08-29T20:21:00Z">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_Toc175855350 \h </w:instrText>
        </w:r>
      </w:ins>
      <w:r>
        <w:rPr>
          <w:noProof/>
        </w:rPr>
      </w:r>
      <w:r>
        <w:rPr>
          <w:noProof/>
        </w:rPr>
        <w:fldChar w:fldCharType="separate"/>
      </w:r>
      <w:ins w:id="127" w:author="Rapporteur" w:date="2024-08-29T20:23:00Z">
        <w:r>
          <w:rPr>
            <w:noProof/>
          </w:rPr>
          <w:t>35</w:t>
        </w:r>
      </w:ins>
      <w:ins w:id="128" w:author="Rapporteur" w:date="2024-08-29T20:21:00Z">
        <w:r>
          <w:rPr>
            <w:noProof/>
          </w:rPr>
          <w:fldChar w:fldCharType="end"/>
        </w:r>
      </w:ins>
    </w:p>
    <w:p w14:paraId="1D60099F" w14:textId="7C524A30" w:rsidR="00C42A1F" w:rsidRDefault="00C42A1F">
      <w:pPr>
        <w:pStyle w:val="TOC5"/>
        <w:rPr>
          <w:ins w:id="129" w:author="Rapporteur" w:date="2024-08-29T20:21:00Z"/>
          <w:rFonts w:asciiTheme="minorHAnsi" w:eastAsiaTheme="minorEastAsia" w:hAnsiTheme="minorHAnsi" w:cstheme="minorBidi"/>
          <w:noProof/>
          <w:kern w:val="2"/>
          <w:sz w:val="21"/>
          <w:szCs w:val="22"/>
          <w:lang w:val="en-US" w:eastAsia="zh-CN"/>
        </w:rPr>
      </w:pPr>
      <w:ins w:id="130" w:author="Rapporteur" w:date="2024-08-29T20:21:00Z">
        <w:r>
          <w:rPr>
            <w:noProof/>
          </w:rPr>
          <w:t>5.2.2.5.2</w:t>
        </w:r>
        <w:r>
          <w:rPr>
            <w:rFonts w:asciiTheme="minorHAnsi" w:eastAsiaTheme="minorEastAsia" w:hAnsiTheme="minorHAnsi" w:cstheme="minorBidi"/>
            <w:noProof/>
            <w:kern w:val="2"/>
            <w:sz w:val="21"/>
            <w:szCs w:val="22"/>
            <w:lang w:val="en-US" w:eastAsia="zh-CN"/>
          </w:rPr>
          <w:tab/>
        </w:r>
        <w:r>
          <w:rPr>
            <w:noProof/>
          </w:rPr>
          <w:t>Slice API Invocation</w:t>
        </w:r>
        <w:r w:rsidRPr="00F3678B">
          <w:rPr>
            <w:rFonts w:cs="Courier New"/>
            <w:noProof/>
          </w:rPr>
          <w:t xml:space="preserve"> Request</w:t>
        </w:r>
        <w:r>
          <w:rPr>
            <w:noProof/>
          </w:rPr>
          <w:tab/>
        </w:r>
        <w:r>
          <w:rPr>
            <w:noProof/>
          </w:rPr>
          <w:fldChar w:fldCharType="begin"/>
        </w:r>
        <w:r>
          <w:rPr>
            <w:noProof/>
          </w:rPr>
          <w:instrText xml:space="preserve"> PAGEREF _Toc175855351 \h </w:instrText>
        </w:r>
      </w:ins>
      <w:r>
        <w:rPr>
          <w:noProof/>
        </w:rPr>
      </w:r>
      <w:r>
        <w:rPr>
          <w:noProof/>
        </w:rPr>
        <w:fldChar w:fldCharType="separate"/>
      </w:r>
      <w:ins w:id="131" w:author="Rapporteur" w:date="2024-08-29T20:23:00Z">
        <w:r>
          <w:rPr>
            <w:noProof/>
          </w:rPr>
          <w:t>35</w:t>
        </w:r>
      </w:ins>
      <w:ins w:id="132" w:author="Rapporteur" w:date="2024-08-29T20:21:00Z">
        <w:r>
          <w:rPr>
            <w:noProof/>
          </w:rPr>
          <w:fldChar w:fldCharType="end"/>
        </w:r>
      </w:ins>
    </w:p>
    <w:p w14:paraId="085DD9A7" w14:textId="1035C2C4" w:rsidR="00C42A1F" w:rsidRDefault="00C42A1F">
      <w:pPr>
        <w:pStyle w:val="TOC2"/>
        <w:rPr>
          <w:ins w:id="133" w:author="Rapporteur" w:date="2024-08-29T20:21:00Z"/>
          <w:rFonts w:asciiTheme="minorHAnsi" w:eastAsiaTheme="minorEastAsia" w:hAnsiTheme="minorHAnsi" w:cstheme="minorBidi"/>
          <w:noProof/>
          <w:kern w:val="2"/>
          <w:sz w:val="21"/>
          <w:szCs w:val="22"/>
          <w:lang w:val="en-US" w:eastAsia="zh-CN"/>
        </w:rPr>
      </w:pPr>
      <w:ins w:id="134" w:author="Rapporteur" w:date="2024-08-29T20:21:00Z">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_Toc175855352 \h </w:instrText>
        </w:r>
      </w:ins>
      <w:r>
        <w:rPr>
          <w:noProof/>
        </w:rPr>
      </w:r>
      <w:r>
        <w:rPr>
          <w:noProof/>
        </w:rPr>
        <w:fldChar w:fldCharType="separate"/>
      </w:r>
      <w:ins w:id="135" w:author="Rapporteur" w:date="2024-08-29T20:23:00Z">
        <w:r>
          <w:rPr>
            <w:noProof/>
          </w:rPr>
          <w:t>35</w:t>
        </w:r>
      </w:ins>
      <w:ins w:id="136" w:author="Rapporteur" w:date="2024-08-29T20:21:00Z">
        <w:r>
          <w:rPr>
            <w:noProof/>
          </w:rPr>
          <w:fldChar w:fldCharType="end"/>
        </w:r>
      </w:ins>
    </w:p>
    <w:p w14:paraId="13739AB0" w14:textId="1489D57E" w:rsidR="00C42A1F" w:rsidRDefault="00C42A1F">
      <w:pPr>
        <w:pStyle w:val="TOC3"/>
        <w:rPr>
          <w:ins w:id="137" w:author="Rapporteur" w:date="2024-08-29T20:21:00Z"/>
          <w:rFonts w:asciiTheme="minorHAnsi" w:eastAsiaTheme="minorEastAsia" w:hAnsiTheme="minorHAnsi" w:cstheme="minorBidi"/>
          <w:noProof/>
          <w:kern w:val="2"/>
          <w:sz w:val="21"/>
          <w:szCs w:val="22"/>
          <w:lang w:val="en-US" w:eastAsia="zh-CN"/>
        </w:rPr>
      </w:pPr>
      <w:ins w:id="138" w:author="Rapporteur" w:date="2024-08-29T20:21: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_Toc175855353 \h </w:instrText>
        </w:r>
      </w:ins>
      <w:r>
        <w:rPr>
          <w:noProof/>
        </w:rPr>
      </w:r>
      <w:r>
        <w:rPr>
          <w:noProof/>
        </w:rPr>
        <w:fldChar w:fldCharType="separate"/>
      </w:r>
      <w:ins w:id="139" w:author="Rapporteur" w:date="2024-08-29T20:23:00Z">
        <w:r>
          <w:rPr>
            <w:noProof/>
          </w:rPr>
          <w:t>35</w:t>
        </w:r>
      </w:ins>
      <w:ins w:id="140" w:author="Rapporteur" w:date="2024-08-29T20:21:00Z">
        <w:r>
          <w:rPr>
            <w:noProof/>
          </w:rPr>
          <w:fldChar w:fldCharType="end"/>
        </w:r>
      </w:ins>
    </w:p>
    <w:p w14:paraId="5501FC32" w14:textId="1C22C6E4" w:rsidR="00C42A1F" w:rsidRDefault="00C42A1F">
      <w:pPr>
        <w:pStyle w:val="TOC3"/>
        <w:rPr>
          <w:ins w:id="141" w:author="Rapporteur" w:date="2024-08-29T20:21:00Z"/>
          <w:rFonts w:asciiTheme="minorHAnsi" w:eastAsiaTheme="minorEastAsia" w:hAnsiTheme="minorHAnsi" w:cstheme="minorBidi"/>
          <w:noProof/>
          <w:kern w:val="2"/>
          <w:sz w:val="21"/>
          <w:szCs w:val="22"/>
          <w:lang w:val="en-US" w:eastAsia="zh-CN"/>
        </w:rPr>
      </w:pPr>
      <w:ins w:id="142" w:author="Rapporteur" w:date="2024-08-29T20:21: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_Toc175855354 \h </w:instrText>
        </w:r>
      </w:ins>
      <w:r>
        <w:rPr>
          <w:noProof/>
        </w:rPr>
      </w:r>
      <w:r>
        <w:rPr>
          <w:noProof/>
        </w:rPr>
        <w:fldChar w:fldCharType="separate"/>
      </w:r>
      <w:ins w:id="143" w:author="Rapporteur" w:date="2024-08-29T20:23:00Z">
        <w:r>
          <w:rPr>
            <w:noProof/>
          </w:rPr>
          <w:t>36</w:t>
        </w:r>
      </w:ins>
      <w:ins w:id="144" w:author="Rapporteur" w:date="2024-08-29T20:21:00Z">
        <w:r>
          <w:rPr>
            <w:noProof/>
          </w:rPr>
          <w:fldChar w:fldCharType="end"/>
        </w:r>
      </w:ins>
    </w:p>
    <w:p w14:paraId="4834F516" w14:textId="4C6A33D4" w:rsidR="00C42A1F" w:rsidRDefault="00C42A1F">
      <w:pPr>
        <w:pStyle w:val="TOC4"/>
        <w:rPr>
          <w:ins w:id="145" w:author="Rapporteur" w:date="2024-08-29T20:21:00Z"/>
          <w:rFonts w:asciiTheme="minorHAnsi" w:eastAsiaTheme="minorEastAsia" w:hAnsiTheme="minorHAnsi" w:cstheme="minorBidi"/>
          <w:noProof/>
          <w:kern w:val="2"/>
          <w:sz w:val="21"/>
          <w:szCs w:val="22"/>
          <w:lang w:val="en-US" w:eastAsia="zh-CN"/>
        </w:rPr>
      </w:pPr>
      <w:ins w:id="146" w:author="Rapporteur" w:date="2024-08-29T20:21: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_Toc175855355 \h </w:instrText>
        </w:r>
      </w:ins>
      <w:r>
        <w:rPr>
          <w:noProof/>
        </w:rPr>
      </w:r>
      <w:r>
        <w:rPr>
          <w:noProof/>
        </w:rPr>
        <w:fldChar w:fldCharType="separate"/>
      </w:r>
      <w:ins w:id="147" w:author="Rapporteur" w:date="2024-08-29T20:23:00Z">
        <w:r>
          <w:rPr>
            <w:noProof/>
          </w:rPr>
          <w:t>36</w:t>
        </w:r>
      </w:ins>
      <w:ins w:id="148" w:author="Rapporteur" w:date="2024-08-29T20:21:00Z">
        <w:r>
          <w:rPr>
            <w:noProof/>
          </w:rPr>
          <w:fldChar w:fldCharType="end"/>
        </w:r>
      </w:ins>
    </w:p>
    <w:p w14:paraId="32AB2E8D" w14:textId="4EC27723" w:rsidR="00C42A1F" w:rsidRDefault="00C42A1F">
      <w:pPr>
        <w:pStyle w:val="TOC4"/>
        <w:rPr>
          <w:ins w:id="149" w:author="Rapporteur" w:date="2024-08-29T20:21:00Z"/>
          <w:rFonts w:asciiTheme="minorHAnsi" w:eastAsiaTheme="minorEastAsia" w:hAnsiTheme="minorHAnsi" w:cstheme="minorBidi"/>
          <w:noProof/>
          <w:kern w:val="2"/>
          <w:sz w:val="21"/>
          <w:szCs w:val="22"/>
          <w:lang w:val="en-US" w:eastAsia="zh-CN"/>
        </w:rPr>
      </w:pPr>
      <w:ins w:id="150" w:author="Rapporteur" w:date="2024-08-29T20:21:00Z">
        <w:r>
          <w:rPr>
            <w:noProof/>
          </w:rPr>
          <w:t>5.3.2.2</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NetSliceLifeCycleMngt_</w:t>
        </w:r>
        <w:r w:rsidRPr="00F3678B">
          <w:rPr>
            <w:noProof/>
            <w:lang w:val="en-US"/>
          </w:rPr>
          <w:t>Subscribe</w:t>
        </w:r>
        <w:r>
          <w:rPr>
            <w:noProof/>
          </w:rPr>
          <w:tab/>
        </w:r>
        <w:r>
          <w:rPr>
            <w:noProof/>
          </w:rPr>
          <w:fldChar w:fldCharType="begin"/>
        </w:r>
        <w:r>
          <w:rPr>
            <w:noProof/>
          </w:rPr>
          <w:instrText xml:space="preserve"> PAGEREF _Toc175855356 \h </w:instrText>
        </w:r>
      </w:ins>
      <w:r>
        <w:rPr>
          <w:noProof/>
        </w:rPr>
      </w:r>
      <w:r>
        <w:rPr>
          <w:noProof/>
        </w:rPr>
        <w:fldChar w:fldCharType="separate"/>
      </w:r>
      <w:ins w:id="151" w:author="Rapporteur" w:date="2024-08-29T20:23:00Z">
        <w:r>
          <w:rPr>
            <w:noProof/>
          </w:rPr>
          <w:t>36</w:t>
        </w:r>
      </w:ins>
      <w:ins w:id="152" w:author="Rapporteur" w:date="2024-08-29T20:21:00Z">
        <w:r>
          <w:rPr>
            <w:noProof/>
          </w:rPr>
          <w:fldChar w:fldCharType="end"/>
        </w:r>
      </w:ins>
    </w:p>
    <w:p w14:paraId="6C259DBA" w14:textId="51C26BE3" w:rsidR="00C42A1F" w:rsidRDefault="00C42A1F">
      <w:pPr>
        <w:pStyle w:val="TOC5"/>
        <w:rPr>
          <w:ins w:id="153" w:author="Rapporteur" w:date="2024-08-29T20:21:00Z"/>
          <w:rFonts w:asciiTheme="minorHAnsi" w:eastAsiaTheme="minorEastAsia" w:hAnsiTheme="minorHAnsi" w:cstheme="minorBidi"/>
          <w:noProof/>
          <w:kern w:val="2"/>
          <w:sz w:val="21"/>
          <w:szCs w:val="22"/>
          <w:lang w:val="en-US" w:eastAsia="zh-CN"/>
        </w:rPr>
      </w:pPr>
      <w:ins w:id="154" w:author="Rapporteur" w:date="2024-08-29T20:21: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_Toc175855357 \h </w:instrText>
        </w:r>
      </w:ins>
      <w:r>
        <w:rPr>
          <w:noProof/>
        </w:rPr>
      </w:r>
      <w:r>
        <w:rPr>
          <w:noProof/>
        </w:rPr>
        <w:fldChar w:fldCharType="separate"/>
      </w:r>
      <w:ins w:id="155" w:author="Rapporteur" w:date="2024-08-29T20:23:00Z">
        <w:r>
          <w:rPr>
            <w:noProof/>
          </w:rPr>
          <w:t>36</w:t>
        </w:r>
      </w:ins>
      <w:ins w:id="156" w:author="Rapporteur" w:date="2024-08-29T20:21:00Z">
        <w:r>
          <w:rPr>
            <w:noProof/>
          </w:rPr>
          <w:fldChar w:fldCharType="end"/>
        </w:r>
      </w:ins>
    </w:p>
    <w:p w14:paraId="7A20E5D9" w14:textId="2C4808A5" w:rsidR="00C42A1F" w:rsidRDefault="00C42A1F">
      <w:pPr>
        <w:pStyle w:val="TOC5"/>
        <w:rPr>
          <w:ins w:id="157" w:author="Rapporteur" w:date="2024-08-29T20:21:00Z"/>
          <w:rFonts w:asciiTheme="minorHAnsi" w:eastAsiaTheme="minorEastAsia" w:hAnsiTheme="minorHAnsi" w:cstheme="minorBidi"/>
          <w:noProof/>
          <w:kern w:val="2"/>
          <w:sz w:val="21"/>
          <w:szCs w:val="22"/>
          <w:lang w:val="en-US" w:eastAsia="zh-CN"/>
        </w:rPr>
      </w:pPr>
      <w:ins w:id="158" w:author="Rapporteur" w:date="2024-08-29T20:21:00Z">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rPr>
          <w:t>Subscription</w:t>
        </w:r>
        <w:r>
          <w:rPr>
            <w:noProof/>
          </w:rPr>
          <w:t xml:space="preserve"> Creation</w:t>
        </w:r>
        <w:r>
          <w:rPr>
            <w:noProof/>
          </w:rPr>
          <w:tab/>
        </w:r>
        <w:r>
          <w:rPr>
            <w:noProof/>
          </w:rPr>
          <w:fldChar w:fldCharType="begin"/>
        </w:r>
        <w:r>
          <w:rPr>
            <w:noProof/>
          </w:rPr>
          <w:instrText xml:space="preserve"> PAGEREF _Toc175855358 \h </w:instrText>
        </w:r>
      </w:ins>
      <w:r>
        <w:rPr>
          <w:noProof/>
        </w:rPr>
      </w:r>
      <w:r>
        <w:rPr>
          <w:noProof/>
        </w:rPr>
        <w:fldChar w:fldCharType="separate"/>
      </w:r>
      <w:ins w:id="159" w:author="Rapporteur" w:date="2024-08-29T20:23:00Z">
        <w:r>
          <w:rPr>
            <w:noProof/>
          </w:rPr>
          <w:t>36</w:t>
        </w:r>
      </w:ins>
      <w:ins w:id="160" w:author="Rapporteur" w:date="2024-08-29T20:21:00Z">
        <w:r>
          <w:rPr>
            <w:noProof/>
          </w:rPr>
          <w:fldChar w:fldCharType="end"/>
        </w:r>
      </w:ins>
    </w:p>
    <w:p w14:paraId="5B1EAAA5" w14:textId="297ECB65" w:rsidR="00C42A1F" w:rsidRDefault="00C42A1F">
      <w:pPr>
        <w:pStyle w:val="TOC5"/>
        <w:rPr>
          <w:ins w:id="161" w:author="Rapporteur" w:date="2024-08-29T20:21:00Z"/>
          <w:rFonts w:asciiTheme="minorHAnsi" w:eastAsiaTheme="minorEastAsia" w:hAnsiTheme="minorHAnsi" w:cstheme="minorBidi"/>
          <w:noProof/>
          <w:kern w:val="2"/>
          <w:sz w:val="21"/>
          <w:szCs w:val="22"/>
          <w:lang w:val="en-US" w:eastAsia="zh-CN"/>
        </w:rPr>
      </w:pPr>
      <w:ins w:id="162" w:author="Rapporteur" w:date="2024-08-29T20:21:00Z">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_Toc175855359 \h </w:instrText>
        </w:r>
      </w:ins>
      <w:r>
        <w:rPr>
          <w:noProof/>
        </w:rPr>
      </w:r>
      <w:r>
        <w:rPr>
          <w:noProof/>
        </w:rPr>
        <w:fldChar w:fldCharType="separate"/>
      </w:r>
      <w:ins w:id="163" w:author="Rapporteur" w:date="2024-08-29T20:23:00Z">
        <w:r>
          <w:rPr>
            <w:noProof/>
          </w:rPr>
          <w:t>37</w:t>
        </w:r>
      </w:ins>
      <w:ins w:id="164" w:author="Rapporteur" w:date="2024-08-29T20:21:00Z">
        <w:r>
          <w:rPr>
            <w:noProof/>
          </w:rPr>
          <w:fldChar w:fldCharType="end"/>
        </w:r>
      </w:ins>
    </w:p>
    <w:p w14:paraId="42855CAD" w14:textId="34CFD7FD" w:rsidR="00C42A1F" w:rsidRDefault="00C42A1F">
      <w:pPr>
        <w:pStyle w:val="TOC5"/>
        <w:rPr>
          <w:ins w:id="165" w:author="Rapporteur" w:date="2024-08-29T20:21:00Z"/>
          <w:rFonts w:asciiTheme="minorHAnsi" w:eastAsiaTheme="minorEastAsia" w:hAnsiTheme="minorHAnsi" w:cstheme="minorBidi"/>
          <w:noProof/>
          <w:kern w:val="2"/>
          <w:sz w:val="21"/>
          <w:szCs w:val="22"/>
          <w:lang w:val="en-US" w:eastAsia="zh-CN"/>
        </w:rPr>
      </w:pPr>
      <w:ins w:id="166" w:author="Rapporteur" w:date="2024-08-29T20:21:00Z">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_Toc175855360 \h </w:instrText>
        </w:r>
      </w:ins>
      <w:r>
        <w:rPr>
          <w:noProof/>
        </w:rPr>
      </w:r>
      <w:r>
        <w:rPr>
          <w:noProof/>
        </w:rPr>
        <w:fldChar w:fldCharType="separate"/>
      </w:r>
      <w:ins w:id="167" w:author="Rapporteur" w:date="2024-08-29T20:23:00Z">
        <w:r>
          <w:rPr>
            <w:noProof/>
          </w:rPr>
          <w:t>37</w:t>
        </w:r>
      </w:ins>
      <w:ins w:id="168" w:author="Rapporteur" w:date="2024-08-29T20:21:00Z">
        <w:r>
          <w:rPr>
            <w:noProof/>
          </w:rPr>
          <w:fldChar w:fldCharType="end"/>
        </w:r>
      </w:ins>
    </w:p>
    <w:p w14:paraId="11411F6F" w14:textId="074B124A" w:rsidR="00C42A1F" w:rsidRDefault="00C42A1F">
      <w:pPr>
        <w:pStyle w:val="TOC4"/>
        <w:rPr>
          <w:ins w:id="169" w:author="Rapporteur" w:date="2024-08-29T20:21:00Z"/>
          <w:rFonts w:asciiTheme="minorHAnsi" w:eastAsiaTheme="minorEastAsia" w:hAnsiTheme="minorHAnsi" w:cstheme="minorBidi"/>
          <w:noProof/>
          <w:kern w:val="2"/>
          <w:sz w:val="21"/>
          <w:szCs w:val="22"/>
          <w:lang w:val="en-US" w:eastAsia="zh-CN"/>
        </w:rPr>
      </w:pPr>
      <w:ins w:id="170" w:author="Rapporteur" w:date="2024-08-29T20:21:00Z">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_Notify</w:t>
        </w:r>
        <w:r>
          <w:rPr>
            <w:noProof/>
          </w:rPr>
          <w:tab/>
        </w:r>
        <w:r>
          <w:rPr>
            <w:noProof/>
          </w:rPr>
          <w:fldChar w:fldCharType="begin"/>
        </w:r>
        <w:r>
          <w:rPr>
            <w:noProof/>
          </w:rPr>
          <w:instrText xml:space="preserve"> PAGEREF _Toc175855361 \h </w:instrText>
        </w:r>
      </w:ins>
      <w:r>
        <w:rPr>
          <w:noProof/>
        </w:rPr>
      </w:r>
      <w:r>
        <w:rPr>
          <w:noProof/>
        </w:rPr>
        <w:fldChar w:fldCharType="separate"/>
      </w:r>
      <w:ins w:id="171" w:author="Rapporteur" w:date="2024-08-29T20:23:00Z">
        <w:r>
          <w:rPr>
            <w:noProof/>
          </w:rPr>
          <w:t>38</w:t>
        </w:r>
      </w:ins>
      <w:ins w:id="172" w:author="Rapporteur" w:date="2024-08-29T20:21:00Z">
        <w:r>
          <w:rPr>
            <w:noProof/>
          </w:rPr>
          <w:fldChar w:fldCharType="end"/>
        </w:r>
      </w:ins>
    </w:p>
    <w:p w14:paraId="0A5F9CDA" w14:textId="32F7536A" w:rsidR="00C42A1F" w:rsidRDefault="00C42A1F">
      <w:pPr>
        <w:pStyle w:val="TOC5"/>
        <w:rPr>
          <w:ins w:id="173" w:author="Rapporteur" w:date="2024-08-29T20:21:00Z"/>
          <w:rFonts w:asciiTheme="minorHAnsi" w:eastAsiaTheme="minorEastAsia" w:hAnsiTheme="minorHAnsi" w:cstheme="minorBidi"/>
          <w:noProof/>
          <w:kern w:val="2"/>
          <w:sz w:val="21"/>
          <w:szCs w:val="22"/>
          <w:lang w:val="en-US" w:eastAsia="zh-CN"/>
        </w:rPr>
      </w:pPr>
      <w:ins w:id="174" w:author="Rapporteur" w:date="2024-08-29T20:21: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_Toc175855362 \h </w:instrText>
        </w:r>
      </w:ins>
      <w:r>
        <w:rPr>
          <w:noProof/>
        </w:rPr>
      </w:r>
      <w:r>
        <w:rPr>
          <w:noProof/>
        </w:rPr>
        <w:fldChar w:fldCharType="separate"/>
      </w:r>
      <w:ins w:id="175" w:author="Rapporteur" w:date="2024-08-29T20:23:00Z">
        <w:r>
          <w:rPr>
            <w:noProof/>
          </w:rPr>
          <w:t>38</w:t>
        </w:r>
      </w:ins>
      <w:ins w:id="176" w:author="Rapporteur" w:date="2024-08-29T20:21:00Z">
        <w:r>
          <w:rPr>
            <w:noProof/>
          </w:rPr>
          <w:fldChar w:fldCharType="end"/>
        </w:r>
      </w:ins>
    </w:p>
    <w:p w14:paraId="1110FB2A" w14:textId="2EFD4D44" w:rsidR="00C42A1F" w:rsidRDefault="00C42A1F">
      <w:pPr>
        <w:pStyle w:val="TOC5"/>
        <w:rPr>
          <w:ins w:id="177" w:author="Rapporteur" w:date="2024-08-29T20:21:00Z"/>
          <w:rFonts w:asciiTheme="minorHAnsi" w:eastAsiaTheme="minorEastAsia" w:hAnsiTheme="minorHAnsi" w:cstheme="minorBidi"/>
          <w:noProof/>
          <w:kern w:val="2"/>
          <w:sz w:val="21"/>
          <w:szCs w:val="22"/>
          <w:lang w:val="en-US" w:eastAsia="zh-CN"/>
        </w:rPr>
      </w:pPr>
      <w:ins w:id="178" w:author="Rapporteur" w:date="2024-08-29T20:21:00Z">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lang w:val="en-US"/>
          </w:rPr>
          <w:t>Notification</w:t>
        </w:r>
        <w:r>
          <w:rPr>
            <w:noProof/>
          </w:rPr>
          <w:tab/>
        </w:r>
        <w:r>
          <w:rPr>
            <w:noProof/>
          </w:rPr>
          <w:fldChar w:fldCharType="begin"/>
        </w:r>
        <w:r>
          <w:rPr>
            <w:noProof/>
          </w:rPr>
          <w:instrText xml:space="preserve"> PAGEREF _Toc175855363 \h </w:instrText>
        </w:r>
      </w:ins>
      <w:r>
        <w:rPr>
          <w:noProof/>
        </w:rPr>
      </w:r>
      <w:r>
        <w:rPr>
          <w:noProof/>
        </w:rPr>
        <w:fldChar w:fldCharType="separate"/>
      </w:r>
      <w:ins w:id="179" w:author="Rapporteur" w:date="2024-08-29T20:23:00Z">
        <w:r>
          <w:rPr>
            <w:noProof/>
          </w:rPr>
          <w:t>38</w:t>
        </w:r>
      </w:ins>
      <w:ins w:id="180" w:author="Rapporteur" w:date="2024-08-29T20:21:00Z">
        <w:r>
          <w:rPr>
            <w:noProof/>
          </w:rPr>
          <w:fldChar w:fldCharType="end"/>
        </w:r>
      </w:ins>
    </w:p>
    <w:p w14:paraId="538034ED" w14:textId="070B5388" w:rsidR="00C42A1F" w:rsidRDefault="00C42A1F">
      <w:pPr>
        <w:pStyle w:val="TOC4"/>
        <w:rPr>
          <w:ins w:id="181" w:author="Rapporteur" w:date="2024-08-29T20:21:00Z"/>
          <w:rFonts w:asciiTheme="minorHAnsi" w:eastAsiaTheme="minorEastAsia" w:hAnsiTheme="minorHAnsi" w:cstheme="minorBidi"/>
          <w:noProof/>
          <w:kern w:val="2"/>
          <w:sz w:val="21"/>
          <w:szCs w:val="22"/>
          <w:lang w:val="en-US" w:eastAsia="zh-CN"/>
        </w:rPr>
      </w:pPr>
      <w:ins w:id="182" w:author="Rapporteur" w:date="2024-08-29T20:21:00Z">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_QoEMetricsSubscribe</w:t>
        </w:r>
        <w:r>
          <w:rPr>
            <w:noProof/>
          </w:rPr>
          <w:tab/>
        </w:r>
        <w:r>
          <w:rPr>
            <w:noProof/>
          </w:rPr>
          <w:fldChar w:fldCharType="begin"/>
        </w:r>
        <w:r>
          <w:rPr>
            <w:noProof/>
          </w:rPr>
          <w:instrText xml:space="preserve"> PAGEREF _Toc175855364 \h </w:instrText>
        </w:r>
      </w:ins>
      <w:r>
        <w:rPr>
          <w:noProof/>
        </w:rPr>
      </w:r>
      <w:r>
        <w:rPr>
          <w:noProof/>
        </w:rPr>
        <w:fldChar w:fldCharType="separate"/>
      </w:r>
      <w:ins w:id="183" w:author="Rapporteur" w:date="2024-08-29T20:23:00Z">
        <w:r>
          <w:rPr>
            <w:noProof/>
          </w:rPr>
          <w:t>39</w:t>
        </w:r>
      </w:ins>
      <w:ins w:id="184" w:author="Rapporteur" w:date="2024-08-29T20:21:00Z">
        <w:r>
          <w:rPr>
            <w:noProof/>
          </w:rPr>
          <w:fldChar w:fldCharType="end"/>
        </w:r>
      </w:ins>
    </w:p>
    <w:p w14:paraId="787B4A8D" w14:textId="2A394BED" w:rsidR="00C42A1F" w:rsidRDefault="00C42A1F">
      <w:pPr>
        <w:pStyle w:val="TOC5"/>
        <w:rPr>
          <w:ins w:id="185" w:author="Rapporteur" w:date="2024-08-29T20:21:00Z"/>
          <w:rFonts w:asciiTheme="minorHAnsi" w:eastAsiaTheme="minorEastAsia" w:hAnsiTheme="minorHAnsi" w:cstheme="minorBidi"/>
          <w:noProof/>
          <w:kern w:val="2"/>
          <w:sz w:val="21"/>
          <w:szCs w:val="22"/>
          <w:lang w:val="en-US" w:eastAsia="zh-CN"/>
        </w:rPr>
      </w:pPr>
      <w:ins w:id="186" w:author="Rapporteur" w:date="2024-08-29T20:21: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_Toc175855365 \h </w:instrText>
        </w:r>
      </w:ins>
      <w:r>
        <w:rPr>
          <w:noProof/>
        </w:rPr>
      </w:r>
      <w:r>
        <w:rPr>
          <w:noProof/>
        </w:rPr>
        <w:fldChar w:fldCharType="separate"/>
      </w:r>
      <w:ins w:id="187" w:author="Rapporteur" w:date="2024-08-29T20:23:00Z">
        <w:r>
          <w:rPr>
            <w:noProof/>
          </w:rPr>
          <w:t>39</w:t>
        </w:r>
      </w:ins>
      <w:ins w:id="188" w:author="Rapporteur" w:date="2024-08-29T20:21:00Z">
        <w:r>
          <w:rPr>
            <w:noProof/>
          </w:rPr>
          <w:fldChar w:fldCharType="end"/>
        </w:r>
      </w:ins>
    </w:p>
    <w:p w14:paraId="2CE7F6FD" w14:textId="6DBA0374" w:rsidR="00C42A1F" w:rsidRDefault="00C42A1F">
      <w:pPr>
        <w:pStyle w:val="TOC5"/>
        <w:rPr>
          <w:ins w:id="189" w:author="Rapporteur" w:date="2024-08-29T20:21:00Z"/>
          <w:rFonts w:asciiTheme="minorHAnsi" w:eastAsiaTheme="minorEastAsia" w:hAnsiTheme="minorHAnsi" w:cstheme="minorBidi"/>
          <w:noProof/>
          <w:kern w:val="2"/>
          <w:sz w:val="21"/>
          <w:szCs w:val="22"/>
          <w:lang w:val="en-US" w:eastAsia="zh-CN"/>
        </w:rPr>
      </w:pPr>
      <w:ins w:id="190" w:author="Rapporteur" w:date="2024-08-29T20:21:00Z">
        <w:r w:rsidRPr="00F3678B">
          <w:rPr>
            <w:noProof/>
            <w:lang w:val="en-US"/>
          </w:rPr>
          <w:t>5.3.2.4.2</w:t>
        </w:r>
        <w:r>
          <w:rPr>
            <w:rFonts w:asciiTheme="minorHAnsi" w:eastAsiaTheme="minorEastAsia" w:hAnsiTheme="minorHAnsi" w:cstheme="minorBidi"/>
            <w:noProof/>
            <w:kern w:val="2"/>
            <w:sz w:val="21"/>
            <w:szCs w:val="22"/>
            <w:lang w:val="en-US" w:eastAsia="zh-CN"/>
          </w:rPr>
          <w:tab/>
        </w:r>
        <w:r w:rsidRPr="00F3678B">
          <w:rPr>
            <w:noProof/>
            <w:lang w:val="en-US"/>
          </w:rPr>
          <w:t>QoE Metrics Subscription Notification</w:t>
        </w:r>
        <w:r>
          <w:rPr>
            <w:noProof/>
          </w:rPr>
          <w:tab/>
        </w:r>
        <w:r>
          <w:rPr>
            <w:noProof/>
          </w:rPr>
          <w:fldChar w:fldCharType="begin"/>
        </w:r>
        <w:r>
          <w:rPr>
            <w:noProof/>
          </w:rPr>
          <w:instrText xml:space="preserve"> PAGEREF _Toc175855366 \h </w:instrText>
        </w:r>
      </w:ins>
      <w:r>
        <w:rPr>
          <w:noProof/>
        </w:rPr>
      </w:r>
      <w:r>
        <w:rPr>
          <w:noProof/>
        </w:rPr>
        <w:fldChar w:fldCharType="separate"/>
      </w:r>
      <w:ins w:id="191" w:author="Rapporteur" w:date="2024-08-29T20:23:00Z">
        <w:r>
          <w:rPr>
            <w:noProof/>
          </w:rPr>
          <w:t>39</w:t>
        </w:r>
      </w:ins>
      <w:ins w:id="192" w:author="Rapporteur" w:date="2024-08-29T20:21:00Z">
        <w:r>
          <w:rPr>
            <w:noProof/>
          </w:rPr>
          <w:fldChar w:fldCharType="end"/>
        </w:r>
      </w:ins>
    </w:p>
    <w:p w14:paraId="59FB13D0" w14:textId="4E446B50" w:rsidR="00C42A1F" w:rsidRDefault="00C42A1F">
      <w:pPr>
        <w:pStyle w:val="TOC4"/>
        <w:rPr>
          <w:ins w:id="193" w:author="Rapporteur" w:date="2024-08-29T20:21:00Z"/>
          <w:rFonts w:asciiTheme="minorHAnsi" w:eastAsiaTheme="minorEastAsia" w:hAnsiTheme="minorHAnsi" w:cstheme="minorBidi"/>
          <w:noProof/>
          <w:kern w:val="2"/>
          <w:sz w:val="21"/>
          <w:szCs w:val="22"/>
          <w:lang w:val="en-US" w:eastAsia="zh-CN"/>
        </w:rPr>
      </w:pPr>
      <w:ins w:id="194" w:author="Rapporteur" w:date="2024-08-29T20:21:00Z">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_QoEMetricsNotify</w:t>
        </w:r>
        <w:r>
          <w:rPr>
            <w:noProof/>
          </w:rPr>
          <w:tab/>
        </w:r>
        <w:r>
          <w:rPr>
            <w:noProof/>
          </w:rPr>
          <w:fldChar w:fldCharType="begin"/>
        </w:r>
        <w:r>
          <w:rPr>
            <w:noProof/>
          </w:rPr>
          <w:instrText xml:space="preserve"> PAGEREF _Toc175855367 \h </w:instrText>
        </w:r>
      </w:ins>
      <w:r>
        <w:rPr>
          <w:noProof/>
        </w:rPr>
      </w:r>
      <w:r>
        <w:rPr>
          <w:noProof/>
        </w:rPr>
        <w:fldChar w:fldCharType="separate"/>
      </w:r>
      <w:ins w:id="195" w:author="Rapporteur" w:date="2024-08-29T20:23:00Z">
        <w:r>
          <w:rPr>
            <w:noProof/>
          </w:rPr>
          <w:t>39</w:t>
        </w:r>
      </w:ins>
      <w:ins w:id="196" w:author="Rapporteur" w:date="2024-08-29T20:21:00Z">
        <w:r>
          <w:rPr>
            <w:noProof/>
          </w:rPr>
          <w:fldChar w:fldCharType="end"/>
        </w:r>
      </w:ins>
    </w:p>
    <w:p w14:paraId="1033EC7B" w14:textId="7FA24048" w:rsidR="00C42A1F" w:rsidRDefault="00C42A1F">
      <w:pPr>
        <w:pStyle w:val="TOC5"/>
        <w:rPr>
          <w:ins w:id="197" w:author="Rapporteur" w:date="2024-08-29T20:21:00Z"/>
          <w:rFonts w:asciiTheme="minorHAnsi" w:eastAsiaTheme="minorEastAsia" w:hAnsiTheme="minorHAnsi" w:cstheme="minorBidi"/>
          <w:noProof/>
          <w:kern w:val="2"/>
          <w:sz w:val="21"/>
          <w:szCs w:val="22"/>
          <w:lang w:val="en-US" w:eastAsia="zh-CN"/>
        </w:rPr>
      </w:pPr>
      <w:ins w:id="198" w:author="Rapporteur" w:date="2024-08-29T20:21:00Z">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_Toc175855368 \h </w:instrText>
        </w:r>
      </w:ins>
      <w:r>
        <w:rPr>
          <w:noProof/>
        </w:rPr>
      </w:r>
      <w:r>
        <w:rPr>
          <w:noProof/>
        </w:rPr>
        <w:fldChar w:fldCharType="separate"/>
      </w:r>
      <w:ins w:id="199" w:author="Rapporteur" w:date="2024-08-29T20:23:00Z">
        <w:r>
          <w:rPr>
            <w:noProof/>
          </w:rPr>
          <w:t>39</w:t>
        </w:r>
      </w:ins>
      <w:ins w:id="200" w:author="Rapporteur" w:date="2024-08-29T20:21:00Z">
        <w:r>
          <w:rPr>
            <w:noProof/>
          </w:rPr>
          <w:fldChar w:fldCharType="end"/>
        </w:r>
      </w:ins>
    </w:p>
    <w:p w14:paraId="3303DCF6" w14:textId="2789E5FD" w:rsidR="00C42A1F" w:rsidRDefault="00C42A1F">
      <w:pPr>
        <w:pStyle w:val="TOC5"/>
        <w:rPr>
          <w:ins w:id="201" w:author="Rapporteur" w:date="2024-08-29T20:21:00Z"/>
          <w:rFonts w:asciiTheme="minorHAnsi" w:eastAsiaTheme="minorEastAsia" w:hAnsiTheme="minorHAnsi" w:cstheme="minorBidi"/>
          <w:noProof/>
          <w:kern w:val="2"/>
          <w:sz w:val="21"/>
          <w:szCs w:val="22"/>
          <w:lang w:val="en-US" w:eastAsia="zh-CN"/>
        </w:rPr>
      </w:pPr>
      <w:ins w:id="202" w:author="Rapporteur" w:date="2024-08-29T20:21:00Z">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Notification</w:t>
        </w:r>
        <w:r>
          <w:rPr>
            <w:noProof/>
          </w:rPr>
          <w:tab/>
        </w:r>
        <w:r>
          <w:rPr>
            <w:noProof/>
          </w:rPr>
          <w:fldChar w:fldCharType="begin"/>
        </w:r>
        <w:r>
          <w:rPr>
            <w:noProof/>
          </w:rPr>
          <w:instrText xml:space="preserve"> PAGEREF _Toc175855369 \h </w:instrText>
        </w:r>
      </w:ins>
      <w:r>
        <w:rPr>
          <w:noProof/>
        </w:rPr>
      </w:r>
      <w:r>
        <w:rPr>
          <w:noProof/>
        </w:rPr>
        <w:fldChar w:fldCharType="separate"/>
      </w:r>
      <w:ins w:id="203" w:author="Rapporteur" w:date="2024-08-29T20:23:00Z">
        <w:r>
          <w:rPr>
            <w:noProof/>
          </w:rPr>
          <w:t>40</w:t>
        </w:r>
      </w:ins>
      <w:ins w:id="204" w:author="Rapporteur" w:date="2024-08-29T20:21:00Z">
        <w:r>
          <w:rPr>
            <w:noProof/>
          </w:rPr>
          <w:fldChar w:fldCharType="end"/>
        </w:r>
      </w:ins>
    </w:p>
    <w:p w14:paraId="36409EA3" w14:textId="2FB12195" w:rsidR="00C42A1F" w:rsidRDefault="00C42A1F">
      <w:pPr>
        <w:pStyle w:val="TOC4"/>
        <w:rPr>
          <w:ins w:id="205" w:author="Rapporteur" w:date="2024-08-29T20:21:00Z"/>
          <w:rFonts w:asciiTheme="minorHAnsi" w:eastAsiaTheme="minorEastAsia" w:hAnsiTheme="minorHAnsi" w:cstheme="minorBidi"/>
          <w:noProof/>
          <w:kern w:val="2"/>
          <w:sz w:val="21"/>
          <w:szCs w:val="22"/>
          <w:lang w:val="en-US" w:eastAsia="zh-CN"/>
        </w:rPr>
      </w:pPr>
      <w:ins w:id="206" w:author="Rapporteur" w:date="2024-08-29T20:21:00Z">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_Toc175855370 \h </w:instrText>
        </w:r>
      </w:ins>
      <w:r>
        <w:rPr>
          <w:noProof/>
        </w:rPr>
      </w:r>
      <w:r>
        <w:rPr>
          <w:noProof/>
        </w:rPr>
        <w:fldChar w:fldCharType="separate"/>
      </w:r>
      <w:ins w:id="207" w:author="Rapporteur" w:date="2024-08-29T20:23:00Z">
        <w:r>
          <w:rPr>
            <w:noProof/>
          </w:rPr>
          <w:t>40</w:t>
        </w:r>
      </w:ins>
      <w:ins w:id="208" w:author="Rapporteur" w:date="2024-08-29T20:21:00Z">
        <w:r>
          <w:rPr>
            <w:noProof/>
          </w:rPr>
          <w:fldChar w:fldCharType="end"/>
        </w:r>
      </w:ins>
    </w:p>
    <w:p w14:paraId="6812A1D0" w14:textId="01AFEE65" w:rsidR="00C42A1F" w:rsidRDefault="00C42A1F">
      <w:pPr>
        <w:pStyle w:val="TOC5"/>
        <w:rPr>
          <w:ins w:id="209" w:author="Rapporteur" w:date="2024-08-29T20:21:00Z"/>
          <w:rFonts w:asciiTheme="minorHAnsi" w:eastAsiaTheme="minorEastAsia" w:hAnsiTheme="minorHAnsi" w:cstheme="minorBidi"/>
          <w:noProof/>
          <w:kern w:val="2"/>
          <w:sz w:val="21"/>
          <w:szCs w:val="22"/>
          <w:lang w:val="en-US" w:eastAsia="zh-CN"/>
        </w:rPr>
      </w:pPr>
      <w:ins w:id="210" w:author="Rapporteur" w:date="2024-08-29T20:21:00Z">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_Toc175855371 \h </w:instrText>
        </w:r>
      </w:ins>
      <w:r>
        <w:rPr>
          <w:noProof/>
        </w:rPr>
      </w:r>
      <w:r>
        <w:rPr>
          <w:noProof/>
        </w:rPr>
        <w:fldChar w:fldCharType="separate"/>
      </w:r>
      <w:ins w:id="211" w:author="Rapporteur" w:date="2024-08-29T20:23:00Z">
        <w:r>
          <w:rPr>
            <w:noProof/>
          </w:rPr>
          <w:t>40</w:t>
        </w:r>
      </w:ins>
      <w:ins w:id="212" w:author="Rapporteur" w:date="2024-08-29T20:21:00Z">
        <w:r>
          <w:rPr>
            <w:noProof/>
          </w:rPr>
          <w:fldChar w:fldCharType="end"/>
        </w:r>
      </w:ins>
    </w:p>
    <w:p w14:paraId="2DD69728" w14:textId="5DC0D392" w:rsidR="00C42A1F" w:rsidRDefault="00C42A1F">
      <w:pPr>
        <w:pStyle w:val="TOC5"/>
        <w:rPr>
          <w:ins w:id="213" w:author="Rapporteur" w:date="2024-08-29T20:21:00Z"/>
          <w:rFonts w:asciiTheme="minorHAnsi" w:eastAsiaTheme="minorEastAsia" w:hAnsiTheme="minorHAnsi" w:cstheme="minorBidi"/>
          <w:noProof/>
          <w:kern w:val="2"/>
          <w:sz w:val="21"/>
          <w:szCs w:val="22"/>
          <w:lang w:val="en-US" w:eastAsia="zh-CN"/>
        </w:rPr>
      </w:pPr>
      <w:ins w:id="214" w:author="Rapporteur" w:date="2024-08-29T20:21:00Z">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_Toc175855372 \h </w:instrText>
        </w:r>
      </w:ins>
      <w:r>
        <w:rPr>
          <w:noProof/>
        </w:rPr>
      </w:r>
      <w:r>
        <w:rPr>
          <w:noProof/>
        </w:rPr>
        <w:fldChar w:fldCharType="separate"/>
      </w:r>
      <w:ins w:id="215" w:author="Rapporteur" w:date="2024-08-29T20:23:00Z">
        <w:r>
          <w:rPr>
            <w:noProof/>
          </w:rPr>
          <w:t>40</w:t>
        </w:r>
      </w:ins>
      <w:ins w:id="216" w:author="Rapporteur" w:date="2024-08-29T20:21:00Z">
        <w:r>
          <w:rPr>
            <w:noProof/>
          </w:rPr>
          <w:fldChar w:fldCharType="end"/>
        </w:r>
      </w:ins>
    </w:p>
    <w:p w14:paraId="1C71B745" w14:textId="51C3186B" w:rsidR="00C42A1F" w:rsidRDefault="00C42A1F">
      <w:pPr>
        <w:pStyle w:val="TOC2"/>
        <w:rPr>
          <w:ins w:id="217" w:author="Rapporteur" w:date="2024-08-29T20:21:00Z"/>
          <w:rFonts w:asciiTheme="minorHAnsi" w:eastAsiaTheme="minorEastAsia" w:hAnsiTheme="minorHAnsi" w:cstheme="minorBidi"/>
          <w:noProof/>
          <w:kern w:val="2"/>
          <w:sz w:val="21"/>
          <w:szCs w:val="22"/>
          <w:lang w:val="en-US" w:eastAsia="zh-CN"/>
        </w:rPr>
      </w:pPr>
      <w:ins w:id="218" w:author="Rapporteur" w:date="2024-08-29T20:21:00Z">
        <w:r>
          <w:rPr>
            <w:noProof/>
          </w:rPr>
          <w:t>5.4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ab/>
        </w:r>
        <w:r>
          <w:rPr>
            <w:noProof/>
          </w:rPr>
          <w:fldChar w:fldCharType="begin"/>
        </w:r>
        <w:r>
          <w:rPr>
            <w:noProof/>
          </w:rPr>
          <w:instrText xml:space="preserve"> PAGEREF _Toc175855373 \h </w:instrText>
        </w:r>
      </w:ins>
      <w:r>
        <w:rPr>
          <w:noProof/>
        </w:rPr>
      </w:r>
      <w:r>
        <w:rPr>
          <w:noProof/>
        </w:rPr>
        <w:fldChar w:fldCharType="separate"/>
      </w:r>
      <w:ins w:id="219" w:author="Rapporteur" w:date="2024-08-29T20:23:00Z">
        <w:r>
          <w:rPr>
            <w:noProof/>
          </w:rPr>
          <w:t>41</w:t>
        </w:r>
      </w:ins>
      <w:ins w:id="220" w:author="Rapporteur" w:date="2024-08-29T20:21:00Z">
        <w:r>
          <w:rPr>
            <w:noProof/>
          </w:rPr>
          <w:fldChar w:fldCharType="end"/>
        </w:r>
      </w:ins>
    </w:p>
    <w:p w14:paraId="51908E75" w14:textId="39039F1A" w:rsidR="00C42A1F" w:rsidRDefault="00C42A1F">
      <w:pPr>
        <w:pStyle w:val="TOC3"/>
        <w:rPr>
          <w:ins w:id="221" w:author="Rapporteur" w:date="2024-08-29T20:21:00Z"/>
          <w:rFonts w:asciiTheme="minorHAnsi" w:eastAsiaTheme="minorEastAsia" w:hAnsiTheme="minorHAnsi" w:cstheme="minorBidi"/>
          <w:noProof/>
          <w:kern w:val="2"/>
          <w:sz w:val="21"/>
          <w:szCs w:val="22"/>
          <w:lang w:val="en-US" w:eastAsia="zh-CN"/>
        </w:rPr>
      </w:pPr>
      <w:ins w:id="222" w:author="Rapporteur" w:date="2024-08-29T20:21: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_Toc175855374 \h </w:instrText>
        </w:r>
      </w:ins>
      <w:r>
        <w:rPr>
          <w:noProof/>
        </w:rPr>
      </w:r>
      <w:r>
        <w:rPr>
          <w:noProof/>
        </w:rPr>
        <w:fldChar w:fldCharType="separate"/>
      </w:r>
      <w:ins w:id="223" w:author="Rapporteur" w:date="2024-08-29T20:23:00Z">
        <w:r>
          <w:rPr>
            <w:noProof/>
          </w:rPr>
          <w:t>41</w:t>
        </w:r>
      </w:ins>
      <w:ins w:id="224" w:author="Rapporteur" w:date="2024-08-29T20:21:00Z">
        <w:r>
          <w:rPr>
            <w:noProof/>
          </w:rPr>
          <w:fldChar w:fldCharType="end"/>
        </w:r>
      </w:ins>
    </w:p>
    <w:p w14:paraId="31B607C8" w14:textId="3336C8CA" w:rsidR="00C42A1F" w:rsidRDefault="00C42A1F">
      <w:pPr>
        <w:pStyle w:val="TOC3"/>
        <w:rPr>
          <w:ins w:id="225" w:author="Rapporteur" w:date="2024-08-29T20:21:00Z"/>
          <w:rFonts w:asciiTheme="minorHAnsi" w:eastAsiaTheme="minorEastAsia" w:hAnsiTheme="minorHAnsi" w:cstheme="minorBidi"/>
          <w:noProof/>
          <w:kern w:val="2"/>
          <w:sz w:val="21"/>
          <w:szCs w:val="22"/>
          <w:lang w:val="en-US" w:eastAsia="zh-CN"/>
        </w:rPr>
      </w:pPr>
      <w:ins w:id="226" w:author="Rapporteur" w:date="2024-08-29T20:21: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_Toc175855375 \h </w:instrText>
        </w:r>
      </w:ins>
      <w:r>
        <w:rPr>
          <w:noProof/>
        </w:rPr>
      </w:r>
      <w:r>
        <w:rPr>
          <w:noProof/>
        </w:rPr>
        <w:fldChar w:fldCharType="separate"/>
      </w:r>
      <w:ins w:id="227" w:author="Rapporteur" w:date="2024-08-29T20:23:00Z">
        <w:r>
          <w:rPr>
            <w:noProof/>
          </w:rPr>
          <w:t>41</w:t>
        </w:r>
      </w:ins>
      <w:ins w:id="228" w:author="Rapporteur" w:date="2024-08-29T20:21:00Z">
        <w:r>
          <w:rPr>
            <w:noProof/>
          </w:rPr>
          <w:fldChar w:fldCharType="end"/>
        </w:r>
      </w:ins>
    </w:p>
    <w:p w14:paraId="2F553F00" w14:textId="3CB0CC72" w:rsidR="00C42A1F" w:rsidRDefault="00C42A1F">
      <w:pPr>
        <w:pStyle w:val="TOC4"/>
        <w:rPr>
          <w:ins w:id="229" w:author="Rapporteur" w:date="2024-08-29T20:21:00Z"/>
          <w:rFonts w:asciiTheme="minorHAnsi" w:eastAsiaTheme="minorEastAsia" w:hAnsiTheme="minorHAnsi" w:cstheme="minorBidi"/>
          <w:noProof/>
          <w:kern w:val="2"/>
          <w:sz w:val="21"/>
          <w:szCs w:val="22"/>
          <w:lang w:val="en-US" w:eastAsia="zh-CN"/>
        </w:rPr>
      </w:pPr>
      <w:ins w:id="230" w:author="Rapporteur" w:date="2024-08-29T20:21: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_Toc175855376 \h </w:instrText>
        </w:r>
      </w:ins>
      <w:r>
        <w:rPr>
          <w:noProof/>
        </w:rPr>
      </w:r>
      <w:r>
        <w:rPr>
          <w:noProof/>
        </w:rPr>
        <w:fldChar w:fldCharType="separate"/>
      </w:r>
      <w:ins w:id="231" w:author="Rapporteur" w:date="2024-08-29T20:23:00Z">
        <w:r>
          <w:rPr>
            <w:noProof/>
          </w:rPr>
          <w:t>41</w:t>
        </w:r>
      </w:ins>
      <w:ins w:id="232" w:author="Rapporteur" w:date="2024-08-29T20:21:00Z">
        <w:r>
          <w:rPr>
            <w:noProof/>
          </w:rPr>
          <w:fldChar w:fldCharType="end"/>
        </w:r>
      </w:ins>
    </w:p>
    <w:p w14:paraId="745EB771" w14:textId="0D5B34EB" w:rsidR="00C42A1F" w:rsidRDefault="00C42A1F">
      <w:pPr>
        <w:pStyle w:val="TOC4"/>
        <w:rPr>
          <w:ins w:id="233" w:author="Rapporteur" w:date="2024-08-29T20:21:00Z"/>
          <w:rFonts w:asciiTheme="minorHAnsi" w:eastAsiaTheme="minorEastAsia" w:hAnsiTheme="minorHAnsi" w:cstheme="minorBidi"/>
          <w:noProof/>
          <w:kern w:val="2"/>
          <w:sz w:val="21"/>
          <w:szCs w:val="22"/>
          <w:lang w:val="en-US" w:eastAsia="zh-CN"/>
        </w:rPr>
      </w:pPr>
      <w:ins w:id="234" w:author="Rapporteur" w:date="2024-08-29T20:21:00Z">
        <w:r>
          <w:rPr>
            <w:noProof/>
          </w:rPr>
          <w:t>5.4.2.2</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_Create</w:t>
        </w:r>
        <w:r>
          <w:rPr>
            <w:noProof/>
          </w:rPr>
          <w:tab/>
        </w:r>
        <w:r>
          <w:rPr>
            <w:noProof/>
          </w:rPr>
          <w:fldChar w:fldCharType="begin"/>
        </w:r>
        <w:r>
          <w:rPr>
            <w:noProof/>
          </w:rPr>
          <w:instrText xml:space="preserve"> PAGEREF _Toc175855377 \h </w:instrText>
        </w:r>
      </w:ins>
      <w:r>
        <w:rPr>
          <w:noProof/>
        </w:rPr>
      </w:r>
      <w:r>
        <w:rPr>
          <w:noProof/>
        </w:rPr>
        <w:fldChar w:fldCharType="separate"/>
      </w:r>
      <w:ins w:id="235" w:author="Rapporteur" w:date="2024-08-29T20:23:00Z">
        <w:r>
          <w:rPr>
            <w:noProof/>
          </w:rPr>
          <w:t>42</w:t>
        </w:r>
      </w:ins>
      <w:ins w:id="236" w:author="Rapporteur" w:date="2024-08-29T20:21:00Z">
        <w:r>
          <w:rPr>
            <w:noProof/>
          </w:rPr>
          <w:fldChar w:fldCharType="end"/>
        </w:r>
      </w:ins>
    </w:p>
    <w:p w14:paraId="70B05F16" w14:textId="474D8E4A" w:rsidR="00C42A1F" w:rsidRDefault="00C42A1F">
      <w:pPr>
        <w:pStyle w:val="TOC5"/>
        <w:rPr>
          <w:ins w:id="237" w:author="Rapporteur" w:date="2024-08-29T20:21:00Z"/>
          <w:rFonts w:asciiTheme="minorHAnsi" w:eastAsiaTheme="minorEastAsia" w:hAnsiTheme="minorHAnsi" w:cstheme="minorBidi"/>
          <w:noProof/>
          <w:kern w:val="2"/>
          <w:sz w:val="21"/>
          <w:szCs w:val="22"/>
          <w:lang w:val="en-US" w:eastAsia="zh-CN"/>
        </w:rPr>
      </w:pPr>
      <w:ins w:id="238" w:author="Rapporteur" w:date="2024-08-29T20:21:00Z">
        <w:r>
          <w:rPr>
            <w:noProof/>
          </w:rPr>
          <w:lastRenderedPageBreak/>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_Toc175855378 \h </w:instrText>
        </w:r>
      </w:ins>
      <w:r>
        <w:rPr>
          <w:noProof/>
        </w:rPr>
      </w:r>
      <w:r>
        <w:rPr>
          <w:noProof/>
        </w:rPr>
        <w:fldChar w:fldCharType="separate"/>
      </w:r>
      <w:ins w:id="239" w:author="Rapporteur" w:date="2024-08-29T20:23:00Z">
        <w:r>
          <w:rPr>
            <w:noProof/>
          </w:rPr>
          <w:t>42</w:t>
        </w:r>
      </w:ins>
      <w:ins w:id="240" w:author="Rapporteur" w:date="2024-08-29T20:21:00Z">
        <w:r>
          <w:rPr>
            <w:noProof/>
          </w:rPr>
          <w:fldChar w:fldCharType="end"/>
        </w:r>
      </w:ins>
    </w:p>
    <w:p w14:paraId="393CC4B5" w14:textId="2827F83E" w:rsidR="00C42A1F" w:rsidRDefault="00C42A1F">
      <w:pPr>
        <w:pStyle w:val="TOC5"/>
        <w:rPr>
          <w:ins w:id="241" w:author="Rapporteur" w:date="2024-08-29T20:21:00Z"/>
          <w:rFonts w:asciiTheme="minorHAnsi" w:eastAsiaTheme="minorEastAsia" w:hAnsiTheme="minorHAnsi" w:cstheme="minorBidi"/>
          <w:noProof/>
          <w:kern w:val="2"/>
          <w:sz w:val="21"/>
          <w:szCs w:val="22"/>
          <w:lang w:val="en-US" w:eastAsia="zh-CN"/>
        </w:rPr>
      </w:pPr>
      <w:ins w:id="242" w:author="Rapporteur" w:date="2024-08-29T20:21:00Z">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_Toc175855379 \h </w:instrText>
        </w:r>
      </w:ins>
      <w:r>
        <w:rPr>
          <w:noProof/>
        </w:rPr>
      </w:r>
      <w:r>
        <w:rPr>
          <w:noProof/>
        </w:rPr>
        <w:fldChar w:fldCharType="separate"/>
      </w:r>
      <w:ins w:id="243" w:author="Rapporteur" w:date="2024-08-29T20:23:00Z">
        <w:r>
          <w:rPr>
            <w:noProof/>
          </w:rPr>
          <w:t>42</w:t>
        </w:r>
      </w:ins>
      <w:ins w:id="244" w:author="Rapporteur" w:date="2024-08-29T20:21:00Z">
        <w:r>
          <w:rPr>
            <w:noProof/>
          </w:rPr>
          <w:fldChar w:fldCharType="end"/>
        </w:r>
      </w:ins>
    </w:p>
    <w:p w14:paraId="6B531504" w14:textId="2F290162" w:rsidR="00C42A1F" w:rsidRDefault="00C42A1F">
      <w:pPr>
        <w:pStyle w:val="TOC4"/>
        <w:rPr>
          <w:ins w:id="245" w:author="Rapporteur" w:date="2024-08-29T20:21:00Z"/>
          <w:rFonts w:asciiTheme="minorHAnsi" w:eastAsiaTheme="minorEastAsia" w:hAnsiTheme="minorHAnsi" w:cstheme="minorBidi"/>
          <w:noProof/>
          <w:kern w:val="2"/>
          <w:sz w:val="21"/>
          <w:szCs w:val="22"/>
          <w:lang w:val="en-US" w:eastAsia="zh-CN"/>
        </w:rPr>
      </w:pPr>
      <w:ins w:id="246" w:author="Rapporteur" w:date="2024-08-29T20:21:00Z">
        <w:r>
          <w:rPr>
            <w:noProof/>
          </w:rPr>
          <w:t>5.4.2.3</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_Update</w:t>
        </w:r>
        <w:r>
          <w:rPr>
            <w:noProof/>
          </w:rPr>
          <w:tab/>
        </w:r>
        <w:r>
          <w:rPr>
            <w:noProof/>
          </w:rPr>
          <w:fldChar w:fldCharType="begin"/>
        </w:r>
        <w:r>
          <w:rPr>
            <w:noProof/>
          </w:rPr>
          <w:instrText xml:space="preserve"> PAGEREF _Toc175855380 \h </w:instrText>
        </w:r>
      </w:ins>
      <w:r>
        <w:rPr>
          <w:noProof/>
        </w:rPr>
      </w:r>
      <w:r>
        <w:rPr>
          <w:noProof/>
        </w:rPr>
        <w:fldChar w:fldCharType="separate"/>
      </w:r>
      <w:ins w:id="247" w:author="Rapporteur" w:date="2024-08-29T20:23:00Z">
        <w:r>
          <w:rPr>
            <w:noProof/>
          </w:rPr>
          <w:t>43</w:t>
        </w:r>
      </w:ins>
      <w:ins w:id="248" w:author="Rapporteur" w:date="2024-08-29T20:21:00Z">
        <w:r>
          <w:rPr>
            <w:noProof/>
          </w:rPr>
          <w:fldChar w:fldCharType="end"/>
        </w:r>
      </w:ins>
    </w:p>
    <w:p w14:paraId="6D5A1C4F" w14:textId="38912409" w:rsidR="00C42A1F" w:rsidRDefault="00C42A1F">
      <w:pPr>
        <w:pStyle w:val="TOC5"/>
        <w:rPr>
          <w:ins w:id="249" w:author="Rapporteur" w:date="2024-08-29T20:21:00Z"/>
          <w:rFonts w:asciiTheme="minorHAnsi" w:eastAsiaTheme="minorEastAsia" w:hAnsiTheme="minorHAnsi" w:cstheme="minorBidi"/>
          <w:noProof/>
          <w:kern w:val="2"/>
          <w:sz w:val="21"/>
          <w:szCs w:val="22"/>
          <w:lang w:val="en-US" w:eastAsia="zh-CN"/>
        </w:rPr>
      </w:pPr>
      <w:ins w:id="250" w:author="Rapporteur" w:date="2024-08-29T20:21: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_Toc175855381 \h </w:instrText>
        </w:r>
      </w:ins>
      <w:r>
        <w:rPr>
          <w:noProof/>
        </w:rPr>
      </w:r>
      <w:r>
        <w:rPr>
          <w:noProof/>
        </w:rPr>
        <w:fldChar w:fldCharType="separate"/>
      </w:r>
      <w:ins w:id="251" w:author="Rapporteur" w:date="2024-08-29T20:23:00Z">
        <w:r>
          <w:rPr>
            <w:noProof/>
          </w:rPr>
          <w:t>43</w:t>
        </w:r>
      </w:ins>
      <w:ins w:id="252" w:author="Rapporteur" w:date="2024-08-29T20:21:00Z">
        <w:r>
          <w:rPr>
            <w:noProof/>
          </w:rPr>
          <w:fldChar w:fldCharType="end"/>
        </w:r>
      </w:ins>
    </w:p>
    <w:p w14:paraId="34FCE53B" w14:textId="0C033A15" w:rsidR="00C42A1F" w:rsidRDefault="00C42A1F">
      <w:pPr>
        <w:pStyle w:val="TOC5"/>
        <w:rPr>
          <w:ins w:id="253" w:author="Rapporteur" w:date="2024-08-29T20:21:00Z"/>
          <w:rFonts w:asciiTheme="minorHAnsi" w:eastAsiaTheme="minorEastAsia" w:hAnsiTheme="minorHAnsi" w:cstheme="minorBidi"/>
          <w:noProof/>
          <w:kern w:val="2"/>
          <w:sz w:val="21"/>
          <w:szCs w:val="22"/>
          <w:lang w:val="en-US" w:eastAsia="zh-CN"/>
        </w:rPr>
      </w:pPr>
      <w:ins w:id="254" w:author="Rapporteur" w:date="2024-08-29T20:21:00Z">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_Toc175855382 \h </w:instrText>
        </w:r>
      </w:ins>
      <w:r>
        <w:rPr>
          <w:noProof/>
        </w:rPr>
      </w:r>
      <w:r>
        <w:rPr>
          <w:noProof/>
        </w:rPr>
        <w:fldChar w:fldCharType="separate"/>
      </w:r>
      <w:ins w:id="255" w:author="Rapporteur" w:date="2024-08-29T20:23:00Z">
        <w:r>
          <w:rPr>
            <w:noProof/>
          </w:rPr>
          <w:t>43</w:t>
        </w:r>
      </w:ins>
      <w:ins w:id="256" w:author="Rapporteur" w:date="2024-08-29T20:21:00Z">
        <w:r>
          <w:rPr>
            <w:noProof/>
          </w:rPr>
          <w:fldChar w:fldCharType="end"/>
        </w:r>
      </w:ins>
    </w:p>
    <w:p w14:paraId="64F2DCE0" w14:textId="34F83E28" w:rsidR="00C42A1F" w:rsidRDefault="00C42A1F">
      <w:pPr>
        <w:pStyle w:val="TOC4"/>
        <w:rPr>
          <w:ins w:id="257" w:author="Rapporteur" w:date="2024-08-29T20:21:00Z"/>
          <w:rFonts w:asciiTheme="minorHAnsi" w:eastAsiaTheme="minorEastAsia" w:hAnsiTheme="minorHAnsi" w:cstheme="minorBidi"/>
          <w:noProof/>
          <w:kern w:val="2"/>
          <w:sz w:val="21"/>
          <w:szCs w:val="22"/>
          <w:lang w:val="en-US" w:eastAsia="zh-CN"/>
        </w:rPr>
      </w:pPr>
      <w:ins w:id="258" w:author="Rapporteur" w:date="2024-08-29T20:21:00Z">
        <w:r>
          <w:rPr>
            <w:noProof/>
          </w:rPr>
          <w:t>5.4.2.4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_Delete</w:t>
        </w:r>
        <w:r>
          <w:rPr>
            <w:noProof/>
          </w:rPr>
          <w:tab/>
        </w:r>
        <w:r>
          <w:rPr>
            <w:noProof/>
          </w:rPr>
          <w:fldChar w:fldCharType="begin"/>
        </w:r>
        <w:r>
          <w:rPr>
            <w:noProof/>
          </w:rPr>
          <w:instrText xml:space="preserve"> PAGEREF _Toc175855383 \h </w:instrText>
        </w:r>
      </w:ins>
      <w:r>
        <w:rPr>
          <w:noProof/>
        </w:rPr>
      </w:r>
      <w:r>
        <w:rPr>
          <w:noProof/>
        </w:rPr>
        <w:fldChar w:fldCharType="separate"/>
      </w:r>
      <w:ins w:id="259" w:author="Rapporteur" w:date="2024-08-29T20:23:00Z">
        <w:r>
          <w:rPr>
            <w:noProof/>
          </w:rPr>
          <w:t>44</w:t>
        </w:r>
      </w:ins>
      <w:ins w:id="260" w:author="Rapporteur" w:date="2024-08-29T20:21:00Z">
        <w:r>
          <w:rPr>
            <w:noProof/>
          </w:rPr>
          <w:fldChar w:fldCharType="end"/>
        </w:r>
      </w:ins>
    </w:p>
    <w:p w14:paraId="54107269" w14:textId="0C5834C1" w:rsidR="00C42A1F" w:rsidRDefault="00C42A1F">
      <w:pPr>
        <w:pStyle w:val="TOC5"/>
        <w:rPr>
          <w:ins w:id="261" w:author="Rapporteur" w:date="2024-08-29T20:21:00Z"/>
          <w:rFonts w:asciiTheme="minorHAnsi" w:eastAsiaTheme="minorEastAsia" w:hAnsiTheme="minorHAnsi" w:cstheme="minorBidi"/>
          <w:noProof/>
          <w:kern w:val="2"/>
          <w:sz w:val="21"/>
          <w:szCs w:val="22"/>
          <w:lang w:val="en-US" w:eastAsia="zh-CN"/>
        </w:rPr>
      </w:pPr>
      <w:ins w:id="262" w:author="Rapporteur" w:date="2024-08-29T20:21: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_Toc175855384 \h </w:instrText>
        </w:r>
      </w:ins>
      <w:r>
        <w:rPr>
          <w:noProof/>
        </w:rPr>
      </w:r>
      <w:r>
        <w:rPr>
          <w:noProof/>
        </w:rPr>
        <w:fldChar w:fldCharType="separate"/>
      </w:r>
      <w:ins w:id="263" w:author="Rapporteur" w:date="2024-08-29T20:23:00Z">
        <w:r>
          <w:rPr>
            <w:noProof/>
          </w:rPr>
          <w:t>44</w:t>
        </w:r>
      </w:ins>
      <w:ins w:id="264" w:author="Rapporteur" w:date="2024-08-29T20:21:00Z">
        <w:r>
          <w:rPr>
            <w:noProof/>
          </w:rPr>
          <w:fldChar w:fldCharType="end"/>
        </w:r>
      </w:ins>
    </w:p>
    <w:p w14:paraId="16021BB6" w14:textId="323DB1DF" w:rsidR="00C42A1F" w:rsidRDefault="00C42A1F">
      <w:pPr>
        <w:pStyle w:val="TOC5"/>
        <w:rPr>
          <w:ins w:id="265" w:author="Rapporteur" w:date="2024-08-29T20:21:00Z"/>
          <w:rFonts w:asciiTheme="minorHAnsi" w:eastAsiaTheme="minorEastAsia" w:hAnsiTheme="minorHAnsi" w:cstheme="minorBidi"/>
          <w:noProof/>
          <w:kern w:val="2"/>
          <w:sz w:val="21"/>
          <w:szCs w:val="22"/>
          <w:lang w:val="en-US" w:eastAsia="zh-CN"/>
        </w:rPr>
      </w:pPr>
      <w:ins w:id="266" w:author="Rapporteur" w:date="2024-08-29T20:21:00Z">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_Toc175855385 \h </w:instrText>
        </w:r>
      </w:ins>
      <w:r>
        <w:rPr>
          <w:noProof/>
        </w:rPr>
      </w:r>
      <w:r>
        <w:rPr>
          <w:noProof/>
        </w:rPr>
        <w:fldChar w:fldCharType="separate"/>
      </w:r>
      <w:ins w:id="267" w:author="Rapporteur" w:date="2024-08-29T20:23:00Z">
        <w:r>
          <w:rPr>
            <w:noProof/>
          </w:rPr>
          <w:t>44</w:t>
        </w:r>
      </w:ins>
      <w:ins w:id="268" w:author="Rapporteur" w:date="2024-08-29T20:21:00Z">
        <w:r>
          <w:rPr>
            <w:noProof/>
          </w:rPr>
          <w:fldChar w:fldCharType="end"/>
        </w:r>
      </w:ins>
    </w:p>
    <w:p w14:paraId="69EDC85E" w14:textId="24FDA02C" w:rsidR="00C42A1F" w:rsidRDefault="00C42A1F">
      <w:pPr>
        <w:pStyle w:val="TOC4"/>
        <w:rPr>
          <w:ins w:id="269" w:author="Rapporteur" w:date="2024-08-29T20:21:00Z"/>
          <w:rFonts w:asciiTheme="minorHAnsi" w:eastAsiaTheme="minorEastAsia" w:hAnsiTheme="minorHAnsi" w:cstheme="minorBidi"/>
          <w:noProof/>
          <w:kern w:val="2"/>
          <w:sz w:val="21"/>
          <w:szCs w:val="22"/>
          <w:lang w:val="en-US" w:eastAsia="zh-CN"/>
        </w:rPr>
      </w:pPr>
      <w:ins w:id="270" w:author="Rapporteur" w:date="2024-08-29T20:21:00Z">
        <w:r>
          <w:rPr>
            <w:noProof/>
          </w:rPr>
          <w:t>5.4.2.5</w:t>
        </w:r>
        <w:r>
          <w:rPr>
            <w:rFonts w:asciiTheme="minorHAnsi" w:eastAsiaTheme="minorEastAsia" w:hAnsiTheme="minorHAnsi" w:cstheme="minorBidi"/>
            <w:noProof/>
            <w:kern w:val="2"/>
            <w:sz w:val="21"/>
            <w:szCs w:val="22"/>
            <w:lang w:val="en-US" w:eastAsia="zh-CN"/>
          </w:rPr>
          <w:tab/>
        </w:r>
        <w:r w:rsidRPr="00F3678B">
          <w:rPr>
            <w:noProof/>
            <w:lang w:val="en-US"/>
          </w:rPr>
          <w:t>NSCE_PolicyManagement_HarmonizationNotify</w:t>
        </w:r>
        <w:r>
          <w:rPr>
            <w:noProof/>
          </w:rPr>
          <w:tab/>
        </w:r>
        <w:r>
          <w:rPr>
            <w:noProof/>
          </w:rPr>
          <w:fldChar w:fldCharType="begin"/>
        </w:r>
        <w:r>
          <w:rPr>
            <w:noProof/>
          </w:rPr>
          <w:instrText xml:space="preserve"> PAGEREF _Toc175855386 \h </w:instrText>
        </w:r>
      </w:ins>
      <w:r>
        <w:rPr>
          <w:noProof/>
        </w:rPr>
      </w:r>
      <w:r>
        <w:rPr>
          <w:noProof/>
        </w:rPr>
        <w:fldChar w:fldCharType="separate"/>
      </w:r>
      <w:ins w:id="271" w:author="Rapporteur" w:date="2024-08-29T20:23:00Z">
        <w:r>
          <w:rPr>
            <w:noProof/>
          </w:rPr>
          <w:t>44</w:t>
        </w:r>
      </w:ins>
      <w:ins w:id="272" w:author="Rapporteur" w:date="2024-08-29T20:21:00Z">
        <w:r>
          <w:rPr>
            <w:noProof/>
          </w:rPr>
          <w:fldChar w:fldCharType="end"/>
        </w:r>
      </w:ins>
    </w:p>
    <w:p w14:paraId="622CA147" w14:textId="26DC5733" w:rsidR="00C42A1F" w:rsidRDefault="00C42A1F">
      <w:pPr>
        <w:pStyle w:val="TOC5"/>
        <w:rPr>
          <w:ins w:id="273" w:author="Rapporteur" w:date="2024-08-29T20:21:00Z"/>
          <w:rFonts w:asciiTheme="minorHAnsi" w:eastAsiaTheme="minorEastAsia" w:hAnsiTheme="minorHAnsi" w:cstheme="minorBidi"/>
          <w:noProof/>
          <w:kern w:val="2"/>
          <w:sz w:val="21"/>
          <w:szCs w:val="22"/>
          <w:lang w:val="en-US" w:eastAsia="zh-CN"/>
        </w:rPr>
      </w:pPr>
      <w:ins w:id="274" w:author="Rapporteur" w:date="2024-08-29T20:21: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_Toc175855387 \h </w:instrText>
        </w:r>
      </w:ins>
      <w:r>
        <w:rPr>
          <w:noProof/>
        </w:rPr>
      </w:r>
      <w:r>
        <w:rPr>
          <w:noProof/>
        </w:rPr>
        <w:fldChar w:fldCharType="separate"/>
      </w:r>
      <w:ins w:id="275" w:author="Rapporteur" w:date="2024-08-29T20:23:00Z">
        <w:r>
          <w:rPr>
            <w:noProof/>
          </w:rPr>
          <w:t>44</w:t>
        </w:r>
      </w:ins>
      <w:ins w:id="276" w:author="Rapporteur" w:date="2024-08-29T20:21:00Z">
        <w:r>
          <w:rPr>
            <w:noProof/>
          </w:rPr>
          <w:fldChar w:fldCharType="end"/>
        </w:r>
      </w:ins>
    </w:p>
    <w:p w14:paraId="6534068B" w14:textId="3102C1F3" w:rsidR="00C42A1F" w:rsidRDefault="00C42A1F">
      <w:pPr>
        <w:pStyle w:val="TOC5"/>
        <w:rPr>
          <w:ins w:id="277" w:author="Rapporteur" w:date="2024-08-29T20:21:00Z"/>
          <w:rFonts w:asciiTheme="minorHAnsi" w:eastAsiaTheme="minorEastAsia" w:hAnsiTheme="minorHAnsi" w:cstheme="minorBidi"/>
          <w:noProof/>
          <w:kern w:val="2"/>
          <w:sz w:val="21"/>
          <w:szCs w:val="22"/>
          <w:lang w:val="en-US" w:eastAsia="zh-CN"/>
        </w:rPr>
      </w:pPr>
      <w:ins w:id="278" w:author="Rapporteur" w:date="2024-08-29T20:21:00Z">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F3678B">
          <w:rPr>
            <w:noProof/>
            <w:lang w:val="en-US"/>
          </w:rPr>
          <w:t>Notification</w:t>
        </w:r>
        <w:r>
          <w:rPr>
            <w:noProof/>
          </w:rPr>
          <w:tab/>
        </w:r>
        <w:r>
          <w:rPr>
            <w:noProof/>
          </w:rPr>
          <w:fldChar w:fldCharType="begin"/>
        </w:r>
        <w:r>
          <w:rPr>
            <w:noProof/>
          </w:rPr>
          <w:instrText xml:space="preserve"> PAGEREF _Toc175855388 \h </w:instrText>
        </w:r>
      </w:ins>
      <w:r>
        <w:rPr>
          <w:noProof/>
        </w:rPr>
      </w:r>
      <w:r>
        <w:rPr>
          <w:noProof/>
        </w:rPr>
        <w:fldChar w:fldCharType="separate"/>
      </w:r>
      <w:ins w:id="279" w:author="Rapporteur" w:date="2024-08-29T20:23:00Z">
        <w:r>
          <w:rPr>
            <w:noProof/>
          </w:rPr>
          <w:t>45</w:t>
        </w:r>
      </w:ins>
      <w:ins w:id="280" w:author="Rapporteur" w:date="2024-08-29T20:21:00Z">
        <w:r>
          <w:rPr>
            <w:noProof/>
          </w:rPr>
          <w:fldChar w:fldCharType="end"/>
        </w:r>
      </w:ins>
    </w:p>
    <w:p w14:paraId="17EBF5F7" w14:textId="405302A6" w:rsidR="00C42A1F" w:rsidRDefault="00C42A1F">
      <w:pPr>
        <w:pStyle w:val="TOC4"/>
        <w:rPr>
          <w:ins w:id="281" w:author="Rapporteur" w:date="2024-08-29T20:21:00Z"/>
          <w:rFonts w:asciiTheme="minorHAnsi" w:eastAsiaTheme="minorEastAsia" w:hAnsiTheme="minorHAnsi" w:cstheme="minorBidi"/>
          <w:noProof/>
          <w:kern w:val="2"/>
          <w:sz w:val="21"/>
          <w:szCs w:val="22"/>
          <w:lang w:val="en-US" w:eastAsia="zh-CN"/>
        </w:rPr>
      </w:pPr>
      <w:ins w:id="282" w:author="Rapporteur" w:date="2024-08-29T20:21:00Z">
        <w:r>
          <w:rPr>
            <w:noProof/>
          </w:rPr>
          <w:t>5.4.2.6</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w:t>
        </w:r>
        <w:r w:rsidRPr="00F3678B">
          <w:rPr>
            <w:noProof/>
            <w:lang w:val="en-US"/>
          </w:rPr>
          <w:t>Subscribe</w:t>
        </w:r>
        <w:r>
          <w:rPr>
            <w:noProof/>
          </w:rPr>
          <w:tab/>
        </w:r>
        <w:r>
          <w:rPr>
            <w:noProof/>
          </w:rPr>
          <w:fldChar w:fldCharType="begin"/>
        </w:r>
        <w:r>
          <w:rPr>
            <w:noProof/>
          </w:rPr>
          <w:instrText xml:space="preserve"> PAGEREF _Toc175855389 \h </w:instrText>
        </w:r>
      </w:ins>
      <w:r>
        <w:rPr>
          <w:noProof/>
        </w:rPr>
      </w:r>
      <w:r>
        <w:rPr>
          <w:noProof/>
        </w:rPr>
        <w:fldChar w:fldCharType="separate"/>
      </w:r>
      <w:ins w:id="283" w:author="Rapporteur" w:date="2024-08-29T20:23:00Z">
        <w:r>
          <w:rPr>
            <w:noProof/>
          </w:rPr>
          <w:t>45</w:t>
        </w:r>
      </w:ins>
      <w:ins w:id="284" w:author="Rapporteur" w:date="2024-08-29T20:21:00Z">
        <w:r>
          <w:rPr>
            <w:noProof/>
          </w:rPr>
          <w:fldChar w:fldCharType="end"/>
        </w:r>
      </w:ins>
    </w:p>
    <w:p w14:paraId="5247B4AF" w14:textId="4EDE5E0D" w:rsidR="00C42A1F" w:rsidRDefault="00C42A1F">
      <w:pPr>
        <w:pStyle w:val="TOC5"/>
        <w:rPr>
          <w:ins w:id="285" w:author="Rapporteur" w:date="2024-08-29T20:21:00Z"/>
          <w:rFonts w:asciiTheme="minorHAnsi" w:eastAsiaTheme="minorEastAsia" w:hAnsiTheme="minorHAnsi" w:cstheme="minorBidi"/>
          <w:noProof/>
          <w:kern w:val="2"/>
          <w:sz w:val="21"/>
          <w:szCs w:val="22"/>
          <w:lang w:val="en-US" w:eastAsia="zh-CN"/>
        </w:rPr>
      </w:pPr>
      <w:ins w:id="286" w:author="Rapporteur" w:date="2024-08-29T20:21: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_Toc175855390 \h </w:instrText>
        </w:r>
      </w:ins>
      <w:r>
        <w:rPr>
          <w:noProof/>
        </w:rPr>
      </w:r>
      <w:r>
        <w:rPr>
          <w:noProof/>
        </w:rPr>
        <w:fldChar w:fldCharType="separate"/>
      </w:r>
      <w:ins w:id="287" w:author="Rapporteur" w:date="2024-08-29T20:23:00Z">
        <w:r>
          <w:rPr>
            <w:noProof/>
          </w:rPr>
          <w:t>45</w:t>
        </w:r>
      </w:ins>
      <w:ins w:id="288" w:author="Rapporteur" w:date="2024-08-29T20:21:00Z">
        <w:r>
          <w:rPr>
            <w:noProof/>
          </w:rPr>
          <w:fldChar w:fldCharType="end"/>
        </w:r>
      </w:ins>
    </w:p>
    <w:p w14:paraId="23EB8102" w14:textId="250FBE83" w:rsidR="00C42A1F" w:rsidRDefault="00C42A1F">
      <w:pPr>
        <w:pStyle w:val="TOC5"/>
        <w:rPr>
          <w:ins w:id="289" w:author="Rapporteur" w:date="2024-08-29T20:21:00Z"/>
          <w:rFonts w:asciiTheme="minorHAnsi" w:eastAsiaTheme="minorEastAsia" w:hAnsiTheme="minorHAnsi" w:cstheme="minorBidi"/>
          <w:noProof/>
          <w:kern w:val="2"/>
          <w:sz w:val="21"/>
          <w:szCs w:val="22"/>
          <w:lang w:val="en-US" w:eastAsia="zh-CN"/>
        </w:rPr>
      </w:pPr>
      <w:ins w:id="290" w:author="Rapporteur" w:date="2024-08-29T20:21:00Z">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Creation</w:t>
        </w:r>
        <w:r>
          <w:rPr>
            <w:noProof/>
          </w:rPr>
          <w:tab/>
        </w:r>
        <w:r>
          <w:rPr>
            <w:noProof/>
          </w:rPr>
          <w:fldChar w:fldCharType="begin"/>
        </w:r>
        <w:r>
          <w:rPr>
            <w:noProof/>
          </w:rPr>
          <w:instrText xml:space="preserve"> PAGEREF _Toc175855391 \h </w:instrText>
        </w:r>
      </w:ins>
      <w:r>
        <w:rPr>
          <w:noProof/>
        </w:rPr>
      </w:r>
      <w:r>
        <w:rPr>
          <w:noProof/>
        </w:rPr>
        <w:fldChar w:fldCharType="separate"/>
      </w:r>
      <w:ins w:id="291" w:author="Rapporteur" w:date="2024-08-29T20:23:00Z">
        <w:r>
          <w:rPr>
            <w:noProof/>
          </w:rPr>
          <w:t>45</w:t>
        </w:r>
      </w:ins>
      <w:ins w:id="292" w:author="Rapporteur" w:date="2024-08-29T20:21:00Z">
        <w:r>
          <w:rPr>
            <w:noProof/>
          </w:rPr>
          <w:fldChar w:fldCharType="end"/>
        </w:r>
      </w:ins>
    </w:p>
    <w:p w14:paraId="1CC0DEA1" w14:textId="12503614" w:rsidR="00C42A1F" w:rsidRDefault="00C42A1F">
      <w:pPr>
        <w:pStyle w:val="TOC5"/>
        <w:rPr>
          <w:ins w:id="293" w:author="Rapporteur" w:date="2024-08-29T20:21:00Z"/>
          <w:rFonts w:asciiTheme="minorHAnsi" w:eastAsiaTheme="minorEastAsia" w:hAnsiTheme="minorHAnsi" w:cstheme="minorBidi"/>
          <w:noProof/>
          <w:kern w:val="2"/>
          <w:sz w:val="21"/>
          <w:szCs w:val="22"/>
          <w:lang w:val="en-US" w:eastAsia="zh-CN"/>
        </w:rPr>
      </w:pPr>
      <w:ins w:id="294" w:author="Rapporteur" w:date="2024-08-29T20:21:00Z">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_Toc175855392 \h </w:instrText>
        </w:r>
      </w:ins>
      <w:r>
        <w:rPr>
          <w:noProof/>
        </w:rPr>
      </w:r>
      <w:r>
        <w:rPr>
          <w:noProof/>
        </w:rPr>
        <w:fldChar w:fldCharType="separate"/>
      </w:r>
      <w:ins w:id="295" w:author="Rapporteur" w:date="2024-08-29T20:23:00Z">
        <w:r>
          <w:rPr>
            <w:noProof/>
          </w:rPr>
          <w:t>46</w:t>
        </w:r>
      </w:ins>
      <w:ins w:id="296" w:author="Rapporteur" w:date="2024-08-29T20:21:00Z">
        <w:r>
          <w:rPr>
            <w:noProof/>
          </w:rPr>
          <w:fldChar w:fldCharType="end"/>
        </w:r>
      </w:ins>
    </w:p>
    <w:p w14:paraId="2E29831B" w14:textId="1FAB963D" w:rsidR="00C42A1F" w:rsidRDefault="00C42A1F">
      <w:pPr>
        <w:pStyle w:val="TOC5"/>
        <w:rPr>
          <w:ins w:id="297" w:author="Rapporteur" w:date="2024-08-29T20:21:00Z"/>
          <w:rFonts w:asciiTheme="minorHAnsi" w:eastAsiaTheme="minorEastAsia" w:hAnsiTheme="minorHAnsi" w:cstheme="minorBidi"/>
          <w:noProof/>
          <w:kern w:val="2"/>
          <w:sz w:val="21"/>
          <w:szCs w:val="22"/>
          <w:lang w:val="en-US" w:eastAsia="zh-CN"/>
        </w:rPr>
      </w:pPr>
      <w:ins w:id="298" w:author="Rapporteur" w:date="2024-08-29T20:21:00Z">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_Toc175855393 \h </w:instrText>
        </w:r>
      </w:ins>
      <w:r>
        <w:rPr>
          <w:noProof/>
        </w:rPr>
      </w:r>
      <w:r>
        <w:rPr>
          <w:noProof/>
        </w:rPr>
        <w:fldChar w:fldCharType="separate"/>
      </w:r>
      <w:ins w:id="299" w:author="Rapporteur" w:date="2024-08-29T20:23:00Z">
        <w:r>
          <w:rPr>
            <w:noProof/>
          </w:rPr>
          <w:t>47</w:t>
        </w:r>
      </w:ins>
      <w:ins w:id="300" w:author="Rapporteur" w:date="2024-08-29T20:21:00Z">
        <w:r>
          <w:rPr>
            <w:noProof/>
          </w:rPr>
          <w:fldChar w:fldCharType="end"/>
        </w:r>
      </w:ins>
    </w:p>
    <w:p w14:paraId="09977AA1" w14:textId="7D3F4AAD" w:rsidR="00C42A1F" w:rsidRDefault="00C42A1F">
      <w:pPr>
        <w:pStyle w:val="TOC4"/>
        <w:rPr>
          <w:ins w:id="301" w:author="Rapporteur" w:date="2024-08-29T20:21:00Z"/>
          <w:rFonts w:asciiTheme="minorHAnsi" w:eastAsiaTheme="minorEastAsia" w:hAnsiTheme="minorHAnsi" w:cstheme="minorBidi"/>
          <w:noProof/>
          <w:kern w:val="2"/>
          <w:sz w:val="21"/>
          <w:szCs w:val="22"/>
          <w:lang w:val="en-US" w:eastAsia="zh-CN"/>
        </w:rPr>
      </w:pPr>
      <w:ins w:id="302" w:author="Rapporteur" w:date="2024-08-29T20:21:00Z">
        <w:r>
          <w:rPr>
            <w:noProof/>
          </w:rPr>
          <w:t>5.4.2.7</w:t>
        </w:r>
        <w:r>
          <w:rPr>
            <w:rFonts w:asciiTheme="minorHAnsi" w:eastAsiaTheme="minorEastAsia" w:hAnsiTheme="minorHAnsi" w:cstheme="minorBidi"/>
            <w:noProof/>
            <w:kern w:val="2"/>
            <w:sz w:val="21"/>
            <w:szCs w:val="22"/>
            <w:lang w:val="en-US" w:eastAsia="zh-CN"/>
          </w:rPr>
          <w:tab/>
        </w:r>
        <w:r w:rsidRPr="00F3678B">
          <w:rPr>
            <w:noProof/>
            <w:lang w:val="en-US"/>
          </w:rPr>
          <w:t>NSCE_PolicyManagement_Notify</w:t>
        </w:r>
        <w:r>
          <w:rPr>
            <w:noProof/>
          </w:rPr>
          <w:tab/>
        </w:r>
        <w:r>
          <w:rPr>
            <w:noProof/>
          </w:rPr>
          <w:fldChar w:fldCharType="begin"/>
        </w:r>
        <w:r>
          <w:rPr>
            <w:noProof/>
          </w:rPr>
          <w:instrText xml:space="preserve"> PAGEREF _Toc175855394 \h </w:instrText>
        </w:r>
      </w:ins>
      <w:r>
        <w:rPr>
          <w:noProof/>
        </w:rPr>
      </w:r>
      <w:r>
        <w:rPr>
          <w:noProof/>
        </w:rPr>
        <w:fldChar w:fldCharType="separate"/>
      </w:r>
      <w:ins w:id="303" w:author="Rapporteur" w:date="2024-08-29T20:23:00Z">
        <w:r>
          <w:rPr>
            <w:noProof/>
          </w:rPr>
          <w:t>47</w:t>
        </w:r>
      </w:ins>
      <w:ins w:id="304" w:author="Rapporteur" w:date="2024-08-29T20:21:00Z">
        <w:r>
          <w:rPr>
            <w:noProof/>
          </w:rPr>
          <w:fldChar w:fldCharType="end"/>
        </w:r>
      </w:ins>
    </w:p>
    <w:p w14:paraId="13482179" w14:textId="6C9C1315" w:rsidR="00C42A1F" w:rsidRDefault="00C42A1F">
      <w:pPr>
        <w:pStyle w:val="TOC5"/>
        <w:rPr>
          <w:ins w:id="305" w:author="Rapporteur" w:date="2024-08-29T20:21:00Z"/>
          <w:rFonts w:asciiTheme="minorHAnsi" w:eastAsiaTheme="minorEastAsia" w:hAnsiTheme="minorHAnsi" w:cstheme="minorBidi"/>
          <w:noProof/>
          <w:kern w:val="2"/>
          <w:sz w:val="21"/>
          <w:szCs w:val="22"/>
          <w:lang w:val="en-US" w:eastAsia="zh-CN"/>
        </w:rPr>
      </w:pPr>
      <w:ins w:id="306" w:author="Rapporteur" w:date="2024-08-29T20:21:00Z">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_Toc175855395 \h </w:instrText>
        </w:r>
      </w:ins>
      <w:r>
        <w:rPr>
          <w:noProof/>
        </w:rPr>
      </w:r>
      <w:r>
        <w:rPr>
          <w:noProof/>
        </w:rPr>
        <w:fldChar w:fldCharType="separate"/>
      </w:r>
      <w:ins w:id="307" w:author="Rapporteur" w:date="2024-08-29T20:23:00Z">
        <w:r>
          <w:rPr>
            <w:noProof/>
          </w:rPr>
          <w:t>47</w:t>
        </w:r>
      </w:ins>
      <w:ins w:id="308" w:author="Rapporteur" w:date="2024-08-29T20:21:00Z">
        <w:r>
          <w:rPr>
            <w:noProof/>
          </w:rPr>
          <w:fldChar w:fldCharType="end"/>
        </w:r>
      </w:ins>
    </w:p>
    <w:p w14:paraId="5138CE29" w14:textId="4AFCB966" w:rsidR="00C42A1F" w:rsidRDefault="00C42A1F">
      <w:pPr>
        <w:pStyle w:val="TOC5"/>
        <w:rPr>
          <w:ins w:id="309" w:author="Rapporteur" w:date="2024-08-29T20:21:00Z"/>
          <w:rFonts w:asciiTheme="minorHAnsi" w:eastAsiaTheme="minorEastAsia" w:hAnsiTheme="minorHAnsi" w:cstheme="minorBidi"/>
          <w:noProof/>
          <w:kern w:val="2"/>
          <w:sz w:val="21"/>
          <w:szCs w:val="22"/>
          <w:lang w:val="en-US" w:eastAsia="zh-CN"/>
        </w:rPr>
      </w:pPr>
      <w:ins w:id="310" w:author="Rapporteur" w:date="2024-08-29T20:21:00Z">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F3678B">
          <w:rPr>
            <w:noProof/>
            <w:lang w:val="en-US"/>
          </w:rPr>
          <w:t>Notification</w:t>
        </w:r>
        <w:r>
          <w:rPr>
            <w:noProof/>
          </w:rPr>
          <w:tab/>
        </w:r>
        <w:r>
          <w:rPr>
            <w:noProof/>
          </w:rPr>
          <w:fldChar w:fldCharType="begin"/>
        </w:r>
        <w:r>
          <w:rPr>
            <w:noProof/>
          </w:rPr>
          <w:instrText xml:space="preserve"> PAGEREF _Toc175855396 \h </w:instrText>
        </w:r>
      </w:ins>
      <w:r>
        <w:rPr>
          <w:noProof/>
        </w:rPr>
      </w:r>
      <w:r>
        <w:rPr>
          <w:noProof/>
        </w:rPr>
        <w:fldChar w:fldCharType="separate"/>
      </w:r>
      <w:ins w:id="311" w:author="Rapporteur" w:date="2024-08-29T20:23:00Z">
        <w:r>
          <w:rPr>
            <w:noProof/>
          </w:rPr>
          <w:t>47</w:t>
        </w:r>
      </w:ins>
      <w:ins w:id="312" w:author="Rapporteur" w:date="2024-08-29T20:21:00Z">
        <w:r>
          <w:rPr>
            <w:noProof/>
          </w:rPr>
          <w:fldChar w:fldCharType="end"/>
        </w:r>
      </w:ins>
    </w:p>
    <w:p w14:paraId="0B49E55F" w14:textId="4604BE23" w:rsidR="00C42A1F" w:rsidRDefault="00C42A1F">
      <w:pPr>
        <w:pStyle w:val="TOC2"/>
        <w:rPr>
          <w:ins w:id="313" w:author="Rapporteur" w:date="2024-08-29T20:21:00Z"/>
          <w:rFonts w:asciiTheme="minorHAnsi" w:eastAsiaTheme="minorEastAsia" w:hAnsiTheme="minorHAnsi" w:cstheme="minorBidi"/>
          <w:noProof/>
          <w:kern w:val="2"/>
          <w:sz w:val="21"/>
          <w:szCs w:val="22"/>
          <w:lang w:val="en-US" w:eastAsia="zh-CN"/>
        </w:rPr>
      </w:pPr>
      <w:ins w:id="314" w:author="Rapporteur" w:date="2024-08-29T20:21:00Z">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_Toc175855397 \h </w:instrText>
        </w:r>
      </w:ins>
      <w:r>
        <w:rPr>
          <w:noProof/>
        </w:rPr>
      </w:r>
      <w:r>
        <w:rPr>
          <w:noProof/>
        </w:rPr>
        <w:fldChar w:fldCharType="separate"/>
      </w:r>
      <w:ins w:id="315" w:author="Rapporteur" w:date="2024-08-29T20:23:00Z">
        <w:r>
          <w:rPr>
            <w:noProof/>
          </w:rPr>
          <w:t>48</w:t>
        </w:r>
      </w:ins>
      <w:ins w:id="316" w:author="Rapporteur" w:date="2024-08-29T20:21:00Z">
        <w:r>
          <w:rPr>
            <w:noProof/>
          </w:rPr>
          <w:fldChar w:fldCharType="end"/>
        </w:r>
      </w:ins>
    </w:p>
    <w:p w14:paraId="2CF12543" w14:textId="763479E7" w:rsidR="00C42A1F" w:rsidRDefault="00C42A1F">
      <w:pPr>
        <w:pStyle w:val="TOC3"/>
        <w:rPr>
          <w:ins w:id="317" w:author="Rapporteur" w:date="2024-08-29T20:21:00Z"/>
          <w:rFonts w:asciiTheme="minorHAnsi" w:eastAsiaTheme="minorEastAsia" w:hAnsiTheme="minorHAnsi" w:cstheme="minorBidi"/>
          <w:noProof/>
          <w:kern w:val="2"/>
          <w:sz w:val="21"/>
          <w:szCs w:val="22"/>
          <w:lang w:val="en-US" w:eastAsia="zh-CN"/>
        </w:rPr>
      </w:pPr>
      <w:ins w:id="318" w:author="Rapporteur" w:date="2024-08-29T20:21:00Z">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_Toc175855398 \h </w:instrText>
        </w:r>
      </w:ins>
      <w:r>
        <w:rPr>
          <w:noProof/>
        </w:rPr>
      </w:r>
      <w:r>
        <w:rPr>
          <w:noProof/>
        </w:rPr>
        <w:fldChar w:fldCharType="separate"/>
      </w:r>
      <w:ins w:id="319" w:author="Rapporteur" w:date="2024-08-29T20:23:00Z">
        <w:r>
          <w:rPr>
            <w:noProof/>
          </w:rPr>
          <w:t>48</w:t>
        </w:r>
      </w:ins>
      <w:ins w:id="320" w:author="Rapporteur" w:date="2024-08-29T20:21:00Z">
        <w:r>
          <w:rPr>
            <w:noProof/>
          </w:rPr>
          <w:fldChar w:fldCharType="end"/>
        </w:r>
      </w:ins>
    </w:p>
    <w:p w14:paraId="3A2F3436" w14:textId="4D308591" w:rsidR="00C42A1F" w:rsidRDefault="00C42A1F">
      <w:pPr>
        <w:pStyle w:val="TOC3"/>
        <w:rPr>
          <w:ins w:id="321" w:author="Rapporteur" w:date="2024-08-29T20:21:00Z"/>
          <w:rFonts w:asciiTheme="minorHAnsi" w:eastAsiaTheme="minorEastAsia" w:hAnsiTheme="minorHAnsi" w:cstheme="minorBidi"/>
          <w:noProof/>
          <w:kern w:val="2"/>
          <w:sz w:val="21"/>
          <w:szCs w:val="22"/>
          <w:lang w:val="en-US" w:eastAsia="zh-CN"/>
        </w:rPr>
      </w:pPr>
      <w:ins w:id="322" w:author="Rapporteur" w:date="2024-08-29T20:21:00Z">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_Toc175855399 \h </w:instrText>
        </w:r>
      </w:ins>
      <w:r>
        <w:rPr>
          <w:noProof/>
        </w:rPr>
      </w:r>
      <w:r>
        <w:rPr>
          <w:noProof/>
        </w:rPr>
        <w:fldChar w:fldCharType="separate"/>
      </w:r>
      <w:ins w:id="323" w:author="Rapporteur" w:date="2024-08-29T20:23:00Z">
        <w:r>
          <w:rPr>
            <w:noProof/>
          </w:rPr>
          <w:t>48</w:t>
        </w:r>
      </w:ins>
      <w:ins w:id="324" w:author="Rapporteur" w:date="2024-08-29T20:21:00Z">
        <w:r>
          <w:rPr>
            <w:noProof/>
          </w:rPr>
          <w:fldChar w:fldCharType="end"/>
        </w:r>
      </w:ins>
    </w:p>
    <w:p w14:paraId="3FF2D049" w14:textId="34B5B58B" w:rsidR="00C42A1F" w:rsidRDefault="00C42A1F">
      <w:pPr>
        <w:pStyle w:val="TOC4"/>
        <w:rPr>
          <w:ins w:id="325" w:author="Rapporteur" w:date="2024-08-29T20:21:00Z"/>
          <w:rFonts w:asciiTheme="minorHAnsi" w:eastAsiaTheme="minorEastAsia" w:hAnsiTheme="minorHAnsi" w:cstheme="minorBidi"/>
          <w:noProof/>
          <w:kern w:val="2"/>
          <w:sz w:val="21"/>
          <w:szCs w:val="22"/>
          <w:lang w:val="en-US" w:eastAsia="zh-CN"/>
        </w:rPr>
      </w:pPr>
      <w:ins w:id="326" w:author="Rapporteur" w:date="2024-08-29T20:21:00Z">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_Toc175855400 \h </w:instrText>
        </w:r>
      </w:ins>
      <w:r>
        <w:rPr>
          <w:noProof/>
        </w:rPr>
      </w:r>
      <w:r>
        <w:rPr>
          <w:noProof/>
        </w:rPr>
        <w:fldChar w:fldCharType="separate"/>
      </w:r>
      <w:ins w:id="327" w:author="Rapporteur" w:date="2024-08-29T20:23:00Z">
        <w:r>
          <w:rPr>
            <w:noProof/>
          </w:rPr>
          <w:t>48</w:t>
        </w:r>
      </w:ins>
      <w:ins w:id="328" w:author="Rapporteur" w:date="2024-08-29T20:21:00Z">
        <w:r>
          <w:rPr>
            <w:noProof/>
          </w:rPr>
          <w:fldChar w:fldCharType="end"/>
        </w:r>
      </w:ins>
    </w:p>
    <w:p w14:paraId="612D6419" w14:textId="4A04A080" w:rsidR="00C42A1F" w:rsidRDefault="00C42A1F">
      <w:pPr>
        <w:pStyle w:val="TOC4"/>
        <w:rPr>
          <w:ins w:id="329" w:author="Rapporteur" w:date="2024-08-29T20:21:00Z"/>
          <w:rFonts w:asciiTheme="minorHAnsi" w:eastAsiaTheme="minorEastAsia" w:hAnsiTheme="minorHAnsi" w:cstheme="minorBidi"/>
          <w:noProof/>
          <w:kern w:val="2"/>
          <w:sz w:val="21"/>
          <w:szCs w:val="22"/>
          <w:lang w:val="en-US" w:eastAsia="zh-CN"/>
        </w:rPr>
      </w:pPr>
      <w:ins w:id="330" w:author="Rapporteur" w:date="2024-08-29T20:21:00Z">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_Toc175855401 \h </w:instrText>
        </w:r>
      </w:ins>
      <w:r>
        <w:rPr>
          <w:noProof/>
        </w:rPr>
      </w:r>
      <w:r>
        <w:rPr>
          <w:noProof/>
        </w:rPr>
        <w:fldChar w:fldCharType="separate"/>
      </w:r>
      <w:ins w:id="331" w:author="Rapporteur" w:date="2024-08-29T20:23:00Z">
        <w:r>
          <w:rPr>
            <w:noProof/>
          </w:rPr>
          <w:t>49</w:t>
        </w:r>
      </w:ins>
      <w:ins w:id="332" w:author="Rapporteur" w:date="2024-08-29T20:21:00Z">
        <w:r>
          <w:rPr>
            <w:noProof/>
          </w:rPr>
          <w:fldChar w:fldCharType="end"/>
        </w:r>
      </w:ins>
    </w:p>
    <w:p w14:paraId="2565FC49" w14:textId="48BBBEAE" w:rsidR="00C42A1F" w:rsidRDefault="00C42A1F">
      <w:pPr>
        <w:pStyle w:val="TOC5"/>
        <w:rPr>
          <w:ins w:id="333" w:author="Rapporteur" w:date="2024-08-29T20:21:00Z"/>
          <w:rFonts w:asciiTheme="minorHAnsi" w:eastAsiaTheme="minorEastAsia" w:hAnsiTheme="minorHAnsi" w:cstheme="minorBidi"/>
          <w:noProof/>
          <w:kern w:val="2"/>
          <w:sz w:val="21"/>
          <w:szCs w:val="22"/>
          <w:lang w:val="en-US" w:eastAsia="zh-CN"/>
        </w:rPr>
      </w:pPr>
      <w:ins w:id="334" w:author="Rapporteur" w:date="2024-08-29T20:21:00Z">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_Toc175855402 \h </w:instrText>
        </w:r>
      </w:ins>
      <w:r>
        <w:rPr>
          <w:noProof/>
        </w:rPr>
      </w:r>
      <w:r>
        <w:rPr>
          <w:noProof/>
        </w:rPr>
        <w:fldChar w:fldCharType="separate"/>
      </w:r>
      <w:ins w:id="335" w:author="Rapporteur" w:date="2024-08-29T20:23:00Z">
        <w:r>
          <w:rPr>
            <w:noProof/>
          </w:rPr>
          <w:t>49</w:t>
        </w:r>
      </w:ins>
      <w:ins w:id="336" w:author="Rapporteur" w:date="2024-08-29T20:21:00Z">
        <w:r>
          <w:rPr>
            <w:noProof/>
          </w:rPr>
          <w:fldChar w:fldCharType="end"/>
        </w:r>
      </w:ins>
    </w:p>
    <w:p w14:paraId="548C30E5" w14:textId="38601A88" w:rsidR="00C42A1F" w:rsidRDefault="00C42A1F">
      <w:pPr>
        <w:pStyle w:val="TOC5"/>
        <w:rPr>
          <w:ins w:id="337" w:author="Rapporteur" w:date="2024-08-29T20:21:00Z"/>
          <w:rFonts w:asciiTheme="minorHAnsi" w:eastAsiaTheme="minorEastAsia" w:hAnsiTheme="minorHAnsi" w:cstheme="minorBidi"/>
          <w:noProof/>
          <w:kern w:val="2"/>
          <w:sz w:val="21"/>
          <w:szCs w:val="22"/>
          <w:lang w:val="en-US" w:eastAsia="zh-CN"/>
        </w:rPr>
      </w:pPr>
      <w:ins w:id="338" w:author="Rapporteur" w:date="2024-08-29T20:21:00Z">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_Toc175855403 \h </w:instrText>
        </w:r>
      </w:ins>
      <w:r>
        <w:rPr>
          <w:noProof/>
        </w:rPr>
      </w:r>
      <w:r>
        <w:rPr>
          <w:noProof/>
        </w:rPr>
        <w:fldChar w:fldCharType="separate"/>
      </w:r>
      <w:ins w:id="339" w:author="Rapporteur" w:date="2024-08-29T20:23:00Z">
        <w:r>
          <w:rPr>
            <w:noProof/>
          </w:rPr>
          <w:t>49</w:t>
        </w:r>
      </w:ins>
      <w:ins w:id="340" w:author="Rapporteur" w:date="2024-08-29T20:21:00Z">
        <w:r>
          <w:rPr>
            <w:noProof/>
          </w:rPr>
          <w:fldChar w:fldCharType="end"/>
        </w:r>
      </w:ins>
    </w:p>
    <w:p w14:paraId="213C99C2" w14:textId="13E45E8D" w:rsidR="00C42A1F" w:rsidRDefault="00C42A1F">
      <w:pPr>
        <w:pStyle w:val="TOC5"/>
        <w:rPr>
          <w:ins w:id="341" w:author="Rapporteur" w:date="2024-08-29T20:21:00Z"/>
          <w:rFonts w:asciiTheme="minorHAnsi" w:eastAsiaTheme="minorEastAsia" w:hAnsiTheme="minorHAnsi" w:cstheme="minorBidi"/>
          <w:noProof/>
          <w:kern w:val="2"/>
          <w:sz w:val="21"/>
          <w:szCs w:val="22"/>
          <w:lang w:val="en-US" w:eastAsia="zh-CN"/>
        </w:rPr>
      </w:pPr>
      <w:ins w:id="342" w:author="Rapporteur" w:date="2024-08-29T20:21:00Z">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_Toc175855404 \h </w:instrText>
        </w:r>
      </w:ins>
      <w:r>
        <w:rPr>
          <w:noProof/>
        </w:rPr>
      </w:r>
      <w:r>
        <w:rPr>
          <w:noProof/>
        </w:rPr>
        <w:fldChar w:fldCharType="separate"/>
      </w:r>
      <w:ins w:id="343" w:author="Rapporteur" w:date="2024-08-29T20:23:00Z">
        <w:r>
          <w:rPr>
            <w:noProof/>
          </w:rPr>
          <w:t>49</w:t>
        </w:r>
      </w:ins>
      <w:ins w:id="344" w:author="Rapporteur" w:date="2024-08-29T20:21:00Z">
        <w:r>
          <w:rPr>
            <w:noProof/>
          </w:rPr>
          <w:fldChar w:fldCharType="end"/>
        </w:r>
      </w:ins>
    </w:p>
    <w:p w14:paraId="2CE375C7" w14:textId="362D985C" w:rsidR="00C42A1F" w:rsidRDefault="00C42A1F">
      <w:pPr>
        <w:pStyle w:val="TOC5"/>
        <w:rPr>
          <w:ins w:id="345" w:author="Rapporteur" w:date="2024-08-29T20:21:00Z"/>
          <w:rFonts w:asciiTheme="minorHAnsi" w:eastAsiaTheme="minorEastAsia" w:hAnsiTheme="minorHAnsi" w:cstheme="minorBidi"/>
          <w:noProof/>
          <w:kern w:val="2"/>
          <w:sz w:val="21"/>
          <w:szCs w:val="22"/>
          <w:lang w:val="en-US" w:eastAsia="zh-CN"/>
        </w:rPr>
      </w:pPr>
      <w:ins w:id="346" w:author="Rapporteur" w:date="2024-08-29T20:21:00Z">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_Toc175855405 \h </w:instrText>
        </w:r>
      </w:ins>
      <w:r>
        <w:rPr>
          <w:noProof/>
        </w:rPr>
      </w:r>
      <w:r>
        <w:rPr>
          <w:noProof/>
        </w:rPr>
        <w:fldChar w:fldCharType="separate"/>
      </w:r>
      <w:ins w:id="347" w:author="Rapporteur" w:date="2024-08-29T20:23:00Z">
        <w:r>
          <w:rPr>
            <w:noProof/>
          </w:rPr>
          <w:t>50</w:t>
        </w:r>
      </w:ins>
      <w:ins w:id="348" w:author="Rapporteur" w:date="2024-08-29T20:21:00Z">
        <w:r>
          <w:rPr>
            <w:noProof/>
          </w:rPr>
          <w:fldChar w:fldCharType="end"/>
        </w:r>
      </w:ins>
    </w:p>
    <w:p w14:paraId="2D2A2604" w14:textId="30F88C1D" w:rsidR="00C42A1F" w:rsidRDefault="00C42A1F">
      <w:pPr>
        <w:pStyle w:val="TOC4"/>
        <w:rPr>
          <w:ins w:id="349" w:author="Rapporteur" w:date="2024-08-29T20:21:00Z"/>
          <w:rFonts w:asciiTheme="minorHAnsi" w:eastAsiaTheme="minorEastAsia" w:hAnsiTheme="minorHAnsi" w:cstheme="minorBidi"/>
          <w:noProof/>
          <w:kern w:val="2"/>
          <w:sz w:val="21"/>
          <w:szCs w:val="22"/>
          <w:lang w:val="en-US" w:eastAsia="zh-CN"/>
        </w:rPr>
      </w:pPr>
      <w:ins w:id="350" w:author="Rapporteur" w:date="2024-08-29T20:21:00Z">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_Toc175855406 \h </w:instrText>
        </w:r>
      </w:ins>
      <w:r>
        <w:rPr>
          <w:noProof/>
        </w:rPr>
      </w:r>
      <w:r>
        <w:rPr>
          <w:noProof/>
        </w:rPr>
        <w:fldChar w:fldCharType="separate"/>
      </w:r>
      <w:ins w:id="351" w:author="Rapporteur" w:date="2024-08-29T20:23:00Z">
        <w:r>
          <w:rPr>
            <w:noProof/>
          </w:rPr>
          <w:t>51</w:t>
        </w:r>
      </w:ins>
      <w:ins w:id="352" w:author="Rapporteur" w:date="2024-08-29T20:21:00Z">
        <w:r>
          <w:rPr>
            <w:noProof/>
          </w:rPr>
          <w:fldChar w:fldCharType="end"/>
        </w:r>
      </w:ins>
    </w:p>
    <w:p w14:paraId="45012F4F" w14:textId="44714883" w:rsidR="00C42A1F" w:rsidRDefault="00C42A1F">
      <w:pPr>
        <w:pStyle w:val="TOC5"/>
        <w:rPr>
          <w:ins w:id="353" w:author="Rapporteur" w:date="2024-08-29T20:21:00Z"/>
          <w:rFonts w:asciiTheme="minorHAnsi" w:eastAsiaTheme="minorEastAsia" w:hAnsiTheme="minorHAnsi" w:cstheme="minorBidi"/>
          <w:noProof/>
          <w:kern w:val="2"/>
          <w:sz w:val="21"/>
          <w:szCs w:val="22"/>
          <w:lang w:val="en-US" w:eastAsia="zh-CN"/>
        </w:rPr>
      </w:pPr>
      <w:ins w:id="354" w:author="Rapporteur" w:date="2024-08-29T20:21:00Z">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_Toc175855407 \h </w:instrText>
        </w:r>
      </w:ins>
      <w:r>
        <w:rPr>
          <w:noProof/>
        </w:rPr>
      </w:r>
      <w:r>
        <w:rPr>
          <w:noProof/>
        </w:rPr>
        <w:fldChar w:fldCharType="separate"/>
      </w:r>
      <w:ins w:id="355" w:author="Rapporteur" w:date="2024-08-29T20:23:00Z">
        <w:r>
          <w:rPr>
            <w:noProof/>
          </w:rPr>
          <w:t>51</w:t>
        </w:r>
      </w:ins>
      <w:ins w:id="356" w:author="Rapporteur" w:date="2024-08-29T20:21:00Z">
        <w:r>
          <w:rPr>
            <w:noProof/>
          </w:rPr>
          <w:fldChar w:fldCharType="end"/>
        </w:r>
      </w:ins>
    </w:p>
    <w:p w14:paraId="5980CAF4" w14:textId="66075C73" w:rsidR="00C42A1F" w:rsidRDefault="00C42A1F">
      <w:pPr>
        <w:pStyle w:val="TOC5"/>
        <w:rPr>
          <w:ins w:id="357" w:author="Rapporteur" w:date="2024-08-29T20:21:00Z"/>
          <w:rFonts w:asciiTheme="minorHAnsi" w:eastAsiaTheme="minorEastAsia" w:hAnsiTheme="minorHAnsi" w:cstheme="minorBidi"/>
          <w:noProof/>
          <w:kern w:val="2"/>
          <w:sz w:val="21"/>
          <w:szCs w:val="22"/>
          <w:lang w:val="en-US" w:eastAsia="zh-CN"/>
        </w:rPr>
      </w:pPr>
      <w:ins w:id="358" w:author="Rapporteur" w:date="2024-08-29T20:21:00Z">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_Toc175855408 \h </w:instrText>
        </w:r>
      </w:ins>
      <w:r>
        <w:rPr>
          <w:noProof/>
        </w:rPr>
      </w:r>
      <w:r>
        <w:rPr>
          <w:noProof/>
        </w:rPr>
        <w:fldChar w:fldCharType="separate"/>
      </w:r>
      <w:ins w:id="359" w:author="Rapporteur" w:date="2024-08-29T20:23:00Z">
        <w:r>
          <w:rPr>
            <w:noProof/>
          </w:rPr>
          <w:t>51</w:t>
        </w:r>
      </w:ins>
      <w:ins w:id="360" w:author="Rapporteur" w:date="2024-08-29T20:21:00Z">
        <w:r>
          <w:rPr>
            <w:noProof/>
          </w:rPr>
          <w:fldChar w:fldCharType="end"/>
        </w:r>
      </w:ins>
    </w:p>
    <w:p w14:paraId="3CF6EA00" w14:textId="52579BFA" w:rsidR="00C42A1F" w:rsidRDefault="00C42A1F">
      <w:pPr>
        <w:pStyle w:val="TOC2"/>
        <w:rPr>
          <w:ins w:id="361" w:author="Rapporteur" w:date="2024-08-29T20:21:00Z"/>
          <w:rFonts w:asciiTheme="minorHAnsi" w:eastAsiaTheme="minorEastAsia" w:hAnsiTheme="minorHAnsi" w:cstheme="minorBidi"/>
          <w:noProof/>
          <w:kern w:val="2"/>
          <w:sz w:val="21"/>
          <w:szCs w:val="22"/>
          <w:lang w:val="en-US" w:eastAsia="zh-CN"/>
        </w:rPr>
      </w:pPr>
      <w:ins w:id="362" w:author="Rapporteur" w:date="2024-08-29T20:21:00Z">
        <w:r>
          <w:rPr>
            <w:noProof/>
          </w:rPr>
          <w:t>5.6</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ManagementServiceDiscovery</w:t>
        </w:r>
        <w:r>
          <w:rPr>
            <w:noProof/>
          </w:rPr>
          <w:tab/>
        </w:r>
        <w:r>
          <w:rPr>
            <w:noProof/>
          </w:rPr>
          <w:fldChar w:fldCharType="begin"/>
        </w:r>
        <w:r>
          <w:rPr>
            <w:noProof/>
          </w:rPr>
          <w:instrText xml:space="preserve"> PAGEREF _Toc175855409 \h </w:instrText>
        </w:r>
      </w:ins>
      <w:r>
        <w:rPr>
          <w:noProof/>
        </w:rPr>
      </w:r>
      <w:r>
        <w:rPr>
          <w:noProof/>
        </w:rPr>
        <w:fldChar w:fldCharType="separate"/>
      </w:r>
      <w:ins w:id="363" w:author="Rapporteur" w:date="2024-08-29T20:23:00Z">
        <w:r>
          <w:rPr>
            <w:noProof/>
          </w:rPr>
          <w:t>51</w:t>
        </w:r>
      </w:ins>
      <w:ins w:id="364" w:author="Rapporteur" w:date="2024-08-29T20:21:00Z">
        <w:r>
          <w:rPr>
            <w:noProof/>
          </w:rPr>
          <w:fldChar w:fldCharType="end"/>
        </w:r>
      </w:ins>
    </w:p>
    <w:p w14:paraId="677BE966" w14:textId="594BC4C3" w:rsidR="00C42A1F" w:rsidRDefault="00C42A1F">
      <w:pPr>
        <w:pStyle w:val="TOC3"/>
        <w:rPr>
          <w:ins w:id="365" w:author="Rapporteur" w:date="2024-08-29T20:21:00Z"/>
          <w:rFonts w:asciiTheme="minorHAnsi" w:eastAsiaTheme="minorEastAsia" w:hAnsiTheme="minorHAnsi" w:cstheme="minorBidi"/>
          <w:noProof/>
          <w:kern w:val="2"/>
          <w:sz w:val="21"/>
          <w:szCs w:val="22"/>
          <w:lang w:val="en-US" w:eastAsia="zh-CN"/>
        </w:rPr>
      </w:pPr>
      <w:ins w:id="366" w:author="Rapporteur" w:date="2024-08-29T20:21:00Z">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_Toc175855410 \h </w:instrText>
        </w:r>
      </w:ins>
      <w:r>
        <w:rPr>
          <w:noProof/>
        </w:rPr>
      </w:r>
      <w:r>
        <w:rPr>
          <w:noProof/>
        </w:rPr>
        <w:fldChar w:fldCharType="separate"/>
      </w:r>
      <w:ins w:id="367" w:author="Rapporteur" w:date="2024-08-29T20:23:00Z">
        <w:r>
          <w:rPr>
            <w:noProof/>
          </w:rPr>
          <w:t>51</w:t>
        </w:r>
      </w:ins>
      <w:ins w:id="368" w:author="Rapporteur" w:date="2024-08-29T20:21:00Z">
        <w:r>
          <w:rPr>
            <w:noProof/>
          </w:rPr>
          <w:fldChar w:fldCharType="end"/>
        </w:r>
      </w:ins>
    </w:p>
    <w:p w14:paraId="17B5E15F" w14:textId="3FA5B249" w:rsidR="00C42A1F" w:rsidRDefault="00C42A1F">
      <w:pPr>
        <w:pStyle w:val="TOC3"/>
        <w:rPr>
          <w:ins w:id="369" w:author="Rapporteur" w:date="2024-08-29T20:21:00Z"/>
          <w:rFonts w:asciiTheme="minorHAnsi" w:eastAsiaTheme="minorEastAsia" w:hAnsiTheme="minorHAnsi" w:cstheme="minorBidi"/>
          <w:noProof/>
          <w:kern w:val="2"/>
          <w:sz w:val="21"/>
          <w:szCs w:val="22"/>
          <w:lang w:val="en-US" w:eastAsia="zh-CN"/>
        </w:rPr>
      </w:pPr>
      <w:ins w:id="370" w:author="Rapporteur" w:date="2024-08-29T20:21:00Z">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_Toc175855411 \h </w:instrText>
        </w:r>
      </w:ins>
      <w:r>
        <w:rPr>
          <w:noProof/>
        </w:rPr>
      </w:r>
      <w:r>
        <w:rPr>
          <w:noProof/>
        </w:rPr>
        <w:fldChar w:fldCharType="separate"/>
      </w:r>
      <w:ins w:id="371" w:author="Rapporteur" w:date="2024-08-29T20:23:00Z">
        <w:r>
          <w:rPr>
            <w:noProof/>
          </w:rPr>
          <w:t>52</w:t>
        </w:r>
      </w:ins>
      <w:ins w:id="372" w:author="Rapporteur" w:date="2024-08-29T20:21:00Z">
        <w:r>
          <w:rPr>
            <w:noProof/>
          </w:rPr>
          <w:fldChar w:fldCharType="end"/>
        </w:r>
      </w:ins>
    </w:p>
    <w:p w14:paraId="3793C1E5" w14:textId="759153F6" w:rsidR="00C42A1F" w:rsidRDefault="00C42A1F">
      <w:pPr>
        <w:pStyle w:val="TOC4"/>
        <w:rPr>
          <w:ins w:id="373" w:author="Rapporteur" w:date="2024-08-29T20:21:00Z"/>
          <w:rFonts w:asciiTheme="minorHAnsi" w:eastAsiaTheme="minorEastAsia" w:hAnsiTheme="minorHAnsi" w:cstheme="minorBidi"/>
          <w:noProof/>
          <w:kern w:val="2"/>
          <w:sz w:val="21"/>
          <w:szCs w:val="22"/>
          <w:lang w:val="en-US" w:eastAsia="zh-CN"/>
        </w:rPr>
      </w:pPr>
      <w:ins w:id="374" w:author="Rapporteur" w:date="2024-08-29T20:21:00Z">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_Toc175855412 \h </w:instrText>
        </w:r>
      </w:ins>
      <w:r>
        <w:rPr>
          <w:noProof/>
        </w:rPr>
      </w:r>
      <w:r>
        <w:rPr>
          <w:noProof/>
        </w:rPr>
        <w:fldChar w:fldCharType="separate"/>
      </w:r>
      <w:ins w:id="375" w:author="Rapporteur" w:date="2024-08-29T20:23:00Z">
        <w:r>
          <w:rPr>
            <w:noProof/>
          </w:rPr>
          <w:t>52</w:t>
        </w:r>
      </w:ins>
      <w:ins w:id="376" w:author="Rapporteur" w:date="2024-08-29T20:21:00Z">
        <w:r>
          <w:rPr>
            <w:noProof/>
          </w:rPr>
          <w:fldChar w:fldCharType="end"/>
        </w:r>
      </w:ins>
    </w:p>
    <w:p w14:paraId="3A823380" w14:textId="3AFBF2A0" w:rsidR="00C42A1F" w:rsidRDefault="00C42A1F">
      <w:pPr>
        <w:pStyle w:val="TOC4"/>
        <w:rPr>
          <w:ins w:id="377" w:author="Rapporteur" w:date="2024-08-29T20:21:00Z"/>
          <w:rFonts w:asciiTheme="minorHAnsi" w:eastAsiaTheme="minorEastAsia" w:hAnsiTheme="minorHAnsi" w:cstheme="minorBidi"/>
          <w:noProof/>
          <w:kern w:val="2"/>
          <w:sz w:val="21"/>
          <w:szCs w:val="22"/>
          <w:lang w:val="en-US" w:eastAsia="zh-CN"/>
        </w:rPr>
      </w:pPr>
      <w:ins w:id="378" w:author="Rapporteur" w:date="2024-08-29T20:21:00Z">
        <w:r>
          <w:rPr>
            <w:noProof/>
          </w:rPr>
          <w:t>5.6.2.2</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w:t>
        </w:r>
        <w:r>
          <w:rPr>
            <w:noProof/>
          </w:rPr>
          <w:t>_</w:t>
        </w:r>
        <w:r w:rsidRPr="00F3678B">
          <w:rPr>
            <w:noProof/>
            <w:lang w:val="en-US"/>
          </w:rPr>
          <w:t>Subscribe</w:t>
        </w:r>
        <w:r>
          <w:rPr>
            <w:noProof/>
          </w:rPr>
          <w:tab/>
        </w:r>
        <w:r>
          <w:rPr>
            <w:noProof/>
          </w:rPr>
          <w:fldChar w:fldCharType="begin"/>
        </w:r>
        <w:r>
          <w:rPr>
            <w:noProof/>
          </w:rPr>
          <w:instrText xml:space="preserve"> PAGEREF _Toc175855413 \h </w:instrText>
        </w:r>
      </w:ins>
      <w:r>
        <w:rPr>
          <w:noProof/>
        </w:rPr>
      </w:r>
      <w:r>
        <w:rPr>
          <w:noProof/>
        </w:rPr>
        <w:fldChar w:fldCharType="separate"/>
      </w:r>
      <w:ins w:id="379" w:author="Rapporteur" w:date="2024-08-29T20:23:00Z">
        <w:r>
          <w:rPr>
            <w:noProof/>
          </w:rPr>
          <w:t>52</w:t>
        </w:r>
      </w:ins>
      <w:ins w:id="380" w:author="Rapporteur" w:date="2024-08-29T20:21:00Z">
        <w:r>
          <w:rPr>
            <w:noProof/>
          </w:rPr>
          <w:fldChar w:fldCharType="end"/>
        </w:r>
      </w:ins>
    </w:p>
    <w:p w14:paraId="2FFE9004" w14:textId="758EB407" w:rsidR="00C42A1F" w:rsidRDefault="00C42A1F">
      <w:pPr>
        <w:pStyle w:val="TOC5"/>
        <w:rPr>
          <w:ins w:id="381" w:author="Rapporteur" w:date="2024-08-29T20:21:00Z"/>
          <w:rFonts w:asciiTheme="minorHAnsi" w:eastAsiaTheme="minorEastAsia" w:hAnsiTheme="minorHAnsi" w:cstheme="minorBidi"/>
          <w:noProof/>
          <w:kern w:val="2"/>
          <w:sz w:val="21"/>
          <w:szCs w:val="22"/>
          <w:lang w:val="en-US" w:eastAsia="zh-CN"/>
        </w:rPr>
      </w:pPr>
      <w:ins w:id="382" w:author="Rapporteur" w:date="2024-08-29T20:21:00Z">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_Toc175855414 \h </w:instrText>
        </w:r>
      </w:ins>
      <w:r>
        <w:rPr>
          <w:noProof/>
        </w:rPr>
      </w:r>
      <w:r>
        <w:rPr>
          <w:noProof/>
        </w:rPr>
        <w:fldChar w:fldCharType="separate"/>
      </w:r>
      <w:ins w:id="383" w:author="Rapporteur" w:date="2024-08-29T20:23:00Z">
        <w:r>
          <w:rPr>
            <w:noProof/>
          </w:rPr>
          <w:t>52</w:t>
        </w:r>
      </w:ins>
      <w:ins w:id="384" w:author="Rapporteur" w:date="2024-08-29T20:21:00Z">
        <w:r>
          <w:rPr>
            <w:noProof/>
          </w:rPr>
          <w:fldChar w:fldCharType="end"/>
        </w:r>
      </w:ins>
    </w:p>
    <w:p w14:paraId="53E7AD1D" w14:textId="0D042AB1" w:rsidR="00C42A1F" w:rsidRDefault="00C42A1F">
      <w:pPr>
        <w:pStyle w:val="TOC5"/>
        <w:rPr>
          <w:ins w:id="385" w:author="Rapporteur" w:date="2024-08-29T20:21:00Z"/>
          <w:rFonts w:asciiTheme="minorHAnsi" w:eastAsiaTheme="minorEastAsia" w:hAnsiTheme="minorHAnsi" w:cstheme="minorBidi"/>
          <w:noProof/>
          <w:kern w:val="2"/>
          <w:sz w:val="21"/>
          <w:szCs w:val="22"/>
          <w:lang w:val="en-US" w:eastAsia="zh-CN"/>
        </w:rPr>
      </w:pPr>
      <w:ins w:id="386" w:author="Rapporteur" w:date="2024-08-29T20:21:00Z">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_Toc175855415 \h </w:instrText>
        </w:r>
      </w:ins>
      <w:r>
        <w:rPr>
          <w:noProof/>
        </w:rPr>
      </w:r>
      <w:r>
        <w:rPr>
          <w:noProof/>
        </w:rPr>
        <w:fldChar w:fldCharType="separate"/>
      </w:r>
      <w:ins w:id="387" w:author="Rapporteur" w:date="2024-08-29T20:23:00Z">
        <w:r>
          <w:rPr>
            <w:noProof/>
          </w:rPr>
          <w:t>52</w:t>
        </w:r>
      </w:ins>
      <w:ins w:id="388" w:author="Rapporteur" w:date="2024-08-29T20:21:00Z">
        <w:r>
          <w:rPr>
            <w:noProof/>
          </w:rPr>
          <w:fldChar w:fldCharType="end"/>
        </w:r>
      </w:ins>
    </w:p>
    <w:p w14:paraId="79E90C32" w14:textId="5CF4B536" w:rsidR="00C42A1F" w:rsidRDefault="00C42A1F">
      <w:pPr>
        <w:pStyle w:val="TOC5"/>
        <w:rPr>
          <w:ins w:id="389" w:author="Rapporteur" w:date="2024-08-29T20:21:00Z"/>
          <w:rFonts w:asciiTheme="minorHAnsi" w:eastAsiaTheme="minorEastAsia" w:hAnsiTheme="minorHAnsi" w:cstheme="minorBidi"/>
          <w:noProof/>
          <w:kern w:val="2"/>
          <w:sz w:val="21"/>
          <w:szCs w:val="22"/>
          <w:lang w:val="en-US" w:eastAsia="zh-CN"/>
        </w:rPr>
      </w:pPr>
      <w:ins w:id="390" w:author="Rapporteur" w:date="2024-08-29T20:21:00Z">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_Toc175855416 \h </w:instrText>
        </w:r>
      </w:ins>
      <w:r>
        <w:rPr>
          <w:noProof/>
        </w:rPr>
      </w:r>
      <w:r>
        <w:rPr>
          <w:noProof/>
        </w:rPr>
        <w:fldChar w:fldCharType="separate"/>
      </w:r>
      <w:ins w:id="391" w:author="Rapporteur" w:date="2024-08-29T20:23:00Z">
        <w:r>
          <w:rPr>
            <w:noProof/>
          </w:rPr>
          <w:t>53</w:t>
        </w:r>
      </w:ins>
      <w:ins w:id="392" w:author="Rapporteur" w:date="2024-08-29T20:21:00Z">
        <w:r>
          <w:rPr>
            <w:noProof/>
          </w:rPr>
          <w:fldChar w:fldCharType="end"/>
        </w:r>
      </w:ins>
    </w:p>
    <w:p w14:paraId="7C85D21F" w14:textId="0E83C5ED" w:rsidR="00C42A1F" w:rsidRDefault="00C42A1F">
      <w:pPr>
        <w:pStyle w:val="TOC5"/>
        <w:rPr>
          <w:ins w:id="393" w:author="Rapporteur" w:date="2024-08-29T20:21:00Z"/>
          <w:rFonts w:asciiTheme="minorHAnsi" w:eastAsiaTheme="minorEastAsia" w:hAnsiTheme="minorHAnsi" w:cstheme="minorBidi"/>
          <w:noProof/>
          <w:kern w:val="2"/>
          <w:sz w:val="21"/>
          <w:szCs w:val="22"/>
          <w:lang w:val="en-US" w:eastAsia="zh-CN"/>
        </w:rPr>
      </w:pPr>
      <w:ins w:id="394" w:author="Rapporteur" w:date="2024-08-29T20:21:00Z">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_Toc175855417 \h </w:instrText>
        </w:r>
      </w:ins>
      <w:r>
        <w:rPr>
          <w:noProof/>
        </w:rPr>
      </w:r>
      <w:r>
        <w:rPr>
          <w:noProof/>
        </w:rPr>
        <w:fldChar w:fldCharType="separate"/>
      </w:r>
      <w:ins w:id="395" w:author="Rapporteur" w:date="2024-08-29T20:23:00Z">
        <w:r>
          <w:rPr>
            <w:noProof/>
          </w:rPr>
          <w:t>53</w:t>
        </w:r>
      </w:ins>
      <w:ins w:id="396" w:author="Rapporteur" w:date="2024-08-29T20:21:00Z">
        <w:r>
          <w:rPr>
            <w:noProof/>
          </w:rPr>
          <w:fldChar w:fldCharType="end"/>
        </w:r>
      </w:ins>
    </w:p>
    <w:p w14:paraId="34DAE81F" w14:textId="6B8FDD44" w:rsidR="00C42A1F" w:rsidRDefault="00C42A1F">
      <w:pPr>
        <w:pStyle w:val="TOC4"/>
        <w:rPr>
          <w:ins w:id="397" w:author="Rapporteur" w:date="2024-08-29T20:21:00Z"/>
          <w:rFonts w:asciiTheme="minorHAnsi" w:eastAsiaTheme="minorEastAsia" w:hAnsiTheme="minorHAnsi" w:cstheme="minorBidi"/>
          <w:noProof/>
          <w:kern w:val="2"/>
          <w:sz w:val="21"/>
          <w:szCs w:val="22"/>
          <w:lang w:val="en-US" w:eastAsia="zh-CN"/>
        </w:rPr>
      </w:pPr>
      <w:ins w:id="398" w:author="Rapporteur" w:date="2024-08-29T20:21:00Z">
        <w:r>
          <w:rPr>
            <w:noProof/>
          </w:rPr>
          <w:t>5.6.2.3</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NSCE_ManagementServiceDiscovery_Notify</w:t>
        </w:r>
        <w:r>
          <w:rPr>
            <w:noProof/>
          </w:rPr>
          <w:tab/>
        </w:r>
        <w:r>
          <w:rPr>
            <w:noProof/>
          </w:rPr>
          <w:fldChar w:fldCharType="begin"/>
        </w:r>
        <w:r>
          <w:rPr>
            <w:noProof/>
          </w:rPr>
          <w:instrText xml:space="preserve"> PAGEREF _Toc175855418 \h </w:instrText>
        </w:r>
      </w:ins>
      <w:r>
        <w:rPr>
          <w:noProof/>
        </w:rPr>
      </w:r>
      <w:r>
        <w:rPr>
          <w:noProof/>
        </w:rPr>
        <w:fldChar w:fldCharType="separate"/>
      </w:r>
      <w:ins w:id="399" w:author="Rapporteur" w:date="2024-08-29T20:23:00Z">
        <w:r>
          <w:rPr>
            <w:noProof/>
          </w:rPr>
          <w:t>54</w:t>
        </w:r>
      </w:ins>
      <w:ins w:id="400" w:author="Rapporteur" w:date="2024-08-29T20:21:00Z">
        <w:r>
          <w:rPr>
            <w:noProof/>
          </w:rPr>
          <w:fldChar w:fldCharType="end"/>
        </w:r>
      </w:ins>
    </w:p>
    <w:p w14:paraId="4D07C6A7" w14:textId="10A2D3FF" w:rsidR="00C42A1F" w:rsidRDefault="00C42A1F">
      <w:pPr>
        <w:pStyle w:val="TOC5"/>
        <w:rPr>
          <w:ins w:id="401" w:author="Rapporteur" w:date="2024-08-29T20:21:00Z"/>
          <w:rFonts w:asciiTheme="minorHAnsi" w:eastAsiaTheme="minorEastAsia" w:hAnsiTheme="minorHAnsi" w:cstheme="minorBidi"/>
          <w:noProof/>
          <w:kern w:val="2"/>
          <w:sz w:val="21"/>
          <w:szCs w:val="22"/>
          <w:lang w:val="en-US" w:eastAsia="zh-CN"/>
        </w:rPr>
      </w:pPr>
      <w:ins w:id="402" w:author="Rapporteur" w:date="2024-08-29T20:21:00Z">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_Toc175855419 \h </w:instrText>
        </w:r>
      </w:ins>
      <w:r>
        <w:rPr>
          <w:noProof/>
        </w:rPr>
      </w:r>
      <w:r>
        <w:rPr>
          <w:noProof/>
        </w:rPr>
        <w:fldChar w:fldCharType="separate"/>
      </w:r>
      <w:ins w:id="403" w:author="Rapporteur" w:date="2024-08-29T20:23:00Z">
        <w:r>
          <w:rPr>
            <w:noProof/>
          </w:rPr>
          <w:t>54</w:t>
        </w:r>
      </w:ins>
      <w:ins w:id="404" w:author="Rapporteur" w:date="2024-08-29T20:21:00Z">
        <w:r>
          <w:rPr>
            <w:noProof/>
          </w:rPr>
          <w:fldChar w:fldCharType="end"/>
        </w:r>
      </w:ins>
    </w:p>
    <w:p w14:paraId="3E5CC2E5" w14:textId="39D1E597" w:rsidR="00C42A1F" w:rsidRDefault="00C42A1F">
      <w:pPr>
        <w:pStyle w:val="TOC5"/>
        <w:rPr>
          <w:ins w:id="405" w:author="Rapporteur" w:date="2024-08-29T20:21:00Z"/>
          <w:rFonts w:asciiTheme="minorHAnsi" w:eastAsiaTheme="minorEastAsia" w:hAnsiTheme="minorHAnsi" w:cstheme="minorBidi"/>
          <w:noProof/>
          <w:kern w:val="2"/>
          <w:sz w:val="21"/>
          <w:szCs w:val="22"/>
          <w:lang w:val="en-US" w:eastAsia="zh-CN"/>
        </w:rPr>
      </w:pPr>
      <w:ins w:id="406" w:author="Rapporteur" w:date="2024-08-29T20:21:00Z">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F3678B">
          <w:rPr>
            <w:noProof/>
            <w:lang w:val="en-US"/>
          </w:rPr>
          <w:t>Notification</w:t>
        </w:r>
        <w:r>
          <w:rPr>
            <w:noProof/>
          </w:rPr>
          <w:tab/>
        </w:r>
        <w:r>
          <w:rPr>
            <w:noProof/>
          </w:rPr>
          <w:fldChar w:fldCharType="begin"/>
        </w:r>
        <w:r>
          <w:rPr>
            <w:noProof/>
          </w:rPr>
          <w:instrText xml:space="preserve"> PAGEREF _Toc175855420 \h </w:instrText>
        </w:r>
      </w:ins>
      <w:r>
        <w:rPr>
          <w:noProof/>
        </w:rPr>
      </w:r>
      <w:r>
        <w:rPr>
          <w:noProof/>
        </w:rPr>
        <w:fldChar w:fldCharType="separate"/>
      </w:r>
      <w:ins w:id="407" w:author="Rapporteur" w:date="2024-08-29T20:23:00Z">
        <w:r>
          <w:rPr>
            <w:noProof/>
          </w:rPr>
          <w:t>54</w:t>
        </w:r>
      </w:ins>
      <w:ins w:id="408" w:author="Rapporteur" w:date="2024-08-29T20:21:00Z">
        <w:r>
          <w:rPr>
            <w:noProof/>
          </w:rPr>
          <w:fldChar w:fldCharType="end"/>
        </w:r>
      </w:ins>
    </w:p>
    <w:p w14:paraId="07AD96F3" w14:textId="2E5A1845" w:rsidR="00C42A1F" w:rsidRDefault="00C42A1F">
      <w:pPr>
        <w:pStyle w:val="TOC2"/>
        <w:rPr>
          <w:ins w:id="409" w:author="Rapporteur" w:date="2024-08-29T20:21:00Z"/>
          <w:rFonts w:asciiTheme="minorHAnsi" w:eastAsiaTheme="minorEastAsia" w:hAnsiTheme="minorHAnsi" w:cstheme="minorBidi"/>
          <w:noProof/>
          <w:kern w:val="2"/>
          <w:sz w:val="21"/>
          <w:szCs w:val="22"/>
          <w:lang w:val="en-US" w:eastAsia="zh-CN"/>
        </w:rPr>
      </w:pPr>
      <w:ins w:id="410" w:author="Rapporteur" w:date="2024-08-29T20:21:00Z">
        <w:r>
          <w:rPr>
            <w:noProof/>
          </w:rPr>
          <w:t>5.7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ab/>
        </w:r>
        <w:r>
          <w:rPr>
            <w:noProof/>
          </w:rPr>
          <w:fldChar w:fldCharType="begin"/>
        </w:r>
        <w:r>
          <w:rPr>
            <w:noProof/>
          </w:rPr>
          <w:instrText xml:space="preserve"> PAGEREF _Toc175855421 \h </w:instrText>
        </w:r>
      </w:ins>
      <w:r>
        <w:rPr>
          <w:noProof/>
        </w:rPr>
      </w:r>
      <w:r>
        <w:rPr>
          <w:noProof/>
        </w:rPr>
        <w:fldChar w:fldCharType="separate"/>
      </w:r>
      <w:ins w:id="411" w:author="Rapporteur" w:date="2024-08-29T20:23:00Z">
        <w:r>
          <w:rPr>
            <w:noProof/>
          </w:rPr>
          <w:t>54</w:t>
        </w:r>
      </w:ins>
      <w:ins w:id="412" w:author="Rapporteur" w:date="2024-08-29T20:21:00Z">
        <w:r>
          <w:rPr>
            <w:noProof/>
          </w:rPr>
          <w:fldChar w:fldCharType="end"/>
        </w:r>
      </w:ins>
    </w:p>
    <w:p w14:paraId="29848DE5" w14:textId="4FD8CEF7" w:rsidR="00C42A1F" w:rsidRDefault="00C42A1F">
      <w:pPr>
        <w:pStyle w:val="TOC3"/>
        <w:rPr>
          <w:ins w:id="413" w:author="Rapporteur" w:date="2024-08-29T20:21:00Z"/>
          <w:rFonts w:asciiTheme="minorHAnsi" w:eastAsiaTheme="minorEastAsia" w:hAnsiTheme="minorHAnsi" w:cstheme="minorBidi"/>
          <w:noProof/>
          <w:kern w:val="2"/>
          <w:sz w:val="21"/>
          <w:szCs w:val="22"/>
          <w:lang w:val="en-US" w:eastAsia="zh-CN"/>
        </w:rPr>
      </w:pPr>
      <w:ins w:id="414" w:author="Rapporteur" w:date="2024-08-29T20:21:00Z">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_Toc175855422 \h </w:instrText>
        </w:r>
      </w:ins>
      <w:r>
        <w:rPr>
          <w:noProof/>
        </w:rPr>
      </w:r>
      <w:r>
        <w:rPr>
          <w:noProof/>
        </w:rPr>
        <w:fldChar w:fldCharType="separate"/>
      </w:r>
      <w:ins w:id="415" w:author="Rapporteur" w:date="2024-08-29T20:23:00Z">
        <w:r>
          <w:rPr>
            <w:noProof/>
          </w:rPr>
          <w:t>54</w:t>
        </w:r>
      </w:ins>
      <w:ins w:id="416" w:author="Rapporteur" w:date="2024-08-29T20:21:00Z">
        <w:r>
          <w:rPr>
            <w:noProof/>
          </w:rPr>
          <w:fldChar w:fldCharType="end"/>
        </w:r>
      </w:ins>
    </w:p>
    <w:p w14:paraId="5D4444B5" w14:textId="23598B28" w:rsidR="00C42A1F" w:rsidRDefault="00C42A1F">
      <w:pPr>
        <w:pStyle w:val="TOC3"/>
        <w:rPr>
          <w:ins w:id="417" w:author="Rapporteur" w:date="2024-08-29T20:21:00Z"/>
          <w:rFonts w:asciiTheme="minorHAnsi" w:eastAsiaTheme="minorEastAsia" w:hAnsiTheme="minorHAnsi" w:cstheme="minorBidi"/>
          <w:noProof/>
          <w:kern w:val="2"/>
          <w:sz w:val="21"/>
          <w:szCs w:val="22"/>
          <w:lang w:val="en-US" w:eastAsia="zh-CN"/>
        </w:rPr>
      </w:pPr>
      <w:ins w:id="418" w:author="Rapporteur" w:date="2024-08-29T20:21:00Z">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_Toc175855423 \h </w:instrText>
        </w:r>
      </w:ins>
      <w:r>
        <w:rPr>
          <w:noProof/>
        </w:rPr>
      </w:r>
      <w:r>
        <w:rPr>
          <w:noProof/>
        </w:rPr>
        <w:fldChar w:fldCharType="separate"/>
      </w:r>
      <w:ins w:id="419" w:author="Rapporteur" w:date="2024-08-29T20:23:00Z">
        <w:r>
          <w:rPr>
            <w:noProof/>
          </w:rPr>
          <w:t>55</w:t>
        </w:r>
      </w:ins>
      <w:ins w:id="420" w:author="Rapporteur" w:date="2024-08-29T20:21:00Z">
        <w:r>
          <w:rPr>
            <w:noProof/>
          </w:rPr>
          <w:fldChar w:fldCharType="end"/>
        </w:r>
      </w:ins>
    </w:p>
    <w:p w14:paraId="1F0CCEA3" w14:textId="5CB9AD9B" w:rsidR="00C42A1F" w:rsidRDefault="00C42A1F">
      <w:pPr>
        <w:pStyle w:val="TOC4"/>
        <w:rPr>
          <w:ins w:id="421" w:author="Rapporteur" w:date="2024-08-29T20:21:00Z"/>
          <w:rFonts w:asciiTheme="minorHAnsi" w:eastAsiaTheme="minorEastAsia" w:hAnsiTheme="minorHAnsi" w:cstheme="minorBidi"/>
          <w:noProof/>
          <w:kern w:val="2"/>
          <w:sz w:val="21"/>
          <w:szCs w:val="22"/>
          <w:lang w:val="en-US" w:eastAsia="zh-CN"/>
        </w:rPr>
      </w:pPr>
      <w:ins w:id="422" w:author="Rapporteur" w:date="2024-08-29T20:21:00Z">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_Toc175855424 \h </w:instrText>
        </w:r>
      </w:ins>
      <w:r>
        <w:rPr>
          <w:noProof/>
        </w:rPr>
      </w:r>
      <w:r>
        <w:rPr>
          <w:noProof/>
        </w:rPr>
        <w:fldChar w:fldCharType="separate"/>
      </w:r>
      <w:ins w:id="423" w:author="Rapporteur" w:date="2024-08-29T20:23:00Z">
        <w:r>
          <w:rPr>
            <w:noProof/>
          </w:rPr>
          <w:t>55</w:t>
        </w:r>
      </w:ins>
      <w:ins w:id="424" w:author="Rapporteur" w:date="2024-08-29T20:21:00Z">
        <w:r>
          <w:rPr>
            <w:noProof/>
          </w:rPr>
          <w:fldChar w:fldCharType="end"/>
        </w:r>
      </w:ins>
    </w:p>
    <w:p w14:paraId="496018DC" w14:textId="3A83C576" w:rsidR="00C42A1F" w:rsidRDefault="00C42A1F">
      <w:pPr>
        <w:pStyle w:val="TOC4"/>
        <w:rPr>
          <w:ins w:id="425" w:author="Rapporteur" w:date="2024-08-29T20:21:00Z"/>
          <w:rFonts w:asciiTheme="minorHAnsi" w:eastAsiaTheme="minorEastAsia" w:hAnsiTheme="minorHAnsi" w:cstheme="minorBidi"/>
          <w:noProof/>
          <w:kern w:val="2"/>
          <w:sz w:val="21"/>
          <w:szCs w:val="22"/>
          <w:lang w:val="en-US" w:eastAsia="zh-CN"/>
        </w:rPr>
      </w:pPr>
      <w:ins w:id="426" w:author="Rapporteur" w:date="2024-08-29T20:21:00Z">
        <w:r>
          <w:rPr>
            <w:noProof/>
          </w:rPr>
          <w:t>5.7.2.2</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_Manage</w:t>
        </w:r>
        <w:r>
          <w:rPr>
            <w:noProof/>
          </w:rPr>
          <w:tab/>
        </w:r>
        <w:r>
          <w:rPr>
            <w:noProof/>
          </w:rPr>
          <w:fldChar w:fldCharType="begin"/>
        </w:r>
        <w:r>
          <w:rPr>
            <w:noProof/>
          </w:rPr>
          <w:instrText xml:space="preserve"> PAGEREF _Toc175855425 \h </w:instrText>
        </w:r>
      </w:ins>
      <w:r>
        <w:rPr>
          <w:noProof/>
        </w:rPr>
      </w:r>
      <w:r>
        <w:rPr>
          <w:noProof/>
        </w:rPr>
        <w:fldChar w:fldCharType="separate"/>
      </w:r>
      <w:ins w:id="427" w:author="Rapporteur" w:date="2024-08-29T20:23:00Z">
        <w:r>
          <w:rPr>
            <w:noProof/>
          </w:rPr>
          <w:t>55</w:t>
        </w:r>
      </w:ins>
      <w:ins w:id="428" w:author="Rapporteur" w:date="2024-08-29T20:21:00Z">
        <w:r>
          <w:rPr>
            <w:noProof/>
          </w:rPr>
          <w:fldChar w:fldCharType="end"/>
        </w:r>
      </w:ins>
    </w:p>
    <w:p w14:paraId="06A67B01" w14:textId="410CF6C2" w:rsidR="00C42A1F" w:rsidRDefault="00C42A1F">
      <w:pPr>
        <w:pStyle w:val="TOC5"/>
        <w:rPr>
          <w:ins w:id="429" w:author="Rapporteur" w:date="2024-08-29T20:21:00Z"/>
          <w:rFonts w:asciiTheme="minorHAnsi" w:eastAsiaTheme="minorEastAsia" w:hAnsiTheme="minorHAnsi" w:cstheme="minorBidi"/>
          <w:noProof/>
          <w:kern w:val="2"/>
          <w:sz w:val="21"/>
          <w:szCs w:val="22"/>
          <w:lang w:val="en-US" w:eastAsia="zh-CN"/>
        </w:rPr>
      </w:pPr>
      <w:ins w:id="430" w:author="Rapporteur" w:date="2024-08-29T20:21:00Z">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_Toc175855426 \h </w:instrText>
        </w:r>
      </w:ins>
      <w:r>
        <w:rPr>
          <w:noProof/>
        </w:rPr>
      </w:r>
      <w:r>
        <w:rPr>
          <w:noProof/>
        </w:rPr>
        <w:fldChar w:fldCharType="separate"/>
      </w:r>
      <w:ins w:id="431" w:author="Rapporteur" w:date="2024-08-29T20:23:00Z">
        <w:r>
          <w:rPr>
            <w:noProof/>
          </w:rPr>
          <w:t>55</w:t>
        </w:r>
      </w:ins>
      <w:ins w:id="432" w:author="Rapporteur" w:date="2024-08-29T20:21:00Z">
        <w:r>
          <w:rPr>
            <w:noProof/>
          </w:rPr>
          <w:fldChar w:fldCharType="end"/>
        </w:r>
      </w:ins>
    </w:p>
    <w:p w14:paraId="3BC988FD" w14:textId="086B4E37" w:rsidR="00C42A1F" w:rsidRDefault="00C42A1F">
      <w:pPr>
        <w:pStyle w:val="TOC5"/>
        <w:rPr>
          <w:ins w:id="433" w:author="Rapporteur" w:date="2024-08-29T20:21:00Z"/>
          <w:rFonts w:asciiTheme="minorHAnsi" w:eastAsiaTheme="minorEastAsia" w:hAnsiTheme="minorHAnsi" w:cstheme="minorBidi"/>
          <w:noProof/>
          <w:kern w:val="2"/>
          <w:sz w:val="21"/>
          <w:szCs w:val="22"/>
          <w:lang w:val="en-US" w:eastAsia="zh-CN"/>
        </w:rPr>
      </w:pPr>
      <w:ins w:id="434" w:author="Rapporteur" w:date="2024-08-29T20:21:00Z">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_Toc175855427 \h </w:instrText>
        </w:r>
      </w:ins>
      <w:r>
        <w:rPr>
          <w:noProof/>
        </w:rPr>
      </w:r>
      <w:r>
        <w:rPr>
          <w:noProof/>
        </w:rPr>
        <w:fldChar w:fldCharType="separate"/>
      </w:r>
      <w:ins w:id="435" w:author="Rapporteur" w:date="2024-08-29T20:23:00Z">
        <w:r>
          <w:rPr>
            <w:noProof/>
          </w:rPr>
          <w:t>55</w:t>
        </w:r>
      </w:ins>
      <w:ins w:id="436" w:author="Rapporteur" w:date="2024-08-29T20:21:00Z">
        <w:r>
          <w:rPr>
            <w:noProof/>
          </w:rPr>
          <w:fldChar w:fldCharType="end"/>
        </w:r>
      </w:ins>
    </w:p>
    <w:p w14:paraId="3D993185" w14:textId="4E0E295B" w:rsidR="00C42A1F" w:rsidRDefault="00C42A1F">
      <w:pPr>
        <w:pStyle w:val="TOC5"/>
        <w:rPr>
          <w:ins w:id="437" w:author="Rapporteur" w:date="2024-08-29T20:21:00Z"/>
          <w:rFonts w:asciiTheme="minorHAnsi" w:eastAsiaTheme="minorEastAsia" w:hAnsiTheme="minorHAnsi" w:cstheme="minorBidi"/>
          <w:noProof/>
          <w:kern w:val="2"/>
          <w:sz w:val="21"/>
          <w:szCs w:val="22"/>
          <w:lang w:val="en-US" w:eastAsia="zh-CN"/>
        </w:rPr>
      </w:pPr>
      <w:ins w:id="438" w:author="Rapporteur" w:date="2024-08-29T20:21:00Z">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_Toc175855428 \h </w:instrText>
        </w:r>
      </w:ins>
      <w:r>
        <w:rPr>
          <w:noProof/>
        </w:rPr>
      </w:r>
      <w:r>
        <w:rPr>
          <w:noProof/>
        </w:rPr>
        <w:fldChar w:fldCharType="separate"/>
      </w:r>
      <w:ins w:id="439" w:author="Rapporteur" w:date="2024-08-29T20:23:00Z">
        <w:r>
          <w:rPr>
            <w:noProof/>
          </w:rPr>
          <w:t>56</w:t>
        </w:r>
      </w:ins>
      <w:ins w:id="440" w:author="Rapporteur" w:date="2024-08-29T20:21:00Z">
        <w:r>
          <w:rPr>
            <w:noProof/>
          </w:rPr>
          <w:fldChar w:fldCharType="end"/>
        </w:r>
      </w:ins>
    </w:p>
    <w:p w14:paraId="390D8C77" w14:textId="2EBA4E8B" w:rsidR="00C42A1F" w:rsidRDefault="00C42A1F">
      <w:pPr>
        <w:pStyle w:val="TOC5"/>
        <w:rPr>
          <w:ins w:id="441" w:author="Rapporteur" w:date="2024-08-29T20:21:00Z"/>
          <w:rFonts w:asciiTheme="minorHAnsi" w:eastAsiaTheme="minorEastAsia" w:hAnsiTheme="minorHAnsi" w:cstheme="minorBidi"/>
          <w:noProof/>
          <w:kern w:val="2"/>
          <w:sz w:val="21"/>
          <w:szCs w:val="22"/>
          <w:lang w:val="en-US" w:eastAsia="zh-CN"/>
        </w:rPr>
      </w:pPr>
      <w:ins w:id="442" w:author="Rapporteur" w:date="2024-08-29T20:21:00Z">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F3678B">
          <w:rPr>
            <w:noProof/>
            <w:lang w:val="en-US"/>
          </w:rPr>
          <w:t>Deletion</w:t>
        </w:r>
        <w:r>
          <w:rPr>
            <w:noProof/>
          </w:rPr>
          <w:tab/>
        </w:r>
        <w:r>
          <w:rPr>
            <w:noProof/>
          </w:rPr>
          <w:fldChar w:fldCharType="begin"/>
        </w:r>
        <w:r>
          <w:rPr>
            <w:noProof/>
          </w:rPr>
          <w:instrText xml:space="preserve"> PAGEREF _Toc175855429 \h </w:instrText>
        </w:r>
      </w:ins>
      <w:r>
        <w:rPr>
          <w:noProof/>
        </w:rPr>
      </w:r>
      <w:r>
        <w:rPr>
          <w:noProof/>
        </w:rPr>
        <w:fldChar w:fldCharType="separate"/>
      </w:r>
      <w:ins w:id="443" w:author="Rapporteur" w:date="2024-08-29T20:23:00Z">
        <w:r>
          <w:rPr>
            <w:noProof/>
          </w:rPr>
          <w:t>57</w:t>
        </w:r>
      </w:ins>
      <w:ins w:id="444" w:author="Rapporteur" w:date="2024-08-29T20:21:00Z">
        <w:r>
          <w:rPr>
            <w:noProof/>
          </w:rPr>
          <w:fldChar w:fldCharType="end"/>
        </w:r>
      </w:ins>
    </w:p>
    <w:p w14:paraId="57D28034" w14:textId="742AFBBC" w:rsidR="00C42A1F" w:rsidRDefault="00C42A1F">
      <w:pPr>
        <w:pStyle w:val="TOC4"/>
        <w:rPr>
          <w:ins w:id="445" w:author="Rapporteur" w:date="2024-08-29T20:21:00Z"/>
          <w:rFonts w:asciiTheme="minorHAnsi" w:eastAsiaTheme="minorEastAsia" w:hAnsiTheme="minorHAnsi" w:cstheme="minorBidi"/>
          <w:noProof/>
          <w:kern w:val="2"/>
          <w:sz w:val="21"/>
          <w:szCs w:val="22"/>
          <w:lang w:val="en-US" w:eastAsia="zh-CN"/>
        </w:rPr>
      </w:pPr>
      <w:ins w:id="446" w:author="Rapporteur" w:date="2024-08-29T20:21:00Z">
        <w:r>
          <w:rPr>
            <w:noProof/>
          </w:rPr>
          <w:t>5.7.2.3</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_Subscribe</w:t>
        </w:r>
        <w:r>
          <w:rPr>
            <w:noProof/>
          </w:rPr>
          <w:tab/>
        </w:r>
        <w:r>
          <w:rPr>
            <w:noProof/>
          </w:rPr>
          <w:fldChar w:fldCharType="begin"/>
        </w:r>
        <w:r>
          <w:rPr>
            <w:noProof/>
          </w:rPr>
          <w:instrText xml:space="preserve"> PAGEREF _Toc175855430 \h </w:instrText>
        </w:r>
      </w:ins>
      <w:r>
        <w:rPr>
          <w:noProof/>
        </w:rPr>
      </w:r>
      <w:r>
        <w:rPr>
          <w:noProof/>
        </w:rPr>
        <w:fldChar w:fldCharType="separate"/>
      </w:r>
      <w:ins w:id="447" w:author="Rapporteur" w:date="2024-08-29T20:23:00Z">
        <w:r>
          <w:rPr>
            <w:noProof/>
          </w:rPr>
          <w:t>57</w:t>
        </w:r>
      </w:ins>
      <w:ins w:id="448" w:author="Rapporteur" w:date="2024-08-29T20:21:00Z">
        <w:r>
          <w:rPr>
            <w:noProof/>
          </w:rPr>
          <w:fldChar w:fldCharType="end"/>
        </w:r>
      </w:ins>
    </w:p>
    <w:p w14:paraId="418D35F7" w14:textId="00E0FDC8" w:rsidR="00C42A1F" w:rsidRDefault="00C42A1F">
      <w:pPr>
        <w:pStyle w:val="TOC5"/>
        <w:rPr>
          <w:ins w:id="449" w:author="Rapporteur" w:date="2024-08-29T20:21:00Z"/>
          <w:rFonts w:asciiTheme="minorHAnsi" w:eastAsiaTheme="minorEastAsia" w:hAnsiTheme="minorHAnsi" w:cstheme="minorBidi"/>
          <w:noProof/>
          <w:kern w:val="2"/>
          <w:sz w:val="21"/>
          <w:szCs w:val="22"/>
          <w:lang w:val="en-US" w:eastAsia="zh-CN"/>
        </w:rPr>
      </w:pPr>
      <w:ins w:id="450" w:author="Rapporteur" w:date="2024-08-29T20:21:00Z">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_Toc175855431 \h </w:instrText>
        </w:r>
      </w:ins>
      <w:r>
        <w:rPr>
          <w:noProof/>
        </w:rPr>
      </w:r>
      <w:r>
        <w:rPr>
          <w:noProof/>
        </w:rPr>
        <w:fldChar w:fldCharType="separate"/>
      </w:r>
      <w:ins w:id="451" w:author="Rapporteur" w:date="2024-08-29T20:23:00Z">
        <w:r>
          <w:rPr>
            <w:noProof/>
          </w:rPr>
          <w:t>57</w:t>
        </w:r>
      </w:ins>
      <w:ins w:id="452" w:author="Rapporteur" w:date="2024-08-29T20:21:00Z">
        <w:r>
          <w:rPr>
            <w:noProof/>
          </w:rPr>
          <w:fldChar w:fldCharType="end"/>
        </w:r>
      </w:ins>
    </w:p>
    <w:p w14:paraId="615C0DDC" w14:textId="297C4561" w:rsidR="00C42A1F" w:rsidRDefault="00C42A1F">
      <w:pPr>
        <w:pStyle w:val="TOC5"/>
        <w:rPr>
          <w:ins w:id="453" w:author="Rapporteur" w:date="2024-08-29T20:21:00Z"/>
          <w:rFonts w:asciiTheme="minorHAnsi" w:eastAsiaTheme="minorEastAsia" w:hAnsiTheme="minorHAnsi" w:cstheme="minorBidi"/>
          <w:noProof/>
          <w:kern w:val="2"/>
          <w:sz w:val="21"/>
          <w:szCs w:val="22"/>
          <w:lang w:val="en-US" w:eastAsia="zh-CN"/>
        </w:rPr>
      </w:pPr>
      <w:ins w:id="454" w:author="Rapporteur" w:date="2024-08-29T20:21:00Z">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_Toc175855432 \h </w:instrText>
        </w:r>
      </w:ins>
      <w:r>
        <w:rPr>
          <w:noProof/>
        </w:rPr>
      </w:r>
      <w:r>
        <w:rPr>
          <w:noProof/>
        </w:rPr>
        <w:fldChar w:fldCharType="separate"/>
      </w:r>
      <w:ins w:id="455" w:author="Rapporteur" w:date="2024-08-29T20:23:00Z">
        <w:r>
          <w:rPr>
            <w:noProof/>
          </w:rPr>
          <w:t>57</w:t>
        </w:r>
      </w:ins>
      <w:ins w:id="456" w:author="Rapporteur" w:date="2024-08-29T20:21:00Z">
        <w:r>
          <w:rPr>
            <w:noProof/>
          </w:rPr>
          <w:fldChar w:fldCharType="end"/>
        </w:r>
      </w:ins>
    </w:p>
    <w:p w14:paraId="238C958D" w14:textId="7AEC7DF1" w:rsidR="00C42A1F" w:rsidRDefault="00C42A1F">
      <w:pPr>
        <w:pStyle w:val="TOC5"/>
        <w:rPr>
          <w:ins w:id="457" w:author="Rapporteur" w:date="2024-08-29T20:21:00Z"/>
          <w:rFonts w:asciiTheme="minorHAnsi" w:eastAsiaTheme="minorEastAsia" w:hAnsiTheme="minorHAnsi" w:cstheme="minorBidi"/>
          <w:noProof/>
          <w:kern w:val="2"/>
          <w:sz w:val="21"/>
          <w:szCs w:val="22"/>
          <w:lang w:val="en-US" w:eastAsia="zh-CN"/>
        </w:rPr>
      </w:pPr>
      <w:ins w:id="458" w:author="Rapporteur" w:date="2024-08-29T20:21:00Z">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_Toc175855433 \h </w:instrText>
        </w:r>
      </w:ins>
      <w:r>
        <w:rPr>
          <w:noProof/>
        </w:rPr>
      </w:r>
      <w:r>
        <w:rPr>
          <w:noProof/>
        </w:rPr>
        <w:fldChar w:fldCharType="separate"/>
      </w:r>
      <w:ins w:id="459" w:author="Rapporteur" w:date="2024-08-29T20:23:00Z">
        <w:r>
          <w:rPr>
            <w:noProof/>
          </w:rPr>
          <w:t>58</w:t>
        </w:r>
      </w:ins>
      <w:ins w:id="460" w:author="Rapporteur" w:date="2024-08-29T20:21:00Z">
        <w:r>
          <w:rPr>
            <w:noProof/>
          </w:rPr>
          <w:fldChar w:fldCharType="end"/>
        </w:r>
      </w:ins>
    </w:p>
    <w:p w14:paraId="635219E3" w14:textId="3F97793A" w:rsidR="00C42A1F" w:rsidRDefault="00C42A1F">
      <w:pPr>
        <w:pStyle w:val="TOC5"/>
        <w:rPr>
          <w:ins w:id="461" w:author="Rapporteur" w:date="2024-08-29T20:21:00Z"/>
          <w:rFonts w:asciiTheme="minorHAnsi" w:eastAsiaTheme="minorEastAsia" w:hAnsiTheme="minorHAnsi" w:cstheme="minorBidi"/>
          <w:noProof/>
          <w:kern w:val="2"/>
          <w:sz w:val="21"/>
          <w:szCs w:val="22"/>
          <w:lang w:val="en-US" w:eastAsia="zh-CN"/>
        </w:rPr>
      </w:pPr>
      <w:ins w:id="462" w:author="Rapporteur" w:date="2024-08-29T20:21:00Z">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F3678B">
          <w:rPr>
            <w:noProof/>
            <w:lang w:val="en-US"/>
          </w:rPr>
          <w:t>Deletion</w:t>
        </w:r>
        <w:r>
          <w:rPr>
            <w:noProof/>
          </w:rPr>
          <w:tab/>
        </w:r>
        <w:r>
          <w:rPr>
            <w:noProof/>
          </w:rPr>
          <w:fldChar w:fldCharType="begin"/>
        </w:r>
        <w:r>
          <w:rPr>
            <w:noProof/>
          </w:rPr>
          <w:instrText xml:space="preserve"> PAGEREF _Toc175855434 \h </w:instrText>
        </w:r>
      </w:ins>
      <w:r>
        <w:rPr>
          <w:noProof/>
        </w:rPr>
      </w:r>
      <w:r>
        <w:rPr>
          <w:noProof/>
        </w:rPr>
        <w:fldChar w:fldCharType="separate"/>
      </w:r>
      <w:ins w:id="463" w:author="Rapporteur" w:date="2024-08-29T20:23:00Z">
        <w:r>
          <w:rPr>
            <w:noProof/>
          </w:rPr>
          <w:t>59</w:t>
        </w:r>
      </w:ins>
      <w:ins w:id="464" w:author="Rapporteur" w:date="2024-08-29T20:21:00Z">
        <w:r>
          <w:rPr>
            <w:noProof/>
          </w:rPr>
          <w:fldChar w:fldCharType="end"/>
        </w:r>
      </w:ins>
    </w:p>
    <w:p w14:paraId="5FB8073C" w14:textId="214663E9" w:rsidR="00C42A1F" w:rsidRDefault="00C42A1F">
      <w:pPr>
        <w:pStyle w:val="TOC4"/>
        <w:rPr>
          <w:ins w:id="465" w:author="Rapporteur" w:date="2024-08-29T20:21:00Z"/>
          <w:rFonts w:asciiTheme="minorHAnsi" w:eastAsiaTheme="minorEastAsia" w:hAnsiTheme="minorHAnsi" w:cstheme="minorBidi"/>
          <w:noProof/>
          <w:kern w:val="2"/>
          <w:sz w:val="21"/>
          <w:szCs w:val="22"/>
          <w:lang w:val="en-US" w:eastAsia="zh-CN"/>
        </w:rPr>
      </w:pPr>
      <w:ins w:id="466" w:author="Rapporteur" w:date="2024-08-29T20:21:00Z">
        <w:r>
          <w:rPr>
            <w:noProof/>
          </w:rPr>
          <w:t>5.7.2.4</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_Notify</w:t>
        </w:r>
        <w:r>
          <w:rPr>
            <w:noProof/>
          </w:rPr>
          <w:tab/>
        </w:r>
        <w:r>
          <w:rPr>
            <w:noProof/>
          </w:rPr>
          <w:fldChar w:fldCharType="begin"/>
        </w:r>
        <w:r>
          <w:rPr>
            <w:noProof/>
          </w:rPr>
          <w:instrText xml:space="preserve"> PAGEREF _Toc175855435 \h </w:instrText>
        </w:r>
      </w:ins>
      <w:r>
        <w:rPr>
          <w:noProof/>
        </w:rPr>
      </w:r>
      <w:r>
        <w:rPr>
          <w:noProof/>
        </w:rPr>
        <w:fldChar w:fldCharType="separate"/>
      </w:r>
      <w:ins w:id="467" w:author="Rapporteur" w:date="2024-08-29T20:23:00Z">
        <w:r>
          <w:rPr>
            <w:noProof/>
          </w:rPr>
          <w:t>59</w:t>
        </w:r>
      </w:ins>
      <w:ins w:id="468" w:author="Rapporteur" w:date="2024-08-29T20:21:00Z">
        <w:r>
          <w:rPr>
            <w:noProof/>
          </w:rPr>
          <w:fldChar w:fldCharType="end"/>
        </w:r>
      </w:ins>
    </w:p>
    <w:p w14:paraId="31FA669C" w14:textId="0D3A24A3" w:rsidR="00C42A1F" w:rsidRDefault="00C42A1F">
      <w:pPr>
        <w:pStyle w:val="TOC5"/>
        <w:rPr>
          <w:ins w:id="469" w:author="Rapporteur" w:date="2024-08-29T20:21:00Z"/>
          <w:rFonts w:asciiTheme="minorHAnsi" w:eastAsiaTheme="minorEastAsia" w:hAnsiTheme="minorHAnsi" w:cstheme="minorBidi"/>
          <w:noProof/>
          <w:kern w:val="2"/>
          <w:sz w:val="21"/>
          <w:szCs w:val="22"/>
          <w:lang w:val="en-US" w:eastAsia="zh-CN"/>
        </w:rPr>
      </w:pPr>
      <w:ins w:id="470" w:author="Rapporteur" w:date="2024-08-29T20:21:00Z">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_Toc175855436 \h </w:instrText>
        </w:r>
      </w:ins>
      <w:r>
        <w:rPr>
          <w:noProof/>
        </w:rPr>
      </w:r>
      <w:r>
        <w:rPr>
          <w:noProof/>
        </w:rPr>
        <w:fldChar w:fldCharType="separate"/>
      </w:r>
      <w:ins w:id="471" w:author="Rapporteur" w:date="2024-08-29T20:23:00Z">
        <w:r>
          <w:rPr>
            <w:noProof/>
          </w:rPr>
          <w:t>59</w:t>
        </w:r>
      </w:ins>
      <w:ins w:id="472" w:author="Rapporteur" w:date="2024-08-29T20:21:00Z">
        <w:r>
          <w:rPr>
            <w:noProof/>
          </w:rPr>
          <w:fldChar w:fldCharType="end"/>
        </w:r>
      </w:ins>
    </w:p>
    <w:p w14:paraId="6E3F3208" w14:textId="0C799D12" w:rsidR="00C42A1F" w:rsidRDefault="00C42A1F">
      <w:pPr>
        <w:pStyle w:val="TOC5"/>
        <w:rPr>
          <w:ins w:id="473" w:author="Rapporteur" w:date="2024-08-29T20:21:00Z"/>
          <w:rFonts w:asciiTheme="minorHAnsi" w:eastAsiaTheme="minorEastAsia" w:hAnsiTheme="minorHAnsi" w:cstheme="minorBidi"/>
          <w:noProof/>
          <w:kern w:val="2"/>
          <w:sz w:val="21"/>
          <w:szCs w:val="22"/>
          <w:lang w:val="en-US" w:eastAsia="zh-CN"/>
        </w:rPr>
      </w:pPr>
      <w:ins w:id="474" w:author="Rapporteur" w:date="2024-08-29T20:21:00Z">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F3678B">
          <w:rPr>
            <w:noProof/>
            <w:lang w:val="en-US"/>
          </w:rPr>
          <w:t>Notification</w:t>
        </w:r>
        <w:r>
          <w:rPr>
            <w:noProof/>
          </w:rPr>
          <w:tab/>
        </w:r>
        <w:r>
          <w:rPr>
            <w:noProof/>
          </w:rPr>
          <w:fldChar w:fldCharType="begin"/>
        </w:r>
        <w:r>
          <w:rPr>
            <w:noProof/>
          </w:rPr>
          <w:instrText xml:space="preserve"> PAGEREF _Toc175855437 \h </w:instrText>
        </w:r>
      </w:ins>
      <w:r>
        <w:rPr>
          <w:noProof/>
        </w:rPr>
      </w:r>
      <w:r>
        <w:rPr>
          <w:noProof/>
        </w:rPr>
        <w:fldChar w:fldCharType="separate"/>
      </w:r>
      <w:ins w:id="475" w:author="Rapporteur" w:date="2024-08-29T20:23:00Z">
        <w:r>
          <w:rPr>
            <w:noProof/>
          </w:rPr>
          <w:t>59</w:t>
        </w:r>
      </w:ins>
      <w:ins w:id="476" w:author="Rapporteur" w:date="2024-08-29T20:21:00Z">
        <w:r>
          <w:rPr>
            <w:noProof/>
          </w:rPr>
          <w:fldChar w:fldCharType="end"/>
        </w:r>
      </w:ins>
    </w:p>
    <w:p w14:paraId="096F4210" w14:textId="360E2CB1" w:rsidR="00C42A1F" w:rsidRDefault="00C42A1F">
      <w:pPr>
        <w:pStyle w:val="TOC4"/>
        <w:rPr>
          <w:ins w:id="477" w:author="Rapporteur" w:date="2024-08-29T20:21:00Z"/>
          <w:rFonts w:asciiTheme="minorHAnsi" w:eastAsiaTheme="minorEastAsia" w:hAnsiTheme="minorHAnsi" w:cstheme="minorBidi"/>
          <w:noProof/>
          <w:kern w:val="2"/>
          <w:sz w:val="21"/>
          <w:szCs w:val="22"/>
          <w:lang w:val="en-US" w:eastAsia="zh-CN"/>
        </w:rPr>
      </w:pPr>
      <w:ins w:id="478" w:author="Rapporteur" w:date="2024-08-29T20:21:00Z">
        <w:r>
          <w:rPr>
            <w:noProof/>
          </w:rPr>
          <w:t>5.7.2.5</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w:t>
        </w:r>
        <w:r w:rsidRPr="00F3678B">
          <w:rPr>
            <w:noProof/>
            <w:lang w:val="en-US"/>
          </w:rPr>
          <w:t>Request</w:t>
        </w:r>
        <w:r>
          <w:rPr>
            <w:noProof/>
          </w:rPr>
          <w:tab/>
        </w:r>
        <w:r>
          <w:rPr>
            <w:noProof/>
          </w:rPr>
          <w:fldChar w:fldCharType="begin"/>
        </w:r>
        <w:r>
          <w:rPr>
            <w:noProof/>
          </w:rPr>
          <w:instrText xml:space="preserve"> PAGEREF _Toc175855438 \h </w:instrText>
        </w:r>
      </w:ins>
      <w:r>
        <w:rPr>
          <w:noProof/>
        </w:rPr>
      </w:r>
      <w:r>
        <w:rPr>
          <w:noProof/>
        </w:rPr>
        <w:fldChar w:fldCharType="separate"/>
      </w:r>
      <w:ins w:id="479" w:author="Rapporteur" w:date="2024-08-29T20:23:00Z">
        <w:r>
          <w:rPr>
            <w:noProof/>
          </w:rPr>
          <w:t>60</w:t>
        </w:r>
      </w:ins>
      <w:ins w:id="480" w:author="Rapporteur" w:date="2024-08-29T20:21:00Z">
        <w:r>
          <w:rPr>
            <w:noProof/>
          </w:rPr>
          <w:fldChar w:fldCharType="end"/>
        </w:r>
      </w:ins>
    </w:p>
    <w:p w14:paraId="0C461BAF" w14:textId="6A45C159" w:rsidR="00C42A1F" w:rsidRDefault="00C42A1F">
      <w:pPr>
        <w:pStyle w:val="TOC5"/>
        <w:rPr>
          <w:ins w:id="481" w:author="Rapporteur" w:date="2024-08-29T20:21:00Z"/>
          <w:rFonts w:asciiTheme="minorHAnsi" w:eastAsiaTheme="minorEastAsia" w:hAnsiTheme="minorHAnsi" w:cstheme="minorBidi"/>
          <w:noProof/>
          <w:kern w:val="2"/>
          <w:sz w:val="21"/>
          <w:szCs w:val="22"/>
          <w:lang w:val="en-US" w:eastAsia="zh-CN"/>
        </w:rPr>
      </w:pPr>
      <w:ins w:id="482" w:author="Rapporteur" w:date="2024-08-29T20:21:00Z">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_Toc175855439 \h </w:instrText>
        </w:r>
      </w:ins>
      <w:r>
        <w:rPr>
          <w:noProof/>
        </w:rPr>
      </w:r>
      <w:r>
        <w:rPr>
          <w:noProof/>
        </w:rPr>
        <w:fldChar w:fldCharType="separate"/>
      </w:r>
      <w:ins w:id="483" w:author="Rapporteur" w:date="2024-08-29T20:23:00Z">
        <w:r>
          <w:rPr>
            <w:noProof/>
          </w:rPr>
          <w:t>60</w:t>
        </w:r>
      </w:ins>
      <w:ins w:id="484" w:author="Rapporteur" w:date="2024-08-29T20:21:00Z">
        <w:r>
          <w:rPr>
            <w:noProof/>
          </w:rPr>
          <w:fldChar w:fldCharType="end"/>
        </w:r>
      </w:ins>
    </w:p>
    <w:p w14:paraId="78A0C111" w14:textId="17F54479" w:rsidR="00C42A1F" w:rsidRDefault="00C42A1F">
      <w:pPr>
        <w:pStyle w:val="TOC5"/>
        <w:rPr>
          <w:ins w:id="485" w:author="Rapporteur" w:date="2024-08-29T20:21:00Z"/>
          <w:rFonts w:asciiTheme="minorHAnsi" w:eastAsiaTheme="minorEastAsia" w:hAnsiTheme="minorHAnsi" w:cstheme="minorBidi"/>
          <w:noProof/>
          <w:kern w:val="2"/>
          <w:sz w:val="21"/>
          <w:szCs w:val="22"/>
          <w:lang w:val="en-US" w:eastAsia="zh-CN"/>
        </w:rPr>
      </w:pPr>
      <w:ins w:id="486" w:author="Rapporteur" w:date="2024-08-29T20:21:00Z">
        <w:r>
          <w:rPr>
            <w:noProof/>
          </w:rPr>
          <w:lastRenderedPageBreak/>
          <w:t>5.7.2.5.2</w:t>
        </w:r>
        <w:r>
          <w:rPr>
            <w:rFonts w:asciiTheme="minorHAnsi" w:eastAsiaTheme="minorEastAsia" w:hAnsiTheme="minorHAnsi" w:cstheme="minorBidi"/>
            <w:noProof/>
            <w:kern w:val="2"/>
            <w:sz w:val="21"/>
            <w:szCs w:val="22"/>
            <w:lang w:val="en-US" w:eastAsia="zh-CN"/>
          </w:rPr>
          <w:tab/>
        </w:r>
        <w:r w:rsidRPr="00F3678B">
          <w:rPr>
            <w:rFonts w:cs="Courier New"/>
            <w:noProof/>
          </w:rPr>
          <w:t>M</w:t>
        </w:r>
        <w:r>
          <w:rPr>
            <w:noProof/>
          </w:rPr>
          <w:t>ultiple Slices related Performance and Analytics Consolidated Reporting</w:t>
        </w:r>
        <w:r w:rsidRPr="00F3678B">
          <w:rPr>
            <w:rFonts w:cs="Courier New"/>
            <w:noProof/>
          </w:rPr>
          <w:t xml:space="preserve"> Request</w:t>
        </w:r>
        <w:r>
          <w:rPr>
            <w:noProof/>
          </w:rPr>
          <w:tab/>
        </w:r>
        <w:r>
          <w:rPr>
            <w:noProof/>
          </w:rPr>
          <w:fldChar w:fldCharType="begin"/>
        </w:r>
        <w:r>
          <w:rPr>
            <w:noProof/>
          </w:rPr>
          <w:instrText xml:space="preserve"> PAGEREF _Toc175855440 \h </w:instrText>
        </w:r>
      </w:ins>
      <w:r>
        <w:rPr>
          <w:noProof/>
        </w:rPr>
      </w:r>
      <w:r>
        <w:rPr>
          <w:noProof/>
        </w:rPr>
        <w:fldChar w:fldCharType="separate"/>
      </w:r>
      <w:ins w:id="487" w:author="Rapporteur" w:date="2024-08-29T20:23:00Z">
        <w:r>
          <w:rPr>
            <w:noProof/>
          </w:rPr>
          <w:t>60</w:t>
        </w:r>
      </w:ins>
      <w:ins w:id="488" w:author="Rapporteur" w:date="2024-08-29T20:21:00Z">
        <w:r>
          <w:rPr>
            <w:noProof/>
          </w:rPr>
          <w:fldChar w:fldCharType="end"/>
        </w:r>
      </w:ins>
    </w:p>
    <w:p w14:paraId="4A1BA7BB" w14:textId="28DC7F3A" w:rsidR="00C42A1F" w:rsidRDefault="00C42A1F">
      <w:pPr>
        <w:pStyle w:val="TOC2"/>
        <w:rPr>
          <w:ins w:id="489" w:author="Rapporteur" w:date="2024-08-29T20:21:00Z"/>
          <w:rFonts w:asciiTheme="minorHAnsi" w:eastAsiaTheme="minorEastAsia" w:hAnsiTheme="minorHAnsi" w:cstheme="minorBidi"/>
          <w:noProof/>
          <w:kern w:val="2"/>
          <w:sz w:val="21"/>
          <w:szCs w:val="22"/>
          <w:lang w:val="en-US" w:eastAsia="zh-CN"/>
        </w:rPr>
      </w:pPr>
      <w:ins w:id="490" w:author="Rapporteur" w:date="2024-08-29T20:21:00Z">
        <w:r>
          <w:rPr>
            <w:noProof/>
          </w:rPr>
          <w:t>5.8</w:t>
        </w:r>
        <w:r>
          <w:rPr>
            <w:rFonts w:asciiTheme="minorHAnsi" w:eastAsiaTheme="minorEastAsia" w:hAnsiTheme="minorHAnsi" w:cstheme="minorBidi"/>
            <w:noProof/>
            <w:kern w:val="2"/>
            <w:sz w:val="21"/>
            <w:szCs w:val="22"/>
            <w:lang w:val="en-US" w:eastAsia="zh-CN"/>
          </w:rPr>
          <w:tab/>
        </w:r>
        <w:r w:rsidRPr="00F3678B">
          <w:rPr>
            <w:noProof/>
            <w:lang w:val="en-US"/>
          </w:rPr>
          <w:t>NSCE_InfoCollection</w:t>
        </w:r>
        <w:r>
          <w:rPr>
            <w:noProof/>
          </w:rPr>
          <w:tab/>
        </w:r>
        <w:r>
          <w:rPr>
            <w:noProof/>
          </w:rPr>
          <w:fldChar w:fldCharType="begin"/>
        </w:r>
        <w:r>
          <w:rPr>
            <w:noProof/>
          </w:rPr>
          <w:instrText xml:space="preserve"> PAGEREF _Toc175855441 \h </w:instrText>
        </w:r>
      </w:ins>
      <w:r>
        <w:rPr>
          <w:noProof/>
        </w:rPr>
      </w:r>
      <w:r>
        <w:rPr>
          <w:noProof/>
        </w:rPr>
        <w:fldChar w:fldCharType="separate"/>
      </w:r>
      <w:ins w:id="491" w:author="Rapporteur" w:date="2024-08-29T20:23:00Z">
        <w:r>
          <w:rPr>
            <w:noProof/>
          </w:rPr>
          <w:t>61</w:t>
        </w:r>
      </w:ins>
      <w:ins w:id="492" w:author="Rapporteur" w:date="2024-08-29T20:21:00Z">
        <w:r>
          <w:rPr>
            <w:noProof/>
          </w:rPr>
          <w:fldChar w:fldCharType="end"/>
        </w:r>
      </w:ins>
    </w:p>
    <w:p w14:paraId="21FE82D5" w14:textId="28211CB3" w:rsidR="00C42A1F" w:rsidRDefault="00C42A1F">
      <w:pPr>
        <w:pStyle w:val="TOC3"/>
        <w:rPr>
          <w:ins w:id="493" w:author="Rapporteur" w:date="2024-08-29T20:21:00Z"/>
          <w:rFonts w:asciiTheme="minorHAnsi" w:eastAsiaTheme="minorEastAsia" w:hAnsiTheme="minorHAnsi" w:cstheme="minorBidi"/>
          <w:noProof/>
          <w:kern w:val="2"/>
          <w:sz w:val="21"/>
          <w:szCs w:val="22"/>
          <w:lang w:val="en-US" w:eastAsia="zh-CN"/>
        </w:rPr>
      </w:pPr>
      <w:ins w:id="494" w:author="Rapporteur" w:date="2024-08-29T20:21:00Z">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_Toc175855442 \h </w:instrText>
        </w:r>
      </w:ins>
      <w:r>
        <w:rPr>
          <w:noProof/>
        </w:rPr>
      </w:r>
      <w:r>
        <w:rPr>
          <w:noProof/>
        </w:rPr>
        <w:fldChar w:fldCharType="separate"/>
      </w:r>
      <w:ins w:id="495" w:author="Rapporteur" w:date="2024-08-29T20:23:00Z">
        <w:r>
          <w:rPr>
            <w:noProof/>
          </w:rPr>
          <w:t>61</w:t>
        </w:r>
      </w:ins>
      <w:ins w:id="496" w:author="Rapporteur" w:date="2024-08-29T20:21:00Z">
        <w:r>
          <w:rPr>
            <w:noProof/>
          </w:rPr>
          <w:fldChar w:fldCharType="end"/>
        </w:r>
      </w:ins>
    </w:p>
    <w:p w14:paraId="3BEDED50" w14:textId="711B2694" w:rsidR="00C42A1F" w:rsidRDefault="00C42A1F">
      <w:pPr>
        <w:pStyle w:val="TOC3"/>
        <w:rPr>
          <w:ins w:id="497" w:author="Rapporteur" w:date="2024-08-29T20:21:00Z"/>
          <w:rFonts w:asciiTheme="minorHAnsi" w:eastAsiaTheme="minorEastAsia" w:hAnsiTheme="minorHAnsi" w:cstheme="minorBidi"/>
          <w:noProof/>
          <w:kern w:val="2"/>
          <w:sz w:val="21"/>
          <w:szCs w:val="22"/>
          <w:lang w:val="en-US" w:eastAsia="zh-CN"/>
        </w:rPr>
      </w:pPr>
      <w:ins w:id="498" w:author="Rapporteur" w:date="2024-08-29T20:21:00Z">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_Toc175855443 \h </w:instrText>
        </w:r>
      </w:ins>
      <w:r>
        <w:rPr>
          <w:noProof/>
        </w:rPr>
      </w:r>
      <w:r>
        <w:rPr>
          <w:noProof/>
        </w:rPr>
        <w:fldChar w:fldCharType="separate"/>
      </w:r>
      <w:ins w:id="499" w:author="Rapporteur" w:date="2024-08-29T20:23:00Z">
        <w:r>
          <w:rPr>
            <w:noProof/>
          </w:rPr>
          <w:t>61</w:t>
        </w:r>
      </w:ins>
      <w:ins w:id="500" w:author="Rapporteur" w:date="2024-08-29T20:21:00Z">
        <w:r>
          <w:rPr>
            <w:noProof/>
          </w:rPr>
          <w:fldChar w:fldCharType="end"/>
        </w:r>
      </w:ins>
    </w:p>
    <w:p w14:paraId="31B5D7ED" w14:textId="0C950852" w:rsidR="00C42A1F" w:rsidRDefault="00C42A1F">
      <w:pPr>
        <w:pStyle w:val="TOC4"/>
        <w:rPr>
          <w:ins w:id="501" w:author="Rapporteur" w:date="2024-08-29T20:21:00Z"/>
          <w:rFonts w:asciiTheme="minorHAnsi" w:eastAsiaTheme="minorEastAsia" w:hAnsiTheme="minorHAnsi" w:cstheme="minorBidi"/>
          <w:noProof/>
          <w:kern w:val="2"/>
          <w:sz w:val="21"/>
          <w:szCs w:val="22"/>
          <w:lang w:val="en-US" w:eastAsia="zh-CN"/>
        </w:rPr>
      </w:pPr>
      <w:ins w:id="502" w:author="Rapporteur" w:date="2024-08-29T20:21:00Z">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_Toc175855444 \h </w:instrText>
        </w:r>
      </w:ins>
      <w:r>
        <w:rPr>
          <w:noProof/>
        </w:rPr>
      </w:r>
      <w:r>
        <w:rPr>
          <w:noProof/>
        </w:rPr>
        <w:fldChar w:fldCharType="separate"/>
      </w:r>
      <w:ins w:id="503" w:author="Rapporteur" w:date="2024-08-29T20:23:00Z">
        <w:r>
          <w:rPr>
            <w:noProof/>
          </w:rPr>
          <w:t>61</w:t>
        </w:r>
      </w:ins>
      <w:ins w:id="504" w:author="Rapporteur" w:date="2024-08-29T20:21:00Z">
        <w:r>
          <w:rPr>
            <w:noProof/>
          </w:rPr>
          <w:fldChar w:fldCharType="end"/>
        </w:r>
      </w:ins>
    </w:p>
    <w:p w14:paraId="28296BFA" w14:textId="49DEF42A" w:rsidR="00C42A1F" w:rsidRDefault="00C42A1F">
      <w:pPr>
        <w:pStyle w:val="TOC4"/>
        <w:rPr>
          <w:ins w:id="505" w:author="Rapporteur" w:date="2024-08-29T20:21:00Z"/>
          <w:rFonts w:asciiTheme="minorHAnsi" w:eastAsiaTheme="minorEastAsia" w:hAnsiTheme="minorHAnsi" w:cstheme="minorBidi"/>
          <w:noProof/>
          <w:kern w:val="2"/>
          <w:sz w:val="21"/>
          <w:szCs w:val="22"/>
          <w:lang w:val="en-US" w:eastAsia="zh-CN"/>
        </w:rPr>
      </w:pPr>
      <w:ins w:id="506" w:author="Rapporteur" w:date="2024-08-29T20:21:00Z">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_Toc175855445 \h </w:instrText>
        </w:r>
      </w:ins>
      <w:r>
        <w:rPr>
          <w:noProof/>
        </w:rPr>
      </w:r>
      <w:r>
        <w:rPr>
          <w:noProof/>
        </w:rPr>
        <w:fldChar w:fldCharType="separate"/>
      </w:r>
      <w:ins w:id="507" w:author="Rapporteur" w:date="2024-08-29T20:23:00Z">
        <w:r>
          <w:rPr>
            <w:noProof/>
          </w:rPr>
          <w:t>61</w:t>
        </w:r>
      </w:ins>
      <w:ins w:id="508" w:author="Rapporteur" w:date="2024-08-29T20:21:00Z">
        <w:r>
          <w:rPr>
            <w:noProof/>
          </w:rPr>
          <w:fldChar w:fldCharType="end"/>
        </w:r>
      </w:ins>
    </w:p>
    <w:p w14:paraId="5820173B" w14:textId="4F9F4DFF" w:rsidR="00C42A1F" w:rsidRDefault="00C42A1F">
      <w:pPr>
        <w:pStyle w:val="TOC5"/>
        <w:rPr>
          <w:ins w:id="509" w:author="Rapporteur" w:date="2024-08-29T20:21:00Z"/>
          <w:rFonts w:asciiTheme="minorHAnsi" w:eastAsiaTheme="minorEastAsia" w:hAnsiTheme="minorHAnsi" w:cstheme="minorBidi"/>
          <w:noProof/>
          <w:kern w:val="2"/>
          <w:sz w:val="21"/>
          <w:szCs w:val="22"/>
          <w:lang w:val="en-US" w:eastAsia="zh-CN"/>
        </w:rPr>
      </w:pPr>
      <w:ins w:id="510" w:author="Rapporteur" w:date="2024-08-29T20:21:00Z">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_Toc175855446 \h </w:instrText>
        </w:r>
      </w:ins>
      <w:r>
        <w:rPr>
          <w:noProof/>
        </w:rPr>
      </w:r>
      <w:r>
        <w:rPr>
          <w:noProof/>
        </w:rPr>
        <w:fldChar w:fldCharType="separate"/>
      </w:r>
      <w:ins w:id="511" w:author="Rapporteur" w:date="2024-08-29T20:23:00Z">
        <w:r>
          <w:rPr>
            <w:noProof/>
          </w:rPr>
          <w:t>61</w:t>
        </w:r>
      </w:ins>
      <w:ins w:id="512" w:author="Rapporteur" w:date="2024-08-29T20:21:00Z">
        <w:r>
          <w:rPr>
            <w:noProof/>
          </w:rPr>
          <w:fldChar w:fldCharType="end"/>
        </w:r>
      </w:ins>
    </w:p>
    <w:p w14:paraId="6228223A" w14:textId="15CA680D" w:rsidR="00C42A1F" w:rsidRDefault="00C42A1F">
      <w:pPr>
        <w:pStyle w:val="TOC5"/>
        <w:rPr>
          <w:ins w:id="513" w:author="Rapporteur" w:date="2024-08-29T20:21:00Z"/>
          <w:rFonts w:asciiTheme="minorHAnsi" w:eastAsiaTheme="minorEastAsia" w:hAnsiTheme="minorHAnsi" w:cstheme="minorBidi"/>
          <w:noProof/>
          <w:kern w:val="2"/>
          <w:sz w:val="21"/>
          <w:szCs w:val="22"/>
          <w:lang w:val="en-US" w:eastAsia="zh-CN"/>
        </w:rPr>
      </w:pPr>
      <w:ins w:id="514" w:author="Rapporteur" w:date="2024-08-29T20:21:00Z">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_Toc175855447 \h </w:instrText>
        </w:r>
      </w:ins>
      <w:r>
        <w:rPr>
          <w:noProof/>
        </w:rPr>
      </w:r>
      <w:r>
        <w:rPr>
          <w:noProof/>
        </w:rPr>
        <w:fldChar w:fldCharType="separate"/>
      </w:r>
      <w:ins w:id="515" w:author="Rapporteur" w:date="2024-08-29T20:23:00Z">
        <w:r>
          <w:rPr>
            <w:noProof/>
          </w:rPr>
          <w:t>61</w:t>
        </w:r>
      </w:ins>
      <w:ins w:id="516" w:author="Rapporteur" w:date="2024-08-29T20:21:00Z">
        <w:r>
          <w:rPr>
            <w:noProof/>
          </w:rPr>
          <w:fldChar w:fldCharType="end"/>
        </w:r>
      </w:ins>
    </w:p>
    <w:p w14:paraId="38B5E536" w14:textId="050EC6BF" w:rsidR="00C42A1F" w:rsidRDefault="00C42A1F">
      <w:pPr>
        <w:pStyle w:val="TOC5"/>
        <w:rPr>
          <w:ins w:id="517" w:author="Rapporteur" w:date="2024-08-29T20:21:00Z"/>
          <w:rFonts w:asciiTheme="minorHAnsi" w:eastAsiaTheme="minorEastAsia" w:hAnsiTheme="minorHAnsi" w:cstheme="minorBidi"/>
          <w:noProof/>
          <w:kern w:val="2"/>
          <w:sz w:val="21"/>
          <w:szCs w:val="22"/>
          <w:lang w:val="en-US" w:eastAsia="zh-CN"/>
        </w:rPr>
      </w:pPr>
      <w:ins w:id="518" w:author="Rapporteur" w:date="2024-08-29T20:21:00Z">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_Toc175855448 \h </w:instrText>
        </w:r>
      </w:ins>
      <w:r>
        <w:rPr>
          <w:noProof/>
        </w:rPr>
      </w:r>
      <w:r>
        <w:rPr>
          <w:noProof/>
        </w:rPr>
        <w:fldChar w:fldCharType="separate"/>
      </w:r>
      <w:ins w:id="519" w:author="Rapporteur" w:date="2024-08-29T20:23:00Z">
        <w:r>
          <w:rPr>
            <w:noProof/>
          </w:rPr>
          <w:t>62</w:t>
        </w:r>
      </w:ins>
      <w:ins w:id="520" w:author="Rapporteur" w:date="2024-08-29T20:21:00Z">
        <w:r>
          <w:rPr>
            <w:noProof/>
          </w:rPr>
          <w:fldChar w:fldCharType="end"/>
        </w:r>
      </w:ins>
    </w:p>
    <w:p w14:paraId="35270FCD" w14:textId="335B8E7C" w:rsidR="00C42A1F" w:rsidRDefault="00C42A1F">
      <w:pPr>
        <w:pStyle w:val="TOC5"/>
        <w:rPr>
          <w:ins w:id="521" w:author="Rapporteur" w:date="2024-08-29T20:21:00Z"/>
          <w:rFonts w:asciiTheme="minorHAnsi" w:eastAsiaTheme="minorEastAsia" w:hAnsiTheme="minorHAnsi" w:cstheme="minorBidi"/>
          <w:noProof/>
          <w:kern w:val="2"/>
          <w:sz w:val="21"/>
          <w:szCs w:val="22"/>
          <w:lang w:val="en-US" w:eastAsia="zh-CN"/>
        </w:rPr>
      </w:pPr>
      <w:ins w:id="522" w:author="Rapporteur" w:date="2024-08-29T20:21:00Z">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_Toc175855449 \h </w:instrText>
        </w:r>
      </w:ins>
      <w:r>
        <w:rPr>
          <w:noProof/>
        </w:rPr>
      </w:r>
      <w:r>
        <w:rPr>
          <w:noProof/>
        </w:rPr>
        <w:fldChar w:fldCharType="separate"/>
      </w:r>
      <w:ins w:id="523" w:author="Rapporteur" w:date="2024-08-29T20:23:00Z">
        <w:r>
          <w:rPr>
            <w:noProof/>
          </w:rPr>
          <w:t>63</w:t>
        </w:r>
      </w:ins>
      <w:ins w:id="524" w:author="Rapporteur" w:date="2024-08-29T20:21:00Z">
        <w:r>
          <w:rPr>
            <w:noProof/>
          </w:rPr>
          <w:fldChar w:fldCharType="end"/>
        </w:r>
      </w:ins>
    </w:p>
    <w:p w14:paraId="3695F461" w14:textId="20DF3C84" w:rsidR="00C42A1F" w:rsidRDefault="00C42A1F">
      <w:pPr>
        <w:pStyle w:val="TOC4"/>
        <w:rPr>
          <w:ins w:id="525" w:author="Rapporteur" w:date="2024-08-29T20:21:00Z"/>
          <w:rFonts w:asciiTheme="minorHAnsi" w:eastAsiaTheme="minorEastAsia" w:hAnsiTheme="minorHAnsi" w:cstheme="minorBidi"/>
          <w:noProof/>
          <w:kern w:val="2"/>
          <w:sz w:val="21"/>
          <w:szCs w:val="22"/>
          <w:lang w:val="en-US" w:eastAsia="zh-CN"/>
        </w:rPr>
      </w:pPr>
      <w:ins w:id="526" w:author="Rapporteur" w:date="2024-08-29T20:21:00Z">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_Toc175855450 \h </w:instrText>
        </w:r>
      </w:ins>
      <w:r>
        <w:rPr>
          <w:noProof/>
        </w:rPr>
      </w:r>
      <w:r>
        <w:rPr>
          <w:noProof/>
        </w:rPr>
        <w:fldChar w:fldCharType="separate"/>
      </w:r>
      <w:ins w:id="527" w:author="Rapporteur" w:date="2024-08-29T20:23:00Z">
        <w:r>
          <w:rPr>
            <w:noProof/>
          </w:rPr>
          <w:t>63</w:t>
        </w:r>
      </w:ins>
      <w:ins w:id="528" w:author="Rapporteur" w:date="2024-08-29T20:21:00Z">
        <w:r>
          <w:rPr>
            <w:noProof/>
          </w:rPr>
          <w:fldChar w:fldCharType="end"/>
        </w:r>
      </w:ins>
    </w:p>
    <w:p w14:paraId="31CCFCF7" w14:textId="107A2751" w:rsidR="00C42A1F" w:rsidRDefault="00C42A1F">
      <w:pPr>
        <w:pStyle w:val="TOC5"/>
        <w:rPr>
          <w:ins w:id="529" w:author="Rapporteur" w:date="2024-08-29T20:21:00Z"/>
          <w:rFonts w:asciiTheme="minorHAnsi" w:eastAsiaTheme="minorEastAsia" w:hAnsiTheme="minorHAnsi" w:cstheme="minorBidi"/>
          <w:noProof/>
          <w:kern w:val="2"/>
          <w:sz w:val="21"/>
          <w:szCs w:val="22"/>
          <w:lang w:val="en-US" w:eastAsia="zh-CN"/>
        </w:rPr>
      </w:pPr>
      <w:ins w:id="530" w:author="Rapporteur" w:date="2024-08-29T20:21:00Z">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_Toc175855451 \h </w:instrText>
        </w:r>
      </w:ins>
      <w:r>
        <w:rPr>
          <w:noProof/>
        </w:rPr>
      </w:r>
      <w:r>
        <w:rPr>
          <w:noProof/>
        </w:rPr>
        <w:fldChar w:fldCharType="separate"/>
      </w:r>
      <w:ins w:id="531" w:author="Rapporteur" w:date="2024-08-29T20:23:00Z">
        <w:r>
          <w:rPr>
            <w:noProof/>
          </w:rPr>
          <w:t>63</w:t>
        </w:r>
      </w:ins>
      <w:ins w:id="532" w:author="Rapporteur" w:date="2024-08-29T20:21:00Z">
        <w:r>
          <w:rPr>
            <w:noProof/>
          </w:rPr>
          <w:fldChar w:fldCharType="end"/>
        </w:r>
      </w:ins>
    </w:p>
    <w:p w14:paraId="20114D66" w14:textId="65777482" w:rsidR="00C42A1F" w:rsidRDefault="00C42A1F">
      <w:pPr>
        <w:pStyle w:val="TOC5"/>
        <w:rPr>
          <w:ins w:id="533" w:author="Rapporteur" w:date="2024-08-29T20:21:00Z"/>
          <w:rFonts w:asciiTheme="minorHAnsi" w:eastAsiaTheme="minorEastAsia" w:hAnsiTheme="minorHAnsi" w:cstheme="minorBidi"/>
          <w:noProof/>
          <w:kern w:val="2"/>
          <w:sz w:val="21"/>
          <w:szCs w:val="22"/>
          <w:lang w:val="en-US" w:eastAsia="zh-CN"/>
        </w:rPr>
      </w:pPr>
      <w:ins w:id="534" w:author="Rapporteur" w:date="2024-08-29T20:21:00Z">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_Toc175855452 \h </w:instrText>
        </w:r>
      </w:ins>
      <w:r>
        <w:rPr>
          <w:noProof/>
        </w:rPr>
      </w:r>
      <w:r>
        <w:rPr>
          <w:noProof/>
        </w:rPr>
        <w:fldChar w:fldCharType="separate"/>
      </w:r>
      <w:ins w:id="535" w:author="Rapporteur" w:date="2024-08-29T20:23:00Z">
        <w:r>
          <w:rPr>
            <w:noProof/>
          </w:rPr>
          <w:t>63</w:t>
        </w:r>
      </w:ins>
      <w:ins w:id="536" w:author="Rapporteur" w:date="2024-08-29T20:21:00Z">
        <w:r>
          <w:rPr>
            <w:noProof/>
          </w:rPr>
          <w:fldChar w:fldCharType="end"/>
        </w:r>
      </w:ins>
    </w:p>
    <w:p w14:paraId="52D30856" w14:textId="00382A83" w:rsidR="00C42A1F" w:rsidRDefault="00C42A1F">
      <w:pPr>
        <w:pStyle w:val="TOC2"/>
        <w:rPr>
          <w:ins w:id="537" w:author="Rapporteur" w:date="2024-08-29T20:21:00Z"/>
          <w:rFonts w:asciiTheme="minorHAnsi" w:eastAsiaTheme="minorEastAsia" w:hAnsiTheme="minorHAnsi" w:cstheme="minorBidi"/>
          <w:noProof/>
          <w:kern w:val="2"/>
          <w:sz w:val="21"/>
          <w:szCs w:val="22"/>
          <w:lang w:val="en-US" w:eastAsia="zh-CN"/>
        </w:rPr>
      </w:pPr>
      <w:ins w:id="538" w:author="Rapporteur" w:date="2024-08-29T20:21:00Z">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_Toc175855453 \h </w:instrText>
        </w:r>
      </w:ins>
      <w:r>
        <w:rPr>
          <w:noProof/>
        </w:rPr>
      </w:r>
      <w:r>
        <w:rPr>
          <w:noProof/>
        </w:rPr>
        <w:fldChar w:fldCharType="separate"/>
      </w:r>
      <w:ins w:id="539" w:author="Rapporteur" w:date="2024-08-29T20:23:00Z">
        <w:r>
          <w:rPr>
            <w:noProof/>
          </w:rPr>
          <w:t>64</w:t>
        </w:r>
      </w:ins>
      <w:ins w:id="540" w:author="Rapporteur" w:date="2024-08-29T20:21:00Z">
        <w:r>
          <w:rPr>
            <w:noProof/>
          </w:rPr>
          <w:fldChar w:fldCharType="end"/>
        </w:r>
      </w:ins>
    </w:p>
    <w:p w14:paraId="04F3B39F" w14:textId="66F1EAF5" w:rsidR="00C42A1F" w:rsidRDefault="00C42A1F">
      <w:pPr>
        <w:pStyle w:val="TOC3"/>
        <w:rPr>
          <w:ins w:id="541" w:author="Rapporteur" w:date="2024-08-29T20:21:00Z"/>
          <w:rFonts w:asciiTheme="minorHAnsi" w:eastAsiaTheme="minorEastAsia" w:hAnsiTheme="minorHAnsi" w:cstheme="minorBidi"/>
          <w:noProof/>
          <w:kern w:val="2"/>
          <w:sz w:val="21"/>
          <w:szCs w:val="22"/>
          <w:lang w:val="en-US" w:eastAsia="zh-CN"/>
        </w:rPr>
      </w:pPr>
      <w:ins w:id="542" w:author="Rapporteur" w:date="2024-08-29T20:21:00Z">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_Toc175855454 \h </w:instrText>
        </w:r>
      </w:ins>
      <w:r>
        <w:rPr>
          <w:noProof/>
        </w:rPr>
      </w:r>
      <w:r>
        <w:rPr>
          <w:noProof/>
        </w:rPr>
        <w:fldChar w:fldCharType="separate"/>
      </w:r>
      <w:ins w:id="543" w:author="Rapporteur" w:date="2024-08-29T20:23:00Z">
        <w:r>
          <w:rPr>
            <w:noProof/>
          </w:rPr>
          <w:t>64</w:t>
        </w:r>
      </w:ins>
      <w:ins w:id="544" w:author="Rapporteur" w:date="2024-08-29T20:21:00Z">
        <w:r>
          <w:rPr>
            <w:noProof/>
          </w:rPr>
          <w:fldChar w:fldCharType="end"/>
        </w:r>
      </w:ins>
    </w:p>
    <w:p w14:paraId="143E8F37" w14:textId="36E95196" w:rsidR="00C42A1F" w:rsidRDefault="00C42A1F">
      <w:pPr>
        <w:pStyle w:val="TOC3"/>
        <w:rPr>
          <w:ins w:id="545" w:author="Rapporteur" w:date="2024-08-29T20:21:00Z"/>
          <w:rFonts w:asciiTheme="minorHAnsi" w:eastAsiaTheme="minorEastAsia" w:hAnsiTheme="minorHAnsi" w:cstheme="minorBidi"/>
          <w:noProof/>
          <w:kern w:val="2"/>
          <w:sz w:val="21"/>
          <w:szCs w:val="22"/>
          <w:lang w:val="en-US" w:eastAsia="zh-CN"/>
        </w:rPr>
      </w:pPr>
      <w:ins w:id="546" w:author="Rapporteur" w:date="2024-08-29T20:21:00Z">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_Toc175855455 \h </w:instrText>
        </w:r>
      </w:ins>
      <w:r>
        <w:rPr>
          <w:noProof/>
        </w:rPr>
      </w:r>
      <w:r>
        <w:rPr>
          <w:noProof/>
        </w:rPr>
        <w:fldChar w:fldCharType="separate"/>
      </w:r>
      <w:ins w:id="547" w:author="Rapporteur" w:date="2024-08-29T20:23:00Z">
        <w:r>
          <w:rPr>
            <w:noProof/>
          </w:rPr>
          <w:t>64</w:t>
        </w:r>
      </w:ins>
      <w:ins w:id="548" w:author="Rapporteur" w:date="2024-08-29T20:21:00Z">
        <w:r>
          <w:rPr>
            <w:noProof/>
          </w:rPr>
          <w:fldChar w:fldCharType="end"/>
        </w:r>
      </w:ins>
    </w:p>
    <w:p w14:paraId="3F08EA27" w14:textId="6D79721A" w:rsidR="00C42A1F" w:rsidRDefault="00C42A1F">
      <w:pPr>
        <w:pStyle w:val="TOC4"/>
        <w:rPr>
          <w:ins w:id="549" w:author="Rapporteur" w:date="2024-08-29T20:21:00Z"/>
          <w:rFonts w:asciiTheme="minorHAnsi" w:eastAsiaTheme="minorEastAsia" w:hAnsiTheme="minorHAnsi" w:cstheme="minorBidi"/>
          <w:noProof/>
          <w:kern w:val="2"/>
          <w:sz w:val="21"/>
          <w:szCs w:val="22"/>
          <w:lang w:val="en-US" w:eastAsia="zh-CN"/>
        </w:rPr>
      </w:pPr>
      <w:ins w:id="550" w:author="Rapporteur" w:date="2024-08-29T20:21:00Z">
        <w:r>
          <w:rPr>
            <w:noProof/>
          </w:rPr>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_Toc175855456 \h </w:instrText>
        </w:r>
      </w:ins>
      <w:r>
        <w:rPr>
          <w:noProof/>
        </w:rPr>
      </w:r>
      <w:r>
        <w:rPr>
          <w:noProof/>
        </w:rPr>
        <w:fldChar w:fldCharType="separate"/>
      </w:r>
      <w:ins w:id="551" w:author="Rapporteur" w:date="2024-08-29T20:23:00Z">
        <w:r>
          <w:rPr>
            <w:noProof/>
          </w:rPr>
          <w:t>64</w:t>
        </w:r>
      </w:ins>
      <w:ins w:id="552" w:author="Rapporteur" w:date="2024-08-29T20:21:00Z">
        <w:r>
          <w:rPr>
            <w:noProof/>
          </w:rPr>
          <w:fldChar w:fldCharType="end"/>
        </w:r>
      </w:ins>
    </w:p>
    <w:p w14:paraId="540BA459" w14:textId="6E2D1B6A" w:rsidR="00C42A1F" w:rsidRDefault="00C42A1F">
      <w:pPr>
        <w:pStyle w:val="TOC4"/>
        <w:rPr>
          <w:ins w:id="553" w:author="Rapporteur" w:date="2024-08-29T20:21:00Z"/>
          <w:rFonts w:asciiTheme="minorHAnsi" w:eastAsiaTheme="minorEastAsia" w:hAnsiTheme="minorHAnsi" w:cstheme="minorBidi"/>
          <w:noProof/>
          <w:kern w:val="2"/>
          <w:sz w:val="21"/>
          <w:szCs w:val="22"/>
          <w:lang w:val="en-US" w:eastAsia="zh-CN"/>
        </w:rPr>
      </w:pPr>
      <w:ins w:id="554" w:author="Rapporteur" w:date="2024-08-29T20:21:00Z">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Request</w:t>
        </w:r>
        <w:r>
          <w:rPr>
            <w:noProof/>
          </w:rPr>
          <w:tab/>
        </w:r>
        <w:r>
          <w:rPr>
            <w:noProof/>
          </w:rPr>
          <w:fldChar w:fldCharType="begin"/>
        </w:r>
        <w:r>
          <w:rPr>
            <w:noProof/>
          </w:rPr>
          <w:instrText xml:space="preserve"> PAGEREF _Toc175855457 \h </w:instrText>
        </w:r>
      </w:ins>
      <w:r>
        <w:rPr>
          <w:noProof/>
        </w:rPr>
      </w:r>
      <w:r>
        <w:rPr>
          <w:noProof/>
        </w:rPr>
        <w:fldChar w:fldCharType="separate"/>
      </w:r>
      <w:ins w:id="555" w:author="Rapporteur" w:date="2024-08-29T20:23:00Z">
        <w:r>
          <w:rPr>
            <w:noProof/>
          </w:rPr>
          <w:t>64</w:t>
        </w:r>
      </w:ins>
      <w:ins w:id="556" w:author="Rapporteur" w:date="2024-08-29T20:21:00Z">
        <w:r>
          <w:rPr>
            <w:noProof/>
          </w:rPr>
          <w:fldChar w:fldCharType="end"/>
        </w:r>
      </w:ins>
    </w:p>
    <w:p w14:paraId="5DACBD6D" w14:textId="7BBCFA4F" w:rsidR="00C42A1F" w:rsidRDefault="00C42A1F">
      <w:pPr>
        <w:pStyle w:val="TOC5"/>
        <w:rPr>
          <w:ins w:id="557" w:author="Rapporteur" w:date="2024-08-29T20:21:00Z"/>
          <w:rFonts w:asciiTheme="minorHAnsi" w:eastAsiaTheme="minorEastAsia" w:hAnsiTheme="minorHAnsi" w:cstheme="minorBidi"/>
          <w:noProof/>
          <w:kern w:val="2"/>
          <w:sz w:val="21"/>
          <w:szCs w:val="22"/>
          <w:lang w:val="en-US" w:eastAsia="zh-CN"/>
        </w:rPr>
      </w:pPr>
      <w:ins w:id="558" w:author="Rapporteur" w:date="2024-08-29T20:21:00Z">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_Toc175855458 \h </w:instrText>
        </w:r>
      </w:ins>
      <w:r>
        <w:rPr>
          <w:noProof/>
        </w:rPr>
      </w:r>
      <w:r>
        <w:rPr>
          <w:noProof/>
        </w:rPr>
        <w:fldChar w:fldCharType="separate"/>
      </w:r>
      <w:ins w:id="559" w:author="Rapporteur" w:date="2024-08-29T20:23:00Z">
        <w:r>
          <w:rPr>
            <w:noProof/>
          </w:rPr>
          <w:t>64</w:t>
        </w:r>
      </w:ins>
      <w:ins w:id="560" w:author="Rapporteur" w:date="2024-08-29T20:21:00Z">
        <w:r>
          <w:rPr>
            <w:noProof/>
          </w:rPr>
          <w:fldChar w:fldCharType="end"/>
        </w:r>
      </w:ins>
    </w:p>
    <w:p w14:paraId="46EBE94C" w14:textId="231CE688" w:rsidR="00C42A1F" w:rsidRDefault="00C42A1F">
      <w:pPr>
        <w:pStyle w:val="TOC5"/>
        <w:rPr>
          <w:ins w:id="561" w:author="Rapporteur" w:date="2024-08-29T20:21:00Z"/>
          <w:rFonts w:asciiTheme="minorHAnsi" w:eastAsiaTheme="minorEastAsia" w:hAnsiTheme="minorHAnsi" w:cstheme="minorBidi"/>
          <w:noProof/>
          <w:kern w:val="2"/>
          <w:sz w:val="21"/>
          <w:szCs w:val="22"/>
          <w:lang w:val="en-US" w:eastAsia="zh-CN"/>
        </w:rPr>
      </w:pPr>
      <w:ins w:id="562" w:author="Rapporteur" w:date="2024-08-29T20:21:00Z">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F3678B">
          <w:rPr>
            <w:rFonts w:cs="Courier New"/>
            <w:noProof/>
          </w:rPr>
          <w:t xml:space="preserve"> Request</w:t>
        </w:r>
        <w:r>
          <w:rPr>
            <w:noProof/>
          </w:rPr>
          <w:tab/>
        </w:r>
        <w:r>
          <w:rPr>
            <w:noProof/>
          </w:rPr>
          <w:fldChar w:fldCharType="begin"/>
        </w:r>
        <w:r>
          <w:rPr>
            <w:noProof/>
          </w:rPr>
          <w:instrText xml:space="preserve"> PAGEREF _Toc175855459 \h </w:instrText>
        </w:r>
      </w:ins>
      <w:r>
        <w:rPr>
          <w:noProof/>
        </w:rPr>
      </w:r>
      <w:r>
        <w:rPr>
          <w:noProof/>
        </w:rPr>
        <w:fldChar w:fldCharType="separate"/>
      </w:r>
      <w:ins w:id="563" w:author="Rapporteur" w:date="2024-08-29T20:23:00Z">
        <w:r>
          <w:rPr>
            <w:noProof/>
          </w:rPr>
          <w:t>65</w:t>
        </w:r>
      </w:ins>
      <w:ins w:id="564" w:author="Rapporteur" w:date="2024-08-29T20:21:00Z">
        <w:r>
          <w:rPr>
            <w:noProof/>
          </w:rPr>
          <w:fldChar w:fldCharType="end"/>
        </w:r>
      </w:ins>
    </w:p>
    <w:p w14:paraId="6361D542" w14:textId="064C3C54" w:rsidR="00C42A1F" w:rsidRDefault="00C42A1F">
      <w:pPr>
        <w:pStyle w:val="TOC4"/>
        <w:rPr>
          <w:ins w:id="565" w:author="Rapporteur" w:date="2024-08-29T20:21:00Z"/>
          <w:rFonts w:asciiTheme="minorHAnsi" w:eastAsiaTheme="minorEastAsia" w:hAnsiTheme="minorHAnsi" w:cstheme="minorBidi"/>
          <w:noProof/>
          <w:kern w:val="2"/>
          <w:sz w:val="21"/>
          <w:szCs w:val="22"/>
          <w:lang w:val="en-US" w:eastAsia="zh-CN"/>
        </w:rPr>
      </w:pPr>
      <w:ins w:id="566" w:author="Rapporteur" w:date="2024-08-29T20:21:00Z">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_Toc175855460 \h </w:instrText>
        </w:r>
      </w:ins>
      <w:r>
        <w:rPr>
          <w:noProof/>
        </w:rPr>
      </w:r>
      <w:r>
        <w:rPr>
          <w:noProof/>
        </w:rPr>
        <w:fldChar w:fldCharType="separate"/>
      </w:r>
      <w:ins w:id="567" w:author="Rapporteur" w:date="2024-08-29T20:23:00Z">
        <w:r>
          <w:rPr>
            <w:noProof/>
          </w:rPr>
          <w:t>65</w:t>
        </w:r>
      </w:ins>
      <w:ins w:id="568" w:author="Rapporteur" w:date="2024-08-29T20:21:00Z">
        <w:r>
          <w:rPr>
            <w:noProof/>
          </w:rPr>
          <w:fldChar w:fldCharType="end"/>
        </w:r>
      </w:ins>
    </w:p>
    <w:p w14:paraId="3B3F3E36" w14:textId="73C22C41" w:rsidR="00C42A1F" w:rsidRDefault="00C42A1F">
      <w:pPr>
        <w:pStyle w:val="TOC5"/>
        <w:rPr>
          <w:ins w:id="569" w:author="Rapporteur" w:date="2024-08-29T20:21:00Z"/>
          <w:rFonts w:asciiTheme="minorHAnsi" w:eastAsiaTheme="minorEastAsia" w:hAnsiTheme="minorHAnsi" w:cstheme="minorBidi"/>
          <w:noProof/>
          <w:kern w:val="2"/>
          <w:sz w:val="21"/>
          <w:szCs w:val="22"/>
          <w:lang w:val="en-US" w:eastAsia="zh-CN"/>
        </w:rPr>
      </w:pPr>
      <w:ins w:id="570" w:author="Rapporteur" w:date="2024-08-29T20:21:00Z">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_Toc175855461 \h </w:instrText>
        </w:r>
      </w:ins>
      <w:r>
        <w:rPr>
          <w:noProof/>
        </w:rPr>
      </w:r>
      <w:r>
        <w:rPr>
          <w:noProof/>
        </w:rPr>
        <w:fldChar w:fldCharType="separate"/>
      </w:r>
      <w:ins w:id="571" w:author="Rapporteur" w:date="2024-08-29T20:23:00Z">
        <w:r>
          <w:rPr>
            <w:noProof/>
          </w:rPr>
          <w:t>65</w:t>
        </w:r>
      </w:ins>
      <w:ins w:id="572" w:author="Rapporteur" w:date="2024-08-29T20:21:00Z">
        <w:r>
          <w:rPr>
            <w:noProof/>
          </w:rPr>
          <w:fldChar w:fldCharType="end"/>
        </w:r>
      </w:ins>
    </w:p>
    <w:p w14:paraId="0442736A" w14:textId="662BAA9F" w:rsidR="00C42A1F" w:rsidRDefault="00C42A1F">
      <w:pPr>
        <w:pStyle w:val="TOC5"/>
        <w:rPr>
          <w:ins w:id="573" w:author="Rapporteur" w:date="2024-08-29T20:21:00Z"/>
          <w:rFonts w:asciiTheme="minorHAnsi" w:eastAsiaTheme="minorEastAsia" w:hAnsiTheme="minorHAnsi" w:cstheme="minorBidi"/>
          <w:noProof/>
          <w:kern w:val="2"/>
          <w:sz w:val="21"/>
          <w:szCs w:val="22"/>
          <w:lang w:val="en-US" w:eastAsia="zh-CN"/>
        </w:rPr>
      </w:pPr>
      <w:ins w:id="574" w:author="Rapporteur" w:date="2024-08-29T20:21:00Z">
        <w:r>
          <w:rPr>
            <w:noProof/>
          </w:rPr>
          <w:t>5.9.2.3.2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requirement</w:t>
        </w:r>
        <w:r w:rsidRPr="00F3678B">
          <w:rPr>
            <w:noProof/>
            <w:lang w:val="en-US"/>
          </w:rPr>
          <w:t xml:space="preserve"> Notification</w:t>
        </w:r>
        <w:r>
          <w:rPr>
            <w:noProof/>
          </w:rPr>
          <w:tab/>
        </w:r>
        <w:r>
          <w:rPr>
            <w:noProof/>
          </w:rPr>
          <w:fldChar w:fldCharType="begin"/>
        </w:r>
        <w:r>
          <w:rPr>
            <w:noProof/>
          </w:rPr>
          <w:instrText xml:space="preserve"> PAGEREF _Toc175855462 \h </w:instrText>
        </w:r>
      </w:ins>
      <w:r>
        <w:rPr>
          <w:noProof/>
        </w:rPr>
      </w:r>
      <w:r>
        <w:rPr>
          <w:noProof/>
        </w:rPr>
        <w:fldChar w:fldCharType="separate"/>
      </w:r>
      <w:ins w:id="575" w:author="Rapporteur" w:date="2024-08-29T20:23:00Z">
        <w:r>
          <w:rPr>
            <w:noProof/>
          </w:rPr>
          <w:t>65</w:t>
        </w:r>
      </w:ins>
      <w:ins w:id="576" w:author="Rapporteur" w:date="2024-08-29T20:21:00Z">
        <w:r>
          <w:rPr>
            <w:noProof/>
          </w:rPr>
          <w:fldChar w:fldCharType="end"/>
        </w:r>
      </w:ins>
    </w:p>
    <w:p w14:paraId="04525C2A" w14:textId="2DA8D433" w:rsidR="00C42A1F" w:rsidRDefault="00C42A1F">
      <w:pPr>
        <w:pStyle w:val="TOC4"/>
        <w:rPr>
          <w:ins w:id="577" w:author="Rapporteur" w:date="2024-08-29T20:21:00Z"/>
          <w:rFonts w:asciiTheme="minorHAnsi" w:eastAsiaTheme="minorEastAsia" w:hAnsiTheme="minorHAnsi" w:cstheme="minorBidi"/>
          <w:noProof/>
          <w:kern w:val="2"/>
          <w:sz w:val="21"/>
          <w:szCs w:val="22"/>
          <w:lang w:val="en-US" w:eastAsia="zh-CN"/>
        </w:rPr>
      </w:pPr>
      <w:ins w:id="578" w:author="Rapporteur" w:date="2024-08-29T20:21:00Z">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w:t>
        </w:r>
        <w:r>
          <w:rPr>
            <w:noProof/>
          </w:rPr>
          <w:tab/>
        </w:r>
        <w:r>
          <w:rPr>
            <w:noProof/>
          </w:rPr>
          <w:fldChar w:fldCharType="begin"/>
        </w:r>
        <w:r>
          <w:rPr>
            <w:noProof/>
          </w:rPr>
          <w:instrText xml:space="preserve"> PAGEREF _Toc175855463 \h </w:instrText>
        </w:r>
      </w:ins>
      <w:r>
        <w:rPr>
          <w:noProof/>
        </w:rPr>
      </w:r>
      <w:r>
        <w:rPr>
          <w:noProof/>
        </w:rPr>
        <w:fldChar w:fldCharType="separate"/>
      </w:r>
      <w:ins w:id="579" w:author="Rapporteur" w:date="2024-08-29T20:23:00Z">
        <w:r>
          <w:rPr>
            <w:noProof/>
          </w:rPr>
          <w:t>66</w:t>
        </w:r>
      </w:ins>
      <w:ins w:id="580" w:author="Rapporteur" w:date="2024-08-29T20:21:00Z">
        <w:r>
          <w:rPr>
            <w:noProof/>
          </w:rPr>
          <w:fldChar w:fldCharType="end"/>
        </w:r>
      </w:ins>
    </w:p>
    <w:p w14:paraId="66A662A4" w14:textId="55011492" w:rsidR="00C42A1F" w:rsidRDefault="00C42A1F">
      <w:pPr>
        <w:pStyle w:val="TOC5"/>
        <w:rPr>
          <w:ins w:id="581" w:author="Rapporteur" w:date="2024-08-29T20:21:00Z"/>
          <w:rFonts w:asciiTheme="minorHAnsi" w:eastAsiaTheme="minorEastAsia" w:hAnsiTheme="minorHAnsi" w:cstheme="minorBidi"/>
          <w:noProof/>
          <w:kern w:val="2"/>
          <w:sz w:val="21"/>
          <w:szCs w:val="22"/>
          <w:lang w:val="en-US" w:eastAsia="zh-CN"/>
        </w:rPr>
      </w:pPr>
      <w:ins w:id="582" w:author="Rapporteur" w:date="2024-08-29T20:21:00Z">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_Toc175855464 \h </w:instrText>
        </w:r>
      </w:ins>
      <w:r>
        <w:rPr>
          <w:noProof/>
        </w:rPr>
      </w:r>
      <w:r>
        <w:rPr>
          <w:noProof/>
        </w:rPr>
        <w:fldChar w:fldCharType="separate"/>
      </w:r>
      <w:ins w:id="583" w:author="Rapporteur" w:date="2024-08-29T20:23:00Z">
        <w:r>
          <w:rPr>
            <w:noProof/>
          </w:rPr>
          <w:t>66</w:t>
        </w:r>
      </w:ins>
      <w:ins w:id="584" w:author="Rapporteur" w:date="2024-08-29T20:21:00Z">
        <w:r>
          <w:rPr>
            <w:noProof/>
          </w:rPr>
          <w:fldChar w:fldCharType="end"/>
        </w:r>
      </w:ins>
    </w:p>
    <w:p w14:paraId="18230DF0" w14:textId="57EDA908" w:rsidR="00C42A1F" w:rsidRDefault="00C42A1F">
      <w:pPr>
        <w:pStyle w:val="TOC5"/>
        <w:rPr>
          <w:ins w:id="585" w:author="Rapporteur" w:date="2024-08-29T20:21:00Z"/>
          <w:rFonts w:asciiTheme="minorHAnsi" w:eastAsiaTheme="minorEastAsia" w:hAnsiTheme="minorHAnsi" w:cstheme="minorBidi"/>
          <w:noProof/>
          <w:kern w:val="2"/>
          <w:sz w:val="21"/>
          <w:szCs w:val="22"/>
          <w:lang w:val="en-US" w:eastAsia="zh-CN"/>
        </w:rPr>
      </w:pPr>
      <w:ins w:id="586" w:author="Rapporteur" w:date="2024-08-29T20:21:00Z">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F3678B">
          <w:rPr>
            <w:rFonts w:cs="Courier New"/>
            <w:noProof/>
          </w:rPr>
          <w:t xml:space="preserve"> Request</w:t>
        </w:r>
        <w:r>
          <w:rPr>
            <w:noProof/>
          </w:rPr>
          <w:tab/>
        </w:r>
        <w:r>
          <w:rPr>
            <w:noProof/>
          </w:rPr>
          <w:fldChar w:fldCharType="begin"/>
        </w:r>
        <w:r>
          <w:rPr>
            <w:noProof/>
          </w:rPr>
          <w:instrText xml:space="preserve"> PAGEREF _Toc175855465 \h </w:instrText>
        </w:r>
      </w:ins>
      <w:r>
        <w:rPr>
          <w:noProof/>
        </w:rPr>
      </w:r>
      <w:r>
        <w:rPr>
          <w:noProof/>
        </w:rPr>
        <w:fldChar w:fldCharType="separate"/>
      </w:r>
      <w:ins w:id="587" w:author="Rapporteur" w:date="2024-08-29T20:23:00Z">
        <w:r>
          <w:rPr>
            <w:noProof/>
          </w:rPr>
          <w:t>66</w:t>
        </w:r>
      </w:ins>
      <w:ins w:id="588" w:author="Rapporteur" w:date="2024-08-29T20:21:00Z">
        <w:r>
          <w:rPr>
            <w:noProof/>
          </w:rPr>
          <w:fldChar w:fldCharType="end"/>
        </w:r>
      </w:ins>
    </w:p>
    <w:p w14:paraId="13DA7A4B" w14:textId="360CCC37" w:rsidR="00C42A1F" w:rsidRDefault="00C42A1F">
      <w:pPr>
        <w:pStyle w:val="TOC4"/>
        <w:rPr>
          <w:ins w:id="589" w:author="Rapporteur" w:date="2024-08-29T20:21:00Z"/>
          <w:rFonts w:asciiTheme="minorHAnsi" w:eastAsiaTheme="minorEastAsia" w:hAnsiTheme="minorHAnsi" w:cstheme="minorBidi"/>
          <w:noProof/>
          <w:kern w:val="2"/>
          <w:sz w:val="21"/>
          <w:szCs w:val="22"/>
          <w:lang w:val="en-US" w:eastAsia="zh-CN"/>
        </w:rPr>
      </w:pPr>
      <w:ins w:id="590" w:author="Rapporteur" w:date="2024-08-29T20:21:00Z">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egotiateNotify</w:t>
        </w:r>
        <w:r>
          <w:rPr>
            <w:noProof/>
          </w:rPr>
          <w:tab/>
        </w:r>
        <w:r>
          <w:rPr>
            <w:noProof/>
          </w:rPr>
          <w:fldChar w:fldCharType="begin"/>
        </w:r>
        <w:r>
          <w:rPr>
            <w:noProof/>
          </w:rPr>
          <w:instrText xml:space="preserve"> PAGEREF _Toc175855466 \h </w:instrText>
        </w:r>
      </w:ins>
      <w:r>
        <w:rPr>
          <w:noProof/>
        </w:rPr>
      </w:r>
      <w:r>
        <w:rPr>
          <w:noProof/>
        </w:rPr>
        <w:fldChar w:fldCharType="separate"/>
      </w:r>
      <w:ins w:id="591" w:author="Rapporteur" w:date="2024-08-29T20:23:00Z">
        <w:r>
          <w:rPr>
            <w:noProof/>
          </w:rPr>
          <w:t>66</w:t>
        </w:r>
      </w:ins>
      <w:ins w:id="592" w:author="Rapporteur" w:date="2024-08-29T20:21:00Z">
        <w:r>
          <w:rPr>
            <w:noProof/>
          </w:rPr>
          <w:fldChar w:fldCharType="end"/>
        </w:r>
      </w:ins>
    </w:p>
    <w:p w14:paraId="3F925B60" w14:textId="29A7CC96" w:rsidR="00C42A1F" w:rsidRDefault="00C42A1F">
      <w:pPr>
        <w:pStyle w:val="TOC5"/>
        <w:rPr>
          <w:ins w:id="593" w:author="Rapporteur" w:date="2024-08-29T20:21:00Z"/>
          <w:rFonts w:asciiTheme="minorHAnsi" w:eastAsiaTheme="minorEastAsia" w:hAnsiTheme="minorHAnsi" w:cstheme="minorBidi"/>
          <w:noProof/>
          <w:kern w:val="2"/>
          <w:sz w:val="21"/>
          <w:szCs w:val="22"/>
          <w:lang w:val="en-US" w:eastAsia="zh-CN"/>
        </w:rPr>
      </w:pPr>
      <w:ins w:id="594" w:author="Rapporteur" w:date="2024-08-29T20:21:00Z">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_Toc175855467 \h </w:instrText>
        </w:r>
      </w:ins>
      <w:r>
        <w:rPr>
          <w:noProof/>
        </w:rPr>
      </w:r>
      <w:r>
        <w:rPr>
          <w:noProof/>
        </w:rPr>
        <w:fldChar w:fldCharType="separate"/>
      </w:r>
      <w:ins w:id="595" w:author="Rapporteur" w:date="2024-08-29T20:23:00Z">
        <w:r>
          <w:rPr>
            <w:noProof/>
          </w:rPr>
          <w:t>66</w:t>
        </w:r>
      </w:ins>
      <w:ins w:id="596" w:author="Rapporteur" w:date="2024-08-29T20:21:00Z">
        <w:r>
          <w:rPr>
            <w:noProof/>
          </w:rPr>
          <w:fldChar w:fldCharType="end"/>
        </w:r>
      </w:ins>
    </w:p>
    <w:p w14:paraId="6CC83A54" w14:textId="332200B2" w:rsidR="00C42A1F" w:rsidRDefault="00C42A1F">
      <w:pPr>
        <w:pStyle w:val="TOC5"/>
        <w:rPr>
          <w:ins w:id="597" w:author="Rapporteur" w:date="2024-08-29T20:21:00Z"/>
          <w:rFonts w:asciiTheme="minorHAnsi" w:eastAsiaTheme="minorEastAsia" w:hAnsiTheme="minorHAnsi" w:cstheme="minorBidi"/>
          <w:noProof/>
          <w:kern w:val="2"/>
          <w:sz w:val="21"/>
          <w:szCs w:val="22"/>
          <w:lang w:val="en-US" w:eastAsia="zh-CN"/>
        </w:rPr>
      </w:pPr>
      <w:ins w:id="598" w:author="Rapporteur" w:date="2024-08-29T20:21:00Z">
        <w:r>
          <w:rPr>
            <w:noProof/>
          </w:rPr>
          <w:t>5.9.2.5.2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negotiation</w:t>
        </w:r>
        <w:r w:rsidRPr="00F3678B">
          <w:rPr>
            <w:noProof/>
            <w:lang w:val="en-US"/>
          </w:rPr>
          <w:t xml:space="preserve"> Notification</w:t>
        </w:r>
        <w:r>
          <w:rPr>
            <w:noProof/>
          </w:rPr>
          <w:tab/>
        </w:r>
        <w:r>
          <w:rPr>
            <w:noProof/>
          </w:rPr>
          <w:fldChar w:fldCharType="begin"/>
        </w:r>
        <w:r>
          <w:rPr>
            <w:noProof/>
          </w:rPr>
          <w:instrText xml:space="preserve"> PAGEREF _Toc175855468 \h </w:instrText>
        </w:r>
      </w:ins>
      <w:r>
        <w:rPr>
          <w:noProof/>
        </w:rPr>
      </w:r>
      <w:r>
        <w:rPr>
          <w:noProof/>
        </w:rPr>
        <w:fldChar w:fldCharType="separate"/>
      </w:r>
      <w:ins w:id="599" w:author="Rapporteur" w:date="2024-08-29T20:23:00Z">
        <w:r>
          <w:rPr>
            <w:noProof/>
          </w:rPr>
          <w:t>67</w:t>
        </w:r>
      </w:ins>
      <w:ins w:id="600" w:author="Rapporteur" w:date="2024-08-29T20:21:00Z">
        <w:r>
          <w:rPr>
            <w:noProof/>
          </w:rPr>
          <w:fldChar w:fldCharType="end"/>
        </w:r>
      </w:ins>
    </w:p>
    <w:p w14:paraId="58729B28" w14:textId="535C8A76" w:rsidR="00C42A1F" w:rsidRDefault="00C42A1F">
      <w:pPr>
        <w:pStyle w:val="TOC2"/>
        <w:rPr>
          <w:ins w:id="601" w:author="Rapporteur" w:date="2024-08-29T20:21:00Z"/>
          <w:rFonts w:asciiTheme="minorHAnsi" w:eastAsiaTheme="minorEastAsia" w:hAnsiTheme="minorHAnsi" w:cstheme="minorBidi"/>
          <w:noProof/>
          <w:kern w:val="2"/>
          <w:sz w:val="21"/>
          <w:szCs w:val="22"/>
          <w:lang w:val="en-US" w:eastAsia="zh-CN"/>
        </w:rPr>
      </w:pPr>
      <w:ins w:id="602" w:author="Rapporteur" w:date="2024-08-29T20:21:00Z">
        <w:r>
          <w:rPr>
            <w:noProof/>
          </w:rPr>
          <w:t>5.10</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MultiSlicesOptimization</w:t>
        </w:r>
        <w:r>
          <w:rPr>
            <w:noProof/>
          </w:rPr>
          <w:tab/>
        </w:r>
        <w:r>
          <w:rPr>
            <w:noProof/>
          </w:rPr>
          <w:fldChar w:fldCharType="begin"/>
        </w:r>
        <w:r>
          <w:rPr>
            <w:noProof/>
          </w:rPr>
          <w:instrText xml:space="preserve"> PAGEREF _Toc175855469 \h </w:instrText>
        </w:r>
      </w:ins>
      <w:r>
        <w:rPr>
          <w:noProof/>
        </w:rPr>
      </w:r>
      <w:r>
        <w:rPr>
          <w:noProof/>
        </w:rPr>
        <w:fldChar w:fldCharType="separate"/>
      </w:r>
      <w:ins w:id="603" w:author="Rapporteur" w:date="2024-08-29T20:23:00Z">
        <w:r>
          <w:rPr>
            <w:noProof/>
          </w:rPr>
          <w:t>67</w:t>
        </w:r>
      </w:ins>
      <w:ins w:id="604" w:author="Rapporteur" w:date="2024-08-29T20:21:00Z">
        <w:r>
          <w:rPr>
            <w:noProof/>
          </w:rPr>
          <w:fldChar w:fldCharType="end"/>
        </w:r>
      </w:ins>
    </w:p>
    <w:p w14:paraId="3FB72413" w14:textId="07AC2B82" w:rsidR="00C42A1F" w:rsidRDefault="00C42A1F">
      <w:pPr>
        <w:pStyle w:val="TOC3"/>
        <w:rPr>
          <w:ins w:id="605" w:author="Rapporteur" w:date="2024-08-29T20:21:00Z"/>
          <w:rFonts w:asciiTheme="minorHAnsi" w:eastAsiaTheme="minorEastAsia" w:hAnsiTheme="minorHAnsi" w:cstheme="minorBidi"/>
          <w:noProof/>
          <w:kern w:val="2"/>
          <w:sz w:val="21"/>
          <w:szCs w:val="22"/>
          <w:lang w:val="en-US" w:eastAsia="zh-CN"/>
        </w:rPr>
      </w:pPr>
      <w:ins w:id="606" w:author="Rapporteur" w:date="2024-08-29T20:21:00Z">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_Toc175855470 \h </w:instrText>
        </w:r>
      </w:ins>
      <w:r>
        <w:rPr>
          <w:noProof/>
        </w:rPr>
      </w:r>
      <w:r>
        <w:rPr>
          <w:noProof/>
        </w:rPr>
        <w:fldChar w:fldCharType="separate"/>
      </w:r>
      <w:ins w:id="607" w:author="Rapporteur" w:date="2024-08-29T20:23:00Z">
        <w:r>
          <w:rPr>
            <w:noProof/>
          </w:rPr>
          <w:t>67</w:t>
        </w:r>
      </w:ins>
      <w:ins w:id="608" w:author="Rapporteur" w:date="2024-08-29T20:21:00Z">
        <w:r>
          <w:rPr>
            <w:noProof/>
          </w:rPr>
          <w:fldChar w:fldCharType="end"/>
        </w:r>
      </w:ins>
    </w:p>
    <w:p w14:paraId="6FEFBEDF" w14:textId="6395A1BC" w:rsidR="00C42A1F" w:rsidRDefault="00C42A1F">
      <w:pPr>
        <w:pStyle w:val="TOC3"/>
        <w:rPr>
          <w:ins w:id="609" w:author="Rapporteur" w:date="2024-08-29T20:21:00Z"/>
          <w:rFonts w:asciiTheme="minorHAnsi" w:eastAsiaTheme="minorEastAsia" w:hAnsiTheme="minorHAnsi" w:cstheme="minorBidi"/>
          <w:noProof/>
          <w:kern w:val="2"/>
          <w:sz w:val="21"/>
          <w:szCs w:val="22"/>
          <w:lang w:val="en-US" w:eastAsia="zh-CN"/>
        </w:rPr>
      </w:pPr>
      <w:ins w:id="610" w:author="Rapporteur" w:date="2024-08-29T20:21:00Z">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_Toc175855471 \h </w:instrText>
        </w:r>
      </w:ins>
      <w:r>
        <w:rPr>
          <w:noProof/>
        </w:rPr>
      </w:r>
      <w:r>
        <w:rPr>
          <w:noProof/>
        </w:rPr>
        <w:fldChar w:fldCharType="separate"/>
      </w:r>
      <w:ins w:id="611" w:author="Rapporteur" w:date="2024-08-29T20:23:00Z">
        <w:r>
          <w:rPr>
            <w:noProof/>
          </w:rPr>
          <w:t>67</w:t>
        </w:r>
      </w:ins>
      <w:ins w:id="612" w:author="Rapporteur" w:date="2024-08-29T20:21:00Z">
        <w:r>
          <w:rPr>
            <w:noProof/>
          </w:rPr>
          <w:fldChar w:fldCharType="end"/>
        </w:r>
      </w:ins>
    </w:p>
    <w:p w14:paraId="5B7A6646" w14:textId="1ACB1003" w:rsidR="00C42A1F" w:rsidRDefault="00C42A1F">
      <w:pPr>
        <w:pStyle w:val="TOC4"/>
        <w:rPr>
          <w:ins w:id="613" w:author="Rapporteur" w:date="2024-08-29T20:21:00Z"/>
          <w:rFonts w:asciiTheme="minorHAnsi" w:eastAsiaTheme="minorEastAsia" w:hAnsiTheme="minorHAnsi" w:cstheme="minorBidi"/>
          <w:noProof/>
          <w:kern w:val="2"/>
          <w:sz w:val="21"/>
          <w:szCs w:val="22"/>
          <w:lang w:val="en-US" w:eastAsia="zh-CN"/>
        </w:rPr>
      </w:pPr>
      <w:ins w:id="614" w:author="Rapporteur" w:date="2024-08-29T20:21:00Z">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_Toc175855472 \h </w:instrText>
        </w:r>
      </w:ins>
      <w:r>
        <w:rPr>
          <w:noProof/>
        </w:rPr>
      </w:r>
      <w:r>
        <w:rPr>
          <w:noProof/>
        </w:rPr>
        <w:fldChar w:fldCharType="separate"/>
      </w:r>
      <w:ins w:id="615" w:author="Rapporteur" w:date="2024-08-29T20:23:00Z">
        <w:r>
          <w:rPr>
            <w:noProof/>
          </w:rPr>
          <w:t>67</w:t>
        </w:r>
      </w:ins>
      <w:ins w:id="616" w:author="Rapporteur" w:date="2024-08-29T20:21:00Z">
        <w:r>
          <w:rPr>
            <w:noProof/>
          </w:rPr>
          <w:fldChar w:fldCharType="end"/>
        </w:r>
      </w:ins>
    </w:p>
    <w:p w14:paraId="01B26F9D" w14:textId="5000C7E8" w:rsidR="00C42A1F" w:rsidRDefault="00C42A1F">
      <w:pPr>
        <w:pStyle w:val="TOC4"/>
        <w:rPr>
          <w:ins w:id="617" w:author="Rapporteur" w:date="2024-08-29T20:21:00Z"/>
          <w:rFonts w:asciiTheme="minorHAnsi" w:eastAsiaTheme="minorEastAsia" w:hAnsiTheme="minorHAnsi" w:cstheme="minorBidi"/>
          <w:noProof/>
          <w:kern w:val="2"/>
          <w:sz w:val="21"/>
          <w:szCs w:val="22"/>
          <w:lang w:val="en-US" w:eastAsia="zh-CN"/>
        </w:rPr>
      </w:pPr>
      <w:ins w:id="618" w:author="Rapporteur" w:date="2024-08-29T20:21:00Z">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_Toc175855473 \h </w:instrText>
        </w:r>
      </w:ins>
      <w:r>
        <w:rPr>
          <w:noProof/>
        </w:rPr>
      </w:r>
      <w:r>
        <w:rPr>
          <w:noProof/>
        </w:rPr>
        <w:fldChar w:fldCharType="separate"/>
      </w:r>
      <w:ins w:id="619" w:author="Rapporteur" w:date="2024-08-29T20:23:00Z">
        <w:r>
          <w:rPr>
            <w:noProof/>
          </w:rPr>
          <w:t>68</w:t>
        </w:r>
      </w:ins>
      <w:ins w:id="620" w:author="Rapporteur" w:date="2024-08-29T20:21:00Z">
        <w:r>
          <w:rPr>
            <w:noProof/>
          </w:rPr>
          <w:fldChar w:fldCharType="end"/>
        </w:r>
      </w:ins>
    </w:p>
    <w:p w14:paraId="357087E4" w14:textId="3E23C28A" w:rsidR="00C42A1F" w:rsidRDefault="00C42A1F">
      <w:pPr>
        <w:pStyle w:val="TOC5"/>
        <w:rPr>
          <w:ins w:id="621" w:author="Rapporteur" w:date="2024-08-29T20:21:00Z"/>
          <w:rFonts w:asciiTheme="minorHAnsi" w:eastAsiaTheme="minorEastAsia" w:hAnsiTheme="minorHAnsi" w:cstheme="minorBidi"/>
          <w:noProof/>
          <w:kern w:val="2"/>
          <w:sz w:val="21"/>
          <w:szCs w:val="22"/>
          <w:lang w:val="en-US" w:eastAsia="zh-CN"/>
        </w:rPr>
      </w:pPr>
      <w:ins w:id="622" w:author="Rapporteur" w:date="2024-08-29T20:21:00Z">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_Toc175855474 \h </w:instrText>
        </w:r>
      </w:ins>
      <w:r>
        <w:rPr>
          <w:noProof/>
        </w:rPr>
      </w:r>
      <w:r>
        <w:rPr>
          <w:noProof/>
        </w:rPr>
        <w:fldChar w:fldCharType="separate"/>
      </w:r>
      <w:ins w:id="623" w:author="Rapporteur" w:date="2024-08-29T20:23:00Z">
        <w:r>
          <w:rPr>
            <w:noProof/>
          </w:rPr>
          <w:t>68</w:t>
        </w:r>
      </w:ins>
      <w:ins w:id="624" w:author="Rapporteur" w:date="2024-08-29T20:21:00Z">
        <w:r>
          <w:rPr>
            <w:noProof/>
          </w:rPr>
          <w:fldChar w:fldCharType="end"/>
        </w:r>
      </w:ins>
    </w:p>
    <w:p w14:paraId="391A15F7" w14:textId="3AA207F9" w:rsidR="00C42A1F" w:rsidRDefault="00C42A1F">
      <w:pPr>
        <w:pStyle w:val="TOC5"/>
        <w:rPr>
          <w:ins w:id="625" w:author="Rapporteur" w:date="2024-08-29T20:21:00Z"/>
          <w:rFonts w:asciiTheme="minorHAnsi" w:eastAsiaTheme="minorEastAsia" w:hAnsiTheme="minorHAnsi" w:cstheme="minorBidi"/>
          <w:noProof/>
          <w:kern w:val="2"/>
          <w:sz w:val="21"/>
          <w:szCs w:val="22"/>
          <w:lang w:val="en-US" w:eastAsia="zh-CN"/>
        </w:rPr>
      </w:pPr>
      <w:ins w:id="626" w:author="Rapporteur" w:date="2024-08-29T20:21:00Z">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_Toc175855475 \h </w:instrText>
        </w:r>
      </w:ins>
      <w:r>
        <w:rPr>
          <w:noProof/>
        </w:rPr>
      </w:r>
      <w:r>
        <w:rPr>
          <w:noProof/>
        </w:rPr>
        <w:fldChar w:fldCharType="separate"/>
      </w:r>
      <w:ins w:id="627" w:author="Rapporteur" w:date="2024-08-29T20:23:00Z">
        <w:r>
          <w:rPr>
            <w:noProof/>
          </w:rPr>
          <w:t>68</w:t>
        </w:r>
      </w:ins>
      <w:ins w:id="628" w:author="Rapporteur" w:date="2024-08-29T20:21:00Z">
        <w:r>
          <w:rPr>
            <w:noProof/>
          </w:rPr>
          <w:fldChar w:fldCharType="end"/>
        </w:r>
      </w:ins>
    </w:p>
    <w:p w14:paraId="38C970EF" w14:textId="6167648A" w:rsidR="00C42A1F" w:rsidRDefault="00C42A1F">
      <w:pPr>
        <w:pStyle w:val="TOC2"/>
        <w:rPr>
          <w:ins w:id="629" w:author="Rapporteur" w:date="2024-08-29T20:21:00Z"/>
          <w:rFonts w:asciiTheme="minorHAnsi" w:eastAsiaTheme="minorEastAsia" w:hAnsiTheme="minorHAnsi" w:cstheme="minorBidi"/>
          <w:noProof/>
          <w:kern w:val="2"/>
          <w:sz w:val="21"/>
          <w:szCs w:val="22"/>
          <w:lang w:val="en-US" w:eastAsia="zh-CN"/>
        </w:rPr>
      </w:pPr>
      <w:ins w:id="630" w:author="Rapporteur" w:date="2024-08-29T20:21:00Z">
        <w:r>
          <w:rPr>
            <w:noProof/>
          </w:rPr>
          <w:t>5.11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ab/>
        </w:r>
        <w:r>
          <w:rPr>
            <w:noProof/>
          </w:rPr>
          <w:fldChar w:fldCharType="begin"/>
        </w:r>
        <w:r>
          <w:rPr>
            <w:noProof/>
          </w:rPr>
          <w:instrText xml:space="preserve"> PAGEREF _Toc175855476 \h </w:instrText>
        </w:r>
      </w:ins>
      <w:r>
        <w:rPr>
          <w:noProof/>
        </w:rPr>
      </w:r>
      <w:r>
        <w:rPr>
          <w:noProof/>
        </w:rPr>
        <w:fldChar w:fldCharType="separate"/>
      </w:r>
      <w:ins w:id="631" w:author="Rapporteur" w:date="2024-08-29T20:23:00Z">
        <w:r>
          <w:rPr>
            <w:noProof/>
          </w:rPr>
          <w:t>68</w:t>
        </w:r>
      </w:ins>
      <w:ins w:id="632" w:author="Rapporteur" w:date="2024-08-29T20:21:00Z">
        <w:r>
          <w:rPr>
            <w:noProof/>
          </w:rPr>
          <w:fldChar w:fldCharType="end"/>
        </w:r>
      </w:ins>
    </w:p>
    <w:p w14:paraId="22FE5040" w14:textId="395A29C7" w:rsidR="00C42A1F" w:rsidRDefault="00C42A1F">
      <w:pPr>
        <w:pStyle w:val="TOC3"/>
        <w:rPr>
          <w:ins w:id="633" w:author="Rapporteur" w:date="2024-08-29T20:21:00Z"/>
          <w:rFonts w:asciiTheme="minorHAnsi" w:eastAsiaTheme="minorEastAsia" w:hAnsiTheme="minorHAnsi" w:cstheme="minorBidi"/>
          <w:noProof/>
          <w:kern w:val="2"/>
          <w:sz w:val="21"/>
          <w:szCs w:val="22"/>
          <w:lang w:val="en-US" w:eastAsia="zh-CN"/>
        </w:rPr>
      </w:pPr>
      <w:ins w:id="634" w:author="Rapporteur" w:date="2024-08-29T20:21:00Z">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_Toc175855477 \h </w:instrText>
        </w:r>
      </w:ins>
      <w:r>
        <w:rPr>
          <w:noProof/>
        </w:rPr>
      </w:r>
      <w:r>
        <w:rPr>
          <w:noProof/>
        </w:rPr>
        <w:fldChar w:fldCharType="separate"/>
      </w:r>
      <w:ins w:id="635" w:author="Rapporteur" w:date="2024-08-29T20:23:00Z">
        <w:r>
          <w:rPr>
            <w:noProof/>
          </w:rPr>
          <w:t>68</w:t>
        </w:r>
      </w:ins>
      <w:ins w:id="636" w:author="Rapporteur" w:date="2024-08-29T20:21:00Z">
        <w:r>
          <w:rPr>
            <w:noProof/>
          </w:rPr>
          <w:fldChar w:fldCharType="end"/>
        </w:r>
      </w:ins>
    </w:p>
    <w:p w14:paraId="11596F69" w14:textId="59B94479" w:rsidR="00C42A1F" w:rsidRDefault="00C42A1F">
      <w:pPr>
        <w:pStyle w:val="TOC3"/>
        <w:rPr>
          <w:ins w:id="637" w:author="Rapporteur" w:date="2024-08-29T20:21:00Z"/>
          <w:rFonts w:asciiTheme="minorHAnsi" w:eastAsiaTheme="minorEastAsia" w:hAnsiTheme="minorHAnsi" w:cstheme="minorBidi"/>
          <w:noProof/>
          <w:kern w:val="2"/>
          <w:sz w:val="21"/>
          <w:szCs w:val="22"/>
          <w:lang w:val="en-US" w:eastAsia="zh-CN"/>
        </w:rPr>
      </w:pPr>
      <w:ins w:id="638" w:author="Rapporteur" w:date="2024-08-29T20:21:00Z">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_Toc175855478 \h </w:instrText>
        </w:r>
      </w:ins>
      <w:r>
        <w:rPr>
          <w:noProof/>
        </w:rPr>
      </w:r>
      <w:r>
        <w:rPr>
          <w:noProof/>
        </w:rPr>
        <w:fldChar w:fldCharType="separate"/>
      </w:r>
      <w:ins w:id="639" w:author="Rapporteur" w:date="2024-08-29T20:23:00Z">
        <w:r>
          <w:rPr>
            <w:noProof/>
          </w:rPr>
          <w:t>68</w:t>
        </w:r>
      </w:ins>
      <w:ins w:id="640" w:author="Rapporteur" w:date="2024-08-29T20:21:00Z">
        <w:r>
          <w:rPr>
            <w:noProof/>
          </w:rPr>
          <w:fldChar w:fldCharType="end"/>
        </w:r>
      </w:ins>
    </w:p>
    <w:p w14:paraId="2F13BF8D" w14:textId="4C34966C" w:rsidR="00C42A1F" w:rsidRDefault="00C42A1F">
      <w:pPr>
        <w:pStyle w:val="TOC4"/>
        <w:rPr>
          <w:ins w:id="641" w:author="Rapporteur" w:date="2024-08-29T20:21:00Z"/>
          <w:rFonts w:asciiTheme="minorHAnsi" w:eastAsiaTheme="minorEastAsia" w:hAnsiTheme="minorHAnsi" w:cstheme="minorBidi"/>
          <w:noProof/>
          <w:kern w:val="2"/>
          <w:sz w:val="21"/>
          <w:szCs w:val="22"/>
          <w:lang w:val="en-US" w:eastAsia="zh-CN"/>
        </w:rPr>
      </w:pPr>
      <w:ins w:id="642" w:author="Rapporteur" w:date="2024-08-29T20:21:00Z">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_Toc175855479 \h </w:instrText>
        </w:r>
      </w:ins>
      <w:r>
        <w:rPr>
          <w:noProof/>
        </w:rPr>
      </w:r>
      <w:r>
        <w:rPr>
          <w:noProof/>
        </w:rPr>
        <w:fldChar w:fldCharType="separate"/>
      </w:r>
      <w:ins w:id="643" w:author="Rapporteur" w:date="2024-08-29T20:23:00Z">
        <w:r>
          <w:rPr>
            <w:noProof/>
          </w:rPr>
          <w:t>68</w:t>
        </w:r>
      </w:ins>
      <w:ins w:id="644" w:author="Rapporteur" w:date="2024-08-29T20:21:00Z">
        <w:r>
          <w:rPr>
            <w:noProof/>
          </w:rPr>
          <w:fldChar w:fldCharType="end"/>
        </w:r>
      </w:ins>
    </w:p>
    <w:p w14:paraId="23A844BD" w14:textId="2C1B84A2" w:rsidR="00C42A1F" w:rsidRDefault="00C42A1F">
      <w:pPr>
        <w:pStyle w:val="TOC4"/>
        <w:rPr>
          <w:ins w:id="645" w:author="Rapporteur" w:date="2024-08-29T20:21:00Z"/>
          <w:rFonts w:asciiTheme="minorHAnsi" w:eastAsiaTheme="minorEastAsia" w:hAnsiTheme="minorHAnsi" w:cstheme="minorBidi"/>
          <w:noProof/>
          <w:kern w:val="2"/>
          <w:sz w:val="21"/>
          <w:szCs w:val="22"/>
          <w:lang w:val="en-US" w:eastAsia="zh-CN"/>
        </w:rPr>
      </w:pPr>
      <w:ins w:id="646" w:author="Rapporteur" w:date="2024-08-29T20:21:00Z">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_Toc175855480 \h </w:instrText>
        </w:r>
      </w:ins>
      <w:r>
        <w:rPr>
          <w:noProof/>
        </w:rPr>
      </w:r>
      <w:r>
        <w:rPr>
          <w:noProof/>
        </w:rPr>
        <w:fldChar w:fldCharType="separate"/>
      </w:r>
      <w:ins w:id="647" w:author="Rapporteur" w:date="2024-08-29T20:23:00Z">
        <w:r>
          <w:rPr>
            <w:noProof/>
          </w:rPr>
          <w:t>69</w:t>
        </w:r>
      </w:ins>
      <w:ins w:id="648" w:author="Rapporteur" w:date="2024-08-29T20:21:00Z">
        <w:r>
          <w:rPr>
            <w:noProof/>
          </w:rPr>
          <w:fldChar w:fldCharType="end"/>
        </w:r>
      </w:ins>
    </w:p>
    <w:p w14:paraId="0961C933" w14:textId="7AAC71ED" w:rsidR="00C42A1F" w:rsidRDefault="00C42A1F">
      <w:pPr>
        <w:pStyle w:val="TOC5"/>
        <w:rPr>
          <w:ins w:id="649" w:author="Rapporteur" w:date="2024-08-29T20:21:00Z"/>
          <w:rFonts w:asciiTheme="minorHAnsi" w:eastAsiaTheme="minorEastAsia" w:hAnsiTheme="minorHAnsi" w:cstheme="minorBidi"/>
          <w:noProof/>
          <w:kern w:val="2"/>
          <w:sz w:val="21"/>
          <w:szCs w:val="22"/>
          <w:lang w:val="en-US" w:eastAsia="zh-CN"/>
        </w:rPr>
      </w:pPr>
      <w:ins w:id="650" w:author="Rapporteur" w:date="2024-08-29T20:21:00Z">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_Toc175855481 \h </w:instrText>
        </w:r>
      </w:ins>
      <w:r>
        <w:rPr>
          <w:noProof/>
        </w:rPr>
      </w:r>
      <w:r>
        <w:rPr>
          <w:noProof/>
        </w:rPr>
        <w:fldChar w:fldCharType="separate"/>
      </w:r>
      <w:ins w:id="651" w:author="Rapporteur" w:date="2024-08-29T20:23:00Z">
        <w:r>
          <w:rPr>
            <w:noProof/>
          </w:rPr>
          <w:t>69</w:t>
        </w:r>
      </w:ins>
      <w:ins w:id="652" w:author="Rapporteur" w:date="2024-08-29T20:21:00Z">
        <w:r>
          <w:rPr>
            <w:noProof/>
          </w:rPr>
          <w:fldChar w:fldCharType="end"/>
        </w:r>
      </w:ins>
    </w:p>
    <w:p w14:paraId="07706865" w14:textId="6FBF537E" w:rsidR="00C42A1F" w:rsidRDefault="00C42A1F">
      <w:pPr>
        <w:pStyle w:val="TOC5"/>
        <w:rPr>
          <w:ins w:id="653" w:author="Rapporteur" w:date="2024-08-29T20:21:00Z"/>
          <w:rFonts w:asciiTheme="minorHAnsi" w:eastAsiaTheme="minorEastAsia" w:hAnsiTheme="minorHAnsi" w:cstheme="minorBidi"/>
          <w:noProof/>
          <w:kern w:val="2"/>
          <w:sz w:val="21"/>
          <w:szCs w:val="22"/>
          <w:lang w:val="en-US" w:eastAsia="zh-CN"/>
        </w:rPr>
      </w:pPr>
      <w:ins w:id="654" w:author="Rapporteur" w:date="2024-08-29T20:21:00Z">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_Toc175855482 \h </w:instrText>
        </w:r>
      </w:ins>
      <w:r>
        <w:rPr>
          <w:noProof/>
        </w:rPr>
      </w:r>
      <w:r>
        <w:rPr>
          <w:noProof/>
        </w:rPr>
        <w:fldChar w:fldCharType="separate"/>
      </w:r>
      <w:ins w:id="655" w:author="Rapporteur" w:date="2024-08-29T20:23:00Z">
        <w:r>
          <w:rPr>
            <w:noProof/>
          </w:rPr>
          <w:t>69</w:t>
        </w:r>
      </w:ins>
      <w:ins w:id="656" w:author="Rapporteur" w:date="2024-08-29T20:21:00Z">
        <w:r>
          <w:rPr>
            <w:noProof/>
          </w:rPr>
          <w:fldChar w:fldCharType="end"/>
        </w:r>
      </w:ins>
    </w:p>
    <w:p w14:paraId="7E61AD60" w14:textId="690FE820" w:rsidR="00C42A1F" w:rsidRDefault="00C42A1F">
      <w:pPr>
        <w:pStyle w:val="TOC4"/>
        <w:rPr>
          <w:ins w:id="657" w:author="Rapporteur" w:date="2024-08-29T20:21:00Z"/>
          <w:rFonts w:asciiTheme="minorHAnsi" w:eastAsiaTheme="minorEastAsia" w:hAnsiTheme="minorHAnsi" w:cstheme="minorBidi"/>
          <w:noProof/>
          <w:kern w:val="2"/>
          <w:sz w:val="21"/>
          <w:szCs w:val="22"/>
          <w:lang w:val="en-US" w:eastAsia="zh-CN"/>
        </w:rPr>
      </w:pPr>
      <w:ins w:id="658" w:author="Rapporteur" w:date="2024-08-29T20:21:00Z">
        <w:r>
          <w:rPr>
            <w:noProof/>
          </w:rPr>
          <w:t>5.11.2.3</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NSCE_NetworkSliceAdaptation_Notify</w:t>
        </w:r>
        <w:r>
          <w:rPr>
            <w:noProof/>
          </w:rPr>
          <w:tab/>
        </w:r>
        <w:r>
          <w:rPr>
            <w:noProof/>
          </w:rPr>
          <w:fldChar w:fldCharType="begin"/>
        </w:r>
        <w:r>
          <w:rPr>
            <w:noProof/>
          </w:rPr>
          <w:instrText xml:space="preserve"> PAGEREF _Toc175855483 \h </w:instrText>
        </w:r>
      </w:ins>
      <w:r>
        <w:rPr>
          <w:noProof/>
        </w:rPr>
      </w:r>
      <w:r>
        <w:rPr>
          <w:noProof/>
        </w:rPr>
        <w:fldChar w:fldCharType="separate"/>
      </w:r>
      <w:ins w:id="659" w:author="Rapporteur" w:date="2024-08-29T20:23:00Z">
        <w:r>
          <w:rPr>
            <w:noProof/>
          </w:rPr>
          <w:t>70</w:t>
        </w:r>
      </w:ins>
      <w:ins w:id="660" w:author="Rapporteur" w:date="2024-08-29T20:21:00Z">
        <w:r>
          <w:rPr>
            <w:noProof/>
          </w:rPr>
          <w:fldChar w:fldCharType="end"/>
        </w:r>
      </w:ins>
    </w:p>
    <w:p w14:paraId="04452F0B" w14:textId="248116C2" w:rsidR="00C42A1F" w:rsidRDefault="00C42A1F">
      <w:pPr>
        <w:pStyle w:val="TOC5"/>
        <w:rPr>
          <w:ins w:id="661" w:author="Rapporteur" w:date="2024-08-29T20:21:00Z"/>
          <w:rFonts w:asciiTheme="minorHAnsi" w:eastAsiaTheme="minorEastAsia" w:hAnsiTheme="minorHAnsi" w:cstheme="minorBidi"/>
          <w:noProof/>
          <w:kern w:val="2"/>
          <w:sz w:val="21"/>
          <w:szCs w:val="22"/>
          <w:lang w:val="en-US" w:eastAsia="zh-CN"/>
        </w:rPr>
      </w:pPr>
      <w:ins w:id="662" w:author="Rapporteur" w:date="2024-08-29T20:21:00Z">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_Toc175855484 \h </w:instrText>
        </w:r>
      </w:ins>
      <w:r>
        <w:rPr>
          <w:noProof/>
        </w:rPr>
      </w:r>
      <w:r>
        <w:rPr>
          <w:noProof/>
        </w:rPr>
        <w:fldChar w:fldCharType="separate"/>
      </w:r>
      <w:ins w:id="663" w:author="Rapporteur" w:date="2024-08-29T20:23:00Z">
        <w:r>
          <w:rPr>
            <w:noProof/>
          </w:rPr>
          <w:t>70</w:t>
        </w:r>
      </w:ins>
      <w:ins w:id="664" w:author="Rapporteur" w:date="2024-08-29T20:21:00Z">
        <w:r>
          <w:rPr>
            <w:noProof/>
          </w:rPr>
          <w:fldChar w:fldCharType="end"/>
        </w:r>
      </w:ins>
    </w:p>
    <w:p w14:paraId="6D2A7383" w14:textId="0BCF0C99" w:rsidR="00C42A1F" w:rsidRDefault="00C42A1F">
      <w:pPr>
        <w:pStyle w:val="TOC5"/>
        <w:rPr>
          <w:ins w:id="665" w:author="Rapporteur" w:date="2024-08-29T20:21:00Z"/>
          <w:rFonts w:asciiTheme="minorHAnsi" w:eastAsiaTheme="minorEastAsia" w:hAnsiTheme="minorHAnsi" w:cstheme="minorBidi"/>
          <w:noProof/>
          <w:kern w:val="2"/>
          <w:sz w:val="21"/>
          <w:szCs w:val="22"/>
          <w:lang w:val="en-US" w:eastAsia="zh-CN"/>
        </w:rPr>
      </w:pPr>
      <w:ins w:id="666" w:author="Rapporteur" w:date="2024-08-29T20:21:00Z">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F3678B">
          <w:rPr>
            <w:noProof/>
            <w:lang w:val="en-US"/>
          </w:rPr>
          <w:t>Notification</w:t>
        </w:r>
        <w:r>
          <w:rPr>
            <w:noProof/>
          </w:rPr>
          <w:tab/>
        </w:r>
        <w:r>
          <w:rPr>
            <w:noProof/>
          </w:rPr>
          <w:fldChar w:fldCharType="begin"/>
        </w:r>
        <w:r>
          <w:rPr>
            <w:noProof/>
          </w:rPr>
          <w:instrText xml:space="preserve"> PAGEREF _Toc175855485 \h </w:instrText>
        </w:r>
      </w:ins>
      <w:r>
        <w:rPr>
          <w:noProof/>
        </w:rPr>
      </w:r>
      <w:r>
        <w:rPr>
          <w:noProof/>
        </w:rPr>
        <w:fldChar w:fldCharType="separate"/>
      </w:r>
      <w:ins w:id="667" w:author="Rapporteur" w:date="2024-08-29T20:23:00Z">
        <w:r>
          <w:rPr>
            <w:noProof/>
          </w:rPr>
          <w:t>70</w:t>
        </w:r>
      </w:ins>
      <w:ins w:id="668" w:author="Rapporteur" w:date="2024-08-29T20:21:00Z">
        <w:r>
          <w:rPr>
            <w:noProof/>
          </w:rPr>
          <w:fldChar w:fldCharType="end"/>
        </w:r>
      </w:ins>
    </w:p>
    <w:p w14:paraId="109E637A" w14:textId="7915B950" w:rsidR="00C42A1F" w:rsidRDefault="00C42A1F">
      <w:pPr>
        <w:pStyle w:val="TOC2"/>
        <w:rPr>
          <w:ins w:id="669" w:author="Rapporteur" w:date="2024-08-29T20:21:00Z"/>
          <w:rFonts w:asciiTheme="minorHAnsi" w:eastAsiaTheme="minorEastAsia" w:hAnsiTheme="minorHAnsi" w:cstheme="minorBidi"/>
          <w:noProof/>
          <w:kern w:val="2"/>
          <w:sz w:val="21"/>
          <w:szCs w:val="22"/>
          <w:lang w:val="en-US" w:eastAsia="zh-CN"/>
        </w:rPr>
      </w:pPr>
      <w:ins w:id="670" w:author="Rapporteur" w:date="2024-08-29T20:21:00Z">
        <w:r>
          <w:rPr>
            <w:noProof/>
          </w:rPr>
          <w:t>5.12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ab/>
        </w:r>
        <w:r>
          <w:rPr>
            <w:noProof/>
          </w:rPr>
          <w:fldChar w:fldCharType="begin"/>
        </w:r>
        <w:r>
          <w:rPr>
            <w:noProof/>
          </w:rPr>
          <w:instrText xml:space="preserve"> PAGEREF _Toc175855486 \h </w:instrText>
        </w:r>
      </w:ins>
      <w:r>
        <w:rPr>
          <w:noProof/>
        </w:rPr>
      </w:r>
      <w:r>
        <w:rPr>
          <w:noProof/>
        </w:rPr>
        <w:fldChar w:fldCharType="separate"/>
      </w:r>
      <w:ins w:id="671" w:author="Rapporteur" w:date="2024-08-29T20:23:00Z">
        <w:r>
          <w:rPr>
            <w:noProof/>
          </w:rPr>
          <w:t>70</w:t>
        </w:r>
      </w:ins>
      <w:ins w:id="672" w:author="Rapporteur" w:date="2024-08-29T20:21:00Z">
        <w:r>
          <w:rPr>
            <w:noProof/>
          </w:rPr>
          <w:fldChar w:fldCharType="end"/>
        </w:r>
      </w:ins>
    </w:p>
    <w:p w14:paraId="275AEE9A" w14:textId="3FAC563E" w:rsidR="00C42A1F" w:rsidRDefault="00C42A1F">
      <w:pPr>
        <w:pStyle w:val="TOC3"/>
        <w:rPr>
          <w:ins w:id="673" w:author="Rapporteur" w:date="2024-08-29T20:21:00Z"/>
          <w:rFonts w:asciiTheme="minorHAnsi" w:eastAsiaTheme="minorEastAsia" w:hAnsiTheme="minorHAnsi" w:cstheme="minorBidi"/>
          <w:noProof/>
          <w:kern w:val="2"/>
          <w:sz w:val="21"/>
          <w:szCs w:val="22"/>
          <w:lang w:val="en-US" w:eastAsia="zh-CN"/>
        </w:rPr>
      </w:pPr>
      <w:ins w:id="674" w:author="Rapporteur" w:date="2024-08-29T20:21:00Z">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_Toc175855487 \h </w:instrText>
        </w:r>
      </w:ins>
      <w:r>
        <w:rPr>
          <w:noProof/>
        </w:rPr>
      </w:r>
      <w:r>
        <w:rPr>
          <w:noProof/>
        </w:rPr>
        <w:fldChar w:fldCharType="separate"/>
      </w:r>
      <w:ins w:id="675" w:author="Rapporteur" w:date="2024-08-29T20:23:00Z">
        <w:r>
          <w:rPr>
            <w:noProof/>
          </w:rPr>
          <w:t>70</w:t>
        </w:r>
      </w:ins>
      <w:ins w:id="676" w:author="Rapporteur" w:date="2024-08-29T20:21:00Z">
        <w:r>
          <w:rPr>
            <w:noProof/>
          </w:rPr>
          <w:fldChar w:fldCharType="end"/>
        </w:r>
      </w:ins>
    </w:p>
    <w:p w14:paraId="66805505" w14:textId="6DC1AB0D" w:rsidR="00C42A1F" w:rsidRDefault="00C42A1F">
      <w:pPr>
        <w:pStyle w:val="TOC3"/>
        <w:rPr>
          <w:ins w:id="677" w:author="Rapporteur" w:date="2024-08-29T20:21:00Z"/>
          <w:rFonts w:asciiTheme="minorHAnsi" w:eastAsiaTheme="minorEastAsia" w:hAnsiTheme="minorHAnsi" w:cstheme="minorBidi"/>
          <w:noProof/>
          <w:kern w:val="2"/>
          <w:sz w:val="21"/>
          <w:szCs w:val="22"/>
          <w:lang w:val="en-US" w:eastAsia="zh-CN"/>
        </w:rPr>
      </w:pPr>
      <w:ins w:id="678" w:author="Rapporteur" w:date="2024-08-29T20:21:00Z">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_Toc175855488 \h </w:instrText>
        </w:r>
      </w:ins>
      <w:r>
        <w:rPr>
          <w:noProof/>
        </w:rPr>
      </w:r>
      <w:r>
        <w:rPr>
          <w:noProof/>
        </w:rPr>
        <w:fldChar w:fldCharType="separate"/>
      </w:r>
      <w:ins w:id="679" w:author="Rapporteur" w:date="2024-08-29T20:23:00Z">
        <w:r>
          <w:rPr>
            <w:noProof/>
          </w:rPr>
          <w:t>71</w:t>
        </w:r>
      </w:ins>
      <w:ins w:id="680" w:author="Rapporteur" w:date="2024-08-29T20:21:00Z">
        <w:r>
          <w:rPr>
            <w:noProof/>
          </w:rPr>
          <w:fldChar w:fldCharType="end"/>
        </w:r>
      </w:ins>
    </w:p>
    <w:p w14:paraId="644AA12B" w14:textId="6773966C" w:rsidR="00C42A1F" w:rsidRDefault="00C42A1F">
      <w:pPr>
        <w:pStyle w:val="TOC4"/>
        <w:rPr>
          <w:ins w:id="681" w:author="Rapporteur" w:date="2024-08-29T20:21:00Z"/>
          <w:rFonts w:asciiTheme="minorHAnsi" w:eastAsiaTheme="minorEastAsia" w:hAnsiTheme="minorHAnsi" w:cstheme="minorBidi"/>
          <w:noProof/>
          <w:kern w:val="2"/>
          <w:sz w:val="21"/>
          <w:szCs w:val="22"/>
          <w:lang w:val="en-US" w:eastAsia="zh-CN"/>
        </w:rPr>
      </w:pPr>
      <w:ins w:id="682" w:author="Rapporteur" w:date="2024-08-29T20:21:00Z">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_Toc175855489 \h </w:instrText>
        </w:r>
      </w:ins>
      <w:r>
        <w:rPr>
          <w:noProof/>
        </w:rPr>
      </w:r>
      <w:r>
        <w:rPr>
          <w:noProof/>
        </w:rPr>
        <w:fldChar w:fldCharType="separate"/>
      </w:r>
      <w:ins w:id="683" w:author="Rapporteur" w:date="2024-08-29T20:23:00Z">
        <w:r>
          <w:rPr>
            <w:noProof/>
          </w:rPr>
          <w:t>71</w:t>
        </w:r>
      </w:ins>
      <w:ins w:id="684" w:author="Rapporteur" w:date="2024-08-29T20:21:00Z">
        <w:r>
          <w:rPr>
            <w:noProof/>
          </w:rPr>
          <w:fldChar w:fldCharType="end"/>
        </w:r>
      </w:ins>
    </w:p>
    <w:p w14:paraId="1E15CE3B" w14:textId="471B9174" w:rsidR="00C42A1F" w:rsidRDefault="00C42A1F">
      <w:pPr>
        <w:pStyle w:val="TOC4"/>
        <w:rPr>
          <w:ins w:id="685" w:author="Rapporteur" w:date="2024-08-29T20:21:00Z"/>
          <w:rFonts w:asciiTheme="minorHAnsi" w:eastAsiaTheme="minorEastAsia" w:hAnsiTheme="minorHAnsi" w:cstheme="minorBidi"/>
          <w:noProof/>
          <w:kern w:val="2"/>
          <w:sz w:val="21"/>
          <w:szCs w:val="22"/>
          <w:lang w:val="en-US" w:eastAsia="zh-CN"/>
        </w:rPr>
      </w:pPr>
      <w:ins w:id="686" w:author="Rapporteur" w:date="2024-08-29T20:21:00Z">
        <w:r>
          <w:rPr>
            <w:noProof/>
          </w:rPr>
          <w:t>5.12.2.2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_Create</w:t>
        </w:r>
        <w:r>
          <w:rPr>
            <w:noProof/>
          </w:rPr>
          <w:tab/>
        </w:r>
        <w:r>
          <w:rPr>
            <w:noProof/>
          </w:rPr>
          <w:fldChar w:fldCharType="begin"/>
        </w:r>
        <w:r>
          <w:rPr>
            <w:noProof/>
          </w:rPr>
          <w:instrText xml:space="preserve"> PAGEREF _Toc175855490 \h </w:instrText>
        </w:r>
      </w:ins>
      <w:r>
        <w:rPr>
          <w:noProof/>
        </w:rPr>
      </w:r>
      <w:r>
        <w:rPr>
          <w:noProof/>
        </w:rPr>
        <w:fldChar w:fldCharType="separate"/>
      </w:r>
      <w:ins w:id="687" w:author="Rapporteur" w:date="2024-08-29T20:23:00Z">
        <w:r>
          <w:rPr>
            <w:noProof/>
          </w:rPr>
          <w:t>71</w:t>
        </w:r>
      </w:ins>
      <w:ins w:id="688" w:author="Rapporteur" w:date="2024-08-29T20:21:00Z">
        <w:r>
          <w:rPr>
            <w:noProof/>
          </w:rPr>
          <w:fldChar w:fldCharType="end"/>
        </w:r>
      </w:ins>
    </w:p>
    <w:p w14:paraId="45957E95" w14:textId="54479231" w:rsidR="00C42A1F" w:rsidRDefault="00C42A1F">
      <w:pPr>
        <w:pStyle w:val="TOC5"/>
        <w:rPr>
          <w:ins w:id="689" w:author="Rapporteur" w:date="2024-08-29T20:21:00Z"/>
          <w:rFonts w:asciiTheme="minorHAnsi" w:eastAsiaTheme="minorEastAsia" w:hAnsiTheme="minorHAnsi" w:cstheme="minorBidi"/>
          <w:noProof/>
          <w:kern w:val="2"/>
          <w:sz w:val="21"/>
          <w:szCs w:val="22"/>
          <w:lang w:val="en-US" w:eastAsia="zh-CN"/>
        </w:rPr>
      </w:pPr>
      <w:ins w:id="690" w:author="Rapporteur" w:date="2024-08-29T20:21:00Z">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_Toc175855491 \h </w:instrText>
        </w:r>
      </w:ins>
      <w:r>
        <w:rPr>
          <w:noProof/>
        </w:rPr>
      </w:r>
      <w:r>
        <w:rPr>
          <w:noProof/>
        </w:rPr>
        <w:fldChar w:fldCharType="separate"/>
      </w:r>
      <w:ins w:id="691" w:author="Rapporteur" w:date="2024-08-29T20:23:00Z">
        <w:r>
          <w:rPr>
            <w:noProof/>
          </w:rPr>
          <w:t>71</w:t>
        </w:r>
      </w:ins>
      <w:ins w:id="692" w:author="Rapporteur" w:date="2024-08-29T20:21:00Z">
        <w:r>
          <w:rPr>
            <w:noProof/>
          </w:rPr>
          <w:fldChar w:fldCharType="end"/>
        </w:r>
      </w:ins>
    </w:p>
    <w:p w14:paraId="1325E91B" w14:textId="398FB5C5" w:rsidR="00C42A1F" w:rsidRDefault="00C42A1F">
      <w:pPr>
        <w:pStyle w:val="TOC5"/>
        <w:rPr>
          <w:ins w:id="693" w:author="Rapporteur" w:date="2024-08-29T20:21:00Z"/>
          <w:rFonts w:asciiTheme="minorHAnsi" w:eastAsiaTheme="minorEastAsia" w:hAnsiTheme="minorHAnsi" w:cstheme="minorBidi"/>
          <w:noProof/>
          <w:kern w:val="2"/>
          <w:sz w:val="21"/>
          <w:szCs w:val="22"/>
          <w:lang w:val="en-US" w:eastAsia="zh-CN"/>
        </w:rPr>
      </w:pPr>
      <w:ins w:id="694" w:author="Rapporteur" w:date="2024-08-29T20:21:00Z">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_Toc175855492 \h </w:instrText>
        </w:r>
      </w:ins>
      <w:r>
        <w:rPr>
          <w:noProof/>
        </w:rPr>
      </w:r>
      <w:r>
        <w:rPr>
          <w:noProof/>
        </w:rPr>
        <w:fldChar w:fldCharType="separate"/>
      </w:r>
      <w:ins w:id="695" w:author="Rapporteur" w:date="2024-08-29T20:23:00Z">
        <w:r>
          <w:rPr>
            <w:noProof/>
          </w:rPr>
          <w:t>71</w:t>
        </w:r>
      </w:ins>
      <w:ins w:id="696" w:author="Rapporteur" w:date="2024-08-29T20:21:00Z">
        <w:r>
          <w:rPr>
            <w:noProof/>
          </w:rPr>
          <w:fldChar w:fldCharType="end"/>
        </w:r>
      </w:ins>
    </w:p>
    <w:p w14:paraId="306C7585" w14:textId="56EB271C" w:rsidR="00C42A1F" w:rsidRDefault="00C42A1F">
      <w:pPr>
        <w:pStyle w:val="TOC4"/>
        <w:rPr>
          <w:ins w:id="697" w:author="Rapporteur" w:date="2024-08-29T20:21:00Z"/>
          <w:rFonts w:asciiTheme="minorHAnsi" w:eastAsiaTheme="minorEastAsia" w:hAnsiTheme="minorHAnsi" w:cstheme="minorBidi"/>
          <w:noProof/>
          <w:kern w:val="2"/>
          <w:sz w:val="21"/>
          <w:szCs w:val="22"/>
          <w:lang w:val="en-US" w:eastAsia="zh-CN"/>
        </w:rPr>
      </w:pPr>
      <w:ins w:id="698" w:author="Rapporteur" w:date="2024-08-29T20:21:00Z">
        <w:r>
          <w:rPr>
            <w:noProof/>
          </w:rPr>
          <w:t>5.12.2.3</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_Reconfigure</w:t>
        </w:r>
        <w:r>
          <w:rPr>
            <w:noProof/>
          </w:rPr>
          <w:tab/>
        </w:r>
        <w:r>
          <w:rPr>
            <w:noProof/>
          </w:rPr>
          <w:fldChar w:fldCharType="begin"/>
        </w:r>
        <w:r>
          <w:rPr>
            <w:noProof/>
          </w:rPr>
          <w:instrText xml:space="preserve"> PAGEREF _Toc175855493 \h </w:instrText>
        </w:r>
      </w:ins>
      <w:r>
        <w:rPr>
          <w:noProof/>
        </w:rPr>
      </w:r>
      <w:r>
        <w:rPr>
          <w:noProof/>
        </w:rPr>
        <w:fldChar w:fldCharType="separate"/>
      </w:r>
      <w:ins w:id="699" w:author="Rapporteur" w:date="2024-08-29T20:23:00Z">
        <w:r>
          <w:rPr>
            <w:noProof/>
          </w:rPr>
          <w:t>72</w:t>
        </w:r>
      </w:ins>
      <w:ins w:id="700" w:author="Rapporteur" w:date="2024-08-29T20:21:00Z">
        <w:r>
          <w:rPr>
            <w:noProof/>
          </w:rPr>
          <w:fldChar w:fldCharType="end"/>
        </w:r>
      </w:ins>
    </w:p>
    <w:p w14:paraId="4BE53872" w14:textId="7AA0BB11" w:rsidR="00C42A1F" w:rsidRDefault="00C42A1F">
      <w:pPr>
        <w:pStyle w:val="TOC5"/>
        <w:rPr>
          <w:ins w:id="701" w:author="Rapporteur" w:date="2024-08-29T20:21:00Z"/>
          <w:rFonts w:asciiTheme="minorHAnsi" w:eastAsiaTheme="minorEastAsia" w:hAnsiTheme="minorHAnsi" w:cstheme="minorBidi"/>
          <w:noProof/>
          <w:kern w:val="2"/>
          <w:sz w:val="21"/>
          <w:szCs w:val="22"/>
          <w:lang w:val="en-US" w:eastAsia="zh-CN"/>
        </w:rPr>
      </w:pPr>
      <w:ins w:id="702" w:author="Rapporteur" w:date="2024-08-29T20:21:00Z">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_Toc175855494 \h </w:instrText>
        </w:r>
      </w:ins>
      <w:r>
        <w:rPr>
          <w:noProof/>
        </w:rPr>
      </w:r>
      <w:r>
        <w:rPr>
          <w:noProof/>
        </w:rPr>
        <w:fldChar w:fldCharType="separate"/>
      </w:r>
      <w:ins w:id="703" w:author="Rapporteur" w:date="2024-08-29T20:23:00Z">
        <w:r>
          <w:rPr>
            <w:noProof/>
          </w:rPr>
          <w:t>72</w:t>
        </w:r>
      </w:ins>
      <w:ins w:id="704" w:author="Rapporteur" w:date="2024-08-29T20:21:00Z">
        <w:r>
          <w:rPr>
            <w:noProof/>
          </w:rPr>
          <w:fldChar w:fldCharType="end"/>
        </w:r>
      </w:ins>
    </w:p>
    <w:p w14:paraId="33B3520B" w14:textId="39B950F2" w:rsidR="00C42A1F" w:rsidRDefault="00C42A1F">
      <w:pPr>
        <w:pStyle w:val="TOC5"/>
        <w:rPr>
          <w:ins w:id="705" w:author="Rapporteur" w:date="2024-08-29T20:21:00Z"/>
          <w:rFonts w:asciiTheme="minorHAnsi" w:eastAsiaTheme="minorEastAsia" w:hAnsiTheme="minorHAnsi" w:cstheme="minorBidi"/>
          <w:noProof/>
          <w:kern w:val="2"/>
          <w:sz w:val="21"/>
          <w:szCs w:val="22"/>
          <w:lang w:val="en-US" w:eastAsia="zh-CN"/>
        </w:rPr>
      </w:pPr>
      <w:ins w:id="706" w:author="Rapporteur" w:date="2024-08-29T20:21:00Z">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_Toc175855495 \h </w:instrText>
        </w:r>
      </w:ins>
      <w:r>
        <w:rPr>
          <w:noProof/>
        </w:rPr>
      </w:r>
      <w:r>
        <w:rPr>
          <w:noProof/>
        </w:rPr>
        <w:fldChar w:fldCharType="separate"/>
      </w:r>
      <w:ins w:id="707" w:author="Rapporteur" w:date="2024-08-29T20:23:00Z">
        <w:r>
          <w:rPr>
            <w:noProof/>
          </w:rPr>
          <w:t>72</w:t>
        </w:r>
      </w:ins>
      <w:ins w:id="708" w:author="Rapporteur" w:date="2024-08-29T20:21:00Z">
        <w:r>
          <w:rPr>
            <w:noProof/>
          </w:rPr>
          <w:fldChar w:fldCharType="end"/>
        </w:r>
      </w:ins>
    </w:p>
    <w:p w14:paraId="015F47AB" w14:textId="17F4C6AE" w:rsidR="00C42A1F" w:rsidRDefault="00C42A1F">
      <w:pPr>
        <w:pStyle w:val="TOC4"/>
        <w:rPr>
          <w:ins w:id="709" w:author="Rapporteur" w:date="2024-08-29T20:21:00Z"/>
          <w:rFonts w:asciiTheme="minorHAnsi" w:eastAsiaTheme="minorEastAsia" w:hAnsiTheme="minorHAnsi" w:cstheme="minorBidi"/>
          <w:noProof/>
          <w:kern w:val="2"/>
          <w:sz w:val="21"/>
          <w:szCs w:val="22"/>
          <w:lang w:val="en-US" w:eastAsia="zh-CN"/>
        </w:rPr>
      </w:pPr>
      <w:ins w:id="710" w:author="Rapporteur" w:date="2024-08-29T20:21:00Z">
        <w:r>
          <w:rPr>
            <w:noProof/>
          </w:rPr>
          <w:t>5.12.2.4</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w:t>
        </w:r>
        <w:r w:rsidRPr="00F3678B">
          <w:rPr>
            <w:noProof/>
            <w:lang w:val="en-US"/>
          </w:rPr>
          <w:t>Disengage</w:t>
        </w:r>
        <w:r>
          <w:rPr>
            <w:noProof/>
          </w:rPr>
          <w:tab/>
        </w:r>
        <w:r>
          <w:rPr>
            <w:noProof/>
          </w:rPr>
          <w:fldChar w:fldCharType="begin"/>
        </w:r>
        <w:r>
          <w:rPr>
            <w:noProof/>
          </w:rPr>
          <w:instrText xml:space="preserve"> PAGEREF _Toc175855496 \h </w:instrText>
        </w:r>
      </w:ins>
      <w:r>
        <w:rPr>
          <w:noProof/>
        </w:rPr>
      </w:r>
      <w:r>
        <w:rPr>
          <w:noProof/>
        </w:rPr>
        <w:fldChar w:fldCharType="separate"/>
      </w:r>
      <w:ins w:id="711" w:author="Rapporteur" w:date="2024-08-29T20:23:00Z">
        <w:r>
          <w:rPr>
            <w:noProof/>
          </w:rPr>
          <w:t>73</w:t>
        </w:r>
      </w:ins>
      <w:ins w:id="712" w:author="Rapporteur" w:date="2024-08-29T20:21:00Z">
        <w:r>
          <w:rPr>
            <w:noProof/>
          </w:rPr>
          <w:fldChar w:fldCharType="end"/>
        </w:r>
      </w:ins>
    </w:p>
    <w:p w14:paraId="3F4D0C2A" w14:textId="45824F5B" w:rsidR="00C42A1F" w:rsidRDefault="00C42A1F">
      <w:pPr>
        <w:pStyle w:val="TOC5"/>
        <w:rPr>
          <w:ins w:id="713" w:author="Rapporteur" w:date="2024-08-29T20:21:00Z"/>
          <w:rFonts w:asciiTheme="minorHAnsi" w:eastAsiaTheme="minorEastAsia" w:hAnsiTheme="minorHAnsi" w:cstheme="minorBidi"/>
          <w:noProof/>
          <w:kern w:val="2"/>
          <w:sz w:val="21"/>
          <w:szCs w:val="22"/>
          <w:lang w:val="en-US" w:eastAsia="zh-CN"/>
        </w:rPr>
      </w:pPr>
      <w:ins w:id="714" w:author="Rapporteur" w:date="2024-08-29T20:21:00Z">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_Toc175855497 \h </w:instrText>
        </w:r>
      </w:ins>
      <w:r>
        <w:rPr>
          <w:noProof/>
        </w:rPr>
      </w:r>
      <w:r>
        <w:rPr>
          <w:noProof/>
        </w:rPr>
        <w:fldChar w:fldCharType="separate"/>
      </w:r>
      <w:ins w:id="715" w:author="Rapporteur" w:date="2024-08-29T20:23:00Z">
        <w:r>
          <w:rPr>
            <w:noProof/>
          </w:rPr>
          <w:t>73</w:t>
        </w:r>
      </w:ins>
      <w:ins w:id="716" w:author="Rapporteur" w:date="2024-08-29T20:21:00Z">
        <w:r>
          <w:rPr>
            <w:noProof/>
          </w:rPr>
          <w:fldChar w:fldCharType="end"/>
        </w:r>
      </w:ins>
    </w:p>
    <w:p w14:paraId="09D88513" w14:textId="3DB0B0B3" w:rsidR="00C42A1F" w:rsidRDefault="00C42A1F">
      <w:pPr>
        <w:pStyle w:val="TOC5"/>
        <w:rPr>
          <w:ins w:id="717" w:author="Rapporteur" w:date="2024-08-29T20:21:00Z"/>
          <w:rFonts w:asciiTheme="minorHAnsi" w:eastAsiaTheme="minorEastAsia" w:hAnsiTheme="minorHAnsi" w:cstheme="minorBidi"/>
          <w:noProof/>
          <w:kern w:val="2"/>
          <w:sz w:val="21"/>
          <w:szCs w:val="22"/>
          <w:lang w:val="en-US" w:eastAsia="zh-CN"/>
        </w:rPr>
      </w:pPr>
      <w:ins w:id="718" w:author="Rapporteur" w:date="2024-08-29T20:21:00Z">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F3678B">
          <w:rPr>
            <w:noProof/>
            <w:lang w:val="en-US"/>
          </w:rPr>
          <w:t>Disengagement</w:t>
        </w:r>
        <w:r>
          <w:rPr>
            <w:noProof/>
          </w:rPr>
          <w:tab/>
        </w:r>
        <w:r>
          <w:rPr>
            <w:noProof/>
          </w:rPr>
          <w:fldChar w:fldCharType="begin"/>
        </w:r>
        <w:r>
          <w:rPr>
            <w:noProof/>
          </w:rPr>
          <w:instrText xml:space="preserve"> PAGEREF _Toc175855498 \h </w:instrText>
        </w:r>
      </w:ins>
      <w:r>
        <w:rPr>
          <w:noProof/>
        </w:rPr>
      </w:r>
      <w:r>
        <w:rPr>
          <w:noProof/>
        </w:rPr>
        <w:fldChar w:fldCharType="separate"/>
      </w:r>
      <w:ins w:id="719" w:author="Rapporteur" w:date="2024-08-29T20:23:00Z">
        <w:r>
          <w:rPr>
            <w:noProof/>
          </w:rPr>
          <w:t>73</w:t>
        </w:r>
      </w:ins>
      <w:ins w:id="720" w:author="Rapporteur" w:date="2024-08-29T20:21:00Z">
        <w:r>
          <w:rPr>
            <w:noProof/>
          </w:rPr>
          <w:fldChar w:fldCharType="end"/>
        </w:r>
      </w:ins>
    </w:p>
    <w:p w14:paraId="5275D25D" w14:textId="07F97B64" w:rsidR="00C42A1F" w:rsidRDefault="00C42A1F">
      <w:pPr>
        <w:pStyle w:val="TOC2"/>
        <w:rPr>
          <w:ins w:id="721" w:author="Rapporteur" w:date="2024-08-29T20:21:00Z"/>
          <w:rFonts w:asciiTheme="minorHAnsi" w:eastAsiaTheme="minorEastAsia" w:hAnsiTheme="minorHAnsi" w:cstheme="minorBidi"/>
          <w:noProof/>
          <w:kern w:val="2"/>
          <w:sz w:val="21"/>
          <w:szCs w:val="22"/>
          <w:lang w:val="en-US" w:eastAsia="zh-CN"/>
        </w:rPr>
      </w:pPr>
      <w:ins w:id="722" w:author="Rapporteur" w:date="2024-08-29T20:21:00Z">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_Toc175855499 \h </w:instrText>
        </w:r>
      </w:ins>
      <w:r>
        <w:rPr>
          <w:noProof/>
        </w:rPr>
      </w:r>
      <w:r>
        <w:rPr>
          <w:noProof/>
        </w:rPr>
        <w:fldChar w:fldCharType="separate"/>
      </w:r>
      <w:ins w:id="723" w:author="Rapporteur" w:date="2024-08-29T20:23:00Z">
        <w:r>
          <w:rPr>
            <w:noProof/>
          </w:rPr>
          <w:t>73</w:t>
        </w:r>
      </w:ins>
      <w:ins w:id="724" w:author="Rapporteur" w:date="2024-08-29T20:21:00Z">
        <w:r>
          <w:rPr>
            <w:noProof/>
          </w:rPr>
          <w:fldChar w:fldCharType="end"/>
        </w:r>
      </w:ins>
    </w:p>
    <w:p w14:paraId="0D1416ED" w14:textId="367C8498" w:rsidR="00C42A1F" w:rsidRDefault="00C42A1F">
      <w:pPr>
        <w:pStyle w:val="TOC3"/>
        <w:rPr>
          <w:ins w:id="725" w:author="Rapporteur" w:date="2024-08-29T20:21:00Z"/>
          <w:rFonts w:asciiTheme="minorHAnsi" w:eastAsiaTheme="minorEastAsia" w:hAnsiTheme="minorHAnsi" w:cstheme="minorBidi"/>
          <w:noProof/>
          <w:kern w:val="2"/>
          <w:sz w:val="21"/>
          <w:szCs w:val="22"/>
          <w:lang w:val="en-US" w:eastAsia="zh-CN"/>
        </w:rPr>
      </w:pPr>
      <w:ins w:id="726" w:author="Rapporteur" w:date="2024-08-29T20:21:00Z">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_Toc175855500 \h </w:instrText>
        </w:r>
      </w:ins>
      <w:r>
        <w:rPr>
          <w:noProof/>
        </w:rPr>
      </w:r>
      <w:r>
        <w:rPr>
          <w:noProof/>
        </w:rPr>
        <w:fldChar w:fldCharType="separate"/>
      </w:r>
      <w:ins w:id="727" w:author="Rapporteur" w:date="2024-08-29T20:23:00Z">
        <w:r>
          <w:rPr>
            <w:noProof/>
          </w:rPr>
          <w:t>73</w:t>
        </w:r>
      </w:ins>
      <w:ins w:id="728" w:author="Rapporteur" w:date="2024-08-29T20:21:00Z">
        <w:r>
          <w:rPr>
            <w:noProof/>
          </w:rPr>
          <w:fldChar w:fldCharType="end"/>
        </w:r>
      </w:ins>
    </w:p>
    <w:p w14:paraId="56C02D1B" w14:textId="487C3573" w:rsidR="00C42A1F" w:rsidRDefault="00C42A1F">
      <w:pPr>
        <w:pStyle w:val="TOC3"/>
        <w:rPr>
          <w:ins w:id="729" w:author="Rapporteur" w:date="2024-08-29T20:21:00Z"/>
          <w:rFonts w:asciiTheme="minorHAnsi" w:eastAsiaTheme="minorEastAsia" w:hAnsiTheme="minorHAnsi" w:cstheme="minorBidi"/>
          <w:noProof/>
          <w:kern w:val="2"/>
          <w:sz w:val="21"/>
          <w:szCs w:val="22"/>
          <w:lang w:val="en-US" w:eastAsia="zh-CN"/>
        </w:rPr>
      </w:pPr>
      <w:ins w:id="730" w:author="Rapporteur" w:date="2024-08-29T20:21:00Z">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_Toc175855501 \h </w:instrText>
        </w:r>
      </w:ins>
      <w:r>
        <w:rPr>
          <w:noProof/>
        </w:rPr>
      </w:r>
      <w:r>
        <w:rPr>
          <w:noProof/>
        </w:rPr>
        <w:fldChar w:fldCharType="separate"/>
      </w:r>
      <w:ins w:id="731" w:author="Rapporteur" w:date="2024-08-29T20:23:00Z">
        <w:r>
          <w:rPr>
            <w:noProof/>
          </w:rPr>
          <w:t>73</w:t>
        </w:r>
      </w:ins>
      <w:ins w:id="732" w:author="Rapporteur" w:date="2024-08-29T20:21:00Z">
        <w:r>
          <w:rPr>
            <w:noProof/>
          </w:rPr>
          <w:fldChar w:fldCharType="end"/>
        </w:r>
      </w:ins>
    </w:p>
    <w:p w14:paraId="258F48B1" w14:textId="1C9ED7DD" w:rsidR="00C42A1F" w:rsidRDefault="00C42A1F">
      <w:pPr>
        <w:pStyle w:val="TOC4"/>
        <w:rPr>
          <w:ins w:id="733" w:author="Rapporteur" w:date="2024-08-29T20:21:00Z"/>
          <w:rFonts w:asciiTheme="minorHAnsi" w:eastAsiaTheme="minorEastAsia" w:hAnsiTheme="minorHAnsi" w:cstheme="minorBidi"/>
          <w:noProof/>
          <w:kern w:val="2"/>
          <w:sz w:val="21"/>
          <w:szCs w:val="22"/>
          <w:lang w:val="en-US" w:eastAsia="zh-CN"/>
        </w:rPr>
      </w:pPr>
      <w:ins w:id="734" w:author="Rapporteur" w:date="2024-08-29T20:21:00Z">
        <w:r>
          <w:rPr>
            <w:noProof/>
          </w:rPr>
          <w:lastRenderedPageBreak/>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_Toc175855502 \h </w:instrText>
        </w:r>
      </w:ins>
      <w:r>
        <w:rPr>
          <w:noProof/>
        </w:rPr>
      </w:r>
      <w:r>
        <w:rPr>
          <w:noProof/>
        </w:rPr>
        <w:fldChar w:fldCharType="separate"/>
      </w:r>
      <w:ins w:id="735" w:author="Rapporteur" w:date="2024-08-29T20:23:00Z">
        <w:r>
          <w:rPr>
            <w:noProof/>
          </w:rPr>
          <w:t>73</w:t>
        </w:r>
      </w:ins>
      <w:ins w:id="736" w:author="Rapporteur" w:date="2024-08-29T20:21:00Z">
        <w:r>
          <w:rPr>
            <w:noProof/>
          </w:rPr>
          <w:fldChar w:fldCharType="end"/>
        </w:r>
      </w:ins>
    </w:p>
    <w:p w14:paraId="04E466A7" w14:textId="1FB90AA3" w:rsidR="00C42A1F" w:rsidRDefault="00C42A1F">
      <w:pPr>
        <w:pStyle w:val="TOC4"/>
        <w:rPr>
          <w:ins w:id="737" w:author="Rapporteur" w:date="2024-08-29T20:21:00Z"/>
          <w:rFonts w:asciiTheme="minorHAnsi" w:eastAsiaTheme="minorEastAsia" w:hAnsiTheme="minorHAnsi" w:cstheme="minorBidi"/>
          <w:noProof/>
          <w:kern w:val="2"/>
          <w:sz w:val="21"/>
          <w:szCs w:val="22"/>
          <w:lang w:val="en-US" w:eastAsia="zh-CN"/>
        </w:rPr>
      </w:pPr>
      <w:ins w:id="738" w:author="Rapporteur" w:date="2024-08-29T20:21:00Z">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F3678B">
          <w:rPr>
            <w:noProof/>
            <w:lang w:val="en-US"/>
          </w:rPr>
          <w:t>Request</w:t>
        </w:r>
        <w:r>
          <w:rPr>
            <w:noProof/>
          </w:rPr>
          <w:tab/>
        </w:r>
        <w:r>
          <w:rPr>
            <w:noProof/>
          </w:rPr>
          <w:fldChar w:fldCharType="begin"/>
        </w:r>
        <w:r>
          <w:rPr>
            <w:noProof/>
          </w:rPr>
          <w:instrText xml:space="preserve"> PAGEREF _Toc175855503 \h </w:instrText>
        </w:r>
      </w:ins>
      <w:r>
        <w:rPr>
          <w:noProof/>
        </w:rPr>
      </w:r>
      <w:r>
        <w:rPr>
          <w:noProof/>
        </w:rPr>
        <w:fldChar w:fldCharType="separate"/>
      </w:r>
      <w:ins w:id="739" w:author="Rapporteur" w:date="2024-08-29T20:23:00Z">
        <w:r>
          <w:rPr>
            <w:noProof/>
          </w:rPr>
          <w:t>74</w:t>
        </w:r>
      </w:ins>
      <w:ins w:id="740" w:author="Rapporteur" w:date="2024-08-29T20:21:00Z">
        <w:r>
          <w:rPr>
            <w:noProof/>
          </w:rPr>
          <w:fldChar w:fldCharType="end"/>
        </w:r>
      </w:ins>
    </w:p>
    <w:p w14:paraId="4942B88F" w14:textId="07829DCB" w:rsidR="00C42A1F" w:rsidRDefault="00C42A1F">
      <w:pPr>
        <w:pStyle w:val="TOC5"/>
        <w:rPr>
          <w:ins w:id="741" w:author="Rapporteur" w:date="2024-08-29T20:21:00Z"/>
          <w:rFonts w:asciiTheme="minorHAnsi" w:eastAsiaTheme="minorEastAsia" w:hAnsiTheme="minorHAnsi" w:cstheme="minorBidi"/>
          <w:noProof/>
          <w:kern w:val="2"/>
          <w:sz w:val="21"/>
          <w:szCs w:val="22"/>
          <w:lang w:val="en-US" w:eastAsia="zh-CN"/>
        </w:rPr>
      </w:pPr>
      <w:ins w:id="742" w:author="Rapporteur" w:date="2024-08-29T20:21:00Z">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_Toc175855504 \h </w:instrText>
        </w:r>
      </w:ins>
      <w:r>
        <w:rPr>
          <w:noProof/>
        </w:rPr>
      </w:r>
      <w:r>
        <w:rPr>
          <w:noProof/>
        </w:rPr>
        <w:fldChar w:fldCharType="separate"/>
      </w:r>
      <w:ins w:id="743" w:author="Rapporteur" w:date="2024-08-29T20:23:00Z">
        <w:r>
          <w:rPr>
            <w:noProof/>
          </w:rPr>
          <w:t>74</w:t>
        </w:r>
      </w:ins>
      <w:ins w:id="744" w:author="Rapporteur" w:date="2024-08-29T20:21:00Z">
        <w:r>
          <w:rPr>
            <w:noProof/>
          </w:rPr>
          <w:fldChar w:fldCharType="end"/>
        </w:r>
      </w:ins>
    </w:p>
    <w:p w14:paraId="1FAF2004" w14:textId="1BD45E2A" w:rsidR="00C42A1F" w:rsidRDefault="00C42A1F">
      <w:pPr>
        <w:pStyle w:val="TOC5"/>
        <w:rPr>
          <w:ins w:id="745" w:author="Rapporteur" w:date="2024-08-29T20:21:00Z"/>
          <w:rFonts w:asciiTheme="minorHAnsi" w:eastAsiaTheme="minorEastAsia" w:hAnsiTheme="minorHAnsi" w:cstheme="minorBidi"/>
          <w:noProof/>
          <w:kern w:val="2"/>
          <w:sz w:val="21"/>
          <w:szCs w:val="22"/>
          <w:lang w:val="en-US" w:eastAsia="zh-CN"/>
        </w:rPr>
      </w:pPr>
      <w:ins w:id="746" w:author="Rapporteur" w:date="2024-08-29T20:21:00Z">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F3678B">
          <w:rPr>
            <w:rFonts w:cs="Courier New"/>
            <w:noProof/>
          </w:rPr>
          <w:t xml:space="preserve"> Request</w:t>
        </w:r>
        <w:r>
          <w:rPr>
            <w:noProof/>
          </w:rPr>
          <w:tab/>
        </w:r>
        <w:r>
          <w:rPr>
            <w:noProof/>
          </w:rPr>
          <w:fldChar w:fldCharType="begin"/>
        </w:r>
        <w:r>
          <w:rPr>
            <w:noProof/>
          </w:rPr>
          <w:instrText xml:space="preserve"> PAGEREF _Toc175855505 \h </w:instrText>
        </w:r>
      </w:ins>
      <w:r>
        <w:rPr>
          <w:noProof/>
        </w:rPr>
      </w:r>
      <w:r>
        <w:rPr>
          <w:noProof/>
        </w:rPr>
        <w:fldChar w:fldCharType="separate"/>
      </w:r>
      <w:ins w:id="747" w:author="Rapporteur" w:date="2024-08-29T20:23:00Z">
        <w:r>
          <w:rPr>
            <w:noProof/>
          </w:rPr>
          <w:t>74</w:t>
        </w:r>
      </w:ins>
      <w:ins w:id="748" w:author="Rapporteur" w:date="2024-08-29T20:21:00Z">
        <w:r>
          <w:rPr>
            <w:noProof/>
          </w:rPr>
          <w:fldChar w:fldCharType="end"/>
        </w:r>
      </w:ins>
    </w:p>
    <w:p w14:paraId="1C6BF9AB" w14:textId="0ACED91D" w:rsidR="00C42A1F" w:rsidRDefault="00C42A1F">
      <w:pPr>
        <w:pStyle w:val="TOC4"/>
        <w:rPr>
          <w:ins w:id="749" w:author="Rapporteur" w:date="2024-08-29T20:21:00Z"/>
          <w:rFonts w:asciiTheme="minorHAnsi" w:eastAsiaTheme="minorEastAsia" w:hAnsiTheme="minorHAnsi" w:cstheme="minorBidi"/>
          <w:noProof/>
          <w:kern w:val="2"/>
          <w:sz w:val="21"/>
          <w:szCs w:val="22"/>
          <w:lang w:val="en-US" w:eastAsia="zh-CN"/>
        </w:rPr>
      </w:pPr>
      <w:ins w:id="750" w:author="Rapporteur" w:date="2024-08-29T20:21:00Z">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_Toc175855506 \h </w:instrText>
        </w:r>
      </w:ins>
      <w:r>
        <w:rPr>
          <w:noProof/>
        </w:rPr>
      </w:r>
      <w:r>
        <w:rPr>
          <w:noProof/>
        </w:rPr>
        <w:fldChar w:fldCharType="separate"/>
      </w:r>
      <w:ins w:id="751" w:author="Rapporteur" w:date="2024-08-29T20:23:00Z">
        <w:r>
          <w:rPr>
            <w:noProof/>
          </w:rPr>
          <w:t>74</w:t>
        </w:r>
      </w:ins>
      <w:ins w:id="752" w:author="Rapporteur" w:date="2024-08-29T20:21:00Z">
        <w:r>
          <w:rPr>
            <w:noProof/>
          </w:rPr>
          <w:fldChar w:fldCharType="end"/>
        </w:r>
      </w:ins>
    </w:p>
    <w:p w14:paraId="7555E225" w14:textId="38AF7D3A" w:rsidR="00C42A1F" w:rsidRDefault="00C42A1F">
      <w:pPr>
        <w:pStyle w:val="TOC5"/>
        <w:rPr>
          <w:ins w:id="753" w:author="Rapporteur" w:date="2024-08-29T20:21:00Z"/>
          <w:rFonts w:asciiTheme="minorHAnsi" w:eastAsiaTheme="minorEastAsia" w:hAnsiTheme="minorHAnsi" w:cstheme="minorBidi"/>
          <w:noProof/>
          <w:kern w:val="2"/>
          <w:sz w:val="21"/>
          <w:szCs w:val="22"/>
          <w:lang w:val="en-US" w:eastAsia="zh-CN"/>
        </w:rPr>
      </w:pPr>
      <w:ins w:id="754" w:author="Rapporteur" w:date="2024-08-29T20:21:00Z">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_Toc175855507 \h </w:instrText>
        </w:r>
      </w:ins>
      <w:r>
        <w:rPr>
          <w:noProof/>
        </w:rPr>
      </w:r>
      <w:r>
        <w:rPr>
          <w:noProof/>
        </w:rPr>
        <w:fldChar w:fldCharType="separate"/>
      </w:r>
      <w:ins w:id="755" w:author="Rapporteur" w:date="2024-08-29T20:23:00Z">
        <w:r>
          <w:rPr>
            <w:noProof/>
          </w:rPr>
          <w:t>74</w:t>
        </w:r>
      </w:ins>
      <w:ins w:id="756" w:author="Rapporteur" w:date="2024-08-29T20:21:00Z">
        <w:r>
          <w:rPr>
            <w:noProof/>
          </w:rPr>
          <w:fldChar w:fldCharType="end"/>
        </w:r>
      </w:ins>
    </w:p>
    <w:p w14:paraId="7AD19B27" w14:textId="066204C3" w:rsidR="00C42A1F" w:rsidRDefault="00C42A1F">
      <w:pPr>
        <w:pStyle w:val="TOC5"/>
        <w:rPr>
          <w:ins w:id="757" w:author="Rapporteur" w:date="2024-08-29T20:21:00Z"/>
          <w:rFonts w:asciiTheme="minorHAnsi" w:eastAsiaTheme="minorEastAsia" w:hAnsiTheme="minorHAnsi" w:cstheme="minorBidi"/>
          <w:noProof/>
          <w:kern w:val="2"/>
          <w:sz w:val="21"/>
          <w:szCs w:val="22"/>
          <w:lang w:val="en-US" w:eastAsia="zh-CN"/>
        </w:rPr>
      </w:pPr>
      <w:ins w:id="758" w:author="Rapporteur" w:date="2024-08-29T20:21:00Z">
        <w:r>
          <w:rPr>
            <w:noProof/>
          </w:rPr>
          <w:t>5.13.2.3.2</w:t>
        </w:r>
        <w:r>
          <w:rPr>
            <w:rFonts w:asciiTheme="minorHAnsi" w:eastAsiaTheme="minorEastAsia" w:hAnsiTheme="minorHAnsi" w:cstheme="minorBidi"/>
            <w:noProof/>
            <w:kern w:val="2"/>
            <w:sz w:val="21"/>
            <w:szCs w:val="22"/>
            <w:lang w:val="en-US" w:eastAsia="zh-CN"/>
          </w:rPr>
          <w:tab/>
        </w:r>
        <w:r w:rsidRPr="00F3678B">
          <w:rPr>
            <w:noProof/>
            <w:lang w:val="en-US"/>
          </w:rPr>
          <w:t>I</w:t>
        </w:r>
        <w:r>
          <w:rPr>
            <w:noProof/>
          </w:rPr>
          <w:t>nter-PLMN Service Continuity</w:t>
        </w:r>
        <w:r w:rsidRPr="00F3678B">
          <w:rPr>
            <w:noProof/>
            <w:lang w:val="en-US"/>
          </w:rPr>
          <w:t xml:space="preserve"> Notification</w:t>
        </w:r>
        <w:r>
          <w:rPr>
            <w:noProof/>
          </w:rPr>
          <w:tab/>
        </w:r>
        <w:r>
          <w:rPr>
            <w:noProof/>
          </w:rPr>
          <w:fldChar w:fldCharType="begin"/>
        </w:r>
        <w:r>
          <w:rPr>
            <w:noProof/>
          </w:rPr>
          <w:instrText xml:space="preserve"> PAGEREF _Toc175855508 \h </w:instrText>
        </w:r>
      </w:ins>
      <w:r>
        <w:rPr>
          <w:noProof/>
        </w:rPr>
      </w:r>
      <w:r>
        <w:rPr>
          <w:noProof/>
        </w:rPr>
        <w:fldChar w:fldCharType="separate"/>
      </w:r>
      <w:ins w:id="759" w:author="Rapporteur" w:date="2024-08-29T20:23:00Z">
        <w:r>
          <w:rPr>
            <w:noProof/>
          </w:rPr>
          <w:t>75</w:t>
        </w:r>
      </w:ins>
      <w:ins w:id="760" w:author="Rapporteur" w:date="2024-08-29T20:21:00Z">
        <w:r>
          <w:rPr>
            <w:noProof/>
          </w:rPr>
          <w:fldChar w:fldCharType="end"/>
        </w:r>
      </w:ins>
    </w:p>
    <w:p w14:paraId="563A0ECB" w14:textId="38E2BD1F" w:rsidR="00C42A1F" w:rsidRDefault="00C42A1F">
      <w:pPr>
        <w:pStyle w:val="TOC2"/>
        <w:rPr>
          <w:ins w:id="761" w:author="Rapporteur" w:date="2024-08-29T20:21:00Z"/>
          <w:rFonts w:asciiTheme="minorHAnsi" w:eastAsiaTheme="minorEastAsia" w:hAnsiTheme="minorHAnsi" w:cstheme="minorBidi"/>
          <w:noProof/>
          <w:kern w:val="2"/>
          <w:sz w:val="21"/>
          <w:szCs w:val="22"/>
          <w:lang w:val="en-US" w:eastAsia="zh-CN"/>
        </w:rPr>
      </w:pPr>
      <w:ins w:id="762" w:author="Rapporteur" w:date="2024-08-29T20:21:00Z">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_Toc175855509 \h </w:instrText>
        </w:r>
      </w:ins>
      <w:r>
        <w:rPr>
          <w:noProof/>
        </w:rPr>
      </w:r>
      <w:r>
        <w:rPr>
          <w:noProof/>
        </w:rPr>
        <w:fldChar w:fldCharType="separate"/>
      </w:r>
      <w:ins w:id="763" w:author="Rapporteur" w:date="2024-08-29T20:23:00Z">
        <w:r>
          <w:rPr>
            <w:noProof/>
          </w:rPr>
          <w:t>75</w:t>
        </w:r>
      </w:ins>
      <w:ins w:id="764" w:author="Rapporteur" w:date="2024-08-29T20:21:00Z">
        <w:r>
          <w:rPr>
            <w:noProof/>
          </w:rPr>
          <w:fldChar w:fldCharType="end"/>
        </w:r>
      </w:ins>
    </w:p>
    <w:p w14:paraId="0C5663AE" w14:textId="4D67DF77" w:rsidR="00C42A1F" w:rsidRDefault="00C42A1F">
      <w:pPr>
        <w:pStyle w:val="TOC3"/>
        <w:rPr>
          <w:ins w:id="765" w:author="Rapporteur" w:date="2024-08-29T20:21:00Z"/>
          <w:rFonts w:asciiTheme="minorHAnsi" w:eastAsiaTheme="minorEastAsia" w:hAnsiTheme="minorHAnsi" w:cstheme="minorBidi"/>
          <w:noProof/>
          <w:kern w:val="2"/>
          <w:sz w:val="21"/>
          <w:szCs w:val="22"/>
          <w:lang w:val="en-US" w:eastAsia="zh-CN"/>
        </w:rPr>
      </w:pPr>
      <w:ins w:id="766" w:author="Rapporteur" w:date="2024-08-29T20:21:00Z">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_Toc175855510 \h </w:instrText>
        </w:r>
      </w:ins>
      <w:r>
        <w:rPr>
          <w:noProof/>
        </w:rPr>
      </w:r>
      <w:r>
        <w:rPr>
          <w:noProof/>
        </w:rPr>
        <w:fldChar w:fldCharType="separate"/>
      </w:r>
      <w:ins w:id="767" w:author="Rapporteur" w:date="2024-08-29T20:23:00Z">
        <w:r>
          <w:rPr>
            <w:noProof/>
          </w:rPr>
          <w:t>75</w:t>
        </w:r>
      </w:ins>
      <w:ins w:id="768" w:author="Rapporteur" w:date="2024-08-29T20:21:00Z">
        <w:r>
          <w:rPr>
            <w:noProof/>
          </w:rPr>
          <w:fldChar w:fldCharType="end"/>
        </w:r>
      </w:ins>
    </w:p>
    <w:p w14:paraId="693ACD32" w14:textId="440AC659" w:rsidR="00C42A1F" w:rsidRDefault="00C42A1F">
      <w:pPr>
        <w:pStyle w:val="TOC3"/>
        <w:rPr>
          <w:ins w:id="769" w:author="Rapporteur" w:date="2024-08-29T20:21:00Z"/>
          <w:rFonts w:asciiTheme="minorHAnsi" w:eastAsiaTheme="minorEastAsia" w:hAnsiTheme="minorHAnsi" w:cstheme="minorBidi"/>
          <w:noProof/>
          <w:kern w:val="2"/>
          <w:sz w:val="21"/>
          <w:szCs w:val="22"/>
          <w:lang w:val="en-US" w:eastAsia="zh-CN"/>
        </w:rPr>
      </w:pPr>
      <w:ins w:id="770" w:author="Rapporteur" w:date="2024-08-29T20:21:00Z">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_Toc175855511 \h </w:instrText>
        </w:r>
      </w:ins>
      <w:r>
        <w:rPr>
          <w:noProof/>
        </w:rPr>
      </w:r>
      <w:r>
        <w:rPr>
          <w:noProof/>
        </w:rPr>
        <w:fldChar w:fldCharType="separate"/>
      </w:r>
      <w:ins w:id="771" w:author="Rapporteur" w:date="2024-08-29T20:23:00Z">
        <w:r>
          <w:rPr>
            <w:noProof/>
          </w:rPr>
          <w:t>75</w:t>
        </w:r>
      </w:ins>
      <w:ins w:id="772" w:author="Rapporteur" w:date="2024-08-29T20:21:00Z">
        <w:r>
          <w:rPr>
            <w:noProof/>
          </w:rPr>
          <w:fldChar w:fldCharType="end"/>
        </w:r>
      </w:ins>
    </w:p>
    <w:p w14:paraId="0FDEDFD8" w14:textId="0786E104" w:rsidR="00C42A1F" w:rsidRDefault="00C42A1F">
      <w:pPr>
        <w:pStyle w:val="TOC4"/>
        <w:rPr>
          <w:ins w:id="773" w:author="Rapporteur" w:date="2024-08-29T20:21:00Z"/>
          <w:rFonts w:asciiTheme="minorHAnsi" w:eastAsiaTheme="minorEastAsia" w:hAnsiTheme="minorHAnsi" w:cstheme="minorBidi"/>
          <w:noProof/>
          <w:kern w:val="2"/>
          <w:sz w:val="21"/>
          <w:szCs w:val="22"/>
          <w:lang w:val="en-US" w:eastAsia="zh-CN"/>
        </w:rPr>
      </w:pPr>
      <w:ins w:id="774" w:author="Rapporteur" w:date="2024-08-29T20:21:00Z">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_Toc175855512 \h </w:instrText>
        </w:r>
      </w:ins>
      <w:r>
        <w:rPr>
          <w:noProof/>
        </w:rPr>
      </w:r>
      <w:r>
        <w:rPr>
          <w:noProof/>
        </w:rPr>
        <w:fldChar w:fldCharType="separate"/>
      </w:r>
      <w:ins w:id="775" w:author="Rapporteur" w:date="2024-08-29T20:23:00Z">
        <w:r>
          <w:rPr>
            <w:noProof/>
          </w:rPr>
          <w:t>75</w:t>
        </w:r>
      </w:ins>
      <w:ins w:id="776" w:author="Rapporteur" w:date="2024-08-29T20:21:00Z">
        <w:r>
          <w:rPr>
            <w:noProof/>
          </w:rPr>
          <w:fldChar w:fldCharType="end"/>
        </w:r>
      </w:ins>
    </w:p>
    <w:p w14:paraId="743E0B6D" w14:textId="51BEE98C" w:rsidR="00C42A1F" w:rsidRDefault="00C42A1F">
      <w:pPr>
        <w:pStyle w:val="TOC4"/>
        <w:rPr>
          <w:ins w:id="777" w:author="Rapporteur" w:date="2024-08-29T20:21:00Z"/>
          <w:rFonts w:asciiTheme="minorHAnsi" w:eastAsiaTheme="minorEastAsia" w:hAnsiTheme="minorHAnsi" w:cstheme="minorBidi"/>
          <w:noProof/>
          <w:kern w:val="2"/>
          <w:sz w:val="21"/>
          <w:szCs w:val="22"/>
          <w:lang w:val="en-US" w:eastAsia="zh-CN"/>
        </w:rPr>
      </w:pPr>
      <w:ins w:id="778" w:author="Rapporteur" w:date="2024-08-29T20:21:00Z">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_Toc175855513 \h </w:instrText>
        </w:r>
      </w:ins>
      <w:r>
        <w:rPr>
          <w:noProof/>
        </w:rPr>
      </w:r>
      <w:r>
        <w:rPr>
          <w:noProof/>
        </w:rPr>
        <w:fldChar w:fldCharType="separate"/>
      </w:r>
      <w:ins w:id="779" w:author="Rapporteur" w:date="2024-08-29T20:23:00Z">
        <w:r>
          <w:rPr>
            <w:noProof/>
          </w:rPr>
          <w:t>75</w:t>
        </w:r>
      </w:ins>
      <w:ins w:id="780" w:author="Rapporteur" w:date="2024-08-29T20:21:00Z">
        <w:r>
          <w:rPr>
            <w:noProof/>
          </w:rPr>
          <w:fldChar w:fldCharType="end"/>
        </w:r>
      </w:ins>
    </w:p>
    <w:p w14:paraId="0B494A04" w14:textId="7835FA6E" w:rsidR="00C42A1F" w:rsidRDefault="00C42A1F">
      <w:pPr>
        <w:pStyle w:val="TOC5"/>
        <w:rPr>
          <w:ins w:id="781" w:author="Rapporteur" w:date="2024-08-29T20:21:00Z"/>
          <w:rFonts w:asciiTheme="minorHAnsi" w:eastAsiaTheme="minorEastAsia" w:hAnsiTheme="minorHAnsi" w:cstheme="minorBidi"/>
          <w:noProof/>
          <w:kern w:val="2"/>
          <w:sz w:val="21"/>
          <w:szCs w:val="22"/>
          <w:lang w:val="en-US" w:eastAsia="zh-CN"/>
        </w:rPr>
      </w:pPr>
      <w:ins w:id="782" w:author="Rapporteur" w:date="2024-08-29T20:21:00Z">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_Toc175855514 \h </w:instrText>
        </w:r>
      </w:ins>
      <w:r>
        <w:rPr>
          <w:noProof/>
        </w:rPr>
      </w:r>
      <w:r>
        <w:rPr>
          <w:noProof/>
        </w:rPr>
        <w:fldChar w:fldCharType="separate"/>
      </w:r>
      <w:ins w:id="783" w:author="Rapporteur" w:date="2024-08-29T20:23:00Z">
        <w:r>
          <w:rPr>
            <w:noProof/>
          </w:rPr>
          <w:t>75</w:t>
        </w:r>
      </w:ins>
      <w:ins w:id="784" w:author="Rapporteur" w:date="2024-08-29T20:21:00Z">
        <w:r>
          <w:rPr>
            <w:noProof/>
          </w:rPr>
          <w:fldChar w:fldCharType="end"/>
        </w:r>
      </w:ins>
    </w:p>
    <w:p w14:paraId="15A920D8" w14:textId="66A82187" w:rsidR="00C42A1F" w:rsidRDefault="00C42A1F">
      <w:pPr>
        <w:pStyle w:val="TOC5"/>
        <w:rPr>
          <w:ins w:id="785" w:author="Rapporteur" w:date="2024-08-29T20:21:00Z"/>
          <w:rFonts w:asciiTheme="minorHAnsi" w:eastAsiaTheme="minorEastAsia" w:hAnsiTheme="minorHAnsi" w:cstheme="minorBidi"/>
          <w:noProof/>
          <w:kern w:val="2"/>
          <w:sz w:val="21"/>
          <w:szCs w:val="22"/>
          <w:lang w:val="en-US" w:eastAsia="zh-CN"/>
        </w:rPr>
      </w:pPr>
      <w:ins w:id="786" w:author="Rapporteur" w:date="2024-08-29T20:21:00Z">
        <w:r>
          <w:rPr>
            <w:noProof/>
          </w:rPr>
          <w:t>5.14.2.2.2</w:t>
        </w:r>
        <w:r>
          <w:rPr>
            <w:rFonts w:asciiTheme="minorHAnsi" w:eastAsiaTheme="minorEastAsia" w:hAnsiTheme="minorHAnsi" w:cstheme="minorBidi"/>
            <w:noProof/>
            <w:kern w:val="2"/>
            <w:sz w:val="21"/>
            <w:szCs w:val="22"/>
            <w:lang w:val="en-US" w:eastAsia="zh-CN"/>
          </w:rPr>
          <w:tab/>
        </w:r>
        <w:r>
          <w:rPr>
            <w:noProof/>
          </w:rPr>
          <w:t>Network Slice Diagnostics Request</w:t>
        </w:r>
        <w:r>
          <w:rPr>
            <w:noProof/>
          </w:rPr>
          <w:tab/>
        </w:r>
        <w:r>
          <w:rPr>
            <w:noProof/>
          </w:rPr>
          <w:fldChar w:fldCharType="begin"/>
        </w:r>
        <w:r>
          <w:rPr>
            <w:noProof/>
          </w:rPr>
          <w:instrText xml:space="preserve"> PAGEREF _Toc175855515 \h </w:instrText>
        </w:r>
      </w:ins>
      <w:r>
        <w:rPr>
          <w:noProof/>
        </w:rPr>
      </w:r>
      <w:r>
        <w:rPr>
          <w:noProof/>
        </w:rPr>
        <w:fldChar w:fldCharType="separate"/>
      </w:r>
      <w:ins w:id="787" w:author="Rapporteur" w:date="2024-08-29T20:23:00Z">
        <w:r>
          <w:rPr>
            <w:noProof/>
          </w:rPr>
          <w:t>76</w:t>
        </w:r>
      </w:ins>
      <w:ins w:id="788" w:author="Rapporteur" w:date="2024-08-29T20:21:00Z">
        <w:r>
          <w:rPr>
            <w:noProof/>
          </w:rPr>
          <w:fldChar w:fldCharType="end"/>
        </w:r>
      </w:ins>
    </w:p>
    <w:p w14:paraId="145DCA73" w14:textId="2344C75D" w:rsidR="00C42A1F" w:rsidRDefault="00C42A1F">
      <w:pPr>
        <w:pStyle w:val="TOC2"/>
        <w:rPr>
          <w:ins w:id="789" w:author="Rapporteur" w:date="2024-08-29T20:21:00Z"/>
          <w:rFonts w:asciiTheme="minorHAnsi" w:eastAsiaTheme="minorEastAsia" w:hAnsiTheme="minorHAnsi" w:cstheme="minorBidi"/>
          <w:noProof/>
          <w:kern w:val="2"/>
          <w:sz w:val="21"/>
          <w:szCs w:val="22"/>
          <w:lang w:val="en-US" w:eastAsia="zh-CN"/>
        </w:rPr>
      </w:pPr>
      <w:ins w:id="790" w:author="Rapporteur" w:date="2024-08-29T20:21:00Z">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_Toc175855516 \h </w:instrText>
        </w:r>
      </w:ins>
      <w:r>
        <w:rPr>
          <w:noProof/>
        </w:rPr>
      </w:r>
      <w:r>
        <w:rPr>
          <w:noProof/>
        </w:rPr>
        <w:fldChar w:fldCharType="separate"/>
      </w:r>
      <w:ins w:id="791" w:author="Rapporteur" w:date="2024-08-29T20:23:00Z">
        <w:r>
          <w:rPr>
            <w:noProof/>
          </w:rPr>
          <w:t>76</w:t>
        </w:r>
      </w:ins>
      <w:ins w:id="792" w:author="Rapporteur" w:date="2024-08-29T20:21:00Z">
        <w:r>
          <w:rPr>
            <w:noProof/>
          </w:rPr>
          <w:fldChar w:fldCharType="end"/>
        </w:r>
      </w:ins>
    </w:p>
    <w:p w14:paraId="6D2C584B" w14:textId="1D9D1799" w:rsidR="00C42A1F" w:rsidRDefault="00C42A1F">
      <w:pPr>
        <w:pStyle w:val="TOC3"/>
        <w:rPr>
          <w:ins w:id="793" w:author="Rapporteur" w:date="2024-08-29T20:21:00Z"/>
          <w:rFonts w:asciiTheme="minorHAnsi" w:eastAsiaTheme="minorEastAsia" w:hAnsiTheme="minorHAnsi" w:cstheme="minorBidi"/>
          <w:noProof/>
          <w:kern w:val="2"/>
          <w:sz w:val="21"/>
          <w:szCs w:val="22"/>
          <w:lang w:val="en-US" w:eastAsia="zh-CN"/>
        </w:rPr>
      </w:pPr>
      <w:ins w:id="794" w:author="Rapporteur" w:date="2024-08-29T20:21:00Z">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_Toc175855517 \h </w:instrText>
        </w:r>
      </w:ins>
      <w:r>
        <w:rPr>
          <w:noProof/>
        </w:rPr>
      </w:r>
      <w:r>
        <w:rPr>
          <w:noProof/>
        </w:rPr>
        <w:fldChar w:fldCharType="separate"/>
      </w:r>
      <w:ins w:id="795" w:author="Rapporteur" w:date="2024-08-29T20:23:00Z">
        <w:r>
          <w:rPr>
            <w:noProof/>
          </w:rPr>
          <w:t>76</w:t>
        </w:r>
      </w:ins>
      <w:ins w:id="796" w:author="Rapporteur" w:date="2024-08-29T20:21:00Z">
        <w:r>
          <w:rPr>
            <w:noProof/>
          </w:rPr>
          <w:fldChar w:fldCharType="end"/>
        </w:r>
      </w:ins>
    </w:p>
    <w:p w14:paraId="59443021" w14:textId="3A27A82A" w:rsidR="00C42A1F" w:rsidRDefault="00C42A1F">
      <w:pPr>
        <w:pStyle w:val="TOC3"/>
        <w:rPr>
          <w:ins w:id="797" w:author="Rapporteur" w:date="2024-08-29T20:21:00Z"/>
          <w:rFonts w:asciiTheme="minorHAnsi" w:eastAsiaTheme="minorEastAsia" w:hAnsiTheme="minorHAnsi" w:cstheme="minorBidi"/>
          <w:noProof/>
          <w:kern w:val="2"/>
          <w:sz w:val="21"/>
          <w:szCs w:val="22"/>
          <w:lang w:val="en-US" w:eastAsia="zh-CN"/>
        </w:rPr>
      </w:pPr>
      <w:ins w:id="798" w:author="Rapporteur" w:date="2024-08-29T20:21:00Z">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_Toc175855518 \h </w:instrText>
        </w:r>
      </w:ins>
      <w:r>
        <w:rPr>
          <w:noProof/>
        </w:rPr>
      </w:r>
      <w:r>
        <w:rPr>
          <w:noProof/>
        </w:rPr>
        <w:fldChar w:fldCharType="separate"/>
      </w:r>
      <w:ins w:id="799" w:author="Rapporteur" w:date="2024-08-29T20:23:00Z">
        <w:r>
          <w:rPr>
            <w:noProof/>
          </w:rPr>
          <w:t>76</w:t>
        </w:r>
      </w:ins>
      <w:ins w:id="800" w:author="Rapporteur" w:date="2024-08-29T20:21:00Z">
        <w:r>
          <w:rPr>
            <w:noProof/>
          </w:rPr>
          <w:fldChar w:fldCharType="end"/>
        </w:r>
      </w:ins>
    </w:p>
    <w:p w14:paraId="27F737A2" w14:textId="5BE397F2" w:rsidR="00C42A1F" w:rsidRDefault="00C42A1F">
      <w:pPr>
        <w:pStyle w:val="TOC4"/>
        <w:rPr>
          <w:ins w:id="801" w:author="Rapporteur" w:date="2024-08-29T20:21:00Z"/>
          <w:rFonts w:asciiTheme="minorHAnsi" w:eastAsiaTheme="minorEastAsia" w:hAnsiTheme="minorHAnsi" w:cstheme="minorBidi"/>
          <w:noProof/>
          <w:kern w:val="2"/>
          <w:sz w:val="21"/>
          <w:szCs w:val="22"/>
          <w:lang w:val="en-US" w:eastAsia="zh-CN"/>
        </w:rPr>
      </w:pPr>
      <w:ins w:id="802" w:author="Rapporteur" w:date="2024-08-29T20:21:00Z">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_Toc175855519 \h </w:instrText>
        </w:r>
      </w:ins>
      <w:r>
        <w:rPr>
          <w:noProof/>
        </w:rPr>
      </w:r>
      <w:r>
        <w:rPr>
          <w:noProof/>
        </w:rPr>
        <w:fldChar w:fldCharType="separate"/>
      </w:r>
      <w:ins w:id="803" w:author="Rapporteur" w:date="2024-08-29T20:23:00Z">
        <w:r>
          <w:rPr>
            <w:noProof/>
          </w:rPr>
          <w:t>76</w:t>
        </w:r>
      </w:ins>
      <w:ins w:id="804" w:author="Rapporteur" w:date="2024-08-29T20:21:00Z">
        <w:r>
          <w:rPr>
            <w:noProof/>
          </w:rPr>
          <w:fldChar w:fldCharType="end"/>
        </w:r>
      </w:ins>
    </w:p>
    <w:p w14:paraId="521E0CEE" w14:textId="3F6D77A2" w:rsidR="00C42A1F" w:rsidRDefault="00C42A1F">
      <w:pPr>
        <w:pStyle w:val="TOC4"/>
        <w:rPr>
          <w:ins w:id="805" w:author="Rapporteur" w:date="2024-08-29T20:21:00Z"/>
          <w:rFonts w:asciiTheme="minorHAnsi" w:eastAsiaTheme="minorEastAsia" w:hAnsiTheme="minorHAnsi" w:cstheme="minorBidi"/>
          <w:noProof/>
          <w:kern w:val="2"/>
          <w:sz w:val="21"/>
          <w:szCs w:val="22"/>
          <w:lang w:val="en-US" w:eastAsia="zh-CN"/>
        </w:rPr>
      </w:pPr>
      <w:ins w:id="806" w:author="Rapporteur" w:date="2024-08-29T20:21:00Z">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_Toc175855520 \h </w:instrText>
        </w:r>
      </w:ins>
      <w:r>
        <w:rPr>
          <w:noProof/>
        </w:rPr>
      </w:r>
      <w:r>
        <w:rPr>
          <w:noProof/>
        </w:rPr>
        <w:fldChar w:fldCharType="separate"/>
      </w:r>
      <w:ins w:id="807" w:author="Rapporteur" w:date="2024-08-29T20:23:00Z">
        <w:r>
          <w:rPr>
            <w:noProof/>
          </w:rPr>
          <w:t>77</w:t>
        </w:r>
      </w:ins>
      <w:ins w:id="808" w:author="Rapporteur" w:date="2024-08-29T20:21:00Z">
        <w:r>
          <w:rPr>
            <w:noProof/>
          </w:rPr>
          <w:fldChar w:fldCharType="end"/>
        </w:r>
      </w:ins>
    </w:p>
    <w:p w14:paraId="65E2E073" w14:textId="4F1AE9E4" w:rsidR="00C42A1F" w:rsidRDefault="00C42A1F">
      <w:pPr>
        <w:pStyle w:val="TOC5"/>
        <w:rPr>
          <w:ins w:id="809" w:author="Rapporteur" w:date="2024-08-29T20:21:00Z"/>
          <w:rFonts w:asciiTheme="minorHAnsi" w:eastAsiaTheme="minorEastAsia" w:hAnsiTheme="minorHAnsi" w:cstheme="minorBidi"/>
          <w:noProof/>
          <w:kern w:val="2"/>
          <w:sz w:val="21"/>
          <w:szCs w:val="22"/>
          <w:lang w:val="en-US" w:eastAsia="zh-CN"/>
        </w:rPr>
      </w:pPr>
      <w:ins w:id="810" w:author="Rapporteur" w:date="2024-08-29T20:21:00Z">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_Toc175855521 \h </w:instrText>
        </w:r>
      </w:ins>
      <w:r>
        <w:rPr>
          <w:noProof/>
        </w:rPr>
      </w:r>
      <w:r>
        <w:rPr>
          <w:noProof/>
        </w:rPr>
        <w:fldChar w:fldCharType="separate"/>
      </w:r>
      <w:ins w:id="811" w:author="Rapporteur" w:date="2024-08-29T20:23:00Z">
        <w:r>
          <w:rPr>
            <w:noProof/>
          </w:rPr>
          <w:t>77</w:t>
        </w:r>
      </w:ins>
      <w:ins w:id="812" w:author="Rapporteur" w:date="2024-08-29T20:21:00Z">
        <w:r>
          <w:rPr>
            <w:noProof/>
          </w:rPr>
          <w:fldChar w:fldCharType="end"/>
        </w:r>
      </w:ins>
    </w:p>
    <w:p w14:paraId="4BC97B63" w14:textId="6AA42854" w:rsidR="00C42A1F" w:rsidRDefault="00C42A1F">
      <w:pPr>
        <w:pStyle w:val="TOC5"/>
        <w:rPr>
          <w:ins w:id="813" w:author="Rapporteur" w:date="2024-08-29T20:21:00Z"/>
          <w:rFonts w:asciiTheme="minorHAnsi" w:eastAsiaTheme="minorEastAsia" w:hAnsiTheme="minorHAnsi" w:cstheme="minorBidi"/>
          <w:noProof/>
          <w:kern w:val="2"/>
          <w:sz w:val="21"/>
          <w:szCs w:val="22"/>
          <w:lang w:val="en-US" w:eastAsia="zh-CN"/>
        </w:rPr>
      </w:pPr>
      <w:ins w:id="814" w:author="Rapporteur" w:date="2024-08-29T20:21:00Z">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_Toc175855522 \h </w:instrText>
        </w:r>
      </w:ins>
      <w:r>
        <w:rPr>
          <w:noProof/>
        </w:rPr>
      </w:r>
      <w:r>
        <w:rPr>
          <w:noProof/>
        </w:rPr>
        <w:fldChar w:fldCharType="separate"/>
      </w:r>
      <w:ins w:id="815" w:author="Rapporteur" w:date="2024-08-29T20:23:00Z">
        <w:r>
          <w:rPr>
            <w:noProof/>
          </w:rPr>
          <w:t>77</w:t>
        </w:r>
      </w:ins>
      <w:ins w:id="816" w:author="Rapporteur" w:date="2024-08-29T20:21:00Z">
        <w:r>
          <w:rPr>
            <w:noProof/>
          </w:rPr>
          <w:fldChar w:fldCharType="end"/>
        </w:r>
      </w:ins>
    </w:p>
    <w:p w14:paraId="0B8F561E" w14:textId="6F309038" w:rsidR="00C42A1F" w:rsidRDefault="00C42A1F">
      <w:pPr>
        <w:pStyle w:val="TOC5"/>
        <w:rPr>
          <w:ins w:id="817" w:author="Rapporteur" w:date="2024-08-29T20:21:00Z"/>
          <w:rFonts w:asciiTheme="minorHAnsi" w:eastAsiaTheme="minorEastAsia" w:hAnsiTheme="minorHAnsi" w:cstheme="minorBidi"/>
          <w:noProof/>
          <w:kern w:val="2"/>
          <w:sz w:val="21"/>
          <w:szCs w:val="22"/>
          <w:lang w:val="en-US" w:eastAsia="zh-CN"/>
        </w:rPr>
      </w:pPr>
      <w:ins w:id="818" w:author="Rapporteur" w:date="2024-08-29T20:21:00Z">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_Toc175855523 \h </w:instrText>
        </w:r>
      </w:ins>
      <w:r>
        <w:rPr>
          <w:noProof/>
        </w:rPr>
      </w:r>
      <w:r>
        <w:rPr>
          <w:noProof/>
        </w:rPr>
        <w:fldChar w:fldCharType="separate"/>
      </w:r>
      <w:ins w:id="819" w:author="Rapporteur" w:date="2024-08-29T20:23:00Z">
        <w:r>
          <w:rPr>
            <w:noProof/>
          </w:rPr>
          <w:t>77</w:t>
        </w:r>
      </w:ins>
      <w:ins w:id="820" w:author="Rapporteur" w:date="2024-08-29T20:21:00Z">
        <w:r>
          <w:rPr>
            <w:noProof/>
          </w:rPr>
          <w:fldChar w:fldCharType="end"/>
        </w:r>
      </w:ins>
    </w:p>
    <w:p w14:paraId="14E76583" w14:textId="44A3B226" w:rsidR="00C42A1F" w:rsidRDefault="00C42A1F">
      <w:pPr>
        <w:pStyle w:val="TOC5"/>
        <w:rPr>
          <w:ins w:id="821" w:author="Rapporteur" w:date="2024-08-29T20:21:00Z"/>
          <w:rFonts w:asciiTheme="minorHAnsi" w:eastAsiaTheme="minorEastAsia" w:hAnsiTheme="minorHAnsi" w:cstheme="minorBidi"/>
          <w:noProof/>
          <w:kern w:val="2"/>
          <w:sz w:val="21"/>
          <w:szCs w:val="22"/>
          <w:lang w:val="en-US" w:eastAsia="zh-CN"/>
        </w:rPr>
      </w:pPr>
      <w:ins w:id="822" w:author="Rapporteur" w:date="2024-08-29T20:21:00Z">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_Toc175855524 \h </w:instrText>
        </w:r>
      </w:ins>
      <w:r>
        <w:rPr>
          <w:noProof/>
        </w:rPr>
      </w:r>
      <w:r>
        <w:rPr>
          <w:noProof/>
        </w:rPr>
        <w:fldChar w:fldCharType="separate"/>
      </w:r>
      <w:ins w:id="823" w:author="Rapporteur" w:date="2024-08-29T20:23:00Z">
        <w:r>
          <w:rPr>
            <w:noProof/>
          </w:rPr>
          <w:t>78</w:t>
        </w:r>
      </w:ins>
      <w:ins w:id="824" w:author="Rapporteur" w:date="2024-08-29T20:21:00Z">
        <w:r>
          <w:rPr>
            <w:noProof/>
          </w:rPr>
          <w:fldChar w:fldCharType="end"/>
        </w:r>
      </w:ins>
    </w:p>
    <w:p w14:paraId="0C2E174D" w14:textId="27CD62D5" w:rsidR="00C42A1F" w:rsidRDefault="00C42A1F">
      <w:pPr>
        <w:pStyle w:val="TOC4"/>
        <w:rPr>
          <w:ins w:id="825" w:author="Rapporteur" w:date="2024-08-29T20:21:00Z"/>
          <w:rFonts w:asciiTheme="minorHAnsi" w:eastAsiaTheme="minorEastAsia" w:hAnsiTheme="minorHAnsi" w:cstheme="minorBidi"/>
          <w:noProof/>
          <w:kern w:val="2"/>
          <w:sz w:val="21"/>
          <w:szCs w:val="22"/>
          <w:lang w:val="en-US" w:eastAsia="zh-CN"/>
        </w:rPr>
      </w:pPr>
      <w:ins w:id="826" w:author="Rapporteur" w:date="2024-08-29T20:21:00Z">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_Toc175855525 \h </w:instrText>
        </w:r>
      </w:ins>
      <w:r>
        <w:rPr>
          <w:noProof/>
        </w:rPr>
      </w:r>
      <w:r>
        <w:rPr>
          <w:noProof/>
        </w:rPr>
        <w:fldChar w:fldCharType="separate"/>
      </w:r>
      <w:ins w:id="827" w:author="Rapporteur" w:date="2024-08-29T20:23:00Z">
        <w:r>
          <w:rPr>
            <w:noProof/>
          </w:rPr>
          <w:t>79</w:t>
        </w:r>
      </w:ins>
      <w:ins w:id="828" w:author="Rapporteur" w:date="2024-08-29T20:21:00Z">
        <w:r>
          <w:rPr>
            <w:noProof/>
          </w:rPr>
          <w:fldChar w:fldCharType="end"/>
        </w:r>
      </w:ins>
    </w:p>
    <w:p w14:paraId="5F40AE1A" w14:textId="510D0AD1" w:rsidR="00C42A1F" w:rsidRDefault="00C42A1F">
      <w:pPr>
        <w:pStyle w:val="TOC5"/>
        <w:rPr>
          <w:ins w:id="829" w:author="Rapporteur" w:date="2024-08-29T20:21:00Z"/>
          <w:rFonts w:asciiTheme="minorHAnsi" w:eastAsiaTheme="minorEastAsia" w:hAnsiTheme="minorHAnsi" w:cstheme="minorBidi"/>
          <w:noProof/>
          <w:kern w:val="2"/>
          <w:sz w:val="21"/>
          <w:szCs w:val="22"/>
          <w:lang w:val="en-US" w:eastAsia="zh-CN"/>
        </w:rPr>
      </w:pPr>
      <w:ins w:id="830" w:author="Rapporteur" w:date="2024-08-29T20:21:00Z">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_Toc175855526 \h </w:instrText>
        </w:r>
      </w:ins>
      <w:r>
        <w:rPr>
          <w:noProof/>
        </w:rPr>
      </w:r>
      <w:r>
        <w:rPr>
          <w:noProof/>
        </w:rPr>
        <w:fldChar w:fldCharType="separate"/>
      </w:r>
      <w:ins w:id="831" w:author="Rapporteur" w:date="2024-08-29T20:23:00Z">
        <w:r>
          <w:rPr>
            <w:noProof/>
          </w:rPr>
          <w:t>79</w:t>
        </w:r>
      </w:ins>
      <w:ins w:id="832" w:author="Rapporteur" w:date="2024-08-29T20:21:00Z">
        <w:r>
          <w:rPr>
            <w:noProof/>
          </w:rPr>
          <w:fldChar w:fldCharType="end"/>
        </w:r>
      </w:ins>
    </w:p>
    <w:p w14:paraId="4F640013" w14:textId="6586F9CA" w:rsidR="00C42A1F" w:rsidRDefault="00C42A1F">
      <w:pPr>
        <w:pStyle w:val="TOC5"/>
        <w:rPr>
          <w:ins w:id="833" w:author="Rapporteur" w:date="2024-08-29T20:21:00Z"/>
          <w:rFonts w:asciiTheme="minorHAnsi" w:eastAsiaTheme="minorEastAsia" w:hAnsiTheme="minorHAnsi" w:cstheme="minorBidi"/>
          <w:noProof/>
          <w:kern w:val="2"/>
          <w:sz w:val="21"/>
          <w:szCs w:val="22"/>
          <w:lang w:val="en-US" w:eastAsia="zh-CN"/>
        </w:rPr>
      </w:pPr>
      <w:ins w:id="834" w:author="Rapporteur" w:date="2024-08-29T20:21:00Z">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F3678B">
          <w:rPr>
            <w:noProof/>
            <w:lang w:val="en-US"/>
          </w:rPr>
          <w:t>Notification</w:t>
        </w:r>
        <w:r>
          <w:rPr>
            <w:noProof/>
          </w:rPr>
          <w:tab/>
        </w:r>
        <w:r>
          <w:rPr>
            <w:noProof/>
          </w:rPr>
          <w:fldChar w:fldCharType="begin"/>
        </w:r>
        <w:r>
          <w:rPr>
            <w:noProof/>
          </w:rPr>
          <w:instrText xml:space="preserve"> PAGEREF _Toc175855527 \h </w:instrText>
        </w:r>
      </w:ins>
      <w:r>
        <w:rPr>
          <w:noProof/>
        </w:rPr>
      </w:r>
      <w:r>
        <w:rPr>
          <w:noProof/>
        </w:rPr>
        <w:fldChar w:fldCharType="separate"/>
      </w:r>
      <w:ins w:id="835" w:author="Rapporteur" w:date="2024-08-29T20:23:00Z">
        <w:r>
          <w:rPr>
            <w:noProof/>
          </w:rPr>
          <w:t>79</w:t>
        </w:r>
      </w:ins>
      <w:ins w:id="836" w:author="Rapporteur" w:date="2024-08-29T20:21:00Z">
        <w:r>
          <w:rPr>
            <w:noProof/>
          </w:rPr>
          <w:fldChar w:fldCharType="end"/>
        </w:r>
      </w:ins>
    </w:p>
    <w:p w14:paraId="4A63B091" w14:textId="09F9A6A1" w:rsidR="00C42A1F" w:rsidRDefault="00C42A1F">
      <w:pPr>
        <w:pStyle w:val="TOC2"/>
        <w:rPr>
          <w:ins w:id="837" w:author="Rapporteur" w:date="2024-08-29T20:21:00Z"/>
          <w:rFonts w:asciiTheme="minorHAnsi" w:eastAsiaTheme="minorEastAsia" w:hAnsiTheme="minorHAnsi" w:cstheme="minorBidi"/>
          <w:noProof/>
          <w:kern w:val="2"/>
          <w:sz w:val="21"/>
          <w:szCs w:val="22"/>
          <w:lang w:val="en-US" w:eastAsia="zh-CN"/>
        </w:rPr>
      </w:pPr>
      <w:ins w:id="838" w:author="Rapporteur" w:date="2024-08-29T20:21:00Z">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_Toc175855528 \h </w:instrText>
        </w:r>
      </w:ins>
      <w:r>
        <w:rPr>
          <w:noProof/>
        </w:rPr>
      </w:r>
      <w:r>
        <w:rPr>
          <w:noProof/>
        </w:rPr>
        <w:fldChar w:fldCharType="separate"/>
      </w:r>
      <w:ins w:id="839" w:author="Rapporteur" w:date="2024-08-29T20:23:00Z">
        <w:r>
          <w:rPr>
            <w:noProof/>
          </w:rPr>
          <w:t>79</w:t>
        </w:r>
      </w:ins>
      <w:ins w:id="840" w:author="Rapporteur" w:date="2024-08-29T20:21:00Z">
        <w:r>
          <w:rPr>
            <w:noProof/>
          </w:rPr>
          <w:fldChar w:fldCharType="end"/>
        </w:r>
      </w:ins>
    </w:p>
    <w:p w14:paraId="6D799871" w14:textId="46AD51AD" w:rsidR="00C42A1F" w:rsidRDefault="00C42A1F">
      <w:pPr>
        <w:pStyle w:val="TOC3"/>
        <w:rPr>
          <w:ins w:id="841" w:author="Rapporteur" w:date="2024-08-29T20:21:00Z"/>
          <w:rFonts w:asciiTheme="minorHAnsi" w:eastAsiaTheme="minorEastAsia" w:hAnsiTheme="minorHAnsi" w:cstheme="minorBidi"/>
          <w:noProof/>
          <w:kern w:val="2"/>
          <w:sz w:val="21"/>
          <w:szCs w:val="22"/>
          <w:lang w:val="en-US" w:eastAsia="zh-CN"/>
        </w:rPr>
      </w:pPr>
      <w:ins w:id="842" w:author="Rapporteur" w:date="2024-08-29T20:21:00Z">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_Toc175855529 \h </w:instrText>
        </w:r>
      </w:ins>
      <w:r>
        <w:rPr>
          <w:noProof/>
        </w:rPr>
      </w:r>
      <w:r>
        <w:rPr>
          <w:noProof/>
        </w:rPr>
        <w:fldChar w:fldCharType="separate"/>
      </w:r>
      <w:ins w:id="843" w:author="Rapporteur" w:date="2024-08-29T20:23:00Z">
        <w:r>
          <w:rPr>
            <w:noProof/>
          </w:rPr>
          <w:t>79</w:t>
        </w:r>
      </w:ins>
      <w:ins w:id="844" w:author="Rapporteur" w:date="2024-08-29T20:21:00Z">
        <w:r>
          <w:rPr>
            <w:noProof/>
          </w:rPr>
          <w:fldChar w:fldCharType="end"/>
        </w:r>
      </w:ins>
    </w:p>
    <w:p w14:paraId="6CDA2B39" w14:textId="5933A94A" w:rsidR="00C42A1F" w:rsidRDefault="00C42A1F">
      <w:pPr>
        <w:pStyle w:val="TOC3"/>
        <w:rPr>
          <w:ins w:id="845" w:author="Rapporteur" w:date="2024-08-29T20:21:00Z"/>
          <w:rFonts w:asciiTheme="minorHAnsi" w:eastAsiaTheme="minorEastAsia" w:hAnsiTheme="minorHAnsi" w:cstheme="minorBidi"/>
          <w:noProof/>
          <w:kern w:val="2"/>
          <w:sz w:val="21"/>
          <w:szCs w:val="22"/>
          <w:lang w:val="en-US" w:eastAsia="zh-CN"/>
        </w:rPr>
      </w:pPr>
      <w:ins w:id="846" w:author="Rapporteur" w:date="2024-08-29T20:21:00Z">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_Toc175855530 \h </w:instrText>
        </w:r>
      </w:ins>
      <w:r>
        <w:rPr>
          <w:noProof/>
        </w:rPr>
      </w:r>
      <w:r>
        <w:rPr>
          <w:noProof/>
        </w:rPr>
        <w:fldChar w:fldCharType="separate"/>
      </w:r>
      <w:ins w:id="847" w:author="Rapporteur" w:date="2024-08-29T20:23:00Z">
        <w:r>
          <w:rPr>
            <w:noProof/>
          </w:rPr>
          <w:t>80</w:t>
        </w:r>
      </w:ins>
      <w:ins w:id="848" w:author="Rapporteur" w:date="2024-08-29T20:21:00Z">
        <w:r>
          <w:rPr>
            <w:noProof/>
          </w:rPr>
          <w:fldChar w:fldCharType="end"/>
        </w:r>
      </w:ins>
    </w:p>
    <w:p w14:paraId="08B9136F" w14:textId="7DDEB399" w:rsidR="00C42A1F" w:rsidRDefault="00C42A1F">
      <w:pPr>
        <w:pStyle w:val="TOC4"/>
        <w:rPr>
          <w:ins w:id="849" w:author="Rapporteur" w:date="2024-08-29T20:21:00Z"/>
          <w:rFonts w:asciiTheme="minorHAnsi" w:eastAsiaTheme="minorEastAsia" w:hAnsiTheme="minorHAnsi" w:cstheme="minorBidi"/>
          <w:noProof/>
          <w:kern w:val="2"/>
          <w:sz w:val="21"/>
          <w:szCs w:val="22"/>
          <w:lang w:val="en-US" w:eastAsia="zh-CN"/>
        </w:rPr>
      </w:pPr>
      <w:ins w:id="850" w:author="Rapporteur" w:date="2024-08-29T20:21:00Z">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_Toc175855531 \h </w:instrText>
        </w:r>
      </w:ins>
      <w:r>
        <w:rPr>
          <w:noProof/>
        </w:rPr>
      </w:r>
      <w:r>
        <w:rPr>
          <w:noProof/>
        </w:rPr>
        <w:fldChar w:fldCharType="separate"/>
      </w:r>
      <w:ins w:id="851" w:author="Rapporteur" w:date="2024-08-29T20:23:00Z">
        <w:r>
          <w:rPr>
            <w:noProof/>
          </w:rPr>
          <w:t>80</w:t>
        </w:r>
      </w:ins>
      <w:ins w:id="852" w:author="Rapporteur" w:date="2024-08-29T20:21:00Z">
        <w:r>
          <w:rPr>
            <w:noProof/>
          </w:rPr>
          <w:fldChar w:fldCharType="end"/>
        </w:r>
      </w:ins>
    </w:p>
    <w:p w14:paraId="3F2B4830" w14:textId="29954FB8" w:rsidR="00C42A1F" w:rsidRDefault="00C42A1F">
      <w:pPr>
        <w:pStyle w:val="TOC4"/>
        <w:rPr>
          <w:ins w:id="853" w:author="Rapporteur" w:date="2024-08-29T20:21:00Z"/>
          <w:rFonts w:asciiTheme="minorHAnsi" w:eastAsiaTheme="minorEastAsia" w:hAnsiTheme="minorHAnsi" w:cstheme="minorBidi"/>
          <w:noProof/>
          <w:kern w:val="2"/>
          <w:sz w:val="21"/>
          <w:szCs w:val="22"/>
          <w:lang w:val="en-US" w:eastAsia="zh-CN"/>
        </w:rPr>
      </w:pPr>
      <w:ins w:id="854" w:author="Rapporteur" w:date="2024-08-29T20:21:00Z">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_Toc175855532 \h </w:instrText>
        </w:r>
      </w:ins>
      <w:r>
        <w:rPr>
          <w:noProof/>
        </w:rPr>
      </w:r>
      <w:r>
        <w:rPr>
          <w:noProof/>
        </w:rPr>
        <w:fldChar w:fldCharType="separate"/>
      </w:r>
      <w:ins w:id="855" w:author="Rapporteur" w:date="2024-08-29T20:23:00Z">
        <w:r>
          <w:rPr>
            <w:noProof/>
          </w:rPr>
          <w:t>80</w:t>
        </w:r>
      </w:ins>
      <w:ins w:id="856" w:author="Rapporteur" w:date="2024-08-29T20:21:00Z">
        <w:r>
          <w:rPr>
            <w:noProof/>
          </w:rPr>
          <w:fldChar w:fldCharType="end"/>
        </w:r>
      </w:ins>
    </w:p>
    <w:p w14:paraId="7A7D427C" w14:textId="79A778BD" w:rsidR="00C42A1F" w:rsidRDefault="00C42A1F">
      <w:pPr>
        <w:pStyle w:val="TOC5"/>
        <w:rPr>
          <w:ins w:id="857" w:author="Rapporteur" w:date="2024-08-29T20:21:00Z"/>
          <w:rFonts w:asciiTheme="minorHAnsi" w:eastAsiaTheme="minorEastAsia" w:hAnsiTheme="minorHAnsi" w:cstheme="minorBidi"/>
          <w:noProof/>
          <w:kern w:val="2"/>
          <w:sz w:val="21"/>
          <w:szCs w:val="22"/>
          <w:lang w:val="en-US" w:eastAsia="zh-CN"/>
        </w:rPr>
      </w:pPr>
      <w:ins w:id="858" w:author="Rapporteur" w:date="2024-08-29T20:21:00Z">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_Toc175855533 \h </w:instrText>
        </w:r>
      </w:ins>
      <w:r>
        <w:rPr>
          <w:noProof/>
        </w:rPr>
      </w:r>
      <w:r>
        <w:rPr>
          <w:noProof/>
        </w:rPr>
        <w:fldChar w:fldCharType="separate"/>
      </w:r>
      <w:ins w:id="859" w:author="Rapporteur" w:date="2024-08-29T20:23:00Z">
        <w:r>
          <w:rPr>
            <w:noProof/>
          </w:rPr>
          <w:t>80</w:t>
        </w:r>
      </w:ins>
      <w:ins w:id="860" w:author="Rapporteur" w:date="2024-08-29T20:21:00Z">
        <w:r>
          <w:rPr>
            <w:noProof/>
          </w:rPr>
          <w:fldChar w:fldCharType="end"/>
        </w:r>
      </w:ins>
    </w:p>
    <w:p w14:paraId="326C8236" w14:textId="2CCBC26D" w:rsidR="00C42A1F" w:rsidRDefault="00C42A1F">
      <w:pPr>
        <w:pStyle w:val="TOC5"/>
        <w:rPr>
          <w:ins w:id="861" w:author="Rapporteur" w:date="2024-08-29T20:21:00Z"/>
          <w:rFonts w:asciiTheme="minorHAnsi" w:eastAsiaTheme="minorEastAsia" w:hAnsiTheme="minorHAnsi" w:cstheme="minorBidi"/>
          <w:noProof/>
          <w:kern w:val="2"/>
          <w:sz w:val="21"/>
          <w:szCs w:val="22"/>
          <w:lang w:val="en-US" w:eastAsia="zh-CN"/>
        </w:rPr>
      </w:pPr>
      <w:ins w:id="862" w:author="Rapporteur" w:date="2024-08-29T20:21:00Z">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_Toc175855534 \h </w:instrText>
        </w:r>
      </w:ins>
      <w:r>
        <w:rPr>
          <w:noProof/>
        </w:rPr>
      </w:r>
      <w:r>
        <w:rPr>
          <w:noProof/>
        </w:rPr>
        <w:fldChar w:fldCharType="separate"/>
      </w:r>
      <w:ins w:id="863" w:author="Rapporteur" w:date="2024-08-29T20:23:00Z">
        <w:r>
          <w:rPr>
            <w:noProof/>
          </w:rPr>
          <w:t>80</w:t>
        </w:r>
      </w:ins>
      <w:ins w:id="864" w:author="Rapporteur" w:date="2024-08-29T20:21:00Z">
        <w:r>
          <w:rPr>
            <w:noProof/>
          </w:rPr>
          <w:fldChar w:fldCharType="end"/>
        </w:r>
      </w:ins>
    </w:p>
    <w:p w14:paraId="07CC3281" w14:textId="65B4B344" w:rsidR="00C42A1F" w:rsidRDefault="00C42A1F">
      <w:pPr>
        <w:pStyle w:val="TOC5"/>
        <w:rPr>
          <w:ins w:id="865" w:author="Rapporteur" w:date="2024-08-29T20:21:00Z"/>
          <w:rFonts w:asciiTheme="minorHAnsi" w:eastAsiaTheme="minorEastAsia" w:hAnsiTheme="minorHAnsi" w:cstheme="minorBidi"/>
          <w:noProof/>
          <w:kern w:val="2"/>
          <w:sz w:val="21"/>
          <w:szCs w:val="22"/>
          <w:lang w:val="en-US" w:eastAsia="zh-CN"/>
        </w:rPr>
      </w:pPr>
      <w:ins w:id="866" w:author="Rapporteur" w:date="2024-08-29T20:21:00Z">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_Toc175855535 \h </w:instrText>
        </w:r>
      </w:ins>
      <w:r>
        <w:rPr>
          <w:noProof/>
        </w:rPr>
      </w:r>
      <w:r>
        <w:rPr>
          <w:noProof/>
        </w:rPr>
        <w:fldChar w:fldCharType="separate"/>
      </w:r>
      <w:ins w:id="867" w:author="Rapporteur" w:date="2024-08-29T20:23:00Z">
        <w:r>
          <w:rPr>
            <w:noProof/>
          </w:rPr>
          <w:t>81</w:t>
        </w:r>
      </w:ins>
      <w:ins w:id="868" w:author="Rapporteur" w:date="2024-08-29T20:21:00Z">
        <w:r>
          <w:rPr>
            <w:noProof/>
          </w:rPr>
          <w:fldChar w:fldCharType="end"/>
        </w:r>
      </w:ins>
    </w:p>
    <w:p w14:paraId="3FBA2D05" w14:textId="41A11852" w:rsidR="00C42A1F" w:rsidRDefault="00C42A1F">
      <w:pPr>
        <w:pStyle w:val="TOC5"/>
        <w:rPr>
          <w:ins w:id="869" w:author="Rapporteur" w:date="2024-08-29T20:21:00Z"/>
          <w:rFonts w:asciiTheme="minorHAnsi" w:eastAsiaTheme="minorEastAsia" w:hAnsiTheme="minorHAnsi" w:cstheme="minorBidi"/>
          <w:noProof/>
          <w:kern w:val="2"/>
          <w:sz w:val="21"/>
          <w:szCs w:val="22"/>
          <w:lang w:val="en-US" w:eastAsia="zh-CN"/>
        </w:rPr>
      </w:pPr>
      <w:ins w:id="870" w:author="Rapporteur" w:date="2024-08-29T20:21:00Z">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_Toc175855536 \h </w:instrText>
        </w:r>
      </w:ins>
      <w:r>
        <w:rPr>
          <w:noProof/>
        </w:rPr>
      </w:r>
      <w:r>
        <w:rPr>
          <w:noProof/>
        </w:rPr>
        <w:fldChar w:fldCharType="separate"/>
      </w:r>
      <w:ins w:id="871" w:author="Rapporteur" w:date="2024-08-29T20:23:00Z">
        <w:r>
          <w:rPr>
            <w:noProof/>
          </w:rPr>
          <w:t>81</w:t>
        </w:r>
      </w:ins>
      <w:ins w:id="872" w:author="Rapporteur" w:date="2024-08-29T20:21:00Z">
        <w:r>
          <w:rPr>
            <w:noProof/>
          </w:rPr>
          <w:fldChar w:fldCharType="end"/>
        </w:r>
      </w:ins>
    </w:p>
    <w:p w14:paraId="645DEE75" w14:textId="3AFF25BA" w:rsidR="00C42A1F" w:rsidRDefault="00C42A1F">
      <w:pPr>
        <w:pStyle w:val="TOC4"/>
        <w:rPr>
          <w:ins w:id="873" w:author="Rapporteur" w:date="2024-08-29T20:21:00Z"/>
          <w:rFonts w:asciiTheme="minorHAnsi" w:eastAsiaTheme="minorEastAsia" w:hAnsiTheme="minorHAnsi" w:cstheme="minorBidi"/>
          <w:noProof/>
          <w:kern w:val="2"/>
          <w:sz w:val="21"/>
          <w:szCs w:val="22"/>
          <w:lang w:val="en-US" w:eastAsia="zh-CN"/>
        </w:rPr>
      </w:pPr>
      <w:ins w:id="874" w:author="Rapporteur" w:date="2024-08-29T20:21:00Z">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_Toc175855537 \h </w:instrText>
        </w:r>
      </w:ins>
      <w:r>
        <w:rPr>
          <w:noProof/>
        </w:rPr>
      </w:r>
      <w:r>
        <w:rPr>
          <w:noProof/>
        </w:rPr>
        <w:fldChar w:fldCharType="separate"/>
      </w:r>
      <w:ins w:id="875" w:author="Rapporteur" w:date="2024-08-29T20:23:00Z">
        <w:r>
          <w:rPr>
            <w:noProof/>
          </w:rPr>
          <w:t>82</w:t>
        </w:r>
      </w:ins>
      <w:ins w:id="876" w:author="Rapporteur" w:date="2024-08-29T20:21:00Z">
        <w:r>
          <w:rPr>
            <w:noProof/>
          </w:rPr>
          <w:fldChar w:fldCharType="end"/>
        </w:r>
      </w:ins>
    </w:p>
    <w:p w14:paraId="0291EFF3" w14:textId="57FDED74" w:rsidR="00C42A1F" w:rsidRDefault="00C42A1F">
      <w:pPr>
        <w:pStyle w:val="TOC5"/>
        <w:rPr>
          <w:ins w:id="877" w:author="Rapporteur" w:date="2024-08-29T20:21:00Z"/>
          <w:rFonts w:asciiTheme="minorHAnsi" w:eastAsiaTheme="minorEastAsia" w:hAnsiTheme="minorHAnsi" w:cstheme="minorBidi"/>
          <w:noProof/>
          <w:kern w:val="2"/>
          <w:sz w:val="21"/>
          <w:szCs w:val="22"/>
          <w:lang w:val="en-US" w:eastAsia="zh-CN"/>
        </w:rPr>
      </w:pPr>
      <w:ins w:id="878" w:author="Rapporteur" w:date="2024-08-29T20:21:00Z">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_Toc175855538 \h </w:instrText>
        </w:r>
      </w:ins>
      <w:r>
        <w:rPr>
          <w:noProof/>
        </w:rPr>
      </w:r>
      <w:r>
        <w:rPr>
          <w:noProof/>
        </w:rPr>
        <w:fldChar w:fldCharType="separate"/>
      </w:r>
      <w:ins w:id="879" w:author="Rapporteur" w:date="2024-08-29T20:23:00Z">
        <w:r>
          <w:rPr>
            <w:noProof/>
          </w:rPr>
          <w:t>82</w:t>
        </w:r>
      </w:ins>
      <w:ins w:id="880" w:author="Rapporteur" w:date="2024-08-29T20:21:00Z">
        <w:r>
          <w:rPr>
            <w:noProof/>
          </w:rPr>
          <w:fldChar w:fldCharType="end"/>
        </w:r>
      </w:ins>
    </w:p>
    <w:p w14:paraId="33AEF0E7" w14:textId="17CB0B9D" w:rsidR="00C42A1F" w:rsidRDefault="00C42A1F">
      <w:pPr>
        <w:pStyle w:val="TOC5"/>
        <w:rPr>
          <w:ins w:id="881" w:author="Rapporteur" w:date="2024-08-29T20:21:00Z"/>
          <w:rFonts w:asciiTheme="minorHAnsi" w:eastAsiaTheme="minorEastAsia" w:hAnsiTheme="minorHAnsi" w:cstheme="minorBidi"/>
          <w:noProof/>
          <w:kern w:val="2"/>
          <w:sz w:val="21"/>
          <w:szCs w:val="22"/>
          <w:lang w:val="en-US" w:eastAsia="zh-CN"/>
        </w:rPr>
      </w:pPr>
      <w:ins w:id="882" w:author="Rapporteur" w:date="2024-08-29T20:21:00Z">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F3678B">
          <w:rPr>
            <w:noProof/>
            <w:lang w:val="en-US"/>
          </w:rPr>
          <w:t>Notification</w:t>
        </w:r>
        <w:r>
          <w:rPr>
            <w:noProof/>
          </w:rPr>
          <w:tab/>
        </w:r>
        <w:r>
          <w:rPr>
            <w:noProof/>
          </w:rPr>
          <w:fldChar w:fldCharType="begin"/>
        </w:r>
        <w:r>
          <w:rPr>
            <w:noProof/>
          </w:rPr>
          <w:instrText xml:space="preserve"> PAGEREF _Toc175855539 \h </w:instrText>
        </w:r>
      </w:ins>
      <w:r>
        <w:rPr>
          <w:noProof/>
        </w:rPr>
      </w:r>
      <w:r>
        <w:rPr>
          <w:noProof/>
        </w:rPr>
        <w:fldChar w:fldCharType="separate"/>
      </w:r>
      <w:ins w:id="883" w:author="Rapporteur" w:date="2024-08-29T20:23:00Z">
        <w:r>
          <w:rPr>
            <w:noProof/>
          </w:rPr>
          <w:t>82</w:t>
        </w:r>
      </w:ins>
      <w:ins w:id="884" w:author="Rapporteur" w:date="2024-08-29T20:21:00Z">
        <w:r>
          <w:rPr>
            <w:noProof/>
          </w:rPr>
          <w:fldChar w:fldCharType="end"/>
        </w:r>
      </w:ins>
    </w:p>
    <w:p w14:paraId="595CAD87" w14:textId="3617D7F6" w:rsidR="00C42A1F" w:rsidRDefault="00C42A1F">
      <w:pPr>
        <w:pStyle w:val="TOC2"/>
        <w:rPr>
          <w:ins w:id="885" w:author="Rapporteur" w:date="2024-08-29T20:21:00Z"/>
          <w:rFonts w:asciiTheme="minorHAnsi" w:eastAsiaTheme="minorEastAsia" w:hAnsiTheme="minorHAnsi" w:cstheme="minorBidi"/>
          <w:noProof/>
          <w:kern w:val="2"/>
          <w:sz w:val="21"/>
          <w:szCs w:val="22"/>
          <w:lang w:val="en-US" w:eastAsia="zh-CN"/>
        </w:rPr>
      </w:pPr>
      <w:ins w:id="886" w:author="Rapporteur" w:date="2024-08-29T20:21:00Z">
        <w:r>
          <w:rPr>
            <w:noProof/>
          </w:rPr>
          <w:t>5.17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ab/>
        </w:r>
        <w:r>
          <w:rPr>
            <w:noProof/>
          </w:rPr>
          <w:fldChar w:fldCharType="begin"/>
        </w:r>
        <w:r>
          <w:rPr>
            <w:noProof/>
          </w:rPr>
          <w:instrText xml:space="preserve"> PAGEREF _Toc175855540 \h </w:instrText>
        </w:r>
      </w:ins>
      <w:r>
        <w:rPr>
          <w:noProof/>
        </w:rPr>
      </w:r>
      <w:r>
        <w:rPr>
          <w:noProof/>
        </w:rPr>
        <w:fldChar w:fldCharType="separate"/>
      </w:r>
      <w:ins w:id="887" w:author="Rapporteur" w:date="2024-08-29T20:23:00Z">
        <w:r>
          <w:rPr>
            <w:noProof/>
          </w:rPr>
          <w:t>83</w:t>
        </w:r>
      </w:ins>
      <w:ins w:id="888" w:author="Rapporteur" w:date="2024-08-29T20:21:00Z">
        <w:r>
          <w:rPr>
            <w:noProof/>
          </w:rPr>
          <w:fldChar w:fldCharType="end"/>
        </w:r>
      </w:ins>
    </w:p>
    <w:p w14:paraId="5379FC31" w14:textId="04E7819E" w:rsidR="00C42A1F" w:rsidRDefault="00C42A1F">
      <w:pPr>
        <w:pStyle w:val="TOC3"/>
        <w:rPr>
          <w:ins w:id="889" w:author="Rapporteur" w:date="2024-08-29T20:21:00Z"/>
          <w:rFonts w:asciiTheme="minorHAnsi" w:eastAsiaTheme="minorEastAsia" w:hAnsiTheme="minorHAnsi" w:cstheme="minorBidi"/>
          <w:noProof/>
          <w:kern w:val="2"/>
          <w:sz w:val="21"/>
          <w:szCs w:val="22"/>
          <w:lang w:val="en-US" w:eastAsia="zh-CN"/>
        </w:rPr>
      </w:pPr>
      <w:ins w:id="890" w:author="Rapporteur" w:date="2024-08-29T20:21:00Z">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_Toc175855541 \h </w:instrText>
        </w:r>
      </w:ins>
      <w:r>
        <w:rPr>
          <w:noProof/>
        </w:rPr>
      </w:r>
      <w:r>
        <w:rPr>
          <w:noProof/>
        </w:rPr>
        <w:fldChar w:fldCharType="separate"/>
      </w:r>
      <w:ins w:id="891" w:author="Rapporteur" w:date="2024-08-29T20:23:00Z">
        <w:r>
          <w:rPr>
            <w:noProof/>
          </w:rPr>
          <w:t>83</w:t>
        </w:r>
      </w:ins>
      <w:ins w:id="892" w:author="Rapporteur" w:date="2024-08-29T20:21:00Z">
        <w:r>
          <w:rPr>
            <w:noProof/>
          </w:rPr>
          <w:fldChar w:fldCharType="end"/>
        </w:r>
      </w:ins>
    </w:p>
    <w:p w14:paraId="09CCD013" w14:textId="3EBA4D56" w:rsidR="00C42A1F" w:rsidRDefault="00C42A1F">
      <w:pPr>
        <w:pStyle w:val="TOC3"/>
        <w:rPr>
          <w:ins w:id="893" w:author="Rapporteur" w:date="2024-08-29T20:21:00Z"/>
          <w:rFonts w:asciiTheme="minorHAnsi" w:eastAsiaTheme="minorEastAsia" w:hAnsiTheme="minorHAnsi" w:cstheme="minorBidi"/>
          <w:noProof/>
          <w:kern w:val="2"/>
          <w:sz w:val="21"/>
          <w:szCs w:val="22"/>
          <w:lang w:val="en-US" w:eastAsia="zh-CN"/>
        </w:rPr>
      </w:pPr>
      <w:ins w:id="894" w:author="Rapporteur" w:date="2024-08-29T20:21:00Z">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_Toc175855542 \h </w:instrText>
        </w:r>
      </w:ins>
      <w:r>
        <w:rPr>
          <w:noProof/>
        </w:rPr>
      </w:r>
      <w:r>
        <w:rPr>
          <w:noProof/>
        </w:rPr>
        <w:fldChar w:fldCharType="separate"/>
      </w:r>
      <w:ins w:id="895" w:author="Rapporteur" w:date="2024-08-29T20:23:00Z">
        <w:r>
          <w:rPr>
            <w:noProof/>
          </w:rPr>
          <w:t>83</w:t>
        </w:r>
      </w:ins>
      <w:ins w:id="896" w:author="Rapporteur" w:date="2024-08-29T20:21:00Z">
        <w:r>
          <w:rPr>
            <w:noProof/>
          </w:rPr>
          <w:fldChar w:fldCharType="end"/>
        </w:r>
      </w:ins>
    </w:p>
    <w:p w14:paraId="11572E70" w14:textId="7FBD5132" w:rsidR="00C42A1F" w:rsidRDefault="00C42A1F">
      <w:pPr>
        <w:pStyle w:val="TOC4"/>
        <w:rPr>
          <w:ins w:id="897" w:author="Rapporteur" w:date="2024-08-29T20:21:00Z"/>
          <w:rFonts w:asciiTheme="minorHAnsi" w:eastAsiaTheme="minorEastAsia" w:hAnsiTheme="minorHAnsi" w:cstheme="minorBidi"/>
          <w:noProof/>
          <w:kern w:val="2"/>
          <w:sz w:val="21"/>
          <w:szCs w:val="22"/>
          <w:lang w:val="en-US" w:eastAsia="zh-CN"/>
        </w:rPr>
      </w:pPr>
      <w:ins w:id="898" w:author="Rapporteur" w:date="2024-08-29T20:21:00Z">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_Toc175855543 \h </w:instrText>
        </w:r>
      </w:ins>
      <w:r>
        <w:rPr>
          <w:noProof/>
        </w:rPr>
      </w:r>
      <w:r>
        <w:rPr>
          <w:noProof/>
        </w:rPr>
        <w:fldChar w:fldCharType="separate"/>
      </w:r>
      <w:ins w:id="899" w:author="Rapporteur" w:date="2024-08-29T20:23:00Z">
        <w:r>
          <w:rPr>
            <w:noProof/>
          </w:rPr>
          <w:t>83</w:t>
        </w:r>
      </w:ins>
      <w:ins w:id="900" w:author="Rapporteur" w:date="2024-08-29T20:21:00Z">
        <w:r>
          <w:rPr>
            <w:noProof/>
          </w:rPr>
          <w:fldChar w:fldCharType="end"/>
        </w:r>
      </w:ins>
    </w:p>
    <w:p w14:paraId="589D47BE" w14:textId="2A040B06" w:rsidR="00C42A1F" w:rsidRDefault="00C42A1F">
      <w:pPr>
        <w:pStyle w:val="TOC4"/>
        <w:rPr>
          <w:ins w:id="901" w:author="Rapporteur" w:date="2024-08-29T20:21:00Z"/>
          <w:rFonts w:asciiTheme="minorHAnsi" w:eastAsiaTheme="minorEastAsia" w:hAnsiTheme="minorHAnsi" w:cstheme="minorBidi"/>
          <w:noProof/>
          <w:kern w:val="2"/>
          <w:sz w:val="21"/>
          <w:szCs w:val="22"/>
          <w:lang w:val="en-US" w:eastAsia="zh-CN"/>
        </w:rPr>
      </w:pPr>
      <w:ins w:id="902" w:author="Rapporteur" w:date="2024-08-29T20:21:00Z">
        <w:r>
          <w:rPr>
            <w:noProof/>
          </w:rPr>
          <w:t>5.17.2.2</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_Request</w:t>
        </w:r>
        <w:r>
          <w:rPr>
            <w:noProof/>
          </w:rPr>
          <w:tab/>
        </w:r>
        <w:r>
          <w:rPr>
            <w:noProof/>
          </w:rPr>
          <w:fldChar w:fldCharType="begin"/>
        </w:r>
        <w:r>
          <w:rPr>
            <w:noProof/>
          </w:rPr>
          <w:instrText xml:space="preserve"> PAGEREF _Toc175855544 \h </w:instrText>
        </w:r>
      </w:ins>
      <w:r>
        <w:rPr>
          <w:noProof/>
        </w:rPr>
      </w:r>
      <w:r>
        <w:rPr>
          <w:noProof/>
        </w:rPr>
        <w:fldChar w:fldCharType="separate"/>
      </w:r>
      <w:ins w:id="903" w:author="Rapporteur" w:date="2024-08-29T20:23:00Z">
        <w:r>
          <w:rPr>
            <w:noProof/>
          </w:rPr>
          <w:t>83</w:t>
        </w:r>
      </w:ins>
      <w:ins w:id="904" w:author="Rapporteur" w:date="2024-08-29T20:21:00Z">
        <w:r>
          <w:rPr>
            <w:noProof/>
          </w:rPr>
          <w:fldChar w:fldCharType="end"/>
        </w:r>
      </w:ins>
    </w:p>
    <w:p w14:paraId="24D621B0" w14:textId="1761E092" w:rsidR="00C42A1F" w:rsidRDefault="00C42A1F">
      <w:pPr>
        <w:pStyle w:val="TOC5"/>
        <w:rPr>
          <w:ins w:id="905" w:author="Rapporteur" w:date="2024-08-29T20:21:00Z"/>
          <w:rFonts w:asciiTheme="minorHAnsi" w:eastAsiaTheme="minorEastAsia" w:hAnsiTheme="minorHAnsi" w:cstheme="minorBidi"/>
          <w:noProof/>
          <w:kern w:val="2"/>
          <w:sz w:val="21"/>
          <w:szCs w:val="22"/>
          <w:lang w:val="en-US" w:eastAsia="zh-CN"/>
        </w:rPr>
      </w:pPr>
      <w:ins w:id="906" w:author="Rapporteur" w:date="2024-08-29T20:21:00Z">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_Toc175855545 \h </w:instrText>
        </w:r>
      </w:ins>
      <w:r>
        <w:rPr>
          <w:noProof/>
        </w:rPr>
      </w:r>
      <w:r>
        <w:rPr>
          <w:noProof/>
        </w:rPr>
        <w:fldChar w:fldCharType="separate"/>
      </w:r>
      <w:ins w:id="907" w:author="Rapporteur" w:date="2024-08-29T20:23:00Z">
        <w:r>
          <w:rPr>
            <w:noProof/>
          </w:rPr>
          <w:t>83</w:t>
        </w:r>
      </w:ins>
      <w:ins w:id="908" w:author="Rapporteur" w:date="2024-08-29T20:21:00Z">
        <w:r>
          <w:rPr>
            <w:noProof/>
          </w:rPr>
          <w:fldChar w:fldCharType="end"/>
        </w:r>
      </w:ins>
    </w:p>
    <w:p w14:paraId="45D7125D" w14:textId="5525A53F" w:rsidR="00C42A1F" w:rsidRDefault="00C42A1F">
      <w:pPr>
        <w:pStyle w:val="TOC5"/>
        <w:rPr>
          <w:ins w:id="909" w:author="Rapporteur" w:date="2024-08-29T20:21:00Z"/>
          <w:rFonts w:asciiTheme="minorHAnsi" w:eastAsiaTheme="minorEastAsia" w:hAnsiTheme="minorHAnsi" w:cstheme="minorBidi"/>
          <w:noProof/>
          <w:kern w:val="2"/>
          <w:sz w:val="21"/>
          <w:szCs w:val="22"/>
          <w:lang w:val="en-US" w:eastAsia="zh-CN"/>
        </w:rPr>
      </w:pPr>
      <w:ins w:id="910" w:author="Rapporteur" w:date="2024-08-29T20:21:00Z">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_Toc175855546 \h </w:instrText>
        </w:r>
      </w:ins>
      <w:r>
        <w:rPr>
          <w:noProof/>
        </w:rPr>
      </w:r>
      <w:r>
        <w:rPr>
          <w:noProof/>
        </w:rPr>
        <w:fldChar w:fldCharType="separate"/>
      </w:r>
      <w:ins w:id="911" w:author="Rapporteur" w:date="2024-08-29T20:23:00Z">
        <w:r>
          <w:rPr>
            <w:noProof/>
          </w:rPr>
          <w:t>83</w:t>
        </w:r>
      </w:ins>
      <w:ins w:id="912" w:author="Rapporteur" w:date="2024-08-29T20:21:00Z">
        <w:r>
          <w:rPr>
            <w:noProof/>
          </w:rPr>
          <w:fldChar w:fldCharType="end"/>
        </w:r>
      </w:ins>
    </w:p>
    <w:p w14:paraId="66E840D1" w14:textId="73BABA8B" w:rsidR="00C42A1F" w:rsidRDefault="00C42A1F">
      <w:pPr>
        <w:pStyle w:val="TOC5"/>
        <w:rPr>
          <w:ins w:id="913" w:author="Rapporteur" w:date="2024-08-29T20:21:00Z"/>
          <w:rFonts w:asciiTheme="minorHAnsi" w:eastAsiaTheme="minorEastAsia" w:hAnsiTheme="minorHAnsi" w:cstheme="minorBidi"/>
          <w:noProof/>
          <w:kern w:val="2"/>
          <w:sz w:val="21"/>
          <w:szCs w:val="22"/>
          <w:lang w:val="en-US" w:eastAsia="zh-CN"/>
        </w:rPr>
      </w:pPr>
      <w:ins w:id="914" w:author="Rapporteur" w:date="2024-08-29T20:21:00Z">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_Toc175855547 \h </w:instrText>
        </w:r>
      </w:ins>
      <w:r>
        <w:rPr>
          <w:noProof/>
        </w:rPr>
      </w:r>
      <w:r>
        <w:rPr>
          <w:noProof/>
        </w:rPr>
        <w:fldChar w:fldCharType="separate"/>
      </w:r>
      <w:ins w:id="915" w:author="Rapporteur" w:date="2024-08-29T20:23:00Z">
        <w:r>
          <w:rPr>
            <w:noProof/>
          </w:rPr>
          <w:t>84</w:t>
        </w:r>
      </w:ins>
      <w:ins w:id="916" w:author="Rapporteur" w:date="2024-08-29T20:21:00Z">
        <w:r>
          <w:rPr>
            <w:noProof/>
          </w:rPr>
          <w:fldChar w:fldCharType="end"/>
        </w:r>
      </w:ins>
    </w:p>
    <w:p w14:paraId="770B7341" w14:textId="10B57A7F" w:rsidR="00C42A1F" w:rsidRDefault="00C42A1F">
      <w:pPr>
        <w:pStyle w:val="TOC2"/>
        <w:rPr>
          <w:ins w:id="917" w:author="Rapporteur" w:date="2024-08-29T20:21:00Z"/>
          <w:rFonts w:asciiTheme="minorHAnsi" w:eastAsiaTheme="minorEastAsia" w:hAnsiTheme="minorHAnsi" w:cstheme="minorBidi"/>
          <w:noProof/>
          <w:kern w:val="2"/>
          <w:sz w:val="21"/>
          <w:szCs w:val="22"/>
          <w:lang w:val="en-US" w:eastAsia="zh-CN"/>
        </w:rPr>
      </w:pPr>
      <w:ins w:id="918" w:author="Rapporteur" w:date="2024-08-29T20:21:00Z">
        <w:r>
          <w:rPr>
            <w:noProof/>
          </w:rPr>
          <w:t>5.1</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_Toc175855548 \h </w:instrText>
        </w:r>
      </w:ins>
      <w:r>
        <w:rPr>
          <w:noProof/>
        </w:rPr>
      </w:r>
      <w:r>
        <w:rPr>
          <w:noProof/>
        </w:rPr>
        <w:fldChar w:fldCharType="separate"/>
      </w:r>
      <w:ins w:id="919" w:author="Rapporteur" w:date="2024-08-29T20:23:00Z">
        <w:r>
          <w:rPr>
            <w:noProof/>
          </w:rPr>
          <w:t>85</w:t>
        </w:r>
      </w:ins>
      <w:ins w:id="920" w:author="Rapporteur" w:date="2024-08-29T20:21:00Z">
        <w:r>
          <w:rPr>
            <w:noProof/>
          </w:rPr>
          <w:fldChar w:fldCharType="end"/>
        </w:r>
      </w:ins>
    </w:p>
    <w:p w14:paraId="0D5182F2" w14:textId="7BDD5946" w:rsidR="00C42A1F" w:rsidRDefault="00C42A1F">
      <w:pPr>
        <w:pStyle w:val="TOC2"/>
        <w:rPr>
          <w:ins w:id="921" w:author="Rapporteur" w:date="2024-08-29T20:21:00Z"/>
          <w:rFonts w:asciiTheme="minorHAnsi" w:eastAsiaTheme="minorEastAsia" w:hAnsiTheme="minorHAnsi" w:cstheme="minorBidi"/>
          <w:noProof/>
          <w:kern w:val="2"/>
          <w:sz w:val="21"/>
          <w:szCs w:val="22"/>
          <w:lang w:val="en-US" w:eastAsia="zh-CN"/>
        </w:rPr>
      </w:pPr>
      <w:ins w:id="922" w:author="Rapporteur" w:date="2024-08-29T20:21:00Z">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_Toc175855549 \h </w:instrText>
        </w:r>
      </w:ins>
      <w:r>
        <w:rPr>
          <w:noProof/>
        </w:rPr>
      </w:r>
      <w:r>
        <w:rPr>
          <w:noProof/>
        </w:rPr>
        <w:fldChar w:fldCharType="separate"/>
      </w:r>
      <w:ins w:id="923" w:author="Rapporteur" w:date="2024-08-29T20:23:00Z">
        <w:r>
          <w:rPr>
            <w:noProof/>
          </w:rPr>
          <w:t>85</w:t>
        </w:r>
      </w:ins>
      <w:ins w:id="924" w:author="Rapporteur" w:date="2024-08-29T20:21:00Z">
        <w:r>
          <w:rPr>
            <w:noProof/>
          </w:rPr>
          <w:fldChar w:fldCharType="end"/>
        </w:r>
      </w:ins>
    </w:p>
    <w:p w14:paraId="0B193AFC" w14:textId="4987DABA" w:rsidR="00C42A1F" w:rsidRDefault="00C42A1F">
      <w:pPr>
        <w:pStyle w:val="TOC3"/>
        <w:rPr>
          <w:ins w:id="925" w:author="Rapporteur" w:date="2024-08-29T20:21:00Z"/>
          <w:rFonts w:asciiTheme="minorHAnsi" w:eastAsiaTheme="minorEastAsia" w:hAnsiTheme="minorHAnsi" w:cstheme="minorBidi"/>
          <w:noProof/>
          <w:kern w:val="2"/>
          <w:sz w:val="21"/>
          <w:szCs w:val="22"/>
          <w:lang w:val="en-US" w:eastAsia="zh-CN"/>
        </w:rPr>
      </w:pPr>
      <w:ins w:id="926" w:author="Rapporteur" w:date="2024-08-29T20:21:00Z">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_Toc175855550 \h </w:instrText>
        </w:r>
      </w:ins>
      <w:r>
        <w:rPr>
          <w:noProof/>
        </w:rPr>
      </w:r>
      <w:r>
        <w:rPr>
          <w:noProof/>
        </w:rPr>
        <w:fldChar w:fldCharType="separate"/>
      </w:r>
      <w:ins w:id="927" w:author="Rapporteur" w:date="2024-08-29T20:23:00Z">
        <w:r>
          <w:rPr>
            <w:noProof/>
          </w:rPr>
          <w:t>85</w:t>
        </w:r>
      </w:ins>
      <w:ins w:id="928" w:author="Rapporteur" w:date="2024-08-29T20:21:00Z">
        <w:r>
          <w:rPr>
            <w:noProof/>
          </w:rPr>
          <w:fldChar w:fldCharType="end"/>
        </w:r>
      </w:ins>
    </w:p>
    <w:p w14:paraId="61F88A72" w14:textId="4D798F4A" w:rsidR="00C42A1F" w:rsidRDefault="00C42A1F">
      <w:pPr>
        <w:pStyle w:val="TOC3"/>
        <w:rPr>
          <w:ins w:id="929" w:author="Rapporteur" w:date="2024-08-29T20:21:00Z"/>
          <w:rFonts w:asciiTheme="minorHAnsi" w:eastAsiaTheme="minorEastAsia" w:hAnsiTheme="minorHAnsi" w:cstheme="minorBidi"/>
          <w:noProof/>
          <w:kern w:val="2"/>
          <w:sz w:val="21"/>
          <w:szCs w:val="22"/>
          <w:lang w:val="en-US" w:eastAsia="zh-CN"/>
        </w:rPr>
      </w:pPr>
      <w:ins w:id="930" w:author="Rapporteur" w:date="2024-08-29T20:21:00Z">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_Toc175855551 \h </w:instrText>
        </w:r>
      </w:ins>
      <w:r>
        <w:rPr>
          <w:noProof/>
        </w:rPr>
      </w:r>
      <w:r>
        <w:rPr>
          <w:noProof/>
        </w:rPr>
        <w:fldChar w:fldCharType="separate"/>
      </w:r>
      <w:ins w:id="931" w:author="Rapporteur" w:date="2024-08-29T20:23:00Z">
        <w:r>
          <w:rPr>
            <w:noProof/>
          </w:rPr>
          <w:t>85</w:t>
        </w:r>
      </w:ins>
      <w:ins w:id="932" w:author="Rapporteur" w:date="2024-08-29T20:21:00Z">
        <w:r>
          <w:rPr>
            <w:noProof/>
          </w:rPr>
          <w:fldChar w:fldCharType="end"/>
        </w:r>
      </w:ins>
    </w:p>
    <w:p w14:paraId="16E41A66" w14:textId="6931843C" w:rsidR="00C42A1F" w:rsidRDefault="00C42A1F">
      <w:pPr>
        <w:pStyle w:val="TOC4"/>
        <w:rPr>
          <w:ins w:id="933" w:author="Rapporteur" w:date="2024-08-29T20:21:00Z"/>
          <w:rFonts w:asciiTheme="minorHAnsi" w:eastAsiaTheme="minorEastAsia" w:hAnsiTheme="minorHAnsi" w:cstheme="minorBidi"/>
          <w:noProof/>
          <w:kern w:val="2"/>
          <w:sz w:val="21"/>
          <w:szCs w:val="22"/>
          <w:lang w:val="en-US" w:eastAsia="zh-CN"/>
        </w:rPr>
      </w:pPr>
      <w:ins w:id="934" w:author="Rapporteur" w:date="2024-08-29T20:21:00Z">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_Toc175855552 \h </w:instrText>
        </w:r>
      </w:ins>
      <w:r>
        <w:rPr>
          <w:noProof/>
        </w:rPr>
      </w:r>
      <w:r>
        <w:rPr>
          <w:noProof/>
        </w:rPr>
        <w:fldChar w:fldCharType="separate"/>
      </w:r>
      <w:ins w:id="935" w:author="Rapporteur" w:date="2024-08-29T20:23:00Z">
        <w:r>
          <w:rPr>
            <w:noProof/>
          </w:rPr>
          <w:t>85</w:t>
        </w:r>
      </w:ins>
      <w:ins w:id="936" w:author="Rapporteur" w:date="2024-08-29T20:21:00Z">
        <w:r>
          <w:rPr>
            <w:noProof/>
          </w:rPr>
          <w:fldChar w:fldCharType="end"/>
        </w:r>
      </w:ins>
    </w:p>
    <w:p w14:paraId="47D56C82" w14:textId="75B4605D" w:rsidR="00C42A1F" w:rsidRDefault="00C42A1F">
      <w:pPr>
        <w:pStyle w:val="TOC4"/>
        <w:rPr>
          <w:ins w:id="937" w:author="Rapporteur" w:date="2024-08-29T20:21:00Z"/>
          <w:rFonts w:asciiTheme="minorHAnsi" w:eastAsiaTheme="minorEastAsia" w:hAnsiTheme="minorHAnsi" w:cstheme="minorBidi"/>
          <w:noProof/>
          <w:kern w:val="2"/>
          <w:sz w:val="21"/>
          <w:szCs w:val="22"/>
          <w:lang w:val="en-US" w:eastAsia="zh-CN"/>
        </w:rPr>
      </w:pPr>
      <w:ins w:id="938" w:author="Rapporteur" w:date="2024-08-29T20:21:00Z">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_Toc175855553 \h </w:instrText>
        </w:r>
      </w:ins>
      <w:r>
        <w:rPr>
          <w:noProof/>
        </w:rPr>
      </w:r>
      <w:r>
        <w:rPr>
          <w:noProof/>
        </w:rPr>
        <w:fldChar w:fldCharType="separate"/>
      </w:r>
      <w:ins w:id="939" w:author="Rapporteur" w:date="2024-08-29T20:23:00Z">
        <w:r>
          <w:rPr>
            <w:noProof/>
          </w:rPr>
          <w:t>85</w:t>
        </w:r>
      </w:ins>
      <w:ins w:id="940" w:author="Rapporteur" w:date="2024-08-29T20:21:00Z">
        <w:r>
          <w:rPr>
            <w:noProof/>
          </w:rPr>
          <w:fldChar w:fldCharType="end"/>
        </w:r>
      </w:ins>
    </w:p>
    <w:p w14:paraId="61B08C91" w14:textId="106C2DFA" w:rsidR="00C42A1F" w:rsidRDefault="00C42A1F">
      <w:pPr>
        <w:pStyle w:val="TOC5"/>
        <w:rPr>
          <w:ins w:id="941" w:author="Rapporteur" w:date="2024-08-29T20:21:00Z"/>
          <w:rFonts w:asciiTheme="minorHAnsi" w:eastAsiaTheme="minorEastAsia" w:hAnsiTheme="minorHAnsi" w:cstheme="minorBidi"/>
          <w:noProof/>
          <w:kern w:val="2"/>
          <w:sz w:val="21"/>
          <w:szCs w:val="22"/>
          <w:lang w:val="en-US" w:eastAsia="zh-CN"/>
        </w:rPr>
      </w:pPr>
      <w:ins w:id="942" w:author="Rapporteur" w:date="2024-08-29T20:21:00Z">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_Toc175855554 \h </w:instrText>
        </w:r>
      </w:ins>
      <w:r>
        <w:rPr>
          <w:noProof/>
        </w:rPr>
      </w:r>
      <w:r>
        <w:rPr>
          <w:noProof/>
        </w:rPr>
        <w:fldChar w:fldCharType="separate"/>
      </w:r>
      <w:ins w:id="943" w:author="Rapporteur" w:date="2024-08-29T20:23:00Z">
        <w:r>
          <w:rPr>
            <w:noProof/>
          </w:rPr>
          <w:t>85</w:t>
        </w:r>
      </w:ins>
      <w:ins w:id="944" w:author="Rapporteur" w:date="2024-08-29T20:21:00Z">
        <w:r>
          <w:rPr>
            <w:noProof/>
          </w:rPr>
          <w:fldChar w:fldCharType="end"/>
        </w:r>
      </w:ins>
    </w:p>
    <w:p w14:paraId="4D0D929B" w14:textId="08AD56C7" w:rsidR="00C42A1F" w:rsidRDefault="00C42A1F">
      <w:pPr>
        <w:pStyle w:val="TOC5"/>
        <w:rPr>
          <w:ins w:id="945" w:author="Rapporteur" w:date="2024-08-29T20:21:00Z"/>
          <w:rFonts w:asciiTheme="minorHAnsi" w:eastAsiaTheme="minorEastAsia" w:hAnsiTheme="minorHAnsi" w:cstheme="minorBidi"/>
          <w:noProof/>
          <w:kern w:val="2"/>
          <w:sz w:val="21"/>
          <w:szCs w:val="22"/>
          <w:lang w:val="en-US" w:eastAsia="zh-CN"/>
        </w:rPr>
      </w:pPr>
      <w:ins w:id="946" w:author="Rapporteur" w:date="2024-08-29T20:21:00Z">
        <w:r>
          <w:rPr>
            <w:noProof/>
          </w:rPr>
          <w:t>5.19.2.2.2</w:t>
        </w:r>
        <w:r>
          <w:rPr>
            <w:rFonts w:asciiTheme="minorHAnsi" w:eastAsiaTheme="minorEastAsia" w:hAnsiTheme="minorHAnsi" w:cstheme="minorBidi"/>
            <w:noProof/>
            <w:kern w:val="2"/>
            <w:sz w:val="21"/>
            <w:szCs w:val="22"/>
            <w:lang w:val="en-US" w:eastAsia="zh-CN"/>
          </w:rPr>
          <w:tab/>
        </w:r>
        <w:r>
          <w:rPr>
            <w:noProof/>
          </w:rPr>
          <w:t>Network Slice Allocation Request</w:t>
        </w:r>
        <w:r>
          <w:rPr>
            <w:noProof/>
          </w:rPr>
          <w:tab/>
        </w:r>
        <w:r>
          <w:rPr>
            <w:noProof/>
          </w:rPr>
          <w:fldChar w:fldCharType="begin"/>
        </w:r>
        <w:r>
          <w:rPr>
            <w:noProof/>
          </w:rPr>
          <w:instrText xml:space="preserve"> PAGEREF _Toc175855555 \h </w:instrText>
        </w:r>
      </w:ins>
      <w:r>
        <w:rPr>
          <w:noProof/>
        </w:rPr>
      </w:r>
      <w:r>
        <w:rPr>
          <w:noProof/>
        </w:rPr>
        <w:fldChar w:fldCharType="separate"/>
      </w:r>
      <w:ins w:id="947" w:author="Rapporteur" w:date="2024-08-29T20:23:00Z">
        <w:r>
          <w:rPr>
            <w:noProof/>
          </w:rPr>
          <w:t>85</w:t>
        </w:r>
      </w:ins>
      <w:ins w:id="948" w:author="Rapporteur" w:date="2024-08-29T20:21:00Z">
        <w:r>
          <w:rPr>
            <w:noProof/>
          </w:rPr>
          <w:fldChar w:fldCharType="end"/>
        </w:r>
      </w:ins>
    </w:p>
    <w:p w14:paraId="1CBE2EC9" w14:textId="098AFAAB" w:rsidR="00C42A1F" w:rsidRDefault="00C42A1F">
      <w:pPr>
        <w:pStyle w:val="TOC1"/>
        <w:rPr>
          <w:ins w:id="949" w:author="Rapporteur" w:date="2024-08-29T20:21:00Z"/>
          <w:rFonts w:asciiTheme="minorHAnsi" w:eastAsiaTheme="minorEastAsia" w:hAnsiTheme="minorHAnsi" w:cstheme="minorBidi"/>
          <w:noProof/>
          <w:kern w:val="2"/>
          <w:sz w:val="21"/>
          <w:szCs w:val="22"/>
          <w:lang w:val="en-US" w:eastAsia="zh-CN"/>
        </w:rPr>
      </w:pPr>
      <w:ins w:id="950" w:author="Rapporteur" w:date="2024-08-29T20:21: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_Toc175855556 \h </w:instrText>
        </w:r>
      </w:ins>
      <w:r>
        <w:rPr>
          <w:noProof/>
        </w:rPr>
      </w:r>
      <w:r>
        <w:rPr>
          <w:noProof/>
        </w:rPr>
        <w:fldChar w:fldCharType="separate"/>
      </w:r>
      <w:ins w:id="951" w:author="Rapporteur" w:date="2024-08-29T20:23:00Z">
        <w:r>
          <w:rPr>
            <w:noProof/>
          </w:rPr>
          <w:t>87</w:t>
        </w:r>
      </w:ins>
      <w:ins w:id="952" w:author="Rapporteur" w:date="2024-08-29T20:21:00Z">
        <w:r>
          <w:rPr>
            <w:noProof/>
          </w:rPr>
          <w:fldChar w:fldCharType="end"/>
        </w:r>
      </w:ins>
    </w:p>
    <w:p w14:paraId="47158CC4" w14:textId="4B7C5503" w:rsidR="00C42A1F" w:rsidRDefault="00C42A1F">
      <w:pPr>
        <w:pStyle w:val="TOC2"/>
        <w:rPr>
          <w:ins w:id="953" w:author="Rapporteur" w:date="2024-08-29T20:21:00Z"/>
          <w:rFonts w:asciiTheme="minorHAnsi" w:eastAsiaTheme="minorEastAsia" w:hAnsiTheme="minorHAnsi" w:cstheme="minorBidi"/>
          <w:noProof/>
          <w:kern w:val="2"/>
          <w:sz w:val="21"/>
          <w:szCs w:val="22"/>
          <w:lang w:val="en-US" w:eastAsia="zh-CN"/>
        </w:rPr>
      </w:pPr>
      <w:ins w:id="954" w:author="Rapporteur" w:date="2024-08-29T20:21:00Z">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_Toc175855557 \h </w:instrText>
        </w:r>
      </w:ins>
      <w:r>
        <w:rPr>
          <w:noProof/>
        </w:rPr>
      </w:r>
      <w:r>
        <w:rPr>
          <w:noProof/>
        </w:rPr>
        <w:fldChar w:fldCharType="separate"/>
      </w:r>
      <w:ins w:id="955" w:author="Rapporteur" w:date="2024-08-29T20:23:00Z">
        <w:r>
          <w:rPr>
            <w:noProof/>
          </w:rPr>
          <w:t>87</w:t>
        </w:r>
      </w:ins>
      <w:ins w:id="956" w:author="Rapporteur" w:date="2024-08-29T20:21:00Z">
        <w:r>
          <w:rPr>
            <w:noProof/>
          </w:rPr>
          <w:fldChar w:fldCharType="end"/>
        </w:r>
      </w:ins>
    </w:p>
    <w:p w14:paraId="20C61A70" w14:textId="4AD24BC5" w:rsidR="00C42A1F" w:rsidRDefault="00C42A1F">
      <w:pPr>
        <w:pStyle w:val="TOC3"/>
        <w:rPr>
          <w:ins w:id="957" w:author="Rapporteur" w:date="2024-08-29T20:21:00Z"/>
          <w:rFonts w:asciiTheme="minorHAnsi" w:eastAsiaTheme="minorEastAsia" w:hAnsiTheme="minorHAnsi" w:cstheme="minorBidi"/>
          <w:noProof/>
          <w:kern w:val="2"/>
          <w:sz w:val="21"/>
          <w:szCs w:val="22"/>
          <w:lang w:val="en-US" w:eastAsia="zh-CN"/>
        </w:rPr>
      </w:pPr>
      <w:ins w:id="958" w:author="Rapporteur" w:date="2024-08-29T20:21: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_Toc175855558 \h </w:instrText>
        </w:r>
      </w:ins>
      <w:r>
        <w:rPr>
          <w:noProof/>
        </w:rPr>
      </w:r>
      <w:r>
        <w:rPr>
          <w:noProof/>
        </w:rPr>
        <w:fldChar w:fldCharType="separate"/>
      </w:r>
      <w:ins w:id="959" w:author="Rapporteur" w:date="2024-08-29T20:23:00Z">
        <w:r>
          <w:rPr>
            <w:noProof/>
          </w:rPr>
          <w:t>87</w:t>
        </w:r>
      </w:ins>
      <w:ins w:id="960" w:author="Rapporteur" w:date="2024-08-29T20:21:00Z">
        <w:r>
          <w:rPr>
            <w:noProof/>
          </w:rPr>
          <w:fldChar w:fldCharType="end"/>
        </w:r>
      </w:ins>
    </w:p>
    <w:p w14:paraId="6AF10F5B" w14:textId="6FC33CA5" w:rsidR="00C42A1F" w:rsidRDefault="00C42A1F">
      <w:pPr>
        <w:pStyle w:val="TOC3"/>
        <w:rPr>
          <w:ins w:id="961" w:author="Rapporteur" w:date="2024-08-29T20:21:00Z"/>
          <w:rFonts w:asciiTheme="minorHAnsi" w:eastAsiaTheme="minorEastAsia" w:hAnsiTheme="minorHAnsi" w:cstheme="minorBidi"/>
          <w:noProof/>
          <w:kern w:val="2"/>
          <w:sz w:val="21"/>
          <w:szCs w:val="22"/>
          <w:lang w:val="en-US" w:eastAsia="zh-CN"/>
        </w:rPr>
      </w:pPr>
      <w:ins w:id="962" w:author="Rapporteur" w:date="2024-08-29T20:21:00Z">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_Toc175855559 \h </w:instrText>
        </w:r>
      </w:ins>
      <w:r>
        <w:rPr>
          <w:noProof/>
        </w:rPr>
      </w:r>
      <w:r>
        <w:rPr>
          <w:noProof/>
        </w:rPr>
        <w:fldChar w:fldCharType="separate"/>
      </w:r>
      <w:ins w:id="963" w:author="Rapporteur" w:date="2024-08-29T20:23:00Z">
        <w:r>
          <w:rPr>
            <w:noProof/>
          </w:rPr>
          <w:t>87</w:t>
        </w:r>
      </w:ins>
      <w:ins w:id="964" w:author="Rapporteur" w:date="2024-08-29T20:21:00Z">
        <w:r>
          <w:rPr>
            <w:noProof/>
          </w:rPr>
          <w:fldChar w:fldCharType="end"/>
        </w:r>
      </w:ins>
    </w:p>
    <w:p w14:paraId="3CE6F9A4" w14:textId="57A075AD" w:rsidR="00C42A1F" w:rsidRDefault="00C42A1F">
      <w:pPr>
        <w:pStyle w:val="TOC3"/>
        <w:rPr>
          <w:ins w:id="965" w:author="Rapporteur" w:date="2024-08-29T20:21:00Z"/>
          <w:rFonts w:asciiTheme="minorHAnsi" w:eastAsiaTheme="minorEastAsia" w:hAnsiTheme="minorHAnsi" w:cstheme="minorBidi"/>
          <w:noProof/>
          <w:kern w:val="2"/>
          <w:sz w:val="21"/>
          <w:szCs w:val="22"/>
          <w:lang w:val="en-US" w:eastAsia="zh-CN"/>
        </w:rPr>
      </w:pPr>
      <w:ins w:id="966" w:author="Rapporteur" w:date="2024-08-29T20:21: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_Toc175855560 \h </w:instrText>
        </w:r>
      </w:ins>
      <w:r>
        <w:rPr>
          <w:noProof/>
        </w:rPr>
      </w:r>
      <w:r>
        <w:rPr>
          <w:noProof/>
        </w:rPr>
        <w:fldChar w:fldCharType="separate"/>
      </w:r>
      <w:ins w:id="967" w:author="Rapporteur" w:date="2024-08-29T20:23:00Z">
        <w:r>
          <w:rPr>
            <w:noProof/>
          </w:rPr>
          <w:t>87</w:t>
        </w:r>
      </w:ins>
      <w:ins w:id="968" w:author="Rapporteur" w:date="2024-08-29T20:21:00Z">
        <w:r>
          <w:rPr>
            <w:noProof/>
          </w:rPr>
          <w:fldChar w:fldCharType="end"/>
        </w:r>
      </w:ins>
    </w:p>
    <w:p w14:paraId="0403CB7E" w14:textId="40C320D7" w:rsidR="00C42A1F" w:rsidRDefault="00C42A1F">
      <w:pPr>
        <w:pStyle w:val="TOC4"/>
        <w:rPr>
          <w:ins w:id="969" w:author="Rapporteur" w:date="2024-08-29T20:21:00Z"/>
          <w:rFonts w:asciiTheme="minorHAnsi" w:eastAsiaTheme="minorEastAsia" w:hAnsiTheme="minorHAnsi" w:cstheme="minorBidi"/>
          <w:noProof/>
          <w:kern w:val="2"/>
          <w:sz w:val="21"/>
          <w:szCs w:val="22"/>
          <w:lang w:val="en-US" w:eastAsia="zh-CN"/>
        </w:rPr>
      </w:pPr>
      <w:ins w:id="970" w:author="Rapporteur" w:date="2024-08-29T20:21: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_Toc175855561 \h </w:instrText>
        </w:r>
      </w:ins>
      <w:r>
        <w:rPr>
          <w:noProof/>
        </w:rPr>
      </w:r>
      <w:r>
        <w:rPr>
          <w:noProof/>
        </w:rPr>
        <w:fldChar w:fldCharType="separate"/>
      </w:r>
      <w:ins w:id="971" w:author="Rapporteur" w:date="2024-08-29T20:23:00Z">
        <w:r>
          <w:rPr>
            <w:noProof/>
          </w:rPr>
          <w:t>87</w:t>
        </w:r>
      </w:ins>
      <w:ins w:id="972" w:author="Rapporteur" w:date="2024-08-29T20:21:00Z">
        <w:r>
          <w:rPr>
            <w:noProof/>
          </w:rPr>
          <w:fldChar w:fldCharType="end"/>
        </w:r>
      </w:ins>
    </w:p>
    <w:p w14:paraId="20A25C1E" w14:textId="63C25EBE" w:rsidR="00C42A1F" w:rsidRDefault="00C42A1F">
      <w:pPr>
        <w:pStyle w:val="TOC4"/>
        <w:rPr>
          <w:ins w:id="973" w:author="Rapporteur" w:date="2024-08-29T20:21:00Z"/>
          <w:rFonts w:asciiTheme="minorHAnsi" w:eastAsiaTheme="minorEastAsia" w:hAnsiTheme="minorHAnsi" w:cstheme="minorBidi"/>
          <w:noProof/>
          <w:kern w:val="2"/>
          <w:sz w:val="21"/>
          <w:szCs w:val="22"/>
          <w:lang w:val="en-US" w:eastAsia="zh-CN"/>
        </w:rPr>
      </w:pPr>
      <w:ins w:id="974" w:author="Rapporteur" w:date="2024-08-29T20:21:00Z">
        <w:r>
          <w:rPr>
            <w:noProof/>
            <w:lang w:eastAsia="zh-CN"/>
          </w:rPr>
          <w:t>6.1</w:t>
        </w:r>
        <w:r>
          <w:rPr>
            <w:noProof/>
          </w:rPr>
          <w:t>.3.2</w:t>
        </w:r>
        <w:r>
          <w:rPr>
            <w:rFonts w:asciiTheme="minorHAnsi" w:eastAsiaTheme="minorEastAsia" w:hAnsiTheme="minorHAnsi" w:cstheme="minorBidi"/>
            <w:noProof/>
            <w:kern w:val="2"/>
            <w:sz w:val="21"/>
            <w:szCs w:val="22"/>
            <w:lang w:val="en-US" w:eastAsia="zh-CN"/>
          </w:rPr>
          <w:tab/>
        </w:r>
        <w:r>
          <w:rPr>
            <w:noProof/>
          </w:rPr>
          <w:t>Resource: Slice API Configurations</w:t>
        </w:r>
        <w:r>
          <w:rPr>
            <w:noProof/>
          </w:rPr>
          <w:tab/>
        </w:r>
        <w:r>
          <w:rPr>
            <w:noProof/>
          </w:rPr>
          <w:fldChar w:fldCharType="begin"/>
        </w:r>
        <w:r>
          <w:rPr>
            <w:noProof/>
          </w:rPr>
          <w:instrText xml:space="preserve"> PAGEREF _Toc175855562 \h </w:instrText>
        </w:r>
      </w:ins>
      <w:r>
        <w:rPr>
          <w:noProof/>
        </w:rPr>
      </w:r>
      <w:r>
        <w:rPr>
          <w:noProof/>
        </w:rPr>
        <w:fldChar w:fldCharType="separate"/>
      </w:r>
      <w:ins w:id="975" w:author="Rapporteur" w:date="2024-08-29T20:23:00Z">
        <w:r>
          <w:rPr>
            <w:noProof/>
          </w:rPr>
          <w:t>88</w:t>
        </w:r>
      </w:ins>
      <w:ins w:id="976" w:author="Rapporteur" w:date="2024-08-29T20:21:00Z">
        <w:r>
          <w:rPr>
            <w:noProof/>
          </w:rPr>
          <w:fldChar w:fldCharType="end"/>
        </w:r>
      </w:ins>
    </w:p>
    <w:p w14:paraId="0FB4BF59" w14:textId="0B93B2A6" w:rsidR="00C42A1F" w:rsidRDefault="00C42A1F">
      <w:pPr>
        <w:pStyle w:val="TOC5"/>
        <w:rPr>
          <w:ins w:id="977" w:author="Rapporteur" w:date="2024-08-29T20:21:00Z"/>
          <w:rFonts w:asciiTheme="minorHAnsi" w:eastAsiaTheme="minorEastAsia" w:hAnsiTheme="minorHAnsi" w:cstheme="minorBidi"/>
          <w:noProof/>
          <w:kern w:val="2"/>
          <w:sz w:val="21"/>
          <w:szCs w:val="22"/>
          <w:lang w:val="en-US" w:eastAsia="zh-CN"/>
        </w:rPr>
      </w:pPr>
      <w:ins w:id="978" w:author="Rapporteur" w:date="2024-08-29T20:21:00Z">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_Toc175855563 \h </w:instrText>
        </w:r>
      </w:ins>
      <w:r>
        <w:rPr>
          <w:noProof/>
        </w:rPr>
      </w:r>
      <w:r>
        <w:rPr>
          <w:noProof/>
        </w:rPr>
        <w:fldChar w:fldCharType="separate"/>
      </w:r>
      <w:ins w:id="979" w:author="Rapporteur" w:date="2024-08-29T20:23:00Z">
        <w:r>
          <w:rPr>
            <w:noProof/>
          </w:rPr>
          <w:t>88</w:t>
        </w:r>
      </w:ins>
      <w:ins w:id="980" w:author="Rapporteur" w:date="2024-08-29T20:21:00Z">
        <w:r>
          <w:rPr>
            <w:noProof/>
          </w:rPr>
          <w:fldChar w:fldCharType="end"/>
        </w:r>
      </w:ins>
    </w:p>
    <w:p w14:paraId="241D61A5" w14:textId="6AFE0E1E" w:rsidR="00C42A1F" w:rsidRDefault="00C42A1F">
      <w:pPr>
        <w:pStyle w:val="TOC5"/>
        <w:rPr>
          <w:ins w:id="981" w:author="Rapporteur" w:date="2024-08-29T20:21:00Z"/>
          <w:rFonts w:asciiTheme="minorHAnsi" w:eastAsiaTheme="minorEastAsia" w:hAnsiTheme="minorHAnsi" w:cstheme="minorBidi"/>
          <w:noProof/>
          <w:kern w:val="2"/>
          <w:sz w:val="21"/>
          <w:szCs w:val="22"/>
          <w:lang w:val="en-US" w:eastAsia="zh-CN"/>
        </w:rPr>
      </w:pPr>
      <w:ins w:id="982" w:author="Rapporteur" w:date="2024-08-29T20:21:00Z">
        <w:r>
          <w:rPr>
            <w:noProof/>
            <w:lang w:eastAsia="zh-CN"/>
          </w:rPr>
          <w:t>6.1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_Toc175855564 \h </w:instrText>
        </w:r>
      </w:ins>
      <w:r>
        <w:rPr>
          <w:noProof/>
        </w:rPr>
      </w:r>
      <w:r>
        <w:rPr>
          <w:noProof/>
        </w:rPr>
        <w:fldChar w:fldCharType="separate"/>
      </w:r>
      <w:ins w:id="983" w:author="Rapporteur" w:date="2024-08-29T20:23:00Z">
        <w:r>
          <w:rPr>
            <w:noProof/>
          </w:rPr>
          <w:t>88</w:t>
        </w:r>
      </w:ins>
      <w:ins w:id="984" w:author="Rapporteur" w:date="2024-08-29T20:21:00Z">
        <w:r>
          <w:rPr>
            <w:noProof/>
          </w:rPr>
          <w:fldChar w:fldCharType="end"/>
        </w:r>
      </w:ins>
    </w:p>
    <w:p w14:paraId="1637C625" w14:textId="1416C2E5" w:rsidR="00C42A1F" w:rsidRDefault="00C42A1F">
      <w:pPr>
        <w:pStyle w:val="TOC5"/>
        <w:rPr>
          <w:ins w:id="985" w:author="Rapporteur" w:date="2024-08-29T20:21:00Z"/>
          <w:rFonts w:asciiTheme="minorHAnsi" w:eastAsiaTheme="minorEastAsia" w:hAnsiTheme="minorHAnsi" w:cstheme="minorBidi"/>
          <w:noProof/>
          <w:kern w:val="2"/>
          <w:sz w:val="21"/>
          <w:szCs w:val="22"/>
          <w:lang w:val="en-US" w:eastAsia="zh-CN"/>
        </w:rPr>
      </w:pPr>
      <w:ins w:id="986" w:author="Rapporteur" w:date="2024-08-29T20:21:00Z">
        <w:r>
          <w:rPr>
            <w:noProof/>
            <w:lang w:eastAsia="zh-CN"/>
          </w:rPr>
          <w:t>6.1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_Toc175855565 \h </w:instrText>
        </w:r>
      </w:ins>
      <w:r>
        <w:rPr>
          <w:noProof/>
        </w:rPr>
      </w:r>
      <w:r>
        <w:rPr>
          <w:noProof/>
        </w:rPr>
        <w:fldChar w:fldCharType="separate"/>
      </w:r>
      <w:ins w:id="987" w:author="Rapporteur" w:date="2024-08-29T20:23:00Z">
        <w:r>
          <w:rPr>
            <w:noProof/>
          </w:rPr>
          <w:t>89</w:t>
        </w:r>
      </w:ins>
      <w:ins w:id="988" w:author="Rapporteur" w:date="2024-08-29T20:21:00Z">
        <w:r>
          <w:rPr>
            <w:noProof/>
          </w:rPr>
          <w:fldChar w:fldCharType="end"/>
        </w:r>
      </w:ins>
    </w:p>
    <w:p w14:paraId="74B92CB1" w14:textId="3508A8DB" w:rsidR="00C42A1F" w:rsidRDefault="00C42A1F">
      <w:pPr>
        <w:pStyle w:val="TOC6"/>
        <w:tabs>
          <w:tab w:val="right" w:leader="dot" w:pos="9631"/>
        </w:tabs>
        <w:ind w:left="2000" w:hanging="2000"/>
        <w:rPr>
          <w:ins w:id="989" w:author="Rapporteur" w:date="2024-08-29T20:21:00Z"/>
          <w:rFonts w:asciiTheme="minorHAnsi" w:eastAsiaTheme="minorEastAsia" w:hAnsiTheme="minorHAnsi" w:cstheme="minorBidi"/>
          <w:noProof/>
          <w:kern w:val="2"/>
          <w:sz w:val="21"/>
          <w:szCs w:val="22"/>
          <w:lang w:val="en-US" w:eastAsia="zh-CN"/>
        </w:rPr>
      </w:pPr>
      <w:ins w:id="990" w:author="Rapporteur" w:date="2024-08-29T20:21:00Z">
        <w:r>
          <w:rPr>
            <w:noProof/>
            <w:lang w:eastAsia="zh-CN"/>
          </w:rPr>
          <w:t>6.1</w:t>
        </w:r>
        <w:r>
          <w:rPr>
            <w:noProof/>
          </w:rPr>
          <w:t>.3.2.3.1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_Toc175855566 \h </w:instrText>
        </w:r>
      </w:ins>
      <w:r>
        <w:rPr>
          <w:noProof/>
        </w:rPr>
      </w:r>
      <w:r>
        <w:rPr>
          <w:noProof/>
        </w:rPr>
        <w:fldChar w:fldCharType="separate"/>
      </w:r>
      <w:ins w:id="991" w:author="Rapporteur" w:date="2024-08-29T20:23:00Z">
        <w:r>
          <w:rPr>
            <w:noProof/>
          </w:rPr>
          <w:t>89</w:t>
        </w:r>
      </w:ins>
      <w:ins w:id="992" w:author="Rapporteur" w:date="2024-08-29T20:21:00Z">
        <w:r>
          <w:rPr>
            <w:noProof/>
          </w:rPr>
          <w:fldChar w:fldCharType="end"/>
        </w:r>
      </w:ins>
    </w:p>
    <w:p w14:paraId="7EF4656D" w14:textId="605FA481" w:rsidR="00C42A1F" w:rsidRDefault="00C42A1F">
      <w:pPr>
        <w:pStyle w:val="TOC5"/>
        <w:rPr>
          <w:ins w:id="993" w:author="Rapporteur" w:date="2024-08-29T20:21:00Z"/>
          <w:rFonts w:asciiTheme="minorHAnsi" w:eastAsiaTheme="minorEastAsia" w:hAnsiTheme="minorHAnsi" w:cstheme="minorBidi"/>
          <w:noProof/>
          <w:kern w:val="2"/>
          <w:sz w:val="21"/>
          <w:szCs w:val="22"/>
          <w:lang w:val="en-US" w:eastAsia="zh-CN"/>
        </w:rPr>
      </w:pPr>
      <w:ins w:id="994" w:author="Rapporteur" w:date="2024-08-29T20:21:00Z">
        <w:r>
          <w:rPr>
            <w:noProof/>
            <w:lang w:eastAsia="zh-CN"/>
          </w:rPr>
          <w:t>6.1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_Toc175855567 \h </w:instrText>
        </w:r>
      </w:ins>
      <w:r>
        <w:rPr>
          <w:noProof/>
        </w:rPr>
      </w:r>
      <w:r>
        <w:rPr>
          <w:noProof/>
        </w:rPr>
        <w:fldChar w:fldCharType="separate"/>
      </w:r>
      <w:ins w:id="995" w:author="Rapporteur" w:date="2024-08-29T20:23:00Z">
        <w:r>
          <w:rPr>
            <w:noProof/>
          </w:rPr>
          <w:t>89</w:t>
        </w:r>
      </w:ins>
      <w:ins w:id="996" w:author="Rapporteur" w:date="2024-08-29T20:21:00Z">
        <w:r>
          <w:rPr>
            <w:noProof/>
          </w:rPr>
          <w:fldChar w:fldCharType="end"/>
        </w:r>
      </w:ins>
    </w:p>
    <w:p w14:paraId="00E412CB" w14:textId="0A2FA3E8" w:rsidR="00C42A1F" w:rsidRDefault="00C42A1F">
      <w:pPr>
        <w:pStyle w:val="TOC4"/>
        <w:rPr>
          <w:ins w:id="997" w:author="Rapporteur" w:date="2024-08-29T20:21:00Z"/>
          <w:rFonts w:asciiTheme="minorHAnsi" w:eastAsiaTheme="minorEastAsia" w:hAnsiTheme="minorHAnsi" w:cstheme="minorBidi"/>
          <w:noProof/>
          <w:kern w:val="2"/>
          <w:sz w:val="21"/>
          <w:szCs w:val="22"/>
          <w:lang w:val="en-US" w:eastAsia="zh-CN"/>
        </w:rPr>
      </w:pPr>
      <w:ins w:id="998" w:author="Rapporteur" w:date="2024-08-29T20:21:00Z">
        <w:r>
          <w:rPr>
            <w:noProof/>
            <w:lang w:eastAsia="zh-CN"/>
          </w:rPr>
          <w:t>6.1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API Configuration</w:t>
        </w:r>
        <w:r>
          <w:rPr>
            <w:noProof/>
          </w:rPr>
          <w:tab/>
        </w:r>
        <w:r>
          <w:rPr>
            <w:noProof/>
          </w:rPr>
          <w:fldChar w:fldCharType="begin"/>
        </w:r>
        <w:r>
          <w:rPr>
            <w:noProof/>
          </w:rPr>
          <w:instrText xml:space="preserve"> PAGEREF _Toc175855568 \h </w:instrText>
        </w:r>
      </w:ins>
      <w:r>
        <w:rPr>
          <w:noProof/>
        </w:rPr>
      </w:r>
      <w:r>
        <w:rPr>
          <w:noProof/>
        </w:rPr>
        <w:fldChar w:fldCharType="separate"/>
      </w:r>
      <w:ins w:id="999" w:author="Rapporteur" w:date="2024-08-29T20:23:00Z">
        <w:r>
          <w:rPr>
            <w:noProof/>
          </w:rPr>
          <w:t>89</w:t>
        </w:r>
      </w:ins>
      <w:ins w:id="1000" w:author="Rapporteur" w:date="2024-08-29T20:21:00Z">
        <w:r>
          <w:rPr>
            <w:noProof/>
          </w:rPr>
          <w:fldChar w:fldCharType="end"/>
        </w:r>
      </w:ins>
    </w:p>
    <w:p w14:paraId="48B1A387" w14:textId="46012A95" w:rsidR="00C42A1F" w:rsidRDefault="00C42A1F">
      <w:pPr>
        <w:pStyle w:val="TOC5"/>
        <w:rPr>
          <w:ins w:id="1001" w:author="Rapporteur" w:date="2024-08-29T20:21:00Z"/>
          <w:rFonts w:asciiTheme="minorHAnsi" w:eastAsiaTheme="minorEastAsia" w:hAnsiTheme="minorHAnsi" w:cstheme="minorBidi"/>
          <w:noProof/>
          <w:kern w:val="2"/>
          <w:sz w:val="21"/>
          <w:szCs w:val="22"/>
          <w:lang w:val="en-US" w:eastAsia="zh-CN"/>
        </w:rPr>
      </w:pPr>
      <w:ins w:id="1002" w:author="Rapporteur" w:date="2024-08-29T20:21:00Z">
        <w:r>
          <w:rPr>
            <w:noProof/>
            <w:lang w:eastAsia="zh-CN"/>
          </w:rPr>
          <w:t>6.1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_Toc175855569 \h </w:instrText>
        </w:r>
      </w:ins>
      <w:r>
        <w:rPr>
          <w:noProof/>
        </w:rPr>
      </w:r>
      <w:r>
        <w:rPr>
          <w:noProof/>
        </w:rPr>
        <w:fldChar w:fldCharType="separate"/>
      </w:r>
      <w:ins w:id="1003" w:author="Rapporteur" w:date="2024-08-29T20:23:00Z">
        <w:r>
          <w:rPr>
            <w:noProof/>
          </w:rPr>
          <w:t>89</w:t>
        </w:r>
      </w:ins>
      <w:ins w:id="1004" w:author="Rapporteur" w:date="2024-08-29T20:21:00Z">
        <w:r>
          <w:rPr>
            <w:noProof/>
          </w:rPr>
          <w:fldChar w:fldCharType="end"/>
        </w:r>
      </w:ins>
    </w:p>
    <w:p w14:paraId="61DB4B35" w14:textId="29D11C82" w:rsidR="00C42A1F" w:rsidRDefault="00C42A1F">
      <w:pPr>
        <w:pStyle w:val="TOC5"/>
        <w:rPr>
          <w:ins w:id="1005" w:author="Rapporteur" w:date="2024-08-29T20:21:00Z"/>
          <w:rFonts w:asciiTheme="minorHAnsi" w:eastAsiaTheme="minorEastAsia" w:hAnsiTheme="minorHAnsi" w:cstheme="minorBidi"/>
          <w:noProof/>
          <w:kern w:val="2"/>
          <w:sz w:val="21"/>
          <w:szCs w:val="22"/>
          <w:lang w:val="en-US" w:eastAsia="zh-CN"/>
        </w:rPr>
      </w:pPr>
      <w:ins w:id="1006" w:author="Rapporteur" w:date="2024-08-29T20:21:00Z">
        <w:r>
          <w:rPr>
            <w:noProof/>
            <w:lang w:eastAsia="zh-CN"/>
          </w:rPr>
          <w:t>6.1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_Toc175855570 \h </w:instrText>
        </w:r>
      </w:ins>
      <w:r>
        <w:rPr>
          <w:noProof/>
        </w:rPr>
      </w:r>
      <w:r>
        <w:rPr>
          <w:noProof/>
        </w:rPr>
        <w:fldChar w:fldCharType="separate"/>
      </w:r>
      <w:ins w:id="1007" w:author="Rapporteur" w:date="2024-08-29T20:23:00Z">
        <w:r>
          <w:rPr>
            <w:noProof/>
          </w:rPr>
          <w:t>89</w:t>
        </w:r>
      </w:ins>
      <w:ins w:id="1008" w:author="Rapporteur" w:date="2024-08-29T20:21:00Z">
        <w:r>
          <w:rPr>
            <w:noProof/>
          </w:rPr>
          <w:fldChar w:fldCharType="end"/>
        </w:r>
      </w:ins>
    </w:p>
    <w:p w14:paraId="34E11B67" w14:textId="442D88B3" w:rsidR="00C42A1F" w:rsidRDefault="00C42A1F">
      <w:pPr>
        <w:pStyle w:val="TOC5"/>
        <w:rPr>
          <w:ins w:id="1009" w:author="Rapporteur" w:date="2024-08-29T20:21:00Z"/>
          <w:rFonts w:asciiTheme="minorHAnsi" w:eastAsiaTheme="minorEastAsia" w:hAnsiTheme="minorHAnsi" w:cstheme="minorBidi"/>
          <w:noProof/>
          <w:kern w:val="2"/>
          <w:sz w:val="21"/>
          <w:szCs w:val="22"/>
          <w:lang w:val="en-US" w:eastAsia="zh-CN"/>
        </w:rPr>
      </w:pPr>
      <w:ins w:id="1010" w:author="Rapporteur" w:date="2024-08-29T20:21:00Z">
        <w:r>
          <w:rPr>
            <w:noProof/>
            <w:lang w:eastAsia="zh-CN"/>
          </w:rPr>
          <w:t>6.1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_Toc175855571 \h </w:instrText>
        </w:r>
      </w:ins>
      <w:r>
        <w:rPr>
          <w:noProof/>
        </w:rPr>
      </w:r>
      <w:r>
        <w:rPr>
          <w:noProof/>
        </w:rPr>
        <w:fldChar w:fldCharType="separate"/>
      </w:r>
      <w:ins w:id="1011" w:author="Rapporteur" w:date="2024-08-29T20:23:00Z">
        <w:r>
          <w:rPr>
            <w:noProof/>
          </w:rPr>
          <w:t>90</w:t>
        </w:r>
      </w:ins>
      <w:ins w:id="1012" w:author="Rapporteur" w:date="2024-08-29T20:21:00Z">
        <w:r>
          <w:rPr>
            <w:noProof/>
          </w:rPr>
          <w:fldChar w:fldCharType="end"/>
        </w:r>
      </w:ins>
    </w:p>
    <w:p w14:paraId="3AE50E84" w14:textId="17FAC28F" w:rsidR="00C42A1F" w:rsidRDefault="00C42A1F">
      <w:pPr>
        <w:pStyle w:val="TOC6"/>
        <w:tabs>
          <w:tab w:val="right" w:leader="dot" w:pos="9631"/>
        </w:tabs>
        <w:ind w:left="2000" w:hanging="2000"/>
        <w:rPr>
          <w:ins w:id="1013" w:author="Rapporteur" w:date="2024-08-29T20:21:00Z"/>
          <w:rFonts w:asciiTheme="minorHAnsi" w:eastAsiaTheme="minorEastAsia" w:hAnsiTheme="minorHAnsi" w:cstheme="minorBidi"/>
          <w:noProof/>
          <w:kern w:val="2"/>
          <w:sz w:val="21"/>
          <w:szCs w:val="22"/>
          <w:lang w:val="en-US" w:eastAsia="zh-CN"/>
        </w:rPr>
      </w:pPr>
      <w:ins w:id="1014" w:author="Rapporteur" w:date="2024-08-29T20:21:00Z">
        <w:r>
          <w:rPr>
            <w:noProof/>
            <w:lang w:eastAsia="zh-CN"/>
          </w:rPr>
          <w:t>6.1</w:t>
        </w:r>
        <w:r>
          <w:rPr>
            <w:noProof/>
          </w:rPr>
          <w:t>.3.3.3.1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_Toc175855572 \h </w:instrText>
        </w:r>
      </w:ins>
      <w:r>
        <w:rPr>
          <w:noProof/>
        </w:rPr>
      </w:r>
      <w:r>
        <w:rPr>
          <w:noProof/>
        </w:rPr>
        <w:fldChar w:fldCharType="separate"/>
      </w:r>
      <w:ins w:id="1015" w:author="Rapporteur" w:date="2024-08-29T20:23:00Z">
        <w:r>
          <w:rPr>
            <w:noProof/>
          </w:rPr>
          <w:t>90</w:t>
        </w:r>
      </w:ins>
      <w:ins w:id="1016" w:author="Rapporteur" w:date="2024-08-29T20:21:00Z">
        <w:r>
          <w:rPr>
            <w:noProof/>
          </w:rPr>
          <w:fldChar w:fldCharType="end"/>
        </w:r>
      </w:ins>
    </w:p>
    <w:p w14:paraId="006ABE77" w14:textId="07BCFE2D" w:rsidR="00C42A1F" w:rsidRDefault="00C42A1F">
      <w:pPr>
        <w:pStyle w:val="TOC6"/>
        <w:tabs>
          <w:tab w:val="right" w:leader="dot" w:pos="9631"/>
        </w:tabs>
        <w:ind w:left="2000" w:hanging="2000"/>
        <w:rPr>
          <w:ins w:id="1017" w:author="Rapporteur" w:date="2024-08-29T20:21:00Z"/>
          <w:rFonts w:asciiTheme="minorHAnsi" w:eastAsiaTheme="minorEastAsia" w:hAnsiTheme="minorHAnsi" w:cstheme="minorBidi"/>
          <w:noProof/>
          <w:kern w:val="2"/>
          <w:sz w:val="21"/>
          <w:szCs w:val="22"/>
          <w:lang w:val="en-US" w:eastAsia="zh-CN"/>
        </w:rPr>
      </w:pPr>
      <w:ins w:id="1018" w:author="Rapporteur" w:date="2024-08-29T20:21:00Z">
        <w:r>
          <w:rPr>
            <w:noProof/>
            <w:lang w:eastAsia="zh-CN"/>
          </w:rPr>
          <w:t>6.1</w:t>
        </w:r>
        <w:r>
          <w:rPr>
            <w:noProof/>
          </w:rPr>
          <w:t>.3.3.3.2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_Toc175855573 \h </w:instrText>
        </w:r>
      </w:ins>
      <w:r>
        <w:rPr>
          <w:noProof/>
        </w:rPr>
      </w:r>
      <w:r>
        <w:rPr>
          <w:noProof/>
        </w:rPr>
        <w:fldChar w:fldCharType="separate"/>
      </w:r>
      <w:ins w:id="1019" w:author="Rapporteur" w:date="2024-08-29T20:23:00Z">
        <w:r>
          <w:rPr>
            <w:noProof/>
          </w:rPr>
          <w:t>91</w:t>
        </w:r>
      </w:ins>
      <w:ins w:id="1020" w:author="Rapporteur" w:date="2024-08-29T20:21:00Z">
        <w:r>
          <w:rPr>
            <w:noProof/>
          </w:rPr>
          <w:fldChar w:fldCharType="end"/>
        </w:r>
      </w:ins>
    </w:p>
    <w:p w14:paraId="1A198CE9" w14:textId="331F022C" w:rsidR="00C42A1F" w:rsidRDefault="00C42A1F">
      <w:pPr>
        <w:pStyle w:val="TOC5"/>
        <w:rPr>
          <w:ins w:id="1021" w:author="Rapporteur" w:date="2024-08-29T20:21:00Z"/>
          <w:rFonts w:asciiTheme="minorHAnsi" w:eastAsiaTheme="minorEastAsia" w:hAnsiTheme="minorHAnsi" w:cstheme="minorBidi"/>
          <w:noProof/>
          <w:kern w:val="2"/>
          <w:sz w:val="21"/>
          <w:szCs w:val="22"/>
          <w:lang w:val="en-US" w:eastAsia="zh-CN"/>
        </w:rPr>
      </w:pPr>
      <w:ins w:id="1022" w:author="Rapporteur" w:date="2024-08-29T20:21:00Z">
        <w:r>
          <w:rPr>
            <w:noProof/>
            <w:lang w:eastAsia="zh-CN"/>
          </w:rPr>
          <w:t>6.1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_Toc175855574 \h </w:instrText>
        </w:r>
      </w:ins>
      <w:r>
        <w:rPr>
          <w:noProof/>
        </w:rPr>
      </w:r>
      <w:r>
        <w:rPr>
          <w:noProof/>
        </w:rPr>
        <w:fldChar w:fldCharType="separate"/>
      </w:r>
      <w:ins w:id="1023" w:author="Rapporteur" w:date="2024-08-29T20:23:00Z">
        <w:r>
          <w:rPr>
            <w:noProof/>
          </w:rPr>
          <w:t>92</w:t>
        </w:r>
      </w:ins>
      <w:ins w:id="1024" w:author="Rapporteur" w:date="2024-08-29T20:21:00Z">
        <w:r>
          <w:rPr>
            <w:noProof/>
          </w:rPr>
          <w:fldChar w:fldCharType="end"/>
        </w:r>
      </w:ins>
    </w:p>
    <w:p w14:paraId="613F8A87" w14:textId="4077B0F1" w:rsidR="00C42A1F" w:rsidRDefault="00C42A1F">
      <w:pPr>
        <w:pStyle w:val="TOC6"/>
        <w:tabs>
          <w:tab w:val="right" w:leader="dot" w:pos="9631"/>
        </w:tabs>
        <w:ind w:left="2000" w:hanging="2000"/>
        <w:rPr>
          <w:ins w:id="1025" w:author="Rapporteur" w:date="2024-08-29T20:21:00Z"/>
          <w:rFonts w:asciiTheme="minorHAnsi" w:eastAsiaTheme="minorEastAsia" w:hAnsiTheme="minorHAnsi" w:cstheme="minorBidi"/>
          <w:noProof/>
          <w:kern w:val="2"/>
          <w:sz w:val="21"/>
          <w:szCs w:val="22"/>
          <w:lang w:val="en-US" w:eastAsia="zh-CN"/>
        </w:rPr>
      </w:pPr>
      <w:ins w:id="1026" w:author="Rapporteur" w:date="2024-08-29T20:21:00Z">
        <w:r>
          <w:rPr>
            <w:noProof/>
            <w:lang w:eastAsia="zh-CN"/>
          </w:rPr>
          <w:t>6.1</w:t>
        </w:r>
        <w:r>
          <w:rPr>
            <w:noProof/>
          </w:rPr>
          <w:t>.3.3.4.1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_Toc175855575 \h </w:instrText>
        </w:r>
      </w:ins>
      <w:r>
        <w:rPr>
          <w:noProof/>
        </w:rPr>
      </w:r>
      <w:r>
        <w:rPr>
          <w:noProof/>
        </w:rPr>
        <w:fldChar w:fldCharType="separate"/>
      </w:r>
      <w:ins w:id="1027" w:author="Rapporteur" w:date="2024-08-29T20:23:00Z">
        <w:r>
          <w:rPr>
            <w:noProof/>
          </w:rPr>
          <w:t>92</w:t>
        </w:r>
      </w:ins>
      <w:ins w:id="1028" w:author="Rapporteur" w:date="2024-08-29T20:21:00Z">
        <w:r>
          <w:rPr>
            <w:noProof/>
          </w:rPr>
          <w:fldChar w:fldCharType="end"/>
        </w:r>
      </w:ins>
    </w:p>
    <w:p w14:paraId="5DB2581C" w14:textId="74194760" w:rsidR="00C42A1F" w:rsidRDefault="00C42A1F">
      <w:pPr>
        <w:pStyle w:val="TOC6"/>
        <w:tabs>
          <w:tab w:val="right" w:leader="dot" w:pos="9631"/>
        </w:tabs>
        <w:ind w:left="2000" w:hanging="2000"/>
        <w:rPr>
          <w:ins w:id="1029" w:author="Rapporteur" w:date="2024-08-29T20:21:00Z"/>
          <w:rFonts w:asciiTheme="minorHAnsi" w:eastAsiaTheme="minorEastAsia" w:hAnsiTheme="minorHAnsi" w:cstheme="minorBidi"/>
          <w:noProof/>
          <w:kern w:val="2"/>
          <w:sz w:val="21"/>
          <w:szCs w:val="22"/>
          <w:lang w:val="en-US" w:eastAsia="zh-CN"/>
        </w:rPr>
      </w:pPr>
      <w:ins w:id="1030" w:author="Rapporteur" w:date="2024-08-29T20:21:00Z">
        <w:r>
          <w:rPr>
            <w:noProof/>
            <w:lang w:eastAsia="zh-CN"/>
          </w:rPr>
          <w:t>6.1</w:t>
        </w:r>
        <w:r>
          <w:rPr>
            <w:noProof/>
          </w:rPr>
          <w:t>.3.3.4.2</w:t>
        </w:r>
        <w:r>
          <w:rPr>
            <w:rFonts w:asciiTheme="minorHAnsi" w:eastAsiaTheme="minorEastAsia" w:hAnsiTheme="minorHAnsi" w:cstheme="minorBidi"/>
            <w:noProof/>
            <w:kern w:val="2"/>
            <w:sz w:val="21"/>
            <w:szCs w:val="22"/>
            <w:lang w:val="en-US" w:eastAsia="zh-CN"/>
          </w:rPr>
          <w:tab/>
        </w:r>
        <w:r>
          <w:rPr>
            <w:noProof/>
          </w:rPr>
          <w:t>Operation: Update</w:t>
        </w:r>
        <w:r>
          <w:rPr>
            <w:noProof/>
          </w:rPr>
          <w:tab/>
        </w:r>
        <w:r>
          <w:rPr>
            <w:noProof/>
          </w:rPr>
          <w:fldChar w:fldCharType="begin"/>
        </w:r>
        <w:r>
          <w:rPr>
            <w:noProof/>
          </w:rPr>
          <w:instrText xml:space="preserve"> PAGEREF _Toc175855576 \h </w:instrText>
        </w:r>
      </w:ins>
      <w:r>
        <w:rPr>
          <w:noProof/>
        </w:rPr>
      </w:r>
      <w:r>
        <w:rPr>
          <w:noProof/>
        </w:rPr>
        <w:fldChar w:fldCharType="separate"/>
      </w:r>
      <w:ins w:id="1031" w:author="Rapporteur" w:date="2024-08-29T20:23:00Z">
        <w:r>
          <w:rPr>
            <w:noProof/>
          </w:rPr>
          <w:t>92</w:t>
        </w:r>
      </w:ins>
      <w:ins w:id="1032" w:author="Rapporteur" w:date="2024-08-29T20:21:00Z">
        <w:r>
          <w:rPr>
            <w:noProof/>
          </w:rPr>
          <w:fldChar w:fldCharType="end"/>
        </w:r>
      </w:ins>
    </w:p>
    <w:p w14:paraId="1DEB2475" w14:textId="2B929652" w:rsidR="00C42A1F" w:rsidRDefault="00C42A1F">
      <w:pPr>
        <w:pStyle w:val="TOC7"/>
        <w:tabs>
          <w:tab w:val="left" w:pos="2693"/>
          <w:tab w:val="right" w:leader="dot" w:pos="9631"/>
        </w:tabs>
        <w:rPr>
          <w:ins w:id="1033" w:author="Rapporteur" w:date="2024-08-29T20:21:00Z"/>
          <w:rFonts w:asciiTheme="minorHAnsi" w:eastAsiaTheme="minorEastAsia" w:hAnsiTheme="minorHAnsi" w:cstheme="minorBidi"/>
          <w:noProof/>
          <w:kern w:val="2"/>
          <w:sz w:val="21"/>
          <w:szCs w:val="22"/>
          <w:lang w:val="en-US" w:eastAsia="zh-CN"/>
        </w:rPr>
      </w:pPr>
      <w:ins w:id="1034" w:author="Rapporteur" w:date="2024-08-29T20:21:00Z">
        <w:r>
          <w:rPr>
            <w:noProof/>
            <w:lang w:eastAsia="zh-CN"/>
          </w:rPr>
          <w:t>6.1</w:t>
        </w:r>
        <w:r>
          <w:rPr>
            <w:noProof/>
          </w:rPr>
          <w:t>.3.3.4.2.1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_Toc175855577 \h </w:instrText>
        </w:r>
      </w:ins>
      <w:r>
        <w:rPr>
          <w:noProof/>
        </w:rPr>
      </w:r>
      <w:r>
        <w:rPr>
          <w:noProof/>
        </w:rPr>
        <w:fldChar w:fldCharType="separate"/>
      </w:r>
      <w:ins w:id="1035" w:author="Rapporteur" w:date="2024-08-29T20:23:00Z">
        <w:r>
          <w:rPr>
            <w:noProof/>
          </w:rPr>
          <w:t>92</w:t>
        </w:r>
      </w:ins>
      <w:ins w:id="1036" w:author="Rapporteur" w:date="2024-08-29T20:21:00Z">
        <w:r>
          <w:rPr>
            <w:noProof/>
          </w:rPr>
          <w:fldChar w:fldCharType="end"/>
        </w:r>
      </w:ins>
    </w:p>
    <w:p w14:paraId="60E260C3" w14:textId="6B1753A0" w:rsidR="00C42A1F" w:rsidRDefault="00C42A1F">
      <w:pPr>
        <w:pStyle w:val="TOC7"/>
        <w:tabs>
          <w:tab w:val="left" w:pos="2693"/>
          <w:tab w:val="right" w:leader="dot" w:pos="9631"/>
        </w:tabs>
        <w:rPr>
          <w:ins w:id="1037" w:author="Rapporteur" w:date="2024-08-29T20:21:00Z"/>
          <w:rFonts w:asciiTheme="minorHAnsi" w:eastAsiaTheme="minorEastAsia" w:hAnsiTheme="minorHAnsi" w:cstheme="minorBidi"/>
          <w:noProof/>
          <w:kern w:val="2"/>
          <w:sz w:val="21"/>
          <w:szCs w:val="22"/>
          <w:lang w:val="en-US" w:eastAsia="zh-CN"/>
        </w:rPr>
      </w:pPr>
      <w:ins w:id="1038" w:author="Rapporteur" w:date="2024-08-29T20:21:00Z">
        <w:r>
          <w:rPr>
            <w:noProof/>
            <w:lang w:eastAsia="zh-CN"/>
          </w:rPr>
          <w:t>6.1</w:t>
        </w:r>
        <w:r>
          <w:rPr>
            <w:noProof/>
          </w:rPr>
          <w:t>.3.3.4.2.2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_Toc175855578 \h </w:instrText>
        </w:r>
      </w:ins>
      <w:r>
        <w:rPr>
          <w:noProof/>
        </w:rPr>
      </w:r>
      <w:r>
        <w:rPr>
          <w:noProof/>
        </w:rPr>
        <w:fldChar w:fldCharType="separate"/>
      </w:r>
      <w:ins w:id="1039" w:author="Rapporteur" w:date="2024-08-29T20:23:00Z">
        <w:r>
          <w:rPr>
            <w:noProof/>
          </w:rPr>
          <w:t>92</w:t>
        </w:r>
      </w:ins>
      <w:ins w:id="1040" w:author="Rapporteur" w:date="2024-08-29T20:21:00Z">
        <w:r>
          <w:rPr>
            <w:noProof/>
          </w:rPr>
          <w:fldChar w:fldCharType="end"/>
        </w:r>
      </w:ins>
    </w:p>
    <w:p w14:paraId="67A704E2" w14:textId="64456A4C" w:rsidR="00C42A1F" w:rsidRDefault="00C42A1F">
      <w:pPr>
        <w:pStyle w:val="TOC3"/>
        <w:rPr>
          <w:ins w:id="1041" w:author="Rapporteur" w:date="2024-08-29T20:21:00Z"/>
          <w:rFonts w:asciiTheme="minorHAnsi" w:eastAsiaTheme="minorEastAsia" w:hAnsiTheme="minorHAnsi" w:cstheme="minorBidi"/>
          <w:noProof/>
          <w:kern w:val="2"/>
          <w:sz w:val="21"/>
          <w:szCs w:val="22"/>
          <w:lang w:val="en-US" w:eastAsia="zh-CN"/>
        </w:rPr>
      </w:pPr>
      <w:ins w:id="1042" w:author="Rapporteur" w:date="2024-08-29T20:21:00Z">
        <w:r>
          <w:rPr>
            <w:noProof/>
            <w:lang w:eastAsia="zh-CN"/>
          </w:rPr>
          <w:t>6.1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_Toc175855579 \h </w:instrText>
        </w:r>
      </w:ins>
      <w:r>
        <w:rPr>
          <w:noProof/>
        </w:rPr>
      </w:r>
      <w:r>
        <w:rPr>
          <w:noProof/>
        </w:rPr>
        <w:fldChar w:fldCharType="separate"/>
      </w:r>
      <w:ins w:id="1043" w:author="Rapporteur" w:date="2024-08-29T20:23:00Z">
        <w:r>
          <w:rPr>
            <w:noProof/>
          </w:rPr>
          <w:t>93</w:t>
        </w:r>
      </w:ins>
      <w:ins w:id="1044" w:author="Rapporteur" w:date="2024-08-29T20:21:00Z">
        <w:r>
          <w:rPr>
            <w:noProof/>
          </w:rPr>
          <w:fldChar w:fldCharType="end"/>
        </w:r>
      </w:ins>
    </w:p>
    <w:p w14:paraId="0D734F76" w14:textId="5E083158" w:rsidR="00C42A1F" w:rsidRDefault="00C42A1F">
      <w:pPr>
        <w:pStyle w:val="TOC4"/>
        <w:rPr>
          <w:ins w:id="1045" w:author="Rapporteur" w:date="2024-08-29T20:21:00Z"/>
          <w:rFonts w:asciiTheme="minorHAnsi" w:eastAsiaTheme="minorEastAsia" w:hAnsiTheme="minorHAnsi" w:cstheme="minorBidi"/>
          <w:noProof/>
          <w:kern w:val="2"/>
          <w:sz w:val="21"/>
          <w:szCs w:val="22"/>
          <w:lang w:val="en-US" w:eastAsia="zh-CN"/>
        </w:rPr>
      </w:pPr>
      <w:ins w:id="1046" w:author="Rapporteur" w:date="2024-08-29T20:21:00Z">
        <w:r>
          <w:rPr>
            <w:noProof/>
            <w:lang w:eastAsia="zh-CN"/>
          </w:rPr>
          <w:t>6.1</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_Toc175855580 \h </w:instrText>
        </w:r>
      </w:ins>
      <w:r>
        <w:rPr>
          <w:noProof/>
        </w:rPr>
      </w:r>
      <w:r>
        <w:rPr>
          <w:noProof/>
        </w:rPr>
        <w:fldChar w:fldCharType="separate"/>
      </w:r>
      <w:ins w:id="1047" w:author="Rapporteur" w:date="2024-08-29T20:23:00Z">
        <w:r>
          <w:rPr>
            <w:noProof/>
          </w:rPr>
          <w:t>93</w:t>
        </w:r>
      </w:ins>
      <w:ins w:id="1048" w:author="Rapporteur" w:date="2024-08-29T20:21:00Z">
        <w:r>
          <w:rPr>
            <w:noProof/>
          </w:rPr>
          <w:fldChar w:fldCharType="end"/>
        </w:r>
      </w:ins>
    </w:p>
    <w:p w14:paraId="1BBC10ED" w14:textId="131B405F" w:rsidR="00C42A1F" w:rsidRDefault="00C42A1F">
      <w:pPr>
        <w:pStyle w:val="TOC4"/>
        <w:rPr>
          <w:ins w:id="1049" w:author="Rapporteur" w:date="2024-08-29T20:21:00Z"/>
          <w:rFonts w:asciiTheme="minorHAnsi" w:eastAsiaTheme="minorEastAsia" w:hAnsiTheme="minorHAnsi" w:cstheme="minorBidi"/>
          <w:noProof/>
          <w:kern w:val="2"/>
          <w:sz w:val="21"/>
          <w:szCs w:val="22"/>
          <w:lang w:val="en-US" w:eastAsia="zh-CN"/>
        </w:rPr>
      </w:pPr>
      <w:ins w:id="1050" w:author="Rapporteur" w:date="2024-08-29T20:21:00Z">
        <w:r>
          <w:rPr>
            <w:noProof/>
          </w:rPr>
          <w:t>6.1.4.2</w:t>
        </w:r>
        <w:r>
          <w:rPr>
            <w:rFonts w:asciiTheme="minorHAnsi" w:eastAsiaTheme="minorEastAsia" w:hAnsiTheme="minorHAnsi" w:cstheme="minorBidi"/>
            <w:noProof/>
            <w:kern w:val="2"/>
            <w:sz w:val="21"/>
            <w:szCs w:val="22"/>
            <w:lang w:val="en-US" w:eastAsia="zh-CN"/>
          </w:rPr>
          <w:tab/>
        </w:r>
        <w:r>
          <w:rPr>
            <w:noProof/>
          </w:rPr>
          <w:t>Operation: Invoke</w:t>
        </w:r>
        <w:r>
          <w:rPr>
            <w:noProof/>
          </w:rPr>
          <w:tab/>
        </w:r>
        <w:r>
          <w:rPr>
            <w:noProof/>
          </w:rPr>
          <w:fldChar w:fldCharType="begin"/>
        </w:r>
        <w:r>
          <w:rPr>
            <w:noProof/>
          </w:rPr>
          <w:instrText xml:space="preserve"> PAGEREF _Toc175855581 \h </w:instrText>
        </w:r>
      </w:ins>
      <w:r>
        <w:rPr>
          <w:noProof/>
        </w:rPr>
      </w:r>
      <w:r>
        <w:rPr>
          <w:noProof/>
        </w:rPr>
        <w:fldChar w:fldCharType="separate"/>
      </w:r>
      <w:ins w:id="1051" w:author="Rapporteur" w:date="2024-08-29T20:23:00Z">
        <w:r>
          <w:rPr>
            <w:noProof/>
          </w:rPr>
          <w:t>94</w:t>
        </w:r>
      </w:ins>
      <w:ins w:id="1052" w:author="Rapporteur" w:date="2024-08-29T20:21:00Z">
        <w:r>
          <w:rPr>
            <w:noProof/>
          </w:rPr>
          <w:fldChar w:fldCharType="end"/>
        </w:r>
      </w:ins>
    </w:p>
    <w:p w14:paraId="18E20A46" w14:textId="7AB12532" w:rsidR="00C42A1F" w:rsidRDefault="00C42A1F">
      <w:pPr>
        <w:pStyle w:val="TOC5"/>
        <w:rPr>
          <w:ins w:id="1053" w:author="Rapporteur" w:date="2024-08-29T20:21:00Z"/>
          <w:rFonts w:asciiTheme="minorHAnsi" w:eastAsiaTheme="minorEastAsia" w:hAnsiTheme="minorHAnsi" w:cstheme="minorBidi"/>
          <w:noProof/>
          <w:kern w:val="2"/>
          <w:sz w:val="21"/>
          <w:szCs w:val="22"/>
          <w:lang w:val="en-US" w:eastAsia="zh-CN"/>
        </w:rPr>
      </w:pPr>
      <w:ins w:id="1054" w:author="Rapporteur" w:date="2024-08-29T20:21:00Z">
        <w:r>
          <w:rPr>
            <w:noProof/>
            <w:lang w:eastAsia="zh-CN"/>
          </w:rPr>
          <w:t>6.1</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_Toc175855582 \h </w:instrText>
        </w:r>
      </w:ins>
      <w:r>
        <w:rPr>
          <w:noProof/>
        </w:rPr>
      </w:r>
      <w:r>
        <w:rPr>
          <w:noProof/>
        </w:rPr>
        <w:fldChar w:fldCharType="separate"/>
      </w:r>
      <w:ins w:id="1055" w:author="Rapporteur" w:date="2024-08-29T20:23:00Z">
        <w:r>
          <w:rPr>
            <w:noProof/>
          </w:rPr>
          <w:t>94</w:t>
        </w:r>
      </w:ins>
      <w:ins w:id="1056" w:author="Rapporteur" w:date="2024-08-29T20:21:00Z">
        <w:r>
          <w:rPr>
            <w:noProof/>
          </w:rPr>
          <w:fldChar w:fldCharType="end"/>
        </w:r>
      </w:ins>
    </w:p>
    <w:p w14:paraId="32B0DF6B" w14:textId="19A1BEF2" w:rsidR="00C42A1F" w:rsidRDefault="00C42A1F">
      <w:pPr>
        <w:pStyle w:val="TOC5"/>
        <w:rPr>
          <w:ins w:id="1057" w:author="Rapporteur" w:date="2024-08-29T20:21:00Z"/>
          <w:rFonts w:asciiTheme="minorHAnsi" w:eastAsiaTheme="minorEastAsia" w:hAnsiTheme="minorHAnsi" w:cstheme="minorBidi"/>
          <w:noProof/>
          <w:kern w:val="2"/>
          <w:sz w:val="21"/>
          <w:szCs w:val="22"/>
          <w:lang w:val="en-US" w:eastAsia="zh-CN"/>
        </w:rPr>
      </w:pPr>
      <w:ins w:id="1058" w:author="Rapporteur" w:date="2024-08-29T20:21:00Z">
        <w:r>
          <w:rPr>
            <w:noProof/>
            <w:lang w:eastAsia="zh-CN"/>
          </w:rPr>
          <w:t>6.1</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_Toc175855583 \h </w:instrText>
        </w:r>
      </w:ins>
      <w:r>
        <w:rPr>
          <w:noProof/>
        </w:rPr>
      </w:r>
      <w:r>
        <w:rPr>
          <w:noProof/>
        </w:rPr>
        <w:fldChar w:fldCharType="separate"/>
      </w:r>
      <w:ins w:id="1059" w:author="Rapporteur" w:date="2024-08-29T20:23:00Z">
        <w:r>
          <w:rPr>
            <w:noProof/>
          </w:rPr>
          <w:t>94</w:t>
        </w:r>
      </w:ins>
      <w:ins w:id="1060" w:author="Rapporteur" w:date="2024-08-29T20:21:00Z">
        <w:r>
          <w:rPr>
            <w:noProof/>
          </w:rPr>
          <w:fldChar w:fldCharType="end"/>
        </w:r>
      </w:ins>
    </w:p>
    <w:p w14:paraId="4677EA5B" w14:textId="38A60FD3" w:rsidR="00C42A1F" w:rsidRDefault="00C42A1F">
      <w:pPr>
        <w:pStyle w:val="TOC3"/>
        <w:rPr>
          <w:ins w:id="1061" w:author="Rapporteur" w:date="2024-08-29T20:21:00Z"/>
          <w:rFonts w:asciiTheme="minorHAnsi" w:eastAsiaTheme="minorEastAsia" w:hAnsiTheme="minorHAnsi" w:cstheme="minorBidi"/>
          <w:noProof/>
          <w:kern w:val="2"/>
          <w:sz w:val="21"/>
          <w:szCs w:val="22"/>
          <w:lang w:val="en-US" w:eastAsia="zh-CN"/>
        </w:rPr>
      </w:pPr>
      <w:ins w:id="1062" w:author="Rapporteur" w:date="2024-08-29T20:21:00Z">
        <w:r>
          <w:rPr>
            <w:noProof/>
            <w:lang w:eastAsia="zh-CN"/>
          </w:rPr>
          <w:t>6.1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_Toc175855584 \h </w:instrText>
        </w:r>
      </w:ins>
      <w:r>
        <w:rPr>
          <w:noProof/>
        </w:rPr>
      </w:r>
      <w:r>
        <w:rPr>
          <w:noProof/>
        </w:rPr>
        <w:fldChar w:fldCharType="separate"/>
      </w:r>
      <w:ins w:id="1063" w:author="Rapporteur" w:date="2024-08-29T20:23:00Z">
        <w:r>
          <w:rPr>
            <w:noProof/>
          </w:rPr>
          <w:t>95</w:t>
        </w:r>
      </w:ins>
      <w:ins w:id="1064" w:author="Rapporteur" w:date="2024-08-29T20:21:00Z">
        <w:r>
          <w:rPr>
            <w:noProof/>
          </w:rPr>
          <w:fldChar w:fldCharType="end"/>
        </w:r>
      </w:ins>
    </w:p>
    <w:p w14:paraId="016680C6" w14:textId="523B7C5F" w:rsidR="00C42A1F" w:rsidRDefault="00C42A1F">
      <w:pPr>
        <w:pStyle w:val="TOC4"/>
        <w:rPr>
          <w:ins w:id="1065" w:author="Rapporteur" w:date="2024-08-29T20:21:00Z"/>
          <w:rFonts w:asciiTheme="minorHAnsi" w:eastAsiaTheme="minorEastAsia" w:hAnsiTheme="minorHAnsi" w:cstheme="minorBidi"/>
          <w:noProof/>
          <w:kern w:val="2"/>
          <w:sz w:val="21"/>
          <w:szCs w:val="22"/>
          <w:lang w:val="en-US" w:eastAsia="zh-CN"/>
        </w:rPr>
      </w:pPr>
      <w:ins w:id="1066" w:author="Rapporteur" w:date="2024-08-29T20:21:00Z">
        <w:r>
          <w:rPr>
            <w:noProof/>
            <w:lang w:eastAsia="zh-CN"/>
          </w:rPr>
          <w:t>6.1</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_Toc175855585 \h </w:instrText>
        </w:r>
      </w:ins>
      <w:r>
        <w:rPr>
          <w:noProof/>
        </w:rPr>
      </w:r>
      <w:r>
        <w:rPr>
          <w:noProof/>
        </w:rPr>
        <w:fldChar w:fldCharType="separate"/>
      </w:r>
      <w:ins w:id="1067" w:author="Rapporteur" w:date="2024-08-29T20:23:00Z">
        <w:r>
          <w:rPr>
            <w:noProof/>
          </w:rPr>
          <w:t>95</w:t>
        </w:r>
      </w:ins>
      <w:ins w:id="1068" w:author="Rapporteur" w:date="2024-08-29T20:21:00Z">
        <w:r>
          <w:rPr>
            <w:noProof/>
          </w:rPr>
          <w:fldChar w:fldCharType="end"/>
        </w:r>
      </w:ins>
    </w:p>
    <w:p w14:paraId="5466EBFE" w14:textId="7E6D445F" w:rsidR="00C42A1F" w:rsidRDefault="00C42A1F">
      <w:pPr>
        <w:pStyle w:val="TOC4"/>
        <w:rPr>
          <w:ins w:id="1069" w:author="Rapporteur" w:date="2024-08-29T20:21:00Z"/>
          <w:rFonts w:asciiTheme="minorHAnsi" w:eastAsiaTheme="minorEastAsia" w:hAnsiTheme="minorHAnsi" w:cstheme="minorBidi"/>
          <w:noProof/>
          <w:kern w:val="2"/>
          <w:sz w:val="21"/>
          <w:szCs w:val="22"/>
          <w:lang w:val="en-US" w:eastAsia="zh-CN"/>
        </w:rPr>
      </w:pPr>
      <w:ins w:id="1070" w:author="Rapporteur" w:date="2024-08-29T20:21:00Z">
        <w:r>
          <w:rPr>
            <w:noProof/>
            <w:lang w:eastAsia="zh-CN"/>
          </w:rPr>
          <w:t>6.1</w:t>
        </w:r>
        <w:r>
          <w:rPr>
            <w:noProof/>
          </w:rPr>
          <w:t>.5.2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_Toc175855586 \h </w:instrText>
        </w:r>
      </w:ins>
      <w:r>
        <w:rPr>
          <w:noProof/>
        </w:rPr>
      </w:r>
      <w:r>
        <w:rPr>
          <w:noProof/>
        </w:rPr>
        <w:fldChar w:fldCharType="separate"/>
      </w:r>
      <w:ins w:id="1071" w:author="Rapporteur" w:date="2024-08-29T20:23:00Z">
        <w:r>
          <w:rPr>
            <w:noProof/>
          </w:rPr>
          <w:t>95</w:t>
        </w:r>
      </w:ins>
      <w:ins w:id="1072" w:author="Rapporteur" w:date="2024-08-29T20:21:00Z">
        <w:r>
          <w:rPr>
            <w:noProof/>
          </w:rPr>
          <w:fldChar w:fldCharType="end"/>
        </w:r>
      </w:ins>
    </w:p>
    <w:p w14:paraId="0B7854BB" w14:textId="0E59E47F" w:rsidR="00C42A1F" w:rsidRDefault="00C42A1F">
      <w:pPr>
        <w:pStyle w:val="TOC5"/>
        <w:rPr>
          <w:ins w:id="1073" w:author="Rapporteur" w:date="2024-08-29T20:21:00Z"/>
          <w:rFonts w:asciiTheme="minorHAnsi" w:eastAsiaTheme="minorEastAsia" w:hAnsiTheme="minorHAnsi" w:cstheme="minorBidi"/>
          <w:noProof/>
          <w:kern w:val="2"/>
          <w:sz w:val="21"/>
          <w:szCs w:val="22"/>
          <w:lang w:val="en-US" w:eastAsia="zh-CN"/>
        </w:rPr>
      </w:pPr>
      <w:ins w:id="1074" w:author="Rapporteur" w:date="2024-08-29T20:21:00Z">
        <w:r>
          <w:rPr>
            <w:noProof/>
            <w:lang w:eastAsia="zh-CN"/>
          </w:rPr>
          <w:t>6.1</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_Toc175855587 \h </w:instrText>
        </w:r>
      </w:ins>
      <w:r>
        <w:rPr>
          <w:noProof/>
        </w:rPr>
      </w:r>
      <w:r>
        <w:rPr>
          <w:noProof/>
        </w:rPr>
        <w:fldChar w:fldCharType="separate"/>
      </w:r>
      <w:ins w:id="1075" w:author="Rapporteur" w:date="2024-08-29T20:23:00Z">
        <w:r>
          <w:rPr>
            <w:noProof/>
          </w:rPr>
          <w:t>95</w:t>
        </w:r>
      </w:ins>
      <w:ins w:id="1076" w:author="Rapporteur" w:date="2024-08-29T20:21:00Z">
        <w:r>
          <w:rPr>
            <w:noProof/>
          </w:rPr>
          <w:fldChar w:fldCharType="end"/>
        </w:r>
      </w:ins>
    </w:p>
    <w:p w14:paraId="225746A1" w14:textId="740A2C6F" w:rsidR="00C42A1F" w:rsidRDefault="00C42A1F">
      <w:pPr>
        <w:pStyle w:val="TOC5"/>
        <w:rPr>
          <w:ins w:id="1077" w:author="Rapporteur" w:date="2024-08-29T20:21:00Z"/>
          <w:rFonts w:asciiTheme="minorHAnsi" w:eastAsiaTheme="minorEastAsia" w:hAnsiTheme="minorHAnsi" w:cstheme="minorBidi"/>
          <w:noProof/>
          <w:kern w:val="2"/>
          <w:sz w:val="21"/>
          <w:szCs w:val="22"/>
          <w:lang w:val="en-US" w:eastAsia="zh-CN"/>
        </w:rPr>
      </w:pPr>
      <w:ins w:id="1078" w:author="Rapporteur" w:date="2024-08-29T20:21:00Z">
        <w:r>
          <w:rPr>
            <w:noProof/>
            <w:lang w:eastAsia="zh-CN"/>
          </w:rPr>
          <w:t>6.1</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_Toc175855588 \h </w:instrText>
        </w:r>
      </w:ins>
      <w:r>
        <w:rPr>
          <w:noProof/>
        </w:rPr>
      </w:r>
      <w:r>
        <w:rPr>
          <w:noProof/>
        </w:rPr>
        <w:fldChar w:fldCharType="separate"/>
      </w:r>
      <w:ins w:id="1079" w:author="Rapporteur" w:date="2024-08-29T20:23:00Z">
        <w:r>
          <w:rPr>
            <w:noProof/>
          </w:rPr>
          <w:t>95</w:t>
        </w:r>
      </w:ins>
      <w:ins w:id="1080" w:author="Rapporteur" w:date="2024-08-29T20:21:00Z">
        <w:r>
          <w:rPr>
            <w:noProof/>
          </w:rPr>
          <w:fldChar w:fldCharType="end"/>
        </w:r>
      </w:ins>
    </w:p>
    <w:p w14:paraId="093D46EA" w14:textId="7F6249FA" w:rsidR="00C42A1F" w:rsidRDefault="00C42A1F">
      <w:pPr>
        <w:pStyle w:val="TOC5"/>
        <w:rPr>
          <w:ins w:id="1081" w:author="Rapporteur" w:date="2024-08-29T20:21:00Z"/>
          <w:rFonts w:asciiTheme="minorHAnsi" w:eastAsiaTheme="minorEastAsia" w:hAnsiTheme="minorHAnsi" w:cstheme="minorBidi"/>
          <w:noProof/>
          <w:kern w:val="2"/>
          <w:sz w:val="21"/>
          <w:szCs w:val="22"/>
          <w:lang w:val="en-US" w:eastAsia="zh-CN"/>
        </w:rPr>
      </w:pPr>
      <w:ins w:id="1082" w:author="Rapporteur" w:date="2024-08-29T20:21:00Z">
        <w:r>
          <w:rPr>
            <w:noProof/>
            <w:lang w:eastAsia="zh-CN"/>
          </w:rPr>
          <w:t>6.1</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_Toc175855589 \h </w:instrText>
        </w:r>
      </w:ins>
      <w:r>
        <w:rPr>
          <w:noProof/>
        </w:rPr>
      </w:r>
      <w:r>
        <w:rPr>
          <w:noProof/>
        </w:rPr>
        <w:fldChar w:fldCharType="separate"/>
      </w:r>
      <w:ins w:id="1083" w:author="Rapporteur" w:date="2024-08-29T20:23:00Z">
        <w:r>
          <w:rPr>
            <w:noProof/>
          </w:rPr>
          <w:t>95</w:t>
        </w:r>
      </w:ins>
      <w:ins w:id="1084" w:author="Rapporteur" w:date="2024-08-29T20:21:00Z">
        <w:r>
          <w:rPr>
            <w:noProof/>
          </w:rPr>
          <w:fldChar w:fldCharType="end"/>
        </w:r>
      </w:ins>
    </w:p>
    <w:p w14:paraId="0ED629DF" w14:textId="156BD9C2" w:rsidR="00C42A1F" w:rsidRDefault="00C42A1F">
      <w:pPr>
        <w:pStyle w:val="TOC3"/>
        <w:rPr>
          <w:ins w:id="1085" w:author="Rapporteur" w:date="2024-08-29T20:21:00Z"/>
          <w:rFonts w:asciiTheme="minorHAnsi" w:eastAsiaTheme="minorEastAsia" w:hAnsiTheme="minorHAnsi" w:cstheme="minorBidi"/>
          <w:noProof/>
          <w:kern w:val="2"/>
          <w:sz w:val="21"/>
          <w:szCs w:val="22"/>
          <w:lang w:val="en-US" w:eastAsia="zh-CN"/>
        </w:rPr>
      </w:pPr>
      <w:ins w:id="1086" w:author="Rapporteur" w:date="2024-08-29T20:21: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_Toc175855590 \h </w:instrText>
        </w:r>
      </w:ins>
      <w:r>
        <w:rPr>
          <w:noProof/>
        </w:rPr>
      </w:r>
      <w:r>
        <w:rPr>
          <w:noProof/>
        </w:rPr>
        <w:fldChar w:fldCharType="separate"/>
      </w:r>
      <w:ins w:id="1087" w:author="Rapporteur" w:date="2024-08-29T20:23:00Z">
        <w:r>
          <w:rPr>
            <w:noProof/>
          </w:rPr>
          <w:t>96</w:t>
        </w:r>
      </w:ins>
      <w:ins w:id="1088" w:author="Rapporteur" w:date="2024-08-29T20:21:00Z">
        <w:r>
          <w:rPr>
            <w:noProof/>
          </w:rPr>
          <w:fldChar w:fldCharType="end"/>
        </w:r>
      </w:ins>
    </w:p>
    <w:p w14:paraId="4910FF97" w14:textId="6BBBC457" w:rsidR="00C42A1F" w:rsidRDefault="00C42A1F">
      <w:pPr>
        <w:pStyle w:val="TOC4"/>
        <w:rPr>
          <w:ins w:id="1089" w:author="Rapporteur" w:date="2024-08-29T20:21:00Z"/>
          <w:rFonts w:asciiTheme="minorHAnsi" w:eastAsiaTheme="minorEastAsia" w:hAnsiTheme="minorHAnsi" w:cstheme="minorBidi"/>
          <w:noProof/>
          <w:kern w:val="2"/>
          <w:sz w:val="21"/>
          <w:szCs w:val="22"/>
          <w:lang w:val="en-US" w:eastAsia="zh-CN"/>
        </w:rPr>
      </w:pPr>
      <w:ins w:id="1090" w:author="Rapporteur" w:date="2024-08-29T20:21: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_Toc175855591 \h </w:instrText>
        </w:r>
      </w:ins>
      <w:r>
        <w:rPr>
          <w:noProof/>
        </w:rPr>
      </w:r>
      <w:r>
        <w:rPr>
          <w:noProof/>
        </w:rPr>
        <w:fldChar w:fldCharType="separate"/>
      </w:r>
      <w:ins w:id="1091" w:author="Rapporteur" w:date="2024-08-29T20:23:00Z">
        <w:r>
          <w:rPr>
            <w:noProof/>
          </w:rPr>
          <w:t>96</w:t>
        </w:r>
      </w:ins>
      <w:ins w:id="1092" w:author="Rapporteur" w:date="2024-08-29T20:21:00Z">
        <w:r>
          <w:rPr>
            <w:noProof/>
          </w:rPr>
          <w:fldChar w:fldCharType="end"/>
        </w:r>
      </w:ins>
    </w:p>
    <w:p w14:paraId="2C2A2ACF" w14:textId="6D80BBAB" w:rsidR="00C42A1F" w:rsidRDefault="00C42A1F">
      <w:pPr>
        <w:pStyle w:val="TOC4"/>
        <w:rPr>
          <w:ins w:id="1093" w:author="Rapporteur" w:date="2024-08-29T20:21:00Z"/>
          <w:rFonts w:asciiTheme="minorHAnsi" w:eastAsiaTheme="minorEastAsia" w:hAnsiTheme="minorHAnsi" w:cstheme="minorBidi"/>
          <w:noProof/>
          <w:kern w:val="2"/>
          <w:sz w:val="21"/>
          <w:szCs w:val="22"/>
          <w:lang w:val="en-US" w:eastAsia="zh-CN"/>
        </w:rPr>
      </w:pPr>
      <w:ins w:id="1094" w:author="Rapporteur" w:date="2024-08-29T20:21:00Z">
        <w:r w:rsidRPr="00F3678B">
          <w:rPr>
            <w:noProof/>
            <w:lang w:val="en-US"/>
          </w:rPr>
          <w:t>6.1.6.2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_Toc175855592 \h </w:instrText>
        </w:r>
      </w:ins>
      <w:r>
        <w:rPr>
          <w:noProof/>
        </w:rPr>
      </w:r>
      <w:r>
        <w:rPr>
          <w:noProof/>
        </w:rPr>
        <w:fldChar w:fldCharType="separate"/>
      </w:r>
      <w:ins w:id="1095" w:author="Rapporteur" w:date="2024-08-29T20:23:00Z">
        <w:r>
          <w:rPr>
            <w:noProof/>
          </w:rPr>
          <w:t>97</w:t>
        </w:r>
      </w:ins>
      <w:ins w:id="1096" w:author="Rapporteur" w:date="2024-08-29T20:21:00Z">
        <w:r>
          <w:rPr>
            <w:noProof/>
          </w:rPr>
          <w:fldChar w:fldCharType="end"/>
        </w:r>
      </w:ins>
    </w:p>
    <w:p w14:paraId="68B910B4" w14:textId="50ABB4FD" w:rsidR="00C42A1F" w:rsidRDefault="00C42A1F">
      <w:pPr>
        <w:pStyle w:val="TOC5"/>
        <w:rPr>
          <w:ins w:id="1097" w:author="Rapporteur" w:date="2024-08-29T20:21:00Z"/>
          <w:rFonts w:asciiTheme="minorHAnsi" w:eastAsiaTheme="minorEastAsia" w:hAnsiTheme="minorHAnsi" w:cstheme="minorBidi"/>
          <w:noProof/>
          <w:kern w:val="2"/>
          <w:sz w:val="21"/>
          <w:szCs w:val="22"/>
          <w:lang w:val="en-US" w:eastAsia="zh-CN"/>
        </w:rPr>
      </w:pPr>
      <w:ins w:id="1098" w:author="Rapporteur" w:date="2024-08-29T20:21:00Z">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_Toc175855593 \h </w:instrText>
        </w:r>
      </w:ins>
      <w:r>
        <w:rPr>
          <w:noProof/>
        </w:rPr>
      </w:r>
      <w:r>
        <w:rPr>
          <w:noProof/>
        </w:rPr>
        <w:fldChar w:fldCharType="separate"/>
      </w:r>
      <w:ins w:id="1099" w:author="Rapporteur" w:date="2024-08-29T20:23:00Z">
        <w:r>
          <w:rPr>
            <w:noProof/>
          </w:rPr>
          <w:t>97</w:t>
        </w:r>
      </w:ins>
      <w:ins w:id="1100" w:author="Rapporteur" w:date="2024-08-29T20:21:00Z">
        <w:r>
          <w:rPr>
            <w:noProof/>
          </w:rPr>
          <w:fldChar w:fldCharType="end"/>
        </w:r>
      </w:ins>
    </w:p>
    <w:p w14:paraId="1EC2AA80" w14:textId="7D457A6D" w:rsidR="00C42A1F" w:rsidRDefault="00C42A1F">
      <w:pPr>
        <w:pStyle w:val="TOC5"/>
        <w:rPr>
          <w:ins w:id="1101" w:author="Rapporteur" w:date="2024-08-29T20:21:00Z"/>
          <w:rFonts w:asciiTheme="minorHAnsi" w:eastAsiaTheme="minorEastAsia" w:hAnsiTheme="minorHAnsi" w:cstheme="minorBidi"/>
          <w:noProof/>
          <w:kern w:val="2"/>
          <w:sz w:val="21"/>
          <w:szCs w:val="22"/>
          <w:lang w:val="en-US" w:eastAsia="zh-CN"/>
        </w:rPr>
      </w:pPr>
      <w:ins w:id="1102" w:author="Rapporteur" w:date="2024-08-29T20:21:00Z">
        <w:r>
          <w:rPr>
            <w:noProof/>
          </w:rPr>
          <w:t>6.1.6.2.2</w:t>
        </w:r>
        <w:r>
          <w:rPr>
            <w:rFonts w:asciiTheme="minorHAnsi" w:eastAsiaTheme="minorEastAsia" w:hAnsiTheme="minorHAnsi" w:cstheme="minorBidi"/>
            <w:noProof/>
            <w:kern w:val="2"/>
            <w:sz w:val="21"/>
            <w:szCs w:val="22"/>
            <w:lang w:val="en-US" w:eastAsia="zh-CN"/>
          </w:rPr>
          <w:tab/>
        </w:r>
        <w:r>
          <w:rPr>
            <w:noProof/>
          </w:rPr>
          <w:t>Type: SliceAPIConfig</w:t>
        </w:r>
        <w:r>
          <w:rPr>
            <w:noProof/>
          </w:rPr>
          <w:tab/>
        </w:r>
        <w:r>
          <w:rPr>
            <w:noProof/>
          </w:rPr>
          <w:fldChar w:fldCharType="begin"/>
        </w:r>
        <w:r>
          <w:rPr>
            <w:noProof/>
          </w:rPr>
          <w:instrText xml:space="preserve"> PAGEREF _Toc175855594 \h </w:instrText>
        </w:r>
      </w:ins>
      <w:r>
        <w:rPr>
          <w:noProof/>
        </w:rPr>
      </w:r>
      <w:r>
        <w:rPr>
          <w:noProof/>
        </w:rPr>
        <w:fldChar w:fldCharType="separate"/>
      </w:r>
      <w:ins w:id="1103" w:author="Rapporteur" w:date="2024-08-29T20:23:00Z">
        <w:r>
          <w:rPr>
            <w:noProof/>
          </w:rPr>
          <w:t>97</w:t>
        </w:r>
      </w:ins>
      <w:ins w:id="1104" w:author="Rapporteur" w:date="2024-08-29T20:21:00Z">
        <w:r>
          <w:rPr>
            <w:noProof/>
          </w:rPr>
          <w:fldChar w:fldCharType="end"/>
        </w:r>
      </w:ins>
    </w:p>
    <w:p w14:paraId="2D13B390" w14:textId="6FBAAFB5" w:rsidR="00C42A1F" w:rsidRDefault="00C42A1F">
      <w:pPr>
        <w:pStyle w:val="TOC5"/>
        <w:rPr>
          <w:ins w:id="1105" w:author="Rapporteur" w:date="2024-08-29T20:21:00Z"/>
          <w:rFonts w:asciiTheme="minorHAnsi" w:eastAsiaTheme="minorEastAsia" w:hAnsiTheme="minorHAnsi" w:cstheme="minorBidi"/>
          <w:noProof/>
          <w:kern w:val="2"/>
          <w:sz w:val="21"/>
          <w:szCs w:val="22"/>
          <w:lang w:val="en-US" w:eastAsia="zh-CN"/>
        </w:rPr>
      </w:pPr>
      <w:ins w:id="1106" w:author="Rapporteur" w:date="2024-08-29T20:21:00Z">
        <w:r>
          <w:rPr>
            <w:noProof/>
          </w:rPr>
          <w:t>6.1.6.2.3</w:t>
        </w:r>
        <w:r>
          <w:rPr>
            <w:rFonts w:asciiTheme="minorHAnsi" w:eastAsiaTheme="minorEastAsia" w:hAnsiTheme="minorHAnsi" w:cstheme="minorBidi"/>
            <w:noProof/>
            <w:kern w:val="2"/>
            <w:sz w:val="21"/>
            <w:szCs w:val="22"/>
            <w:lang w:val="en-US" w:eastAsia="zh-CN"/>
          </w:rPr>
          <w:tab/>
        </w:r>
        <w:r>
          <w:rPr>
            <w:noProof/>
          </w:rPr>
          <w:t>Type: AppServReqs</w:t>
        </w:r>
        <w:r>
          <w:rPr>
            <w:noProof/>
          </w:rPr>
          <w:tab/>
        </w:r>
        <w:r>
          <w:rPr>
            <w:noProof/>
          </w:rPr>
          <w:fldChar w:fldCharType="begin"/>
        </w:r>
        <w:r>
          <w:rPr>
            <w:noProof/>
          </w:rPr>
          <w:instrText xml:space="preserve"> PAGEREF _Toc175855595 \h </w:instrText>
        </w:r>
      </w:ins>
      <w:r>
        <w:rPr>
          <w:noProof/>
        </w:rPr>
      </w:r>
      <w:r>
        <w:rPr>
          <w:noProof/>
        </w:rPr>
        <w:fldChar w:fldCharType="separate"/>
      </w:r>
      <w:ins w:id="1107" w:author="Rapporteur" w:date="2024-08-29T20:23:00Z">
        <w:r>
          <w:rPr>
            <w:noProof/>
          </w:rPr>
          <w:t>98</w:t>
        </w:r>
      </w:ins>
      <w:ins w:id="1108" w:author="Rapporteur" w:date="2024-08-29T20:21:00Z">
        <w:r>
          <w:rPr>
            <w:noProof/>
          </w:rPr>
          <w:fldChar w:fldCharType="end"/>
        </w:r>
      </w:ins>
    </w:p>
    <w:p w14:paraId="67DC6497" w14:textId="08796E78" w:rsidR="00C42A1F" w:rsidRDefault="00C42A1F">
      <w:pPr>
        <w:pStyle w:val="TOC5"/>
        <w:rPr>
          <w:ins w:id="1109" w:author="Rapporteur" w:date="2024-08-29T20:21:00Z"/>
          <w:rFonts w:asciiTheme="minorHAnsi" w:eastAsiaTheme="minorEastAsia" w:hAnsiTheme="minorHAnsi" w:cstheme="minorBidi"/>
          <w:noProof/>
          <w:kern w:val="2"/>
          <w:sz w:val="21"/>
          <w:szCs w:val="22"/>
          <w:lang w:val="en-US" w:eastAsia="zh-CN"/>
        </w:rPr>
      </w:pPr>
      <w:ins w:id="1110" w:author="Rapporteur" w:date="2024-08-29T20:21:00Z">
        <w:r>
          <w:rPr>
            <w:noProof/>
          </w:rPr>
          <w:t>6.1.6.2.4</w:t>
        </w:r>
        <w:r>
          <w:rPr>
            <w:rFonts w:asciiTheme="minorHAnsi" w:eastAsiaTheme="minorEastAsia" w:hAnsiTheme="minorHAnsi" w:cstheme="minorBidi"/>
            <w:noProof/>
            <w:kern w:val="2"/>
            <w:sz w:val="21"/>
            <w:szCs w:val="22"/>
            <w:lang w:val="en-US" w:eastAsia="zh-CN"/>
          </w:rPr>
          <w:tab/>
        </w:r>
        <w:r>
          <w:rPr>
            <w:noProof/>
          </w:rPr>
          <w:t>Type: UpdateReq</w:t>
        </w:r>
        <w:r>
          <w:rPr>
            <w:noProof/>
          </w:rPr>
          <w:tab/>
        </w:r>
        <w:r>
          <w:rPr>
            <w:noProof/>
          </w:rPr>
          <w:fldChar w:fldCharType="begin"/>
        </w:r>
        <w:r>
          <w:rPr>
            <w:noProof/>
          </w:rPr>
          <w:instrText xml:space="preserve"> PAGEREF _Toc175855596 \h </w:instrText>
        </w:r>
      </w:ins>
      <w:r>
        <w:rPr>
          <w:noProof/>
        </w:rPr>
      </w:r>
      <w:r>
        <w:rPr>
          <w:noProof/>
        </w:rPr>
        <w:fldChar w:fldCharType="separate"/>
      </w:r>
      <w:ins w:id="1111" w:author="Rapporteur" w:date="2024-08-29T20:23:00Z">
        <w:r>
          <w:rPr>
            <w:noProof/>
          </w:rPr>
          <w:t>98</w:t>
        </w:r>
      </w:ins>
      <w:ins w:id="1112" w:author="Rapporteur" w:date="2024-08-29T20:21:00Z">
        <w:r>
          <w:rPr>
            <w:noProof/>
          </w:rPr>
          <w:fldChar w:fldCharType="end"/>
        </w:r>
      </w:ins>
    </w:p>
    <w:p w14:paraId="0D0BE76D" w14:textId="062C94DD" w:rsidR="00C42A1F" w:rsidRDefault="00C42A1F">
      <w:pPr>
        <w:pStyle w:val="TOC5"/>
        <w:rPr>
          <w:ins w:id="1113" w:author="Rapporteur" w:date="2024-08-29T20:21:00Z"/>
          <w:rFonts w:asciiTheme="minorHAnsi" w:eastAsiaTheme="minorEastAsia" w:hAnsiTheme="minorHAnsi" w:cstheme="minorBidi"/>
          <w:noProof/>
          <w:kern w:val="2"/>
          <w:sz w:val="21"/>
          <w:szCs w:val="22"/>
          <w:lang w:val="en-US" w:eastAsia="zh-CN"/>
        </w:rPr>
      </w:pPr>
      <w:ins w:id="1114" w:author="Rapporteur" w:date="2024-08-29T20:21:00Z">
        <w:r>
          <w:rPr>
            <w:noProof/>
          </w:rPr>
          <w:t>6.1.6.2.5</w:t>
        </w:r>
        <w:r>
          <w:rPr>
            <w:rFonts w:asciiTheme="minorHAnsi" w:eastAsiaTheme="minorEastAsia" w:hAnsiTheme="minorHAnsi" w:cstheme="minorBidi"/>
            <w:noProof/>
            <w:kern w:val="2"/>
            <w:sz w:val="21"/>
            <w:szCs w:val="22"/>
            <w:lang w:val="en-US" w:eastAsia="zh-CN"/>
          </w:rPr>
          <w:tab/>
        </w:r>
        <w:r>
          <w:rPr>
            <w:noProof/>
          </w:rPr>
          <w:t>Type: UpdateResp</w:t>
        </w:r>
        <w:r>
          <w:rPr>
            <w:noProof/>
          </w:rPr>
          <w:tab/>
        </w:r>
        <w:r>
          <w:rPr>
            <w:noProof/>
          </w:rPr>
          <w:fldChar w:fldCharType="begin"/>
        </w:r>
        <w:r>
          <w:rPr>
            <w:noProof/>
          </w:rPr>
          <w:instrText xml:space="preserve"> PAGEREF _Toc175855597 \h </w:instrText>
        </w:r>
      </w:ins>
      <w:r>
        <w:rPr>
          <w:noProof/>
        </w:rPr>
      </w:r>
      <w:r>
        <w:rPr>
          <w:noProof/>
        </w:rPr>
        <w:fldChar w:fldCharType="separate"/>
      </w:r>
      <w:ins w:id="1115" w:author="Rapporteur" w:date="2024-08-29T20:23:00Z">
        <w:r>
          <w:rPr>
            <w:noProof/>
          </w:rPr>
          <w:t>98</w:t>
        </w:r>
      </w:ins>
      <w:ins w:id="1116" w:author="Rapporteur" w:date="2024-08-29T20:21:00Z">
        <w:r>
          <w:rPr>
            <w:noProof/>
          </w:rPr>
          <w:fldChar w:fldCharType="end"/>
        </w:r>
      </w:ins>
    </w:p>
    <w:p w14:paraId="1CB9E9A9" w14:textId="40AD1B3A" w:rsidR="00C42A1F" w:rsidRDefault="00C42A1F">
      <w:pPr>
        <w:pStyle w:val="TOC5"/>
        <w:rPr>
          <w:ins w:id="1117" w:author="Rapporteur" w:date="2024-08-29T20:21:00Z"/>
          <w:rFonts w:asciiTheme="minorHAnsi" w:eastAsiaTheme="minorEastAsia" w:hAnsiTheme="minorHAnsi" w:cstheme="minorBidi"/>
          <w:noProof/>
          <w:kern w:val="2"/>
          <w:sz w:val="21"/>
          <w:szCs w:val="22"/>
          <w:lang w:val="en-US" w:eastAsia="zh-CN"/>
        </w:rPr>
      </w:pPr>
      <w:ins w:id="1118" w:author="Rapporteur" w:date="2024-08-29T20:21:00Z">
        <w:r>
          <w:rPr>
            <w:noProof/>
          </w:rPr>
          <w:t>6.1.6.2.6</w:t>
        </w:r>
        <w:r>
          <w:rPr>
            <w:rFonts w:asciiTheme="minorHAnsi" w:eastAsiaTheme="minorEastAsia" w:hAnsiTheme="minorHAnsi" w:cstheme="minorBidi"/>
            <w:noProof/>
            <w:kern w:val="2"/>
            <w:sz w:val="21"/>
            <w:szCs w:val="22"/>
            <w:lang w:val="en-US" w:eastAsia="zh-CN"/>
          </w:rPr>
          <w:tab/>
        </w:r>
        <w:r>
          <w:rPr>
            <w:noProof/>
          </w:rPr>
          <w:t>Type: SliceAPIInfo</w:t>
        </w:r>
        <w:r>
          <w:rPr>
            <w:noProof/>
          </w:rPr>
          <w:tab/>
        </w:r>
        <w:r>
          <w:rPr>
            <w:noProof/>
          </w:rPr>
          <w:fldChar w:fldCharType="begin"/>
        </w:r>
        <w:r>
          <w:rPr>
            <w:noProof/>
          </w:rPr>
          <w:instrText xml:space="preserve"> PAGEREF _Toc175855598 \h </w:instrText>
        </w:r>
      </w:ins>
      <w:r>
        <w:rPr>
          <w:noProof/>
        </w:rPr>
      </w:r>
      <w:r>
        <w:rPr>
          <w:noProof/>
        </w:rPr>
        <w:fldChar w:fldCharType="separate"/>
      </w:r>
      <w:ins w:id="1119" w:author="Rapporteur" w:date="2024-08-29T20:23:00Z">
        <w:r>
          <w:rPr>
            <w:noProof/>
          </w:rPr>
          <w:t>99</w:t>
        </w:r>
      </w:ins>
      <w:ins w:id="1120" w:author="Rapporteur" w:date="2024-08-29T20:21:00Z">
        <w:r>
          <w:rPr>
            <w:noProof/>
          </w:rPr>
          <w:fldChar w:fldCharType="end"/>
        </w:r>
      </w:ins>
    </w:p>
    <w:p w14:paraId="2345C08D" w14:textId="36F3F457" w:rsidR="00C42A1F" w:rsidRDefault="00C42A1F">
      <w:pPr>
        <w:pStyle w:val="TOC5"/>
        <w:rPr>
          <w:ins w:id="1121" w:author="Rapporteur" w:date="2024-08-29T20:21:00Z"/>
          <w:rFonts w:asciiTheme="minorHAnsi" w:eastAsiaTheme="minorEastAsia" w:hAnsiTheme="minorHAnsi" w:cstheme="minorBidi"/>
          <w:noProof/>
          <w:kern w:val="2"/>
          <w:sz w:val="21"/>
          <w:szCs w:val="22"/>
          <w:lang w:val="en-US" w:eastAsia="zh-CN"/>
        </w:rPr>
      </w:pPr>
      <w:ins w:id="1122" w:author="Rapporteur" w:date="2024-08-29T20:21:00Z">
        <w:r>
          <w:rPr>
            <w:noProof/>
          </w:rPr>
          <w:t>6.1.6.2.7</w:t>
        </w:r>
        <w:r>
          <w:rPr>
            <w:rFonts w:asciiTheme="minorHAnsi" w:eastAsiaTheme="minorEastAsia" w:hAnsiTheme="minorHAnsi" w:cstheme="minorBidi"/>
            <w:noProof/>
            <w:kern w:val="2"/>
            <w:sz w:val="21"/>
            <w:szCs w:val="22"/>
            <w:lang w:val="en-US" w:eastAsia="zh-CN"/>
          </w:rPr>
          <w:tab/>
        </w:r>
        <w:r>
          <w:rPr>
            <w:noProof/>
          </w:rPr>
          <w:t>Type: InvokeReq</w:t>
        </w:r>
        <w:r>
          <w:rPr>
            <w:noProof/>
          </w:rPr>
          <w:tab/>
        </w:r>
        <w:r>
          <w:rPr>
            <w:noProof/>
          </w:rPr>
          <w:fldChar w:fldCharType="begin"/>
        </w:r>
        <w:r>
          <w:rPr>
            <w:noProof/>
          </w:rPr>
          <w:instrText xml:space="preserve"> PAGEREF _Toc175855599 \h </w:instrText>
        </w:r>
      </w:ins>
      <w:r>
        <w:rPr>
          <w:noProof/>
        </w:rPr>
      </w:r>
      <w:r>
        <w:rPr>
          <w:noProof/>
        </w:rPr>
        <w:fldChar w:fldCharType="separate"/>
      </w:r>
      <w:ins w:id="1123" w:author="Rapporteur" w:date="2024-08-29T20:23:00Z">
        <w:r>
          <w:rPr>
            <w:noProof/>
          </w:rPr>
          <w:t>99</w:t>
        </w:r>
      </w:ins>
      <w:ins w:id="1124" w:author="Rapporteur" w:date="2024-08-29T20:21:00Z">
        <w:r>
          <w:rPr>
            <w:noProof/>
          </w:rPr>
          <w:fldChar w:fldCharType="end"/>
        </w:r>
      </w:ins>
    </w:p>
    <w:p w14:paraId="45F8B7FD" w14:textId="113C76FD" w:rsidR="00C42A1F" w:rsidRDefault="00C42A1F">
      <w:pPr>
        <w:pStyle w:val="TOC5"/>
        <w:rPr>
          <w:ins w:id="1125" w:author="Rapporteur" w:date="2024-08-29T20:21:00Z"/>
          <w:rFonts w:asciiTheme="minorHAnsi" w:eastAsiaTheme="minorEastAsia" w:hAnsiTheme="minorHAnsi" w:cstheme="minorBidi"/>
          <w:noProof/>
          <w:kern w:val="2"/>
          <w:sz w:val="21"/>
          <w:szCs w:val="22"/>
          <w:lang w:val="en-US" w:eastAsia="zh-CN"/>
        </w:rPr>
      </w:pPr>
      <w:ins w:id="1126" w:author="Rapporteur" w:date="2024-08-29T20:21:00Z">
        <w:r>
          <w:rPr>
            <w:noProof/>
          </w:rPr>
          <w:t>6.1.6.2.8</w:t>
        </w:r>
        <w:r>
          <w:rPr>
            <w:rFonts w:asciiTheme="minorHAnsi" w:eastAsiaTheme="minorEastAsia" w:hAnsiTheme="minorHAnsi" w:cstheme="minorBidi"/>
            <w:noProof/>
            <w:kern w:val="2"/>
            <w:sz w:val="21"/>
            <w:szCs w:val="22"/>
            <w:lang w:val="en-US" w:eastAsia="zh-CN"/>
          </w:rPr>
          <w:tab/>
        </w:r>
        <w:r>
          <w:rPr>
            <w:noProof/>
          </w:rPr>
          <w:t>Type: SliceAPIConfigNotif</w:t>
        </w:r>
        <w:r>
          <w:rPr>
            <w:noProof/>
          </w:rPr>
          <w:tab/>
        </w:r>
        <w:r>
          <w:rPr>
            <w:noProof/>
          </w:rPr>
          <w:fldChar w:fldCharType="begin"/>
        </w:r>
        <w:r>
          <w:rPr>
            <w:noProof/>
          </w:rPr>
          <w:instrText xml:space="preserve"> PAGEREF _Toc175855600 \h </w:instrText>
        </w:r>
      </w:ins>
      <w:r>
        <w:rPr>
          <w:noProof/>
        </w:rPr>
      </w:r>
      <w:r>
        <w:rPr>
          <w:noProof/>
        </w:rPr>
        <w:fldChar w:fldCharType="separate"/>
      </w:r>
      <w:ins w:id="1127" w:author="Rapporteur" w:date="2024-08-29T20:23:00Z">
        <w:r>
          <w:rPr>
            <w:noProof/>
          </w:rPr>
          <w:t>99</w:t>
        </w:r>
      </w:ins>
      <w:ins w:id="1128" w:author="Rapporteur" w:date="2024-08-29T20:21:00Z">
        <w:r>
          <w:rPr>
            <w:noProof/>
          </w:rPr>
          <w:fldChar w:fldCharType="end"/>
        </w:r>
      </w:ins>
    </w:p>
    <w:p w14:paraId="71B74BC9" w14:textId="5099FD9B" w:rsidR="00C42A1F" w:rsidRDefault="00C42A1F">
      <w:pPr>
        <w:pStyle w:val="TOC4"/>
        <w:rPr>
          <w:ins w:id="1129" w:author="Rapporteur" w:date="2024-08-29T20:21:00Z"/>
          <w:rFonts w:asciiTheme="minorHAnsi" w:eastAsiaTheme="minorEastAsia" w:hAnsiTheme="minorHAnsi" w:cstheme="minorBidi"/>
          <w:noProof/>
          <w:kern w:val="2"/>
          <w:sz w:val="21"/>
          <w:szCs w:val="22"/>
          <w:lang w:val="en-US" w:eastAsia="zh-CN"/>
        </w:rPr>
      </w:pPr>
      <w:ins w:id="1130" w:author="Rapporteur" w:date="2024-08-29T20:21:00Z">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_Toc175855601 \h </w:instrText>
        </w:r>
      </w:ins>
      <w:r>
        <w:rPr>
          <w:noProof/>
        </w:rPr>
      </w:r>
      <w:r>
        <w:rPr>
          <w:noProof/>
        </w:rPr>
        <w:fldChar w:fldCharType="separate"/>
      </w:r>
      <w:ins w:id="1131" w:author="Rapporteur" w:date="2024-08-29T20:23:00Z">
        <w:r>
          <w:rPr>
            <w:noProof/>
          </w:rPr>
          <w:t>99</w:t>
        </w:r>
      </w:ins>
      <w:ins w:id="1132" w:author="Rapporteur" w:date="2024-08-29T20:21:00Z">
        <w:r>
          <w:rPr>
            <w:noProof/>
          </w:rPr>
          <w:fldChar w:fldCharType="end"/>
        </w:r>
      </w:ins>
    </w:p>
    <w:p w14:paraId="1FE346EC" w14:textId="096E9DAC" w:rsidR="00C42A1F" w:rsidRDefault="00C42A1F">
      <w:pPr>
        <w:pStyle w:val="TOC5"/>
        <w:rPr>
          <w:ins w:id="1133" w:author="Rapporteur" w:date="2024-08-29T20:21:00Z"/>
          <w:rFonts w:asciiTheme="minorHAnsi" w:eastAsiaTheme="minorEastAsia" w:hAnsiTheme="minorHAnsi" w:cstheme="minorBidi"/>
          <w:noProof/>
          <w:kern w:val="2"/>
          <w:sz w:val="21"/>
          <w:szCs w:val="22"/>
          <w:lang w:val="en-US" w:eastAsia="zh-CN"/>
        </w:rPr>
      </w:pPr>
      <w:ins w:id="1134" w:author="Rapporteur" w:date="2024-08-29T20:21:00Z">
        <w:r>
          <w:rPr>
            <w:noProof/>
            <w:lang w:eastAsia="zh-CN"/>
          </w:rPr>
          <w:t>6.1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_Toc175855602 \h </w:instrText>
        </w:r>
      </w:ins>
      <w:r>
        <w:rPr>
          <w:noProof/>
        </w:rPr>
      </w:r>
      <w:r>
        <w:rPr>
          <w:noProof/>
        </w:rPr>
        <w:fldChar w:fldCharType="separate"/>
      </w:r>
      <w:ins w:id="1135" w:author="Rapporteur" w:date="2024-08-29T20:23:00Z">
        <w:r>
          <w:rPr>
            <w:noProof/>
          </w:rPr>
          <w:t>99</w:t>
        </w:r>
      </w:ins>
      <w:ins w:id="1136" w:author="Rapporteur" w:date="2024-08-29T20:21:00Z">
        <w:r>
          <w:rPr>
            <w:noProof/>
          </w:rPr>
          <w:fldChar w:fldCharType="end"/>
        </w:r>
      </w:ins>
    </w:p>
    <w:p w14:paraId="6D248A99" w14:textId="6BE558BF" w:rsidR="00C42A1F" w:rsidRDefault="00C42A1F">
      <w:pPr>
        <w:pStyle w:val="TOC5"/>
        <w:rPr>
          <w:ins w:id="1137" w:author="Rapporteur" w:date="2024-08-29T20:21:00Z"/>
          <w:rFonts w:asciiTheme="minorHAnsi" w:eastAsiaTheme="minorEastAsia" w:hAnsiTheme="minorHAnsi" w:cstheme="minorBidi"/>
          <w:noProof/>
          <w:kern w:val="2"/>
          <w:sz w:val="21"/>
          <w:szCs w:val="22"/>
          <w:lang w:val="en-US" w:eastAsia="zh-CN"/>
        </w:rPr>
      </w:pPr>
      <w:ins w:id="1138" w:author="Rapporteur" w:date="2024-08-29T20:21:00Z">
        <w:r>
          <w:rPr>
            <w:noProof/>
            <w:lang w:eastAsia="zh-CN"/>
          </w:rPr>
          <w:t>6.1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_Toc175855603 \h </w:instrText>
        </w:r>
      </w:ins>
      <w:r>
        <w:rPr>
          <w:noProof/>
        </w:rPr>
      </w:r>
      <w:r>
        <w:rPr>
          <w:noProof/>
        </w:rPr>
        <w:fldChar w:fldCharType="separate"/>
      </w:r>
      <w:ins w:id="1139" w:author="Rapporteur" w:date="2024-08-29T20:23:00Z">
        <w:r>
          <w:rPr>
            <w:noProof/>
          </w:rPr>
          <w:t>99</w:t>
        </w:r>
      </w:ins>
      <w:ins w:id="1140" w:author="Rapporteur" w:date="2024-08-29T20:21:00Z">
        <w:r>
          <w:rPr>
            <w:noProof/>
          </w:rPr>
          <w:fldChar w:fldCharType="end"/>
        </w:r>
      </w:ins>
    </w:p>
    <w:p w14:paraId="2DE5F8A2" w14:textId="283FE5B5" w:rsidR="00C42A1F" w:rsidRDefault="00C42A1F">
      <w:pPr>
        <w:pStyle w:val="TOC5"/>
        <w:rPr>
          <w:ins w:id="1141" w:author="Rapporteur" w:date="2024-08-29T20:21:00Z"/>
          <w:rFonts w:asciiTheme="minorHAnsi" w:eastAsiaTheme="minorEastAsia" w:hAnsiTheme="minorHAnsi" w:cstheme="minorBidi"/>
          <w:noProof/>
          <w:kern w:val="2"/>
          <w:sz w:val="21"/>
          <w:szCs w:val="22"/>
          <w:lang w:val="en-US" w:eastAsia="zh-CN"/>
        </w:rPr>
      </w:pPr>
      <w:ins w:id="1142" w:author="Rapporteur" w:date="2024-08-29T20:21:00Z">
        <w:r>
          <w:rPr>
            <w:noProof/>
            <w:lang w:eastAsia="zh-CN"/>
          </w:rPr>
          <w:t>6.1</w:t>
        </w:r>
        <w:r>
          <w:rPr>
            <w:noProof/>
          </w:rPr>
          <w:t>.6.3.3</w:t>
        </w:r>
        <w:r>
          <w:rPr>
            <w:rFonts w:asciiTheme="minorHAnsi" w:eastAsiaTheme="minorEastAsia" w:hAnsiTheme="minorHAnsi" w:cstheme="minorBidi"/>
            <w:noProof/>
            <w:kern w:val="2"/>
            <w:sz w:val="21"/>
            <w:szCs w:val="22"/>
            <w:lang w:val="en-US" w:eastAsia="zh-CN"/>
          </w:rPr>
          <w:tab/>
        </w:r>
        <w:r>
          <w:rPr>
            <w:noProof/>
          </w:rPr>
          <w:t>Enumeration: TriggerEvent</w:t>
        </w:r>
        <w:r>
          <w:rPr>
            <w:noProof/>
          </w:rPr>
          <w:tab/>
        </w:r>
        <w:r>
          <w:rPr>
            <w:noProof/>
          </w:rPr>
          <w:fldChar w:fldCharType="begin"/>
        </w:r>
        <w:r>
          <w:rPr>
            <w:noProof/>
          </w:rPr>
          <w:instrText xml:space="preserve"> PAGEREF _Toc175855604 \h </w:instrText>
        </w:r>
      </w:ins>
      <w:r>
        <w:rPr>
          <w:noProof/>
        </w:rPr>
      </w:r>
      <w:r>
        <w:rPr>
          <w:noProof/>
        </w:rPr>
        <w:fldChar w:fldCharType="separate"/>
      </w:r>
      <w:ins w:id="1143" w:author="Rapporteur" w:date="2024-08-29T20:23:00Z">
        <w:r>
          <w:rPr>
            <w:noProof/>
          </w:rPr>
          <w:t>99</w:t>
        </w:r>
      </w:ins>
      <w:ins w:id="1144" w:author="Rapporteur" w:date="2024-08-29T20:21:00Z">
        <w:r>
          <w:rPr>
            <w:noProof/>
          </w:rPr>
          <w:fldChar w:fldCharType="end"/>
        </w:r>
      </w:ins>
    </w:p>
    <w:p w14:paraId="6A802BCD" w14:textId="067D33EF" w:rsidR="00C42A1F" w:rsidRDefault="00C42A1F">
      <w:pPr>
        <w:pStyle w:val="TOC4"/>
        <w:rPr>
          <w:ins w:id="1145" w:author="Rapporteur" w:date="2024-08-29T20:21:00Z"/>
          <w:rFonts w:asciiTheme="minorHAnsi" w:eastAsiaTheme="minorEastAsia" w:hAnsiTheme="minorHAnsi" w:cstheme="minorBidi"/>
          <w:noProof/>
          <w:kern w:val="2"/>
          <w:sz w:val="21"/>
          <w:szCs w:val="22"/>
          <w:lang w:val="en-US" w:eastAsia="zh-CN"/>
        </w:rPr>
      </w:pPr>
      <w:ins w:id="1146" w:author="Rapporteur" w:date="2024-08-29T20:21:00Z">
        <w:r>
          <w:rPr>
            <w:noProof/>
            <w:lang w:eastAsia="zh-CN"/>
          </w:rPr>
          <w:t>6.1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_Toc175855605 \h </w:instrText>
        </w:r>
      </w:ins>
      <w:r>
        <w:rPr>
          <w:noProof/>
        </w:rPr>
      </w:r>
      <w:r>
        <w:rPr>
          <w:noProof/>
        </w:rPr>
        <w:fldChar w:fldCharType="separate"/>
      </w:r>
      <w:ins w:id="1147" w:author="Rapporteur" w:date="2024-08-29T20:23:00Z">
        <w:r>
          <w:rPr>
            <w:noProof/>
          </w:rPr>
          <w:t>100</w:t>
        </w:r>
      </w:ins>
      <w:ins w:id="1148" w:author="Rapporteur" w:date="2024-08-29T20:21:00Z">
        <w:r>
          <w:rPr>
            <w:noProof/>
          </w:rPr>
          <w:fldChar w:fldCharType="end"/>
        </w:r>
      </w:ins>
    </w:p>
    <w:p w14:paraId="521D4637" w14:textId="1A90ACE2" w:rsidR="00C42A1F" w:rsidRDefault="00C42A1F">
      <w:pPr>
        <w:pStyle w:val="TOC4"/>
        <w:rPr>
          <w:ins w:id="1149" w:author="Rapporteur" w:date="2024-08-29T20:21:00Z"/>
          <w:rFonts w:asciiTheme="minorHAnsi" w:eastAsiaTheme="minorEastAsia" w:hAnsiTheme="minorHAnsi" w:cstheme="minorBidi"/>
          <w:noProof/>
          <w:kern w:val="2"/>
          <w:sz w:val="21"/>
          <w:szCs w:val="22"/>
          <w:lang w:val="en-US" w:eastAsia="zh-CN"/>
        </w:rPr>
      </w:pPr>
      <w:ins w:id="1150" w:author="Rapporteur" w:date="2024-08-29T20:21:00Z">
        <w:r>
          <w:rPr>
            <w:noProof/>
            <w:lang w:eastAsia="zh-CN"/>
          </w:rPr>
          <w:t>6.1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_Toc175855606 \h </w:instrText>
        </w:r>
      </w:ins>
      <w:r>
        <w:rPr>
          <w:noProof/>
        </w:rPr>
      </w:r>
      <w:r>
        <w:rPr>
          <w:noProof/>
        </w:rPr>
        <w:fldChar w:fldCharType="separate"/>
      </w:r>
      <w:ins w:id="1151" w:author="Rapporteur" w:date="2024-08-29T20:23:00Z">
        <w:r>
          <w:rPr>
            <w:noProof/>
          </w:rPr>
          <w:t>100</w:t>
        </w:r>
      </w:ins>
      <w:ins w:id="1152" w:author="Rapporteur" w:date="2024-08-29T20:21:00Z">
        <w:r>
          <w:rPr>
            <w:noProof/>
          </w:rPr>
          <w:fldChar w:fldCharType="end"/>
        </w:r>
      </w:ins>
    </w:p>
    <w:p w14:paraId="481B97A7" w14:textId="2E0062C5" w:rsidR="00C42A1F" w:rsidRDefault="00C42A1F">
      <w:pPr>
        <w:pStyle w:val="TOC5"/>
        <w:rPr>
          <w:ins w:id="1153" w:author="Rapporteur" w:date="2024-08-29T20:21:00Z"/>
          <w:rFonts w:asciiTheme="minorHAnsi" w:eastAsiaTheme="minorEastAsia" w:hAnsiTheme="minorHAnsi" w:cstheme="minorBidi"/>
          <w:noProof/>
          <w:kern w:val="2"/>
          <w:sz w:val="21"/>
          <w:szCs w:val="22"/>
          <w:lang w:val="en-US" w:eastAsia="zh-CN"/>
        </w:rPr>
      </w:pPr>
      <w:ins w:id="1154" w:author="Rapporteur" w:date="2024-08-29T20:21:00Z">
        <w:r>
          <w:rPr>
            <w:noProof/>
            <w:lang w:eastAsia="zh-CN"/>
          </w:rPr>
          <w:t>6.1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_Toc175855607 \h </w:instrText>
        </w:r>
      </w:ins>
      <w:r>
        <w:rPr>
          <w:noProof/>
        </w:rPr>
      </w:r>
      <w:r>
        <w:rPr>
          <w:noProof/>
        </w:rPr>
        <w:fldChar w:fldCharType="separate"/>
      </w:r>
      <w:ins w:id="1155" w:author="Rapporteur" w:date="2024-08-29T20:23:00Z">
        <w:r>
          <w:rPr>
            <w:noProof/>
          </w:rPr>
          <w:t>100</w:t>
        </w:r>
      </w:ins>
      <w:ins w:id="1156" w:author="Rapporteur" w:date="2024-08-29T20:21:00Z">
        <w:r>
          <w:rPr>
            <w:noProof/>
          </w:rPr>
          <w:fldChar w:fldCharType="end"/>
        </w:r>
      </w:ins>
    </w:p>
    <w:p w14:paraId="6595BC2E" w14:textId="58C6CDEC" w:rsidR="00C42A1F" w:rsidRDefault="00C42A1F">
      <w:pPr>
        <w:pStyle w:val="TOC3"/>
        <w:rPr>
          <w:ins w:id="1157" w:author="Rapporteur" w:date="2024-08-29T20:21:00Z"/>
          <w:rFonts w:asciiTheme="minorHAnsi" w:eastAsiaTheme="minorEastAsia" w:hAnsiTheme="minorHAnsi" w:cstheme="minorBidi"/>
          <w:noProof/>
          <w:kern w:val="2"/>
          <w:sz w:val="21"/>
          <w:szCs w:val="22"/>
          <w:lang w:val="en-US" w:eastAsia="zh-CN"/>
        </w:rPr>
      </w:pPr>
      <w:ins w:id="1158" w:author="Rapporteur" w:date="2024-08-29T20:21: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_Toc175855608 \h </w:instrText>
        </w:r>
      </w:ins>
      <w:r>
        <w:rPr>
          <w:noProof/>
        </w:rPr>
      </w:r>
      <w:r>
        <w:rPr>
          <w:noProof/>
        </w:rPr>
        <w:fldChar w:fldCharType="separate"/>
      </w:r>
      <w:ins w:id="1159" w:author="Rapporteur" w:date="2024-08-29T20:23:00Z">
        <w:r>
          <w:rPr>
            <w:noProof/>
          </w:rPr>
          <w:t>100</w:t>
        </w:r>
      </w:ins>
      <w:ins w:id="1160" w:author="Rapporteur" w:date="2024-08-29T20:21:00Z">
        <w:r>
          <w:rPr>
            <w:noProof/>
          </w:rPr>
          <w:fldChar w:fldCharType="end"/>
        </w:r>
      </w:ins>
    </w:p>
    <w:p w14:paraId="3C611ABC" w14:textId="6F2EDA32" w:rsidR="00C42A1F" w:rsidRDefault="00C42A1F">
      <w:pPr>
        <w:pStyle w:val="TOC4"/>
        <w:rPr>
          <w:ins w:id="1161" w:author="Rapporteur" w:date="2024-08-29T20:21:00Z"/>
          <w:rFonts w:asciiTheme="minorHAnsi" w:eastAsiaTheme="minorEastAsia" w:hAnsiTheme="minorHAnsi" w:cstheme="minorBidi"/>
          <w:noProof/>
          <w:kern w:val="2"/>
          <w:sz w:val="21"/>
          <w:szCs w:val="22"/>
          <w:lang w:val="en-US" w:eastAsia="zh-CN"/>
        </w:rPr>
      </w:pPr>
      <w:ins w:id="1162" w:author="Rapporteur" w:date="2024-08-29T20:21: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_Toc175855609 \h </w:instrText>
        </w:r>
      </w:ins>
      <w:r>
        <w:rPr>
          <w:noProof/>
        </w:rPr>
      </w:r>
      <w:r>
        <w:rPr>
          <w:noProof/>
        </w:rPr>
        <w:fldChar w:fldCharType="separate"/>
      </w:r>
      <w:ins w:id="1163" w:author="Rapporteur" w:date="2024-08-29T20:23:00Z">
        <w:r>
          <w:rPr>
            <w:noProof/>
          </w:rPr>
          <w:t>100</w:t>
        </w:r>
      </w:ins>
      <w:ins w:id="1164" w:author="Rapporteur" w:date="2024-08-29T20:21:00Z">
        <w:r>
          <w:rPr>
            <w:noProof/>
          </w:rPr>
          <w:fldChar w:fldCharType="end"/>
        </w:r>
      </w:ins>
    </w:p>
    <w:p w14:paraId="744B78F5" w14:textId="11B7BDFA" w:rsidR="00C42A1F" w:rsidRDefault="00C42A1F">
      <w:pPr>
        <w:pStyle w:val="TOC4"/>
        <w:rPr>
          <w:ins w:id="1165" w:author="Rapporteur" w:date="2024-08-29T20:21:00Z"/>
          <w:rFonts w:asciiTheme="minorHAnsi" w:eastAsiaTheme="minorEastAsia" w:hAnsiTheme="minorHAnsi" w:cstheme="minorBidi"/>
          <w:noProof/>
          <w:kern w:val="2"/>
          <w:sz w:val="21"/>
          <w:szCs w:val="22"/>
          <w:lang w:val="en-US" w:eastAsia="zh-CN"/>
        </w:rPr>
      </w:pPr>
      <w:ins w:id="1166" w:author="Rapporteur" w:date="2024-08-29T20:21: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_Toc175855610 \h </w:instrText>
        </w:r>
      </w:ins>
      <w:r>
        <w:rPr>
          <w:noProof/>
        </w:rPr>
      </w:r>
      <w:r>
        <w:rPr>
          <w:noProof/>
        </w:rPr>
        <w:fldChar w:fldCharType="separate"/>
      </w:r>
      <w:ins w:id="1167" w:author="Rapporteur" w:date="2024-08-29T20:23:00Z">
        <w:r>
          <w:rPr>
            <w:noProof/>
          </w:rPr>
          <w:t>100</w:t>
        </w:r>
      </w:ins>
      <w:ins w:id="1168" w:author="Rapporteur" w:date="2024-08-29T20:21:00Z">
        <w:r>
          <w:rPr>
            <w:noProof/>
          </w:rPr>
          <w:fldChar w:fldCharType="end"/>
        </w:r>
      </w:ins>
    </w:p>
    <w:p w14:paraId="0E6C46F8" w14:textId="4B55D1CB" w:rsidR="00C42A1F" w:rsidRDefault="00C42A1F">
      <w:pPr>
        <w:pStyle w:val="TOC4"/>
        <w:rPr>
          <w:ins w:id="1169" w:author="Rapporteur" w:date="2024-08-29T20:21:00Z"/>
          <w:rFonts w:asciiTheme="minorHAnsi" w:eastAsiaTheme="minorEastAsia" w:hAnsiTheme="minorHAnsi" w:cstheme="minorBidi"/>
          <w:noProof/>
          <w:kern w:val="2"/>
          <w:sz w:val="21"/>
          <w:szCs w:val="22"/>
          <w:lang w:val="en-US" w:eastAsia="zh-CN"/>
        </w:rPr>
      </w:pPr>
      <w:ins w:id="1170" w:author="Rapporteur" w:date="2024-08-29T20:21: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_Toc175855611 \h </w:instrText>
        </w:r>
      </w:ins>
      <w:r>
        <w:rPr>
          <w:noProof/>
        </w:rPr>
      </w:r>
      <w:r>
        <w:rPr>
          <w:noProof/>
        </w:rPr>
        <w:fldChar w:fldCharType="separate"/>
      </w:r>
      <w:ins w:id="1171" w:author="Rapporteur" w:date="2024-08-29T20:23:00Z">
        <w:r>
          <w:rPr>
            <w:noProof/>
          </w:rPr>
          <w:t>100</w:t>
        </w:r>
      </w:ins>
      <w:ins w:id="1172" w:author="Rapporteur" w:date="2024-08-29T20:21:00Z">
        <w:r>
          <w:rPr>
            <w:noProof/>
          </w:rPr>
          <w:fldChar w:fldCharType="end"/>
        </w:r>
      </w:ins>
    </w:p>
    <w:p w14:paraId="6AEB4439" w14:textId="1DA5D8C6" w:rsidR="00C42A1F" w:rsidRDefault="00C42A1F">
      <w:pPr>
        <w:pStyle w:val="TOC3"/>
        <w:rPr>
          <w:ins w:id="1173" w:author="Rapporteur" w:date="2024-08-29T20:21:00Z"/>
          <w:rFonts w:asciiTheme="minorHAnsi" w:eastAsiaTheme="minorEastAsia" w:hAnsiTheme="minorHAnsi" w:cstheme="minorBidi"/>
          <w:noProof/>
          <w:kern w:val="2"/>
          <w:sz w:val="21"/>
          <w:szCs w:val="22"/>
          <w:lang w:val="en-US" w:eastAsia="zh-CN"/>
        </w:rPr>
      </w:pPr>
      <w:ins w:id="1174" w:author="Rapporteur" w:date="2024-08-29T20:21: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_Toc175855612 \h </w:instrText>
        </w:r>
      </w:ins>
      <w:r>
        <w:rPr>
          <w:noProof/>
        </w:rPr>
      </w:r>
      <w:r>
        <w:rPr>
          <w:noProof/>
        </w:rPr>
        <w:fldChar w:fldCharType="separate"/>
      </w:r>
      <w:ins w:id="1175" w:author="Rapporteur" w:date="2024-08-29T20:23:00Z">
        <w:r>
          <w:rPr>
            <w:noProof/>
          </w:rPr>
          <w:t>100</w:t>
        </w:r>
      </w:ins>
      <w:ins w:id="1176" w:author="Rapporteur" w:date="2024-08-29T20:21:00Z">
        <w:r>
          <w:rPr>
            <w:noProof/>
          </w:rPr>
          <w:fldChar w:fldCharType="end"/>
        </w:r>
      </w:ins>
    </w:p>
    <w:p w14:paraId="5EA53E62" w14:textId="014C4F31" w:rsidR="00C42A1F" w:rsidRDefault="00C42A1F">
      <w:pPr>
        <w:pStyle w:val="TOC3"/>
        <w:rPr>
          <w:ins w:id="1177" w:author="Rapporteur" w:date="2024-08-29T20:21:00Z"/>
          <w:rFonts w:asciiTheme="minorHAnsi" w:eastAsiaTheme="minorEastAsia" w:hAnsiTheme="minorHAnsi" w:cstheme="minorBidi"/>
          <w:noProof/>
          <w:kern w:val="2"/>
          <w:sz w:val="21"/>
          <w:szCs w:val="22"/>
          <w:lang w:val="en-US" w:eastAsia="zh-CN"/>
        </w:rPr>
      </w:pPr>
      <w:ins w:id="1178" w:author="Rapporteur" w:date="2024-08-29T20:21: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_Toc175855613 \h </w:instrText>
        </w:r>
      </w:ins>
      <w:r>
        <w:rPr>
          <w:noProof/>
        </w:rPr>
      </w:r>
      <w:r>
        <w:rPr>
          <w:noProof/>
        </w:rPr>
        <w:fldChar w:fldCharType="separate"/>
      </w:r>
      <w:ins w:id="1179" w:author="Rapporteur" w:date="2024-08-29T20:23:00Z">
        <w:r>
          <w:rPr>
            <w:noProof/>
          </w:rPr>
          <w:t>101</w:t>
        </w:r>
      </w:ins>
      <w:ins w:id="1180" w:author="Rapporteur" w:date="2024-08-29T20:21:00Z">
        <w:r>
          <w:rPr>
            <w:noProof/>
          </w:rPr>
          <w:fldChar w:fldCharType="end"/>
        </w:r>
      </w:ins>
    </w:p>
    <w:p w14:paraId="0457233A" w14:textId="09173BC1" w:rsidR="00C42A1F" w:rsidRDefault="00C42A1F">
      <w:pPr>
        <w:pStyle w:val="TOC2"/>
        <w:rPr>
          <w:ins w:id="1181" w:author="Rapporteur" w:date="2024-08-29T20:21:00Z"/>
          <w:rFonts w:asciiTheme="minorHAnsi" w:eastAsiaTheme="minorEastAsia" w:hAnsiTheme="minorHAnsi" w:cstheme="minorBidi"/>
          <w:noProof/>
          <w:kern w:val="2"/>
          <w:sz w:val="21"/>
          <w:szCs w:val="22"/>
          <w:lang w:val="en-US" w:eastAsia="zh-CN"/>
        </w:rPr>
      </w:pPr>
      <w:ins w:id="1182" w:author="Rapporteur" w:date="2024-08-29T20:21:00Z">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_Toc175855614 \h </w:instrText>
        </w:r>
      </w:ins>
      <w:r>
        <w:rPr>
          <w:noProof/>
        </w:rPr>
      </w:r>
      <w:r>
        <w:rPr>
          <w:noProof/>
        </w:rPr>
        <w:fldChar w:fldCharType="separate"/>
      </w:r>
      <w:ins w:id="1183" w:author="Rapporteur" w:date="2024-08-29T20:23:00Z">
        <w:r>
          <w:rPr>
            <w:noProof/>
          </w:rPr>
          <w:t>101</w:t>
        </w:r>
      </w:ins>
      <w:ins w:id="1184" w:author="Rapporteur" w:date="2024-08-29T20:21:00Z">
        <w:r>
          <w:rPr>
            <w:noProof/>
          </w:rPr>
          <w:fldChar w:fldCharType="end"/>
        </w:r>
      </w:ins>
    </w:p>
    <w:p w14:paraId="1DEF1195" w14:textId="0934CA72" w:rsidR="00C42A1F" w:rsidRDefault="00C42A1F">
      <w:pPr>
        <w:pStyle w:val="TOC3"/>
        <w:rPr>
          <w:ins w:id="1185" w:author="Rapporteur" w:date="2024-08-29T20:21:00Z"/>
          <w:rFonts w:asciiTheme="minorHAnsi" w:eastAsiaTheme="minorEastAsia" w:hAnsiTheme="minorHAnsi" w:cstheme="minorBidi"/>
          <w:noProof/>
          <w:kern w:val="2"/>
          <w:sz w:val="21"/>
          <w:szCs w:val="22"/>
          <w:lang w:val="en-US" w:eastAsia="zh-CN"/>
        </w:rPr>
      </w:pPr>
      <w:ins w:id="1186" w:author="Rapporteur" w:date="2024-08-29T20:21:00Z">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_Toc175855615 \h </w:instrText>
        </w:r>
      </w:ins>
      <w:r>
        <w:rPr>
          <w:noProof/>
        </w:rPr>
      </w:r>
      <w:r>
        <w:rPr>
          <w:noProof/>
        </w:rPr>
        <w:fldChar w:fldCharType="separate"/>
      </w:r>
      <w:ins w:id="1187" w:author="Rapporteur" w:date="2024-08-29T20:23:00Z">
        <w:r>
          <w:rPr>
            <w:noProof/>
          </w:rPr>
          <w:t>101</w:t>
        </w:r>
      </w:ins>
      <w:ins w:id="1188" w:author="Rapporteur" w:date="2024-08-29T20:21:00Z">
        <w:r>
          <w:rPr>
            <w:noProof/>
          </w:rPr>
          <w:fldChar w:fldCharType="end"/>
        </w:r>
      </w:ins>
    </w:p>
    <w:p w14:paraId="77824CBA" w14:textId="69615AB3" w:rsidR="00C42A1F" w:rsidRDefault="00C42A1F">
      <w:pPr>
        <w:pStyle w:val="TOC3"/>
        <w:rPr>
          <w:ins w:id="1189" w:author="Rapporteur" w:date="2024-08-29T20:21:00Z"/>
          <w:rFonts w:asciiTheme="minorHAnsi" w:eastAsiaTheme="minorEastAsia" w:hAnsiTheme="minorHAnsi" w:cstheme="minorBidi"/>
          <w:noProof/>
          <w:kern w:val="2"/>
          <w:sz w:val="21"/>
          <w:szCs w:val="22"/>
          <w:lang w:val="en-US" w:eastAsia="zh-CN"/>
        </w:rPr>
      </w:pPr>
      <w:ins w:id="1190" w:author="Rapporteur" w:date="2024-08-29T20:21:00Z">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_Toc175855616 \h </w:instrText>
        </w:r>
      </w:ins>
      <w:r>
        <w:rPr>
          <w:noProof/>
        </w:rPr>
      </w:r>
      <w:r>
        <w:rPr>
          <w:noProof/>
        </w:rPr>
        <w:fldChar w:fldCharType="separate"/>
      </w:r>
      <w:ins w:id="1191" w:author="Rapporteur" w:date="2024-08-29T20:23:00Z">
        <w:r>
          <w:rPr>
            <w:noProof/>
          </w:rPr>
          <w:t>101</w:t>
        </w:r>
      </w:ins>
      <w:ins w:id="1192" w:author="Rapporteur" w:date="2024-08-29T20:21:00Z">
        <w:r>
          <w:rPr>
            <w:noProof/>
          </w:rPr>
          <w:fldChar w:fldCharType="end"/>
        </w:r>
      </w:ins>
    </w:p>
    <w:p w14:paraId="5CC68656" w14:textId="11229A34" w:rsidR="00C42A1F" w:rsidRDefault="00C42A1F">
      <w:pPr>
        <w:pStyle w:val="TOC3"/>
        <w:rPr>
          <w:ins w:id="1193" w:author="Rapporteur" w:date="2024-08-29T20:21:00Z"/>
          <w:rFonts w:asciiTheme="minorHAnsi" w:eastAsiaTheme="minorEastAsia" w:hAnsiTheme="minorHAnsi" w:cstheme="minorBidi"/>
          <w:noProof/>
          <w:kern w:val="2"/>
          <w:sz w:val="21"/>
          <w:szCs w:val="22"/>
          <w:lang w:val="en-US" w:eastAsia="zh-CN"/>
        </w:rPr>
      </w:pPr>
      <w:ins w:id="1194" w:author="Rapporteur" w:date="2024-08-29T20:21:00Z">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_Toc175855617 \h </w:instrText>
        </w:r>
      </w:ins>
      <w:r>
        <w:rPr>
          <w:noProof/>
        </w:rPr>
      </w:r>
      <w:r>
        <w:rPr>
          <w:noProof/>
        </w:rPr>
        <w:fldChar w:fldCharType="separate"/>
      </w:r>
      <w:ins w:id="1195" w:author="Rapporteur" w:date="2024-08-29T20:23:00Z">
        <w:r>
          <w:rPr>
            <w:noProof/>
          </w:rPr>
          <w:t>101</w:t>
        </w:r>
      </w:ins>
      <w:ins w:id="1196" w:author="Rapporteur" w:date="2024-08-29T20:21:00Z">
        <w:r>
          <w:rPr>
            <w:noProof/>
          </w:rPr>
          <w:fldChar w:fldCharType="end"/>
        </w:r>
      </w:ins>
    </w:p>
    <w:p w14:paraId="471C7A5E" w14:textId="65499EB5" w:rsidR="00C42A1F" w:rsidRDefault="00C42A1F">
      <w:pPr>
        <w:pStyle w:val="TOC4"/>
        <w:rPr>
          <w:ins w:id="1197" w:author="Rapporteur" w:date="2024-08-29T20:21:00Z"/>
          <w:rFonts w:asciiTheme="minorHAnsi" w:eastAsiaTheme="minorEastAsia" w:hAnsiTheme="minorHAnsi" w:cstheme="minorBidi"/>
          <w:noProof/>
          <w:kern w:val="2"/>
          <w:sz w:val="21"/>
          <w:szCs w:val="22"/>
          <w:lang w:val="en-US" w:eastAsia="zh-CN"/>
        </w:rPr>
      </w:pPr>
      <w:ins w:id="1198" w:author="Rapporteur" w:date="2024-08-29T20:21:00Z">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_Toc175855618 \h </w:instrText>
        </w:r>
      </w:ins>
      <w:r>
        <w:rPr>
          <w:noProof/>
        </w:rPr>
      </w:r>
      <w:r>
        <w:rPr>
          <w:noProof/>
        </w:rPr>
        <w:fldChar w:fldCharType="separate"/>
      </w:r>
      <w:ins w:id="1199" w:author="Rapporteur" w:date="2024-08-29T20:23:00Z">
        <w:r>
          <w:rPr>
            <w:noProof/>
          </w:rPr>
          <w:t>101</w:t>
        </w:r>
      </w:ins>
      <w:ins w:id="1200" w:author="Rapporteur" w:date="2024-08-29T20:21:00Z">
        <w:r>
          <w:rPr>
            <w:noProof/>
          </w:rPr>
          <w:fldChar w:fldCharType="end"/>
        </w:r>
      </w:ins>
    </w:p>
    <w:p w14:paraId="2A8F3BEB" w14:textId="20B7B859" w:rsidR="00C42A1F" w:rsidRDefault="00C42A1F">
      <w:pPr>
        <w:pStyle w:val="TOC4"/>
        <w:rPr>
          <w:ins w:id="1201" w:author="Rapporteur" w:date="2024-08-29T20:21:00Z"/>
          <w:rFonts w:asciiTheme="minorHAnsi" w:eastAsiaTheme="minorEastAsia" w:hAnsiTheme="minorHAnsi" w:cstheme="minorBidi"/>
          <w:noProof/>
          <w:kern w:val="2"/>
          <w:sz w:val="21"/>
          <w:szCs w:val="22"/>
          <w:lang w:val="en-US" w:eastAsia="zh-CN"/>
        </w:rPr>
      </w:pPr>
      <w:ins w:id="1202" w:author="Rapporteur" w:date="2024-08-29T20:21:00Z">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F3678B">
          <w:rPr>
            <w:noProof/>
          </w:rPr>
          <w:t>Subscription</w:t>
        </w:r>
        <w:r w:rsidRPr="00F3678B">
          <w:rPr>
            <w:noProof/>
            <w:lang w:eastAsia="zh-CN"/>
          </w:rPr>
          <w:t>s</w:t>
        </w:r>
        <w:r>
          <w:rPr>
            <w:noProof/>
          </w:rPr>
          <w:tab/>
        </w:r>
        <w:r>
          <w:rPr>
            <w:noProof/>
          </w:rPr>
          <w:fldChar w:fldCharType="begin"/>
        </w:r>
        <w:r>
          <w:rPr>
            <w:noProof/>
          </w:rPr>
          <w:instrText xml:space="preserve"> PAGEREF _Toc175855619 \h </w:instrText>
        </w:r>
      </w:ins>
      <w:r>
        <w:rPr>
          <w:noProof/>
        </w:rPr>
      </w:r>
      <w:r>
        <w:rPr>
          <w:noProof/>
        </w:rPr>
        <w:fldChar w:fldCharType="separate"/>
      </w:r>
      <w:ins w:id="1203" w:author="Rapporteur" w:date="2024-08-29T20:23:00Z">
        <w:r>
          <w:rPr>
            <w:noProof/>
          </w:rPr>
          <w:t>102</w:t>
        </w:r>
      </w:ins>
      <w:ins w:id="1204" w:author="Rapporteur" w:date="2024-08-29T20:21:00Z">
        <w:r>
          <w:rPr>
            <w:noProof/>
          </w:rPr>
          <w:fldChar w:fldCharType="end"/>
        </w:r>
      </w:ins>
    </w:p>
    <w:p w14:paraId="53FA830E" w14:textId="4F18E7E7" w:rsidR="00C42A1F" w:rsidRDefault="00C42A1F">
      <w:pPr>
        <w:pStyle w:val="TOC5"/>
        <w:rPr>
          <w:ins w:id="1205" w:author="Rapporteur" w:date="2024-08-29T20:21:00Z"/>
          <w:rFonts w:asciiTheme="minorHAnsi" w:eastAsiaTheme="minorEastAsia" w:hAnsiTheme="minorHAnsi" w:cstheme="minorBidi"/>
          <w:noProof/>
          <w:kern w:val="2"/>
          <w:sz w:val="21"/>
          <w:szCs w:val="22"/>
          <w:lang w:val="en-US" w:eastAsia="zh-CN"/>
        </w:rPr>
      </w:pPr>
      <w:ins w:id="1206" w:author="Rapporteur" w:date="2024-08-29T20:21:00Z">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_Toc175855620 \h </w:instrText>
        </w:r>
      </w:ins>
      <w:r>
        <w:rPr>
          <w:noProof/>
        </w:rPr>
      </w:r>
      <w:r>
        <w:rPr>
          <w:noProof/>
        </w:rPr>
        <w:fldChar w:fldCharType="separate"/>
      </w:r>
      <w:ins w:id="1207" w:author="Rapporteur" w:date="2024-08-29T20:23:00Z">
        <w:r>
          <w:rPr>
            <w:noProof/>
          </w:rPr>
          <w:t>102</w:t>
        </w:r>
      </w:ins>
      <w:ins w:id="1208" w:author="Rapporteur" w:date="2024-08-29T20:21:00Z">
        <w:r>
          <w:rPr>
            <w:noProof/>
          </w:rPr>
          <w:fldChar w:fldCharType="end"/>
        </w:r>
      </w:ins>
    </w:p>
    <w:p w14:paraId="4C82A460" w14:textId="57DCCC89" w:rsidR="00C42A1F" w:rsidRDefault="00C42A1F">
      <w:pPr>
        <w:pStyle w:val="TOC5"/>
        <w:rPr>
          <w:ins w:id="1209" w:author="Rapporteur" w:date="2024-08-29T20:21:00Z"/>
          <w:rFonts w:asciiTheme="minorHAnsi" w:eastAsiaTheme="minorEastAsia" w:hAnsiTheme="minorHAnsi" w:cstheme="minorBidi"/>
          <w:noProof/>
          <w:kern w:val="2"/>
          <w:sz w:val="21"/>
          <w:szCs w:val="22"/>
          <w:lang w:val="en-US" w:eastAsia="zh-CN"/>
        </w:rPr>
      </w:pPr>
      <w:ins w:id="1210" w:author="Rapporteur" w:date="2024-08-29T20:21:00Z">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_Toc175855621 \h </w:instrText>
        </w:r>
      </w:ins>
      <w:r>
        <w:rPr>
          <w:noProof/>
        </w:rPr>
      </w:r>
      <w:r>
        <w:rPr>
          <w:noProof/>
        </w:rPr>
        <w:fldChar w:fldCharType="separate"/>
      </w:r>
      <w:ins w:id="1211" w:author="Rapporteur" w:date="2024-08-29T20:23:00Z">
        <w:r>
          <w:rPr>
            <w:noProof/>
          </w:rPr>
          <w:t>102</w:t>
        </w:r>
      </w:ins>
      <w:ins w:id="1212" w:author="Rapporteur" w:date="2024-08-29T20:21:00Z">
        <w:r>
          <w:rPr>
            <w:noProof/>
          </w:rPr>
          <w:fldChar w:fldCharType="end"/>
        </w:r>
      </w:ins>
    </w:p>
    <w:p w14:paraId="4AE8CD1E" w14:textId="36A06C0C" w:rsidR="00C42A1F" w:rsidRDefault="00C42A1F">
      <w:pPr>
        <w:pStyle w:val="TOC5"/>
        <w:rPr>
          <w:ins w:id="1213" w:author="Rapporteur" w:date="2024-08-29T20:21:00Z"/>
          <w:rFonts w:asciiTheme="minorHAnsi" w:eastAsiaTheme="minorEastAsia" w:hAnsiTheme="minorHAnsi" w:cstheme="minorBidi"/>
          <w:noProof/>
          <w:kern w:val="2"/>
          <w:sz w:val="21"/>
          <w:szCs w:val="22"/>
          <w:lang w:val="en-US" w:eastAsia="zh-CN"/>
        </w:rPr>
      </w:pPr>
      <w:ins w:id="1214" w:author="Rapporteur" w:date="2024-08-29T20:21:00Z">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_Toc175855622 \h </w:instrText>
        </w:r>
      </w:ins>
      <w:r>
        <w:rPr>
          <w:noProof/>
        </w:rPr>
      </w:r>
      <w:r>
        <w:rPr>
          <w:noProof/>
        </w:rPr>
        <w:fldChar w:fldCharType="separate"/>
      </w:r>
      <w:ins w:id="1215" w:author="Rapporteur" w:date="2024-08-29T20:23:00Z">
        <w:r>
          <w:rPr>
            <w:noProof/>
          </w:rPr>
          <w:t>103</w:t>
        </w:r>
      </w:ins>
      <w:ins w:id="1216" w:author="Rapporteur" w:date="2024-08-29T20:21:00Z">
        <w:r>
          <w:rPr>
            <w:noProof/>
          </w:rPr>
          <w:fldChar w:fldCharType="end"/>
        </w:r>
      </w:ins>
    </w:p>
    <w:p w14:paraId="6011D45C" w14:textId="5BE0F338" w:rsidR="00C42A1F" w:rsidRDefault="00C42A1F">
      <w:pPr>
        <w:pStyle w:val="TOC6"/>
        <w:tabs>
          <w:tab w:val="right" w:leader="dot" w:pos="9631"/>
        </w:tabs>
        <w:ind w:left="2000" w:hanging="2000"/>
        <w:rPr>
          <w:ins w:id="1217" w:author="Rapporteur" w:date="2024-08-29T20:21:00Z"/>
          <w:rFonts w:asciiTheme="minorHAnsi" w:eastAsiaTheme="minorEastAsia" w:hAnsiTheme="minorHAnsi" w:cstheme="minorBidi"/>
          <w:noProof/>
          <w:kern w:val="2"/>
          <w:sz w:val="21"/>
          <w:szCs w:val="22"/>
          <w:lang w:val="en-US" w:eastAsia="zh-CN"/>
        </w:rPr>
      </w:pPr>
      <w:ins w:id="1218" w:author="Rapporteur" w:date="2024-08-29T20:21:00Z">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_Toc175855623 \h </w:instrText>
        </w:r>
      </w:ins>
      <w:r>
        <w:rPr>
          <w:noProof/>
        </w:rPr>
      </w:r>
      <w:r>
        <w:rPr>
          <w:noProof/>
        </w:rPr>
        <w:fldChar w:fldCharType="separate"/>
      </w:r>
      <w:ins w:id="1219" w:author="Rapporteur" w:date="2024-08-29T20:23:00Z">
        <w:r>
          <w:rPr>
            <w:noProof/>
          </w:rPr>
          <w:t>103</w:t>
        </w:r>
      </w:ins>
      <w:ins w:id="1220" w:author="Rapporteur" w:date="2024-08-29T20:21:00Z">
        <w:r>
          <w:rPr>
            <w:noProof/>
          </w:rPr>
          <w:fldChar w:fldCharType="end"/>
        </w:r>
      </w:ins>
    </w:p>
    <w:p w14:paraId="270CACCF" w14:textId="15B79382" w:rsidR="00C42A1F" w:rsidRDefault="00C42A1F">
      <w:pPr>
        <w:pStyle w:val="TOC5"/>
        <w:rPr>
          <w:ins w:id="1221" w:author="Rapporteur" w:date="2024-08-29T20:21:00Z"/>
          <w:rFonts w:asciiTheme="minorHAnsi" w:eastAsiaTheme="minorEastAsia" w:hAnsiTheme="minorHAnsi" w:cstheme="minorBidi"/>
          <w:noProof/>
          <w:kern w:val="2"/>
          <w:sz w:val="21"/>
          <w:szCs w:val="22"/>
          <w:lang w:val="en-US" w:eastAsia="zh-CN"/>
        </w:rPr>
      </w:pPr>
      <w:ins w:id="1222" w:author="Rapporteur" w:date="2024-08-29T20:21:00Z">
        <w:r>
          <w:rPr>
            <w:noProof/>
            <w:lang w:eastAsia="zh-CN"/>
          </w:rPr>
          <w:lastRenderedPageBreak/>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_Toc175855624 \h </w:instrText>
        </w:r>
      </w:ins>
      <w:r>
        <w:rPr>
          <w:noProof/>
        </w:rPr>
      </w:r>
      <w:r>
        <w:rPr>
          <w:noProof/>
        </w:rPr>
        <w:fldChar w:fldCharType="separate"/>
      </w:r>
      <w:ins w:id="1223" w:author="Rapporteur" w:date="2024-08-29T20:23:00Z">
        <w:r>
          <w:rPr>
            <w:noProof/>
          </w:rPr>
          <w:t>103</w:t>
        </w:r>
      </w:ins>
      <w:ins w:id="1224" w:author="Rapporteur" w:date="2024-08-29T20:21:00Z">
        <w:r>
          <w:rPr>
            <w:noProof/>
          </w:rPr>
          <w:fldChar w:fldCharType="end"/>
        </w:r>
      </w:ins>
    </w:p>
    <w:p w14:paraId="2C4E3D71" w14:textId="488C3423" w:rsidR="00C42A1F" w:rsidRDefault="00C42A1F">
      <w:pPr>
        <w:pStyle w:val="TOC4"/>
        <w:rPr>
          <w:ins w:id="1225" w:author="Rapporteur" w:date="2024-08-29T20:21:00Z"/>
          <w:rFonts w:asciiTheme="minorHAnsi" w:eastAsiaTheme="minorEastAsia" w:hAnsiTheme="minorHAnsi" w:cstheme="minorBidi"/>
          <w:noProof/>
          <w:kern w:val="2"/>
          <w:sz w:val="21"/>
          <w:szCs w:val="22"/>
          <w:lang w:val="en-US" w:eastAsia="zh-CN"/>
        </w:rPr>
      </w:pPr>
      <w:ins w:id="1226" w:author="Rapporteur" w:date="2024-08-29T20:21:00Z">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F3678B">
          <w:rPr>
            <w:noProof/>
          </w:rPr>
          <w:t>Subscription</w:t>
        </w:r>
        <w:r>
          <w:rPr>
            <w:noProof/>
          </w:rPr>
          <w:tab/>
        </w:r>
        <w:r>
          <w:rPr>
            <w:noProof/>
          </w:rPr>
          <w:fldChar w:fldCharType="begin"/>
        </w:r>
        <w:r>
          <w:rPr>
            <w:noProof/>
          </w:rPr>
          <w:instrText xml:space="preserve"> PAGEREF _Toc175855625 \h </w:instrText>
        </w:r>
      </w:ins>
      <w:r>
        <w:rPr>
          <w:noProof/>
        </w:rPr>
      </w:r>
      <w:r>
        <w:rPr>
          <w:noProof/>
        </w:rPr>
        <w:fldChar w:fldCharType="separate"/>
      </w:r>
      <w:ins w:id="1227" w:author="Rapporteur" w:date="2024-08-29T20:23:00Z">
        <w:r>
          <w:rPr>
            <w:noProof/>
          </w:rPr>
          <w:t>104</w:t>
        </w:r>
      </w:ins>
      <w:ins w:id="1228" w:author="Rapporteur" w:date="2024-08-29T20:21:00Z">
        <w:r>
          <w:rPr>
            <w:noProof/>
          </w:rPr>
          <w:fldChar w:fldCharType="end"/>
        </w:r>
      </w:ins>
    </w:p>
    <w:p w14:paraId="5097F363" w14:textId="1705CE3A" w:rsidR="00C42A1F" w:rsidRDefault="00C42A1F">
      <w:pPr>
        <w:pStyle w:val="TOC5"/>
        <w:rPr>
          <w:ins w:id="1229" w:author="Rapporteur" w:date="2024-08-29T20:21:00Z"/>
          <w:rFonts w:asciiTheme="minorHAnsi" w:eastAsiaTheme="minorEastAsia" w:hAnsiTheme="minorHAnsi" w:cstheme="minorBidi"/>
          <w:noProof/>
          <w:kern w:val="2"/>
          <w:sz w:val="21"/>
          <w:szCs w:val="22"/>
          <w:lang w:val="en-US" w:eastAsia="zh-CN"/>
        </w:rPr>
      </w:pPr>
      <w:ins w:id="1230" w:author="Rapporteur" w:date="2024-08-29T20:21:00Z">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_Toc175855626 \h </w:instrText>
        </w:r>
      </w:ins>
      <w:r>
        <w:rPr>
          <w:noProof/>
        </w:rPr>
      </w:r>
      <w:r>
        <w:rPr>
          <w:noProof/>
        </w:rPr>
        <w:fldChar w:fldCharType="separate"/>
      </w:r>
      <w:ins w:id="1231" w:author="Rapporteur" w:date="2024-08-29T20:23:00Z">
        <w:r>
          <w:rPr>
            <w:noProof/>
          </w:rPr>
          <w:t>104</w:t>
        </w:r>
      </w:ins>
      <w:ins w:id="1232" w:author="Rapporteur" w:date="2024-08-29T20:21:00Z">
        <w:r>
          <w:rPr>
            <w:noProof/>
          </w:rPr>
          <w:fldChar w:fldCharType="end"/>
        </w:r>
      </w:ins>
    </w:p>
    <w:p w14:paraId="706106E9" w14:textId="0E155E60" w:rsidR="00C42A1F" w:rsidRDefault="00C42A1F">
      <w:pPr>
        <w:pStyle w:val="TOC5"/>
        <w:rPr>
          <w:ins w:id="1233" w:author="Rapporteur" w:date="2024-08-29T20:21:00Z"/>
          <w:rFonts w:asciiTheme="minorHAnsi" w:eastAsiaTheme="minorEastAsia" w:hAnsiTheme="minorHAnsi" w:cstheme="minorBidi"/>
          <w:noProof/>
          <w:kern w:val="2"/>
          <w:sz w:val="21"/>
          <w:szCs w:val="22"/>
          <w:lang w:val="en-US" w:eastAsia="zh-CN"/>
        </w:rPr>
      </w:pPr>
      <w:ins w:id="1234" w:author="Rapporteur" w:date="2024-08-29T20:21:00Z">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_Toc175855627 \h </w:instrText>
        </w:r>
      </w:ins>
      <w:r>
        <w:rPr>
          <w:noProof/>
        </w:rPr>
      </w:r>
      <w:r>
        <w:rPr>
          <w:noProof/>
        </w:rPr>
        <w:fldChar w:fldCharType="separate"/>
      </w:r>
      <w:ins w:id="1235" w:author="Rapporteur" w:date="2024-08-29T20:23:00Z">
        <w:r>
          <w:rPr>
            <w:noProof/>
          </w:rPr>
          <w:t>104</w:t>
        </w:r>
      </w:ins>
      <w:ins w:id="1236" w:author="Rapporteur" w:date="2024-08-29T20:21:00Z">
        <w:r>
          <w:rPr>
            <w:noProof/>
          </w:rPr>
          <w:fldChar w:fldCharType="end"/>
        </w:r>
      </w:ins>
    </w:p>
    <w:p w14:paraId="555312B4" w14:textId="41176050" w:rsidR="00C42A1F" w:rsidRDefault="00C42A1F">
      <w:pPr>
        <w:pStyle w:val="TOC5"/>
        <w:rPr>
          <w:ins w:id="1237" w:author="Rapporteur" w:date="2024-08-29T20:21:00Z"/>
          <w:rFonts w:asciiTheme="minorHAnsi" w:eastAsiaTheme="minorEastAsia" w:hAnsiTheme="minorHAnsi" w:cstheme="minorBidi"/>
          <w:noProof/>
          <w:kern w:val="2"/>
          <w:sz w:val="21"/>
          <w:szCs w:val="22"/>
          <w:lang w:val="en-US" w:eastAsia="zh-CN"/>
        </w:rPr>
      </w:pPr>
      <w:ins w:id="1238" w:author="Rapporteur" w:date="2024-08-29T20:21:00Z">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_Toc175855628 \h </w:instrText>
        </w:r>
      </w:ins>
      <w:r>
        <w:rPr>
          <w:noProof/>
        </w:rPr>
      </w:r>
      <w:r>
        <w:rPr>
          <w:noProof/>
        </w:rPr>
        <w:fldChar w:fldCharType="separate"/>
      </w:r>
      <w:ins w:id="1239" w:author="Rapporteur" w:date="2024-08-29T20:23:00Z">
        <w:r>
          <w:rPr>
            <w:noProof/>
          </w:rPr>
          <w:t>104</w:t>
        </w:r>
      </w:ins>
      <w:ins w:id="1240" w:author="Rapporteur" w:date="2024-08-29T20:21:00Z">
        <w:r>
          <w:rPr>
            <w:noProof/>
          </w:rPr>
          <w:fldChar w:fldCharType="end"/>
        </w:r>
      </w:ins>
    </w:p>
    <w:p w14:paraId="6F01592E" w14:textId="3F7FD3CF" w:rsidR="00C42A1F" w:rsidRDefault="00C42A1F">
      <w:pPr>
        <w:pStyle w:val="TOC6"/>
        <w:tabs>
          <w:tab w:val="right" w:leader="dot" w:pos="9631"/>
        </w:tabs>
        <w:ind w:left="2000" w:hanging="2000"/>
        <w:rPr>
          <w:ins w:id="1241" w:author="Rapporteur" w:date="2024-08-29T20:21:00Z"/>
          <w:rFonts w:asciiTheme="minorHAnsi" w:eastAsiaTheme="minorEastAsia" w:hAnsiTheme="minorHAnsi" w:cstheme="minorBidi"/>
          <w:noProof/>
          <w:kern w:val="2"/>
          <w:sz w:val="21"/>
          <w:szCs w:val="22"/>
          <w:lang w:val="en-US" w:eastAsia="zh-CN"/>
        </w:rPr>
      </w:pPr>
      <w:ins w:id="1242" w:author="Rapporteur" w:date="2024-08-29T20:21:00Z">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_Toc175855629 \h </w:instrText>
        </w:r>
      </w:ins>
      <w:r>
        <w:rPr>
          <w:noProof/>
        </w:rPr>
      </w:r>
      <w:r>
        <w:rPr>
          <w:noProof/>
        </w:rPr>
        <w:fldChar w:fldCharType="separate"/>
      </w:r>
      <w:ins w:id="1243" w:author="Rapporteur" w:date="2024-08-29T20:23:00Z">
        <w:r>
          <w:rPr>
            <w:noProof/>
          </w:rPr>
          <w:t>104</w:t>
        </w:r>
      </w:ins>
      <w:ins w:id="1244" w:author="Rapporteur" w:date="2024-08-29T20:21:00Z">
        <w:r>
          <w:rPr>
            <w:noProof/>
          </w:rPr>
          <w:fldChar w:fldCharType="end"/>
        </w:r>
      </w:ins>
    </w:p>
    <w:p w14:paraId="21C73917" w14:textId="5DA0B27F" w:rsidR="00C42A1F" w:rsidRDefault="00C42A1F">
      <w:pPr>
        <w:pStyle w:val="TOC6"/>
        <w:tabs>
          <w:tab w:val="right" w:leader="dot" w:pos="9631"/>
        </w:tabs>
        <w:ind w:left="2000" w:hanging="2000"/>
        <w:rPr>
          <w:ins w:id="1245" w:author="Rapporteur" w:date="2024-08-29T20:21:00Z"/>
          <w:rFonts w:asciiTheme="minorHAnsi" w:eastAsiaTheme="minorEastAsia" w:hAnsiTheme="minorHAnsi" w:cstheme="minorBidi"/>
          <w:noProof/>
          <w:kern w:val="2"/>
          <w:sz w:val="21"/>
          <w:szCs w:val="22"/>
          <w:lang w:val="en-US" w:eastAsia="zh-CN"/>
        </w:rPr>
      </w:pPr>
      <w:ins w:id="1246" w:author="Rapporteur" w:date="2024-08-29T20:21:00Z">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_Toc175855630 \h </w:instrText>
        </w:r>
      </w:ins>
      <w:r>
        <w:rPr>
          <w:noProof/>
        </w:rPr>
      </w:r>
      <w:r>
        <w:rPr>
          <w:noProof/>
        </w:rPr>
        <w:fldChar w:fldCharType="separate"/>
      </w:r>
      <w:ins w:id="1247" w:author="Rapporteur" w:date="2024-08-29T20:23:00Z">
        <w:r>
          <w:rPr>
            <w:noProof/>
          </w:rPr>
          <w:t>105</w:t>
        </w:r>
      </w:ins>
      <w:ins w:id="1248" w:author="Rapporteur" w:date="2024-08-29T20:21:00Z">
        <w:r>
          <w:rPr>
            <w:noProof/>
          </w:rPr>
          <w:fldChar w:fldCharType="end"/>
        </w:r>
      </w:ins>
    </w:p>
    <w:p w14:paraId="72E5F919" w14:textId="5F62BDF4" w:rsidR="00C42A1F" w:rsidRDefault="00C42A1F">
      <w:pPr>
        <w:pStyle w:val="TOC6"/>
        <w:tabs>
          <w:tab w:val="right" w:leader="dot" w:pos="9631"/>
        </w:tabs>
        <w:ind w:left="2000" w:hanging="2000"/>
        <w:rPr>
          <w:ins w:id="1249" w:author="Rapporteur" w:date="2024-08-29T20:21:00Z"/>
          <w:rFonts w:asciiTheme="minorHAnsi" w:eastAsiaTheme="minorEastAsia" w:hAnsiTheme="minorHAnsi" w:cstheme="minorBidi"/>
          <w:noProof/>
          <w:kern w:val="2"/>
          <w:sz w:val="21"/>
          <w:szCs w:val="22"/>
          <w:lang w:val="en-US" w:eastAsia="zh-CN"/>
        </w:rPr>
      </w:pPr>
      <w:ins w:id="1250" w:author="Rapporteur" w:date="2024-08-29T20:21:00Z">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_Toc175855631 \h </w:instrText>
        </w:r>
      </w:ins>
      <w:r>
        <w:rPr>
          <w:noProof/>
        </w:rPr>
      </w:r>
      <w:r>
        <w:rPr>
          <w:noProof/>
        </w:rPr>
        <w:fldChar w:fldCharType="separate"/>
      </w:r>
      <w:ins w:id="1251" w:author="Rapporteur" w:date="2024-08-29T20:23:00Z">
        <w:r>
          <w:rPr>
            <w:noProof/>
          </w:rPr>
          <w:t>106</w:t>
        </w:r>
      </w:ins>
      <w:ins w:id="1252" w:author="Rapporteur" w:date="2024-08-29T20:21:00Z">
        <w:r>
          <w:rPr>
            <w:noProof/>
          </w:rPr>
          <w:fldChar w:fldCharType="end"/>
        </w:r>
      </w:ins>
    </w:p>
    <w:p w14:paraId="7B923ACD" w14:textId="1C209150" w:rsidR="00C42A1F" w:rsidRDefault="00C42A1F">
      <w:pPr>
        <w:pStyle w:val="TOC6"/>
        <w:tabs>
          <w:tab w:val="right" w:leader="dot" w:pos="9631"/>
        </w:tabs>
        <w:ind w:left="2000" w:hanging="2000"/>
        <w:rPr>
          <w:ins w:id="1253" w:author="Rapporteur" w:date="2024-08-29T20:21:00Z"/>
          <w:rFonts w:asciiTheme="minorHAnsi" w:eastAsiaTheme="minorEastAsia" w:hAnsiTheme="minorHAnsi" w:cstheme="minorBidi"/>
          <w:noProof/>
          <w:kern w:val="2"/>
          <w:sz w:val="21"/>
          <w:szCs w:val="22"/>
          <w:lang w:val="en-US" w:eastAsia="zh-CN"/>
        </w:rPr>
      </w:pPr>
      <w:ins w:id="1254" w:author="Rapporteur" w:date="2024-08-29T20:21:00Z">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_Toc175855632 \h </w:instrText>
        </w:r>
      </w:ins>
      <w:r>
        <w:rPr>
          <w:noProof/>
        </w:rPr>
      </w:r>
      <w:r>
        <w:rPr>
          <w:noProof/>
        </w:rPr>
        <w:fldChar w:fldCharType="separate"/>
      </w:r>
      <w:ins w:id="1255" w:author="Rapporteur" w:date="2024-08-29T20:23:00Z">
        <w:r>
          <w:rPr>
            <w:noProof/>
          </w:rPr>
          <w:t>107</w:t>
        </w:r>
      </w:ins>
      <w:ins w:id="1256" w:author="Rapporteur" w:date="2024-08-29T20:21:00Z">
        <w:r>
          <w:rPr>
            <w:noProof/>
          </w:rPr>
          <w:fldChar w:fldCharType="end"/>
        </w:r>
      </w:ins>
    </w:p>
    <w:p w14:paraId="33E6BB17" w14:textId="0E73547E" w:rsidR="00C42A1F" w:rsidRDefault="00C42A1F">
      <w:pPr>
        <w:pStyle w:val="TOC5"/>
        <w:rPr>
          <w:ins w:id="1257" w:author="Rapporteur" w:date="2024-08-29T20:21:00Z"/>
          <w:rFonts w:asciiTheme="minorHAnsi" w:eastAsiaTheme="minorEastAsia" w:hAnsiTheme="minorHAnsi" w:cstheme="minorBidi"/>
          <w:noProof/>
          <w:kern w:val="2"/>
          <w:sz w:val="21"/>
          <w:szCs w:val="22"/>
          <w:lang w:val="en-US" w:eastAsia="zh-CN"/>
        </w:rPr>
      </w:pPr>
      <w:ins w:id="1258" w:author="Rapporteur" w:date="2024-08-29T20:21:00Z">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_Toc175855633 \h </w:instrText>
        </w:r>
      </w:ins>
      <w:r>
        <w:rPr>
          <w:noProof/>
        </w:rPr>
      </w:r>
      <w:r>
        <w:rPr>
          <w:noProof/>
        </w:rPr>
        <w:fldChar w:fldCharType="separate"/>
      </w:r>
      <w:ins w:id="1259" w:author="Rapporteur" w:date="2024-08-29T20:23:00Z">
        <w:r>
          <w:rPr>
            <w:noProof/>
          </w:rPr>
          <w:t>108</w:t>
        </w:r>
      </w:ins>
      <w:ins w:id="1260" w:author="Rapporteur" w:date="2024-08-29T20:21:00Z">
        <w:r>
          <w:rPr>
            <w:noProof/>
          </w:rPr>
          <w:fldChar w:fldCharType="end"/>
        </w:r>
      </w:ins>
    </w:p>
    <w:p w14:paraId="35A43B7F" w14:textId="34B5DA3B" w:rsidR="00C42A1F" w:rsidRDefault="00C42A1F">
      <w:pPr>
        <w:pStyle w:val="TOC6"/>
        <w:tabs>
          <w:tab w:val="right" w:leader="dot" w:pos="9631"/>
        </w:tabs>
        <w:ind w:left="2000" w:hanging="2000"/>
        <w:rPr>
          <w:ins w:id="1261" w:author="Rapporteur" w:date="2024-08-29T20:21:00Z"/>
          <w:rFonts w:asciiTheme="minorHAnsi" w:eastAsiaTheme="minorEastAsia" w:hAnsiTheme="minorHAnsi" w:cstheme="minorBidi"/>
          <w:noProof/>
          <w:kern w:val="2"/>
          <w:sz w:val="21"/>
          <w:szCs w:val="22"/>
          <w:lang w:val="en-US" w:eastAsia="zh-CN"/>
        </w:rPr>
      </w:pPr>
      <w:ins w:id="1262" w:author="Rapporteur" w:date="2024-08-29T20:21:00Z">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_Toc175855634 \h </w:instrText>
        </w:r>
      </w:ins>
      <w:r>
        <w:rPr>
          <w:noProof/>
        </w:rPr>
      </w:r>
      <w:r>
        <w:rPr>
          <w:noProof/>
        </w:rPr>
        <w:fldChar w:fldCharType="separate"/>
      </w:r>
      <w:ins w:id="1263" w:author="Rapporteur" w:date="2024-08-29T20:23:00Z">
        <w:r>
          <w:rPr>
            <w:noProof/>
          </w:rPr>
          <w:t>108</w:t>
        </w:r>
      </w:ins>
      <w:ins w:id="1264" w:author="Rapporteur" w:date="2024-08-29T20:21:00Z">
        <w:r>
          <w:rPr>
            <w:noProof/>
          </w:rPr>
          <w:fldChar w:fldCharType="end"/>
        </w:r>
      </w:ins>
    </w:p>
    <w:p w14:paraId="788B3E51" w14:textId="4A0C5A40" w:rsidR="00C42A1F" w:rsidRDefault="00C42A1F">
      <w:pPr>
        <w:pStyle w:val="TOC6"/>
        <w:tabs>
          <w:tab w:val="right" w:leader="dot" w:pos="9631"/>
        </w:tabs>
        <w:ind w:left="2000" w:hanging="2000"/>
        <w:rPr>
          <w:ins w:id="1265" w:author="Rapporteur" w:date="2024-08-29T20:21:00Z"/>
          <w:rFonts w:asciiTheme="minorHAnsi" w:eastAsiaTheme="minorEastAsia" w:hAnsiTheme="minorHAnsi" w:cstheme="minorBidi"/>
          <w:noProof/>
          <w:kern w:val="2"/>
          <w:sz w:val="21"/>
          <w:szCs w:val="22"/>
          <w:lang w:val="en-US" w:eastAsia="zh-CN"/>
        </w:rPr>
      </w:pPr>
      <w:ins w:id="1266" w:author="Rapporteur" w:date="2024-08-29T20:21:00Z">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QoEMetricNotify</w:t>
        </w:r>
        <w:r>
          <w:rPr>
            <w:noProof/>
          </w:rPr>
          <w:tab/>
        </w:r>
        <w:r>
          <w:rPr>
            <w:noProof/>
          </w:rPr>
          <w:fldChar w:fldCharType="begin"/>
        </w:r>
        <w:r>
          <w:rPr>
            <w:noProof/>
          </w:rPr>
          <w:instrText xml:space="preserve"> PAGEREF _Toc175855635 \h </w:instrText>
        </w:r>
      </w:ins>
      <w:r>
        <w:rPr>
          <w:noProof/>
        </w:rPr>
      </w:r>
      <w:r>
        <w:rPr>
          <w:noProof/>
        </w:rPr>
        <w:fldChar w:fldCharType="separate"/>
      </w:r>
      <w:ins w:id="1267" w:author="Rapporteur" w:date="2024-08-29T20:23:00Z">
        <w:r>
          <w:rPr>
            <w:noProof/>
          </w:rPr>
          <w:t>109</w:t>
        </w:r>
      </w:ins>
      <w:ins w:id="1268" w:author="Rapporteur" w:date="2024-08-29T20:21:00Z">
        <w:r>
          <w:rPr>
            <w:noProof/>
          </w:rPr>
          <w:fldChar w:fldCharType="end"/>
        </w:r>
      </w:ins>
    </w:p>
    <w:p w14:paraId="10E298B3" w14:textId="6AC3EB00" w:rsidR="00C42A1F" w:rsidRDefault="00C42A1F">
      <w:pPr>
        <w:pStyle w:val="TOC7"/>
        <w:tabs>
          <w:tab w:val="left" w:pos="2693"/>
          <w:tab w:val="right" w:leader="dot" w:pos="9631"/>
        </w:tabs>
        <w:rPr>
          <w:ins w:id="1269" w:author="Rapporteur" w:date="2024-08-29T20:21:00Z"/>
          <w:rFonts w:asciiTheme="minorHAnsi" w:eastAsiaTheme="minorEastAsia" w:hAnsiTheme="minorHAnsi" w:cstheme="minorBidi"/>
          <w:noProof/>
          <w:kern w:val="2"/>
          <w:sz w:val="21"/>
          <w:szCs w:val="22"/>
          <w:lang w:val="en-US" w:eastAsia="zh-CN"/>
        </w:rPr>
      </w:pPr>
      <w:ins w:id="1270" w:author="Rapporteur" w:date="2024-08-29T20:21:00Z">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_Toc175855636 \h </w:instrText>
        </w:r>
      </w:ins>
      <w:r>
        <w:rPr>
          <w:noProof/>
        </w:rPr>
      </w:r>
      <w:r>
        <w:rPr>
          <w:noProof/>
        </w:rPr>
        <w:fldChar w:fldCharType="separate"/>
      </w:r>
      <w:ins w:id="1271" w:author="Rapporteur" w:date="2024-08-29T20:23:00Z">
        <w:r>
          <w:rPr>
            <w:noProof/>
          </w:rPr>
          <w:t>109</w:t>
        </w:r>
      </w:ins>
      <w:ins w:id="1272" w:author="Rapporteur" w:date="2024-08-29T20:21:00Z">
        <w:r>
          <w:rPr>
            <w:noProof/>
          </w:rPr>
          <w:fldChar w:fldCharType="end"/>
        </w:r>
      </w:ins>
    </w:p>
    <w:p w14:paraId="6008B476" w14:textId="08A93208" w:rsidR="00C42A1F" w:rsidRDefault="00C42A1F">
      <w:pPr>
        <w:pStyle w:val="TOC7"/>
        <w:tabs>
          <w:tab w:val="left" w:pos="2693"/>
          <w:tab w:val="right" w:leader="dot" w:pos="9631"/>
        </w:tabs>
        <w:rPr>
          <w:ins w:id="1273" w:author="Rapporteur" w:date="2024-08-29T20:21:00Z"/>
          <w:rFonts w:asciiTheme="minorHAnsi" w:eastAsiaTheme="minorEastAsia" w:hAnsiTheme="minorHAnsi" w:cstheme="minorBidi"/>
          <w:noProof/>
          <w:kern w:val="2"/>
          <w:sz w:val="21"/>
          <w:szCs w:val="22"/>
          <w:lang w:val="en-US" w:eastAsia="zh-CN"/>
        </w:rPr>
      </w:pPr>
      <w:ins w:id="1274" w:author="Rapporteur" w:date="2024-08-29T20:21:00Z">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_Toc175855637 \h </w:instrText>
        </w:r>
      </w:ins>
      <w:r>
        <w:rPr>
          <w:noProof/>
        </w:rPr>
      </w:r>
      <w:r>
        <w:rPr>
          <w:noProof/>
        </w:rPr>
        <w:fldChar w:fldCharType="separate"/>
      </w:r>
      <w:ins w:id="1275" w:author="Rapporteur" w:date="2024-08-29T20:23:00Z">
        <w:r>
          <w:rPr>
            <w:noProof/>
          </w:rPr>
          <w:t>109</w:t>
        </w:r>
      </w:ins>
      <w:ins w:id="1276" w:author="Rapporteur" w:date="2024-08-29T20:21:00Z">
        <w:r>
          <w:rPr>
            <w:noProof/>
          </w:rPr>
          <w:fldChar w:fldCharType="end"/>
        </w:r>
      </w:ins>
    </w:p>
    <w:p w14:paraId="48FFFDDD" w14:textId="7AD9C4EF" w:rsidR="00C42A1F" w:rsidRDefault="00C42A1F">
      <w:pPr>
        <w:pStyle w:val="TOC3"/>
        <w:rPr>
          <w:ins w:id="1277" w:author="Rapporteur" w:date="2024-08-29T20:21:00Z"/>
          <w:rFonts w:asciiTheme="minorHAnsi" w:eastAsiaTheme="minorEastAsia" w:hAnsiTheme="minorHAnsi" w:cstheme="minorBidi"/>
          <w:noProof/>
          <w:kern w:val="2"/>
          <w:sz w:val="21"/>
          <w:szCs w:val="22"/>
          <w:lang w:val="en-US" w:eastAsia="zh-CN"/>
        </w:rPr>
      </w:pPr>
      <w:ins w:id="1278" w:author="Rapporteur" w:date="2024-08-29T20:21:00Z">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_Toc175855638 \h </w:instrText>
        </w:r>
      </w:ins>
      <w:r>
        <w:rPr>
          <w:noProof/>
        </w:rPr>
      </w:r>
      <w:r>
        <w:rPr>
          <w:noProof/>
        </w:rPr>
        <w:fldChar w:fldCharType="separate"/>
      </w:r>
      <w:ins w:id="1279" w:author="Rapporteur" w:date="2024-08-29T20:23:00Z">
        <w:r>
          <w:rPr>
            <w:noProof/>
          </w:rPr>
          <w:t>110</w:t>
        </w:r>
      </w:ins>
      <w:ins w:id="1280" w:author="Rapporteur" w:date="2024-08-29T20:21:00Z">
        <w:r>
          <w:rPr>
            <w:noProof/>
          </w:rPr>
          <w:fldChar w:fldCharType="end"/>
        </w:r>
      </w:ins>
    </w:p>
    <w:p w14:paraId="1FBAEFD0" w14:textId="667AE2BB" w:rsidR="00C42A1F" w:rsidRDefault="00C42A1F">
      <w:pPr>
        <w:pStyle w:val="TOC3"/>
        <w:rPr>
          <w:ins w:id="1281" w:author="Rapporteur" w:date="2024-08-29T20:21:00Z"/>
          <w:rFonts w:asciiTheme="minorHAnsi" w:eastAsiaTheme="minorEastAsia" w:hAnsiTheme="minorHAnsi" w:cstheme="minorBidi"/>
          <w:noProof/>
          <w:kern w:val="2"/>
          <w:sz w:val="21"/>
          <w:szCs w:val="22"/>
          <w:lang w:val="en-US" w:eastAsia="zh-CN"/>
        </w:rPr>
      </w:pPr>
      <w:ins w:id="1282" w:author="Rapporteur" w:date="2024-08-29T20:21:00Z">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_Toc175855639 \h </w:instrText>
        </w:r>
      </w:ins>
      <w:r>
        <w:rPr>
          <w:noProof/>
        </w:rPr>
      </w:r>
      <w:r>
        <w:rPr>
          <w:noProof/>
        </w:rPr>
        <w:fldChar w:fldCharType="separate"/>
      </w:r>
      <w:ins w:id="1283" w:author="Rapporteur" w:date="2024-08-29T20:23:00Z">
        <w:r>
          <w:rPr>
            <w:noProof/>
          </w:rPr>
          <w:t>110</w:t>
        </w:r>
      </w:ins>
      <w:ins w:id="1284" w:author="Rapporteur" w:date="2024-08-29T20:21:00Z">
        <w:r>
          <w:rPr>
            <w:noProof/>
          </w:rPr>
          <w:fldChar w:fldCharType="end"/>
        </w:r>
      </w:ins>
    </w:p>
    <w:p w14:paraId="618EC0F2" w14:textId="2C7B0CD0" w:rsidR="00C42A1F" w:rsidRDefault="00C42A1F">
      <w:pPr>
        <w:pStyle w:val="TOC4"/>
        <w:rPr>
          <w:ins w:id="1285" w:author="Rapporteur" w:date="2024-08-29T20:21:00Z"/>
          <w:rFonts w:asciiTheme="minorHAnsi" w:eastAsiaTheme="minorEastAsia" w:hAnsiTheme="minorHAnsi" w:cstheme="minorBidi"/>
          <w:noProof/>
          <w:kern w:val="2"/>
          <w:sz w:val="21"/>
          <w:szCs w:val="22"/>
          <w:lang w:val="en-US" w:eastAsia="zh-CN"/>
        </w:rPr>
      </w:pPr>
      <w:ins w:id="1286" w:author="Rapporteur" w:date="2024-08-29T20:21:00Z">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_Toc175855640 \h </w:instrText>
        </w:r>
      </w:ins>
      <w:r>
        <w:rPr>
          <w:noProof/>
        </w:rPr>
      </w:r>
      <w:r>
        <w:rPr>
          <w:noProof/>
        </w:rPr>
        <w:fldChar w:fldCharType="separate"/>
      </w:r>
      <w:ins w:id="1287" w:author="Rapporteur" w:date="2024-08-29T20:23:00Z">
        <w:r>
          <w:rPr>
            <w:noProof/>
          </w:rPr>
          <w:t>110</w:t>
        </w:r>
      </w:ins>
      <w:ins w:id="1288" w:author="Rapporteur" w:date="2024-08-29T20:21:00Z">
        <w:r>
          <w:rPr>
            <w:noProof/>
          </w:rPr>
          <w:fldChar w:fldCharType="end"/>
        </w:r>
      </w:ins>
    </w:p>
    <w:p w14:paraId="3C8D0192" w14:textId="6B067009" w:rsidR="00C42A1F" w:rsidRDefault="00C42A1F">
      <w:pPr>
        <w:pStyle w:val="TOC4"/>
        <w:rPr>
          <w:ins w:id="1289" w:author="Rapporteur" w:date="2024-08-29T20:21:00Z"/>
          <w:rFonts w:asciiTheme="minorHAnsi" w:eastAsiaTheme="minorEastAsia" w:hAnsiTheme="minorHAnsi" w:cstheme="minorBidi"/>
          <w:noProof/>
          <w:kern w:val="2"/>
          <w:sz w:val="21"/>
          <w:szCs w:val="22"/>
          <w:lang w:val="en-US" w:eastAsia="zh-CN"/>
        </w:rPr>
      </w:pPr>
      <w:ins w:id="1290" w:author="Rapporteur" w:date="2024-08-29T20:21:00Z">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_Toc175855641 \h </w:instrText>
        </w:r>
      </w:ins>
      <w:r>
        <w:rPr>
          <w:noProof/>
        </w:rPr>
      </w:r>
      <w:r>
        <w:rPr>
          <w:noProof/>
        </w:rPr>
        <w:fldChar w:fldCharType="separate"/>
      </w:r>
      <w:ins w:id="1291" w:author="Rapporteur" w:date="2024-08-29T20:23:00Z">
        <w:r>
          <w:rPr>
            <w:noProof/>
          </w:rPr>
          <w:t>110</w:t>
        </w:r>
      </w:ins>
      <w:ins w:id="1292" w:author="Rapporteur" w:date="2024-08-29T20:21:00Z">
        <w:r>
          <w:rPr>
            <w:noProof/>
          </w:rPr>
          <w:fldChar w:fldCharType="end"/>
        </w:r>
      </w:ins>
    </w:p>
    <w:p w14:paraId="088208F9" w14:textId="1658B440" w:rsidR="00C42A1F" w:rsidRDefault="00C42A1F">
      <w:pPr>
        <w:pStyle w:val="TOC5"/>
        <w:rPr>
          <w:ins w:id="1293" w:author="Rapporteur" w:date="2024-08-29T20:21:00Z"/>
          <w:rFonts w:asciiTheme="minorHAnsi" w:eastAsiaTheme="minorEastAsia" w:hAnsiTheme="minorHAnsi" w:cstheme="minorBidi"/>
          <w:noProof/>
          <w:kern w:val="2"/>
          <w:sz w:val="21"/>
          <w:szCs w:val="22"/>
          <w:lang w:val="en-US" w:eastAsia="zh-CN"/>
        </w:rPr>
      </w:pPr>
      <w:ins w:id="1294" w:author="Rapporteur" w:date="2024-08-29T20:21:00Z">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_Toc175855642 \h </w:instrText>
        </w:r>
      </w:ins>
      <w:r>
        <w:rPr>
          <w:noProof/>
        </w:rPr>
      </w:r>
      <w:r>
        <w:rPr>
          <w:noProof/>
        </w:rPr>
        <w:fldChar w:fldCharType="separate"/>
      </w:r>
      <w:ins w:id="1295" w:author="Rapporteur" w:date="2024-08-29T20:23:00Z">
        <w:r>
          <w:rPr>
            <w:noProof/>
          </w:rPr>
          <w:t>110</w:t>
        </w:r>
      </w:ins>
      <w:ins w:id="1296" w:author="Rapporteur" w:date="2024-08-29T20:21:00Z">
        <w:r>
          <w:rPr>
            <w:noProof/>
          </w:rPr>
          <w:fldChar w:fldCharType="end"/>
        </w:r>
      </w:ins>
    </w:p>
    <w:p w14:paraId="7F9EDE24" w14:textId="2A2855E6" w:rsidR="00C42A1F" w:rsidRDefault="00C42A1F">
      <w:pPr>
        <w:pStyle w:val="TOC5"/>
        <w:rPr>
          <w:ins w:id="1297" w:author="Rapporteur" w:date="2024-08-29T20:21:00Z"/>
          <w:rFonts w:asciiTheme="minorHAnsi" w:eastAsiaTheme="minorEastAsia" w:hAnsiTheme="minorHAnsi" w:cstheme="minorBidi"/>
          <w:noProof/>
          <w:kern w:val="2"/>
          <w:sz w:val="21"/>
          <w:szCs w:val="22"/>
          <w:lang w:val="en-US" w:eastAsia="zh-CN"/>
        </w:rPr>
      </w:pPr>
      <w:ins w:id="1298" w:author="Rapporteur" w:date="2024-08-29T20:21:00Z">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_Toc175855643 \h </w:instrText>
        </w:r>
      </w:ins>
      <w:r>
        <w:rPr>
          <w:noProof/>
        </w:rPr>
      </w:r>
      <w:r>
        <w:rPr>
          <w:noProof/>
        </w:rPr>
        <w:fldChar w:fldCharType="separate"/>
      </w:r>
      <w:ins w:id="1299" w:author="Rapporteur" w:date="2024-08-29T20:23:00Z">
        <w:r>
          <w:rPr>
            <w:noProof/>
          </w:rPr>
          <w:t>110</w:t>
        </w:r>
      </w:ins>
      <w:ins w:id="1300" w:author="Rapporteur" w:date="2024-08-29T20:21:00Z">
        <w:r>
          <w:rPr>
            <w:noProof/>
          </w:rPr>
          <w:fldChar w:fldCharType="end"/>
        </w:r>
      </w:ins>
    </w:p>
    <w:p w14:paraId="0CBD194C" w14:textId="0D9CF50C" w:rsidR="00C42A1F" w:rsidRDefault="00C42A1F">
      <w:pPr>
        <w:pStyle w:val="TOC5"/>
        <w:rPr>
          <w:ins w:id="1301" w:author="Rapporteur" w:date="2024-08-29T20:21:00Z"/>
          <w:rFonts w:asciiTheme="minorHAnsi" w:eastAsiaTheme="minorEastAsia" w:hAnsiTheme="minorHAnsi" w:cstheme="minorBidi"/>
          <w:noProof/>
          <w:kern w:val="2"/>
          <w:sz w:val="21"/>
          <w:szCs w:val="22"/>
          <w:lang w:val="en-US" w:eastAsia="zh-CN"/>
        </w:rPr>
      </w:pPr>
      <w:ins w:id="1302" w:author="Rapporteur" w:date="2024-08-29T20:21:00Z">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_Toc175855644 \h </w:instrText>
        </w:r>
      </w:ins>
      <w:r>
        <w:rPr>
          <w:noProof/>
        </w:rPr>
      </w:r>
      <w:r>
        <w:rPr>
          <w:noProof/>
        </w:rPr>
        <w:fldChar w:fldCharType="separate"/>
      </w:r>
      <w:ins w:id="1303" w:author="Rapporteur" w:date="2024-08-29T20:23:00Z">
        <w:r>
          <w:rPr>
            <w:noProof/>
          </w:rPr>
          <w:t>110</w:t>
        </w:r>
      </w:ins>
      <w:ins w:id="1304" w:author="Rapporteur" w:date="2024-08-29T20:21:00Z">
        <w:r>
          <w:rPr>
            <w:noProof/>
          </w:rPr>
          <w:fldChar w:fldCharType="end"/>
        </w:r>
      </w:ins>
    </w:p>
    <w:p w14:paraId="4D8022CB" w14:textId="3BB28339" w:rsidR="00C42A1F" w:rsidRDefault="00C42A1F">
      <w:pPr>
        <w:pStyle w:val="TOC6"/>
        <w:tabs>
          <w:tab w:val="right" w:leader="dot" w:pos="9631"/>
        </w:tabs>
        <w:ind w:left="2000" w:hanging="2000"/>
        <w:rPr>
          <w:ins w:id="1305" w:author="Rapporteur" w:date="2024-08-29T20:21:00Z"/>
          <w:rFonts w:asciiTheme="minorHAnsi" w:eastAsiaTheme="minorEastAsia" w:hAnsiTheme="minorHAnsi" w:cstheme="minorBidi"/>
          <w:noProof/>
          <w:kern w:val="2"/>
          <w:sz w:val="21"/>
          <w:szCs w:val="22"/>
          <w:lang w:val="en-US" w:eastAsia="zh-CN"/>
        </w:rPr>
      </w:pPr>
      <w:ins w:id="1306" w:author="Rapporteur" w:date="2024-08-29T20:21:00Z">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_Toc175855645 \h </w:instrText>
        </w:r>
      </w:ins>
      <w:r>
        <w:rPr>
          <w:noProof/>
        </w:rPr>
      </w:r>
      <w:r>
        <w:rPr>
          <w:noProof/>
        </w:rPr>
        <w:fldChar w:fldCharType="separate"/>
      </w:r>
      <w:ins w:id="1307" w:author="Rapporteur" w:date="2024-08-29T20:23:00Z">
        <w:r>
          <w:rPr>
            <w:noProof/>
          </w:rPr>
          <w:t>110</w:t>
        </w:r>
      </w:ins>
      <w:ins w:id="1308" w:author="Rapporteur" w:date="2024-08-29T20:21:00Z">
        <w:r>
          <w:rPr>
            <w:noProof/>
          </w:rPr>
          <w:fldChar w:fldCharType="end"/>
        </w:r>
      </w:ins>
    </w:p>
    <w:p w14:paraId="47C3A9B3" w14:textId="3DB9FA29" w:rsidR="00C42A1F" w:rsidRDefault="00C42A1F">
      <w:pPr>
        <w:pStyle w:val="TOC4"/>
        <w:rPr>
          <w:ins w:id="1309" w:author="Rapporteur" w:date="2024-08-29T20:21:00Z"/>
          <w:rFonts w:asciiTheme="minorHAnsi" w:eastAsiaTheme="minorEastAsia" w:hAnsiTheme="minorHAnsi" w:cstheme="minorBidi"/>
          <w:noProof/>
          <w:kern w:val="2"/>
          <w:sz w:val="21"/>
          <w:szCs w:val="22"/>
          <w:lang w:val="en-US" w:eastAsia="zh-CN"/>
        </w:rPr>
      </w:pPr>
      <w:ins w:id="1310" w:author="Rapporteur" w:date="2024-08-29T20:21:00Z">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Subscribe Notification</w:t>
        </w:r>
        <w:r>
          <w:rPr>
            <w:noProof/>
          </w:rPr>
          <w:tab/>
        </w:r>
        <w:r>
          <w:rPr>
            <w:noProof/>
          </w:rPr>
          <w:fldChar w:fldCharType="begin"/>
        </w:r>
        <w:r>
          <w:rPr>
            <w:noProof/>
          </w:rPr>
          <w:instrText xml:space="preserve"> PAGEREF _Toc175855646 \h </w:instrText>
        </w:r>
      </w:ins>
      <w:r>
        <w:rPr>
          <w:noProof/>
        </w:rPr>
      </w:r>
      <w:r>
        <w:rPr>
          <w:noProof/>
        </w:rPr>
        <w:fldChar w:fldCharType="separate"/>
      </w:r>
      <w:ins w:id="1311" w:author="Rapporteur" w:date="2024-08-29T20:23:00Z">
        <w:r>
          <w:rPr>
            <w:noProof/>
          </w:rPr>
          <w:t>111</w:t>
        </w:r>
      </w:ins>
      <w:ins w:id="1312" w:author="Rapporteur" w:date="2024-08-29T20:21:00Z">
        <w:r>
          <w:rPr>
            <w:noProof/>
          </w:rPr>
          <w:fldChar w:fldCharType="end"/>
        </w:r>
      </w:ins>
    </w:p>
    <w:p w14:paraId="38521DB5" w14:textId="443CC19B" w:rsidR="00C42A1F" w:rsidRDefault="00C42A1F">
      <w:pPr>
        <w:pStyle w:val="TOC5"/>
        <w:rPr>
          <w:ins w:id="1313" w:author="Rapporteur" w:date="2024-08-29T20:21:00Z"/>
          <w:rFonts w:asciiTheme="minorHAnsi" w:eastAsiaTheme="minorEastAsia" w:hAnsiTheme="minorHAnsi" w:cstheme="minorBidi"/>
          <w:noProof/>
          <w:kern w:val="2"/>
          <w:sz w:val="21"/>
          <w:szCs w:val="22"/>
          <w:lang w:val="en-US" w:eastAsia="zh-CN"/>
        </w:rPr>
      </w:pPr>
      <w:ins w:id="1314" w:author="Rapporteur" w:date="2024-08-29T20:21:00Z">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_Toc175855647 \h </w:instrText>
        </w:r>
      </w:ins>
      <w:r>
        <w:rPr>
          <w:noProof/>
        </w:rPr>
      </w:r>
      <w:r>
        <w:rPr>
          <w:noProof/>
        </w:rPr>
        <w:fldChar w:fldCharType="separate"/>
      </w:r>
      <w:ins w:id="1315" w:author="Rapporteur" w:date="2024-08-29T20:23:00Z">
        <w:r>
          <w:rPr>
            <w:noProof/>
          </w:rPr>
          <w:t>111</w:t>
        </w:r>
      </w:ins>
      <w:ins w:id="1316" w:author="Rapporteur" w:date="2024-08-29T20:21:00Z">
        <w:r>
          <w:rPr>
            <w:noProof/>
          </w:rPr>
          <w:fldChar w:fldCharType="end"/>
        </w:r>
      </w:ins>
    </w:p>
    <w:p w14:paraId="414A6EE3" w14:textId="386BA999" w:rsidR="00C42A1F" w:rsidRDefault="00C42A1F">
      <w:pPr>
        <w:pStyle w:val="TOC5"/>
        <w:rPr>
          <w:ins w:id="1317" w:author="Rapporteur" w:date="2024-08-29T20:21:00Z"/>
          <w:rFonts w:asciiTheme="minorHAnsi" w:eastAsiaTheme="minorEastAsia" w:hAnsiTheme="minorHAnsi" w:cstheme="minorBidi"/>
          <w:noProof/>
          <w:kern w:val="2"/>
          <w:sz w:val="21"/>
          <w:szCs w:val="22"/>
          <w:lang w:val="en-US" w:eastAsia="zh-CN"/>
        </w:rPr>
      </w:pPr>
      <w:ins w:id="1318" w:author="Rapporteur" w:date="2024-08-29T20:21:00Z">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_Toc175855648 \h </w:instrText>
        </w:r>
      </w:ins>
      <w:r>
        <w:rPr>
          <w:noProof/>
        </w:rPr>
      </w:r>
      <w:r>
        <w:rPr>
          <w:noProof/>
        </w:rPr>
        <w:fldChar w:fldCharType="separate"/>
      </w:r>
      <w:ins w:id="1319" w:author="Rapporteur" w:date="2024-08-29T20:23:00Z">
        <w:r>
          <w:rPr>
            <w:noProof/>
          </w:rPr>
          <w:t>111</w:t>
        </w:r>
      </w:ins>
      <w:ins w:id="1320" w:author="Rapporteur" w:date="2024-08-29T20:21:00Z">
        <w:r>
          <w:rPr>
            <w:noProof/>
          </w:rPr>
          <w:fldChar w:fldCharType="end"/>
        </w:r>
      </w:ins>
    </w:p>
    <w:p w14:paraId="5F8CD4E7" w14:textId="35662C11" w:rsidR="00C42A1F" w:rsidRDefault="00C42A1F">
      <w:pPr>
        <w:pStyle w:val="TOC5"/>
        <w:rPr>
          <w:ins w:id="1321" w:author="Rapporteur" w:date="2024-08-29T20:21:00Z"/>
          <w:rFonts w:asciiTheme="minorHAnsi" w:eastAsiaTheme="minorEastAsia" w:hAnsiTheme="minorHAnsi" w:cstheme="minorBidi"/>
          <w:noProof/>
          <w:kern w:val="2"/>
          <w:sz w:val="21"/>
          <w:szCs w:val="22"/>
          <w:lang w:val="en-US" w:eastAsia="zh-CN"/>
        </w:rPr>
      </w:pPr>
      <w:ins w:id="1322" w:author="Rapporteur" w:date="2024-08-29T20:21:00Z">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_Toc175855649 \h </w:instrText>
        </w:r>
      </w:ins>
      <w:r>
        <w:rPr>
          <w:noProof/>
        </w:rPr>
      </w:r>
      <w:r>
        <w:rPr>
          <w:noProof/>
        </w:rPr>
        <w:fldChar w:fldCharType="separate"/>
      </w:r>
      <w:ins w:id="1323" w:author="Rapporteur" w:date="2024-08-29T20:23:00Z">
        <w:r>
          <w:rPr>
            <w:noProof/>
          </w:rPr>
          <w:t>112</w:t>
        </w:r>
      </w:ins>
      <w:ins w:id="1324" w:author="Rapporteur" w:date="2024-08-29T20:21:00Z">
        <w:r>
          <w:rPr>
            <w:noProof/>
          </w:rPr>
          <w:fldChar w:fldCharType="end"/>
        </w:r>
      </w:ins>
    </w:p>
    <w:p w14:paraId="38D084F9" w14:textId="651DBCFF" w:rsidR="00C42A1F" w:rsidRDefault="00C42A1F">
      <w:pPr>
        <w:pStyle w:val="TOC6"/>
        <w:tabs>
          <w:tab w:val="right" w:leader="dot" w:pos="9631"/>
        </w:tabs>
        <w:ind w:left="2000" w:hanging="2000"/>
        <w:rPr>
          <w:ins w:id="1325" w:author="Rapporteur" w:date="2024-08-29T20:21:00Z"/>
          <w:rFonts w:asciiTheme="minorHAnsi" w:eastAsiaTheme="minorEastAsia" w:hAnsiTheme="minorHAnsi" w:cstheme="minorBidi"/>
          <w:noProof/>
          <w:kern w:val="2"/>
          <w:sz w:val="21"/>
          <w:szCs w:val="22"/>
          <w:lang w:val="en-US" w:eastAsia="zh-CN"/>
        </w:rPr>
      </w:pPr>
      <w:ins w:id="1326" w:author="Rapporteur" w:date="2024-08-29T20:21:00Z">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_Toc175855650 \h </w:instrText>
        </w:r>
      </w:ins>
      <w:r>
        <w:rPr>
          <w:noProof/>
        </w:rPr>
      </w:r>
      <w:r>
        <w:rPr>
          <w:noProof/>
        </w:rPr>
        <w:fldChar w:fldCharType="separate"/>
      </w:r>
      <w:ins w:id="1327" w:author="Rapporteur" w:date="2024-08-29T20:23:00Z">
        <w:r>
          <w:rPr>
            <w:noProof/>
          </w:rPr>
          <w:t>112</w:t>
        </w:r>
      </w:ins>
      <w:ins w:id="1328" w:author="Rapporteur" w:date="2024-08-29T20:21:00Z">
        <w:r>
          <w:rPr>
            <w:noProof/>
          </w:rPr>
          <w:fldChar w:fldCharType="end"/>
        </w:r>
      </w:ins>
    </w:p>
    <w:p w14:paraId="328A233E" w14:textId="1F62488D" w:rsidR="00C42A1F" w:rsidRDefault="00C42A1F">
      <w:pPr>
        <w:pStyle w:val="TOC4"/>
        <w:rPr>
          <w:ins w:id="1329" w:author="Rapporteur" w:date="2024-08-29T20:21:00Z"/>
          <w:rFonts w:asciiTheme="minorHAnsi" w:eastAsiaTheme="minorEastAsia" w:hAnsiTheme="minorHAnsi" w:cstheme="minorBidi"/>
          <w:noProof/>
          <w:kern w:val="2"/>
          <w:sz w:val="21"/>
          <w:szCs w:val="22"/>
          <w:lang w:val="en-US" w:eastAsia="zh-CN"/>
        </w:rPr>
      </w:pPr>
      <w:ins w:id="1330" w:author="Rapporteur" w:date="2024-08-29T20:21:00Z">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_Toc175855651 \h </w:instrText>
        </w:r>
      </w:ins>
      <w:r>
        <w:rPr>
          <w:noProof/>
        </w:rPr>
      </w:r>
      <w:r>
        <w:rPr>
          <w:noProof/>
        </w:rPr>
        <w:fldChar w:fldCharType="separate"/>
      </w:r>
      <w:ins w:id="1331" w:author="Rapporteur" w:date="2024-08-29T20:23:00Z">
        <w:r>
          <w:rPr>
            <w:noProof/>
          </w:rPr>
          <w:t>113</w:t>
        </w:r>
      </w:ins>
      <w:ins w:id="1332" w:author="Rapporteur" w:date="2024-08-29T20:21:00Z">
        <w:r>
          <w:rPr>
            <w:noProof/>
          </w:rPr>
          <w:fldChar w:fldCharType="end"/>
        </w:r>
      </w:ins>
    </w:p>
    <w:p w14:paraId="7876D2BE" w14:textId="29F0B4C3" w:rsidR="00C42A1F" w:rsidRDefault="00C42A1F">
      <w:pPr>
        <w:pStyle w:val="TOC5"/>
        <w:rPr>
          <w:ins w:id="1333" w:author="Rapporteur" w:date="2024-08-29T20:21:00Z"/>
          <w:rFonts w:asciiTheme="minorHAnsi" w:eastAsiaTheme="minorEastAsia" w:hAnsiTheme="minorHAnsi" w:cstheme="minorBidi"/>
          <w:noProof/>
          <w:kern w:val="2"/>
          <w:sz w:val="21"/>
          <w:szCs w:val="22"/>
          <w:lang w:val="en-US" w:eastAsia="zh-CN"/>
        </w:rPr>
      </w:pPr>
      <w:ins w:id="1334" w:author="Rapporteur" w:date="2024-08-29T20:21:00Z">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_Toc175855652 \h </w:instrText>
        </w:r>
      </w:ins>
      <w:r>
        <w:rPr>
          <w:noProof/>
        </w:rPr>
      </w:r>
      <w:r>
        <w:rPr>
          <w:noProof/>
        </w:rPr>
        <w:fldChar w:fldCharType="separate"/>
      </w:r>
      <w:ins w:id="1335" w:author="Rapporteur" w:date="2024-08-29T20:23:00Z">
        <w:r>
          <w:rPr>
            <w:noProof/>
          </w:rPr>
          <w:t>113</w:t>
        </w:r>
      </w:ins>
      <w:ins w:id="1336" w:author="Rapporteur" w:date="2024-08-29T20:21:00Z">
        <w:r>
          <w:rPr>
            <w:noProof/>
          </w:rPr>
          <w:fldChar w:fldCharType="end"/>
        </w:r>
      </w:ins>
    </w:p>
    <w:p w14:paraId="017FBF55" w14:textId="4862C1DB" w:rsidR="00C42A1F" w:rsidRDefault="00C42A1F">
      <w:pPr>
        <w:pStyle w:val="TOC5"/>
        <w:rPr>
          <w:ins w:id="1337" w:author="Rapporteur" w:date="2024-08-29T20:21:00Z"/>
          <w:rFonts w:asciiTheme="minorHAnsi" w:eastAsiaTheme="minorEastAsia" w:hAnsiTheme="minorHAnsi" w:cstheme="minorBidi"/>
          <w:noProof/>
          <w:kern w:val="2"/>
          <w:sz w:val="21"/>
          <w:szCs w:val="22"/>
          <w:lang w:val="en-US" w:eastAsia="zh-CN"/>
        </w:rPr>
      </w:pPr>
      <w:ins w:id="1338" w:author="Rapporteur" w:date="2024-08-29T20:21:00Z">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_Toc175855653 \h </w:instrText>
        </w:r>
      </w:ins>
      <w:r>
        <w:rPr>
          <w:noProof/>
        </w:rPr>
      </w:r>
      <w:r>
        <w:rPr>
          <w:noProof/>
        </w:rPr>
        <w:fldChar w:fldCharType="separate"/>
      </w:r>
      <w:ins w:id="1339" w:author="Rapporteur" w:date="2024-08-29T20:23:00Z">
        <w:r>
          <w:rPr>
            <w:noProof/>
          </w:rPr>
          <w:t>113</w:t>
        </w:r>
      </w:ins>
      <w:ins w:id="1340" w:author="Rapporteur" w:date="2024-08-29T20:21:00Z">
        <w:r>
          <w:rPr>
            <w:noProof/>
          </w:rPr>
          <w:fldChar w:fldCharType="end"/>
        </w:r>
      </w:ins>
    </w:p>
    <w:p w14:paraId="1CDBE08B" w14:textId="41CF3FC9" w:rsidR="00C42A1F" w:rsidRDefault="00C42A1F">
      <w:pPr>
        <w:pStyle w:val="TOC5"/>
        <w:rPr>
          <w:ins w:id="1341" w:author="Rapporteur" w:date="2024-08-29T20:21:00Z"/>
          <w:rFonts w:asciiTheme="minorHAnsi" w:eastAsiaTheme="minorEastAsia" w:hAnsiTheme="minorHAnsi" w:cstheme="minorBidi"/>
          <w:noProof/>
          <w:kern w:val="2"/>
          <w:sz w:val="21"/>
          <w:szCs w:val="22"/>
          <w:lang w:val="en-US" w:eastAsia="zh-CN"/>
        </w:rPr>
      </w:pPr>
      <w:ins w:id="1342" w:author="Rapporteur" w:date="2024-08-29T20:21:00Z">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_Toc175855654 \h </w:instrText>
        </w:r>
      </w:ins>
      <w:r>
        <w:rPr>
          <w:noProof/>
        </w:rPr>
      </w:r>
      <w:r>
        <w:rPr>
          <w:noProof/>
        </w:rPr>
        <w:fldChar w:fldCharType="separate"/>
      </w:r>
      <w:ins w:id="1343" w:author="Rapporteur" w:date="2024-08-29T20:23:00Z">
        <w:r>
          <w:rPr>
            <w:noProof/>
          </w:rPr>
          <w:t>113</w:t>
        </w:r>
      </w:ins>
      <w:ins w:id="1344" w:author="Rapporteur" w:date="2024-08-29T20:21:00Z">
        <w:r>
          <w:rPr>
            <w:noProof/>
          </w:rPr>
          <w:fldChar w:fldCharType="end"/>
        </w:r>
      </w:ins>
    </w:p>
    <w:p w14:paraId="3A4204F9" w14:textId="664C577A" w:rsidR="00C42A1F" w:rsidRDefault="00C42A1F">
      <w:pPr>
        <w:pStyle w:val="TOC6"/>
        <w:tabs>
          <w:tab w:val="right" w:leader="dot" w:pos="9631"/>
        </w:tabs>
        <w:ind w:left="2000" w:hanging="2000"/>
        <w:rPr>
          <w:ins w:id="1345" w:author="Rapporteur" w:date="2024-08-29T20:21:00Z"/>
          <w:rFonts w:asciiTheme="minorHAnsi" w:eastAsiaTheme="minorEastAsia" w:hAnsiTheme="minorHAnsi" w:cstheme="minorBidi"/>
          <w:noProof/>
          <w:kern w:val="2"/>
          <w:sz w:val="21"/>
          <w:szCs w:val="22"/>
          <w:lang w:val="en-US" w:eastAsia="zh-CN"/>
        </w:rPr>
      </w:pPr>
      <w:ins w:id="1346" w:author="Rapporteur" w:date="2024-08-29T20:21:00Z">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_Toc175855655 \h </w:instrText>
        </w:r>
      </w:ins>
      <w:r>
        <w:rPr>
          <w:noProof/>
        </w:rPr>
      </w:r>
      <w:r>
        <w:rPr>
          <w:noProof/>
        </w:rPr>
        <w:fldChar w:fldCharType="separate"/>
      </w:r>
      <w:ins w:id="1347" w:author="Rapporteur" w:date="2024-08-29T20:23:00Z">
        <w:r>
          <w:rPr>
            <w:noProof/>
          </w:rPr>
          <w:t>113</w:t>
        </w:r>
      </w:ins>
      <w:ins w:id="1348" w:author="Rapporteur" w:date="2024-08-29T20:21:00Z">
        <w:r>
          <w:rPr>
            <w:noProof/>
          </w:rPr>
          <w:fldChar w:fldCharType="end"/>
        </w:r>
      </w:ins>
    </w:p>
    <w:p w14:paraId="11C58696" w14:textId="29878467" w:rsidR="00C42A1F" w:rsidRDefault="00C42A1F">
      <w:pPr>
        <w:pStyle w:val="TOC3"/>
        <w:rPr>
          <w:ins w:id="1349" w:author="Rapporteur" w:date="2024-08-29T20:21:00Z"/>
          <w:rFonts w:asciiTheme="minorHAnsi" w:eastAsiaTheme="minorEastAsia" w:hAnsiTheme="minorHAnsi" w:cstheme="minorBidi"/>
          <w:noProof/>
          <w:kern w:val="2"/>
          <w:sz w:val="21"/>
          <w:szCs w:val="22"/>
          <w:lang w:val="en-US" w:eastAsia="zh-CN"/>
        </w:rPr>
      </w:pPr>
      <w:ins w:id="1350" w:author="Rapporteur" w:date="2024-08-29T20:21:00Z">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_Toc175855656 \h </w:instrText>
        </w:r>
      </w:ins>
      <w:r>
        <w:rPr>
          <w:noProof/>
        </w:rPr>
      </w:r>
      <w:r>
        <w:rPr>
          <w:noProof/>
        </w:rPr>
        <w:fldChar w:fldCharType="separate"/>
      </w:r>
      <w:ins w:id="1351" w:author="Rapporteur" w:date="2024-08-29T20:23:00Z">
        <w:r>
          <w:rPr>
            <w:noProof/>
          </w:rPr>
          <w:t>114</w:t>
        </w:r>
      </w:ins>
      <w:ins w:id="1352" w:author="Rapporteur" w:date="2024-08-29T20:21:00Z">
        <w:r>
          <w:rPr>
            <w:noProof/>
          </w:rPr>
          <w:fldChar w:fldCharType="end"/>
        </w:r>
      </w:ins>
    </w:p>
    <w:p w14:paraId="61C8D440" w14:textId="21C69548" w:rsidR="00C42A1F" w:rsidRDefault="00C42A1F">
      <w:pPr>
        <w:pStyle w:val="TOC4"/>
        <w:rPr>
          <w:ins w:id="1353" w:author="Rapporteur" w:date="2024-08-29T20:21:00Z"/>
          <w:rFonts w:asciiTheme="minorHAnsi" w:eastAsiaTheme="minorEastAsia" w:hAnsiTheme="minorHAnsi" w:cstheme="minorBidi"/>
          <w:noProof/>
          <w:kern w:val="2"/>
          <w:sz w:val="21"/>
          <w:szCs w:val="22"/>
          <w:lang w:val="en-US" w:eastAsia="zh-CN"/>
        </w:rPr>
      </w:pPr>
      <w:ins w:id="1354" w:author="Rapporteur" w:date="2024-08-29T20:21:00Z">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_Toc175855657 \h </w:instrText>
        </w:r>
      </w:ins>
      <w:r>
        <w:rPr>
          <w:noProof/>
        </w:rPr>
      </w:r>
      <w:r>
        <w:rPr>
          <w:noProof/>
        </w:rPr>
        <w:fldChar w:fldCharType="separate"/>
      </w:r>
      <w:ins w:id="1355" w:author="Rapporteur" w:date="2024-08-29T20:23:00Z">
        <w:r>
          <w:rPr>
            <w:noProof/>
          </w:rPr>
          <w:t>114</w:t>
        </w:r>
      </w:ins>
      <w:ins w:id="1356" w:author="Rapporteur" w:date="2024-08-29T20:21:00Z">
        <w:r>
          <w:rPr>
            <w:noProof/>
          </w:rPr>
          <w:fldChar w:fldCharType="end"/>
        </w:r>
      </w:ins>
    </w:p>
    <w:p w14:paraId="70837815" w14:textId="5936FAFF" w:rsidR="00C42A1F" w:rsidRDefault="00C42A1F">
      <w:pPr>
        <w:pStyle w:val="TOC4"/>
        <w:rPr>
          <w:ins w:id="1357" w:author="Rapporteur" w:date="2024-08-29T20:21:00Z"/>
          <w:rFonts w:asciiTheme="minorHAnsi" w:eastAsiaTheme="minorEastAsia" w:hAnsiTheme="minorHAnsi" w:cstheme="minorBidi"/>
          <w:noProof/>
          <w:kern w:val="2"/>
          <w:sz w:val="21"/>
          <w:szCs w:val="22"/>
          <w:lang w:val="en-US" w:eastAsia="zh-CN"/>
        </w:rPr>
      </w:pPr>
      <w:ins w:id="1358" w:author="Rapporteur" w:date="2024-08-29T20:21:00Z">
        <w:r>
          <w:rPr>
            <w:noProof/>
            <w:lang w:eastAsia="zh-CN"/>
          </w:rPr>
          <w:t>6.2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_Toc175855658 \h </w:instrText>
        </w:r>
      </w:ins>
      <w:r>
        <w:rPr>
          <w:noProof/>
        </w:rPr>
      </w:r>
      <w:r>
        <w:rPr>
          <w:noProof/>
        </w:rPr>
        <w:fldChar w:fldCharType="separate"/>
      </w:r>
      <w:ins w:id="1359" w:author="Rapporteur" w:date="2024-08-29T20:23:00Z">
        <w:r>
          <w:rPr>
            <w:noProof/>
          </w:rPr>
          <w:t>115</w:t>
        </w:r>
      </w:ins>
      <w:ins w:id="1360" w:author="Rapporteur" w:date="2024-08-29T20:21:00Z">
        <w:r>
          <w:rPr>
            <w:noProof/>
          </w:rPr>
          <w:fldChar w:fldCharType="end"/>
        </w:r>
      </w:ins>
    </w:p>
    <w:p w14:paraId="7EA2BFDA" w14:textId="7337EE3D" w:rsidR="00C42A1F" w:rsidRDefault="00C42A1F">
      <w:pPr>
        <w:pStyle w:val="TOC5"/>
        <w:rPr>
          <w:ins w:id="1361" w:author="Rapporteur" w:date="2024-08-29T20:21:00Z"/>
          <w:rFonts w:asciiTheme="minorHAnsi" w:eastAsiaTheme="minorEastAsia" w:hAnsiTheme="minorHAnsi" w:cstheme="minorBidi"/>
          <w:noProof/>
          <w:kern w:val="2"/>
          <w:sz w:val="21"/>
          <w:szCs w:val="22"/>
          <w:lang w:val="en-US" w:eastAsia="zh-CN"/>
        </w:rPr>
      </w:pPr>
      <w:ins w:id="1362" w:author="Rapporteur" w:date="2024-08-29T20:21:00Z">
        <w:r>
          <w:rPr>
            <w:noProof/>
            <w:lang w:eastAsia="zh-CN"/>
          </w:rPr>
          <w:t>6.2</w:t>
        </w:r>
        <w:r>
          <w:rPr>
            <w:noProof/>
          </w:rPr>
          <w:t>.6.2.0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_Toc175855659 \h </w:instrText>
        </w:r>
      </w:ins>
      <w:r>
        <w:rPr>
          <w:noProof/>
        </w:rPr>
      </w:r>
      <w:r>
        <w:rPr>
          <w:noProof/>
        </w:rPr>
        <w:fldChar w:fldCharType="separate"/>
      </w:r>
      <w:ins w:id="1363" w:author="Rapporteur" w:date="2024-08-29T20:23:00Z">
        <w:r>
          <w:rPr>
            <w:noProof/>
          </w:rPr>
          <w:t>115</w:t>
        </w:r>
      </w:ins>
      <w:ins w:id="1364" w:author="Rapporteur" w:date="2024-08-29T20:21:00Z">
        <w:r>
          <w:rPr>
            <w:noProof/>
          </w:rPr>
          <w:fldChar w:fldCharType="end"/>
        </w:r>
      </w:ins>
    </w:p>
    <w:p w14:paraId="44A702B5" w14:textId="37239FA6" w:rsidR="00C42A1F" w:rsidRDefault="00C42A1F">
      <w:pPr>
        <w:pStyle w:val="TOC5"/>
        <w:rPr>
          <w:ins w:id="1365" w:author="Rapporteur" w:date="2024-08-29T20:21:00Z"/>
          <w:rFonts w:asciiTheme="minorHAnsi" w:eastAsiaTheme="minorEastAsia" w:hAnsiTheme="minorHAnsi" w:cstheme="minorBidi"/>
          <w:noProof/>
          <w:kern w:val="2"/>
          <w:sz w:val="21"/>
          <w:szCs w:val="22"/>
          <w:lang w:val="en-US" w:eastAsia="zh-CN"/>
        </w:rPr>
      </w:pPr>
      <w:ins w:id="1366" w:author="Rapporteur" w:date="2024-08-29T20:21:00Z">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_Toc175855660 \h </w:instrText>
        </w:r>
      </w:ins>
      <w:r>
        <w:rPr>
          <w:noProof/>
        </w:rPr>
      </w:r>
      <w:r>
        <w:rPr>
          <w:noProof/>
        </w:rPr>
        <w:fldChar w:fldCharType="separate"/>
      </w:r>
      <w:ins w:id="1367" w:author="Rapporteur" w:date="2024-08-29T20:23:00Z">
        <w:r>
          <w:rPr>
            <w:noProof/>
          </w:rPr>
          <w:t>116</w:t>
        </w:r>
      </w:ins>
      <w:ins w:id="1368" w:author="Rapporteur" w:date="2024-08-29T20:21:00Z">
        <w:r>
          <w:rPr>
            <w:noProof/>
          </w:rPr>
          <w:fldChar w:fldCharType="end"/>
        </w:r>
      </w:ins>
    </w:p>
    <w:p w14:paraId="561FC4FA" w14:textId="7E8D6CB4" w:rsidR="00C42A1F" w:rsidRDefault="00C42A1F">
      <w:pPr>
        <w:pStyle w:val="TOC5"/>
        <w:rPr>
          <w:ins w:id="1369" w:author="Rapporteur" w:date="2024-08-29T20:21:00Z"/>
          <w:rFonts w:asciiTheme="minorHAnsi" w:eastAsiaTheme="minorEastAsia" w:hAnsiTheme="minorHAnsi" w:cstheme="minorBidi"/>
          <w:noProof/>
          <w:kern w:val="2"/>
          <w:sz w:val="21"/>
          <w:szCs w:val="22"/>
          <w:lang w:val="en-US" w:eastAsia="zh-CN"/>
        </w:rPr>
      </w:pPr>
      <w:ins w:id="1370" w:author="Rapporteur" w:date="2024-08-29T20:21:00Z">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_Toc175855661 \h </w:instrText>
        </w:r>
      </w:ins>
      <w:r>
        <w:rPr>
          <w:noProof/>
        </w:rPr>
      </w:r>
      <w:r>
        <w:rPr>
          <w:noProof/>
        </w:rPr>
        <w:fldChar w:fldCharType="separate"/>
      </w:r>
      <w:ins w:id="1371" w:author="Rapporteur" w:date="2024-08-29T20:23:00Z">
        <w:r>
          <w:rPr>
            <w:noProof/>
          </w:rPr>
          <w:t>116</w:t>
        </w:r>
      </w:ins>
      <w:ins w:id="1372" w:author="Rapporteur" w:date="2024-08-29T20:21:00Z">
        <w:r>
          <w:rPr>
            <w:noProof/>
          </w:rPr>
          <w:fldChar w:fldCharType="end"/>
        </w:r>
      </w:ins>
    </w:p>
    <w:p w14:paraId="1BD481E4" w14:textId="372FFBD3" w:rsidR="00C42A1F" w:rsidRDefault="00C42A1F">
      <w:pPr>
        <w:pStyle w:val="TOC5"/>
        <w:rPr>
          <w:ins w:id="1373" w:author="Rapporteur" w:date="2024-08-29T20:21:00Z"/>
          <w:rFonts w:asciiTheme="minorHAnsi" w:eastAsiaTheme="minorEastAsia" w:hAnsiTheme="minorHAnsi" w:cstheme="minorBidi"/>
          <w:noProof/>
          <w:kern w:val="2"/>
          <w:sz w:val="21"/>
          <w:szCs w:val="22"/>
          <w:lang w:val="en-US" w:eastAsia="zh-CN"/>
        </w:rPr>
      </w:pPr>
      <w:ins w:id="1374" w:author="Rapporteur" w:date="2024-08-29T20:21:00Z">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_Toc175855662 \h </w:instrText>
        </w:r>
      </w:ins>
      <w:r>
        <w:rPr>
          <w:noProof/>
        </w:rPr>
      </w:r>
      <w:r>
        <w:rPr>
          <w:noProof/>
        </w:rPr>
        <w:fldChar w:fldCharType="separate"/>
      </w:r>
      <w:ins w:id="1375" w:author="Rapporteur" w:date="2024-08-29T20:23:00Z">
        <w:r>
          <w:rPr>
            <w:noProof/>
          </w:rPr>
          <w:t>117</w:t>
        </w:r>
      </w:ins>
      <w:ins w:id="1376" w:author="Rapporteur" w:date="2024-08-29T20:21:00Z">
        <w:r>
          <w:rPr>
            <w:noProof/>
          </w:rPr>
          <w:fldChar w:fldCharType="end"/>
        </w:r>
      </w:ins>
    </w:p>
    <w:p w14:paraId="4287BDDA" w14:textId="04B29E18" w:rsidR="00C42A1F" w:rsidRDefault="00C42A1F">
      <w:pPr>
        <w:pStyle w:val="TOC5"/>
        <w:rPr>
          <w:ins w:id="1377" w:author="Rapporteur" w:date="2024-08-29T20:21:00Z"/>
          <w:rFonts w:asciiTheme="minorHAnsi" w:eastAsiaTheme="minorEastAsia" w:hAnsiTheme="minorHAnsi" w:cstheme="minorBidi"/>
          <w:noProof/>
          <w:kern w:val="2"/>
          <w:sz w:val="21"/>
          <w:szCs w:val="22"/>
          <w:lang w:val="en-US" w:eastAsia="zh-CN"/>
        </w:rPr>
      </w:pPr>
      <w:ins w:id="1378" w:author="Rapporteur" w:date="2024-08-29T20:21:00Z">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_Toc175855663 \h </w:instrText>
        </w:r>
      </w:ins>
      <w:r>
        <w:rPr>
          <w:noProof/>
        </w:rPr>
      </w:r>
      <w:r>
        <w:rPr>
          <w:noProof/>
        </w:rPr>
        <w:fldChar w:fldCharType="separate"/>
      </w:r>
      <w:ins w:id="1379" w:author="Rapporteur" w:date="2024-08-29T20:23:00Z">
        <w:r>
          <w:rPr>
            <w:noProof/>
          </w:rPr>
          <w:t>117</w:t>
        </w:r>
      </w:ins>
      <w:ins w:id="1380" w:author="Rapporteur" w:date="2024-08-29T20:21:00Z">
        <w:r>
          <w:rPr>
            <w:noProof/>
          </w:rPr>
          <w:fldChar w:fldCharType="end"/>
        </w:r>
      </w:ins>
    </w:p>
    <w:p w14:paraId="6C8B2C9C" w14:textId="0F6D297D" w:rsidR="00C42A1F" w:rsidRDefault="00C42A1F">
      <w:pPr>
        <w:pStyle w:val="TOC5"/>
        <w:rPr>
          <w:ins w:id="1381" w:author="Rapporteur" w:date="2024-08-29T20:21:00Z"/>
          <w:rFonts w:asciiTheme="minorHAnsi" w:eastAsiaTheme="minorEastAsia" w:hAnsiTheme="minorHAnsi" w:cstheme="minorBidi"/>
          <w:noProof/>
          <w:kern w:val="2"/>
          <w:sz w:val="21"/>
          <w:szCs w:val="22"/>
          <w:lang w:val="en-US" w:eastAsia="zh-CN"/>
        </w:rPr>
      </w:pPr>
      <w:ins w:id="1382" w:author="Rapporteur" w:date="2024-08-29T20:21:00Z">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_Toc175855664 \h </w:instrText>
        </w:r>
      </w:ins>
      <w:r>
        <w:rPr>
          <w:noProof/>
        </w:rPr>
      </w:r>
      <w:r>
        <w:rPr>
          <w:noProof/>
        </w:rPr>
        <w:fldChar w:fldCharType="separate"/>
      </w:r>
      <w:ins w:id="1383" w:author="Rapporteur" w:date="2024-08-29T20:23:00Z">
        <w:r>
          <w:rPr>
            <w:noProof/>
          </w:rPr>
          <w:t>117</w:t>
        </w:r>
      </w:ins>
      <w:ins w:id="1384" w:author="Rapporteur" w:date="2024-08-29T20:21:00Z">
        <w:r>
          <w:rPr>
            <w:noProof/>
          </w:rPr>
          <w:fldChar w:fldCharType="end"/>
        </w:r>
      </w:ins>
    </w:p>
    <w:p w14:paraId="323B4366" w14:textId="7C8062DA" w:rsidR="00C42A1F" w:rsidRDefault="00C42A1F">
      <w:pPr>
        <w:pStyle w:val="TOC5"/>
        <w:rPr>
          <w:ins w:id="1385" w:author="Rapporteur" w:date="2024-08-29T20:21:00Z"/>
          <w:rFonts w:asciiTheme="minorHAnsi" w:eastAsiaTheme="minorEastAsia" w:hAnsiTheme="minorHAnsi" w:cstheme="minorBidi"/>
          <w:noProof/>
          <w:kern w:val="2"/>
          <w:sz w:val="21"/>
          <w:szCs w:val="22"/>
          <w:lang w:val="en-US" w:eastAsia="zh-CN"/>
        </w:rPr>
      </w:pPr>
      <w:ins w:id="1386" w:author="Rapporteur" w:date="2024-08-29T20:21:00Z">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_Toc175855665 \h </w:instrText>
        </w:r>
      </w:ins>
      <w:r>
        <w:rPr>
          <w:noProof/>
        </w:rPr>
      </w:r>
      <w:r>
        <w:rPr>
          <w:noProof/>
        </w:rPr>
        <w:fldChar w:fldCharType="separate"/>
      </w:r>
      <w:ins w:id="1387" w:author="Rapporteur" w:date="2024-08-29T20:23:00Z">
        <w:r>
          <w:rPr>
            <w:noProof/>
          </w:rPr>
          <w:t>117</w:t>
        </w:r>
      </w:ins>
      <w:ins w:id="1388" w:author="Rapporteur" w:date="2024-08-29T20:21:00Z">
        <w:r>
          <w:rPr>
            <w:noProof/>
          </w:rPr>
          <w:fldChar w:fldCharType="end"/>
        </w:r>
      </w:ins>
    </w:p>
    <w:p w14:paraId="26957B18" w14:textId="09C323A8" w:rsidR="00C42A1F" w:rsidRDefault="00C42A1F">
      <w:pPr>
        <w:pStyle w:val="TOC5"/>
        <w:rPr>
          <w:ins w:id="1389" w:author="Rapporteur" w:date="2024-08-29T20:21:00Z"/>
          <w:rFonts w:asciiTheme="minorHAnsi" w:eastAsiaTheme="minorEastAsia" w:hAnsiTheme="minorHAnsi" w:cstheme="minorBidi"/>
          <w:noProof/>
          <w:kern w:val="2"/>
          <w:sz w:val="21"/>
          <w:szCs w:val="22"/>
          <w:lang w:val="en-US" w:eastAsia="zh-CN"/>
        </w:rPr>
      </w:pPr>
      <w:ins w:id="1390" w:author="Rapporteur" w:date="2024-08-29T20:21:00Z">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_Toc175855666 \h </w:instrText>
        </w:r>
      </w:ins>
      <w:r>
        <w:rPr>
          <w:noProof/>
        </w:rPr>
      </w:r>
      <w:r>
        <w:rPr>
          <w:noProof/>
        </w:rPr>
        <w:fldChar w:fldCharType="separate"/>
      </w:r>
      <w:ins w:id="1391" w:author="Rapporteur" w:date="2024-08-29T20:23:00Z">
        <w:r>
          <w:rPr>
            <w:noProof/>
          </w:rPr>
          <w:t>118</w:t>
        </w:r>
      </w:ins>
      <w:ins w:id="1392" w:author="Rapporteur" w:date="2024-08-29T20:21:00Z">
        <w:r>
          <w:rPr>
            <w:noProof/>
          </w:rPr>
          <w:fldChar w:fldCharType="end"/>
        </w:r>
      </w:ins>
    </w:p>
    <w:p w14:paraId="4FA015CB" w14:textId="6220B16B" w:rsidR="00C42A1F" w:rsidRDefault="00C42A1F">
      <w:pPr>
        <w:pStyle w:val="TOC5"/>
        <w:rPr>
          <w:ins w:id="1393" w:author="Rapporteur" w:date="2024-08-29T20:21:00Z"/>
          <w:rFonts w:asciiTheme="minorHAnsi" w:eastAsiaTheme="minorEastAsia" w:hAnsiTheme="minorHAnsi" w:cstheme="minorBidi"/>
          <w:noProof/>
          <w:kern w:val="2"/>
          <w:sz w:val="21"/>
          <w:szCs w:val="22"/>
          <w:lang w:val="en-US" w:eastAsia="zh-CN"/>
        </w:rPr>
      </w:pPr>
      <w:ins w:id="1394" w:author="Rapporteur" w:date="2024-08-29T20:21:00Z">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CollectInfo</w:t>
        </w:r>
        <w:r>
          <w:rPr>
            <w:noProof/>
          </w:rPr>
          <w:tab/>
        </w:r>
        <w:r>
          <w:rPr>
            <w:noProof/>
          </w:rPr>
          <w:fldChar w:fldCharType="begin"/>
        </w:r>
        <w:r>
          <w:rPr>
            <w:noProof/>
          </w:rPr>
          <w:instrText xml:space="preserve"> PAGEREF _Toc175855667 \h </w:instrText>
        </w:r>
      </w:ins>
      <w:r>
        <w:rPr>
          <w:noProof/>
        </w:rPr>
      </w:r>
      <w:r>
        <w:rPr>
          <w:noProof/>
        </w:rPr>
        <w:fldChar w:fldCharType="separate"/>
      </w:r>
      <w:ins w:id="1395" w:author="Rapporteur" w:date="2024-08-29T20:23:00Z">
        <w:r>
          <w:rPr>
            <w:noProof/>
          </w:rPr>
          <w:t>118</w:t>
        </w:r>
      </w:ins>
      <w:ins w:id="1396" w:author="Rapporteur" w:date="2024-08-29T20:21:00Z">
        <w:r>
          <w:rPr>
            <w:noProof/>
          </w:rPr>
          <w:fldChar w:fldCharType="end"/>
        </w:r>
      </w:ins>
    </w:p>
    <w:p w14:paraId="4B70F0ED" w14:textId="4AB6F0F9" w:rsidR="00C42A1F" w:rsidRDefault="00C42A1F">
      <w:pPr>
        <w:pStyle w:val="TOC5"/>
        <w:rPr>
          <w:ins w:id="1397" w:author="Rapporteur" w:date="2024-08-29T20:21:00Z"/>
          <w:rFonts w:asciiTheme="minorHAnsi" w:eastAsiaTheme="minorEastAsia" w:hAnsiTheme="minorHAnsi" w:cstheme="minorBidi"/>
          <w:noProof/>
          <w:kern w:val="2"/>
          <w:sz w:val="21"/>
          <w:szCs w:val="22"/>
          <w:lang w:val="en-US" w:eastAsia="zh-CN"/>
        </w:rPr>
      </w:pPr>
      <w:ins w:id="1398" w:author="Rapporteur" w:date="2024-08-29T20:21:00Z">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_Toc175855668 \h </w:instrText>
        </w:r>
      </w:ins>
      <w:r>
        <w:rPr>
          <w:noProof/>
        </w:rPr>
      </w:r>
      <w:r>
        <w:rPr>
          <w:noProof/>
        </w:rPr>
        <w:fldChar w:fldCharType="separate"/>
      </w:r>
      <w:ins w:id="1399" w:author="Rapporteur" w:date="2024-08-29T20:23:00Z">
        <w:r>
          <w:rPr>
            <w:noProof/>
          </w:rPr>
          <w:t>118</w:t>
        </w:r>
      </w:ins>
      <w:ins w:id="1400" w:author="Rapporteur" w:date="2024-08-29T20:21:00Z">
        <w:r>
          <w:rPr>
            <w:noProof/>
          </w:rPr>
          <w:fldChar w:fldCharType="end"/>
        </w:r>
      </w:ins>
    </w:p>
    <w:p w14:paraId="46D78851" w14:textId="74FA5454" w:rsidR="00C42A1F" w:rsidRDefault="00C42A1F">
      <w:pPr>
        <w:pStyle w:val="TOC5"/>
        <w:rPr>
          <w:ins w:id="1401" w:author="Rapporteur" w:date="2024-08-29T20:21:00Z"/>
          <w:rFonts w:asciiTheme="minorHAnsi" w:eastAsiaTheme="minorEastAsia" w:hAnsiTheme="minorHAnsi" w:cstheme="minorBidi"/>
          <w:noProof/>
          <w:kern w:val="2"/>
          <w:sz w:val="21"/>
          <w:szCs w:val="22"/>
          <w:lang w:val="en-US" w:eastAsia="zh-CN"/>
        </w:rPr>
      </w:pPr>
      <w:ins w:id="1402" w:author="Rapporteur" w:date="2024-08-29T20:21:00Z">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QoEMetric</w:t>
        </w:r>
        <w:r>
          <w:rPr>
            <w:noProof/>
          </w:rPr>
          <w:tab/>
        </w:r>
        <w:r>
          <w:rPr>
            <w:noProof/>
          </w:rPr>
          <w:fldChar w:fldCharType="begin"/>
        </w:r>
        <w:r>
          <w:rPr>
            <w:noProof/>
          </w:rPr>
          <w:instrText xml:space="preserve"> PAGEREF _Toc175855669 \h </w:instrText>
        </w:r>
      </w:ins>
      <w:r>
        <w:rPr>
          <w:noProof/>
        </w:rPr>
      </w:r>
      <w:r>
        <w:rPr>
          <w:noProof/>
        </w:rPr>
        <w:fldChar w:fldCharType="separate"/>
      </w:r>
      <w:ins w:id="1403" w:author="Rapporteur" w:date="2024-08-29T20:23:00Z">
        <w:r>
          <w:rPr>
            <w:noProof/>
          </w:rPr>
          <w:t>119</w:t>
        </w:r>
      </w:ins>
      <w:ins w:id="1404" w:author="Rapporteur" w:date="2024-08-29T20:21:00Z">
        <w:r>
          <w:rPr>
            <w:noProof/>
          </w:rPr>
          <w:fldChar w:fldCharType="end"/>
        </w:r>
      </w:ins>
    </w:p>
    <w:p w14:paraId="55956B8F" w14:textId="505616F1" w:rsidR="00C42A1F" w:rsidRDefault="00C42A1F">
      <w:pPr>
        <w:pStyle w:val="TOC5"/>
        <w:rPr>
          <w:ins w:id="1405" w:author="Rapporteur" w:date="2024-08-29T20:21:00Z"/>
          <w:rFonts w:asciiTheme="minorHAnsi" w:eastAsiaTheme="minorEastAsia" w:hAnsiTheme="minorHAnsi" w:cstheme="minorBidi"/>
          <w:noProof/>
          <w:kern w:val="2"/>
          <w:sz w:val="21"/>
          <w:szCs w:val="22"/>
          <w:lang w:val="en-US" w:eastAsia="zh-CN"/>
        </w:rPr>
      </w:pPr>
      <w:ins w:id="1406" w:author="Rapporteur" w:date="2024-08-29T20:21:00Z">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_Toc175855670 \h </w:instrText>
        </w:r>
      </w:ins>
      <w:r>
        <w:rPr>
          <w:noProof/>
        </w:rPr>
      </w:r>
      <w:r>
        <w:rPr>
          <w:noProof/>
        </w:rPr>
        <w:fldChar w:fldCharType="separate"/>
      </w:r>
      <w:ins w:id="1407" w:author="Rapporteur" w:date="2024-08-29T20:23:00Z">
        <w:r>
          <w:rPr>
            <w:noProof/>
          </w:rPr>
          <w:t>119</w:t>
        </w:r>
      </w:ins>
      <w:ins w:id="1408" w:author="Rapporteur" w:date="2024-08-29T20:21:00Z">
        <w:r>
          <w:rPr>
            <w:noProof/>
          </w:rPr>
          <w:fldChar w:fldCharType="end"/>
        </w:r>
      </w:ins>
    </w:p>
    <w:p w14:paraId="604C2883" w14:textId="1AF50EAE" w:rsidR="00C42A1F" w:rsidRDefault="00C42A1F">
      <w:pPr>
        <w:pStyle w:val="TOC4"/>
        <w:rPr>
          <w:ins w:id="1409" w:author="Rapporteur" w:date="2024-08-29T20:21:00Z"/>
          <w:rFonts w:asciiTheme="minorHAnsi" w:eastAsiaTheme="minorEastAsia" w:hAnsiTheme="minorHAnsi" w:cstheme="minorBidi"/>
          <w:noProof/>
          <w:kern w:val="2"/>
          <w:sz w:val="21"/>
          <w:szCs w:val="22"/>
          <w:lang w:val="en-US" w:eastAsia="zh-CN"/>
        </w:rPr>
      </w:pPr>
      <w:ins w:id="1410" w:author="Rapporteur" w:date="2024-08-29T20:21:00Z">
        <w:r>
          <w:rPr>
            <w:noProof/>
            <w:lang w:eastAsia="zh-CN"/>
          </w:rPr>
          <w:t>6.2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_Toc175855671 \h </w:instrText>
        </w:r>
      </w:ins>
      <w:r>
        <w:rPr>
          <w:noProof/>
        </w:rPr>
      </w:r>
      <w:r>
        <w:rPr>
          <w:noProof/>
        </w:rPr>
        <w:fldChar w:fldCharType="separate"/>
      </w:r>
      <w:ins w:id="1411" w:author="Rapporteur" w:date="2024-08-29T20:23:00Z">
        <w:r>
          <w:rPr>
            <w:noProof/>
          </w:rPr>
          <w:t>119</w:t>
        </w:r>
      </w:ins>
      <w:ins w:id="1412" w:author="Rapporteur" w:date="2024-08-29T20:21:00Z">
        <w:r>
          <w:rPr>
            <w:noProof/>
          </w:rPr>
          <w:fldChar w:fldCharType="end"/>
        </w:r>
      </w:ins>
    </w:p>
    <w:p w14:paraId="64BB0214" w14:textId="1254E96E" w:rsidR="00C42A1F" w:rsidRDefault="00C42A1F">
      <w:pPr>
        <w:pStyle w:val="TOC5"/>
        <w:rPr>
          <w:ins w:id="1413" w:author="Rapporteur" w:date="2024-08-29T20:21:00Z"/>
          <w:rFonts w:asciiTheme="minorHAnsi" w:eastAsiaTheme="minorEastAsia" w:hAnsiTheme="minorHAnsi" w:cstheme="minorBidi"/>
          <w:noProof/>
          <w:kern w:val="2"/>
          <w:sz w:val="21"/>
          <w:szCs w:val="22"/>
          <w:lang w:val="en-US" w:eastAsia="zh-CN"/>
        </w:rPr>
      </w:pPr>
      <w:ins w:id="1414" w:author="Rapporteur" w:date="2024-08-29T20:21:00Z">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_Toc175855672 \h </w:instrText>
        </w:r>
      </w:ins>
      <w:r>
        <w:rPr>
          <w:noProof/>
        </w:rPr>
      </w:r>
      <w:r>
        <w:rPr>
          <w:noProof/>
        </w:rPr>
        <w:fldChar w:fldCharType="separate"/>
      </w:r>
      <w:ins w:id="1415" w:author="Rapporteur" w:date="2024-08-29T20:23:00Z">
        <w:r>
          <w:rPr>
            <w:noProof/>
          </w:rPr>
          <w:t>119</w:t>
        </w:r>
      </w:ins>
      <w:ins w:id="1416" w:author="Rapporteur" w:date="2024-08-29T20:21:00Z">
        <w:r>
          <w:rPr>
            <w:noProof/>
          </w:rPr>
          <w:fldChar w:fldCharType="end"/>
        </w:r>
      </w:ins>
    </w:p>
    <w:p w14:paraId="754BA6F5" w14:textId="2A38E391" w:rsidR="00C42A1F" w:rsidRDefault="00C42A1F">
      <w:pPr>
        <w:pStyle w:val="TOC5"/>
        <w:rPr>
          <w:ins w:id="1417" w:author="Rapporteur" w:date="2024-08-29T20:21:00Z"/>
          <w:rFonts w:asciiTheme="minorHAnsi" w:eastAsiaTheme="minorEastAsia" w:hAnsiTheme="minorHAnsi" w:cstheme="minorBidi"/>
          <w:noProof/>
          <w:kern w:val="2"/>
          <w:sz w:val="21"/>
          <w:szCs w:val="22"/>
          <w:lang w:val="en-US" w:eastAsia="zh-CN"/>
        </w:rPr>
      </w:pPr>
      <w:ins w:id="1418" w:author="Rapporteur" w:date="2024-08-29T20:21:00Z">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_Toc175855673 \h </w:instrText>
        </w:r>
      </w:ins>
      <w:r>
        <w:rPr>
          <w:noProof/>
        </w:rPr>
      </w:r>
      <w:r>
        <w:rPr>
          <w:noProof/>
        </w:rPr>
        <w:fldChar w:fldCharType="separate"/>
      </w:r>
      <w:ins w:id="1419" w:author="Rapporteur" w:date="2024-08-29T20:23:00Z">
        <w:r>
          <w:rPr>
            <w:noProof/>
          </w:rPr>
          <w:t>119</w:t>
        </w:r>
      </w:ins>
      <w:ins w:id="1420" w:author="Rapporteur" w:date="2024-08-29T20:21:00Z">
        <w:r>
          <w:rPr>
            <w:noProof/>
          </w:rPr>
          <w:fldChar w:fldCharType="end"/>
        </w:r>
      </w:ins>
    </w:p>
    <w:p w14:paraId="72510235" w14:textId="7C1E6C33" w:rsidR="00C42A1F" w:rsidRDefault="00C42A1F">
      <w:pPr>
        <w:pStyle w:val="TOC5"/>
        <w:rPr>
          <w:ins w:id="1421" w:author="Rapporteur" w:date="2024-08-29T20:21:00Z"/>
          <w:rFonts w:asciiTheme="minorHAnsi" w:eastAsiaTheme="minorEastAsia" w:hAnsiTheme="minorHAnsi" w:cstheme="minorBidi"/>
          <w:noProof/>
          <w:kern w:val="2"/>
          <w:sz w:val="21"/>
          <w:szCs w:val="22"/>
          <w:lang w:val="en-US" w:eastAsia="zh-CN"/>
        </w:rPr>
      </w:pPr>
      <w:ins w:id="1422" w:author="Rapporteur" w:date="2024-08-29T20:21:00Z">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_Toc175855674 \h </w:instrText>
        </w:r>
      </w:ins>
      <w:r>
        <w:rPr>
          <w:noProof/>
        </w:rPr>
      </w:r>
      <w:r>
        <w:rPr>
          <w:noProof/>
        </w:rPr>
        <w:fldChar w:fldCharType="separate"/>
      </w:r>
      <w:ins w:id="1423" w:author="Rapporteur" w:date="2024-08-29T20:23:00Z">
        <w:r>
          <w:rPr>
            <w:noProof/>
          </w:rPr>
          <w:t>120</w:t>
        </w:r>
      </w:ins>
      <w:ins w:id="1424" w:author="Rapporteur" w:date="2024-08-29T20:21:00Z">
        <w:r>
          <w:rPr>
            <w:noProof/>
          </w:rPr>
          <w:fldChar w:fldCharType="end"/>
        </w:r>
      </w:ins>
    </w:p>
    <w:p w14:paraId="28CE992D" w14:textId="5B97D507" w:rsidR="00C42A1F" w:rsidRDefault="00C42A1F">
      <w:pPr>
        <w:pStyle w:val="TOC5"/>
        <w:rPr>
          <w:ins w:id="1425" w:author="Rapporteur" w:date="2024-08-29T20:21:00Z"/>
          <w:rFonts w:asciiTheme="minorHAnsi" w:eastAsiaTheme="minorEastAsia" w:hAnsiTheme="minorHAnsi" w:cstheme="minorBidi"/>
          <w:noProof/>
          <w:kern w:val="2"/>
          <w:sz w:val="21"/>
          <w:szCs w:val="22"/>
          <w:lang w:val="en-US" w:eastAsia="zh-CN"/>
        </w:rPr>
      </w:pPr>
      <w:ins w:id="1426" w:author="Rapporteur" w:date="2024-08-29T20:21:00Z">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_Toc175855675 \h </w:instrText>
        </w:r>
      </w:ins>
      <w:r>
        <w:rPr>
          <w:noProof/>
        </w:rPr>
      </w:r>
      <w:r>
        <w:rPr>
          <w:noProof/>
        </w:rPr>
        <w:fldChar w:fldCharType="separate"/>
      </w:r>
      <w:ins w:id="1427" w:author="Rapporteur" w:date="2024-08-29T20:23:00Z">
        <w:r>
          <w:rPr>
            <w:noProof/>
          </w:rPr>
          <w:t>120</w:t>
        </w:r>
      </w:ins>
      <w:ins w:id="1428" w:author="Rapporteur" w:date="2024-08-29T20:21:00Z">
        <w:r>
          <w:rPr>
            <w:noProof/>
          </w:rPr>
          <w:fldChar w:fldCharType="end"/>
        </w:r>
      </w:ins>
    </w:p>
    <w:p w14:paraId="18D718CF" w14:textId="1339EE4A" w:rsidR="00C42A1F" w:rsidRDefault="00C42A1F">
      <w:pPr>
        <w:pStyle w:val="TOC5"/>
        <w:rPr>
          <w:ins w:id="1429" w:author="Rapporteur" w:date="2024-08-29T20:21:00Z"/>
          <w:rFonts w:asciiTheme="minorHAnsi" w:eastAsiaTheme="minorEastAsia" w:hAnsiTheme="minorHAnsi" w:cstheme="minorBidi"/>
          <w:noProof/>
          <w:kern w:val="2"/>
          <w:sz w:val="21"/>
          <w:szCs w:val="22"/>
          <w:lang w:val="en-US" w:eastAsia="zh-CN"/>
        </w:rPr>
      </w:pPr>
      <w:ins w:id="1430" w:author="Rapporteur" w:date="2024-08-29T20:21:00Z">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_Toc175855676 \h </w:instrText>
        </w:r>
      </w:ins>
      <w:r>
        <w:rPr>
          <w:noProof/>
        </w:rPr>
      </w:r>
      <w:r>
        <w:rPr>
          <w:noProof/>
        </w:rPr>
        <w:fldChar w:fldCharType="separate"/>
      </w:r>
      <w:ins w:id="1431" w:author="Rapporteur" w:date="2024-08-29T20:23:00Z">
        <w:r>
          <w:rPr>
            <w:noProof/>
          </w:rPr>
          <w:t>120</w:t>
        </w:r>
      </w:ins>
      <w:ins w:id="1432" w:author="Rapporteur" w:date="2024-08-29T20:21:00Z">
        <w:r>
          <w:rPr>
            <w:noProof/>
          </w:rPr>
          <w:fldChar w:fldCharType="end"/>
        </w:r>
      </w:ins>
    </w:p>
    <w:p w14:paraId="0EDF7F4A" w14:textId="521F5E2C" w:rsidR="00C42A1F" w:rsidRDefault="00C42A1F">
      <w:pPr>
        <w:pStyle w:val="TOC4"/>
        <w:rPr>
          <w:ins w:id="1433" w:author="Rapporteur" w:date="2024-08-29T20:21:00Z"/>
          <w:rFonts w:asciiTheme="minorHAnsi" w:eastAsiaTheme="minorEastAsia" w:hAnsiTheme="minorHAnsi" w:cstheme="minorBidi"/>
          <w:noProof/>
          <w:kern w:val="2"/>
          <w:sz w:val="21"/>
          <w:szCs w:val="22"/>
          <w:lang w:val="en-US" w:eastAsia="zh-CN"/>
        </w:rPr>
      </w:pPr>
      <w:ins w:id="1434" w:author="Rapporteur" w:date="2024-08-29T20:21:00Z">
        <w:r>
          <w:rPr>
            <w:noProof/>
            <w:lang w:eastAsia="zh-CN"/>
          </w:rPr>
          <w:t>6.2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_Toc175855677 \h </w:instrText>
        </w:r>
      </w:ins>
      <w:r>
        <w:rPr>
          <w:noProof/>
        </w:rPr>
      </w:r>
      <w:r>
        <w:rPr>
          <w:noProof/>
        </w:rPr>
        <w:fldChar w:fldCharType="separate"/>
      </w:r>
      <w:ins w:id="1435" w:author="Rapporteur" w:date="2024-08-29T20:23:00Z">
        <w:r>
          <w:rPr>
            <w:noProof/>
          </w:rPr>
          <w:t>120</w:t>
        </w:r>
      </w:ins>
      <w:ins w:id="1436" w:author="Rapporteur" w:date="2024-08-29T20:21:00Z">
        <w:r>
          <w:rPr>
            <w:noProof/>
          </w:rPr>
          <w:fldChar w:fldCharType="end"/>
        </w:r>
      </w:ins>
    </w:p>
    <w:p w14:paraId="2F22F54D" w14:textId="1FC6A6B7" w:rsidR="00C42A1F" w:rsidRDefault="00C42A1F">
      <w:pPr>
        <w:pStyle w:val="TOC4"/>
        <w:rPr>
          <w:ins w:id="1437" w:author="Rapporteur" w:date="2024-08-29T20:21:00Z"/>
          <w:rFonts w:asciiTheme="minorHAnsi" w:eastAsiaTheme="minorEastAsia" w:hAnsiTheme="minorHAnsi" w:cstheme="minorBidi"/>
          <w:noProof/>
          <w:kern w:val="2"/>
          <w:sz w:val="21"/>
          <w:szCs w:val="22"/>
          <w:lang w:val="en-US" w:eastAsia="zh-CN"/>
        </w:rPr>
      </w:pPr>
      <w:ins w:id="1438" w:author="Rapporteur" w:date="2024-08-29T20:21:00Z">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_Toc175855678 \h </w:instrText>
        </w:r>
      </w:ins>
      <w:r>
        <w:rPr>
          <w:noProof/>
        </w:rPr>
      </w:r>
      <w:r>
        <w:rPr>
          <w:noProof/>
        </w:rPr>
        <w:fldChar w:fldCharType="separate"/>
      </w:r>
      <w:ins w:id="1439" w:author="Rapporteur" w:date="2024-08-29T20:23:00Z">
        <w:r>
          <w:rPr>
            <w:noProof/>
          </w:rPr>
          <w:t>120</w:t>
        </w:r>
      </w:ins>
      <w:ins w:id="1440" w:author="Rapporteur" w:date="2024-08-29T20:21:00Z">
        <w:r>
          <w:rPr>
            <w:noProof/>
          </w:rPr>
          <w:fldChar w:fldCharType="end"/>
        </w:r>
      </w:ins>
    </w:p>
    <w:p w14:paraId="6B296662" w14:textId="5803E4F9" w:rsidR="00C42A1F" w:rsidRDefault="00C42A1F">
      <w:pPr>
        <w:pStyle w:val="TOC5"/>
        <w:rPr>
          <w:ins w:id="1441" w:author="Rapporteur" w:date="2024-08-29T20:21:00Z"/>
          <w:rFonts w:asciiTheme="minorHAnsi" w:eastAsiaTheme="minorEastAsia" w:hAnsiTheme="minorHAnsi" w:cstheme="minorBidi"/>
          <w:noProof/>
          <w:kern w:val="2"/>
          <w:sz w:val="21"/>
          <w:szCs w:val="22"/>
          <w:lang w:val="en-US" w:eastAsia="zh-CN"/>
        </w:rPr>
      </w:pPr>
      <w:ins w:id="1442" w:author="Rapporteur" w:date="2024-08-29T20:21:00Z">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_Toc175855679 \h </w:instrText>
        </w:r>
      </w:ins>
      <w:r>
        <w:rPr>
          <w:noProof/>
        </w:rPr>
      </w:r>
      <w:r>
        <w:rPr>
          <w:noProof/>
        </w:rPr>
        <w:fldChar w:fldCharType="separate"/>
      </w:r>
      <w:ins w:id="1443" w:author="Rapporteur" w:date="2024-08-29T20:23:00Z">
        <w:r>
          <w:rPr>
            <w:noProof/>
          </w:rPr>
          <w:t>120</w:t>
        </w:r>
      </w:ins>
      <w:ins w:id="1444" w:author="Rapporteur" w:date="2024-08-29T20:21:00Z">
        <w:r>
          <w:rPr>
            <w:noProof/>
          </w:rPr>
          <w:fldChar w:fldCharType="end"/>
        </w:r>
      </w:ins>
    </w:p>
    <w:p w14:paraId="2E49AE85" w14:textId="2D59DE2C" w:rsidR="00C42A1F" w:rsidRDefault="00C42A1F">
      <w:pPr>
        <w:pStyle w:val="TOC3"/>
        <w:rPr>
          <w:ins w:id="1445" w:author="Rapporteur" w:date="2024-08-29T20:21:00Z"/>
          <w:rFonts w:asciiTheme="minorHAnsi" w:eastAsiaTheme="minorEastAsia" w:hAnsiTheme="minorHAnsi" w:cstheme="minorBidi"/>
          <w:noProof/>
          <w:kern w:val="2"/>
          <w:sz w:val="21"/>
          <w:szCs w:val="22"/>
          <w:lang w:val="en-US" w:eastAsia="zh-CN"/>
        </w:rPr>
      </w:pPr>
      <w:ins w:id="1446" w:author="Rapporteur" w:date="2024-08-29T20:21:00Z">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_Toc175855680 \h </w:instrText>
        </w:r>
      </w:ins>
      <w:r>
        <w:rPr>
          <w:noProof/>
        </w:rPr>
      </w:r>
      <w:r>
        <w:rPr>
          <w:noProof/>
        </w:rPr>
        <w:fldChar w:fldCharType="separate"/>
      </w:r>
      <w:ins w:id="1447" w:author="Rapporteur" w:date="2024-08-29T20:23:00Z">
        <w:r>
          <w:rPr>
            <w:noProof/>
          </w:rPr>
          <w:t>120</w:t>
        </w:r>
      </w:ins>
      <w:ins w:id="1448" w:author="Rapporteur" w:date="2024-08-29T20:21:00Z">
        <w:r>
          <w:rPr>
            <w:noProof/>
          </w:rPr>
          <w:fldChar w:fldCharType="end"/>
        </w:r>
      </w:ins>
    </w:p>
    <w:p w14:paraId="5BB8F3F7" w14:textId="7320A5B2" w:rsidR="00C42A1F" w:rsidRDefault="00C42A1F">
      <w:pPr>
        <w:pStyle w:val="TOC4"/>
        <w:rPr>
          <w:ins w:id="1449" w:author="Rapporteur" w:date="2024-08-29T20:21:00Z"/>
          <w:rFonts w:asciiTheme="minorHAnsi" w:eastAsiaTheme="minorEastAsia" w:hAnsiTheme="minorHAnsi" w:cstheme="minorBidi"/>
          <w:noProof/>
          <w:kern w:val="2"/>
          <w:sz w:val="21"/>
          <w:szCs w:val="22"/>
          <w:lang w:val="en-US" w:eastAsia="zh-CN"/>
        </w:rPr>
      </w:pPr>
      <w:ins w:id="1450" w:author="Rapporteur" w:date="2024-08-29T20:21:00Z">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_Toc175855681 \h </w:instrText>
        </w:r>
      </w:ins>
      <w:r>
        <w:rPr>
          <w:noProof/>
        </w:rPr>
      </w:r>
      <w:r>
        <w:rPr>
          <w:noProof/>
        </w:rPr>
        <w:fldChar w:fldCharType="separate"/>
      </w:r>
      <w:ins w:id="1451" w:author="Rapporteur" w:date="2024-08-29T20:23:00Z">
        <w:r>
          <w:rPr>
            <w:noProof/>
          </w:rPr>
          <w:t>120</w:t>
        </w:r>
      </w:ins>
      <w:ins w:id="1452" w:author="Rapporteur" w:date="2024-08-29T20:21:00Z">
        <w:r>
          <w:rPr>
            <w:noProof/>
          </w:rPr>
          <w:fldChar w:fldCharType="end"/>
        </w:r>
      </w:ins>
    </w:p>
    <w:p w14:paraId="617427CA" w14:textId="1A13541A" w:rsidR="00C42A1F" w:rsidRDefault="00C42A1F">
      <w:pPr>
        <w:pStyle w:val="TOC4"/>
        <w:rPr>
          <w:ins w:id="1453" w:author="Rapporteur" w:date="2024-08-29T20:21:00Z"/>
          <w:rFonts w:asciiTheme="minorHAnsi" w:eastAsiaTheme="minorEastAsia" w:hAnsiTheme="minorHAnsi" w:cstheme="minorBidi"/>
          <w:noProof/>
          <w:kern w:val="2"/>
          <w:sz w:val="21"/>
          <w:szCs w:val="22"/>
          <w:lang w:val="en-US" w:eastAsia="zh-CN"/>
        </w:rPr>
      </w:pPr>
      <w:ins w:id="1454" w:author="Rapporteur" w:date="2024-08-29T20:21:00Z">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_Toc175855682 \h </w:instrText>
        </w:r>
      </w:ins>
      <w:r>
        <w:rPr>
          <w:noProof/>
        </w:rPr>
      </w:r>
      <w:r>
        <w:rPr>
          <w:noProof/>
        </w:rPr>
        <w:fldChar w:fldCharType="separate"/>
      </w:r>
      <w:ins w:id="1455" w:author="Rapporteur" w:date="2024-08-29T20:23:00Z">
        <w:r>
          <w:rPr>
            <w:noProof/>
          </w:rPr>
          <w:t>121</w:t>
        </w:r>
      </w:ins>
      <w:ins w:id="1456" w:author="Rapporteur" w:date="2024-08-29T20:21:00Z">
        <w:r>
          <w:rPr>
            <w:noProof/>
          </w:rPr>
          <w:fldChar w:fldCharType="end"/>
        </w:r>
      </w:ins>
    </w:p>
    <w:p w14:paraId="40276126" w14:textId="7658DB62" w:rsidR="00C42A1F" w:rsidRDefault="00C42A1F">
      <w:pPr>
        <w:pStyle w:val="TOC4"/>
        <w:rPr>
          <w:ins w:id="1457" w:author="Rapporteur" w:date="2024-08-29T20:21:00Z"/>
          <w:rFonts w:asciiTheme="minorHAnsi" w:eastAsiaTheme="minorEastAsia" w:hAnsiTheme="minorHAnsi" w:cstheme="minorBidi"/>
          <w:noProof/>
          <w:kern w:val="2"/>
          <w:sz w:val="21"/>
          <w:szCs w:val="22"/>
          <w:lang w:val="en-US" w:eastAsia="zh-CN"/>
        </w:rPr>
      </w:pPr>
      <w:ins w:id="1458" w:author="Rapporteur" w:date="2024-08-29T20:21:00Z">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_Toc175855683 \h </w:instrText>
        </w:r>
      </w:ins>
      <w:r>
        <w:rPr>
          <w:noProof/>
        </w:rPr>
      </w:r>
      <w:r>
        <w:rPr>
          <w:noProof/>
        </w:rPr>
        <w:fldChar w:fldCharType="separate"/>
      </w:r>
      <w:ins w:id="1459" w:author="Rapporteur" w:date="2024-08-29T20:23:00Z">
        <w:r>
          <w:rPr>
            <w:noProof/>
          </w:rPr>
          <w:t>121</w:t>
        </w:r>
      </w:ins>
      <w:ins w:id="1460" w:author="Rapporteur" w:date="2024-08-29T20:21:00Z">
        <w:r>
          <w:rPr>
            <w:noProof/>
          </w:rPr>
          <w:fldChar w:fldCharType="end"/>
        </w:r>
      </w:ins>
    </w:p>
    <w:p w14:paraId="41C6D6CE" w14:textId="2B228E48" w:rsidR="00C42A1F" w:rsidRDefault="00C42A1F">
      <w:pPr>
        <w:pStyle w:val="TOC3"/>
        <w:rPr>
          <w:ins w:id="1461" w:author="Rapporteur" w:date="2024-08-29T20:21:00Z"/>
          <w:rFonts w:asciiTheme="minorHAnsi" w:eastAsiaTheme="minorEastAsia" w:hAnsiTheme="minorHAnsi" w:cstheme="minorBidi"/>
          <w:noProof/>
          <w:kern w:val="2"/>
          <w:sz w:val="21"/>
          <w:szCs w:val="22"/>
          <w:lang w:val="en-US" w:eastAsia="zh-CN"/>
        </w:rPr>
      </w:pPr>
      <w:ins w:id="1462" w:author="Rapporteur" w:date="2024-08-29T20:21:00Z">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_Toc175855684 \h </w:instrText>
        </w:r>
      </w:ins>
      <w:r>
        <w:rPr>
          <w:noProof/>
        </w:rPr>
      </w:r>
      <w:r>
        <w:rPr>
          <w:noProof/>
        </w:rPr>
        <w:fldChar w:fldCharType="separate"/>
      </w:r>
      <w:ins w:id="1463" w:author="Rapporteur" w:date="2024-08-29T20:23:00Z">
        <w:r>
          <w:rPr>
            <w:noProof/>
          </w:rPr>
          <w:t>121</w:t>
        </w:r>
      </w:ins>
      <w:ins w:id="1464" w:author="Rapporteur" w:date="2024-08-29T20:21:00Z">
        <w:r>
          <w:rPr>
            <w:noProof/>
          </w:rPr>
          <w:fldChar w:fldCharType="end"/>
        </w:r>
      </w:ins>
    </w:p>
    <w:p w14:paraId="042B7B2D" w14:textId="681FDB75" w:rsidR="00C42A1F" w:rsidRDefault="00C42A1F">
      <w:pPr>
        <w:pStyle w:val="TOC3"/>
        <w:rPr>
          <w:ins w:id="1465" w:author="Rapporteur" w:date="2024-08-29T20:21:00Z"/>
          <w:rFonts w:asciiTheme="minorHAnsi" w:eastAsiaTheme="minorEastAsia" w:hAnsiTheme="minorHAnsi" w:cstheme="minorBidi"/>
          <w:noProof/>
          <w:kern w:val="2"/>
          <w:sz w:val="21"/>
          <w:szCs w:val="22"/>
          <w:lang w:val="en-US" w:eastAsia="zh-CN"/>
        </w:rPr>
      </w:pPr>
      <w:ins w:id="1466" w:author="Rapporteur" w:date="2024-08-29T20:21:00Z">
        <w:r>
          <w:rPr>
            <w:noProof/>
            <w:lang w:eastAsia="zh-CN"/>
          </w:rPr>
          <w:lastRenderedPageBreak/>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_Toc175855685 \h </w:instrText>
        </w:r>
      </w:ins>
      <w:r>
        <w:rPr>
          <w:noProof/>
        </w:rPr>
      </w:r>
      <w:r>
        <w:rPr>
          <w:noProof/>
        </w:rPr>
        <w:fldChar w:fldCharType="separate"/>
      </w:r>
      <w:ins w:id="1467" w:author="Rapporteur" w:date="2024-08-29T20:23:00Z">
        <w:r>
          <w:rPr>
            <w:noProof/>
          </w:rPr>
          <w:t>121</w:t>
        </w:r>
      </w:ins>
      <w:ins w:id="1468" w:author="Rapporteur" w:date="2024-08-29T20:21:00Z">
        <w:r>
          <w:rPr>
            <w:noProof/>
          </w:rPr>
          <w:fldChar w:fldCharType="end"/>
        </w:r>
      </w:ins>
    </w:p>
    <w:p w14:paraId="132114C3" w14:textId="11A401CD" w:rsidR="00C42A1F" w:rsidRDefault="00C42A1F">
      <w:pPr>
        <w:pStyle w:val="TOC2"/>
        <w:rPr>
          <w:ins w:id="1469" w:author="Rapporteur" w:date="2024-08-29T20:21:00Z"/>
          <w:rFonts w:asciiTheme="minorHAnsi" w:eastAsiaTheme="minorEastAsia" w:hAnsiTheme="minorHAnsi" w:cstheme="minorBidi"/>
          <w:noProof/>
          <w:kern w:val="2"/>
          <w:sz w:val="21"/>
          <w:szCs w:val="22"/>
          <w:lang w:val="en-US" w:eastAsia="zh-CN"/>
        </w:rPr>
      </w:pPr>
      <w:ins w:id="1470" w:author="Rapporteur" w:date="2024-08-29T20:21:00Z">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_Toc175855686 \h </w:instrText>
        </w:r>
      </w:ins>
      <w:r>
        <w:rPr>
          <w:noProof/>
        </w:rPr>
      </w:r>
      <w:r>
        <w:rPr>
          <w:noProof/>
        </w:rPr>
        <w:fldChar w:fldCharType="separate"/>
      </w:r>
      <w:ins w:id="1471" w:author="Rapporteur" w:date="2024-08-29T20:23:00Z">
        <w:r>
          <w:rPr>
            <w:noProof/>
          </w:rPr>
          <w:t>121</w:t>
        </w:r>
      </w:ins>
      <w:ins w:id="1472" w:author="Rapporteur" w:date="2024-08-29T20:21:00Z">
        <w:r>
          <w:rPr>
            <w:noProof/>
          </w:rPr>
          <w:fldChar w:fldCharType="end"/>
        </w:r>
      </w:ins>
    </w:p>
    <w:p w14:paraId="77264525" w14:textId="002797C4" w:rsidR="00C42A1F" w:rsidRDefault="00C42A1F">
      <w:pPr>
        <w:pStyle w:val="TOC3"/>
        <w:rPr>
          <w:ins w:id="1473" w:author="Rapporteur" w:date="2024-08-29T20:21:00Z"/>
          <w:rFonts w:asciiTheme="minorHAnsi" w:eastAsiaTheme="minorEastAsia" w:hAnsiTheme="minorHAnsi" w:cstheme="minorBidi"/>
          <w:noProof/>
          <w:kern w:val="2"/>
          <w:sz w:val="21"/>
          <w:szCs w:val="22"/>
          <w:lang w:val="en-US" w:eastAsia="zh-CN"/>
        </w:rPr>
      </w:pPr>
      <w:ins w:id="1474" w:author="Rapporteur" w:date="2024-08-29T20:21:00Z">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_Toc175855687 \h </w:instrText>
        </w:r>
      </w:ins>
      <w:r>
        <w:rPr>
          <w:noProof/>
        </w:rPr>
      </w:r>
      <w:r>
        <w:rPr>
          <w:noProof/>
        </w:rPr>
        <w:fldChar w:fldCharType="separate"/>
      </w:r>
      <w:ins w:id="1475" w:author="Rapporteur" w:date="2024-08-29T20:23:00Z">
        <w:r>
          <w:rPr>
            <w:noProof/>
          </w:rPr>
          <w:t>121</w:t>
        </w:r>
      </w:ins>
      <w:ins w:id="1476" w:author="Rapporteur" w:date="2024-08-29T20:21:00Z">
        <w:r>
          <w:rPr>
            <w:noProof/>
          </w:rPr>
          <w:fldChar w:fldCharType="end"/>
        </w:r>
      </w:ins>
    </w:p>
    <w:p w14:paraId="12378126" w14:textId="24D4E349" w:rsidR="00C42A1F" w:rsidRDefault="00C42A1F">
      <w:pPr>
        <w:pStyle w:val="TOC3"/>
        <w:rPr>
          <w:ins w:id="1477" w:author="Rapporteur" w:date="2024-08-29T20:21:00Z"/>
          <w:rFonts w:asciiTheme="minorHAnsi" w:eastAsiaTheme="minorEastAsia" w:hAnsiTheme="minorHAnsi" w:cstheme="minorBidi"/>
          <w:noProof/>
          <w:kern w:val="2"/>
          <w:sz w:val="21"/>
          <w:szCs w:val="22"/>
          <w:lang w:val="en-US" w:eastAsia="zh-CN"/>
        </w:rPr>
      </w:pPr>
      <w:ins w:id="1478" w:author="Rapporteur" w:date="2024-08-29T20:21:00Z">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_Toc175855688 \h </w:instrText>
        </w:r>
      </w:ins>
      <w:r>
        <w:rPr>
          <w:noProof/>
        </w:rPr>
      </w:r>
      <w:r>
        <w:rPr>
          <w:noProof/>
        </w:rPr>
        <w:fldChar w:fldCharType="separate"/>
      </w:r>
      <w:ins w:id="1479" w:author="Rapporteur" w:date="2024-08-29T20:23:00Z">
        <w:r>
          <w:rPr>
            <w:noProof/>
          </w:rPr>
          <w:t>122</w:t>
        </w:r>
      </w:ins>
      <w:ins w:id="1480" w:author="Rapporteur" w:date="2024-08-29T20:21:00Z">
        <w:r>
          <w:rPr>
            <w:noProof/>
          </w:rPr>
          <w:fldChar w:fldCharType="end"/>
        </w:r>
      </w:ins>
    </w:p>
    <w:p w14:paraId="76624713" w14:textId="706D6877" w:rsidR="00C42A1F" w:rsidRDefault="00C42A1F">
      <w:pPr>
        <w:pStyle w:val="TOC3"/>
        <w:rPr>
          <w:ins w:id="1481" w:author="Rapporteur" w:date="2024-08-29T20:21:00Z"/>
          <w:rFonts w:asciiTheme="minorHAnsi" w:eastAsiaTheme="minorEastAsia" w:hAnsiTheme="minorHAnsi" w:cstheme="minorBidi"/>
          <w:noProof/>
          <w:kern w:val="2"/>
          <w:sz w:val="21"/>
          <w:szCs w:val="22"/>
          <w:lang w:val="en-US" w:eastAsia="zh-CN"/>
        </w:rPr>
      </w:pPr>
      <w:ins w:id="1482" w:author="Rapporteur" w:date="2024-08-29T20:21:00Z">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_Toc175855689 \h </w:instrText>
        </w:r>
      </w:ins>
      <w:r>
        <w:rPr>
          <w:noProof/>
        </w:rPr>
      </w:r>
      <w:r>
        <w:rPr>
          <w:noProof/>
        </w:rPr>
        <w:fldChar w:fldCharType="separate"/>
      </w:r>
      <w:ins w:id="1483" w:author="Rapporteur" w:date="2024-08-29T20:23:00Z">
        <w:r>
          <w:rPr>
            <w:noProof/>
          </w:rPr>
          <w:t>122</w:t>
        </w:r>
      </w:ins>
      <w:ins w:id="1484" w:author="Rapporteur" w:date="2024-08-29T20:21:00Z">
        <w:r>
          <w:rPr>
            <w:noProof/>
          </w:rPr>
          <w:fldChar w:fldCharType="end"/>
        </w:r>
      </w:ins>
    </w:p>
    <w:p w14:paraId="334D8D8D" w14:textId="686136D8" w:rsidR="00C42A1F" w:rsidRDefault="00C42A1F">
      <w:pPr>
        <w:pStyle w:val="TOC4"/>
        <w:rPr>
          <w:ins w:id="1485" w:author="Rapporteur" w:date="2024-08-29T20:21:00Z"/>
          <w:rFonts w:asciiTheme="minorHAnsi" w:eastAsiaTheme="minorEastAsia" w:hAnsiTheme="minorHAnsi" w:cstheme="minorBidi"/>
          <w:noProof/>
          <w:kern w:val="2"/>
          <w:sz w:val="21"/>
          <w:szCs w:val="22"/>
          <w:lang w:val="en-US" w:eastAsia="zh-CN"/>
        </w:rPr>
      </w:pPr>
      <w:ins w:id="1486" w:author="Rapporteur" w:date="2024-08-29T20:21:00Z">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_Toc175855690 \h </w:instrText>
        </w:r>
      </w:ins>
      <w:r>
        <w:rPr>
          <w:noProof/>
        </w:rPr>
      </w:r>
      <w:r>
        <w:rPr>
          <w:noProof/>
        </w:rPr>
        <w:fldChar w:fldCharType="separate"/>
      </w:r>
      <w:ins w:id="1487" w:author="Rapporteur" w:date="2024-08-29T20:23:00Z">
        <w:r>
          <w:rPr>
            <w:noProof/>
          </w:rPr>
          <w:t>122</w:t>
        </w:r>
      </w:ins>
      <w:ins w:id="1488" w:author="Rapporteur" w:date="2024-08-29T20:21:00Z">
        <w:r>
          <w:rPr>
            <w:noProof/>
          </w:rPr>
          <w:fldChar w:fldCharType="end"/>
        </w:r>
      </w:ins>
    </w:p>
    <w:p w14:paraId="413C388F" w14:textId="1298E502" w:rsidR="00C42A1F" w:rsidRDefault="00C42A1F">
      <w:pPr>
        <w:pStyle w:val="TOC4"/>
        <w:rPr>
          <w:ins w:id="1489" w:author="Rapporteur" w:date="2024-08-29T20:21:00Z"/>
          <w:rFonts w:asciiTheme="minorHAnsi" w:eastAsiaTheme="minorEastAsia" w:hAnsiTheme="minorHAnsi" w:cstheme="minorBidi"/>
          <w:noProof/>
          <w:kern w:val="2"/>
          <w:sz w:val="21"/>
          <w:szCs w:val="22"/>
          <w:lang w:val="en-US" w:eastAsia="zh-CN"/>
        </w:rPr>
      </w:pPr>
      <w:ins w:id="1490" w:author="Rapporteur" w:date="2024-08-29T20:21:00Z">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_Toc175855691 \h </w:instrText>
        </w:r>
      </w:ins>
      <w:r>
        <w:rPr>
          <w:noProof/>
        </w:rPr>
      </w:r>
      <w:r>
        <w:rPr>
          <w:noProof/>
        </w:rPr>
        <w:fldChar w:fldCharType="separate"/>
      </w:r>
      <w:ins w:id="1491" w:author="Rapporteur" w:date="2024-08-29T20:23:00Z">
        <w:r>
          <w:rPr>
            <w:noProof/>
          </w:rPr>
          <w:t>123</w:t>
        </w:r>
      </w:ins>
      <w:ins w:id="1492" w:author="Rapporteur" w:date="2024-08-29T20:21:00Z">
        <w:r>
          <w:rPr>
            <w:noProof/>
          </w:rPr>
          <w:fldChar w:fldCharType="end"/>
        </w:r>
      </w:ins>
    </w:p>
    <w:p w14:paraId="3E5293BA" w14:textId="5DE7AB20" w:rsidR="00C42A1F" w:rsidRDefault="00C42A1F">
      <w:pPr>
        <w:pStyle w:val="TOC5"/>
        <w:rPr>
          <w:ins w:id="1493" w:author="Rapporteur" w:date="2024-08-29T20:21:00Z"/>
          <w:rFonts w:asciiTheme="minorHAnsi" w:eastAsiaTheme="minorEastAsia" w:hAnsiTheme="minorHAnsi" w:cstheme="minorBidi"/>
          <w:noProof/>
          <w:kern w:val="2"/>
          <w:sz w:val="21"/>
          <w:szCs w:val="22"/>
          <w:lang w:val="en-US" w:eastAsia="zh-CN"/>
        </w:rPr>
      </w:pPr>
      <w:ins w:id="1494" w:author="Rapporteur" w:date="2024-08-29T20:21:00Z">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_Toc175855692 \h </w:instrText>
        </w:r>
      </w:ins>
      <w:r>
        <w:rPr>
          <w:noProof/>
        </w:rPr>
      </w:r>
      <w:r>
        <w:rPr>
          <w:noProof/>
        </w:rPr>
        <w:fldChar w:fldCharType="separate"/>
      </w:r>
      <w:ins w:id="1495" w:author="Rapporteur" w:date="2024-08-29T20:23:00Z">
        <w:r>
          <w:rPr>
            <w:noProof/>
          </w:rPr>
          <w:t>123</w:t>
        </w:r>
      </w:ins>
      <w:ins w:id="1496" w:author="Rapporteur" w:date="2024-08-29T20:21:00Z">
        <w:r>
          <w:rPr>
            <w:noProof/>
          </w:rPr>
          <w:fldChar w:fldCharType="end"/>
        </w:r>
      </w:ins>
    </w:p>
    <w:p w14:paraId="00FA0EE1" w14:textId="3C410660" w:rsidR="00C42A1F" w:rsidRDefault="00C42A1F">
      <w:pPr>
        <w:pStyle w:val="TOC5"/>
        <w:rPr>
          <w:ins w:id="1497" w:author="Rapporteur" w:date="2024-08-29T20:21:00Z"/>
          <w:rFonts w:asciiTheme="minorHAnsi" w:eastAsiaTheme="minorEastAsia" w:hAnsiTheme="minorHAnsi" w:cstheme="minorBidi"/>
          <w:noProof/>
          <w:kern w:val="2"/>
          <w:sz w:val="21"/>
          <w:szCs w:val="22"/>
          <w:lang w:val="en-US" w:eastAsia="zh-CN"/>
        </w:rPr>
      </w:pPr>
      <w:ins w:id="1498" w:author="Rapporteur" w:date="2024-08-29T20:21:00Z">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_Toc175855693 \h </w:instrText>
        </w:r>
      </w:ins>
      <w:r>
        <w:rPr>
          <w:noProof/>
        </w:rPr>
      </w:r>
      <w:r>
        <w:rPr>
          <w:noProof/>
        </w:rPr>
        <w:fldChar w:fldCharType="separate"/>
      </w:r>
      <w:ins w:id="1499" w:author="Rapporteur" w:date="2024-08-29T20:23:00Z">
        <w:r>
          <w:rPr>
            <w:noProof/>
          </w:rPr>
          <w:t>123</w:t>
        </w:r>
      </w:ins>
      <w:ins w:id="1500" w:author="Rapporteur" w:date="2024-08-29T20:21:00Z">
        <w:r>
          <w:rPr>
            <w:noProof/>
          </w:rPr>
          <w:fldChar w:fldCharType="end"/>
        </w:r>
      </w:ins>
    </w:p>
    <w:p w14:paraId="14198C15" w14:textId="15995DD2" w:rsidR="00C42A1F" w:rsidRDefault="00C42A1F">
      <w:pPr>
        <w:pStyle w:val="TOC5"/>
        <w:rPr>
          <w:ins w:id="1501" w:author="Rapporteur" w:date="2024-08-29T20:21:00Z"/>
          <w:rFonts w:asciiTheme="minorHAnsi" w:eastAsiaTheme="minorEastAsia" w:hAnsiTheme="minorHAnsi" w:cstheme="minorBidi"/>
          <w:noProof/>
          <w:kern w:val="2"/>
          <w:sz w:val="21"/>
          <w:szCs w:val="22"/>
          <w:lang w:val="en-US" w:eastAsia="zh-CN"/>
        </w:rPr>
      </w:pPr>
      <w:ins w:id="1502" w:author="Rapporteur" w:date="2024-08-29T20:21:00Z">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_Toc175855694 \h </w:instrText>
        </w:r>
      </w:ins>
      <w:r>
        <w:rPr>
          <w:noProof/>
        </w:rPr>
      </w:r>
      <w:r>
        <w:rPr>
          <w:noProof/>
        </w:rPr>
        <w:fldChar w:fldCharType="separate"/>
      </w:r>
      <w:ins w:id="1503" w:author="Rapporteur" w:date="2024-08-29T20:23:00Z">
        <w:r>
          <w:rPr>
            <w:noProof/>
          </w:rPr>
          <w:t>123</w:t>
        </w:r>
      </w:ins>
      <w:ins w:id="1504" w:author="Rapporteur" w:date="2024-08-29T20:21:00Z">
        <w:r>
          <w:rPr>
            <w:noProof/>
          </w:rPr>
          <w:fldChar w:fldCharType="end"/>
        </w:r>
      </w:ins>
    </w:p>
    <w:p w14:paraId="331FB9E7" w14:textId="4C0F7F0C" w:rsidR="00C42A1F" w:rsidRDefault="00C42A1F">
      <w:pPr>
        <w:pStyle w:val="TOC6"/>
        <w:tabs>
          <w:tab w:val="right" w:leader="dot" w:pos="9631"/>
        </w:tabs>
        <w:ind w:left="2000" w:hanging="2000"/>
        <w:rPr>
          <w:ins w:id="1505" w:author="Rapporteur" w:date="2024-08-29T20:21:00Z"/>
          <w:rFonts w:asciiTheme="minorHAnsi" w:eastAsiaTheme="minorEastAsia" w:hAnsiTheme="minorHAnsi" w:cstheme="minorBidi"/>
          <w:noProof/>
          <w:kern w:val="2"/>
          <w:sz w:val="21"/>
          <w:szCs w:val="22"/>
          <w:lang w:val="en-US" w:eastAsia="zh-CN"/>
        </w:rPr>
      </w:pPr>
      <w:ins w:id="1506" w:author="Rapporteur" w:date="2024-08-29T20:21: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_Toc175855695 \h </w:instrText>
        </w:r>
      </w:ins>
      <w:r>
        <w:rPr>
          <w:noProof/>
        </w:rPr>
      </w:r>
      <w:r>
        <w:rPr>
          <w:noProof/>
        </w:rPr>
        <w:fldChar w:fldCharType="separate"/>
      </w:r>
      <w:ins w:id="1507" w:author="Rapporteur" w:date="2024-08-29T20:23:00Z">
        <w:r>
          <w:rPr>
            <w:noProof/>
          </w:rPr>
          <w:t>123</w:t>
        </w:r>
      </w:ins>
      <w:ins w:id="1508" w:author="Rapporteur" w:date="2024-08-29T20:21:00Z">
        <w:r>
          <w:rPr>
            <w:noProof/>
          </w:rPr>
          <w:fldChar w:fldCharType="end"/>
        </w:r>
      </w:ins>
    </w:p>
    <w:p w14:paraId="632BA1B4" w14:textId="1EBB6147" w:rsidR="00C42A1F" w:rsidRDefault="00C42A1F">
      <w:pPr>
        <w:pStyle w:val="TOC5"/>
        <w:rPr>
          <w:ins w:id="1509" w:author="Rapporteur" w:date="2024-08-29T20:21:00Z"/>
          <w:rFonts w:asciiTheme="minorHAnsi" w:eastAsiaTheme="minorEastAsia" w:hAnsiTheme="minorHAnsi" w:cstheme="minorBidi"/>
          <w:noProof/>
          <w:kern w:val="2"/>
          <w:sz w:val="21"/>
          <w:szCs w:val="22"/>
          <w:lang w:val="en-US" w:eastAsia="zh-CN"/>
        </w:rPr>
      </w:pPr>
      <w:ins w:id="1510" w:author="Rapporteur" w:date="2024-08-29T20:21:00Z">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_Toc175855696 \h </w:instrText>
        </w:r>
      </w:ins>
      <w:r>
        <w:rPr>
          <w:noProof/>
        </w:rPr>
      </w:r>
      <w:r>
        <w:rPr>
          <w:noProof/>
        </w:rPr>
        <w:fldChar w:fldCharType="separate"/>
      </w:r>
      <w:ins w:id="1511" w:author="Rapporteur" w:date="2024-08-29T20:23:00Z">
        <w:r>
          <w:rPr>
            <w:noProof/>
          </w:rPr>
          <w:t>124</w:t>
        </w:r>
      </w:ins>
      <w:ins w:id="1512" w:author="Rapporteur" w:date="2024-08-29T20:21:00Z">
        <w:r>
          <w:rPr>
            <w:noProof/>
          </w:rPr>
          <w:fldChar w:fldCharType="end"/>
        </w:r>
      </w:ins>
    </w:p>
    <w:p w14:paraId="1BE7633A" w14:textId="535498D1" w:rsidR="00C42A1F" w:rsidRDefault="00C42A1F">
      <w:pPr>
        <w:pStyle w:val="TOC6"/>
        <w:tabs>
          <w:tab w:val="right" w:leader="dot" w:pos="9631"/>
        </w:tabs>
        <w:ind w:left="2000" w:hanging="2000"/>
        <w:rPr>
          <w:ins w:id="1513" w:author="Rapporteur" w:date="2024-08-29T20:21:00Z"/>
          <w:rFonts w:asciiTheme="minorHAnsi" w:eastAsiaTheme="minorEastAsia" w:hAnsiTheme="minorHAnsi" w:cstheme="minorBidi"/>
          <w:noProof/>
          <w:kern w:val="2"/>
          <w:sz w:val="21"/>
          <w:szCs w:val="22"/>
          <w:lang w:val="en-US" w:eastAsia="zh-CN"/>
        </w:rPr>
      </w:pPr>
      <w:ins w:id="1514" w:author="Rapporteur" w:date="2024-08-29T20:21: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_Toc175855697 \h </w:instrText>
        </w:r>
      </w:ins>
      <w:r>
        <w:rPr>
          <w:noProof/>
        </w:rPr>
      </w:r>
      <w:r>
        <w:rPr>
          <w:noProof/>
        </w:rPr>
        <w:fldChar w:fldCharType="separate"/>
      </w:r>
      <w:ins w:id="1515" w:author="Rapporteur" w:date="2024-08-29T20:23:00Z">
        <w:r>
          <w:rPr>
            <w:noProof/>
          </w:rPr>
          <w:t>124</w:t>
        </w:r>
      </w:ins>
      <w:ins w:id="1516" w:author="Rapporteur" w:date="2024-08-29T20:21:00Z">
        <w:r>
          <w:rPr>
            <w:noProof/>
          </w:rPr>
          <w:fldChar w:fldCharType="end"/>
        </w:r>
      </w:ins>
    </w:p>
    <w:p w14:paraId="16D6685D" w14:textId="3CA1CC8B" w:rsidR="00C42A1F" w:rsidRDefault="00C42A1F">
      <w:pPr>
        <w:pStyle w:val="TOC6"/>
        <w:tabs>
          <w:tab w:val="right" w:leader="dot" w:pos="9631"/>
        </w:tabs>
        <w:ind w:left="2000" w:hanging="2000"/>
        <w:rPr>
          <w:ins w:id="1517" w:author="Rapporteur" w:date="2024-08-29T20:21:00Z"/>
          <w:rFonts w:asciiTheme="minorHAnsi" w:eastAsiaTheme="minorEastAsia" w:hAnsiTheme="minorHAnsi" w:cstheme="minorBidi"/>
          <w:noProof/>
          <w:kern w:val="2"/>
          <w:sz w:val="21"/>
          <w:szCs w:val="22"/>
          <w:lang w:val="en-US" w:eastAsia="zh-CN"/>
        </w:rPr>
      </w:pPr>
      <w:ins w:id="1518" w:author="Rapporteur" w:date="2024-08-29T20:21:00Z">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_Toc175855698 \h </w:instrText>
        </w:r>
      </w:ins>
      <w:r>
        <w:rPr>
          <w:noProof/>
        </w:rPr>
      </w:r>
      <w:r>
        <w:rPr>
          <w:noProof/>
        </w:rPr>
        <w:fldChar w:fldCharType="separate"/>
      </w:r>
      <w:ins w:id="1519" w:author="Rapporteur" w:date="2024-08-29T20:23:00Z">
        <w:r>
          <w:rPr>
            <w:noProof/>
          </w:rPr>
          <w:t>124</w:t>
        </w:r>
      </w:ins>
      <w:ins w:id="1520" w:author="Rapporteur" w:date="2024-08-29T20:21:00Z">
        <w:r>
          <w:rPr>
            <w:noProof/>
          </w:rPr>
          <w:fldChar w:fldCharType="end"/>
        </w:r>
      </w:ins>
    </w:p>
    <w:p w14:paraId="3A6E656B" w14:textId="297E54AF" w:rsidR="00C42A1F" w:rsidRDefault="00C42A1F">
      <w:pPr>
        <w:pStyle w:val="TOC7"/>
        <w:tabs>
          <w:tab w:val="left" w:pos="2693"/>
          <w:tab w:val="right" w:leader="dot" w:pos="9631"/>
        </w:tabs>
        <w:rPr>
          <w:ins w:id="1521" w:author="Rapporteur" w:date="2024-08-29T20:21:00Z"/>
          <w:rFonts w:asciiTheme="minorHAnsi" w:eastAsiaTheme="minorEastAsia" w:hAnsiTheme="minorHAnsi" w:cstheme="minorBidi"/>
          <w:noProof/>
          <w:kern w:val="2"/>
          <w:sz w:val="21"/>
          <w:szCs w:val="22"/>
          <w:lang w:val="en-US" w:eastAsia="zh-CN"/>
        </w:rPr>
      </w:pPr>
      <w:ins w:id="1522" w:author="Rapporteur" w:date="2024-08-29T20:21:00Z">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_Toc175855699 \h </w:instrText>
        </w:r>
      </w:ins>
      <w:r>
        <w:rPr>
          <w:noProof/>
        </w:rPr>
      </w:r>
      <w:r>
        <w:rPr>
          <w:noProof/>
        </w:rPr>
        <w:fldChar w:fldCharType="separate"/>
      </w:r>
      <w:ins w:id="1523" w:author="Rapporteur" w:date="2024-08-29T20:23:00Z">
        <w:r>
          <w:rPr>
            <w:noProof/>
          </w:rPr>
          <w:t>124</w:t>
        </w:r>
      </w:ins>
      <w:ins w:id="1524" w:author="Rapporteur" w:date="2024-08-29T20:21:00Z">
        <w:r>
          <w:rPr>
            <w:noProof/>
          </w:rPr>
          <w:fldChar w:fldCharType="end"/>
        </w:r>
      </w:ins>
    </w:p>
    <w:p w14:paraId="3835851A" w14:textId="12EC09B1" w:rsidR="00C42A1F" w:rsidRDefault="00C42A1F">
      <w:pPr>
        <w:pStyle w:val="TOC7"/>
        <w:tabs>
          <w:tab w:val="left" w:pos="2693"/>
          <w:tab w:val="right" w:leader="dot" w:pos="9631"/>
        </w:tabs>
        <w:rPr>
          <w:ins w:id="1525" w:author="Rapporteur" w:date="2024-08-29T20:21:00Z"/>
          <w:rFonts w:asciiTheme="minorHAnsi" w:eastAsiaTheme="minorEastAsia" w:hAnsiTheme="minorHAnsi" w:cstheme="minorBidi"/>
          <w:noProof/>
          <w:kern w:val="2"/>
          <w:sz w:val="21"/>
          <w:szCs w:val="22"/>
          <w:lang w:val="en-US" w:eastAsia="zh-CN"/>
        </w:rPr>
      </w:pPr>
      <w:ins w:id="1526" w:author="Rapporteur" w:date="2024-08-29T20:21:00Z">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_Toc175855700 \h </w:instrText>
        </w:r>
      </w:ins>
      <w:r>
        <w:rPr>
          <w:noProof/>
        </w:rPr>
      </w:r>
      <w:r>
        <w:rPr>
          <w:noProof/>
        </w:rPr>
        <w:fldChar w:fldCharType="separate"/>
      </w:r>
      <w:ins w:id="1527" w:author="Rapporteur" w:date="2024-08-29T20:23:00Z">
        <w:r>
          <w:rPr>
            <w:noProof/>
          </w:rPr>
          <w:t>124</w:t>
        </w:r>
      </w:ins>
      <w:ins w:id="1528" w:author="Rapporteur" w:date="2024-08-29T20:21:00Z">
        <w:r>
          <w:rPr>
            <w:noProof/>
          </w:rPr>
          <w:fldChar w:fldCharType="end"/>
        </w:r>
      </w:ins>
    </w:p>
    <w:p w14:paraId="783FF801" w14:textId="096C8EEC" w:rsidR="00C42A1F" w:rsidRDefault="00C42A1F">
      <w:pPr>
        <w:pStyle w:val="TOC4"/>
        <w:rPr>
          <w:ins w:id="1529" w:author="Rapporteur" w:date="2024-08-29T20:21:00Z"/>
          <w:rFonts w:asciiTheme="minorHAnsi" w:eastAsiaTheme="minorEastAsia" w:hAnsiTheme="minorHAnsi" w:cstheme="minorBidi"/>
          <w:noProof/>
          <w:kern w:val="2"/>
          <w:sz w:val="21"/>
          <w:szCs w:val="22"/>
          <w:lang w:val="en-US" w:eastAsia="zh-CN"/>
        </w:rPr>
      </w:pPr>
      <w:ins w:id="1530" w:author="Rapporteur" w:date="2024-08-29T20:21:00Z">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_Toc175855701 \h </w:instrText>
        </w:r>
      </w:ins>
      <w:r>
        <w:rPr>
          <w:noProof/>
        </w:rPr>
      </w:r>
      <w:r>
        <w:rPr>
          <w:noProof/>
        </w:rPr>
        <w:fldChar w:fldCharType="separate"/>
      </w:r>
      <w:ins w:id="1531" w:author="Rapporteur" w:date="2024-08-29T20:23:00Z">
        <w:r>
          <w:rPr>
            <w:noProof/>
          </w:rPr>
          <w:t>125</w:t>
        </w:r>
      </w:ins>
      <w:ins w:id="1532" w:author="Rapporteur" w:date="2024-08-29T20:21:00Z">
        <w:r>
          <w:rPr>
            <w:noProof/>
          </w:rPr>
          <w:fldChar w:fldCharType="end"/>
        </w:r>
      </w:ins>
    </w:p>
    <w:p w14:paraId="491A3C18" w14:textId="051E5736" w:rsidR="00C42A1F" w:rsidRDefault="00C42A1F">
      <w:pPr>
        <w:pStyle w:val="TOC5"/>
        <w:rPr>
          <w:ins w:id="1533" w:author="Rapporteur" w:date="2024-08-29T20:21:00Z"/>
          <w:rFonts w:asciiTheme="minorHAnsi" w:eastAsiaTheme="minorEastAsia" w:hAnsiTheme="minorHAnsi" w:cstheme="minorBidi"/>
          <w:noProof/>
          <w:kern w:val="2"/>
          <w:sz w:val="21"/>
          <w:szCs w:val="22"/>
          <w:lang w:val="en-US" w:eastAsia="zh-CN"/>
        </w:rPr>
      </w:pPr>
      <w:ins w:id="1534" w:author="Rapporteur" w:date="2024-08-29T20:21:00Z">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_Toc175855702 \h </w:instrText>
        </w:r>
      </w:ins>
      <w:r>
        <w:rPr>
          <w:noProof/>
        </w:rPr>
      </w:r>
      <w:r>
        <w:rPr>
          <w:noProof/>
        </w:rPr>
        <w:fldChar w:fldCharType="separate"/>
      </w:r>
      <w:ins w:id="1535" w:author="Rapporteur" w:date="2024-08-29T20:23:00Z">
        <w:r>
          <w:rPr>
            <w:noProof/>
          </w:rPr>
          <w:t>125</w:t>
        </w:r>
      </w:ins>
      <w:ins w:id="1536" w:author="Rapporteur" w:date="2024-08-29T20:21:00Z">
        <w:r>
          <w:rPr>
            <w:noProof/>
          </w:rPr>
          <w:fldChar w:fldCharType="end"/>
        </w:r>
      </w:ins>
    </w:p>
    <w:p w14:paraId="0E8036C5" w14:textId="5B3B476D" w:rsidR="00C42A1F" w:rsidRDefault="00C42A1F">
      <w:pPr>
        <w:pStyle w:val="TOC5"/>
        <w:rPr>
          <w:ins w:id="1537" w:author="Rapporteur" w:date="2024-08-29T20:21:00Z"/>
          <w:rFonts w:asciiTheme="minorHAnsi" w:eastAsiaTheme="minorEastAsia" w:hAnsiTheme="minorHAnsi" w:cstheme="minorBidi"/>
          <w:noProof/>
          <w:kern w:val="2"/>
          <w:sz w:val="21"/>
          <w:szCs w:val="22"/>
          <w:lang w:val="en-US" w:eastAsia="zh-CN"/>
        </w:rPr>
      </w:pPr>
      <w:ins w:id="1538" w:author="Rapporteur" w:date="2024-08-29T20:21:00Z">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_Toc175855703 \h </w:instrText>
        </w:r>
      </w:ins>
      <w:r>
        <w:rPr>
          <w:noProof/>
        </w:rPr>
      </w:r>
      <w:r>
        <w:rPr>
          <w:noProof/>
        </w:rPr>
        <w:fldChar w:fldCharType="separate"/>
      </w:r>
      <w:ins w:id="1539" w:author="Rapporteur" w:date="2024-08-29T20:23:00Z">
        <w:r>
          <w:rPr>
            <w:noProof/>
          </w:rPr>
          <w:t>125</w:t>
        </w:r>
      </w:ins>
      <w:ins w:id="1540" w:author="Rapporteur" w:date="2024-08-29T20:21:00Z">
        <w:r>
          <w:rPr>
            <w:noProof/>
          </w:rPr>
          <w:fldChar w:fldCharType="end"/>
        </w:r>
      </w:ins>
    </w:p>
    <w:p w14:paraId="67C1D312" w14:textId="42E509CE" w:rsidR="00C42A1F" w:rsidRDefault="00C42A1F">
      <w:pPr>
        <w:pStyle w:val="TOC5"/>
        <w:rPr>
          <w:ins w:id="1541" w:author="Rapporteur" w:date="2024-08-29T20:21:00Z"/>
          <w:rFonts w:asciiTheme="minorHAnsi" w:eastAsiaTheme="minorEastAsia" w:hAnsiTheme="minorHAnsi" w:cstheme="minorBidi"/>
          <w:noProof/>
          <w:kern w:val="2"/>
          <w:sz w:val="21"/>
          <w:szCs w:val="22"/>
          <w:lang w:val="en-US" w:eastAsia="zh-CN"/>
        </w:rPr>
      </w:pPr>
      <w:ins w:id="1542" w:author="Rapporteur" w:date="2024-08-29T20:21:00Z">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_Toc175855704 \h </w:instrText>
        </w:r>
      </w:ins>
      <w:r>
        <w:rPr>
          <w:noProof/>
        </w:rPr>
      </w:r>
      <w:r>
        <w:rPr>
          <w:noProof/>
        </w:rPr>
        <w:fldChar w:fldCharType="separate"/>
      </w:r>
      <w:ins w:id="1543" w:author="Rapporteur" w:date="2024-08-29T20:23:00Z">
        <w:r>
          <w:rPr>
            <w:noProof/>
          </w:rPr>
          <w:t>126</w:t>
        </w:r>
      </w:ins>
      <w:ins w:id="1544" w:author="Rapporteur" w:date="2024-08-29T20:21:00Z">
        <w:r>
          <w:rPr>
            <w:noProof/>
          </w:rPr>
          <w:fldChar w:fldCharType="end"/>
        </w:r>
      </w:ins>
    </w:p>
    <w:p w14:paraId="11CB3986" w14:textId="647B9C95" w:rsidR="00C42A1F" w:rsidRDefault="00C42A1F">
      <w:pPr>
        <w:pStyle w:val="TOC6"/>
        <w:tabs>
          <w:tab w:val="right" w:leader="dot" w:pos="9631"/>
        </w:tabs>
        <w:ind w:left="2000" w:hanging="2000"/>
        <w:rPr>
          <w:ins w:id="1545" w:author="Rapporteur" w:date="2024-08-29T20:21:00Z"/>
          <w:rFonts w:asciiTheme="minorHAnsi" w:eastAsiaTheme="minorEastAsia" w:hAnsiTheme="minorHAnsi" w:cstheme="minorBidi"/>
          <w:noProof/>
          <w:kern w:val="2"/>
          <w:sz w:val="21"/>
          <w:szCs w:val="22"/>
          <w:lang w:val="en-US" w:eastAsia="zh-CN"/>
        </w:rPr>
      </w:pPr>
      <w:ins w:id="1546" w:author="Rapporteur" w:date="2024-08-29T20:21:00Z">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_Toc175855705 \h </w:instrText>
        </w:r>
      </w:ins>
      <w:r>
        <w:rPr>
          <w:noProof/>
        </w:rPr>
      </w:r>
      <w:r>
        <w:rPr>
          <w:noProof/>
        </w:rPr>
        <w:fldChar w:fldCharType="separate"/>
      </w:r>
      <w:ins w:id="1547" w:author="Rapporteur" w:date="2024-08-29T20:23:00Z">
        <w:r>
          <w:rPr>
            <w:noProof/>
          </w:rPr>
          <w:t>126</w:t>
        </w:r>
      </w:ins>
      <w:ins w:id="1548" w:author="Rapporteur" w:date="2024-08-29T20:21:00Z">
        <w:r>
          <w:rPr>
            <w:noProof/>
          </w:rPr>
          <w:fldChar w:fldCharType="end"/>
        </w:r>
      </w:ins>
    </w:p>
    <w:p w14:paraId="3C6A974E" w14:textId="36177D00" w:rsidR="00C42A1F" w:rsidRDefault="00C42A1F">
      <w:pPr>
        <w:pStyle w:val="TOC6"/>
        <w:tabs>
          <w:tab w:val="right" w:leader="dot" w:pos="9631"/>
        </w:tabs>
        <w:ind w:left="2000" w:hanging="2000"/>
        <w:rPr>
          <w:ins w:id="1549" w:author="Rapporteur" w:date="2024-08-29T20:21:00Z"/>
          <w:rFonts w:asciiTheme="minorHAnsi" w:eastAsiaTheme="minorEastAsia" w:hAnsiTheme="minorHAnsi" w:cstheme="minorBidi"/>
          <w:noProof/>
          <w:kern w:val="2"/>
          <w:sz w:val="21"/>
          <w:szCs w:val="22"/>
          <w:lang w:val="en-US" w:eastAsia="zh-CN"/>
        </w:rPr>
      </w:pPr>
      <w:ins w:id="1550" w:author="Rapporteur" w:date="2024-08-29T20:21: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_Toc175855706 \h </w:instrText>
        </w:r>
      </w:ins>
      <w:r>
        <w:rPr>
          <w:noProof/>
        </w:rPr>
      </w:r>
      <w:r>
        <w:rPr>
          <w:noProof/>
        </w:rPr>
        <w:fldChar w:fldCharType="separate"/>
      </w:r>
      <w:ins w:id="1551" w:author="Rapporteur" w:date="2024-08-29T20:23:00Z">
        <w:r>
          <w:rPr>
            <w:noProof/>
          </w:rPr>
          <w:t>127</w:t>
        </w:r>
      </w:ins>
      <w:ins w:id="1552" w:author="Rapporteur" w:date="2024-08-29T20:21:00Z">
        <w:r>
          <w:rPr>
            <w:noProof/>
          </w:rPr>
          <w:fldChar w:fldCharType="end"/>
        </w:r>
      </w:ins>
    </w:p>
    <w:p w14:paraId="603B6C11" w14:textId="314CDB1C" w:rsidR="00C42A1F" w:rsidRDefault="00C42A1F">
      <w:pPr>
        <w:pStyle w:val="TOC6"/>
        <w:tabs>
          <w:tab w:val="right" w:leader="dot" w:pos="9631"/>
        </w:tabs>
        <w:ind w:left="2000" w:hanging="2000"/>
        <w:rPr>
          <w:ins w:id="1553" w:author="Rapporteur" w:date="2024-08-29T20:21:00Z"/>
          <w:rFonts w:asciiTheme="minorHAnsi" w:eastAsiaTheme="minorEastAsia" w:hAnsiTheme="minorHAnsi" w:cstheme="minorBidi"/>
          <w:noProof/>
          <w:kern w:val="2"/>
          <w:sz w:val="21"/>
          <w:szCs w:val="22"/>
          <w:lang w:val="en-US" w:eastAsia="zh-CN"/>
        </w:rPr>
      </w:pPr>
      <w:ins w:id="1554" w:author="Rapporteur" w:date="2024-08-29T20:21:00Z">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_Toc175855707 \h </w:instrText>
        </w:r>
      </w:ins>
      <w:r>
        <w:rPr>
          <w:noProof/>
        </w:rPr>
      </w:r>
      <w:r>
        <w:rPr>
          <w:noProof/>
        </w:rPr>
        <w:fldChar w:fldCharType="separate"/>
      </w:r>
      <w:ins w:id="1555" w:author="Rapporteur" w:date="2024-08-29T20:23:00Z">
        <w:r>
          <w:rPr>
            <w:noProof/>
          </w:rPr>
          <w:t>128</w:t>
        </w:r>
      </w:ins>
      <w:ins w:id="1556" w:author="Rapporteur" w:date="2024-08-29T20:21:00Z">
        <w:r>
          <w:rPr>
            <w:noProof/>
          </w:rPr>
          <w:fldChar w:fldCharType="end"/>
        </w:r>
      </w:ins>
    </w:p>
    <w:p w14:paraId="62ADB51F" w14:textId="3A980E6D" w:rsidR="00C42A1F" w:rsidRDefault="00C42A1F">
      <w:pPr>
        <w:pStyle w:val="TOC5"/>
        <w:rPr>
          <w:ins w:id="1557" w:author="Rapporteur" w:date="2024-08-29T20:21:00Z"/>
          <w:rFonts w:asciiTheme="minorHAnsi" w:eastAsiaTheme="minorEastAsia" w:hAnsiTheme="minorHAnsi" w:cstheme="minorBidi"/>
          <w:noProof/>
          <w:kern w:val="2"/>
          <w:sz w:val="21"/>
          <w:szCs w:val="22"/>
          <w:lang w:val="en-US" w:eastAsia="zh-CN"/>
        </w:rPr>
      </w:pPr>
      <w:ins w:id="1558" w:author="Rapporteur" w:date="2024-08-29T20:21:00Z">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_Toc175855708 \h </w:instrText>
        </w:r>
      </w:ins>
      <w:r>
        <w:rPr>
          <w:noProof/>
        </w:rPr>
      </w:r>
      <w:r>
        <w:rPr>
          <w:noProof/>
        </w:rPr>
        <w:fldChar w:fldCharType="separate"/>
      </w:r>
      <w:ins w:id="1559" w:author="Rapporteur" w:date="2024-08-29T20:23:00Z">
        <w:r>
          <w:rPr>
            <w:noProof/>
          </w:rPr>
          <w:t>129</w:t>
        </w:r>
      </w:ins>
      <w:ins w:id="1560" w:author="Rapporteur" w:date="2024-08-29T20:21:00Z">
        <w:r>
          <w:rPr>
            <w:noProof/>
          </w:rPr>
          <w:fldChar w:fldCharType="end"/>
        </w:r>
      </w:ins>
    </w:p>
    <w:p w14:paraId="3D0A4426" w14:textId="69769DCF" w:rsidR="00C42A1F" w:rsidRDefault="00C42A1F">
      <w:pPr>
        <w:pStyle w:val="TOC4"/>
        <w:rPr>
          <w:ins w:id="1561" w:author="Rapporteur" w:date="2024-08-29T20:21:00Z"/>
          <w:rFonts w:asciiTheme="minorHAnsi" w:eastAsiaTheme="minorEastAsia" w:hAnsiTheme="minorHAnsi" w:cstheme="minorBidi"/>
          <w:noProof/>
          <w:kern w:val="2"/>
          <w:sz w:val="21"/>
          <w:szCs w:val="22"/>
          <w:lang w:val="en-US" w:eastAsia="zh-CN"/>
        </w:rPr>
      </w:pPr>
      <w:ins w:id="1562" w:author="Rapporteur" w:date="2024-08-29T20:21:00Z">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F3678B">
          <w:rPr>
            <w:noProof/>
          </w:rPr>
          <w:t xml:space="preserve"> Subscriptions</w:t>
        </w:r>
        <w:r>
          <w:rPr>
            <w:noProof/>
          </w:rPr>
          <w:tab/>
        </w:r>
        <w:r>
          <w:rPr>
            <w:noProof/>
          </w:rPr>
          <w:fldChar w:fldCharType="begin"/>
        </w:r>
        <w:r>
          <w:rPr>
            <w:noProof/>
          </w:rPr>
          <w:instrText xml:space="preserve"> PAGEREF _Toc175855709 \h </w:instrText>
        </w:r>
      </w:ins>
      <w:r>
        <w:rPr>
          <w:noProof/>
        </w:rPr>
      </w:r>
      <w:r>
        <w:rPr>
          <w:noProof/>
        </w:rPr>
        <w:fldChar w:fldCharType="separate"/>
      </w:r>
      <w:ins w:id="1563" w:author="Rapporteur" w:date="2024-08-29T20:23:00Z">
        <w:r>
          <w:rPr>
            <w:noProof/>
          </w:rPr>
          <w:t>129</w:t>
        </w:r>
      </w:ins>
      <w:ins w:id="1564" w:author="Rapporteur" w:date="2024-08-29T20:21:00Z">
        <w:r>
          <w:rPr>
            <w:noProof/>
          </w:rPr>
          <w:fldChar w:fldCharType="end"/>
        </w:r>
      </w:ins>
    </w:p>
    <w:p w14:paraId="4DE53022" w14:textId="6FBA2F01" w:rsidR="00C42A1F" w:rsidRDefault="00C42A1F">
      <w:pPr>
        <w:pStyle w:val="TOC5"/>
        <w:rPr>
          <w:ins w:id="1565" w:author="Rapporteur" w:date="2024-08-29T20:21:00Z"/>
          <w:rFonts w:asciiTheme="minorHAnsi" w:eastAsiaTheme="minorEastAsia" w:hAnsiTheme="minorHAnsi" w:cstheme="minorBidi"/>
          <w:noProof/>
          <w:kern w:val="2"/>
          <w:sz w:val="21"/>
          <w:szCs w:val="22"/>
          <w:lang w:val="en-US" w:eastAsia="zh-CN"/>
        </w:rPr>
      </w:pPr>
      <w:ins w:id="1566" w:author="Rapporteur" w:date="2024-08-29T20:21:00Z">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_Toc175855710 \h </w:instrText>
        </w:r>
      </w:ins>
      <w:r>
        <w:rPr>
          <w:noProof/>
        </w:rPr>
      </w:r>
      <w:r>
        <w:rPr>
          <w:noProof/>
        </w:rPr>
        <w:fldChar w:fldCharType="separate"/>
      </w:r>
      <w:ins w:id="1567" w:author="Rapporteur" w:date="2024-08-29T20:23:00Z">
        <w:r>
          <w:rPr>
            <w:noProof/>
          </w:rPr>
          <w:t>129</w:t>
        </w:r>
      </w:ins>
      <w:ins w:id="1568" w:author="Rapporteur" w:date="2024-08-29T20:21:00Z">
        <w:r>
          <w:rPr>
            <w:noProof/>
          </w:rPr>
          <w:fldChar w:fldCharType="end"/>
        </w:r>
      </w:ins>
    </w:p>
    <w:p w14:paraId="6C746962" w14:textId="3C05AD2A" w:rsidR="00C42A1F" w:rsidRDefault="00C42A1F">
      <w:pPr>
        <w:pStyle w:val="TOC5"/>
        <w:rPr>
          <w:ins w:id="1569" w:author="Rapporteur" w:date="2024-08-29T20:21:00Z"/>
          <w:rFonts w:asciiTheme="minorHAnsi" w:eastAsiaTheme="minorEastAsia" w:hAnsiTheme="minorHAnsi" w:cstheme="minorBidi"/>
          <w:noProof/>
          <w:kern w:val="2"/>
          <w:sz w:val="21"/>
          <w:szCs w:val="22"/>
          <w:lang w:val="en-US" w:eastAsia="zh-CN"/>
        </w:rPr>
      </w:pPr>
      <w:ins w:id="1570" w:author="Rapporteur" w:date="2024-08-29T20:21:00Z">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_Toc175855711 \h </w:instrText>
        </w:r>
      </w:ins>
      <w:r>
        <w:rPr>
          <w:noProof/>
        </w:rPr>
      </w:r>
      <w:r>
        <w:rPr>
          <w:noProof/>
        </w:rPr>
        <w:fldChar w:fldCharType="separate"/>
      </w:r>
      <w:ins w:id="1571" w:author="Rapporteur" w:date="2024-08-29T20:23:00Z">
        <w:r>
          <w:rPr>
            <w:noProof/>
          </w:rPr>
          <w:t>129</w:t>
        </w:r>
      </w:ins>
      <w:ins w:id="1572" w:author="Rapporteur" w:date="2024-08-29T20:21:00Z">
        <w:r>
          <w:rPr>
            <w:noProof/>
          </w:rPr>
          <w:fldChar w:fldCharType="end"/>
        </w:r>
      </w:ins>
    </w:p>
    <w:p w14:paraId="48FBB70F" w14:textId="6D8736AA" w:rsidR="00C42A1F" w:rsidRDefault="00C42A1F">
      <w:pPr>
        <w:pStyle w:val="TOC5"/>
        <w:rPr>
          <w:ins w:id="1573" w:author="Rapporteur" w:date="2024-08-29T20:21:00Z"/>
          <w:rFonts w:asciiTheme="minorHAnsi" w:eastAsiaTheme="minorEastAsia" w:hAnsiTheme="minorHAnsi" w:cstheme="minorBidi"/>
          <w:noProof/>
          <w:kern w:val="2"/>
          <w:sz w:val="21"/>
          <w:szCs w:val="22"/>
          <w:lang w:val="en-US" w:eastAsia="zh-CN"/>
        </w:rPr>
      </w:pPr>
      <w:ins w:id="1574" w:author="Rapporteur" w:date="2024-08-29T20:21:00Z">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_Toc175855712 \h </w:instrText>
        </w:r>
      </w:ins>
      <w:r>
        <w:rPr>
          <w:noProof/>
        </w:rPr>
      </w:r>
      <w:r>
        <w:rPr>
          <w:noProof/>
        </w:rPr>
        <w:fldChar w:fldCharType="separate"/>
      </w:r>
      <w:ins w:id="1575" w:author="Rapporteur" w:date="2024-08-29T20:23:00Z">
        <w:r>
          <w:rPr>
            <w:noProof/>
          </w:rPr>
          <w:t>130</w:t>
        </w:r>
      </w:ins>
      <w:ins w:id="1576" w:author="Rapporteur" w:date="2024-08-29T20:21:00Z">
        <w:r>
          <w:rPr>
            <w:noProof/>
          </w:rPr>
          <w:fldChar w:fldCharType="end"/>
        </w:r>
      </w:ins>
    </w:p>
    <w:p w14:paraId="7BAA87FF" w14:textId="74F98D8E" w:rsidR="00C42A1F" w:rsidRDefault="00C42A1F">
      <w:pPr>
        <w:pStyle w:val="TOC6"/>
        <w:tabs>
          <w:tab w:val="right" w:leader="dot" w:pos="9631"/>
        </w:tabs>
        <w:ind w:left="2000" w:hanging="2000"/>
        <w:rPr>
          <w:ins w:id="1577" w:author="Rapporteur" w:date="2024-08-29T20:21:00Z"/>
          <w:rFonts w:asciiTheme="minorHAnsi" w:eastAsiaTheme="minorEastAsia" w:hAnsiTheme="minorHAnsi" w:cstheme="minorBidi"/>
          <w:noProof/>
          <w:kern w:val="2"/>
          <w:sz w:val="21"/>
          <w:szCs w:val="22"/>
          <w:lang w:val="en-US" w:eastAsia="zh-CN"/>
        </w:rPr>
      </w:pPr>
      <w:ins w:id="1578" w:author="Rapporteur" w:date="2024-08-29T20:21:00Z">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_Toc175855713 \h </w:instrText>
        </w:r>
      </w:ins>
      <w:r>
        <w:rPr>
          <w:noProof/>
        </w:rPr>
      </w:r>
      <w:r>
        <w:rPr>
          <w:noProof/>
        </w:rPr>
        <w:fldChar w:fldCharType="separate"/>
      </w:r>
      <w:ins w:id="1579" w:author="Rapporteur" w:date="2024-08-29T20:23:00Z">
        <w:r>
          <w:rPr>
            <w:noProof/>
          </w:rPr>
          <w:t>130</w:t>
        </w:r>
      </w:ins>
      <w:ins w:id="1580" w:author="Rapporteur" w:date="2024-08-29T20:21:00Z">
        <w:r>
          <w:rPr>
            <w:noProof/>
          </w:rPr>
          <w:fldChar w:fldCharType="end"/>
        </w:r>
      </w:ins>
    </w:p>
    <w:p w14:paraId="583041C3" w14:textId="1E06A5B2" w:rsidR="00C42A1F" w:rsidRDefault="00C42A1F">
      <w:pPr>
        <w:pStyle w:val="TOC5"/>
        <w:rPr>
          <w:ins w:id="1581" w:author="Rapporteur" w:date="2024-08-29T20:21:00Z"/>
          <w:rFonts w:asciiTheme="minorHAnsi" w:eastAsiaTheme="minorEastAsia" w:hAnsiTheme="minorHAnsi" w:cstheme="minorBidi"/>
          <w:noProof/>
          <w:kern w:val="2"/>
          <w:sz w:val="21"/>
          <w:szCs w:val="22"/>
          <w:lang w:val="en-US" w:eastAsia="zh-CN"/>
        </w:rPr>
      </w:pPr>
      <w:ins w:id="1582" w:author="Rapporteur" w:date="2024-08-29T20:21:00Z">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_Toc175855714 \h </w:instrText>
        </w:r>
      </w:ins>
      <w:r>
        <w:rPr>
          <w:noProof/>
        </w:rPr>
      </w:r>
      <w:r>
        <w:rPr>
          <w:noProof/>
        </w:rPr>
        <w:fldChar w:fldCharType="separate"/>
      </w:r>
      <w:ins w:id="1583" w:author="Rapporteur" w:date="2024-08-29T20:23:00Z">
        <w:r>
          <w:rPr>
            <w:noProof/>
          </w:rPr>
          <w:t>130</w:t>
        </w:r>
      </w:ins>
      <w:ins w:id="1584" w:author="Rapporteur" w:date="2024-08-29T20:21:00Z">
        <w:r>
          <w:rPr>
            <w:noProof/>
          </w:rPr>
          <w:fldChar w:fldCharType="end"/>
        </w:r>
      </w:ins>
    </w:p>
    <w:p w14:paraId="4E57C70E" w14:textId="6FCB0B90" w:rsidR="00C42A1F" w:rsidRDefault="00C42A1F">
      <w:pPr>
        <w:pStyle w:val="TOC4"/>
        <w:rPr>
          <w:ins w:id="1585" w:author="Rapporteur" w:date="2024-08-29T20:21:00Z"/>
          <w:rFonts w:asciiTheme="minorHAnsi" w:eastAsiaTheme="minorEastAsia" w:hAnsiTheme="minorHAnsi" w:cstheme="minorBidi"/>
          <w:noProof/>
          <w:kern w:val="2"/>
          <w:sz w:val="21"/>
          <w:szCs w:val="22"/>
          <w:lang w:val="en-US" w:eastAsia="zh-CN"/>
        </w:rPr>
      </w:pPr>
      <w:ins w:id="1586" w:author="Rapporteur" w:date="2024-08-29T20:21:00Z">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F3678B">
          <w:rPr>
            <w:noProof/>
          </w:rPr>
          <w:t xml:space="preserve"> Subscription</w:t>
        </w:r>
        <w:r>
          <w:rPr>
            <w:noProof/>
          </w:rPr>
          <w:tab/>
        </w:r>
        <w:r>
          <w:rPr>
            <w:noProof/>
          </w:rPr>
          <w:fldChar w:fldCharType="begin"/>
        </w:r>
        <w:r>
          <w:rPr>
            <w:noProof/>
          </w:rPr>
          <w:instrText xml:space="preserve"> PAGEREF _Toc175855715 \h </w:instrText>
        </w:r>
      </w:ins>
      <w:r>
        <w:rPr>
          <w:noProof/>
        </w:rPr>
      </w:r>
      <w:r>
        <w:rPr>
          <w:noProof/>
        </w:rPr>
        <w:fldChar w:fldCharType="separate"/>
      </w:r>
      <w:ins w:id="1587" w:author="Rapporteur" w:date="2024-08-29T20:23:00Z">
        <w:r>
          <w:rPr>
            <w:noProof/>
          </w:rPr>
          <w:t>130</w:t>
        </w:r>
      </w:ins>
      <w:ins w:id="1588" w:author="Rapporteur" w:date="2024-08-29T20:21:00Z">
        <w:r>
          <w:rPr>
            <w:noProof/>
          </w:rPr>
          <w:fldChar w:fldCharType="end"/>
        </w:r>
      </w:ins>
    </w:p>
    <w:p w14:paraId="187C4F89" w14:textId="441C6B57" w:rsidR="00C42A1F" w:rsidRDefault="00C42A1F">
      <w:pPr>
        <w:pStyle w:val="TOC5"/>
        <w:rPr>
          <w:ins w:id="1589" w:author="Rapporteur" w:date="2024-08-29T20:21:00Z"/>
          <w:rFonts w:asciiTheme="minorHAnsi" w:eastAsiaTheme="minorEastAsia" w:hAnsiTheme="minorHAnsi" w:cstheme="minorBidi"/>
          <w:noProof/>
          <w:kern w:val="2"/>
          <w:sz w:val="21"/>
          <w:szCs w:val="22"/>
          <w:lang w:val="en-US" w:eastAsia="zh-CN"/>
        </w:rPr>
      </w:pPr>
      <w:ins w:id="1590" w:author="Rapporteur" w:date="2024-08-29T20:21:00Z">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_Toc175855716 \h </w:instrText>
        </w:r>
      </w:ins>
      <w:r>
        <w:rPr>
          <w:noProof/>
        </w:rPr>
      </w:r>
      <w:r>
        <w:rPr>
          <w:noProof/>
        </w:rPr>
        <w:fldChar w:fldCharType="separate"/>
      </w:r>
      <w:ins w:id="1591" w:author="Rapporteur" w:date="2024-08-29T20:23:00Z">
        <w:r>
          <w:rPr>
            <w:noProof/>
          </w:rPr>
          <w:t>130</w:t>
        </w:r>
      </w:ins>
      <w:ins w:id="1592" w:author="Rapporteur" w:date="2024-08-29T20:21:00Z">
        <w:r>
          <w:rPr>
            <w:noProof/>
          </w:rPr>
          <w:fldChar w:fldCharType="end"/>
        </w:r>
      </w:ins>
    </w:p>
    <w:p w14:paraId="74040060" w14:textId="47F83D30" w:rsidR="00C42A1F" w:rsidRDefault="00C42A1F">
      <w:pPr>
        <w:pStyle w:val="TOC5"/>
        <w:rPr>
          <w:ins w:id="1593" w:author="Rapporteur" w:date="2024-08-29T20:21:00Z"/>
          <w:rFonts w:asciiTheme="minorHAnsi" w:eastAsiaTheme="minorEastAsia" w:hAnsiTheme="minorHAnsi" w:cstheme="minorBidi"/>
          <w:noProof/>
          <w:kern w:val="2"/>
          <w:sz w:val="21"/>
          <w:szCs w:val="22"/>
          <w:lang w:val="en-US" w:eastAsia="zh-CN"/>
        </w:rPr>
      </w:pPr>
      <w:ins w:id="1594" w:author="Rapporteur" w:date="2024-08-29T20:21:00Z">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_Toc175855717 \h </w:instrText>
        </w:r>
      </w:ins>
      <w:r>
        <w:rPr>
          <w:noProof/>
        </w:rPr>
      </w:r>
      <w:r>
        <w:rPr>
          <w:noProof/>
        </w:rPr>
        <w:fldChar w:fldCharType="separate"/>
      </w:r>
      <w:ins w:id="1595" w:author="Rapporteur" w:date="2024-08-29T20:23:00Z">
        <w:r>
          <w:rPr>
            <w:noProof/>
          </w:rPr>
          <w:t>131</w:t>
        </w:r>
      </w:ins>
      <w:ins w:id="1596" w:author="Rapporteur" w:date="2024-08-29T20:21:00Z">
        <w:r>
          <w:rPr>
            <w:noProof/>
          </w:rPr>
          <w:fldChar w:fldCharType="end"/>
        </w:r>
      </w:ins>
    </w:p>
    <w:p w14:paraId="588F5943" w14:textId="30D8BCA3" w:rsidR="00C42A1F" w:rsidRDefault="00C42A1F">
      <w:pPr>
        <w:pStyle w:val="TOC5"/>
        <w:rPr>
          <w:ins w:id="1597" w:author="Rapporteur" w:date="2024-08-29T20:21:00Z"/>
          <w:rFonts w:asciiTheme="minorHAnsi" w:eastAsiaTheme="minorEastAsia" w:hAnsiTheme="minorHAnsi" w:cstheme="minorBidi"/>
          <w:noProof/>
          <w:kern w:val="2"/>
          <w:sz w:val="21"/>
          <w:szCs w:val="22"/>
          <w:lang w:val="en-US" w:eastAsia="zh-CN"/>
        </w:rPr>
      </w:pPr>
      <w:ins w:id="1598" w:author="Rapporteur" w:date="2024-08-29T20:21:00Z">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_Toc175855718 \h </w:instrText>
        </w:r>
      </w:ins>
      <w:r>
        <w:rPr>
          <w:noProof/>
        </w:rPr>
      </w:r>
      <w:r>
        <w:rPr>
          <w:noProof/>
        </w:rPr>
        <w:fldChar w:fldCharType="separate"/>
      </w:r>
      <w:ins w:id="1599" w:author="Rapporteur" w:date="2024-08-29T20:23:00Z">
        <w:r>
          <w:rPr>
            <w:noProof/>
          </w:rPr>
          <w:t>131</w:t>
        </w:r>
      </w:ins>
      <w:ins w:id="1600" w:author="Rapporteur" w:date="2024-08-29T20:21:00Z">
        <w:r>
          <w:rPr>
            <w:noProof/>
          </w:rPr>
          <w:fldChar w:fldCharType="end"/>
        </w:r>
      </w:ins>
    </w:p>
    <w:p w14:paraId="0E6038E2" w14:textId="4DDAD8E4" w:rsidR="00C42A1F" w:rsidRDefault="00C42A1F">
      <w:pPr>
        <w:pStyle w:val="TOC6"/>
        <w:tabs>
          <w:tab w:val="right" w:leader="dot" w:pos="9631"/>
        </w:tabs>
        <w:ind w:left="2000" w:hanging="2000"/>
        <w:rPr>
          <w:ins w:id="1601" w:author="Rapporteur" w:date="2024-08-29T20:21:00Z"/>
          <w:rFonts w:asciiTheme="minorHAnsi" w:eastAsiaTheme="minorEastAsia" w:hAnsiTheme="minorHAnsi" w:cstheme="minorBidi"/>
          <w:noProof/>
          <w:kern w:val="2"/>
          <w:sz w:val="21"/>
          <w:szCs w:val="22"/>
          <w:lang w:val="en-US" w:eastAsia="zh-CN"/>
        </w:rPr>
      </w:pPr>
      <w:ins w:id="1602" w:author="Rapporteur" w:date="2024-08-29T20:21:00Z">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_Toc175855719 \h </w:instrText>
        </w:r>
      </w:ins>
      <w:r>
        <w:rPr>
          <w:noProof/>
        </w:rPr>
      </w:r>
      <w:r>
        <w:rPr>
          <w:noProof/>
        </w:rPr>
        <w:fldChar w:fldCharType="separate"/>
      </w:r>
      <w:ins w:id="1603" w:author="Rapporteur" w:date="2024-08-29T20:23:00Z">
        <w:r>
          <w:rPr>
            <w:noProof/>
          </w:rPr>
          <w:t>131</w:t>
        </w:r>
      </w:ins>
      <w:ins w:id="1604" w:author="Rapporteur" w:date="2024-08-29T20:21:00Z">
        <w:r>
          <w:rPr>
            <w:noProof/>
          </w:rPr>
          <w:fldChar w:fldCharType="end"/>
        </w:r>
      </w:ins>
    </w:p>
    <w:p w14:paraId="1C72EBE7" w14:textId="268AA142" w:rsidR="00C42A1F" w:rsidRDefault="00C42A1F">
      <w:pPr>
        <w:pStyle w:val="TOC6"/>
        <w:tabs>
          <w:tab w:val="right" w:leader="dot" w:pos="9631"/>
        </w:tabs>
        <w:ind w:left="2000" w:hanging="2000"/>
        <w:rPr>
          <w:ins w:id="1605" w:author="Rapporteur" w:date="2024-08-29T20:21:00Z"/>
          <w:rFonts w:asciiTheme="minorHAnsi" w:eastAsiaTheme="minorEastAsia" w:hAnsiTheme="minorHAnsi" w:cstheme="minorBidi"/>
          <w:noProof/>
          <w:kern w:val="2"/>
          <w:sz w:val="21"/>
          <w:szCs w:val="22"/>
          <w:lang w:val="en-US" w:eastAsia="zh-CN"/>
        </w:rPr>
      </w:pPr>
      <w:ins w:id="1606" w:author="Rapporteur" w:date="2024-08-29T20:21:00Z">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_Toc175855720 \h </w:instrText>
        </w:r>
      </w:ins>
      <w:r>
        <w:rPr>
          <w:noProof/>
        </w:rPr>
      </w:r>
      <w:r>
        <w:rPr>
          <w:noProof/>
        </w:rPr>
        <w:fldChar w:fldCharType="separate"/>
      </w:r>
      <w:ins w:id="1607" w:author="Rapporteur" w:date="2024-08-29T20:23:00Z">
        <w:r>
          <w:rPr>
            <w:noProof/>
          </w:rPr>
          <w:t>132</w:t>
        </w:r>
      </w:ins>
      <w:ins w:id="1608" w:author="Rapporteur" w:date="2024-08-29T20:21:00Z">
        <w:r>
          <w:rPr>
            <w:noProof/>
          </w:rPr>
          <w:fldChar w:fldCharType="end"/>
        </w:r>
      </w:ins>
    </w:p>
    <w:p w14:paraId="7FD0C06D" w14:textId="7FD75277" w:rsidR="00C42A1F" w:rsidRDefault="00C42A1F">
      <w:pPr>
        <w:pStyle w:val="TOC6"/>
        <w:tabs>
          <w:tab w:val="right" w:leader="dot" w:pos="9631"/>
        </w:tabs>
        <w:ind w:left="2000" w:hanging="2000"/>
        <w:rPr>
          <w:ins w:id="1609" w:author="Rapporteur" w:date="2024-08-29T20:21:00Z"/>
          <w:rFonts w:asciiTheme="minorHAnsi" w:eastAsiaTheme="minorEastAsia" w:hAnsiTheme="minorHAnsi" w:cstheme="minorBidi"/>
          <w:noProof/>
          <w:kern w:val="2"/>
          <w:sz w:val="21"/>
          <w:szCs w:val="22"/>
          <w:lang w:val="en-US" w:eastAsia="zh-CN"/>
        </w:rPr>
      </w:pPr>
      <w:ins w:id="1610" w:author="Rapporteur" w:date="2024-08-29T20:21:00Z">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_Toc175855721 \h </w:instrText>
        </w:r>
      </w:ins>
      <w:r>
        <w:rPr>
          <w:noProof/>
        </w:rPr>
      </w:r>
      <w:r>
        <w:rPr>
          <w:noProof/>
        </w:rPr>
        <w:fldChar w:fldCharType="separate"/>
      </w:r>
      <w:ins w:id="1611" w:author="Rapporteur" w:date="2024-08-29T20:23:00Z">
        <w:r>
          <w:rPr>
            <w:noProof/>
          </w:rPr>
          <w:t>133</w:t>
        </w:r>
      </w:ins>
      <w:ins w:id="1612" w:author="Rapporteur" w:date="2024-08-29T20:21:00Z">
        <w:r>
          <w:rPr>
            <w:noProof/>
          </w:rPr>
          <w:fldChar w:fldCharType="end"/>
        </w:r>
      </w:ins>
    </w:p>
    <w:p w14:paraId="067308B1" w14:textId="1EDDCD7B" w:rsidR="00C42A1F" w:rsidRDefault="00C42A1F">
      <w:pPr>
        <w:pStyle w:val="TOC6"/>
        <w:tabs>
          <w:tab w:val="right" w:leader="dot" w:pos="9631"/>
        </w:tabs>
        <w:ind w:left="2000" w:hanging="2000"/>
        <w:rPr>
          <w:ins w:id="1613" w:author="Rapporteur" w:date="2024-08-29T20:21:00Z"/>
          <w:rFonts w:asciiTheme="minorHAnsi" w:eastAsiaTheme="minorEastAsia" w:hAnsiTheme="minorHAnsi" w:cstheme="minorBidi"/>
          <w:noProof/>
          <w:kern w:val="2"/>
          <w:sz w:val="21"/>
          <w:szCs w:val="22"/>
          <w:lang w:val="en-US" w:eastAsia="zh-CN"/>
        </w:rPr>
      </w:pPr>
      <w:ins w:id="1614" w:author="Rapporteur" w:date="2024-08-29T20:21:00Z">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_Toc175855722 \h </w:instrText>
        </w:r>
      </w:ins>
      <w:r>
        <w:rPr>
          <w:noProof/>
        </w:rPr>
      </w:r>
      <w:r>
        <w:rPr>
          <w:noProof/>
        </w:rPr>
        <w:fldChar w:fldCharType="separate"/>
      </w:r>
      <w:ins w:id="1615" w:author="Rapporteur" w:date="2024-08-29T20:23:00Z">
        <w:r>
          <w:rPr>
            <w:noProof/>
          </w:rPr>
          <w:t>134</w:t>
        </w:r>
      </w:ins>
      <w:ins w:id="1616" w:author="Rapporteur" w:date="2024-08-29T20:21:00Z">
        <w:r>
          <w:rPr>
            <w:noProof/>
          </w:rPr>
          <w:fldChar w:fldCharType="end"/>
        </w:r>
      </w:ins>
    </w:p>
    <w:p w14:paraId="062121C8" w14:textId="4E44786B" w:rsidR="00C42A1F" w:rsidRDefault="00C42A1F">
      <w:pPr>
        <w:pStyle w:val="TOC5"/>
        <w:rPr>
          <w:ins w:id="1617" w:author="Rapporteur" w:date="2024-08-29T20:21:00Z"/>
          <w:rFonts w:asciiTheme="minorHAnsi" w:eastAsiaTheme="minorEastAsia" w:hAnsiTheme="minorHAnsi" w:cstheme="minorBidi"/>
          <w:noProof/>
          <w:kern w:val="2"/>
          <w:sz w:val="21"/>
          <w:szCs w:val="22"/>
          <w:lang w:val="en-US" w:eastAsia="zh-CN"/>
        </w:rPr>
      </w:pPr>
      <w:ins w:id="1618" w:author="Rapporteur" w:date="2024-08-29T20:21:00Z">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_Toc175855723 \h </w:instrText>
        </w:r>
      </w:ins>
      <w:r>
        <w:rPr>
          <w:noProof/>
        </w:rPr>
      </w:r>
      <w:r>
        <w:rPr>
          <w:noProof/>
        </w:rPr>
        <w:fldChar w:fldCharType="separate"/>
      </w:r>
      <w:ins w:id="1619" w:author="Rapporteur" w:date="2024-08-29T20:23:00Z">
        <w:r>
          <w:rPr>
            <w:noProof/>
          </w:rPr>
          <w:t>135</w:t>
        </w:r>
      </w:ins>
      <w:ins w:id="1620" w:author="Rapporteur" w:date="2024-08-29T20:21:00Z">
        <w:r>
          <w:rPr>
            <w:noProof/>
          </w:rPr>
          <w:fldChar w:fldCharType="end"/>
        </w:r>
      </w:ins>
    </w:p>
    <w:p w14:paraId="4019A0F7" w14:textId="040FAED6" w:rsidR="00C42A1F" w:rsidRDefault="00C42A1F">
      <w:pPr>
        <w:pStyle w:val="TOC3"/>
        <w:rPr>
          <w:ins w:id="1621" w:author="Rapporteur" w:date="2024-08-29T20:21:00Z"/>
          <w:rFonts w:asciiTheme="minorHAnsi" w:eastAsiaTheme="minorEastAsia" w:hAnsiTheme="minorHAnsi" w:cstheme="minorBidi"/>
          <w:noProof/>
          <w:kern w:val="2"/>
          <w:sz w:val="21"/>
          <w:szCs w:val="22"/>
          <w:lang w:val="en-US" w:eastAsia="zh-CN"/>
        </w:rPr>
      </w:pPr>
      <w:ins w:id="1622" w:author="Rapporteur" w:date="2024-08-29T20:21:00Z">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_Toc175855724 \h </w:instrText>
        </w:r>
      </w:ins>
      <w:r>
        <w:rPr>
          <w:noProof/>
        </w:rPr>
      </w:r>
      <w:r>
        <w:rPr>
          <w:noProof/>
        </w:rPr>
        <w:fldChar w:fldCharType="separate"/>
      </w:r>
      <w:ins w:id="1623" w:author="Rapporteur" w:date="2024-08-29T20:23:00Z">
        <w:r>
          <w:rPr>
            <w:noProof/>
          </w:rPr>
          <w:t>135</w:t>
        </w:r>
      </w:ins>
      <w:ins w:id="1624" w:author="Rapporteur" w:date="2024-08-29T20:21:00Z">
        <w:r>
          <w:rPr>
            <w:noProof/>
          </w:rPr>
          <w:fldChar w:fldCharType="end"/>
        </w:r>
      </w:ins>
    </w:p>
    <w:p w14:paraId="3240FD1F" w14:textId="2E4BE61E" w:rsidR="00C42A1F" w:rsidRDefault="00C42A1F">
      <w:pPr>
        <w:pStyle w:val="TOC3"/>
        <w:rPr>
          <w:ins w:id="1625" w:author="Rapporteur" w:date="2024-08-29T20:21:00Z"/>
          <w:rFonts w:asciiTheme="minorHAnsi" w:eastAsiaTheme="minorEastAsia" w:hAnsiTheme="minorHAnsi" w:cstheme="minorBidi"/>
          <w:noProof/>
          <w:kern w:val="2"/>
          <w:sz w:val="21"/>
          <w:szCs w:val="22"/>
          <w:lang w:val="en-US" w:eastAsia="zh-CN"/>
        </w:rPr>
      </w:pPr>
      <w:ins w:id="1626" w:author="Rapporteur" w:date="2024-08-29T20:21:00Z">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_Toc175855725 \h </w:instrText>
        </w:r>
      </w:ins>
      <w:r>
        <w:rPr>
          <w:noProof/>
        </w:rPr>
      </w:r>
      <w:r>
        <w:rPr>
          <w:noProof/>
        </w:rPr>
        <w:fldChar w:fldCharType="separate"/>
      </w:r>
      <w:ins w:id="1627" w:author="Rapporteur" w:date="2024-08-29T20:23:00Z">
        <w:r>
          <w:rPr>
            <w:noProof/>
          </w:rPr>
          <w:t>135</w:t>
        </w:r>
      </w:ins>
      <w:ins w:id="1628" w:author="Rapporteur" w:date="2024-08-29T20:21:00Z">
        <w:r>
          <w:rPr>
            <w:noProof/>
          </w:rPr>
          <w:fldChar w:fldCharType="end"/>
        </w:r>
      </w:ins>
    </w:p>
    <w:p w14:paraId="023B5C7E" w14:textId="124A5E8D" w:rsidR="00C42A1F" w:rsidRDefault="00C42A1F">
      <w:pPr>
        <w:pStyle w:val="TOC4"/>
        <w:rPr>
          <w:ins w:id="1629" w:author="Rapporteur" w:date="2024-08-29T20:21:00Z"/>
          <w:rFonts w:asciiTheme="minorHAnsi" w:eastAsiaTheme="minorEastAsia" w:hAnsiTheme="minorHAnsi" w:cstheme="minorBidi"/>
          <w:noProof/>
          <w:kern w:val="2"/>
          <w:sz w:val="21"/>
          <w:szCs w:val="22"/>
          <w:lang w:val="en-US" w:eastAsia="zh-CN"/>
        </w:rPr>
      </w:pPr>
      <w:ins w:id="1630" w:author="Rapporteur" w:date="2024-08-29T20:21:00Z">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_Toc175855726 \h </w:instrText>
        </w:r>
      </w:ins>
      <w:r>
        <w:rPr>
          <w:noProof/>
        </w:rPr>
      </w:r>
      <w:r>
        <w:rPr>
          <w:noProof/>
        </w:rPr>
        <w:fldChar w:fldCharType="separate"/>
      </w:r>
      <w:ins w:id="1631" w:author="Rapporteur" w:date="2024-08-29T20:23:00Z">
        <w:r>
          <w:rPr>
            <w:noProof/>
          </w:rPr>
          <w:t>135</w:t>
        </w:r>
      </w:ins>
      <w:ins w:id="1632" w:author="Rapporteur" w:date="2024-08-29T20:21:00Z">
        <w:r>
          <w:rPr>
            <w:noProof/>
          </w:rPr>
          <w:fldChar w:fldCharType="end"/>
        </w:r>
      </w:ins>
    </w:p>
    <w:p w14:paraId="3A57F32A" w14:textId="7E0F36A9" w:rsidR="00C42A1F" w:rsidRDefault="00C42A1F">
      <w:pPr>
        <w:pStyle w:val="TOC4"/>
        <w:rPr>
          <w:ins w:id="1633" w:author="Rapporteur" w:date="2024-08-29T20:21:00Z"/>
          <w:rFonts w:asciiTheme="minorHAnsi" w:eastAsiaTheme="minorEastAsia" w:hAnsiTheme="minorHAnsi" w:cstheme="minorBidi"/>
          <w:noProof/>
          <w:kern w:val="2"/>
          <w:sz w:val="21"/>
          <w:szCs w:val="22"/>
          <w:lang w:val="en-US" w:eastAsia="zh-CN"/>
        </w:rPr>
      </w:pPr>
      <w:ins w:id="1634" w:author="Rapporteur" w:date="2024-08-29T20:21:00Z">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_Toc175855727 \h </w:instrText>
        </w:r>
      </w:ins>
      <w:r>
        <w:rPr>
          <w:noProof/>
        </w:rPr>
      </w:r>
      <w:r>
        <w:rPr>
          <w:noProof/>
        </w:rPr>
        <w:fldChar w:fldCharType="separate"/>
      </w:r>
      <w:ins w:id="1635" w:author="Rapporteur" w:date="2024-08-29T20:23:00Z">
        <w:r>
          <w:rPr>
            <w:noProof/>
          </w:rPr>
          <w:t>136</w:t>
        </w:r>
      </w:ins>
      <w:ins w:id="1636" w:author="Rapporteur" w:date="2024-08-29T20:21:00Z">
        <w:r>
          <w:rPr>
            <w:noProof/>
          </w:rPr>
          <w:fldChar w:fldCharType="end"/>
        </w:r>
      </w:ins>
    </w:p>
    <w:p w14:paraId="5B185E3C" w14:textId="37713B33" w:rsidR="00C42A1F" w:rsidRDefault="00C42A1F">
      <w:pPr>
        <w:pStyle w:val="TOC5"/>
        <w:rPr>
          <w:ins w:id="1637" w:author="Rapporteur" w:date="2024-08-29T20:21:00Z"/>
          <w:rFonts w:asciiTheme="minorHAnsi" w:eastAsiaTheme="minorEastAsia" w:hAnsiTheme="minorHAnsi" w:cstheme="minorBidi"/>
          <w:noProof/>
          <w:kern w:val="2"/>
          <w:sz w:val="21"/>
          <w:szCs w:val="22"/>
          <w:lang w:val="en-US" w:eastAsia="zh-CN"/>
        </w:rPr>
      </w:pPr>
      <w:ins w:id="1638" w:author="Rapporteur" w:date="2024-08-29T20:21:00Z">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_Toc175855728 \h </w:instrText>
        </w:r>
      </w:ins>
      <w:r>
        <w:rPr>
          <w:noProof/>
        </w:rPr>
      </w:r>
      <w:r>
        <w:rPr>
          <w:noProof/>
        </w:rPr>
        <w:fldChar w:fldCharType="separate"/>
      </w:r>
      <w:ins w:id="1639" w:author="Rapporteur" w:date="2024-08-29T20:23:00Z">
        <w:r>
          <w:rPr>
            <w:noProof/>
          </w:rPr>
          <w:t>136</w:t>
        </w:r>
      </w:ins>
      <w:ins w:id="1640" w:author="Rapporteur" w:date="2024-08-29T20:21:00Z">
        <w:r>
          <w:rPr>
            <w:noProof/>
          </w:rPr>
          <w:fldChar w:fldCharType="end"/>
        </w:r>
      </w:ins>
    </w:p>
    <w:p w14:paraId="50E41BAE" w14:textId="207EEDA5" w:rsidR="00C42A1F" w:rsidRDefault="00C42A1F">
      <w:pPr>
        <w:pStyle w:val="TOC5"/>
        <w:rPr>
          <w:ins w:id="1641" w:author="Rapporteur" w:date="2024-08-29T20:21:00Z"/>
          <w:rFonts w:asciiTheme="minorHAnsi" w:eastAsiaTheme="minorEastAsia" w:hAnsiTheme="minorHAnsi" w:cstheme="minorBidi"/>
          <w:noProof/>
          <w:kern w:val="2"/>
          <w:sz w:val="21"/>
          <w:szCs w:val="22"/>
          <w:lang w:val="en-US" w:eastAsia="zh-CN"/>
        </w:rPr>
      </w:pPr>
      <w:ins w:id="1642" w:author="Rapporteur" w:date="2024-08-29T20:21:00Z">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_Toc175855729 \h </w:instrText>
        </w:r>
      </w:ins>
      <w:r>
        <w:rPr>
          <w:noProof/>
        </w:rPr>
      </w:r>
      <w:r>
        <w:rPr>
          <w:noProof/>
        </w:rPr>
        <w:fldChar w:fldCharType="separate"/>
      </w:r>
      <w:ins w:id="1643" w:author="Rapporteur" w:date="2024-08-29T20:23:00Z">
        <w:r>
          <w:rPr>
            <w:noProof/>
          </w:rPr>
          <w:t>136</w:t>
        </w:r>
      </w:ins>
      <w:ins w:id="1644" w:author="Rapporteur" w:date="2024-08-29T20:21:00Z">
        <w:r>
          <w:rPr>
            <w:noProof/>
          </w:rPr>
          <w:fldChar w:fldCharType="end"/>
        </w:r>
      </w:ins>
    </w:p>
    <w:p w14:paraId="5A06D407" w14:textId="04B294B1" w:rsidR="00C42A1F" w:rsidRDefault="00C42A1F">
      <w:pPr>
        <w:pStyle w:val="TOC5"/>
        <w:rPr>
          <w:ins w:id="1645" w:author="Rapporteur" w:date="2024-08-29T20:21:00Z"/>
          <w:rFonts w:asciiTheme="minorHAnsi" w:eastAsiaTheme="minorEastAsia" w:hAnsiTheme="minorHAnsi" w:cstheme="minorBidi"/>
          <w:noProof/>
          <w:kern w:val="2"/>
          <w:sz w:val="21"/>
          <w:szCs w:val="22"/>
          <w:lang w:val="en-US" w:eastAsia="zh-CN"/>
        </w:rPr>
      </w:pPr>
      <w:ins w:id="1646" w:author="Rapporteur" w:date="2024-08-29T20:21:00Z">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_Toc175855730 \h </w:instrText>
        </w:r>
      </w:ins>
      <w:r>
        <w:rPr>
          <w:noProof/>
        </w:rPr>
      </w:r>
      <w:r>
        <w:rPr>
          <w:noProof/>
        </w:rPr>
        <w:fldChar w:fldCharType="separate"/>
      </w:r>
      <w:ins w:id="1647" w:author="Rapporteur" w:date="2024-08-29T20:23:00Z">
        <w:r>
          <w:rPr>
            <w:noProof/>
          </w:rPr>
          <w:t>136</w:t>
        </w:r>
      </w:ins>
      <w:ins w:id="1648" w:author="Rapporteur" w:date="2024-08-29T20:21:00Z">
        <w:r>
          <w:rPr>
            <w:noProof/>
          </w:rPr>
          <w:fldChar w:fldCharType="end"/>
        </w:r>
      </w:ins>
    </w:p>
    <w:p w14:paraId="5300E702" w14:textId="42924E0F" w:rsidR="00C42A1F" w:rsidRDefault="00C42A1F">
      <w:pPr>
        <w:pStyle w:val="TOC4"/>
        <w:rPr>
          <w:ins w:id="1649" w:author="Rapporteur" w:date="2024-08-29T20:21:00Z"/>
          <w:rFonts w:asciiTheme="minorHAnsi" w:eastAsiaTheme="minorEastAsia" w:hAnsiTheme="minorHAnsi" w:cstheme="minorBidi"/>
          <w:noProof/>
          <w:kern w:val="2"/>
          <w:sz w:val="21"/>
          <w:szCs w:val="22"/>
          <w:lang w:val="en-US" w:eastAsia="zh-CN"/>
        </w:rPr>
      </w:pPr>
      <w:ins w:id="1650" w:author="Rapporteur" w:date="2024-08-29T20:21:00Z">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_Toc175855731 \h </w:instrText>
        </w:r>
      </w:ins>
      <w:r>
        <w:rPr>
          <w:noProof/>
        </w:rPr>
      </w:r>
      <w:r>
        <w:rPr>
          <w:noProof/>
        </w:rPr>
        <w:fldChar w:fldCharType="separate"/>
      </w:r>
      <w:ins w:id="1651" w:author="Rapporteur" w:date="2024-08-29T20:23:00Z">
        <w:r>
          <w:rPr>
            <w:noProof/>
          </w:rPr>
          <w:t>137</w:t>
        </w:r>
      </w:ins>
      <w:ins w:id="1652" w:author="Rapporteur" w:date="2024-08-29T20:21:00Z">
        <w:r>
          <w:rPr>
            <w:noProof/>
          </w:rPr>
          <w:fldChar w:fldCharType="end"/>
        </w:r>
      </w:ins>
    </w:p>
    <w:p w14:paraId="64AB2917" w14:textId="783C5B9D" w:rsidR="00C42A1F" w:rsidRDefault="00C42A1F">
      <w:pPr>
        <w:pStyle w:val="TOC5"/>
        <w:rPr>
          <w:ins w:id="1653" w:author="Rapporteur" w:date="2024-08-29T20:21:00Z"/>
          <w:rFonts w:asciiTheme="minorHAnsi" w:eastAsiaTheme="minorEastAsia" w:hAnsiTheme="minorHAnsi" w:cstheme="minorBidi"/>
          <w:noProof/>
          <w:kern w:val="2"/>
          <w:sz w:val="21"/>
          <w:szCs w:val="22"/>
          <w:lang w:val="en-US" w:eastAsia="zh-CN"/>
        </w:rPr>
      </w:pPr>
      <w:ins w:id="1654" w:author="Rapporteur" w:date="2024-08-29T20:21:00Z">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_Toc175855732 \h </w:instrText>
        </w:r>
      </w:ins>
      <w:r>
        <w:rPr>
          <w:noProof/>
        </w:rPr>
      </w:r>
      <w:r>
        <w:rPr>
          <w:noProof/>
        </w:rPr>
        <w:fldChar w:fldCharType="separate"/>
      </w:r>
      <w:ins w:id="1655" w:author="Rapporteur" w:date="2024-08-29T20:23:00Z">
        <w:r>
          <w:rPr>
            <w:noProof/>
          </w:rPr>
          <w:t>137</w:t>
        </w:r>
      </w:ins>
      <w:ins w:id="1656" w:author="Rapporteur" w:date="2024-08-29T20:21:00Z">
        <w:r>
          <w:rPr>
            <w:noProof/>
          </w:rPr>
          <w:fldChar w:fldCharType="end"/>
        </w:r>
      </w:ins>
    </w:p>
    <w:p w14:paraId="155450BE" w14:textId="61516559" w:rsidR="00C42A1F" w:rsidRDefault="00C42A1F">
      <w:pPr>
        <w:pStyle w:val="TOC5"/>
        <w:rPr>
          <w:ins w:id="1657" w:author="Rapporteur" w:date="2024-08-29T20:21:00Z"/>
          <w:rFonts w:asciiTheme="minorHAnsi" w:eastAsiaTheme="minorEastAsia" w:hAnsiTheme="minorHAnsi" w:cstheme="minorBidi"/>
          <w:noProof/>
          <w:kern w:val="2"/>
          <w:sz w:val="21"/>
          <w:szCs w:val="22"/>
          <w:lang w:val="en-US" w:eastAsia="zh-CN"/>
        </w:rPr>
      </w:pPr>
      <w:ins w:id="1658" w:author="Rapporteur" w:date="2024-08-29T20:21:00Z">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_Toc175855733 \h </w:instrText>
        </w:r>
      </w:ins>
      <w:r>
        <w:rPr>
          <w:noProof/>
        </w:rPr>
      </w:r>
      <w:r>
        <w:rPr>
          <w:noProof/>
        </w:rPr>
        <w:fldChar w:fldCharType="separate"/>
      </w:r>
      <w:ins w:id="1659" w:author="Rapporteur" w:date="2024-08-29T20:23:00Z">
        <w:r>
          <w:rPr>
            <w:noProof/>
          </w:rPr>
          <w:t>137</w:t>
        </w:r>
      </w:ins>
      <w:ins w:id="1660" w:author="Rapporteur" w:date="2024-08-29T20:21:00Z">
        <w:r>
          <w:rPr>
            <w:noProof/>
          </w:rPr>
          <w:fldChar w:fldCharType="end"/>
        </w:r>
      </w:ins>
    </w:p>
    <w:p w14:paraId="5EAA4663" w14:textId="0F8AF747" w:rsidR="00C42A1F" w:rsidRDefault="00C42A1F">
      <w:pPr>
        <w:pStyle w:val="TOC5"/>
        <w:rPr>
          <w:ins w:id="1661" w:author="Rapporteur" w:date="2024-08-29T20:21:00Z"/>
          <w:rFonts w:asciiTheme="minorHAnsi" w:eastAsiaTheme="minorEastAsia" w:hAnsiTheme="minorHAnsi" w:cstheme="minorBidi"/>
          <w:noProof/>
          <w:kern w:val="2"/>
          <w:sz w:val="21"/>
          <w:szCs w:val="22"/>
          <w:lang w:val="en-US" w:eastAsia="zh-CN"/>
        </w:rPr>
      </w:pPr>
      <w:ins w:id="1662" w:author="Rapporteur" w:date="2024-08-29T20:21:00Z">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_Toc175855734 \h </w:instrText>
        </w:r>
      </w:ins>
      <w:r>
        <w:rPr>
          <w:noProof/>
        </w:rPr>
      </w:r>
      <w:r>
        <w:rPr>
          <w:noProof/>
        </w:rPr>
        <w:fldChar w:fldCharType="separate"/>
      </w:r>
      <w:ins w:id="1663" w:author="Rapporteur" w:date="2024-08-29T20:23:00Z">
        <w:r>
          <w:rPr>
            <w:noProof/>
          </w:rPr>
          <w:t>138</w:t>
        </w:r>
      </w:ins>
      <w:ins w:id="1664" w:author="Rapporteur" w:date="2024-08-29T20:21:00Z">
        <w:r>
          <w:rPr>
            <w:noProof/>
          </w:rPr>
          <w:fldChar w:fldCharType="end"/>
        </w:r>
      </w:ins>
    </w:p>
    <w:p w14:paraId="455B3B1A" w14:textId="41C5D738" w:rsidR="00C42A1F" w:rsidRDefault="00C42A1F">
      <w:pPr>
        <w:pStyle w:val="TOC3"/>
        <w:rPr>
          <w:ins w:id="1665" w:author="Rapporteur" w:date="2024-08-29T20:21:00Z"/>
          <w:rFonts w:asciiTheme="minorHAnsi" w:eastAsiaTheme="minorEastAsia" w:hAnsiTheme="minorHAnsi" w:cstheme="minorBidi"/>
          <w:noProof/>
          <w:kern w:val="2"/>
          <w:sz w:val="21"/>
          <w:szCs w:val="22"/>
          <w:lang w:val="en-US" w:eastAsia="zh-CN"/>
        </w:rPr>
      </w:pPr>
      <w:ins w:id="1666" w:author="Rapporteur" w:date="2024-08-29T20:21:00Z">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_Toc175855735 \h </w:instrText>
        </w:r>
      </w:ins>
      <w:r>
        <w:rPr>
          <w:noProof/>
        </w:rPr>
      </w:r>
      <w:r>
        <w:rPr>
          <w:noProof/>
        </w:rPr>
        <w:fldChar w:fldCharType="separate"/>
      </w:r>
      <w:ins w:id="1667" w:author="Rapporteur" w:date="2024-08-29T20:23:00Z">
        <w:r>
          <w:rPr>
            <w:noProof/>
          </w:rPr>
          <w:t>139</w:t>
        </w:r>
      </w:ins>
      <w:ins w:id="1668" w:author="Rapporteur" w:date="2024-08-29T20:21:00Z">
        <w:r>
          <w:rPr>
            <w:noProof/>
          </w:rPr>
          <w:fldChar w:fldCharType="end"/>
        </w:r>
      </w:ins>
    </w:p>
    <w:p w14:paraId="57F726F1" w14:textId="78A0F698" w:rsidR="00C42A1F" w:rsidRDefault="00C42A1F">
      <w:pPr>
        <w:pStyle w:val="TOC4"/>
        <w:rPr>
          <w:ins w:id="1669" w:author="Rapporteur" w:date="2024-08-29T20:21:00Z"/>
          <w:rFonts w:asciiTheme="minorHAnsi" w:eastAsiaTheme="minorEastAsia" w:hAnsiTheme="minorHAnsi" w:cstheme="minorBidi"/>
          <w:noProof/>
          <w:kern w:val="2"/>
          <w:sz w:val="21"/>
          <w:szCs w:val="22"/>
          <w:lang w:val="en-US" w:eastAsia="zh-CN"/>
        </w:rPr>
      </w:pPr>
      <w:ins w:id="1670" w:author="Rapporteur" w:date="2024-08-29T20:21:00Z">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_Toc175855736 \h </w:instrText>
        </w:r>
      </w:ins>
      <w:r>
        <w:rPr>
          <w:noProof/>
        </w:rPr>
      </w:r>
      <w:r>
        <w:rPr>
          <w:noProof/>
        </w:rPr>
        <w:fldChar w:fldCharType="separate"/>
      </w:r>
      <w:ins w:id="1671" w:author="Rapporteur" w:date="2024-08-29T20:23:00Z">
        <w:r>
          <w:rPr>
            <w:noProof/>
          </w:rPr>
          <w:t>139</w:t>
        </w:r>
      </w:ins>
      <w:ins w:id="1672" w:author="Rapporteur" w:date="2024-08-29T20:21:00Z">
        <w:r>
          <w:rPr>
            <w:noProof/>
          </w:rPr>
          <w:fldChar w:fldCharType="end"/>
        </w:r>
      </w:ins>
    </w:p>
    <w:p w14:paraId="3F9DC4DE" w14:textId="0F5471AF" w:rsidR="00C42A1F" w:rsidRDefault="00C42A1F">
      <w:pPr>
        <w:pStyle w:val="TOC4"/>
        <w:rPr>
          <w:ins w:id="1673" w:author="Rapporteur" w:date="2024-08-29T20:21:00Z"/>
          <w:rFonts w:asciiTheme="minorHAnsi" w:eastAsiaTheme="minorEastAsia" w:hAnsiTheme="minorHAnsi" w:cstheme="minorBidi"/>
          <w:noProof/>
          <w:kern w:val="2"/>
          <w:sz w:val="21"/>
          <w:szCs w:val="22"/>
          <w:lang w:val="en-US" w:eastAsia="zh-CN"/>
        </w:rPr>
      </w:pPr>
      <w:ins w:id="1674" w:author="Rapporteur" w:date="2024-08-29T20:21:00Z">
        <w:r>
          <w:rPr>
            <w:noProof/>
            <w:lang w:eastAsia="zh-CN"/>
          </w:rPr>
          <w:t>6.3</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_Toc175855737 \h </w:instrText>
        </w:r>
      </w:ins>
      <w:r>
        <w:rPr>
          <w:noProof/>
        </w:rPr>
      </w:r>
      <w:r>
        <w:rPr>
          <w:noProof/>
        </w:rPr>
        <w:fldChar w:fldCharType="separate"/>
      </w:r>
      <w:ins w:id="1675" w:author="Rapporteur" w:date="2024-08-29T20:23:00Z">
        <w:r>
          <w:rPr>
            <w:noProof/>
          </w:rPr>
          <w:t>140</w:t>
        </w:r>
      </w:ins>
      <w:ins w:id="1676" w:author="Rapporteur" w:date="2024-08-29T20:21:00Z">
        <w:r>
          <w:rPr>
            <w:noProof/>
          </w:rPr>
          <w:fldChar w:fldCharType="end"/>
        </w:r>
      </w:ins>
    </w:p>
    <w:p w14:paraId="22963FE8" w14:textId="7165D01F" w:rsidR="00C42A1F" w:rsidRDefault="00C42A1F">
      <w:pPr>
        <w:pStyle w:val="TOC5"/>
        <w:rPr>
          <w:ins w:id="1677" w:author="Rapporteur" w:date="2024-08-29T20:21:00Z"/>
          <w:rFonts w:asciiTheme="minorHAnsi" w:eastAsiaTheme="minorEastAsia" w:hAnsiTheme="minorHAnsi" w:cstheme="minorBidi"/>
          <w:noProof/>
          <w:kern w:val="2"/>
          <w:sz w:val="21"/>
          <w:szCs w:val="22"/>
          <w:lang w:val="en-US" w:eastAsia="zh-CN"/>
        </w:rPr>
      </w:pPr>
      <w:ins w:id="1678" w:author="Rapporteur" w:date="2024-08-29T20:21:00Z">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_Toc175855738 \h </w:instrText>
        </w:r>
      </w:ins>
      <w:r>
        <w:rPr>
          <w:noProof/>
        </w:rPr>
      </w:r>
      <w:r>
        <w:rPr>
          <w:noProof/>
        </w:rPr>
        <w:fldChar w:fldCharType="separate"/>
      </w:r>
      <w:ins w:id="1679" w:author="Rapporteur" w:date="2024-08-29T20:23:00Z">
        <w:r>
          <w:rPr>
            <w:noProof/>
          </w:rPr>
          <w:t>140</w:t>
        </w:r>
      </w:ins>
      <w:ins w:id="1680" w:author="Rapporteur" w:date="2024-08-29T20:21:00Z">
        <w:r>
          <w:rPr>
            <w:noProof/>
          </w:rPr>
          <w:fldChar w:fldCharType="end"/>
        </w:r>
      </w:ins>
    </w:p>
    <w:p w14:paraId="791E7727" w14:textId="3E1CE52B" w:rsidR="00C42A1F" w:rsidRDefault="00C42A1F">
      <w:pPr>
        <w:pStyle w:val="TOC5"/>
        <w:rPr>
          <w:ins w:id="1681" w:author="Rapporteur" w:date="2024-08-29T20:21:00Z"/>
          <w:rFonts w:asciiTheme="minorHAnsi" w:eastAsiaTheme="minorEastAsia" w:hAnsiTheme="minorHAnsi" w:cstheme="minorBidi"/>
          <w:noProof/>
          <w:kern w:val="2"/>
          <w:sz w:val="21"/>
          <w:szCs w:val="22"/>
          <w:lang w:val="en-US" w:eastAsia="zh-CN"/>
        </w:rPr>
      </w:pPr>
      <w:ins w:id="1682" w:author="Rapporteur" w:date="2024-08-29T20:21:00Z">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_Toc175855739 \h </w:instrText>
        </w:r>
      </w:ins>
      <w:r>
        <w:rPr>
          <w:noProof/>
        </w:rPr>
      </w:r>
      <w:r>
        <w:rPr>
          <w:noProof/>
        </w:rPr>
        <w:fldChar w:fldCharType="separate"/>
      </w:r>
      <w:ins w:id="1683" w:author="Rapporteur" w:date="2024-08-29T20:23:00Z">
        <w:r>
          <w:rPr>
            <w:noProof/>
          </w:rPr>
          <w:t>141</w:t>
        </w:r>
      </w:ins>
      <w:ins w:id="1684" w:author="Rapporteur" w:date="2024-08-29T20:21:00Z">
        <w:r>
          <w:rPr>
            <w:noProof/>
          </w:rPr>
          <w:fldChar w:fldCharType="end"/>
        </w:r>
      </w:ins>
    </w:p>
    <w:p w14:paraId="20CE0523" w14:textId="4F62E169" w:rsidR="00C42A1F" w:rsidRDefault="00C42A1F">
      <w:pPr>
        <w:pStyle w:val="TOC5"/>
        <w:rPr>
          <w:ins w:id="1685" w:author="Rapporteur" w:date="2024-08-29T20:21:00Z"/>
          <w:rFonts w:asciiTheme="minorHAnsi" w:eastAsiaTheme="minorEastAsia" w:hAnsiTheme="minorHAnsi" w:cstheme="minorBidi"/>
          <w:noProof/>
          <w:kern w:val="2"/>
          <w:sz w:val="21"/>
          <w:szCs w:val="22"/>
          <w:lang w:val="en-US" w:eastAsia="zh-CN"/>
        </w:rPr>
      </w:pPr>
      <w:ins w:id="1686" w:author="Rapporteur" w:date="2024-08-29T20:21:00Z">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_Toc175855740 \h </w:instrText>
        </w:r>
      </w:ins>
      <w:r>
        <w:rPr>
          <w:noProof/>
        </w:rPr>
      </w:r>
      <w:r>
        <w:rPr>
          <w:noProof/>
        </w:rPr>
        <w:fldChar w:fldCharType="separate"/>
      </w:r>
      <w:ins w:id="1687" w:author="Rapporteur" w:date="2024-08-29T20:23:00Z">
        <w:r>
          <w:rPr>
            <w:noProof/>
          </w:rPr>
          <w:t>143</w:t>
        </w:r>
      </w:ins>
      <w:ins w:id="1688" w:author="Rapporteur" w:date="2024-08-29T20:21:00Z">
        <w:r>
          <w:rPr>
            <w:noProof/>
          </w:rPr>
          <w:fldChar w:fldCharType="end"/>
        </w:r>
      </w:ins>
    </w:p>
    <w:p w14:paraId="1AA7CDD5" w14:textId="77AB6019" w:rsidR="00C42A1F" w:rsidRDefault="00C42A1F">
      <w:pPr>
        <w:pStyle w:val="TOC5"/>
        <w:rPr>
          <w:ins w:id="1689" w:author="Rapporteur" w:date="2024-08-29T20:21:00Z"/>
          <w:rFonts w:asciiTheme="minorHAnsi" w:eastAsiaTheme="minorEastAsia" w:hAnsiTheme="minorHAnsi" w:cstheme="minorBidi"/>
          <w:noProof/>
          <w:kern w:val="2"/>
          <w:sz w:val="21"/>
          <w:szCs w:val="22"/>
          <w:lang w:val="en-US" w:eastAsia="zh-CN"/>
        </w:rPr>
      </w:pPr>
      <w:ins w:id="1690" w:author="Rapporteur" w:date="2024-08-29T20:21:00Z">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_Toc175855741 \h </w:instrText>
        </w:r>
      </w:ins>
      <w:r>
        <w:rPr>
          <w:noProof/>
        </w:rPr>
      </w:r>
      <w:r>
        <w:rPr>
          <w:noProof/>
        </w:rPr>
        <w:fldChar w:fldCharType="separate"/>
      </w:r>
      <w:ins w:id="1691" w:author="Rapporteur" w:date="2024-08-29T20:23:00Z">
        <w:r>
          <w:rPr>
            <w:noProof/>
          </w:rPr>
          <w:t>144</w:t>
        </w:r>
      </w:ins>
      <w:ins w:id="1692" w:author="Rapporteur" w:date="2024-08-29T20:21:00Z">
        <w:r>
          <w:rPr>
            <w:noProof/>
          </w:rPr>
          <w:fldChar w:fldCharType="end"/>
        </w:r>
      </w:ins>
    </w:p>
    <w:p w14:paraId="32902E1C" w14:textId="696AD1CE" w:rsidR="00C42A1F" w:rsidRDefault="00C42A1F">
      <w:pPr>
        <w:pStyle w:val="TOC5"/>
        <w:rPr>
          <w:ins w:id="1693" w:author="Rapporteur" w:date="2024-08-29T20:21:00Z"/>
          <w:rFonts w:asciiTheme="minorHAnsi" w:eastAsiaTheme="minorEastAsia" w:hAnsiTheme="minorHAnsi" w:cstheme="minorBidi"/>
          <w:noProof/>
          <w:kern w:val="2"/>
          <w:sz w:val="21"/>
          <w:szCs w:val="22"/>
          <w:lang w:val="en-US" w:eastAsia="zh-CN"/>
        </w:rPr>
      </w:pPr>
      <w:ins w:id="1694" w:author="Rapporteur" w:date="2024-08-29T20:21:00Z">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_Toc175855742 \h </w:instrText>
        </w:r>
      </w:ins>
      <w:r>
        <w:rPr>
          <w:noProof/>
        </w:rPr>
      </w:r>
      <w:r>
        <w:rPr>
          <w:noProof/>
        </w:rPr>
        <w:fldChar w:fldCharType="separate"/>
      </w:r>
      <w:ins w:id="1695" w:author="Rapporteur" w:date="2024-08-29T20:23:00Z">
        <w:r>
          <w:rPr>
            <w:noProof/>
          </w:rPr>
          <w:t>144</w:t>
        </w:r>
      </w:ins>
      <w:ins w:id="1696" w:author="Rapporteur" w:date="2024-08-29T20:21:00Z">
        <w:r>
          <w:rPr>
            <w:noProof/>
          </w:rPr>
          <w:fldChar w:fldCharType="end"/>
        </w:r>
      </w:ins>
    </w:p>
    <w:p w14:paraId="6045B7D2" w14:textId="5FCC3C6D" w:rsidR="00C42A1F" w:rsidRDefault="00C42A1F">
      <w:pPr>
        <w:pStyle w:val="TOC5"/>
        <w:rPr>
          <w:ins w:id="1697" w:author="Rapporteur" w:date="2024-08-29T20:21:00Z"/>
          <w:rFonts w:asciiTheme="minorHAnsi" w:eastAsiaTheme="minorEastAsia" w:hAnsiTheme="minorHAnsi" w:cstheme="minorBidi"/>
          <w:noProof/>
          <w:kern w:val="2"/>
          <w:sz w:val="21"/>
          <w:szCs w:val="22"/>
          <w:lang w:val="en-US" w:eastAsia="zh-CN"/>
        </w:rPr>
      </w:pPr>
      <w:ins w:id="1698" w:author="Rapporteur" w:date="2024-08-29T20:21:00Z">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_Toc175855743 \h </w:instrText>
        </w:r>
      </w:ins>
      <w:r>
        <w:rPr>
          <w:noProof/>
        </w:rPr>
      </w:r>
      <w:r>
        <w:rPr>
          <w:noProof/>
        </w:rPr>
        <w:fldChar w:fldCharType="separate"/>
      </w:r>
      <w:ins w:id="1699" w:author="Rapporteur" w:date="2024-08-29T20:23:00Z">
        <w:r>
          <w:rPr>
            <w:noProof/>
          </w:rPr>
          <w:t>144</w:t>
        </w:r>
      </w:ins>
      <w:ins w:id="1700" w:author="Rapporteur" w:date="2024-08-29T20:21:00Z">
        <w:r>
          <w:rPr>
            <w:noProof/>
          </w:rPr>
          <w:fldChar w:fldCharType="end"/>
        </w:r>
      </w:ins>
    </w:p>
    <w:p w14:paraId="6DA9D059" w14:textId="52D5F35F" w:rsidR="00C42A1F" w:rsidRDefault="00C42A1F">
      <w:pPr>
        <w:pStyle w:val="TOC5"/>
        <w:rPr>
          <w:ins w:id="1701" w:author="Rapporteur" w:date="2024-08-29T20:21:00Z"/>
          <w:rFonts w:asciiTheme="minorHAnsi" w:eastAsiaTheme="minorEastAsia" w:hAnsiTheme="minorHAnsi" w:cstheme="minorBidi"/>
          <w:noProof/>
          <w:kern w:val="2"/>
          <w:sz w:val="21"/>
          <w:szCs w:val="22"/>
          <w:lang w:val="en-US" w:eastAsia="zh-CN"/>
        </w:rPr>
      </w:pPr>
      <w:ins w:id="1702" w:author="Rapporteur" w:date="2024-08-29T20:21:00Z">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_Toc175855744 \h </w:instrText>
        </w:r>
      </w:ins>
      <w:r>
        <w:rPr>
          <w:noProof/>
        </w:rPr>
      </w:r>
      <w:r>
        <w:rPr>
          <w:noProof/>
        </w:rPr>
        <w:fldChar w:fldCharType="separate"/>
      </w:r>
      <w:ins w:id="1703" w:author="Rapporteur" w:date="2024-08-29T20:23:00Z">
        <w:r>
          <w:rPr>
            <w:noProof/>
          </w:rPr>
          <w:t>145</w:t>
        </w:r>
      </w:ins>
      <w:ins w:id="1704" w:author="Rapporteur" w:date="2024-08-29T20:21:00Z">
        <w:r>
          <w:rPr>
            <w:noProof/>
          </w:rPr>
          <w:fldChar w:fldCharType="end"/>
        </w:r>
      </w:ins>
    </w:p>
    <w:p w14:paraId="26AAD71A" w14:textId="21DD4F5F" w:rsidR="00C42A1F" w:rsidRDefault="00C42A1F">
      <w:pPr>
        <w:pStyle w:val="TOC5"/>
        <w:rPr>
          <w:ins w:id="1705" w:author="Rapporteur" w:date="2024-08-29T20:21:00Z"/>
          <w:rFonts w:asciiTheme="minorHAnsi" w:eastAsiaTheme="minorEastAsia" w:hAnsiTheme="minorHAnsi" w:cstheme="minorBidi"/>
          <w:noProof/>
          <w:kern w:val="2"/>
          <w:sz w:val="21"/>
          <w:szCs w:val="22"/>
          <w:lang w:val="en-US" w:eastAsia="zh-CN"/>
        </w:rPr>
      </w:pPr>
      <w:ins w:id="1706" w:author="Rapporteur" w:date="2024-08-29T20:21:00Z">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_Toc175855745 \h </w:instrText>
        </w:r>
      </w:ins>
      <w:r>
        <w:rPr>
          <w:noProof/>
        </w:rPr>
      </w:r>
      <w:r>
        <w:rPr>
          <w:noProof/>
        </w:rPr>
        <w:fldChar w:fldCharType="separate"/>
      </w:r>
      <w:ins w:id="1707" w:author="Rapporteur" w:date="2024-08-29T20:23:00Z">
        <w:r>
          <w:rPr>
            <w:noProof/>
          </w:rPr>
          <w:t>145</w:t>
        </w:r>
      </w:ins>
      <w:ins w:id="1708" w:author="Rapporteur" w:date="2024-08-29T20:21:00Z">
        <w:r>
          <w:rPr>
            <w:noProof/>
          </w:rPr>
          <w:fldChar w:fldCharType="end"/>
        </w:r>
      </w:ins>
    </w:p>
    <w:p w14:paraId="030AC229" w14:textId="489CC895" w:rsidR="00C42A1F" w:rsidRDefault="00C42A1F">
      <w:pPr>
        <w:pStyle w:val="TOC5"/>
        <w:rPr>
          <w:ins w:id="1709" w:author="Rapporteur" w:date="2024-08-29T20:21:00Z"/>
          <w:rFonts w:asciiTheme="minorHAnsi" w:eastAsiaTheme="minorEastAsia" w:hAnsiTheme="minorHAnsi" w:cstheme="minorBidi"/>
          <w:noProof/>
          <w:kern w:val="2"/>
          <w:sz w:val="21"/>
          <w:szCs w:val="22"/>
          <w:lang w:val="en-US" w:eastAsia="zh-CN"/>
        </w:rPr>
      </w:pPr>
      <w:ins w:id="1710" w:author="Rapporteur" w:date="2024-08-29T20:21:00Z">
        <w:r>
          <w:rPr>
            <w:noProof/>
            <w:lang w:eastAsia="zh-CN"/>
          </w:rPr>
          <w:lastRenderedPageBreak/>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_Toc175855746 \h </w:instrText>
        </w:r>
      </w:ins>
      <w:r>
        <w:rPr>
          <w:noProof/>
        </w:rPr>
      </w:r>
      <w:r>
        <w:rPr>
          <w:noProof/>
        </w:rPr>
        <w:fldChar w:fldCharType="separate"/>
      </w:r>
      <w:ins w:id="1711" w:author="Rapporteur" w:date="2024-08-29T20:23:00Z">
        <w:r>
          <w:rPr>
            <w:noProof/>
          </w:rPr>
          <w:t>145</w:t>
        </w:r>
      </w:ins>
      <w:ins w:id="1712" w:author="Rapporteur" w:date="2024-08-29T20:21:00Z">
        <w:r>
          <w:rPr>
            <w:noProof/>
          </w:rPr>
          <w:fldChar w:fldCharType="end"/>
        </w:r>
      </w:ins>
    </w:p>
    <w:p w14:paraId="4EC75DD5" w14:textId="180AC9CA" w:rsidR="00C42A1F" w:rsidRDefault="00C42A1F">
      <w:pPr>
        <w:pStyle w:val="TOC5"/>
        <w:rPr>
          <w:ins w:id="1713" w:author="Rapporteur" w:date="2024-08-29T20:21:00Z"/>
          <w:rFonts w:asciiTheme="minorHAnsi" w:eastAsiaTheme="minorEastAsia" w:hAnsiTheme="minorHAnsi" w:cstheme="minorBidi"/>
          <w:noProof/>
          <w:kern w:val="2"/>
          <w:sz w:val="21"/>
          <w:szCs w:val="22"/>
          <w:lang w:val="en-US" w:eastAsia="zh-CN"/>
        </w:rPr>
      </w:pPr>
      <w:ins w:id="1714" w:author="Rapporteur" w:date="2024-08-29T20:21:00Z">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_Toc175855747 \h </w:instrText>
        </w:r>
      </w:ins>
      <w:r>
        <w:rPr>
          <w:noProof/>
        </w:rPr>
      </w:r>
      <w:r>
        <w:rPr>
          <w:noProof/>
        </w:rPr>
        <w:fldChar w:fldCharType="separate"/>
      </w:r>
      <w:ins w:id="1715" w:author="Rapporteur" w:date="2024-08-29T20:23:00Z">
        <w:r>
          <w:rPr>
            <w:noProof/>
          </w:rPr>
          <w:t>146</w:t>
        </w:r>
      </w:ins>
      <w:ins w:id="1716" w:author="Rapporteur" w:date="2024-08-29T20:21:00Z">
        <w:r>
          <w:rPr>
            <w:noProof/>
          </w:rPr>
          <w:fldChar w:fldCharType="end"/>
        </w:r>
      </w:ins>
    </w:p>
    <w:p w14:paraId="5167A466" w14:textId="0FC41F96" w:rsidR="00C42A1F" w:rsidRDefault="00C42A1F">
      <w:pPr>
        <w:pStyle w:val="TOC5"/>
        <w:rPr>
          <w:ins w:id="1717" w:author="Rapporteur" w:date="2024-08-29T20:21:00Z"/>
          <w:rFonts w:asciiTheme="minorHAnsi" w:eastAsiaTheme="minorEastAsia" w:hAnsiTheme="minorHAnsi" w:cstheme="minorBidi"/>
          <w:noProof/>
          <w:kern w:val="2"/>
          <w:sz w:val="21"/>
          <w:szCs w:val="22"/>
          <w:lang w:val="en-US" w:eastAsia="zh-CN"/>
        </w:rPr>
      </w:pPr>
      <w:ins w:id="1718" w:author="Rapporteur" w:date="2024-08-29T20:21:00Z">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_Toc175855748 \h </w:instrText>
        </w:r>
      </w:ins>
      <w:r>
        <w:rPr>
          <w:noProof/>
        </w:rPr>
      </w:r>
      <w:r>
        <w:rPr>
          <w:noProof/>
        </w:rPr>
        <w:fldChar w:fldCharType="separate"/>
      </w:r>
      <w:ins w:id="1719" w:author="Rapporteur" w:date="2024-08-29T20:23:00Z">
        <w:r>
          <w:rPr>
            <w:noProof/>
          </w:rPr>
          <w:t>146</w:t>
        </w:r>
      </w:ins>
      <w:ins w:id="1720" w:author="Rapporteur" w:date="2024-08-29T20:21:00Z">
        <w:r>
          <w:rPr>
            <w:noProof/>
          </w:rPr>
          <w:fldChar w:fldCharType="end"/>
        </w:r>
      </w:ins>
    </w:p>
    <w:p w14:paraId="101ABCBE" w14:textId="36304AE6" w:rsidR="00C42A1F" w:rsidRDefault="00C42A1F">
      <w:pPr>
        <w:pStyle w:val="TOC5"/>
        <w:rPr>
          <w:ins w:id="1721" w:author="Rapporteur" w:date="2024-08-29T20:21:00Z"/>
          <w:rFonts w:asciiTheme="minorHAnsi" w:eastAsiaTheme="minorEastAsia" w:hAnsiTheme="minorHAnsi" w:cstheme="minorBidi"/>
          <w:noProof/>
          <w:kern w:val="2"/>
          <w:sz w:val="21"/>
          <w:szCs w:val="22"/>
          <w:lang w:val="en-US" w:eastAsia="zh-CN"/>
        </w:rPr>
      </w:pPr>
      <w:ins w:id="1722" w:author="Rapporteur" w:date="2024-08-29T20:21:00Z">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_Toc175855749 \h </w:instrText>
        </w:r>
      </w:ins>
      <w:r>
        <w:rPr>
          <w:noProof/>
        </w:rPr>
      </w:r>
      <w:r>
        <w:rPr>
          <w:noProof/>
        </w:rPr>
        <w:fldChar w:fldCharType="separate"/>
      </w:r>
      <w:ins w:id="1723" w:author="Rapporteur" w:date="2024-08-29T20:23:00Z">
        <w:r>
          <w:rPr>
            <w:noProof/>
          </w:rPr>
          <w:t>146</w:t>
        </w:r>
      </w:ins>
      <w:ins w:id="1724" w:author="Rapporteur" w:date="2024-08-29T20:21:00Z">
        <w:r>
          <w:rPr>
            <w:noProof/>
          </w:rPr>
          <w:fldChar w:fldCharType="end"/>
        </w:r>
      </w:ins>
    </w:p>
    <w:p w14:paraId="6CC776C6" w14:textId="40D3C503" w:rsidR="00C42A1F" w:rsidRDefault="00C42A1F">
      <w:pPr>
        <w:pStyle w:val="TOC5"/>
        <w:rPr>
          <w:ins w:id="1725" w:author="Rapporteur" w:date="2024-08-29T20:21:00Z"/>
          <w:rFonts w:asciiTheme="minorHAnsi" w:eastAsiaTheme="minorEastAsia" w:hAnsiTheme="minorHAnsi" w:cstheme="minorBidi"/>
          <w:noProof/>
          <w:kern w:val="2"/>
          <w:sz w:val="21"/>
          <w:szCs w:val="22"/>
          <w:lang w:val="en-US" w:eastAsia="zh-CN"/>
        </w:rPr>
      </w:pPr>
      <w:ins w:id="1726" w:author="Rapporteur" w:date="2024-08-29T20:21:00Z">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_Toc175855750 \h </w:instrText>
        </w:r>
      </w:ins>
      <w:r>
        <w:rPr>
          <w:noProof/>
        </w:rPr>
      </w:r>
      <w:r>
        <w:rPr>
          <w:noProof/>
        </w:rPr>
        <w:fldChar w:fldCharType="separate"/>
      </w:r>
      <w:ins w:id="1727" w:author="Rapporteur" w:date="2024-08-29T20:23:00Z">
        <w:r>
          <w:rPr>
            <w:noProof/>
          </w:rPr>
          <w:t>147</w:t>
        </w:r>
      </w:ins>
      <w:ins w:id="1728" w:author="Rapporteur" w:date="2024-08-29T20:21:00Z">
        <w:r>
          <w:rPr>
            <w:noProof/>
          </w:rPr>
          <w:fldChar w:fldCharType="end"/>
        </w:r>
      </w:ins>
    </w:p>
    <w:p w14:paraId="3B247B26" w14:textId="2AE975EB" w:rsidR="00C42A1F" w:rsidRDefault="00C42A1F">
      <w:pPr>
        <w:pStyle w:val="TOC5"/>
        <w:rPr>
          <w:ins w:id="1729" w:author="Rapporteur" w:date="2024-08-29T20:21:00Z"/>
          <w:rFonts w:asciiTheme="minorHAnsi" w:eastAsiaTheme="minorEastAsia" w:hAnsiTheme="minorHAnsi" w:cstheme="minorBidi"/>
          <w:noProof/>
          <w:kern w:val="2"/>
          <w:sz w:val="21"/>
          <w:szCs w:val="22"/>
          <w:lang w:val="en-US" w:eastAsia="zh-CN"/>
        </w:rPr>
      </w:pPr>
      <w:ins w:id="1730" w:author="Rapporteur" w:date="2024-08-29T20:21:00Z">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_Toc175855751 \h </w:instrText>
        </w:r>
      </w:ins>
      <w:r>
        <w:rPr>
          <w:noProof/>
        </w:rPr>
      </w:r>
      <w:r>
        <w:rPr>
          <w:noProof/>
        </w:rPr>
        <w:fldChar w:fldCharType="separate"/>
      </w:r>
      <w:ins w:id="1731" w:author="Rapporteur" w:date="2024-08-29T20:23:00Z">
        <w:r>
          <w:rPr>
            <w:noProof/>
          </w:rPr>
          <w:t>147</w:t>
        </w:r>
      </w:ins>
      <w:ins w:id="1732" w:author="Rapporteur" w:date="2024-08-29T20:21:00Z">
        <w:r>
          <w:rPr>
            <w:noProof/>
          </w:rPr>
          <w:fldChar w:fldCharType="end"/>
        </w:r>
      </w:ins>
    </w:p>
    <w:p w14:paraId="019525F8" w14:textId="22391215" w:rsidR="00C42A1F" w:rsidRDefault="00C42A1F">
      <w:pPr>
        <w:pStyle w:val="TOC5"/>
        <w:rPr>
          <w:ins w:id="1733" w:author="Rapporteur" w:date="2024-08-29T20:21:00Z"/>
          <w:rFonts w:asciiTheme="minorHAnsi" w:eastAsiaTheme="minorEastAsia" w:hAnsiTheme="minorHAnsi" w:cstheme="minorBidi"/>
          <w:noProof/>
          <w:kern w:val="2"/>
          <w:sz w:val="21"/>
          <w:szCs w:val="22"/>
          <w:lang w:val="en-US" w:eastAsia="zh-CN"/>
        </w:rPr>
      </w:pPr>
      <w:ins w:id="1734" w:author="Rapporteur" w:date="2024-08-29T20:21:00Z">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_Toc175855752 \h </w:instrText>
        </w:r>
      </w:ins>
      <w:r>
        <w:rPr>
          <w:noProof/>
        </w:rPr>
      </w:r>
      <w:r>
        <w:rPr>
          <w:noProof/>
        </w:rPr>
        <w:fldChar w:fldCharType="separate"/>
      </w:r>
      <w:ins w:id="1735" w:author="Rapporteur" w:date="2024-08-29T20:23:00Z">
        <w:r>
          <w:rPr>
            <w:noProof/>
          </w:rPr>
          <w:t>147</w:t>
        </w:r>
      </w:ins>
      <w:ins w:id="1736" w:author="Rapporteur" w:date="2024-08-29T20:21:00Z">
        <w:r>
          <w:rPr>
            <w:noProof/>
          </w:rPr>
          <w:fldChar w:fldCharType="end"/>
        </w:r>
      </w:ins>
    </w:p>
    <w:p w14:paraId="51DE414E" w14:textId="30A16EFC" w:rsidR="00C42A1F" w:rsidRDefault="00C42A1F">
      <w:pPr>
        <w:pStyle w:val="TOC5"/>
        <w:rPr>
          <w:ins w:id="1737" w:author="Rapporteur" w:date="2024-08-29T20:21:00Z"/>
          <w:rFonts w:asciiTheme="minorHAnsi" w:eastAsiaTheme="minorEastAsia" w:hAnsiTheme="minorHAnsi" w:cstheme="minorBidi"/>
          <w:noProof/>
          <w:kern w:val="2"/>
          <w:sz w:val="21"/>
          <w:szCs w:val="22"/>
          <w:lang w:val="en-US" w:eastAsia="zh-CN"/>
        </w:rPr>
      </w:pPr>
      <w:ins w:id="1738" w:author="Rapporteur" w:date="2024-08-29T20:21:00Z">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_Toc175855753 \h </w:instrText>
        </w:r>
      </w:ins>
      <w:r>
        <w:rPr>
          <w:noProof/>
        </w:rPr>
      </w:r>
      <w:r>
        <w:rPr>
          <w:noProof/>
        </w:rPr>
        <w:fldChar w:fldCharType="separate"/>
      </w:r>
      <w:ins w:id="1739" w:author="Rapporteur" w:date="2024-08-29T20:23:00Z">
        <w:r>
          <w:rPr>
            <w:noProof/>
          </w:rPr>
          <w:t>148</w:t>
        </w:r>
      </w:ins>
      <w:ins w:id="1740" w:author="Rapporteur" w:date="2024-08-29T20:21:00Z">
        <w:r>
          <w:rPr>
            <w:noProof/>
          </w:rPr>
          <w:fldChar w:fldCharType="end"/>
        </w:r>
      </w:ins>
    </w:p>
    <w:p w14:paraId="567C3F9A" w14:textId="1C742280" w:rsidR="00C42A1F" w:rsidRDefault="00C42A1F">
      <w:pPr>
        <w:pStyle w:val="TOC5"/>
        <w:rPr>
          <w:ins w:id="1741" w:author="Rapporteur" w:date="2024-08-29T20:21:00Z"/>
          <w:rFonts w:asciiTheme="minorHAnsi" w:eastAsiaTheme="minorEastAsia" w:hAnsiTheme="minorHAnsi" w:cstheme="minorBidi"/>
          <w:noProof/>
          <w:kern w:val="2"/>
          <w:sz w:val="21"/>
          <w:szCs w:val="22"/>
          <w:lang w:val="en-US" w:eastAsia="zh-CN"/>
        </w:rPr>
      </w:pPr>
      <w:ins w:id="1742" w:author="Rapporteur" w:date="2024-08-29T20:21:00Z">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_Toc175855754 \h </w:instrText>
        </w:r>
      </w:ins>
      <w:r>
        <w:rPr>
          <w:noProof/>
        </w:rPr>
      </w:r>
      <w:r>
        <w:rPr>
          <w:noProof/>
        </w:rPr>
        <w:fldChar w:fldCharType="separate"/>
      </w:r>
      <w:ins w:id="1743" w:author="Rapporteur" w:date="2024-08-29T20:23:00Z">
        <w:r>
          <w:rPr>
            <w:noProof/>
          </w:rPr>
          <w:t>151</w:t>
        </w:r>
      </w:ins>
      <w:ins w:id="1744" w:author="Rapporteur" w:date="2024-08-29T20:21:00Z">
        <w:r>
          <w:rPr>
            <w:noProof/>
          </w:rPr>
          <w:fldChar w:fldCharType="end"/>
        </w:r>
      </w:ins>
    </w:p>
    <w:p w14:paraId="77A0DC52" w14:textId="24AB808E" w:rsidR="00C42A1F" w:rsidRDefault="00C42A1F">
      <w:pPr>
        <w:pStyle w:val="TOC5"/>
        <w:rPr>
          <w:ins w:id="1745" w:author="Rapporteur" w:date="2024-08-29T20:21:00Z"/>
          <w:rFonts w:asciiTheme="minorHAnsi" w:eastAsiaTheme="minorEastAsia" w:hAnsiTheme="minorHAnsi" w:cstheme="minorBidi"/>
          <w:noProof/>
          <w:kern w:val="2"/>
          <w:sz w:val="21"/>
          <w:szCs w:val="22"/>
          <w:lang w:val="en-US" w:eastAsia="zh-CN"/>
        </w:rPr>
      </w:pPr>
      <w:ins w:id="1746" w:author="Rapporteur" w:date="2024-08-29T20:21:00Z">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_Toc175855755 \h </w:instrText>
        </w:r>
      </w:ins>
      <w:r>
        <w:rPr>
          <w:noProof/>
        </w:rPr>
      </w:r>
      <w:r>
        <w:rPr>
          <w:noProof/>
        </w:rPr>
        <w:fldChar w:fldCharType="separate"/>
      </w:r>
      <w:ins w:id="1747" w:author="Rapporteur" w:date="2024-08-29T20:23:00Z">
        <w:r>
          <w:rPr>
            <w:noProof/>
          </w:rPr>
          <w:t>152</w:t>
        </w:r>
      </w:ins>
      <w:ins w:id="1748" w:author="Rapporteur" w:date="2024-08-29T20:21:00Z">
        <w:r>
          <w:rPr>
            <w:noProof/>
          </w:rPr>
          <w:fldChar w:fldCharType="end"/>
        </w:r>
      </w:ins>
    </w:p>
    <w:p w14:paraId="71312CC6" w14:textId="0C20FB45" w:rsidR="00C42A1F" w:rsidRDefault="00C42A1F">
      <w:pPr>
        <w:pStyle w:val="TOC4"/>
        <w:rPr>
          <w:ins w:id="1749" w:author="Rapporteur" w:date="2024-08-29T20:21:00Z"/>
          <w:rFonts w:asciiTheme="minorHAnsi" w:eastAsiaTheme="minorEastAsia" w:hAnsiTheme="minorHAnsi" w:cstheme="minorBidi"/>
          <w:noProof/>
          <w:kern w:val="2"/>
          <w:sz w:val="21"/>
          <w:szCs w:val="22"/>
          <w:lang w:val="en-US" w:eastAsia="zh-CN"/>
        </w:rPr>
      </w:pPr>
      <w:ins w:id="1750" w:author="Rapporteur" w:date="2024-08-29T20:21:00Z">
        <w:r>
          <w:rPr>
            <w:noProof/>
            <w:lang w:eastAsia="zh-CN"/>
          </w:rPr>
          <w:t>6.3</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_Toc175855756 \h </w:instrText>
        </w:r>
      </w:ins>
      <w:r>
        <w:rPr>
          <w:noProof/>
        </w:rPr>
      </w:r>
      <w:r>
        <w:rPr>
          <w:noProof/>
        </w:rPr>
        <w:fldChar w:fldCharType="separate"/>
      </w:r>
      <w:ins w:id="1751" w:author="Rapporteur" w:date="2024-08-29T20:23:00Z">
        <w:r>
          <w:rPr>
            <w:noProof/>
          </w:rPr>
          <w:t>152</w:t>
        </w:r>
      </w:ins>
      <w:ins w:id="1752" w:author="Rapporteur" w:date="2024-08-29T20:21:00Z">
        <w:r>
          <w:rPr>
            <w:noProof/>
          </w:rPr>
          <w:fldChar w:fldCharType="end"/>
        </w:r>
      </w:ins>
    </w:p>
    <w:p w14:paraId="068F92DB" w14:textId="4566371B" w:rsidR="00C42A1F" w:rsidRDefault="00C42A1F">
      <w:pPr>
        <w:pStyle w:val="TOC5"/>
        <w:rPr>
          <w:ins w:id="1753" w:author="Rapporteur" w:date="2024-08-29T20:21:00Z"/>
          <w:rFonts w:asciiTheme="minorHAnsi" w:eastAsiaTheme="minorEastAsia" w:hAnsiTheme="minorHAnsi" w:cstheme="minorBidi"/>
          <w:noProof/>
          <w:kern w:val="2"/>
          <w:sz w:val="21"/>
          <w:szCs w:val="22"/>
          <w:lang w:val="en-US" w:eastAsia="zh-CN"/>
        </w:rPr>
      </w:pPr>
      <w:ins w:id="1754" w:author="Rapporteur" w:date="2024-08-29T20:21:00Z">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_Toc175855757 \h </w:instrText>
        </w:r>
      </w:ins>
      <w:r>
        <w:rPr>
          <w:noProof/>
        </w:rPr>
      </w:r>
      <w:r>
        <w:rPr>
          <w:noProof/>
        </w:rPr>
        <w:fldChar w:fldCharType="separate"/>
      </w:r>
      <w:ins w:id="1755" w:author="Rapporteur" w:date="2024-08-29T20:23:00Z">
        <w:r>
          <w:rPr>
            <w:noProof/>
          </w:rPr>
          <w:t>152</w:t>
        </w:r>
      </w:ins>
      <w:ins w:id="1756" w:author="Rapporteur" w:date="2024-08-29T20:21:00Z">
        <w:r>
          <w:rPr>
            <w:noProof/>
          </w:rPr>
          <w:fldChar w:fldCharType="end"/>
        </w:r>
      </w:ins>
    </w:p>
    <w:p w14:paraId="4D0196D4" w14:textId="648529EB" w:rsidR="00C42A1F" w:rsidRDefault="00C42A1F">
      <w:pPr>
        <w:pStyle w:val="TOC5"/>
        <w:rPr>
          <w:ins w:id="1757" w:author="Rapporteur" w:date="2024-08-29T20:21:00Z"/>
          <w:rFonts w:asciiTheme="minorHAnsi" w:eastAsiaTheme="minorEastAsia" w:hAnsiTheme="minorHAnsi" w:cstheme="minorBidi"/>
          <w:noProof/>
          <w:kern w:val="2"/>
          <w:sz w:val="21"/>
          <w:szCs w:val="22"/>
          <w:lang w:val="en-US" w:eastAsia="zh-CN"/>
        </w:rPr>
      </w:pPr>
      <w:ins w:id="1758" w:author="Rapporteur" w:date="2024-08-29T20:21:00Z">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_Toc175855758 \h </w:instrText>
        </w:r>
      </w:ins>
      <w:r>
        <w:rPr>
          <w:noProof/>
        </w:rPr>
      </w:r>
      <w:r>
        <w:rPr>
          <w:noProof/>
        </w:rPr>
        <w:fldChar w:fldCharType="separate"/>
      </w:r>
      <w:ins w:id="1759" w:author="Rapporteur" w:date="2024-08-29T20:23:00Z">
        <w:r>
          <w:rPr>
            <w:noProof/>
          </w:rPr>
          <w:t>152</w:t>
        </w:r>
      </w:ins>
      <w:ins w:id="1760" w:author="Rapporteur" w:date="2024-08-29T20:21:00Z">
        <w:r>
          <w:rPr>
            <w:noProof/>
          </w:rPr>
          <w:fldChar w:fldCharType="end"/>
        </w:r>
      </w:ins>
    </w:p>
    <w:p w14:paraId="5104107E" w14:textId="5F6AF309" w:rsidR="00C42A1F" w:rsidRDefault="00C42A1F">
      <w:pPr>
        <w:pStyle w:val="TOC5"/>
        <w:rPr>
          <w:ins w:id="1761" w:author="Rapporteur" w:date="2024-08-29T20:21:00Z"/>
          <w:rFonts w:asciiTheme="minorHAnsi" w:eastAsiaTheme="minorEastAsia" w:hAnsiTheme="minorHAnsi" w:cstheme="minorBidi"/>
          <w:noProof/>
          <w:kern w:val="2"/>
          <w:sz w:val="21"/>
          <w:szCs w:val="22"/>
          <w:lang w:val="en-US" w:eastAsia="zh-CN"/>
        </w:rPr>
      </w:pPr>
      <w:ins w:id="1762" w:author="Rapporteur" w:date="2024-08-29T20:21:00Z">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_Toc175855759 \h </w:instrText>
        </w:r>
      </w:ins>
      <w:r>
        <w:rPr>
          <w:noProof/>
        </w:rPr>
      </w:r>
      <w:r>
        <w:rPr>
          <w:noProof/>
        </w:rPr>
        <w:fldChar w:fldCharType="separate"/>
      </w:r>
      <w:ins w:id="1763" w:author="Rapporteur" w:date="2024-08-29T20:23:00Z">
        <w:r>
          <w:rPr>
            <w:noProof/>
          </w:rPr>
          <w:t>152</w:t>
        </w:r>
      </w:ins>
      <w:ins w:id="1764" w:author="Rapporteur" w:date="2024-08-29T20:21:00Z">
        <w:r>
          <w:rPr>
            <w:noProof/>
          </w:rPr>
          <w:fldChar w:fldCharType="end"/>
        </w:r>
      </w:ins>
    </w:p>
    <w:p w14:paraId="23F98492" w14:textId="0ECB2476" w:rsidR="00C42A1F" w:rsidRDefault="00C42A1F">
      <w:pPr>
        <w:pStyle w:val="TOC5"/>
        <w:rPr>
          <w:ins w:id="1765" w:author="Rapporteur" w:date="2024-08-29T20:21:00Z"/>
          <w:rFonts w:asciiTheme="minorHAnsi" w:eastAsiaTheme="minorEastAsia" w:hAnsiTheme="minorHAnsi" w:cstheme="minorBidi"/>
          <w:noProof/>
          <w:kern w:val="2"/>
          <w:sz w:val="21"/>
          <w:szCs w:val="22"/>
          <w:lang w:val="en-US" w:eastAsia="zh-CN"/>
        </w:rPr>
      </w:pPr>
      <w:ins w:id="1766" w:author="Rapporteur" w:date="2024-08-29T20:21:00Z">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_Toc175855760 \h </w:instrText>
        </w:r>
      </w:ins>
      <w:r>
        <w:rPr>
          <w:noProof/>
        </w:rPr>
      </w:r>
      <w:r>
        <w:rPr>
          <w:noProof/>
        </w:rPr>
        <w:fldChar w:fldCharType="separate"/>
      </w:r>
      <w:ins w:id="1767" w:author="Rapporteur" w:date="2024-08-29T20:23:00Z">
        <w:r>
          <w:rPr>
            <w:noProof/>
          </w:rPr>
          <w:t>153</w:t>
        </w:r>
      </w:ins>
      <w:ins w:id="1768" w:author="Rapporteur" w:date="2024-08-29T20:21:00Z">
        <w:r>
          <w:rPr>
            <w:noProof/>
          </w:rPr>
          <w:fldChar w:fldCharType="end"/>
        </w:r>
      </w:ins>
    </w:p>
    <w:p w14:paraId="365FA3DD" w14:textId="11DEC4E5" w:rsidR="00C42A1F" w:rsidRDefault="00C42A1F">
      <w:pPr>
        <w:pStyle w:val="TOC4"/>
        <w:rPr>
          <w:ins w:id="1769" w:author="Rapporteur" w:date="2024-08-29T20:21:00Z"/>
          <w:rFonts w:asciiTheme="minorHAnsi" w:eastAsiaTheme="minorEastAsia" w:hAnsiTheme="minorHAnsi" w:cstheme="minorBidi"/>
          <w:noProof/>
          <w:kern w:val="2"/>
          <w:sz w:val="21"/>
          <w:szCs w:val="22"/>
          <w:lang w:val="en-US" w:eastAsia="zh-CN"/>
        </w:rPr>
      </w:pPr>
      <w:ins w:id="1770" w:author="Rapporteur" w:date="2024-08-29T20:21:00Z">
        <w:r>
          <w:rPr>
            <w:noProof/>
            <w:lang w:eastAsia="zh-CN"/>
          </w:rPr>
          <w:t>6.3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_Toc175855761 \h </w:instrText>
        </w:r>
      </w:ins>
      <w:r>
        <w:rPr>
          <w:noProof/>
        </w:rPr>
      </w:r>
      <w:r>
        <w:rPr>
          <w:noProof/>
        </w:rPr>
        <w:fldChar w:fldCharType="separate"/>
      </w:r>
      <w:ins w:id="1771" w:author="Rapporteur" w:date="2024-08-29T20:23:00Z">
        <w:r>
          <w:rPr>
            <w:noProof/>
          </w:rPr>
          <w:t>153</w:t>
        </w:r>
      </w:ins>
      <w:ins w:id="1772" w:author="Rapporteur" w:date="2024-08-29T20:21:00Z">
        <w:r>
          <w:rPr>
            <w:noProof/>
          </w:rPr>
          <w:fldChar w:fldCharType="end"/>
        </w:r>
      </w:ins>
    </w:p>
    <w:p w14:paraId="0E1E326D" w14:textId="24C3D5B6" w:rsidR="00C42A1F" w:rsidRDefault="00C42A1F">
      <w:pPr>
        <w:pStyle w:val="TOC4"/>
        <w:rPr>
          <w:ins w:id="1773" w:author="Rapporteur" w:date="2024-08-29T20:21:00Z"/>
          <w:rFonts w:asciiTheme="minorHAnsi" w:eastAsiaTheme="minorEastAsia" w:hAnsiTheme="minorHAnsi" w:cstheme="minorBidi"/>
          <w:noProof/>
          <w:kern w:val="2"/>
          <w:sz w:val="21"/>
          <w:szCs w:val="22"/>
          <w:lang w:val="en-US" w:eastAsia="zh-CN"/>
        </w:rPr>
      </w:pPr>
      <w:ins w:id="1774" w:author="Rapporteur" w:date="2024-08-29T20:21:00Z">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_Toc175855762 \h </w:instrText>
        </w:r>
      </w:ins>
      <w:r>
        <w:rPr>
          <w:noProof/>
        </w:rPr>
      </w:r>
      <w:r>
        <w:rPr>
          <w:noProof/>
        </w:rPr>
        <w:fldChar w:fldCharType="separate"/>
      </w:r>
      <w:ins w:id="1775" w:author="Rapporteur" w:date="2024-08-29T20:23:00Z">
        <w:r>
          <w:rPr>
            <w:noProof/>
          </w:rPr>
          <w:t>153</w:t>
        </w:r>
      </w:ins>
      <w:ins w:id="1776" w:author="Rapporteur" w:date="2024-08-29T20:21:00Z">
        <w:r>
          <w:rPr>
            <w:noProof/>
          </w:rPr>
          <w:fldChar w:fldCharType="end"/>
        </w:r>
      </w:ins>
    </w:p>
    <w:p w14:paraId="37812A9B" w14:textId="4067F2FD" w:rsidR="00C42A1F" w:rsidRDefault="00C42A1F">
      <w:pPr>
        <w:pStyle w:val="TOC5"/>
        <w:rPr>
          <w:ins w:id="1777" w:author="Rapporteur" w:date="2024-08-29T20:21:00Z"/>
          <w:rFonts w:asciiTheme="minorHAnsi" w:eastAsiaTheme="minorEastAsia" w:hAnsiTheme="minorHAnsi" w:cstheme="minorBidi"/>
          <w:noProof/>
          <w:kern w:val="2"/>
          <w:sz w:val="21"/>
          <w:szCs w:val="22"/>
          <w:lang w:val="en-US" w:eastAsia="zh-CN"/>
        </w:rPr>
      </w:pPr>
      <w:ins w:id="1778" w:author="Rapporteur" w:date="2024-08-29T20:21:00Z">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_Toc175855763 \h </w:instrText>
        </w:r>
      </w:ins>
      <w:r>
        <w:rPr>
          <w:noProof/>
        </w:rPr>
      </w:r>
      <w:r>
        <w:rPr>
          <w:noProof/>
        </w:rPr>
        <w:fldChar w:fldCharType="separate"/>
      </w:r>
      <w:ins w:id="1779" w:author="Rapporteur" w:date="2024-08-29T20:23:00Z">
        <w:r>
          <w:rPr>
            <w:noProof/>
          </w:rPr>
          <w:t>153</w:t>
        </w:r>
      </w:ins>
      <w:ins w:id="1780" w:author="Rapporteur" w:date="2024-08-29T20:21:00Z">
        <w:r>
          <w:rPr>
            <w:noProof/>
          </w:rPr>
          <w:fldChar w:fldCharType="end"/>
        </w:r>
      </w:ins>
    </w:p>
    <w:p w14:paraId="714C602F" w14:textId="2F7F1367" w:rsidR="00C42A1F" w:rsidRDefault="00C42A1F">
      <w:pPr>
        <w:pStyle w:val="TOC3"/>
        <w:rPr>
          <w:ins w:id="1781" w:author="Rapporteur" w:date="2024-08-29T20:21:00Z"/>
          <w:rFonts w:asciiTheme="minorHAnsi" w:eastAsiaTheme="minorEastAsia" w:hAnsiTheme="minorHAnsi" w:cstheme="minorBidi"/>
          <w:noProof/>
          <w:kern w:val="2"/>
          <w:sz w:val="21"/>
          <w:szCs w:val="22"/>
          <w:lang w:val="en-US" w:eastAsia="zh-CN"/>
        </w:rPr>
      </w:pPr>
      <w:ins w:id="1782" w:author="Rapporteur" w:date="2024-08-29T20:21:00Z">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_Toc175855764 \h </w:instrText>
        </w:r>
      </w:ins>
      <w:r>
        <w:rPr>
          <w:noProof/>
        </w:rPr>
      </w:r>
      <w:r>
        <w:rPr>
          <w:noProof/>
        </w:rPr>
        <w:fldChar w:fldCharType="separate"/>
      </w:r>
      <w:ins w:id="1783" w:author="Rapporteur" w:date="2024-08-29T20:23:00Z">
        <w:r>
          <w:rPr>
            <w:noProof/>
          </w:rPr>
          <w:t>153</w:t>
        </w:r>
      </w:ins>
      <w:ins w:id="1784" w:author="Rapporteur" w:date="2024-08-29T20:21:00Z">
        <w:r>
          <w:rPr>
            <w:noProof/>
          </w:rPr>
          <w:fldChar w:fldCharType="end"/>
        </w:r>
      </w:ins>
    </w:p>
    <w:p w14:paraId="1A12F026" w14:textId="0F9E9B8F" w:rsidR="00C42A1F" w:rsidRDefault="00C42A1F">
      <w:pPr>
        <w:pStyle w:val="TOC4"/>
        <w:rPr>
          <w:ins w:id="1785" w:author="Rapporteur" w:date="2024-08-29T20:21:00Z"/>
          <w:rFonts w:asciiTheme="minorHAnsi" w:eastAsiaTheme="minorEastAsia" w:hAnsiTheme="minorHAnsi" w:cstheme="minorBidi"/>
          <w:noProof/>
          <w:kern w:val="2"/>
          <w:sz w:val="21"/>
          <w:szCs w:val="22"/>
          <w:lang w:val="en-US" w:eastAsia="zh-CN"/>
        </w:rPr>
      </w:pPr>
      <w:ins w:id="1786" w:author="Rapporteur" w:date="2024-08-29T20:21:00Z">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_Toc175855765 \h </w:instrText>
        </w:r>
      </w:ins>
      <w:r>
        <w:rPr>
          <w:noProof/>
        </w:rPr>
      </w:r>
      <w:r>
        <w:rPr>
          <w:noProof/>
        </w:rPr>
        <w:fldChar w:fldCharType="separate"/>
      </w:r>
      <w:ins w:id="1787" w:author="Rapporteur" w:date="2024-08-29T20:23:00Z">
        <w:r>
          <w:rPr>
            <w:noProof/>
          </w:rPr>
          <w:t>153</w:t>
        </w:r>
      </w:ins>
      <w:ins w:id="1788" w:author="Rapporteur" w:date="2024-08-29T20:21:00Z">
        <w:r>
          <w:rPr>
            <w:noProof/>
          </w:rPr>
          <w:fldChar w:fldCharType="end"/>
        </w:r>
      </w:ins>
    </w:p>
    <w:p w14:paraId="6393AC0F" w14:textId="55D362B5" w:rsidR="00C42A1F" w:rsidRDefault="00C42A1F">
      <w:pPr>
        <w:pStyle w:val="TOC4"/>
        <w:rPr>
          <w:ins w:id="1789" w:author="Rapporteur" w:date="2024-08-29T20:21:00Z"/>
          <w:rFonts w:asciiTheme="minorHAnsi" w:eastAsiaTheme="minorEastAsia" w:hAnsiTheme="minorHAnsi" w:cstheme="minorBidi"/>
          <w:noProof/>
          <w:kern w:val="2"/>
          <w:sz w:val="21"/>
          <w:szCs w:val="22"/>
          <w:lang w:val="en-US" w:eastAsia="zh-CN"/>
        </w:rPr>
      </w:pPr>
      <w:ins w:id="1790" w:author="Rapporteur" w:date="2024-08-29T20:21:00Z">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_Toc175855766 \h </w:instrText>
        </w:r>
      </w:ins>
      <w:r>
        <w:rPr>
          <w:noProof/>
        </w:rPr>
      </w:r>
      <w:r>
        <w:rPr>
          <w:noProof/>
        </w:rPr>
        <w:fldChar w:fldCharType="separate"/>
      </w:r>
      <w:ins w:id="1791" w:author="Rapporteur" w:date="2024-08-29T20:23:00Z">
        <w:r>
          <w:rPr>
            <w:noProof/>
          </w:rPr>
          <w:t>153</w:t>
        </w:r>
      </w:ins>
      <w:ins w:id="1792" w:author="Rapporteur" w:date="2024-08-29T20:21:00Z">
        <w:r>
          <w:rPr>
            <w:noProof/>
          </w:rPr>
          <w:fldChar w:fldCharType="end"/>
        </w:r>
      </w:ins>
    </w:p>
    <w:p w14:paraId="333C9584" w14:textId="7CF8FE6D" w:rsidR="00C42A1F" w:rsidRDefault="00C42A1F">
      <w:pPr>
        <w:pStyle w:val="TOC4"/>
        <w:rPr>
          <w:ins w:id="1793" w:author="Rapporteur" w:date="2024-08-29T20:21:00Z"/>
          <w:rFonts w:asciiTheme="minorHAnsi" w:eastAsiaTheme="minorEastAsia" w:hAnsiTheme="minorHAnsi" w:cstheme="minorBidi"/>
          <w:noProof/>
          <w:kern w:val="2"/>
          <w:sz w:val="21"/>
          <w:szCs w:val="22"/>
          <w:lang w:val="en-US" w:eastAsia="zh-CN"/>
        </w:rPr>
      </w:pPr>
      <w:ins w:id="1794" w:author="Rapporteur" w:date="2024-08-29T20:21:00Z">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_Toc175855767 \h </w:instrText>
        </w:r>
      </w:ins>
      <w:r>
        <w:rPr>
          <w:noProof/>
        </w:rPr>
      </w:r>
      <w:r>
        <w:rPr>
          <w:noProof/>
        </w:rPr>
        <w:fldChar w:fldCharType="separate"/>
      </w:r>
      <w:ins w:id="1795" w:author="Rapporteur" w:date="2024-08-29T20:23:00Z">
        <w:r>
          <w:rPr>
            <w:noProof/>
          </w:rPr>
          <w:t>153</w:t>
        </w:r>
      </w:ins>
      <w:ins w:id="1796" w:author="Rapporteur" w:date="2024-08-29T20:21:00Z">
        <w:r>
          <w:rPr>
            <w:noProof/>
          </w:rPr>
          <w:fldChar w:fldCharType="end"/>
        </w:r>
      </w:ins>
    </w:p>
    <w:p w14:paraId="3640A92B" w14:textId="4BABF487" w:rsidR="00C42A1F" w:rsidRDefault="00C42A1F">
      <w:pPr>
        <w:pStyle w:val="TOC3"/>
        <w:rPr>
          <w:ins w:id="1797" w:author="Rapporteur" w:date="2024-08-29T20:21:00Z"/>
          <w:rFonts w:asciiTheme="minorHAnsi" w:eastAsiaTheme="minorEastAsia" w:hAnsiTheme="minorHAnsi" w:cstheme="minorBidi"/>
          <w:noProof/>
          <w:kern w:val="2"/>
          <w:sz w:val="21"/>
          <w:szCs w:val="22"/>
          <w:lang w:val="en-US" w:eastAsia="zh-CN"/>
        </w:rPr>
      </w:pPr>
      <w:ins w:id="1798" w:author="Rapporteur" w:date="2024-08-29T20:21:00Z">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_Toc175855768 \h </w:instrText>
        </w:r>
      </w:ins>
      <w:r>
        <w:rPr>
          <w:noProof/>
        </w:rPr>
      </w:r>
      <w:r>
        <w:rPr>
          <w:noProof/>
        </w:rPr>
        <w:fldChar w:fldCharType="separate"/>
      </w:r>
      <w:ins w:id="1799" w:author="Rapporteur" w:date="2024-08-29T20:23:00Z">
        <w:r>
          <w:rPr>
            <w:noProof/>
          </w:rPr>
          <w:t>154</w:t>
        </w:r>
      </w:ins>
      <w:ins w:id="1800" w:author="Rapporteur" w:date="2024-08-29T20:21:00Z">
        <w:r>
          <w:rPr>
            <w:noProof/>
          </w:rPr>
          <w:fldChar w:fldCharType="end"/>
        </w:r>
      </w:ins>
    </w:p>
    <w:p w14:paraId="69A6A3A5" w14:textId="76A770DE" w:rsidR="00C42A1F" w:rsidRDefault="00C42A1F">
      <w:pPr>
        <w:pStyle w:val="TOC3"/>
        <w:rPr>
          <w:ins w:id="1801" w:author="Rapporteur" w:date="2024-08-29T20:21:00Z"/>
          <w:rFonts w:asciiTheme="minorHAnsi" w:eastAsiaTheme="minorEastAsia" w:hAnsiTheme="minorHAnsi" w:cstheme="minorBidi"/>
          <w:noProof/>
          <w:kern w:val="2"/>
          <w:sz w:val="21"/>
          <w:szCs w:val="22"/>
          <w:lang w:val="en-US" w:eastAsia="zh-CN"/>
        </w:rPr>
      </w:pPr>
      <w:ins w:id="1802" w:author="Rapporteur" w:date="2024-08-29T20:21:00Z">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_Toc175855769 \h </w:instrText>
        </w:r>
      </w:ins>
      <w:r>
        <w:rPr>
          <w:noProof/>
        </w:rPr>
      </w:r>
      <w:r>
        <w:rPr>
          <w:noProof/>
        </w:rPr>
        <w:fldChar w:fldCharType="separate"/>
      </w:r>
      <w:ins w:id="1803" w:author="Rapporteur" w:date="2024-08-29T20:23:00Z">
        <w:r>
          <w:rPr>
            <w:noProof/>
          </w:rPr>
          <w:t>154</w:t>
        </w:r>
      </w:ins>
      <w:ins w:id="1804" w:author="Rapporteur" w:date="2024-08-29T20:21:00Z">
        <w:r>
          <w:rPr>
            <w:noProof/>
          </w:rPr>
          <w:fldChar w:fldCharType="end"/>
        </w:r>
      </w:ins>
    </w:p>
    <w:p w14:paraId="38E0E6A8" w14:textId="011E1B99" w:rsidR="00C42A1F" w:rsidRDefault="00C42A1F">
      <w:pPr>
        <w:pStyle w:val="TOC2"/>
        <w:rPr>
          <w:ins w:id="1805" w:author="Rapporteur" w:date="2024-08-29T20:21:00Z"/>
          <w:rFonts w:asciiTheme="minorHAnsi" w:eastAsiaTheme="minorEastAsia" w:hAnsiTheme="minorHAnsi" w:cstheme="minorBidi"/>
          <w:noProof/>
          <w:kern w:val="2"/>
          <w:sz w:val="21"/>
          <w:szCs w:val="22"/>
          <w:lang w:val="en-US" w:eastAsia="zh-CN"/>
        </w:rPr>
      </w:pPr>
      <w:ins w:id="1806" w:author="Rapporteur" w:date="2024-08-29T20:21:00Z">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_Toc175855770 \h </w:instrText>
        </w:r>
      </w:ins>
      <w:r>
        <w:rPr>
          <w:noProof/>
        </w:rPr>
      </w:r>
      <w:r>
        <w:rPr>
          <w:noProof/>
        </w:rPr>
        <w:fldChar w:fldCharType="separate"/>
      </w:r>
      <w:ins w:id="1807" w:author="Rapporteur" w:date="2024-08-29T20:23:00Z">
        <w:r>
          <w:rPr>
            <w:noProof/>
          </w:rPr>
          <w:t>154</w:t>
        </w:r>
      </w:ins>
      <w:ins w:id="1808" w:author="Rapporteur" w:date="2024-08-29T20:21:00Z">
        <w:r>
          <w:rPr>
            <w:noProof/>
          </w:rPr>
          <w:fldChar w:fldCharType="end"/>
        </w:r>
      </w:ins>
    </w:p>
    <w:p w14:paraId="26FD7C39" w14:textId="4B230699" w:rsidR="00C42A1F" w:rsidRDefault="00C42A1F">
      <w:pPr>
        <w:pStyle w:val="TOC3"/>
        <w:rPr>
          <w:ins w:id="1809" w:author="Rapporteur" w:date="2024-08-29T20:21:00Z"/>
          <w:rFonts w:asciiTheme="minorHAnsi" w:eastAsiaTheme="minorEastAsia" w:hAnsiTheme="minorHAnsi" w:cstheme="minorBidi"/>
          <w:noProof/>
          <w:kern w:val="2"/>
          <w:sz w:val="21"/>
          <w:szCs w:val="22"/>
          <w:lang w:val="en-US" w:eastAsia="zh-CN"/>
        </w:rPr>
      </w:pPr>
      <w:ins w:id="1810" w:author="Rapporteur" w:date="2024-08-29T20:21: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_Toc175855771 \h </w:instrText>
        </w:r>
      </w:ins>
      <w:r>
        <w:rPr>
          <w:noProof/>
        </w:rPr>
      </w:r>
      <w:r>
        <w:rPr>
          <w:noProof/>
        </w:rPr>
        <w:fldChar w:fldCharType="separate"/>
      </w:r>
      <w:ins w:id="1811" w:author="Rapporteur" w:date="2024-08-29T20:23:00Z">
        <w:r>
          <w:rPr>
            <w:noProof/>
          </w:rPr>
          <w:t>154</w:t>
        </w:r>
      </w:ins>
      <w:ins w:id="1812" w:author="Rapporteur" w:date="2024-08-29T20:21:00Z">
        <w:r>
          <w:rPr>
            <w:noProof/>
          </w:rPr>
          <w:fldChar w:fldCharType="end"/>
        </w:r>
      </w:ins>
    </w:p>
    <w:p w14:paraId="65934B3B" w14:textId="6618BC66" w:rsidR="00C42A1F" w:rsidRDefault="00C42A1F">
      <w:pPr>
        <w:pStyle w:val="TOC3"/>
        <w:rPr>
          <w:ins w:id="1813" w:author="Rapporteur" w:date="2024-08-29T20:21:00Z"/>
          <w:rFonts w:asciiTheme="minorHAnsi" w:eastAsiaTheme="minorEastAsia" w:hAnsiTheme="minorHAnsi" w:cstheme="minorBidi"/>
          <w:noProof/>
          <w:kern w:val="2"/>
          <w:sz w:val="21"/>
          <w:szCs w:val="22"/>
          <w:lang w:val="en-US" w:eastAsia="zh-CN"/>
        </w:rPr>
      </w:pPr>
      <w:ins w:id="1814" w:author="Rapporteur" w:date="2024-08-29T20:21:00Z">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_Toc175855772 \h </w:instrText>
        </w:r>
      </w:ins>
      <w:r>
        <w:rPr>
          <w:noProof/>
        </w:rPr>
      </w:r>
      <w:r>
        <w:rPr>
          <w:noProof/>
        </w:rPr>
        <w:fldChar w:fldCharType="separate"/>
      </w:r>
      <w:ins w:id="1815" w:author="Rapporteur" w:date="2024-08-29T20:23:00Z">
        <w:r>
          <w:rPr>
            <w:noProof/>
          </w:rPr>
          <w:t>155</w:t>
        </w:r>
      </w:ins>
      <w:ins w:id="1816" w:author="Rapporteur" w:date="2024-08-29T20:21:00Z">
        <w:r>
          <w:rPr>
            <w:noProof/>
          </w:rPr>
          <w:fldChar w:fldCharType="end"/>
        </w:r>
      </w:ins>
    </w:p>
    <w:p w14:paraId="5EB9FCEF" w14:textId="3323E89C" w:rsidR="00C42A1F" w:rsidRDefault="00C42A1F">
      <w:pPr>
        <w:pStyle w:val="TOC3"/>
        <w:rPr>
          <w:ins w:id="1817" w:author="Rapporteur" w:date="2024-08-29T20:21:00Z"/>
          <w:rFonts w:asciiTheme="minorHAnsi" w:eastAsiaTheme="minorEastAsia" w:hAnsiTheme="minorHAnsi" w:cstheme="minorBidi"/>
          <w:noProof/>
          <w:kern w:val="2"/>
          <w:sz w:val="21"/>
          <w:szCs w:val="22"/>
          <w:lang w:val="en-US" w:eastAsia="zh-CN"/>
        </w:rPr>
      </w:pPr>
      <w:ins w:id="1818" w:author="Rapporteur" w:date="2024-08-29T20:21:00Z">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_Toc175855773 \h </w:instrText>
        </w:r>
      </w:ins>
      <w:r>
        <w:rPr>
          <w:noProof/>
        </w:rPr>
      </w:r>
      <w:r>
        <w:rPr>
          <w:noProof/>
        </w:rPr>
        <w:fldChar w:fldCharType="separate"/>
      </w:r>
      <w:ins w:id="1819" w:author="Rapporteur" w:date="2024-08-29T20:23:00Z">
        <w:r>
          <w:rPr>
            <w:noProof/>
          </w:rPr>
          <w:t>155</w:t>
        </w:r>
      </w:ins>
      <w:ins w:id="1820" w:author="Rapporteur" w:date="2024-08-29T20:21:00Z">
        <w:r>
          <w:rPr>
            <w:noProof/>
          </w:rPr>
          <w:fldChar w:fldCharType="end"/>
        </w:r>
      </w:ins>
    </w:p>
    <w:p w14:paraId="2029493F" w14:textId="1943644B" w:rsidR="00C42A1F" w:rsidRDefault="00C42A1F">
      <w:pPr>
        <w:pStyle w:val="TOC4"/>
        <w:rPr>
          <w:ins w:id="1821" w:author="Rapporteur" w:date="2024-08-29T20:21:00Z"/>
          <w:rFonts w:asciiTheme="minorHAnsi" w:eastAsiaTheme="minorEastAsia" w:hAnsiTheme="minorHAnsi" w:cstheme="minorBidi"/>
          <w:noProof/>
          <w:kern w:val="2"/>
          <w:sz w:val="21"/>
          <w:szCs w:val="22"/>
          <w:lang w:val="en-US" w:eastAsia="zh-CN"/>
        </w:rPr>
      </w:pPr>
      <w:ins w:id="1822" w:author="Rapporteur" w:date="2024-08-29T20:21:00Z">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_Toc175855774 \h </w:instrText>
        </w:r>
      </w:ins>
      <w:r>
        <w:rPr>
          <w:noProof/>
        </w:rPr>
      </w:r>
      <w:r>
        <w:rPr>
          <w:noProof/>
        </w:rPr>
        <w:fldChar w:fldCharType="separate"/>
      </w:r>
      <w:ins w:id="1823" w:author="Rapporteur" w:date="2024-08-29T20:23:00Z">
        <w:r>
          <w:rPr>
            <w:noProof/>
          </w:rPr>
          <w:t>155</w:t>
        </w:r>
      </w:ins>
      <w:ins w:id="1824" w:author="Rapporteur" w:date="2024-08-29T20:21:00Z">
        <w:r>
          <w:rPr>
            <w:noProof/>
          </w:rPr>
          <w:fldChar w:fldCharType="end"/>
        </w:r>
      </w:ins>
    </w:p>
    <w:p w14:paraId="6AEBC95B" w14:textId="758307E8" w:rsidR="00C42A1F" w:rsidRDefault="00C42A1F">
      <w:pPr>
        <w:pStyle w:val="TOC4"/>
        <w:rPr>
          <w:ins w:id="1825" w:author="Rapporteur" w:date="2024-08-29T20:21:00Z"/>
          <w:rFonts w:asciiTheme="minorHAnsi" w:eastAsiaTheme="minorEastAsia" w:hAnsiTheme="minorHAnsi" w:cstheme="minorBidi"/>
          <w:noProof/>
          <w:kern w:val="2"/>
          <w:sz w:val="21"/>
          <w:szCs w:val="22"/>
          <w:lang w:val="en-US" w:eastAsia="zh-CN"/>
        </w:rPr>
      </w:pPr>
      <w:ins w:id="1826" w:author="Rapporteur" w:date="2024-08-29T20:21:00Z">
        <w:r w:rsidRPr="00F3678B">
          <w:rPr>
            <w:noProof/>
            <w:lang w:val="en-US"/>
          </w:rPr>
          <w:t>6.4.3.2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Network Slice Optimization </w:t>
        </w:r>
        <w:r w:rsidRPr="00F3678B">
          <w:rPr>
            <w:noProof/>
            <w:lang w:val="en-US"/>
          </w:rPr>
          <w:t>Subscriptions</w:t>
        </w:r>
        <w:r>
          <w:rPr>
            <w:noProof/>
          </w:rPr>
          <w:tab/>
        </w:r>
        <w:r>
          <w:rPr>
            <w:noProof/>
          </w:rPr>
          <w:fldChar w:fldCharType="begin"/>
        </w:r>
        <w:r>
          <w:rPr>
            <w:noProof/>
          </w:rPr>
          <w:instrText xml:space="preserve"> PAGEREF _Toc175855775 \h </w:instrText>
        </w:r>
      </w:ins>
      <w:r>
        <w:rPr>
          <w:noProof/>
        </w:rPr>
      </w:r>
      <w:r>
        <w:rPr>
          <w:noProof/>
        </w:rPr>
        <w:fldChar w:fldCharType="separate"/>
      </w:r>
      <w:ins w:id="1827" w:author="Rapporteur" w:date="2024-08-29T20:23:00Z">
        <w:r>
          <w:rPr>
            <w:noProof/>
          </w:rPr>
          <w:t>156</w:t>
        </w:r>
      </w:ins>
      <w:ins w:id="1828" w:author="Rapporteur" w:date="2024-08-29T20:21:00Z">
        <w:r>
          <w:rPr>
            <w:noProof/>
          </w:rPr>
          <w:fldChar w:fldCharType="end"/>
        </w:r>
      </w:ins>
    </w:p>
    <w:p w14:paraId="72988F3B" w14:textId="697BD7DF" w:rsidR="00C42A1F" w:rsidRDefault="00C42A1F">
      <w:pPr>
        <w:pStyle w:val="TOC5"/>
        <w:rPr>
          <w:ins w:id="1829" w:author="Rapporteur" w:date="2024-08-29T20:21:00Z"/>
          <w:rFonts w:asciiTheme="minorHAnsi" w:eastAsiaTheme="minorEastAsia" w:hAnsiTheme="minorHAnsi" w:cstheme="minorBidi"/>
          <w:noProof/>
          <w:kern w:val="2"/>
          <w:sz w:val="21"/>
          <w:szCs w:val="22"/>
          <w:lang w:val="en-US" w:eastAsia="zh-CN"/>
        </w:rPr>
      </w:pPr>
      <w:ins w:id="1830" w:author="Rapporteur" w:date="2024-08-29T20:21:00Z">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_Toc175855776 \h </w:instrText>
        </w:r>
      </w:ins>
      <w:r>
        <w:rPr>
          <w:noProof/>
        </w:rPr>
      </w:r>
      <w:r>
        <w:rPr>
          <w:noProof/>
        </w:rPr>
        <w:fldChar w:fldCharType="separate"/>
      </w:r>
      <w:ins w:id="1831" w:author="Rapporteur" w:date="2024-08-29T20:23:00Z">
        <w:r>
          <w:rPr>
            <w:noProof/>
          </w:rPr>
          <w:t>156</w:t>
        </w:r>
      </w:ins>
      <w:ins w:id="1832" w:author="Rapporteur" w:date="2024-08-29T20:21:00Z">
        <w:r>
          <w:rPr>
            <w:noProof/>
          </w:rPr>
          <w:fldChar w:fldCharType="end"/>
        </w:r>
      </w:ins>
    </w:p>
    <w:p w14:paraId="61BBCF48" w14:textId="4F3D55EC" w:rsidR="00C42A1F" w:rsidRDefault="00C42A1F">
      <w:pPr>
        <w:pStyle w:val="TOC5"/>
        <w:rPr>
          <w:ins w:id="1833" w:author="Rapporteur" w:date="2024-08-29T20:21:00Z"/>
          <w:rFonts w:asciiTheme="minorHAnsi" w:eastAsiaTheme="minorEastAsia" w:hAnsiTheme="minorHAnsi" w:cstheme="minorBidi"/>
          <w:noProof/>
          <w:kern w:val="2"/>
          <w:sz w:val="21"/>
          <w:szCs w:val="22"/>
          <w:lang w:val="en-US" w:eastAsia="zh-CN"/>
        </w:rPr>
      </w:pPr>
      <w:ins w:id="1834" w:author="Rapporteur" w:date="2024-08-29T20:21:00Z">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_Toc175855777 \h </w:instrText>
        </w:r>
      </w:ins>
      <w:r>
        <w:rPr>
          <w:noProof/>
        </w:rPr>
      </w:r>
      <w:r>
        <w:rPr>
          <w:noProof/>
        </w:rPr>
        <w:fldChar w:fldCharType="separate"/>
      </w:r>
      <w:ins w:id="1835" w:author="Rapporteur" w:date="2024-08-29T20:23:00Z">
        <w:r>
          <w:rPr>
            <w:noProof/>
          </w:rPr>
          <w:t>156</w:t>
        </w:r>
      </w:ins>
      <w:ins w:id="1836" w:author="Rapporteur" w:date="2024-08-29T20:21:00Z">
        <w:r>
          <w:rPr>
            <w:noProof/>
          </w:rPr>
          <w:fldChar w:fldCharType="end"/>
        </w:r>
      </w:ins>
    </w:p>
    <w:p w14:paraId="7D0BD8F1" w14:textId="69C69AB2" w:rsidR="00C42A1F" w:rsidRDefault="00C42A1F">
      <w:pPr>
        <w:pStyle w:val="TOC5"/>
        <w:rPr>
          <w:ins w:id="1837" w:author="Rapporteur" w:date="2024-08-29T20:21:00Z"/>
          <w:rFonts w:asciiTheme="minorHAnsi" w:eastAsiaTheme="minorEastAsia" w:hAnsiTheme="minorHAnsi" w:cstheme="minorBidi"/>
          <w:noProof/>
          <w:kern w:val="2"/>
          <w:sz w:val="21"/>
          <w:szCs w:val="22"/>
          <w:lang w:val="en-US" w:eastAsia="zh-CN"/>
        </w:rPr>
      </w:pPr>
      <w:ins w:id="1838" w:author="Rapporteur" w:date="2024-08-29T20:21:00Z">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_Toc175855778 \h </w:instrText>
        </w:r>
      </w:ins>
      <w:r>
        <w:rPr>
          <w:noProof/>
        </w:rPr>
      </w:r>
      <w:r>
        <w:rPr>
          <w:noProof/>
        </w:rPr>
        <w:fldChar w:fldCharType="separate"/>
      </w:r>
      <w:ins w:id="1839" w:author="Rapporteur" w:date="2024-08-29T20:23:00Z">
        <w:r>
          <w:rPr>
            <w:noProof/>
          </w:rPr>
          <w:t>156</w:t>
        </w:r>
      </w:ins>
      <w:ins w:id="1840" w:author="Rapporteur" w:date="2024-08-29T20:21:00Z">
        <w:r>
          <w:rPr>
            <w:noProof/>
          </w:rPr>
          <w:fldChar w:fldCharType="end"/>
        </w:r>
      </w:ins>
    </w:p>
    <w:p w14:paraId="4A8E82F2" w14:textId="0970EA99" w:rsidR="00C42A1F" w:rsidRDefault="00C42A1F">
      <w:pPr>
        <w:pStyle w:val="TOC6"/>
        <w:tabs>
          <w:tab w:val="right" w:leader="dot" w:pos="9631"/>
        </w:tabs>
        <w:ind w:left="2000" w:hanging="2000"/>
        <w:rPr>
          <w:ins w:id="1841" w:author="Rapporteur" w:date="2024-08-29T20:21:00Z"/>
          <w:rFonts w:asciiTheme="minorHAnsi" w:eastAsiaTheme="minorEastAsia" w:hAnsiTheme="minorHAnsi" w:cstheme="minorBidi"/>
          <w:noProof/>
          <w:kern w:val="2"/>
          <w:sz w:val="21"/>
          <w:szCs w:val="22"/>
          <w:lang w:val="en-US" w:eastAsia="zh-CN"/>
        </w:rPr>
      </w:pPr>
      <w:ins w:id="1842" w:author="Rapporteur" w:date="2024-08-29T20:21:00Z">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_Toc175855779 \h </w:instrText>
        </w:r>
      </w:ins>
      <w:r>
        <w:rPr>
          <w:noProof/>
        </w:rPr>
      </w:r>
      <w:r>
        <w:rPr>
          <w:noProof/>
        </w:rPr>
        <w:fldChar w:fldCharType="separate"/>
      </w:r>
      <w:ins w:id="1843" w:author="Rapporteur" w:date="2024-08-29T20:23:00Z">
        <w:r>
          <w:rPr>
            <w:noProof/>
          </w:rPr>
          <w:t>156</w:t>
        </w:r>
      </w:ins>
      <w:ins w:id="1844" w:author="Rapporteur" w:date="2024-08-29T20:21:00Z">
        <w:r>
          <w:rPr>
            <w:noProof/>
          </w:rPr>
          <w:fldChar w:fldCharType="end"/>
        </w:r>
      </w:ins>
    </w:p>
    <w:p w14:paraId="58425F3F" w14:textId="4DB62905" w:rsidR="00C42A1F" w:rsidRDefault="00C42A1F">
      <w:pPr>
        <w:pStyle w:val="TOC5"/>
        <w:rPr>
          <w:ins w:id="1845" w:author="Rapporteur" w:date="2024-08-29T20:21:00Z"/>
          <w:rFonts w:asciiTheme="minorHAnsi" w:eastAsiaTheme="minorEastAsia" w:hAnsiTheme="minorHAnsi" w:cstheme="minorBidi"/>
          <w:noProof/>
          <w:kern w:val="2"/>
          <w:sz w:val="21"/>
          <w:szCs w:val="22"/>
          <w:lang w:val="en-US" w:eastAsia="zh-CN"/>
        </w:rPr>
      </w:pPr>
      <w:ins w:id="1846" w:author="Rapporteur" w:date="2024-08-29T20:21:00Z">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_Toc175855780 \h </w:instrText>
        </w:r>
      </w:ins>
      <w:r>
        <w:rPr>
          <w:noProof/>
        </w:rPr>
      </w:r>
      <w:r>
        <w:rPr>
          <w:noProof/>
        </w:rPr>
        <w:fldChar w:fldCharType="separate"/>
      </w:r>
      <w:ins w:id="1847" w:author="Rapporteur" w:date="2024-08-29T20:23:00Z">
        <w:r>
          <w:rPr>
            <w:noProof/>
          </w:rPr>
          <w:t>157</w:t>
        </w:r>
      </w:ins>
      <w:ins w:id="1848" w:author="Rapporteur" w:date="2024-08-29T20:21:00Z">
        <w:r>
          <w:rPr>
            <w:noProof/>
          </w:rPr>
          <w:fldChar w:fldCharType="end"/>
        </w:r>
      </w:ins>
    </w:p>
    <w:p w14:paraId="054CCBDB" w14:textId="27DC059C" w:rsidR="00C42A1F" w:rsidRDefault="00C42A1F">
      <w:pPr>
        <w:pStyle w:val="TOC4"/>
        <w:rPr>
          <w:ins w:id="1849" w:author="Rapporteur" w:date="2024-08-29T20:21:00Z"/>
          <w:rFonts w:asciiTheme="minorHAnsi" w:eastAsiaTheme="minorEastAsia" w:hAnsiTheme="minorHAnsi" w:cstheme="minorBidi"/>
          <w:noProof/>
          <w:kern w:val="2"/>
          <w:sz w:val="21"/>
          <w:szCs w:val="22"/>
          <w:lang w:val="en-US" w:eastAsia="zh-CN"/>
        </w:rPr>
      </w:pPr>
      <w:ins w:id="1850" w:author="Rapporteur" w:date="2024-08-29T20:21:00Z">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_Toc175855781 \h </w:instrText>
        </w:r>
      </w:ins>
      <w:r>
        <w:rPr>
          <w:noProof/>
        </w:rPr>
      </w:r>
      <w:r>
        <w:rPr>
          <w:noProof/>
        </w:rPr>
        <w:fldChar w:fldCharType="separate"/>
      </w:r>
      <w:ins w:id="1851" w:author="Rapporteur" w:date="2024-08-29T20:23:00Z">
        <w:r>
          <w:rPr>
            <w:noProof/>
          </w:rPr>
          <w:t>157</w:t>
        </w:r>
      </w:ins>
      <w:ins w:id="1852" w:author="Rapporteur" w:date="2024-08-29T20:21:00Z">
        <w:r>
          <w:rPr>
            <w:noProof/>
          </w:rPr>
          <w:fldChar w:fldCharType="end"/>
        </w:r>
      </w:ins>
    </w:p>
    <w:p w14:paraId="6E354D79" w14:textId="16AA2AD3" w:rsidR="00C42A1F" w:rsidRDefault="00C42A1F">
      <w:pPr>
        <w:pStyle w:val="TOC5"/>
        <w:rPr>
          <w:ins w:id="1853" w:author="Rapporteur" w:date="2024-08-29T20:21:00Z"/>
          <w:rFonts w:asciiTheme="minorHAnsi" w:eastAsiaTheme="minorEastAsia" w:hAnsiTheme="minorHAnsi" w:cstheme="minorBidi"/>
          <w:noProof/>
          <w:kern w:val="2"/>
          <w:sz w:val="21"/>
          <w:szCs w:val="22"/>
          <w:lang w:val="en-US" w:eastAsia="zh-CN"/>
        </w:rPr>
      </w:pPr>
      <w:ins w:id="1854" w:author="Rapporteur" w:date="2024-08-29T20:21:00Z">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_Toc175855782 \h </w:instrText>
        </w:r>
      </w:ins>
      <w:r>
        <w:rPr>
          <w:noProof/>
        </w:rPr>
      </w:r>
      <w:r>
        <w:rPr>
          <w:noProof/>
        </w:rPr>
        <w:fldChar w:fldCharType="separate"/>
      </w:r>
      <w:ins w:id="1855" w:author="Rapporteur" w:date="2024-08-29T20:23:00Z">
        <w:r>
          <w:rPr>
            <w:noProof/>
          </w:rPr>
          <w:t>157</w:t>
        </w:r>
      </w:ins>
      <w:ins w:id="1856" w:author="Rapporteur" w:date="2024-08-29T20:21:00Z">
        <w:r>
          <w:rPr>
            <w:noProof/>
          </w:rPr>
          <w:fldChar w:fldCharType="end"/>
        </w:r>
      </w:ins>
    </w:p>
    <w:p w14:paraId="0DEA0EA6" w14:textId="0E763439" w:rsidR="00C42A1F" w:rsidRDefault="00C42A1F">
      <w:pPr>
        <w:pStyle w:val="TOC5"/>
        <w:rPr>
          <w:ins w:id="1857" w:author="Rapporteur" w:date="2024-08-29T20:21:00Z"/>
          <w:rFonts w:asciiTheme="minorHAnsi" w:eastAsiaTheme="minorEastAsia" w:hAnsiTheme="minorHAnsi" w:cstheme="minorBidi"/>
          <w:noProof/>
          <w:kern w:val="2"/>
          <w:sz w:val="21"/>
          <w:szCs w:val="22"/>
          <w:lang w:val="en-US" w:eastAsia="zh-CN"/>
        </w:rPr>
      </w:pPr>
      <w:ins w:id="1858" w:author="Rapporteur" w:date="2024-08-29T20:21:00Z">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_Toc175855783 \h </w:instrText>
        </w:r>
      </w:ins>
      <w:r>
        <w:rPr>
          <w:noProof/>
        </w:rPr>
      </w:r>
      <w:r>
        <w:rPr>
          <w:noProof/>
        </w:rPr>
        <w:fldChar w:fldCharType="separate"/>
      </w:r>
      <w:ins w:id="1859" w:author="Rapporteur" w:date="2024-08-29T20:23:00Z">
        <w:r>
          <w:rPr>
            <w:noProof/>
          </w:rPr>
          <w:t>157</w:t>
        </w:r>
      </w:ins>
      <w:ins w:id="1860" w:author="Rapporteur" w:date="2024-08-29T20:21:00Z">
        <w:r>
          <w:rPr>
            <w:noProof/>
          </w:rPr>
          <w:fldChar w:fldCharType="end"/>
        </w:r>
      </w:ins>
    </w:p>
    <w:p w14:paraId="6740BB29" w14:textId="62828FD5" w:rsidR="00C42A1F" w:rsidRDefault="00C42A1F">
      <w:pPr>
        <w:pStyle w:val="TOC5"/>
        <w:rPr>
          <w:ins w:id="1861" w:author="Rapporteur" w:date="2024-08-29T20:21:00Z"/>
          <w:rFonts w:asciiTheme="minorHAnsi" w:eastAsiaTheme="minorEastAsia" w:hAnsiTheme="minorHAnsi" w:cstheme="minorBidi"/>
          <w:noProof/>
          <w:kern w:val="2"/>
          <w:sz w:val="21"/>
          <w:szCs w:val="22"/>
          <w:lang w:val="en-US" w:eastAsia="zh-CN"/>
        </w:rPr>
      </w:pPr>
      <w:ins w:id="1862" w:author="Rapporteur" w:date="2024-08-29T20:21:00Z">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_Toc175855784 \h </w:instrText>
        </w:r>
      </w:ins>
      <w:r>
        <w:rPr>
          <w:noProof/>
        </w:rPr>
      </w:r>
      <w:r>
        <w:rPr>
          <w:noProof/>
        </w:rPr>
        <w:fldChar w:fldCharType="separate"/>
      </w:r>
      <w:ins w:id="1863" w:author="Rapporteur" w:date="2024-08-29T20:23:00Z">
        <w:r>
          <w:rPr>
            <w:noProof/>
          </w:rPr>
          <w:t>157</w:t>
        </w:r>
      </w:ins>
      <w:ins w:id="1864" w:author="Rapporteur" w:date="2024-08-29T20:21:00Z">
        <w:r>
          <w:rPr>
            <w:noProof/>
          </w:rPr>
          <w:fldChar w:fldCharType="end"/>
        </w:r>
      </w:ins>
    </w:p>
    <w:p w14:paraId="39591153" w14:textId="198FD169" w:rsidR="00C42A1F" w:rsidRDefault="00C42A1F">
      <w:pPr>
        <w:pStyle w:val="TOC6"/>
        <w:tabs>
          <w:tab w:val="right" w:leader="dot" w:pos="9631"/>
        </w:tabs>
        <w:ind w:left="2000" w:hanging="2000"/>
        <w:rPr>
          <w:ins w:id="1865" w:author="Rapporteur" w:date="2024-08-29T20:21:00Z"/>
          <w:rFonts w:asciiTheme="minorHAnsi" w:eastAsiaTheme="minorEastAsia" w:hAnsiTheme="minorHAnsi" w:cstheme="minorBidi"/>
          <w:noProof/>
          <w:kern w:val="2"/>
          <w:sz w:val="21"/>
          <w:szCs w:val="22"/>
          <w:lang w:val="en-US" w:eastAsia="zh-CN"/>
        </w:rPr>
      </w:pPr>
      <w:ins w:id="1866" w:author="Rapporteur" w:date="2024-08-29T20:21:00Z">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_Toc175855785 \h </w:instrText>
        </w:r>
      </w:ins>
      <w:r>
        <w:rPr>
          <w:noProof/>
        </w:rPr>
      </w:r>
      <w:r>
        <w:rPr>
          <w:noProof/>
        </w:rPr>
        <w:fldChar w:fldCharType="separate"/>
      </w:r>
      <w:ins w:id="1867" w:author="Rapporteur" w:date="2024-08-29T20:23:00Z">
        <w:r>
          <w:rPr>
            <w:noProof/>
          </w:rPr>
          <w:t>157</w:t>
        </w:r>
      </w:ins>
      <w:ins w:id="1868" w:author="Rapporteur" w:date="2024-08-29T20:21:00Z">
        <w:r>
          <w:rPr>
            <w:noProof/>
          </w:rPr>
          <w:fldChar w:fldCharType="end"/>
        </w:r>
      </w:ins>
    </w:p>
    <w:p w14:paraId="28FA798A" w14:textId="471329CE" w:rsidR="00C42A1F" w:rsidRDefault="00C42A1F">
      <w:pPr>
        <w:pStyle w:val="TOC6"/>
        <w:tabs>
          <w:tab w:val="right" w:leader="dot" w:pos="9631"/>
        </w:tabs>
        <w:ind w:left="2000" w:hanging="2000"/>
        <w:rPr>
          <w:ins w:id="1869" w:author="Rapporteur" w:date="2024-08-29T20:21:00Z"/>
          <w:rFonts w:asciiTheme="minorHAnsi" w:eastAsiaTheme="minorEastAsia" w:hAnsiTheme="minorHAnsi" w:cstheme="minorBidi"/>
          <w:noProof/>
          <w:kern w:val="2"/>
          <w:sz w:val="21"/>
          <w:szCs w:val="22"/>
          <w:lang w:val="en-US" w:eastAsia="zh-CN"/>
        </w:rPr>
      </w:pPr>
      <w:ins w:id="1870" w:author="Rapporteur" w:date="2024-08-29T20:21:00Z">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_Toc175855786 \h </w:instrText>
        </w:r>
      </w:ins>
      <w:r>
        <w:rPr>
          <w:noProof/>
        </w:rPr>
      </w:r>
      <w:r>
        <w:rPr>
          <w:noProof/>
        </w:rPr>
        <w:fldChar w:fldCharType="separate"/>
      </w:r>
      <w:ins w:id="1871" w:author="Rapporteur" w:date="2024-08-29T20:23:00Z">
        <w:r>
          <w:rPr>
            <w:noProof/>
          </w:rPr>
          <w:t>158</w:t>
        </w:r>
      </w:ins>
      <w:ins w:id="1872" w:author="Rapporteur" w:date="2024-08-29T20:21:00Z">
        <w:r>
          <w:rPr>
            <w:noProof/>
          </w:rPr>
          <w:fldChar w:fldCharType="end"/>
        </w:r>
      </w:ins>
    </w:p>
    <w:p w14:paraId="2C157B8D" w14:textId="23D2230B" w:rsidR="00C42A1F" w:rsidRDefault="00C42A1F">
      <w:pPr>
        <w:pStyle w:val="TOC6"/>
        <w:tabs>
          <w:tab w:val="right" w:leader="dot" w:pos="9631"/>
        </w:tabs>
        <w:ind w:left="2000" w:hanging="2000"/>
        <w:rPr>
          <w:ins w:id="1873" w:author="Rapporteur" w:date="2024-08-29T20:21:00Z"/>
          <w:rFonts w:asciiTheme="minorHAnsi" w:eastAsiaTheme="minorEastAsia" w:hAnsiTheme="minorHAnsi" w:cstheme="minorBidi"/>
          <w:noProof/>
          <w:kern w:val="2"/>
          <w:sz w:val="21"/>
          <w:szCs w:val="22"/>
          <w:lang w:val="en-US" w:eastAsia="zh-CN"/>
        </w:rPr>
      </w:pPr>
      <w:ins w:id="1874" w:author="Rapporteur" w:date="2024-08-29T20:21:00Z">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_Toc175855787 \h </w:instrText>
        </w:r>
      </w:ins>
      <w:r>
        <w:rPr>
          <w:noProof/>
        </w:rPr>
      </w:r>
      <w:r>
        <w:rPr>
          <w:noProof/>
        </w:rPr>
        <w:fldChar w:fldCharType="separate"/>
      </w:r>
      <w:ins w:id="1875" w:author="Rapporteur" w:date="2024-08-29T20:23:00Z">
        <w:r>
          <w:rPr>
            <w:noProof/>
          </w:rPr>
          <w:t>159</w:t>
        </w:r>
      </w:ins>
      <w:ins w:id="1876" w:author="Rapporteur" w:date="2024-08-29T20:21:00Z">
        <w:r>
          <w:rPr>
            <w:noProof/>
          </w:rPr>
          <w:fldChar w:fldCharType="end"/>
        </w:r>
      </w:ins>
    </w:p>
    <w:p w14:paraId="4F319096" w14:textId="3633C775" w:rsidR="00C42A1F" w:rsidRDefault="00C42A1F">
      <w:pPr>
        <w:pStyle w:val="TOC6"/>
        <w:tabs>
          <w:tab w:val="right" w:leader="dot" w:pos="9631"/>
        </w:tabs>
        <w:ind w:left="2000" w:hanging="2000"/>
        <w:rPr>
          <w:ins w:id="1877" w:author="Rapporteur" w:date="2024-08-29T20:21:00Z"/>
          <w:rFonts w:asciiTheme="minorHAnsi" w:eastAsiaTheme="minorEastAsia" w:hAnsiTheme="minorHAnsi" w:cstheme="minorBidi"/>
          <w:noProof/>
          <w:kern w:val="2"/>
          <w:sz w:val="21"/>
          <w:szCs w:val="22"/>
          <w:lang w:val="en-US" w:eastAsia="zh-CN"/>
        </w:rPr>
      </w:pPr>
      <w:ins w:id="1878" w:author="Rapporteur" w:date="2024-08-29T20:21:00Z">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_Toc175855788 \h </w:instrText>
        </w:r>
      </w:ins>
      <w:r>
        <w:rPr>
          <w:noProof/>
        </w:rPr>
      </w:r>
      <w:r>
        <w:rPr>
          <w:noProof/>
        </w:rPr>
        <w:fldChar w:fldCharType="separate"/>
      </w:r>
      <w:ins w:id="1879" w:author="Rapporteur" w:date="2024-08-29T20:23:00Z">
        <w:r>
          <w:rPr>
            <w:noProof/>
          </w:rPr>
          <w:t>160</w:t>
        </w:r>
      </w:ins>
      <w:ins w:id="1880" w:author="Rapporteur" w:date="2024-08-29T20:21:00Z">
        <w:r>
          <w:rPr>
            <w:noProof/>
          </w:rPr>
          <w:fldChar w:fldCharType="end"/>
        </w:r>
      </w:ins>
    </w:p>
    <w:p w14:paraId="3B84A575" w14:textId="2A619CA1" w:rsidR="00C42A1F" w:rsidRDefault="00C42A1F">
      <w:pPr>
        <w:pStyle w:val="TOC5"/>
        <w:rPr>
          <w:ins w:id="1881" w:author="Rapporteur" w:date="2024-08-29T20:21:00Z"/>
          <w:rFonts w:asciiTheme="minorHAnsi" w:eastAsiaTheme="minorEastAsia" w:hAnsiTheme="minorHAnsi" w:cstheme="minorBidi"/>
          <w:noProof/>
          <w:kern w:val="2"/>
          <w:sz w:val="21"/>
          <w:szCs w:val="22"/>
          <w:lang w:val="en-US" w:eastAsia="zh-CN"/>
        </w:rPr>
      </w:pPr>
      <w:ins w:id="1882" w:author="Rapporteur" w:date="2024-08-29T20:21:00Z">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_Toc175855789 \h </w:instrText>
        </w:r>
      </w:ins>
      <w:r>
        <w:rPr>
          <w:noProof/>
        </w:rPr>
      </w:r>
      <w:r>
        <w:rPr>
          <w:noProof/>
        </w:rPr>
        <w:fldChar w:fldCharType="separate"/>
      </w:r>
      <w:ins w:id="1883" w:author="Rapporteur" w:date="2024-08-29T20:23:00Z">
        <w:r>
          <w:rPr>
            <w:noProof/>
          </w:rPr>
          <w:t>161</w:t>
        </w:r>
      </w:ins>
      <w:ins w:id="1884" w:author="Rapporteur" w:date="2024-08-29T20:21:00Z">
        <w:r>
          <w:rPr>
            <w:noProof/>
          </w:rPr>
          <w:fldChar w:fldCharType="end"/>
        </w:r>
      </w:ins>
    </w:p>
    <w:p w14:paraId="6ACC409C" w14:textId="1F6F3820" w:rsidR="00C42A1F" w:rsidRDefault="00C42A1F">
      <w:pPr>
        <w:pStyle w:val="TOC3"/>
        <w:rPr>
          <w:ins w:id="1885" w:author="Rapporteur" w:date="2024-08-29T20:21:00Z"/>
          <w:rFonts w:asciiTheme="minorHAnsi" w:eastAsiaTheme="minorEastAsia" w:hAnsiTheme="minorHAnsi" w:cstheme="minorBidi"/>
          <w:noProof/>
          <w:kern w:val="2"/>
          <w:sz w:val="21"/>
          <w:szCs w:val="22"/>
          <w:lang w:val="en-US" w:eastAsia="zh-CN"/>
        </w:rPr>
      </w:pPr>
      <w:ins w:id="1886" w:author="Rapporteur" w:date="2024-08-29T20:21:00Z">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_Toc175855790 \h </w:instrText>
        </w:r>
      </w:ins>
      <w:r>
        <w:rPr>
          <w:noProof/>
        </w:rPr>
      </w:r>
      <w:r>
        <w:rPr>
          <w:noProof/>
        </w:rPr>
        <w:fldChar w:fldCharType="separate"/>
      </w:r>
      <w:ins w:id="1887" w:author="Rapporteur" w:date="2024-08-29T20:23:00Z">
        <w:r>
          <w:rPr>
            <w:noProof/>
          </w:rPr>
          <w:t>161</w:t>
        </w:r>
      </w:ins>
      <w:ins w:id="1888" w:author="Rapporteur" w:date="2024-08-29T20:21:00Z">
        <w:r>
          <w:rPr>
            <w:noProof/>
          </w:rPr>
          <w:fldChar w:fldCharType="end"/>
        </w:r>
      </w:ins>
    </w:p>
    <w:p w14:paraId="38D788F9" w14:textId="02816940" w:rsidR="00C42A1F" w:rsidRDefault="00C42A1F">
      <w:pPr>
        <w:pStyle w:val="TOC3"/>
        <w:rPr>
          <w:ins w:id="1889" w:author="Rapporteur" w:date="2024-08-29T20:21:00Z"/>
          <w:rFonts w:asciiTheme="minorHAnsi" w:eastAsiaTheme="minorEastAsia" w:hAnsiTheme="minorHAnsi" w:cstheme="minorBidi"/>
          <w:noProof/>
          <w:kern w:val="2"/>
          <w:sz w:val="21"/>
          <w:szCs w:val="22"/>
          <w:lang w:val="en-US" w:eastAsia="zh-CN"/>
        </w:rPr>
      </w:pPr>
      <w:ins w:id="1890" w:author="Rapporteur" w:date="2024-08-29T20:21:00Z">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_Toc175855791 \h </w:instrText>
        </w:r>
      </w:ins>
      <w:r>
        <w:rPr>
          <w:noProof/>
        </w:rPr>
      </w:r>
      <w:r>
        <w:rPr>
          <w:noProof/>
        </w:rPr>
        <w:fldChar w:fldCharType="separate"/>
      </w:r>
      <w:ins w:id="1891" w:author="Rapporteur" w:date="2024-08-29T20:23:00Z">
        <w:r>
          <w:rPr>
            <w:noProof/>
          </w:rPr>
          <w:t>161</w:t>
        </w:r>
      </w:ins>
      <w:ins w:id="1892" w:author="Rapporteur" w:date="2024-08-29T20:21:00Z">
        <w:r>
          <w:rPr>
            <w:noProof/>
          </w:rPr>
          <w:fldChar w:fldCharType="end"/>
        </w:r>
      </w:ins>
    </w:p>
    <w:p w14:paraId="3FAE8C4D" w14:textId="5B46ACA1" w:rsidR="00C42A1F" w:rsidRDefault="00C42A1F">
      <w:pPr>
        <w:pStyle w:val="TOC4"/>
        <w:rPr>
          <w:ins w:id="1893" w:author="Rapporteur" w:date="2024-08-29T20:21:00Z"/>
          <w:rFonts w:asciiTheme="minorHAnsi" w:eastAsiaTheme="minorEastAsia" w:hAnsiTheme="minorHAnsi" w:cstheme="minorBidi"/>
          <w:noProof/>
          <w:kern w:val="2"/>
          <w:sz w:val="21"/>
          <w:szCs w:val="22"/>
          <w:lang w:val="en-US" w:eastAsia="zh-CN"/>
        </w:rPr>
      </w:pPr>
      <w:ins w:id="1894" w:author="Rapporteur" w:date="2024-08-29T20:21:00Z">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_Toc175855792 \h </w:instrText>
        </w:r>
      </w:ins>
      <w:r>
        <w:rPr>
          <w:noProof/>
        </w:rPr>
      </w:r>
      <w:r>
        <w:rPr>
          <w:noProof/>
        </w:rPr>
        <w:fldChar w:fldCharType="separate"/>
      </w:r>
      <w:ins w:id="1895" w:author="Rapporteur" w:date="2024-08-29T20:23:00Z">
        <w:r>
          <w:rPr>
            <w:noProof/>
          </w:rPr>
          <w:t>161</w:t>
        </w:r>
      </w:ins>
      <w:ins w:id="1896" w:author="Rapporteur" w:date="2024-08-29T20:21:00Z">
        <w:r>
          <w:rPr>
            <w:noProof/>
          </w:rPr>
          <w:fldChar w:fldCharType="end"/>
        </w:r>
      </w:ins>
    </w:p>
    <w:p w14:paraId="264949A1" w14:textId="690CD39B" w:rsidR="00C42A1F" w:rsidRDefault="00C42A1F">
      <w:pPr>
        <w:pStyle w:val="TOC4"/>
        <w:rPr>
          <w:ins w:id="1897" w:author="Rapporteur" w:date="2024-08-29T20:21:00Z"/>
          <w:rFonts w:asciiTheme="minorHAnsi" w:eastAsiaTheme="minorEastAsia" w:hAnsiTheme="minorHAnsi" w:cstheme="minorBidi"/>
          <w:noProof/>
          <w:kern w:val="2"/>
          <w:sz w:val="21"/>
          <w:szCs w:val="22"/>
          <w:lang w:val="en-US" w:eastAsia="zh-CN"/>
        </w:rPr>
      </w:pPr>
      <w:ins w:id="1898" w:author="Rapporteur" w:date="2024-08-29T20:21:00Z">
        <w:r>
          <w:rPr>
            <w:noProof/>
          </w:rPr>
          <w:t>6.4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_Toc175855793 \h </w:instrText>
        </w:r>
      </w:ins>
      <w:r>
        <w:rPr>
          <w:noProof/>
        </w:rPr>
      </w:r>
      <w:r>
        <w:rPr>
          <w:noProof/>
        </w:rPr>
        <w:fldChar w:fldCharType="separate"/>
      </w:r>
      <w:ins w:id="1899" w:author="Rapporteur" w:date="2024-08-29T20:23:00Z">
        <w:r>
          <w:rPr>
            <w:noProof/>
          </w:rPr>
          <w:t>162</w:t>
        </w:r>
      </w:ins>
      <w:ins w:id="1900" w:author="Rapporteur" w:date="2024-08-29T20:21:00Z">
        <w:r>
          <w:rPr>
            <w:noProof/>
          </w:rPr>
          <w:fldChar w:fldCharType="end"/>
        </w:r>
      </w:ins>
    </w:p>
    <w:p w14:paraId="649A6F4A" w14:textId="4867FC92" w:rsidR="00C42A1F" w:rsidRDefault="00C42A1F">
      <w:pPr>
        <w:pStyle w:val="TOC5"/>
        <w:rPr>
          <w:ins w:id="1901" w:author="Rapporteur" w:date="2024-08-29T20:21:00Z"/>
          <w:rFonts w:asciiTheme="minorHAnsi" w:eastAsiaTheme="minorEastAsia" w:hAnsiTheme="minorHAnsi" w:cstheme="minorBidi"/>
          <w:noProof/>
          <w:kern w:val="2"/>
          <w:sz w:val="21"/>
          <w:szCs w:val="22"/>
          <w:lang w:val="en-US" w:eastAsia="zh-CN"/>
        </w:rPr>
      </w:pPr>
      <w:ins w:id="1902" w:author="Rapporteur" w:date="2024-08-29T20:21:00Z">
        <w:r>
          <w:rPr>
            <w:noProof/>
          </w:rPr>
          <w:t>6.4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_Toc175855794 \h </w:instrText>
        </w:r>
      </w:ins>
      <w:r>
        <w:rPr>
          <w:noProof/>
        </w:rPr>
      </w:r>
      <w:r>
        <w:rPr>
          <w:noProof/>
        </w:rPr>
        <w:fldChar w:fldCharType="separate"/>
      </w:r>
      <w:ins w:id="1903" w:author="Rapporteur" w:date="2024-08-29T20:23:00Z">
        <w:r>
          <w:rPr>
            <w:noProof/>
          </w:rPr>
          <w:t>162</w:t>
        </w:r>
      </w:ins>
      <w:ins w:id="1904" w:author="Rapporteur" w:date="2024-08-29T20:21:00Z">
        <w:r>
          <w:rPr>
            <w:noProof/>
          </w:rPr>
          <w:fldChar w:fldCharType="end"/>
        </w:r>
      </w:ins>
    </w:p>
    <w:p w14:paraId="13AC66DE" w14:textId="6BD967C9" w:rsidR="00C42A1F" w:rsidRDefault="00C42A1F">
      <w:pPr>
        <w:pStyle w:val="TOC5"/>
        <w:rPr>
          <w:ins w:id="1905" w:author="Rapporteur" w:date="2024-08-29T20:21:00Z"/>
          <w:rFonts w:asciiTheme="minorHAnsi" w:eastAsiaTheme="minorEastAsia" w:hAnsiTheme="minorHAnsi" w:cstheme="minorBidi"/>
          <w:noProof/>
          <w:kern w:val="2"/>
          <w:sz w:val="21"/>
          <w:szCs w:val="22"/>
          <w:lang w:val="en-US" w:eastAsia="zh-CN"/>
        </w:rPr>
      </w:pPr>
      <w:ins w:id="1906" w:author="Rapporteur" w:date="2024-08-29T20:21:00Z">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_Toc175855795 \h </w:instrText>
        </w:r>
      </w:ins>
      <w:r>
        <w:rPr>
          <w:noProof/>
        </w:rPr>
      </w:r>
      <w:r>
        <w:rPr>
          <w:noProof/>
        </w:rPr>
        <w:fldChar w:fldCharType="separate"/>
      </w:r>
      <w:ins w:id="1907" w:author="Rapporteur" w:date="2024-08-29T20:23:00Z">
        <w:r>
          <w:rPr>
            <w:noProof/>
          </w:rPr>
          <w:t>162</w:t>
        </w:r>
      </w:ins>
      <w:ins w:id="1908" w:author="Rapporteur" w:date="2024-08-29T20:21:00Z">
        <w:r>
          <w:rPr>
            <w:noProof/>
          </w:rPr>
          <w:fldChar w:fldCharType="end"/>
        </w:r>
      </w:ins>
    </w:p>
    <w:p w14:paraId="57F30539" w14:textId="3E8AB7D2" w:rsidR="00C42A1F" w:rsidRDefault="00C42A1F">
      <w:pPr>
        <w:pStyle w:val="TOC5"/>
        <w:rPr>
          <w:ins w:id="1909" w:author="Rapporteur" w:date="2024-08-29T20:21:00Z"/>
          <w:rFonts w:asciiTheme="minorHAnsi" w:eastAsiaTheme="minorEastAsia" w:hAnsiTheme="minorHAnsi" w:cstheme="minorBidi"/>
          <w:noProof/>
          <w:kern w:val="2"/>
          <w:sz w:val="21"/>
          <w:szCs w:val="22"/>
          <w:lang w:val="en-US" w:eastAsia="zh-CN"/>
        </w:rPr>
      </w:pPr>
      <w:ins w:id="1910" w:author="Rapporteur" w:date="2024-08-29T20:21:00Z">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_Toc175855796 \h </w:instrText>
        </w:r>
      </w:ins>
      <w:r>
        <w:rPr>
          <w:noProof/>
        </w:rPr>
      </w:r>
      <w:r>
        <w:rPr>
          <w:noProof/>
        </w:rPr>
        <w:fldChar w:fldCharType="separate"/>
      </w:r>
      <w:ins w:id="1911" w:author="Rapporteur" w:date="2024-08-29T20:23:00Z">
        <w:r>
          <w:rPr>
            <w:noProof/>
          </w:rPr>
          <w:t>162</w:t>
        </w:r>
      </w:ins>
      <w:ins w:id="1912" w:author="Rapporteur" w:date="2024-08-29T20:21:00Z">
        <w:r>
          <w:rPr>
            <w:noProof/>
          </w:rPr>
          <w:fldChar w:fldCharType="end"/>
        </w:r>
      </w:ins>
    </w:p>
    <w:p w14:paraId="211C4CDA" w14:textId="0D36FFC2" w:rsidR="00C42A1F" w:rsidRDefault="00C42A1F">
      <w:pPr>
        <w:pStyle w:val="TOC6"/>
        <w:tabs>
          <w:tab w:val="right" w:leader="dot" w:pos="9631"/>
        </w:tabs>
        <w:ind w:left="2000" w:hanging="2000"/>
        <w:rPr>
          <w:ins w:id="1913" w:author="Rapporteur" w:date="2024-08-29T20:21:00Z"/>
          <w:rFonts w:asciiTheme="minorHAnsi" w:eastAsiaTheme="minorEastAsia" w:hAnsiTheme="minorHAnsi" w:cstheme="minorBidi"/>
          <w:noProof/>
          <w:kern w:val="2"/>
          <w:sz w:val="21"/>
          <w:szCs w:val="22"/>
          <w:lang w:val="en-US" w:eastAsia="zh-CN"/>
        </w:rPr>
      </w:pPr>
      <w:ins w:id="1914" w:author="Rapporteur" w:date="2024-08-29T20:21:00Z">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_Toc175855797 \h </w:instrText>
        </w:r>
      </w:ins>
      <w:r>
        <w:rPr>
          <w:noProof/>
        </w:rPr>
      </w:r>
      <w:r>
        <w:rPr>
          <w:noProof/>
        </w:rPr>
        <w:fldChar w:fldCharType="separate"/>
      </w:r>
      <w:ins w:id="1915" w:author="Rapporteur" w:date="2024-08-29T20:23:00Z">
        <w:r>
          <w:rPr>
            <w:noProof/>
          </w:rPr>
          <w:t>162</w:t>
        </w:r>
      </w:ins>
      <w:ins w:id="1916" w:author="Rapporteur" w:date="2024-08-29T20:21:00Z">
        <w:r>
          <w:rPr>
            <w:noProof/>
          </w:rPr>
          <w:fldChar w:fldCharType="end"/>
        </w:r>
      </w:ins>
    </w:p>
    <w:p w14:paraId="55BD054F" w14:textId="2ABE1E41" w:rsidR="00C42A1F" w:rsidRDefault="00C42A1F">
      <w:pPr>
        <w:pStyle w:val="TOC3"/>
        <w:rPr>
          <w:ins w:id="1917" w:author="Rapporteur" w:date="2024-08-29T20:21:00Z"/>
          <w:rFonts w:asciiTheme="minorHAnsi" w:eastAsiaTheme="minorEastAsia" w:hAnsiTheme="minorHAnsi" w:cstheme="minorBidi"/>
          <w:noProof/>
          <w:kern w:val="2"/>
          <w:sz w:val="21"/>
          <w:szCs w:val="22"/>
          <w:lang w:val="en-US" w:eastAsia="zh-CN"/>
        </w:rPr>
      </w:pPr>
      <w:ins w:id="1918" w:author="Rapporteur" w:date="2024-08-29T20:21:00Z">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_Toc175855798 \h </w:instrText>
        </w:r>
      </w:ins>
      <w:r>
        <w:rPr>
          <w:noProof/>
        </w:rPr>
      </w:r>
      <w:r>
        <w:rPr>
          <w:noProof/>
        </w:rPr>
        <w:fldChar w:fldCharType="separate"/>
      </w:r>
      <w:ins w:id="1919" w:author="Rapporteur" w:date="2024-08-29T20:23:00Z">
        <w:r>
          <w:rPr>
            <w:noProof/>
          </w:rPr>
          <w:t>163</w:t>
        </w:r>
      </w:ins>
      <w:ins w:id="1920" w:author="Rapporteur" w:date="2024-08-29T20:21:00Z">
        <w:r>
          <w:rPr>
            <w:noProof/>
          </w:rPr>
          <w:fldChar w:fldCharType="end"/>
        </w:r>
      </w:ins>
    </w:p>
    <w:p w14:paraId="4F8197CB" w14:textId="5AC3E8E1" w:rsidR="00C42A1F" w:rsidRDefault="00C42A1F">
      <w:pPr>
        <w:pStyle w:val="TOC4"/>
        <w:rPr>
          <w:ins w:id="1921" w:author="Rapporteur" w:date="2024-08-29T20:21:00Z"/>
          <w:rFonts w:asciiTheme="minorHAnsi" w:eastAsiaTheme="minorEastAsia" w:hAnsiTheme="minorHAnsi" w:cstheme="minorBidi"/>
          <w:noProof/>
          <w:kern w:val="2"/>
          <w:sz w:val="21"/>
          <w:szCs w:val="22"/>
          <w:lang w:val="en-US" w:eastAsia="zh-CN"/>
        </w:rPr>
      </w:pPr>
      <w:ins w:id="1922" w:author="Rapporteur" w:date="2024-08-29T20:21:00Z">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_Toc175855799 \h </w:instrText>
        </w:r>
      </w:ins>
      <w:r>
        <w:rPr>
          <w:noProof/>
        </w:rPr>
      </w:r>
      <w:r>
        <w:rPr>
          <w:noProof/>
        </w:rPr>
        <w:fldChar w:fldCharType="separate"/>
      </w:r>
      <w:ins w:id="1923" w:author="Rapporteur" w:date="2024-08-29T20:23:00Z">
        <w:r>
          <w:rPr>
            <w:noProof/>
          </w:rPr>
          <w:t>163</w:t>
        </w:r>
      </w:ins>
      <w:ins w:id="1924" w:author="Rapporteur" w:date="2024-08-29T20:21:00Z">
        <w:r>
          <w:rPr>
            <w:noProof/>
          </w:rPr>
          <w:fldChar w:fldCharType="end"/>
        </w:r>
      </w:ins>
    </w:p>
    <w:p w14:paraId="39A91665" w14:textId="13A3F8B8" w:rsidR="00C42A1F" w:rsidRDefault="00C42A1F">
      <w:pPr>
        <w:pStyle w:val="TOC4"/>
        <w:rPr>
          <w:ins w:id="1925" w:author="Rapporteur" w:date="2024-08-29T20:21:00Z"/>
          <w:rFonts w:asciiTheme="minorHAnsi" w:eastAsiaTheme="minorEastAsia" w:hAnsiTheme="minorHAnsi" w:cstheme="minorBidi"/>
          <w:noProof/>
          <w:kern w:val="2"/>
          <w:sz w:val="21"/>
          <w:szCs w:val="22"/>
          <w:lang w:val="en-US" w:eastAsia="zh-CN"/>
        </w:rPr>
      </w:pPr>
      <w:ins w:id="1926" w:author="Rapporteur" w:date="2024-08-29T20:21:00Z">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_Toc175855800 \h </w:instrText>
        </w:r>
      </w:ins>
      <w:r>
        <w:rPr>
          <w:noProof/>
        </w:rPr>
      </w:r>
      <w:r>
        <w:rPr>
          <w:noProof/>
        </w:rPr>
        <w:fldChar w:fldCharType="separate"/>
      </w:r>
      <w:ins w:id="1927" w:author="Rapporteur" w:date="2024-08-29T20:23:00Z">
        <w:r>
          <w:rPr>
            <w:noProof/>
          </w:rPr>
          <w:t>164</w:t>
        </w:r>
      </w:ins>
      <w:ins w:id="1928" w:author="Rapporteur" w:date="2024-08-29T20:21:00Z">
        <w:r>
          <w:rPr>
            <w:noProof/>
          </w:rPr>
          <w:fldChar w:fldCharType="end"/>
        </w:r>
      </w:ins>
    </w:p>
    <w:p w14:paraId="26CCFDC1" w14:textId="7B0C6D68" w:rsidR="00C42A1F" w:rsidRDefault="00C42A1F">
      <w:pPr>
        <w:pStyle w:val="TOC5"/>
        <w:rPr>
          <w:ins w:id="1929" w:author="Rapporteur" w:date="2024-08-29T20:21:00Z"/>
          <w:rFonts w:asciiTheme="minorHAnsi" w:eastAsiaTheme="minorEastAsia" w:hAnsiTheme="minorHAnsi" w:cstheme="minorBidi"/>
          <w:noProof/>
          <w:kern w:val="2"/>
          <w:sz w:val="21"/>
          <w:szCs w:val="22"/>
          <w:lang w:val="en-US" w:eastAsia="zh-CN"/>
        </w:rPr>
      </w:pPr>
      <w:ins w:id="1930" w:author="Rapporteur" w:date="2024-08-29T20:21:00Z">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_Toc175855801 \h </w:instrText>
        </w:r>
      </w:ins>
      <w:r>
        <w:rPr>
          <w:noProof/>
        </w:rPr>
      </w:r>
      <w:r>
        <w:rPr>
          <w:noProof/>
        </w:rPr>
        <w:fldChar w:fldCharType="separate"/>
      </w:r>
      <w:ins w:id="1931" w:author="Rapporteur" w:date="2024-08-29T20:23:00Z">
        <w:r>
          <w:rPr>
            <w:noProof/>
          </w:rPr>
          <w:t>164</w:t>
        </w:r>
      </w:ins>
      <w:ins w:id="1932" w:author="Rapporteur" w:date="2024-08-29T20:21:00Z">
        <w:r>
          <w:rPr>
            <w:noProof/>
          </w:rPr>
          <w:fldChar w:fldCharType="end"/>
        </w:r>
      </w:ins>
    </w:p>
    <w:p w14:paraId="212F9F85" w14:textId="5EA3DA3C" w:rsidR="00C42A1F" w:rsidRDefault="00C42A1F">
      <w:pPr>
        <w:pStyle w:val="TOC5"/>
        <w:rPr>
          <w:ins w:id="1933" w:author="Rapporteur" w:date="2024-08-29T20:21:00Z"/>
          <w:rFonts w:asciiTheme="minorHAnsi" w:eastAsiaTheme="minorEastAsia" w:hAnsiTheme="minorHAnsi" w:cstheme="minorBidi"/>
          <w:noProof/>
          <w:kern w:val="2"/>
          <w:sz w:val="21"/>
          <w:szCs w:val="22"/>
          <w:lang w:val="en-US" w:eastAsia="zh-CN"/>
        </w:rPr>
      </w:pPr>
      <w:ins w:id="1934" w:author="Rapporteur" w:date="2024-08-29T20:21:00Z">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_Toc175855802 \h </w:instrText>
        </w:r>
      </w:ins>
      <w:r>
        <w:rPr>
          <w:noProof/>
        </w:rPr>
      </w:r>
      <w:r>
        <w:rPr>
          <w:noProof/>
        </w:rPr>
        <w:fldChar w:fldCharType="separate"/>
      </w:r>
      <w:ins w:id="1935" w:author="Rapporteur" w:date="2024-08-29T20:23:00Z">
        <w:r>
          <w:rPr>
            <w:noProof/>
          </w:rPr>
          <w:t>165</w:t>
        </w:r>
      </w:ins>
      <w:ins w:id="1936" w:author="Rapporteur" w:date="2024-08-29T20:21:00Z">
        <w:r>
          <w:rPr>
            <w:noProof/>
          </w:rPr>
          <w:fldChar w:fldCharType="end"/>
        </w:r>
      </w:ins>
    </w:p>
    <w:p w14:paraId="3B0772F4" w14:textId="29C343F4" w:rsidR="00C42A1F" w:rsidRDefault="00C42A1F">
      <w:pPr>
        <w:pStyle w:val="TOC5"/>
        <w:rPr>
          <w:ins w:id="1937" w:author="Rapporteur" w:date="2024-08-29T20:21:00Z"/>
          <w:rFonts w:asciiTheme="minorHAnsi" w:eastAsiaTheme="minorEastAsia" w:hAnsiTheme="minorHAnsi" w:cstheme="minorBidi"/>
          <w:noProof/>
          <w:kern w:val="2"/>
          <w:sz w:val="21"/>
          <w:szCs w:val="22"/>
          <w:lang w:val="en-US" w:eastAsia="zh-CN"/>
        </w:rPr>
      </w:pPr>
      <w:ins w:id="1938" w:author="Rapporteur" w:date="2024-08-29T20:21:00Z">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_Toc175855803 \h </w:instrText>
        </w:r>
      </w:ins>
      <w:r>
        <w:rPr>
          <w:noProof/>
        </w:rPr>
      </w:r>
      <w:r>
        <w:rPr>
          <w:noProof/>
        </w:rPr>
        <w:fldChar w:fldCharType="separate"/>
      </w:r>
      <w:ins w:id="1939" w:author="Rapporteur" w:date="2024-08-29T20:23:00Z">
        <w:r>
          <w:rPr>
            <w:noProof/>
          </w:rPr>
          <w:t>166</w:t>
        </w:r>
      </w:ins>
      <w:ins w:id="1940" w:author="Rapporteur" w:date="2024-08-29T20:21:00Z">
        <w:r>
          <w:rPr>
            <w:noProof/>
          </w:rPr>
          <w:fldChar w:fldCharType="end"/>
        </w:r>
      </w:ins>
    </w:p>
    <w:p w14:paraId="27D1D8FA" w14:textId="6EFD6BDD" w:rsidR="00C42A1F" w:rsidRDefault="00C42A1F">
      <w:pPr>
        <w:pStyle w:val="TOC5"/>
        <w:rPr>
          <w:ins w:id="1941" w:author="Rapporteur" w:date="2024-08-29T20:21:00Z"/>
          <w:rFonts w:asciiTheme="minorHAnsi" w:eastAsiaTheme="minorEastAsia" w:hAnsiTheme="minorHAnsi" w:cstheme="minorBidi"/>
          <w:noProof/>
          <w:kern w:val="2"/>
          <w:sz w:val="21"/>
          <w:szCs w:val="22"/>
          <w:lang w:val="en-US" w:eastAsia="zh-CN"/>
        </w:rPr>
      </w:pPr>
      <w:ins w:id="1942" w:author="Rapporteur" w:date="2024-08-29T20:21:00Z">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_Toc175855804 \h </w:instrText>
        </w:r>
      </w:ins>
      <w:r>
        <w:rPr>
          <w:noProof/>
        </w:rPr>
      </w:r>
      <w:r>
        <w:rPr>
          <w:noProof/>
        </w:rPr>
        <w:fldChar w:fldCharType="separate"/>
      </w:r>
      <w:ins w:id="1943" w:author="Rapporteur" w:date="2024-08-29T20:23:00Z">
        <w:r>
          <w:rPr>
            <w:noProof/>
          </w:rPr>
          <w:t>166</w:t>
        </w:r>
      </w:ins>
      <w:ins w:id="1944" w:author="Rapporteur" w:date="2024-08-29T20:21:00Z">
        <w:r>
          <w:rPr>
            <w:noProof/>
          </w:rPr>
          <w:fldChar w:fldCharType="end"/>
        </w:r>
      </w:ins>
    </w:p>
    <w:p w14:paraId="387DBC99" w14:textId="31AA27F4" w:rsidR="00C42A1F" w:rsidRDefault="00C42A1F">
      <w:pPr>
        <w:pStyle w:val="TOC4"/>
        <w:rPr>
          <w:ins w:id="1945" w:author="Rapporteur" w:date="2024-08-29T20:21:00Z"/>
          <w:rFonts w:asciiTheme="minorHAnsi" w:eastAsiaTheme="minorEastAsia" w:hAnsiTheme="minorHAnsi" w:cstheme="minorBidi"/>
          <w:noProof/>
          <w:kern w:val="2"/>
          <w:sz w:val="21"/>
          <w:szCs w:val="22"/>
          <w:lang w:val="en-US" w:eastAsia="zh-CN"/>
        </w:rPr>
      </w:pPr>
      <w:ins w:id="1946" w:author="Rapporteur" w:date="2024-08-29T20:21:00Z">
        <w:r>
          <w:rPr>
            <w:noProof/>
          </w:rPr>
          <w:t>6.4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_Toc175855805 \h </w:instrText>
        </w:r>
      </w:ins>
      <w:r>
        <w:rPr>
          <w:noProof/>
        </w:rPr>
      </w:r>
      <w:r>
        <w:rPr>
          <w:noProof/>
        </w:rPr>
        <w:fldChar w:fldCharType="separate"/>
      </w:r>
      <w:ins w:id="1947" w:author="Rapporteur" w:date="2024-08-29T20:23:00Z">
        <w:r>
          <w:rPr>
            <w:noProof/>
          </w:rPr>
          <w:t>167</w:t>
        </w:r>
      </w:ins>
      <w:ins w:id="1948" w:author="Rapporteur" w:date="2024-08-29T20:21:00Z">
        <w:r>
          <w:rPr>
            <w:noProof/>
          </w:rPr>
          <w:fldChar w:fldCharType="end"/>
        </w:r>
      </w:ins>
    </w:p>
    <w:p w14:paraId="4AB901E3" w14:textId="4B88F3B7" w:rsidR="00C42A1F" w:rsidRDefault="00C42A1F">
      <w:pPr>
        <w:pStyle w:val="TOC5"/>
        <w:rPr>
          <w:ins w:id="1949" w:author="Rapporteur" w:date="2024-08-29T20:21:00Z"/>
          <w:rFonts w:asciiTheme="minorHAnsi" w:eastAsiaTheme="minorEastAsia" w:hAnsiTheme="minorHAnsi" w:cstheme="minorBidi"/>
          <w:noProof/>
          <w:kern w:val="2"/>
          <w:sz w:val="21"/>
          <w:szCs w:val="22"/>
          <w:lang w:val="en-US" w:eastAsia="zh-CN"/>
        </w:rPr>
      </w:pPr>
      <w:ins w:id="1950" w:author="Rapporteur" w:date="2024-08-29T20:21:00Z">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_Toc175855806 \h </w:instrText>
        </w:r>
      </w:ins>
      <w:r>
        <w:rPr>
          <w:noProof/>
        </w:rPr>
      </w:r>
      <w:r>
        <w:rPr>
          <w:noProof/>
        </w:rPr>
        <w:fldChar w:fldCharType="separate"/>
      </w:r>
      <w:ins w:id="1951" w:author="Rapporteur" w:date="2024-08-29T20:23:00Z">
        <w:r>
          <w:rPr>
            <w:noProof/>
          </w:rPr>
          <w:t>167</w:t>
        </w:r>
      </w:ins>
      <w:ins w:id="1952" w:author="Rapporteur" w:date="2024-08-29T20:21:00Z">
        <w:r>
          <w:rPr>
            <w:noProof/>
          </w:rPr>
          <w:fldChar w:fldCharType="end"/>
        </w:r>
      </w:ins>
    </w:p>
    <w:p w14:paraId="368A462B" w14:textId="4F66329F" w:rsidR="00C42A1F" w:rsidRDefault="00C42A1F">
      <w:pPr>
        <w:pStyle w:val="TOC5"/>
        <w:rPr>
          <w:ins w:id="1953" w:author="Rapporteur" w:date="2024-08-29T20:21:00Z"/>
          <w:rFonts w:asciiTheme="minorHAnsi" w:eastAsiaTheme="minorEastAsia" w:hAnsiTheme="minorHAnsi" w:cstheme="minorBidi"/>
          <w:noProof/>
          <w:kern w:val="2"/>
          <w:sz w:val="21"/>
          <w:szCs w:val="22"/>
          <w:lang w:val="en-US" w:eastAsia="zh-CN"/>
        </w:rPr>
      </w:pPr>
      <w:ins w:id="1954" w:author="Rapporteur" w:date="2024-08-29T20:21:00Z">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_Toc175855807 \h </w:instrText>
        </w:r>
      </w:ins>
      <w:r>
        <w:rPr>
          <w:noProof/>
        </w:rPr>
      </w:r>
      <w:r>
        <w:rPr>
          <w:noProof/>
        </w:rPr>
        <w:fldChar w:fldCharType="separate"/>
      </w:r>
      <w:ins w:id="1955" w:author="Rapporteur" w:date="2024-08-29T20:23:00Z">
        <w:r>
          <w:rPr>
            <w:noProof/>
          </w:rPr>
          <w:t>167</w:t>
        </w:r>
      </w:ins>
      <w:ins w:id="1956" w:author="Rapporteur" w:date="2024-08-29T20:21:00Z">
        <w:r>
          <w:rPr>
            <w:noProof/>
          </w:rPr>
          <w:fldChar w:fldCharType="end"/>
        </w:r>
      </w:ins>
    </w:p>
    <w:p w14:paraId="71B2BE41" w14:textId="08F4618B" w:rsidR="00C42A1F" w:rsidRDefault="00C42A1F">
      <w:pPr>
        <w:pStyle w:val="TOC4"/>
        <w:rPr>
          <w:ins w:id="1957" w:author="Rapporteur" w:date="2024-08-29T20:21:00Z"/>
          <w:rFonts w:asciiTheme="minorHAnsi" w:eastAsiaTheme="minorEastAsia" w:hAnsiTheme="minorHAnsi" w:cstheme="minorBidi"/>
          <w:noProof/>
          <w:kern w:val="2"/>
          <w:sz w:val="21"/>
          <w:szCs w:val="22"/>
          <w:lang w:val="en-US" w:eastAsia="zh-CN"/>
        </w:rPr>
      </w:pPr>
      <w:ins w:id="1958" w:author="Rapporteur" w:date="2024-08-29T20:21:00Z">
        <w:r>
          <w:rPr>
            <w:noProof/>
          </w:rPr>
          <w:lastRenderedPageBreak/>
          <w:t>6.4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_Toc175855808 \h </w:instrText>
        </w:r>
      </w:ins>
      <w:r>
        <w:rPr>
          <w:noProof/>
        </w:rPr>
      </w:r>
      <w:r>
        <w:rPr>
          <w:noProof/>
        </w:rPr>
        <w:fldChar w:fldCharType="separate"/>
      </w:r>
      <w:ins w:id="1959" w:author="Rapporteur" w:date="2024-08-29T20:23:00Z">
        <w:r>
          <w:rPr>
            <w:noProof/>
          </w:rPr>
          <w:t>167</w:t>
        </w:r>
      </w:ins>
      <w:ins w:id="1960" w:author="Rapporteur" w:date="2024-08-29T20:21:00Z">
        <w:r>
          <w:rPr>
            <w:noProof/>
          </w:rPr>
          <w:fldChar w:fldCharType="end"/>
        </w:r>
      </w:ins>
    </w:p>
    <w:p w14:paraId="7139AD42" w14:textId="60B34E68" w:rsidR="00C42A1F" w:rsidRDefault="00C42A1F">
      <w:pPr>
        <w:pStyle w:val="TOC4"/>
        <w:rPr>
          <w:ins w:id="1961" w:author="Rapporteur" w:date="2024-08-29T20:21:00Z"/>
          <w:rFonts w:asciiTheme="minorHAnsi" w:eastAsiaTheme="minorEastAsia" w:hAnsiTheme="minorHAnsi" w:cstheme="minorBidi"/>
          <w:noProof/>
          <w:kern w:val="2"/>
          <w:sz w:val="21"/>
          <w:szCs w:val="22"/>
          <w:lang w:val="en-US" w:eastAsia="zh-CN"/>
        </w:rPr>
      </w:pPr>
      <w:ins w:id="1962" w:author="Rapporteur" w:date="2024-08-29T20:21:00Z">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_Toc175855809 \h </w:instrText>
        </w:r>
      </w:ins>
      <w:r>
        <w:rPr>
          <w:noProof/>
        </w:rPr>
      </w:r>
      <w:r>
        <w:rPr>
          <w:noProof/>
        </w:rPr>
        <w:fldChar w:fldCharType="separate"/>
      </w:r>
      <w:ins w:id="1963" w:author="Rapporteur" w:date="2024-08-29T20:23:00Z">
        <w:r>
          <w:rPr>
            <w:noProof/>
          </w:rPr>
          <w:t>167</w:t>
        </w:r>
      </w:ins>
      <w:ins w:id="1964" w:author="Rapporteur" w:date="2024-08-29T20:21:00Z">
        <w:r>
          <w:rPr>
            <w:noProof/>
          </w:rPr>
          <w:fldChar w:fldCharType="end"/>
        </w:r>
      </w:ins>
    </w:p>
    <w:p w14:paraId="4CB8C1AD" w14:textId="4875E303" w:rsidR="00C42A1F" w:rsidRDefault="00C42A1F">
      <w:pPr>
        <w:pStyle w:val="TOC5"/>
        <w:rPr>
          <w:ins w:id="1965" w:author="Rapporteur" w:date="2024-08-29T20:21:00Z"/>
          <w:rFonts w:asciiTheme="minorHAnsi" w:eastAsiaTheme="minorEastAsia" w:hAnsiTheme="minorHAnsi" w:cstheme="minorBidi"/>
          <w:noProof/>
          <w:kern w:val="2"/>
          <w:sz w:val="21"/>
          <w:szCs w:val="22"/>
          <w:lang w:val="en-US" w:eastAsia="zh-CN"/>
        </w:rPr>
      </w:pPr>
      <w:ins w:id="1966" w:author="Rapporteur" w:date="2024-08-29T20:21:00Z">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_Toc175855810 \h </w:instrText>
        </w:r>
      </w:ins>
      <w:r>
        <w:rPr>
          <w:noProof/>
        </w:rPr>
      </w:r>
      <w:r>
        <w:rPr>
          <w:noProof/>
        </w:rPr>
        <w:fldChar w:fldCharType="separate"/>
      </w:r>
      <w:ins w:id="1967" w:author="Rapporteur" w:date="2024-08-29T20:23:00Z">
        <w:r>
          <w:rPr>
            <w:noProof/>
          </w:rPr>
          <w:t>167</w:t>
        </w:r>
      </w:ins>
      <w:ins w:id="1968" w:author="Rapporteur" w:date="2024-08-29T20:21:00Z">
        <w:r>
          <w:rPr>
            <w:noProof/>
          </w:rPr>
          <w:fldChar w:fldCharType="end"/>
        </w:r>
      </w:ins>
    </w:p>
    <w:p w14:paraId="66EAD7B2" w14:textId="65C9EA54" w:rsidR="00C42A1F" w:rsidRDefault="00C42A1F">
      <w:pPr>
        <w:pStyle w:val="TOC3"/>
        <w:rPr>
          <w:ins w:id="1969" w:author="Rapporteur" w:date="2024-08-29T20:21:00Z"/>
          <w:rFonts w:asciiTheme="minorHAnsi" w:eastAsiaTheme="minorEastAsia" w:hAnsiTheme="minorHAnsi" w:cstheme="minorBidi"/>
          <w:noProof/>
          <w:kern w:val="2"/>
          <w:sz w:val="21"/>
          <w:szCs w:val="22"/>
          <w:lang w:val="en-US" w:eastAsia="zh-CN"/>
        </w:rPr>
      </w:pPr>
      <w:ins w:id="1970" w:author="Rapporteur" w:date="2024-08-29T20:21:00Z">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_Toc175855811 \h </w:instrText>
        </w:r>
      </w:ins>
      <w:r>
        <w:rPr>
          <w:noProof/>
        </w:rPr>
      </w:r>
      <w:r>
        <w:rPr>
          <w:noProof/>
        </w:rPr>
        <w:fldChar w:fldCharType="separate"/>
      </w:r>
      <w:ins w:id="1971" w:author="Rapporteur" w:date="2024-08-29T20:23:00Z">
        <w:r>
          <w:rPr>
            <w:noProof/>
          </w:rPr>
          <w:t>167</w:t>
        </w:r>
      </w:ins>
      <w:ins w:id="1972" w:author="Rapporteur" w:date="2024-08-29T20:21:00Z">
        <w:r>
          <w:rPr>
            <w:noProof/>
          </w:rPr>
          <w:fldChar w:fldCharType="end"/>
        </w:r>
      </w:ins>
    </w:p>
    <w:p w14:paraId="5A61BD4D" w14:textId="2E726F22" w:rsidR="00C42A1F" w:rsidRDefault="00C42A1F">
      <w:pPr>
        <w:pStyle w:val="TOC4"/>
        <w:rPr>
          <w:ins w:id="1973" w:author="Rapporteur" w:date="2024-08-29T20:21:00Z"/>
          <w:rFonts w:asciiTheme="minorHAnsi" w:eastAsiaTheme="minorEastAsia" w:hAnsiTheme="minorHAnsi" w:cstheme="minorBidi"/>
          <w:noProof/>
          <w:kern w:val="2"/>
          <w:sz w:val="21"/>
          <w:szCs w:val="22"/>
          <w:lang w:val="en-US" w:eastAsia="zh-CN"/>
        </w:rPr>
      </w:pPr>
      <w:ins w:id="1974" w:author="Rapporteur" w:date="2024-08-29T20:21:00Z">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_Toc175855812 \h </w:instrText>
        </w:r>
      </w:ins>
      <w:r>
        <w:rPr>
          <w:noProof/>
        </w:rPr>
      </w:r>
      <w:r>
        <w:rPr>
          <w:noProof/>
        </w:rPr>
        <w:fldChar w:fldCharType="separate"/>
      </w:r>
      <w:ins w:id="1975" w:author="Rapporteur" w:date="2024-08-29T20:23:00Z">
        <w:r>
          <w:rPr>
            <w:noProof/>
          </w:rPr>
          <w:t>167</w:t>
        </w:r>
      </w:ins>
      <w:ins w:id="1976" w:author="Rapporteur" w:date="2024-08-29T20:21:00Z">
        <w:r>
          <w:rPr>
            <w:noProof/>
          </w:rPr>
          <w:fldChar w:fldCharType="end"/>
        </w:r>
      </w:ins>
    </w:p>
    <w:p w14:paraId="72A8138D" w14:textId="4856296F" w:rsidR="00C42A1F" w:rsidRDefault="00C42A1F">
      <w:pPr>
        <w:pStyle w:val="TOC4"/>
        <w:rPr>
          <w:ins w:id="1977" w:author="Rapporteur" w:date="2024-08-29T20:21:00Z"/>
          <w:rFonts w:asciiTheme="minorHAnsi" w:eastAsiaTheme="minorEastAsia" w:hAnsiTheme="minorHAnsi" w:cstheme="minorBidi"/>
          <w:noProof/>
          <w:kern w:val="2"/>
          <w:sz w:val="21"/>
          <w:szCs w:val="22"/>
          <w:lang w:val="en-US" w:eastAsia="zh-CN"/>
        </w:rPr>
      </w:pPr>
      <w:ins w:id="1978" w:author="Rapporteur" w:date="2024-08-29T20:21:00Z">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_Toc175855813 \h </w:instrText>
        </w:r>
      </w:ins>
      <w:r>
        <w:rPr>
          <w:noProof/>
        </w:rPr>
      </w:r>
      <w:r>
        <w:rPr>
          <w:noProof/>
        </w:rPr>
        <w:fldChar w:fldCharType="separate"/>
      </w:r>
      <w:ins w:id="1979" w:author="Rapporteur" w:date="2024-08-29T20:23:00Z">
        <w:r>
          <w:rPr>
            <w:noProof/>
          </w:rPr>
          <w:t>167</w:t>
        </w:r>
      </w:ins>
      <w:ins w:id="1980" w:author="Rapporteur" w:date="2024-08-29T20:21:00Z">
        <w:r>
          <w:rPr>
            <w:noProof/>
          </w:rPr>
          <w:fldChar w:fldCharType="end"/>
        </w:r>
      </w:ins>
    </w:p>
    <w:p w14:paraId="35030D99" w14:textId="2FB73725" w:rsidR="00C42A1F" w:rsidRDefault="00C42A1F">
      <w:pPr>
        <w:pStyle w:val="TOC4"/>
        <w:rPr>
          <w:ins w:id="1981" w:author="Rapporteur" w:date="2024-08-29T20:21:00Z"/>
          <w:rFonts w:asciiTheme="minorHAnsi" w:eastAsiaTheme="minorEastAsia" w:hAnsiTheme="minorHAnsi" w:cstheme="minorBidi"/>
          <w:noProof/>
          <w:kern w:val="2"/>
          <w:sz w:val="21"/>
          <w:szCs w:val="22"/>
          <w:lang w:val="en-US" w:eastAsia="zh-CN"/>
        </w:rPr>
      </w:pPr>
      <w:ins w:id="1982" w:author="Rapporteur" w:date="2024-08-29T20:21:00Z">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_Toc175855814 \h </w:instrText>
        </w:r>
      </w:ins>
      <w:r>
        <w:rPr>
          <w:noProof/>
        </w:rPr>
      </w:r>
      <w:r>
        <w:rPr>
          <w:noProof/>
        </w:rPr>
        <w:fldChar w:fldCharType="separate"/>
      </w:r>
      <w:ins w:id="1983" w:author="Rapporteur" w:date="2024-08-29T20:23:00Z">
        <w:r>
          <w:rPr>
            <w:noProof/>
          </w:rPr>
          <w:t>167</w:t>
        </w:r>
      </w:ins>
      <w:ins w:id="1984" w:author="Rapporteur" w:date="2024-08-29T20:21:00Z">
        <w:r>
          <w:rPr>
            <w:noProof/>
          </w:rPr>
          <w:fldChar w:fldCharType="end"/>
        </w:r>
      </w:ins>
    </w:p>
    <w:p w14:paraId="512D6658" w14:textId="6897CFD3" w:rsidR="00C42A1F" w:rsidRDefault="00C42A1F">
      <w:pPr>
        <w:pStyle w:val="TOC3"/>
        <w:rPr>
          <w:ins w:id="1985" w:author="Rapporteur" w:date="2024-08-29T20:21:00Z"/>
          <w:rFonts w:asciiTheme="minorHAnsi" w:eastAsiaTheme="minorEastAsia" w:hAnsiTheme="minorHAnsi" w:cstheme="minorBidi"/>
          <w:noProof/>
          <w:kern w:val="2"/>
          <w:sz w:val="21"/>
          <w:szCs w:val="22"/>
          <w:lang w:val="en-US" w:eastAsia="zh-CN"/>
        </w:rPr>
      </w:pPr>
      <w:ins w:id="1986" w:author="Rapporteur" w:date="2024-08-29T20:21:00Z">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_Toc175855815 \h </w:instrText>
        </w:r>
      </w:ins>
      <w:r>
        <w:rPr>
          <w:noProof/>
        </w:rPr>
      </w:r>
      <w:r>
        <w:rPr>
          <w:noProof/>
        </w:rPr>
        <w:fldChar w:fldCharType="separate"/>
      </w:r>
      <w:ins w:id="1987" w:author="Rapporteur" w:date="2024-08-29T20:23:00Z">
        <w:r>
          <w:rPr>
            <w:noProof/>
          </w:rPr>
          <w:t>167</w:t>
        </w:r>
      </w:ins>
      <w:ins w:id="1988" w:author="Rapporteur" w:date="2024-08-29T20:21:00Z">
        <w:r>
          <w:rPr>
            <w:noProof/>
          </w:rPr>
          <w:fldChar w:fldCharType="end"/>
        </w:r>
      </w:ins>
    </w:p>
    <w:p w14:paraId="55BC2DE9" w14:textId="5A91F9DA" w:rsidR="00C42A1F" w:rsidRDefault="00C42A1F">
      <w:pPr>
        <w:pStyle w:val="TOC3"/>
        <w:rPr>
          <w:ins w:id="1989" w:author="Rapporteur" w:date="2024-08-29T20:21:00Z"/>
          <w:rFonts w:asciiTheme="minorHAnsi" w:eastAsiaTheme="minorEastAsia" w:hAnsiTheme="minorHAnsi" w:cstheme="minorBidi"/>
          <w:noProof/>
          <w:kern w:val="2"/>
          <w:sz w:val="21"/>
          <w:szCs w:val="22"/>
          <w:lang w:val="en-US" w:eastAsia="zh-CN"/>
        </w:rPr>
      </w:pPr>
      <w:ins w:id="1990" w:author="Rapporteur" w:date="2024-08-29T20:21:00Z">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_Toc175855816 \h </w:instrText>
        </w:r>
      </w:ins>
      <w:r>
        <w:rPr>
          <w:noProof/>
        </w:rPr>
      </w:r>
      <w:r>
        <w:rPr>
          <w:noProof/>
        </w:rPr>
        <w:fldChar w:fldCharType="separate"/>
      </w:r>
      <w:ins w:id="1991" w:author="Rapporteur" w:date="2024-08-29T20:23:00Z">
        <w:r>
          <w:rPr>
            <w:noProof/>
          </w:rPr>
          <w:t>168</w:t>
        </w:r>
      </w:ins>
      <w:ins w:id="1992" w:author="Rapporteur" w:date="2024-08-29T20:21:00Z">
        <w:r>
          <w:rPr>
            <w:noProof/>
          </w:rPr>
          <w:fldChar w:fldCharType="end"/>
        </w:r>
      </w:ins>
    </w:p>
    <w:p w14:paraId="2F3A2BB9" w14:textId="75D10B0D" w:rsidR="00C42A1F" w:rsidRDefault="00C42A1F">
      <w:pPr>
        <w:pStyle w:val="TOC2"/>
        <w:rPr>
          <w:ins w:id="1993" w:author="Rapporteur" w:date="2024-08-29T20:21:00Z"/>
          <w:rFonts w:asciiTheme="minorHAnsi" w:eastAsiaTheme="minorEastAsia" w:hAnsiTheme="minorHAnsi" w:cstheme="minorBidi"/>
          <w:noProof/>
          <w:kern w:val="2"/>
          <w:sz w:val="21"/>
          <w:szCs w:val="22"/>
          <w:lang w:val="en-US" w:eastAsia="zh-CN"/>
        </w:rPr>
      </w:pPr>
      <w:ins w:id="1994" w:author="Rapporteur" w:date="2024-08-29T20:21:00Z">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_Toc175855817 \h </w:instrText>
        </w:r>
      </w:ins>
      <w:r>
        <w:rPr>
          <w:noProof/>
        </w:rPr>
      </w:r>
      <w:r>
        <w:rPr>
          <w:noProof/>
        </w:rPr>
        <w:fldChar w:fldCharType="separate"/>
      </w:r>
      <w:ins w:id="1995" w:author="Rapporteur" w:date="2024-08-29T20:23:00Z">
        <w:r>
          <w:rPr>
            <w:noProof/>
          </w:rPr>
          <w:t>168</w:t>
        </w:r>
      </w:ins>
      <w:ins w:id="1996" w:author="Rapporteur" w:date="2024-08-29T20:21:00Z">
        <w:r>
          <w:rPr>
            <w:noProof/>
          </w:rPr>
          <w:fldChar w:fldCharType="end"/>
        </w:r>
      </w:ins>
    </w:p>
    <w:p w14:paraId="65AC1725" w14:textId="63A01C66" w:rsidR="00C42A1F" w:rsidRDefault="00C42A1F">
      <w:pPr>
        <w:pStyle w:val="TOC3"/>
        <w:rPr>
          <w:ins w:id="1997" w:author="Rapporteur" w:date="2024-08-29T20:21:00Z"/>
          <w:rFonts w:asciiTheme="minorHAnsi" w:eastAsiaTheme="minorEastAsia" w:hAnsiTheme="minorHAnsi" w:cstheme="minorBidi"/>
          <w:noProof/>
          <w:kern w:val="2"/>
          <w:sz w:val="21"/>
          <w:szCs w:val="22"/>
          <w:lang w:val="en-US" w:eastAsia="zh-CN"/>
        </w:rPr>
      </w:pPr>
      <w:ins w:id="1998" w:author="Rapporteur" w:date="2024-08-29T20:21:00Z">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_Toc175855818 \h </w:instrText>
        </w:r>
      </w:ins>
      <w:r>
        <w:rPr>
          <w:noProof/>
        </w:rPr>
      </w:r>
      <w:r>
        <w:rPr>
          <w:noProof/>
        </w:rPr>
        <w:fldChar w:fldCharType="separate"/>
      </w:r>
      <w:ins w:id="1999" w:author="Rapporteur" w:date="2024-08-29T20:23:00Z">
        <w:r>
          <w:rPr>
            <w:noProof/>
          </w:rPr>
          <w:t>168</w:t>
        </w:r>
      </w:ins>
      <w:ins w:id="2000" w:author="Rapporteur" w:date="2024-08-29T20:21:00Z">
        <w:r>
          <w:rPr>
            <w:noProof/>
          </w:rPr>
          <w:fldChar w:fldCharType="end"/>
        </w:r>
      </w:ins>
    </w:p>
    <w:p w14:paraId="1600D676" w14:textId="3D2DC3FB" w:rsidR="00C42A1F" w:rsidRDefault="00C42A1F">
      <w:pPr>
        <w:pStyle w:val="TOC3"/>
        <w:rPr>
          <w:ins w:id="2001" w:author="Rapporteur" w:date="2024-08-29T20:21:00Z"/>
          <w:rFonts w:asciiTheme="minorHAnsi" w:eastAsiaTheme="minorEastAsia" w:hAnsiTheme="minorHAnsi" w:cstheme="minorBidi"/>
          <w:noProof/>
          <w:kern w:val="2"/>
          <w:sz w:val="21"/>
          <w:szCs w:val="22"/>
          <w:lang w:val="en-US" w:eastAsia="zh-CN"/>
        </w:rPr>
      </w:pPr>
      <w:ins w:id="2002" w:author="Rapporteur" w:date="2024-08-29T20:21:00Z">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_Toc175855819 \h </w:instrText>
        </w:r>
      </w:ins>
      <w:r>
        <w:rPr>
          <w:noProof/>
        </w:rPr>
      </w:r>
      <w:r>
        <w:rPr>
          <w:noProof/>
        </w:rPr>
        <w:fldChar w:fldCharType="separate"/>
      </w:r>
      <w:ins w:id="2003" w:author="Rapporteur" w:date="2024-08-29T20:23:00Z">
        <w:r>
          <w:rPr>
            <w:noProof/>
          </w:rPr>
          <w:t>168</w:t>
        </w:r>
      </w:ins>
      <w:ins w:id="2004" w:author="Rapporteur" w:date="2024-08-29T20:21:00Z">
        <w:r>
          <w:rPr>
            <w:noProof/>
          </w:rPr>
          <w:fldChar w:fldCharType="end"/>
        </w:r>
      </w:ins>
    </w:p>
    <w:p w14:paraId="3930358C" w14:textId="4FF09605" w:rsidR="00C42A1F" w:rsidRDefault="00C42A1F">
      <w:pPr>
        <w:pStyle w:val="TOC3"/>
        <w:rPr>
          <w:ins w:id="2005" w:author="Rapporteur" w:date="2024-08-29T20:21:00Z"/>
          <w:rFonts w:asciiTheme="minorHAnsi" w:eastAsiaTheme="minorEastAsia" w:hAnsiTheme="minorHAnsi" w:cstheme="minorBidi"/>
          <w:noProof/>
          <w:kern w:val="2"/>
          <w:sz w:val="21"/>
          <w:szCs w:val="22"/>
          <w:lang w:val="en-US" w:eastAsia="zh-CN"/>
        </w:rPr>
      </w:pPr>
      <w:ins w:id="2006" w:author="Rapporteur" w:date="2024-08-29T20:21:00Z">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_Toc175855820 \h </w:instrText>
        </w:r>
      </w:ins>
      <w:r>
        <w:rPr>
          <w:noProof/>
        </w:rPr>
      </w:r>
      <w:r>
        <w:rPr>
          <w:noProof/>
        </w:rPr>
        <w:fldChar w:fldCharType="separate"/>
      </w:r>
      <w:ins w:id="2007" w:author="Rapporteur" w:date="2024-08-29T20:23:00Z">
        <w:r>
          <w:rPr>
            <w:noProof/>
          </w:rPr>
          <w:t>168</w:t>
        </w:r>
      </w:ins>
      <w:ins w:id="2008" w:author="Rapporteur" w:date="2024-08-29T20:21:00Z">
        <w:r>
          <w:rPr>
            <w:noProof/>
          </w:rPr>
          <w:fldChar w:fldCharType="end"/>
        </w:r>
      </w:ins>
    </w:p>
    <w:p w14:paraId="09831D0C" w14:textId="5BDF8CEF" w:rsidR="00C42A1F" w:rsidRDefault="00C42A1F">
      <w:pPr>
        <w:pStyle w:val="TOC4"/>
        <w:rPr>
          <w:ins w:id="2009" w:author="Rapporteur" w:date="2024-08-29T20:21:00Z"/>
          <w:rFonts w:asciiTheme="minorHAnsi" w:eastAsiaTheme="minorEastAsia" w:hAnsiTheme="minorHAnsi" w:cstheme="minorBidi"/>
          <w:noProof/>
          <w:kern w:val="2"/>
          <w:sz w:val="21"/>
          <w:szCs w:val="22"/>
          <w:lang w:val="en-US" w:eastAsia="zh-CN"/>
        </w:rPr>
      </w:pPr>
      <w:ins w:id="2010" w:author="Rapporteur" w:date="2024-08-29T20:21:00Z">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_Toc175855821 \h </w:instrText>
        </w:r>
      </w:ins>
      <w:r>
        <w:rPr>
          <w:noProof/>
        </w:rPr>
      </w:r>
      <w:r>
        <w:rPr>
          <w:noProof/>
        </w:rPr>
        <w:fldChar w:fldCharType="separate"/>
      </w:r>
      <w:ins w:id="2011" w:author="Rapporteur" w:date="2024-08-29T20:23:00Z">
        <w:r>
          <w:rPr>
            <w:noProof/>
          </w:rPr>
          <w:t>168</w:t>
        </w:r>
      </w:ins>
      <w:ins w:id="2012" w:author="Rapporteur" w:date="2024-08-29T20:21:00Z">
        <w:r>
          <w:rPr>
            <w:noProof/>
          </w:rPr>
          <w:fldChar w:fldCharType="end"/>
        </w:r>
      </w:ins>
    </w:p>
    <w:p w14:paraId="05FDF907" w14:textId="02F74F03" w:rsidR="00C42A1F" w:rsidRDefault="00C42A1F">
      <w:pPr>
        <w:pStyle w:val="TOC4"/>
        <w:rPr>
          <w:ins w:id="2013" w:author="Rapporteur" w:date="2024-08-29T20:21:00Z"/>
          <w:rFonts w:asciiTheme="minorHAnsi" w:eastAsiaTheme="minorEastAsia" w:hAnsiTheme="minorHAnsi" w:cstheme="minorBidi"/>
          <w:noProof/>
          <w:kern w:val="2"/>
          <w:sz w:val="21"/>
          <w:szCs w:val="22"/>
          <w:lang w:val="en-US" w:eastAsia="zh-CN"/>
        </w:rPr>
      </w:pPr>
      <w:ins w:id="2014" w:author="Rapporteur" w:date="2024-08-29T20:21:00Z">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_Toc175855822 \h </w:instrText>
        </w:r>
      </w:ins>
      <w:r>
        <w:rPr>
          <w:noProof/>
        </w:rPr>
      </w:r>
      <w:r>
        <w:rPr>
          <w:noProof/>
        </w:rPr>
        <w:fldChar w:fldCharType="separate"/>
      </w:r>
      <w:ins w:id="2015" w:author="Rapporteur" w:date="2024-08-29T20:23:00Z">
        <w:r>
          <w:rPr>
            <w:noProof/>
          </w:rPr>
          <w:t>169</w:t>
        </w:r>
      </w:ins>
      <w:ins w:id="2016" w:author="Rapporteur" w:date="2024-08-29T20:21:00Z">
        <w:r>
          <w:rPr>
            <w:noProof/>
          </w:rPr>
          <w:fldChar w:fldCharType="end"/>
        </w:r>
      </w:ins>
    </w:p>
    <w:p w14:paraId="7B4746B3" w14:textId="1479FDF4" w:rsidR="00C42A1F" w:rsidRDefault="00C42A1F">
      <w:pPr>
        <w:pStyle w:val="TOC5"/>
        <w:rPr>
          <w:ins w:id="2017" w:author="Rapporteur" w:date="2024-08-29T20:21:00Z"/>
          <w:rFonts w:asciiTheme="minorHAnsi" w:eastAsiaTheme="minorEastAsia" w:hAnsiTheme="minorHAnsi" w:cstheme="minorBidi"/>
          <w:noProof/>
          <w:kern w:val="2"/>
          <w:sz w:val="21"/>
          <w:szCs w:val="22"/>
          <w:lang w:val="en-US" w:eastAsia="zh-CN"/>
        </w:rPr>
      </w:pPr>
      <w:ins w:id="2018" w:author="Rapporteur" w:date="2024-08-29T20:21:00Z">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_Toc175855823 \h </w:instrText>
        </w:r>
      </w:ins>
      <w:r>
        <w:rPr>
          <w:noProof/>
        </w:rPr>
      </w:r>
      <w:r>
        <w:rPr>
          <w:noProof/>
        </w:rPr>
        <w:fldChar w:fldCharType="separate"/>
      </w:r>
      <w:ins w:id="2019" w:author="Rapporteur" w:date="2024-08-29T20:23:00Z">
        <w:r>
          <w:rPr>
            <w:noProof/>
          </w:rPr>
          <w:t>169</w:t>
        </w:r>
      </w:ins>
      <w:ins w:id="2020" w:author="Rapporteur" w:date="2024-08-29T20:21:00Z">
        <w:r>
          <w:rPr>
            <w:noProof/>
          </w:rPr>
          <w:fldChar w:fldCharType="end"/>
        </w:r>
      </w:ins>
    </w:p>
    <w:p w14:paraId="787033F7" w14:textId="005DB0CE" w:rsidR="00C42A1F" w:rsidRDefault="00C42A1F">
      <w:pPr>
        <w:pStyle w:val="TOC5"/>
        <w:rPr>
          <w:ins w:id="2021" w:author="Rapporteur" w:date="2024-08-29T20:21:00Z"/>
          <w:rFonts w:asciiTheme="minorHAnsi" w:eastAsiaTheme="minorEastAsia" w:hAnsiTheme="minorHAnsi" w:cstheme="minorBidi"/>
          <w:noProof/>
          <w:kern w:val="2"/>
          <w:sz w:val="21"/>
          <w:szCs w:val="22"/>
          <w:lang w:val="en-US" w:eastAsia="zh-CN"/>
        </w:rPr>
      </w:pPr>
      <w:ins w:id="2022" w:author="Rapporteur" w:date="2024-08-29T20:21:00Z">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_Toc175855824 \h </w:instrText>
        </w:r>
      </w:ins>
      <w:r>
        <w:rPr>
          <w:noProof/>
        </w:rPr>
      </w:r>
      <w:r>
        <w:rPr>
          <w:noProof/>
        </w:rPr>
        <w:fldChar w:fldCharType="separate"/>
      </w:r>
      <w:ins w:id="2023" w:author="Rapporteur" w:date="2024-08-29T20:23:00Z">
        <w:r>
          <w:rPr>
            <w:noProof/>
          </w:rPr>
          <w:t>169</w:t>
        </w:r>
      </w:ins>
      <w:ins w:id="2024" w:author="Rapporteur" w:date="2024-08-29T20:21:00Z">
        <w:r>
          <w:rPr>
            <w:noProof/>
          </w:rPr>
          <w:fldChar w:fldCharType="end"/>
        </w:r>
      </w:ins>
    </w:p>
    <w:p w14:paraId="03867D26" w14:textId="6EAD5DD2" w:rsidR="00C42A1F" w:rsidRDefault="00C42A1F">
      <w:pPr>
        <w:pStyle w:val="TOC5"/>
        <w:rPr>
          <w:ins w:id="2025" w:author="Rapporteur" w:date="2024-08-29T20:21:00Z"/>
          <w:rFonts w:asciiTheme="minorHAnsi" w:eastAsiaTheme="minorEastAsia" w:hAnsiTheme="minorHAnsi" w:cstheme="minorBidi"/>
          <w:noProof/>
          <w:kern w:val="2"/>
          <w:sz w:val="21"/>
          <w:szCs w:val="22"/>
          <w:lang w:val="en-US" w:eastAsia="zh-CN"/>
        </w:rPr>
      </w:pPr>
      <w:ins w:id="2026" w:author="Rapporteur" w:date="2024-08-29T20:21:00Z">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_Toc175855825 \h </w:instrText>
        </w:r>
      </w:ins>
      <w:r>
        <w:rPr>
          <w:noProof/>
        </w:rPr>
      </w:r>
      <w:r>
        <w:rPr>
          <w:noProof/>
        </w:rPr>
        <w:fldChar w:fldCharType="separate"/>
      </w:r>
      <w:ins w:id="2027" w:author="Rapporteur" w:date="2024-08-29T20:23:00Z">
        <w:r>
          <w:rPr>
            <w:noProof/>
          </w:rPr>
          <w:t>170</w:t>
        </w:r>
      </w:ins>
      <w:ins w:id="2028" w:author="Rapporteur" w:date="2024-08-29T20:21:00Z">
        <w:r>
          <w:rPr>
            <w:noProof/>
          </w:rPr>
          <w:fldChar w:fldCharType="end"/>
        </w:r>
      </w:ins>
    </w:p>
    <w:p w14:paraId="597BDC5E" w14:textId="5183517F" w:rsidR="00C42A1F" w:rsidRDefault="00C42A1F">
      <w:pPr>
        <w:pStyle w:val="TOC6"/>
        <w:tabs>
          <w:tab w:val="right" w:leader="dot" w:pos="9631"/>
        </w:tabs>
        <w:ind w:left="2000" w:hanging="2000"/>
        <w:rPr>
          <w:ins w:id="2029" w:author="Rapporteur" w:date="2024-08-29T20:21:00Z"/>
          <w:rFonts w:asciiTheme="minorHAnsi" w:eastAsiaTheme="minorEastAsia" w:hAnsiTheme="minorHAnsi" w:cstheme="minorBidi"/>
          <w:noProof/>
          <w:kern w:val="2"/>
          <w:sz w:val="21"/>
          <w:szCs w:val="22"/>
          <w:lang w:val="en-US" w:eastAsia="zh-CN"/>
        </w:rPr>
      </w:pPr>
      <w:ins w:id="2030" w:author="Rapporteur" w:date="2024-08-29T20:21:00Z">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_Toc175855826 \h </w:instrText>
        </w:r>
      </w:ins>
      <w:r>
        <w:rPr>
          <w:noProof/>
        </w:rPr>
      </w:r>
      <w:r>
        <w:rPr>
          <w:noProof/>
        </w:rPr>
        <w:fldChar w:fldCharType="separate"/>
      </w:r>
      <w:ins w:id="2031" w:author="Rapporteur" w:date="2024-08-29T20:23:00Z">
        <w:r>
          <w:rPr>
            <w:noProof/>
          </w:rPr>
          <w:t>170</w:t>
        </w:r>
      </w:ins>
      <w:ins w:id="2032" w:author="Rapporteur" w:date="2024-08-29T20:21:00Z">
        <w:r>
          <w:rPr>
            <w:noProof/>
          </w:rPr>
          <w:fldChar w:fldCharType="end"/>
        </w:r>
      </w:ins>
    </w:p>
    <w:p w14:paraId="7FC1D983" w14:textId="7DB5F9A0" w:rsidR="00C42A1F" w:rsidRDefault="00C42A1F">
      <w:pPr>
        <w:pStyle w:val="TOC5"/>
        <w:rPr>
          <w:ins w:id="2033" w:author="Rapporteur" w:date="2024-08-29T20:21:00Z"/>
          <w:rFonts w:asciiTheme="minorHAnsi" w:eastAsiaTheme="minorEastAsia" w:hAnsiTheme="minorHAnsi" w:cstheme="minorBidi"/>
          <w:noProof/>
          <w:kern w:val="2"/>
          <w:sz w:val="21"/>
          <w:szCs w:val="22"/>
          <w:lang w:val="en-US" w:eastAsia="zh-CN"/>
        </w:rPr>
      </w:pPr>
      <w:ins w:id="2034" w:author="Rapporteur" w:date="2024-08-29T20:21:00Z">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_Toc175855827 \h </w:instrText>
        </w:r>
      </w:ins>
      <w:r>
        <w:rPr>
          <w:noProof/>
        </w:rPr>
      </w:r>
      <w:r>
        <w:rPr>
          <w:noProof/>
        </w:rPr>
        <w:fldChar w:fldCharType="separate"/>
      </w:r>
      <w:ins w:id="2035" w:author="Rapporteur" w:date="2024-08-29T20:23:00Z">
        <w:r>
          <w:rPr>
            <w:noProof/>
          </w:rPr>
          <w:t>170</w:t>
        </w:r>
      </w:ins>
      <w:ins w:id="2036" w:author="Rapporteur" w:date="2024-08-29T20:21:00Z">
        <w:r>
          <w:rPr>
            <w:noProof/>
          </w:rPr>
          <w:fldChar w:fldCharType="end"/>
        </w:r>
      </w:ins>
    </w:p>
    <w:p w14:paraId="4AC26ED9" w14:textId="74DE9EDB" w:rsidR="00C42A1F" w:rsidRDefault="00C42A1F">
      <w:pPr>
        <w:pStyle w:val="TOC4"/>
        <w:rPr>
          <w:ins w:id="2037" w:author="Rapporteur" w:date="2024-08-29T20:21:00Z"/>
          <w:rFonts w:asciiTheme="minorHAnsi" w:eastAsiaTheme="minorEastAsia" w:hAnsiTheme="minorHAnsi" w:cstheme="minorBidi"/>
          <w:noProof/>
          <w:kern w:val="2"/>
          <w:sz w:val="21"/>
          <w:szCs w:val="22"/>
          <w:lang w:val="en-US" w:eastAsia="zh-CN"/>
        </w:rPr>
      </w:pPr>
      <w:ins w:id="2038" w:author="Rapporteur" w:date="2024-08-29T20:21:00Z">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_Toc175855828 \h </w:instrText>
        </w:r>
      </w:ins>
      <w:r>
        <w:rPr>
          <w:noProof/>
        </w:rPr>
      </w:r>
      <w:r>
        <w:rPr>
          <w:noProof/>
        </w:rPr>
        <w:fldChar w:fldCharType="separate"/>
      </w:r>
      <w:ins w:id="2039" w:author="Rapporteur" w:date="2024-08-29T20:23:00Z">
        <w:r>
          <w:rPr>
            <w:noProof/>
          </w:rPr>
          <w:t>170</w:t>
        </w:r>
      </w:ins>
      <w:ins w:id="2040" w:author="Rapporteur" w:date="2024-08-29T20:21:00Z">
        <w:r>
          <w:rPr>
            <w:noProof/>
          </w:rPr>
          <w:fldChar w:fldCharType="end"/>
        </w:r>
      </w:ins>
    </w:p>
    <w:p w14:paraId="20236934" w14:textId="6DC9994E" w:rsidR="00C42A1F" w:rsidRDefault="00C42A1F">
      <w:pPr>
        <w:pStyle w:val="TOC5"/>
        <w:rPr>
          <w:ins w:id="2041" w:author="Rapporteur" w:date="2024-08-29T20:21:00Z"/>
          <w:rFonts w:asciiTheme="minorHAnsi" w:eastAsiaTheme="minorEastAsia" w:hAnsiTheme="minorHAnsi" w:cstheme="minorBidi"/>
          <w:noProof/>
          <w:kern w:val="2"/>
          <w:sz w:val="21"/>
          <w:szCs w:val="22"/>
          <w:lang w:val="en-US" w:eastAsia="zh-CN"/>
        </w:rPr>
      </w:pPr>
      <w:ins w:id="2042" w:author="Rapporteur" w:date="2024-08-29T20:21:00Z">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_Toc175855829 \h </w:instrText>
        </w:r>
      </w:ins>
      <w:r>
        <w:rPr>
          <w:noProof/>
        </w:rPr>
      </w:r>
      <w:r>
        <w:rPr>
          <w:noProof/>
        </w:rPr>
        <w:fldChar w:fldCharType="separate"/>
      </w:r>
      <w:ins w:id="2043" w:author="Rapporteur" w:date="2024-08-29T20:23:00Z">
        <w:r>
          <w:rPr>
            <w:noProof/>
          </w:rPr>
          <w:t>170</w:t>
        </w:r>
      </w:ins>
      <w:ins w:id="2044" w:author="Rapporteur" w:date="2024-08-29T20:21:00Z">
        <w:r>
          <w:rPr>
            <w:noProof/>
          </w:rPr>
          <w:fldChar w:fldCharType="end"/>
        </w:r>
      </w:ins>
    </w:p>
    <w:p w14:paraId="0987B8B9" w14:textId="1EE18667" w:rsidR="00C42A1F" w:rsidRDefault="00C42A1F">
      <w:pPr>
        <w:pStyle w:val="TOC5"/>
        <w:rPr>
          <w:ins w:id="2045" w:author="Rapporteur" w:date="2024-08-29T20:21:00Z"/>
          <w:rFonts w:asciiTheme="minorHAnsi" w:eastAsiaTheme="minorEastAsia" w:hAnsiTheme="minorHAnsi" w:cstheme="minorBidi"/>
          <w:noProof/>
          <w:kern w:val="2"/>
          <w:sz w:val="21"/>
          <w:szCs w:val="22"/>
          <w:lang w:val="en-US" w:eastAsia="zh-CN"/>
        </w:rPr>
      </w:pPr>
      <w:ins w:id="2046" w:author="Rapporteur" w:date="2024-08-29T20:21:00Z">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_Toc175855830 \h </w:instrText>
        </w:r>
      </w:ins>
      <w:r>
        <w:rPr>
          <w:noProof/>
        </w:rPr>
      </w:r>
      <w:r>
        <w:rPr>
          <w:noProof/>
        </w:rPr>
        <w:fldChar w:fldCharType="separate"/>
      </w:r>
      <w:ins w:id="2047" w:author="Rapporteur" w:date="2024-08-29T20:23:00Z">
        <w:r>
          <w:rPr>
            <w:noProof/>
          </w:rPr>
          <w:t>170</w:t>
        </w:r>
      </w:ins>
      <w:ins w:id="2048" w:author="Rapporteur" w:date="2024-08-29T20:21:00Z">
        <w:r>
          <w:rPr>
            <w:noProof/>
          </w:rPr>
          <w:fldChar w:fldCharType="end"/>
        </w:r>
      </w:ins>
    </w:p>
    <w:p w14:paraId="36C659F7" w14:textId="73CC3437" w:rsidR="00C42A1F" w:rsidRDefault="00C42A1F">
      <w:pPr>
        <w:pStyle w:val="TOC5"/>
        <w:rPr>
          <w:ins w:id="2049" w:author="Rapporteur" w:date="2024-08-29T20:21:00Z"/>
          <w:rFonts w:asciiTheme="minorHAnsi" w:eastAsiaTheme="minorEastAsia" w:hAnsiTheme="minorHAnsi" w:cstheme="minorBidi"/>
          <w:noProof/>
          <w:kern w:val="2"/>
          <w:sz w:val="21"/>
          <w:szCs w:val="22"/>
          <w:lang w:val="en-US" w:eastAsia="zh-CN"/>
        </w:rPr>
      </w:pPr>
      <w:ins w:id="2050" w:author="Rapporteur" w:date="2024-08-29T20:21:00Z">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_Toc175855831 \h </w:instrText>
        </w:r>
      </w:ins>
      <w:r>
        <w:rPr>
          <w:noProof/>
        </w:rPr>
      </w:r>
      <w:r>
        <w:rPr>
          <w:noProof/>
        </w:rPr>
        <w:fldChar w:fldCharType="separate"/>
      </w:r>
      <w:ins w:id="2051" w:author="Rapporteur" w:date="2024-08-29T20:23:00Z">
        <w:r>
          <w:rPr>
            <w:noProof/>
          </w:rPr>
          <w:t>171</w:t>
        </w:r>
      </w:ins>
      <w:ins w:id="2052" w:author="Rapporteur" w:date="2024-08-29T20:21:00Z">
        <w:r>
          <w:rPr>
            <w:noProof/>
          </w:rPr>
          <w:fldChar w:fldCharType="end"/>
        </w:r>
      </w:ins>
    </w:p>
    <w:p w14:paraId="72761A84" w14:textId="65D63E32" w:rsidR="00C42A1F" w:rsidRDefault="00C42A1F">
      <w:pPr>
        <w:pStyle w:val="TOC6"/>
        <w:tabs>
          <w:tab w:val="right" w:leader="dot" w:pos="9631"/>
        </w:tabs>
        <w:ind w:left="2000" w:hanging="2000"/>
        <w:rPr>
          <w:ins w:id="2053" w:author="Rapporteur" w:date="2024-08-29T20:21:00Z"/>
          <w:rFonts w:asciiTheme="minorHAnsi" w:eastAsiaTheme="minorEastAsia" w:hAnsiTheme="minorHAnsi" w:cstheme="minorBidi"/>
          <w:noProof/>
          <w:kern w:val="2"/>
          <w:sz w:val="21"/>
          <w:szCs w:val="22"/>
          <w:lang w:val="en-US" w:eastAsia="zh-CN"/>
        </w:rPr>
      </w:pPr>
      <w:ins w:id="2054" w:author="Rapporteur" w:date="2024-08-29T20:21:00Z">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_Toc175855832 \h </w:instrText>
        </w:r>
      </w:ins>
      <w:r>
        <w:rPr>
          <w:noProof/>
        </w:rPr>
      </w:r>
      <w:r>
        <w:rPr>
          <w:noProof/>
        </w:rPr>
        <w:fldChar w:fldCharType="separate"/>
      </w:r>
      <w:ins w:id="2055" w:author="Rapporteur" w:date="2024-08-29T20:23:00Z">
        <w:r>
          <w:rPr>
            <w:noProof/>
          </w:rPr>
          <w:t>171</w:t>
        </w:r>
      </w:ins>
      <w:ins w:id="2056" w:author="Rapporteur" w:date="2024-08-29T20:21:00Z">
        <w:r>
          <w:rPr>
            <w:noProof/>
          </w:rPr>
          <w:fldChar w:fldCharType="end"/>
        </w:r>
      </w:ins>
    </w:p>
    <w:p w14:paraId="37E4263A" w14:textId="02120986" w:rsidR="00C42A1F" w:rsidRDefault="00C42A1F">
      <w:pPr>
        <w:pStyle w:val="TOC6"/>
        <w:tabs>
          <w:tab w:val="right" w:leader="dot" w:pos="9631"/>
        </w:tabs>
        <w:ind w:left="2000" w:hanging="2000"/>
        <w:rPr>
          <w:ins w:id="2057" w:author="Rapporteur" w:date="2024-08-29T20:21:00Z"/>
          <w:rFonts w:asciiTheme="minorHAnsi" w:eastAsiaTheme="minorEastAsia" w:hAnsiTheme="minorHAnsi" w:cstheme="minorBidi"/>
          <w:noProof/>
          <w:kern w:val="2"/>
          <w:sz w:val="21"/>
          <w:szCs w:val="22"/>
          <w:lang w:val="en-US" w:eastAsia="zh-CN"/>
        </w:rPr>
      </w:pPr>
      <w:ins w:id="2058" w:author="Rapporteur" w:date="2024-08-29T20:21:00Z">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_Toc175855833 \h </w:instrText>
        </w:r>
      </w:ins>
      <w:r>
        <w:rPr>
          <w:noProof/>
        </w:rPr>
      </w:r>
      <w:r>
        <w:rPr>
          <w:noProof/>
        </w:rPr>
        <w:fldChar w:fldCharType="separate"/>
      </w:r>
      <w:ins w:id="2059" w:author="Rapporteur" w:date="2024-08-29T20:23:00Z">
        <w:r>
          <w:rPr>
            <w:noProof/>
          </w:rPr>
          <w:t>172</w:t>
        </w:r>
      </w:ins>
      <w:ins w:id="2060" w:author="Rapporteur" w:date="2024-08-29T20:21:00Z">
        <w:r>
          <w:rPr>
            <w:noProof/>
          </w:rPr>
          <w:fldChar w:fldCharType="end"/>
        </w:r>
      </w:ins>
    </w:p>
    <w:p w14:paraId="469B44AE" w14:textId="76929786" w:rsidR="00C42A1F" w:rsidRDefault="00C42A1F">
      <w:pPr>
        <w:pStyle w:val="TOC6"/>
        <w:tabs>
          <w:tab w:val="right" w:leader="dot" w:pos="9631"/>
        </w:tabs>
        <w:ind w:left="2000" w:hanging="2000"/>
        <w:rPr>
          <w:ins w:id="2061" w:author="Rapporteur" w:date="2024-08-29T20:21:00Z"/>
          <w:rFonts w:asciiTheme="minorHAnsi" w:eastAsiaTheme="minorEastAsia" w:hAnsiTheme="minorHAnsi" w:cstheme="minorBidi"/>
          <w:noProof/>
          <w:kern w:val="2"/>
          <w:sz w:val="21"/>
          <w:szCs w:val="22"/>
          <w:lang w:val="en-US" w:eastAsia="zh-CN"/>
        </w:rPr>
      </w:pPr>
      <w:ins w:id="2062" w:author="Rapporteur" w:date="2024-08-29T20:21:00Z">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_Toc175855834 \h </w:instrText>
        </w:r>
      </w:ins>
      <w:r>
        <w:rPr>
          <w:noProof/>
        </w:rPr>
      </w:r>
      <w:r>
        <w:rPr>
          <w:noProof/>
        </w:rPr>
        <w:fldChar w:fldCharType="separate"/>
      </w:r>
      <w:ins w:id="2063" w:author="Rapporteur" w:date="2024-08-29T20:23:00Z">
        <w:r>
          <w:rPr>
            <w:noProof/>
          </w:rPr>
          <w:t>173</w:t>
        </w:r>
      </w:ins>
      <w:ins w:id="2064" w:author="Rapporteur" w:date="2024-08-29T20:21:00Z">
        <w:r>
          <w:rPr>
            <w:noProof/>
          </w:rPr>
          <w:fldChar w:fldCharType="end"/>
        </w:r>
      </w:ins>
    </w:p>
    <w:p w14:paraId="4DA6973C" w14:textId="403A5BCB" w:rsidR="00C42A1F" w:rsidRDefault="00C42A1F">
      <w:pPr>
        <w:pStyle w:val="TOC6"/>
        <w:tabs>
          <w:tab w:val="right" w:leader="dot" w:pos="9631"/>
        </w:tabs>
        <w:ind w:left="2000" w:hanging="2000"/>
        <w:rPr>
          <w:ins w:id="2065" w:author="Rapporteur" w:date="2024-08-29T20:21:00Z"/>
          <w:rFonts w:asciiTheme="minorHAnsi" w:eastAsiaTheme="minorEastAsia" w:hAnsiTheme="minorHAnsi" w:cstheme="minorBidi"/>
          <w:noProof/>
          <w:kern w:val="2"/>
          <w:sz w:val="21"/>
          <w:szCs w:val="22"/>
          <w:lang w:val="en-US" w:eastAsia="zh-CN"/>
        </w:rPr>
      </w:pPr>
      <w:ins w:id="2066" w:author="Rapporteur" w:date="2024-08-29T20:21:00Z">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_Toc175855835 \h </w:instrText>
        </w:r>
      </w:ins>
      <w:r>
        <w:rPr>
          <w:noProof/>
        </w:rPr>
      </w:r>
      <w:r>
        <w:rPr>
          <w:noProof/>
        </w:rPr>
        <w:fldChar w:fldCharType="separate"/>
      </w:r>
      <w:ins w:id="2067" w:author="Rapporteur" w:date="2024-08-29T20:23:00Z">
        <w:r>
          <w:rPr>
            <w:noProof/>
          </w:rPr>
          <w:t>174</w:t>
        </w:r>
      </w:ins>
      <w:ins w:id="2068" w:author="Rapporteur" w:date="2024-08-29T20:21:00Z">
        <w:r>
          <w:rPr>
            <w:noProof/>
          </w:rPr>
          <w:fldChar w:fldCharType="end"/>
        </w:r>
      </w:ins>
    </w:p>
    <w:p w14:paraId="0B04B257" w14:textId="76B3C619" w:rsidR="00C42A1F" w:rsidRDefault="00C42A1F">
      <w:pPr>
        <w:pStyle w:val="TOC5"/>
        <w:rPr>
          <w:ins w:id="2069" w:author="Rapporteur" w:date="2024-08-29T20:21:00Z"/>
          <w:rFonts w:asciiTheme="minorHAnsi" w:eastAsiaTheme="minorEastAsia" w:hAnsiTheme="minorHAnsi" w:cstheme="minorBidi"/>
          <w:noProof/>
          <w:kern w:val="2"/>
          <w:sz w:val="21"/>
          <w:szCs w:val="22"/>
          <w:lang w:val="en-US" w:eastAsia="zh-CN"/>
        </w:rPr>
      </w:pPr>
      <w:ins w:id="2070" w:author="Rapporteur" w:date="2024-08-29T20:21:00Z">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_Toc175855836 \h </w:instrText>
        </w:r>
      </w:ins>
      <w:r>
        <w:rPr>
          <w:noProof/>
        </w:rPr>
      </w:r>
      <w:r>
        <w:rPr>
          <w:noProof/>
        </w:rPr>
        <w:fldChar w:fldCharType="separate"/>
      </w:r>
      <w:ins w:id="2071" w:author="Rapporteur" w:date="2024-08-29T20:23:00Z">
        <w:r>
          <w:rPr>
            <w:noProof/>
          </w:rPr>
          <w:t>175</w:t>
        </w:r>
      </w:ins>
      <w:ins w:id="2072" w:author="Rapporteur" w:date="2024-08-29T20:21:00Z">
        <w:r>
          <w:rPr>
            <w:noProof/>
          </w:rPr>
          <w:fldChar w:fldCharType="end"/>
        </w:r>
      </w:ins>
    </w:p>
    <w:p w14:paraId="4E3A6967" w14:textId="0E1E9A47" w:rsidR="00C42A1F" w:rsidRDefault="00C42A1F">
      <w:pPr>
        <w:pStyle w:val="TOC3"/>
        <w:rPr>
          <w:ins w:id="2073" w:author="Rapporteur" w:date="2024-08-29T20:21:00Z"/>
          <w:rFonts w:asciiTheme="minorHAnsi" w:eastAsiaTheme="minorEastAsia" w:hAnsiTheme="minorHAnsi" w:cstheme="minorBidi"/>
          <w:noProof/>
          <w:kern w:val="2"/>
          <w:sz w:val="21"/>
          <w:szCs w:val="22"/>
          <w:lang w:val="en-US" w:eastAsia="zh-CN"/>
        </w:rPr>
      </w:pPr>
      <w:ins w:id="2074" w:author="Rapporteur" w:date="2024-08-29T20:21:00Z">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_Toc175855837 \h </w:instrText>
        </w:r>
      </w:ins>
      <w:r>
        <w:rPr>
          <w:noProof/>
        </w:rPr>
      </w:r>
      <w:r>
        <w:rPr>
          <w:noProof/>
        </w:rPr>
        <w:fldChar w:fldCharType="separate"/>
      </w:r>
      <w:ins w:id="2075" w:author="Rapporteur" w:date="2024-08-29T20:23:00Z">
        <w:r>
          <w:rPr>
            <w:noProof/>
          </w:rPr>
          <w:t>175</w:t>
        </w:r>
      </w:ins>
      <w:ins w:id="2076" w:author="Rapporteur" w:date="2024-08-29T20:21:00Z">
        <w:r>
          <w:rPr>
            <w:noProof/>
          </w:rPr>
          <w:fldChar w:fldCharType="end"/>
        </w:r>
      </w:ins>
    </w:p>
    <w:p w14:paraId="31EA7E4B" w14:textId="0E15DB1F" w:rsidR="00C42A1F" w:rsidRDefault="00C42A1F">
      <w:pPr>
        <w:pStyle w:val="TOC3"/>
        <w:rPr>
          <w:ins w:id="2077" w:author="Rapporteur" w:date="2024-08-29T20:21:00Z"/>
          <w:rFonts w:asciiTheme="minorHAnsi" w:eastAsiaTheme="minorEastAsia" w:hAnsiTheme="minorHAnsi" w:cstheme="minorBidi"/>
          <w:noProof/>
          <w:kern w:val="2"/>
          <w:sz w:val="21"/>
          <w:szCs w:val="22"/>
          <w:lang w:val="en-US" w:eastAsia="zh-CN"/>
        </w:rPr>
      </w:pPr>
      <w:ins w:id="2078" w:author="Rapporteur" w:date="2024-08-29T20:21:00Z">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_Toc175855838 \h </w:instrText>
        </w:r>
      </w:ins>
      <w:r>
        <w:rPr>
          <w:noProof/>
        </w:rPr>
      </w:r>
      <w:r>
        <w:rPr>
          <w:noProof/>
        </w:rPr>
        <w:fldChar w:fldCharType="separate"/>
      </w:r>
      <w:ins w:id="2079" w:author="Rapporteur" w:date="2024-08-29T20:23:00Z">
        <w:r>
          <w:rPr>
            <w:noProof/>
          </w:rPr>
          <w:t>175</w:t>
        </w:r>
      </w:ins>
      <w:ins w:id="2080" w:author="Rapporteur" w:date="2024-08-29T20:21:00Z">
        <w:r>
          <w:rPr>
            <w:noProof/>
          </w:rPr>
          <w:fldChar w:fldCharType="end"/>
        </w:r>
      </w:ins>
    </w:p>
    <w:p w14:paraId="0BFBCFFA" w14:textId="7BDABC6D" w:rsidR="00C42A1F" w:rsidRDefault="00C42A1F">
      <w:pPr>
        <w:pStyle w:val="TOC4"/>
        <w:rPr>
          <w:ins w:id="2081" w:author="Rapporteur" w:date="2024-08-29T20:21:00Z"/>
          <w:rFonts w:asciiTheme="minorHAnsi" w:eastAsiaTheme="minorEastAsia" w:hAnsiTheme="minorHAnsi" w:cstheme="minorBidi"/>
          <w:noProof/>
          <w:kern w:val="2"/>
          <w:sz w:val="21"/>
          <w:szCs w:val="22"/>
          <w:lang w:val="en-US" w:eastAsia="zh-CN"/>
        </w:rPr>
      </w:pPr>
      <w:ins w:id="2082" w:author="Rapporteur" w:date="2024-08-29T20:21:00Z">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_Toc175855839 \h </w:instrText>
        </w:r>
      </w:ins>
      <w:r>
        <w:rPr>
          <w:noProof/>
        </w:rPr>
      </w:r>
      <w:r>
        <w:rPr>
          <w:noProof/>
        </w:rPr>
        <w:fldChar w:fldCharType="separate"/>
      </w:r>
      <w:ins w:id="2083" w:author="Rapporteur" w:date="2024-08-29T20:23:00Z">
        <w:r>
          <w:rPr>
            <w:noProof/>
          </w:rPr>
          <w:t>175</w:t>
        </w:r>
      </w:ins>
      <w:ins w:id="2084" w:author="Rapporteur" w:date="2024-08-29T20:21:00Z">
        <w:r>
          <w:rPr>
            <w:noProof/>
          </w:rPr>
          <w:fldChar w:fldCharType="end"/>
        </w:r>
      </w:ins>
    </w:p>
    <w:p w14:paraId="56665D4C" w14:textId="6DA84A4F" w:rsidR="00C42A1F" w:rsidRDefault="00C42A1F">
      <w:pPr>
        <w:pStyle w:val="TOC4"/>
        <w:rPr>
          <w:ins w:id="2085" w:author="Rapporteur" w:date="2024-08-29T20:21:00Z"/>
          <w:rFonts w:asciiTheme="minorHAnsi" w:eastAsiaTheme="minorEastAsia" w:hAnsiTheme="minorHAnsi" w:cstheme="minorBidi"/>
          <w:noProof/>
          <w:kern w:val="2"/>
          <w:sz w:val="21"/>
          <w:szCs w:val="22"/>
          <w:lang w:val="en-US" w:eastAsia="zh-CN"/>
        </w:rPr>
      </w:pPr>
      <w:ins w:id="2086" w:author="Rapporteur" w:date="2024-08-29T20:21:00Z">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_Toc175855840 \h </w:instrText>
        </w:r>
      </w:ins>
      <w:r>
        <w:rPr>
          <w:noProof/>
        </w:rPr>
      </w:r>
      <w:r>
        <w:rPr>
          <w:noProof/>
        </w:rPr>
        <w:fldChar w:fldCharType="separate"/>
      </w:r>
      <w:ins w:id="2087" w:author="Rapporteur" w:date="2024-08-29T20:23:00Z">
        <w:r>
          <w:rPr>
            <w:noProof/>
          </w:rPr>
          <w:t>176</w:t>
        </w:r>
      </w:ins>
      <w:ins w:id="2088" w:author="Rapporteur" w:date="2024-08-29T20:21:00Z">
        <w:r>
          <w:rPr>
            <w:noProof/>
          </w:rPr>
          <w:fldChar w:fldCharType="end"/>
        </w:r>
      </w:ins>
    </w:p>
    <w:p w14:paraId="3015FE48" w14:textId="0C62C5D7" w:rsidR="00C42A1F" w:rsidRDefault="00C42A1F">
      <w:pPr>
        <w:pStyle w:val="TOC5"/>
        <w:rPr>
          <w:ins w:id="2089" w:author="Rapporteur" w:date="2024-08-29T20:21:00Z"/>
          <w:rFonts w:asciiTheme="minorHAnsi" w:eastAsiaTheme="minorEastAsia" w:hAnsiTheme="minorHAnsi" w:cstheme="minorBidi"/>
          <w:noProof/>
          <w:kern w:val="2"/>
          <w:sz w:val="21"/>
          <w:szCs w:val="22"/>
          <w:lang w:val="en-US" w:eastAsia="zh-CN"/>
        </w:rPr>
      </w:pPr>
      <w:ins w:id="2090" w:author="Rapporteur" w:date="2024-08-29T20:21:00Z">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_Toc175855841 \h </w:instrText>
        </w:r>
      </w:ins>
      <w:r>
        <w:rPr>
          <w:noProof/>
        </w:rPr>
      </w:r>
      <w:r>
        <w:rPr>
          <w:noProof/>
        </w:rPr>
        <w:fldChar w:fldCharType="separate"/>
      </w:r>
      <w:ins w:id="2091" w:author="Rapporteur" w:date="2024-08-29T20:23:00Z">
        <w:r>
          <w:rPr>
            <w:noProof/>
          </w:rPr>
          <w:t>176</w:t>
        </w:r>
      </w:ins>
      <w:ins w:id="2092" w:author="Rapporteur" w:date="2024-08-29T20:21:00Z">
        <w:r>
          <w:rPr>
            <w:noProof/>
          </w:rPr>
          <w:fldChar w:fldCharType="end"/>
        </w:r>
      </w:ins>
    </w:p>
    <w:p w14:paraId="56C8E98B" w14:textId="3E0274F2" w:rsidR="00C42A1F" w:rsidRDefault="00C42A1F">
      <w:pPr>
        <w:pStyle w:val="TOC5"/>
        <w:rPr>
          <w:ins w:id="2093" w:author="Rapporteur" w:date="2024-08-29T20:21:00Z"/>
          <w:rFonts w:asciiTheme="minorHAnsi" w:eastAsiaTheme="minorEastAsia" w:hAnsiTheme="minorHAnsi" w:cstheme="minorBidi"/>
          <w:noProof/>
          <w:kern w:val="2"/>
          <w:sz w:val="21"/>
          <w:szCs w:val="22"/>
          <w:lang w:val="en-US" w:eastAsia="zh-CN"/>
        </w:rPr>
      </w:pPr>
      <w:ins w:id="2094" w:author="Rapporteur" w:date="2024-08-29T20:21:00Z">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_Toc175855842 \h </w:instrText>
        </w:r>
      </w:ins>
      <w:r>
        <w:rPr>
          <w:noProof/>
        </w:rPr>
      </w:r>
      <w:r>
        <w:rPr>
          <w:noProof/>
        </w:rPr>
        <w:fldChar w:fldCharType="separate"/>
      </w:r>
      <w:ins w:id="2095" w:author="Rapporteur" w:date="2024-08-29T20:23:00Z">
        <w:r>
          <w:rPr>
            <w:noProof/>
          </w:rPr>
          <w:t>176</w:t>
        </w:r>
      </w:ins>
      <w:ins w:id="2096" w:author="Rapporteur" w:date="2024-08-29T20:21:00Z">
        <w:r>
          <w:rPr>
            <w:noProof/>
          </w:rPr>
          <w:fldChar w:fldCharType="end"/>
        </w:r>
      </w:ins>
    </w:p>
    <w:p w14:paraId="74B46E15" w14:textId="197933C0" w:rsidR="00C42A1F" w:rsidRDefault="00C42A1F">
      <w:pPr>
        <w:pStyle w:val="TOC5"/>
        <w:rPr>
          <w:ins w:id="2097" w:author="Rapporteur" w:date="2024-08-29T20:21:00Z"/>
          <w:rFonts w:asciiTheme="minorHAnsi" w:eastAsiaTheme="minorEastAsia" w:hAnsiTheme="minorHAnsi" w:cstheme="minorBidi"/>
          <w:noProof/>
          <w:kern w:val="2"/>
          <w:sz w:val="21"/>
          <w:szCs w:val="22"/>
          <w:lang w:val="en-US" w:eastAsia="zh-CN"/>
        </w:rPr>
      </w:pPr>
      <w:ins w:id="2098" w:author="Rapporteur" w:date="2024-08-29T20:21:00Z">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_Toc175855843 \h </w:instrText>
        </w:r>
      </w:ins>
      <w:r>
        <w:rPr>
          <w:noProof/>
        </w:rPr>
      </w:r>
      <w:r>
        <w:rPr>
          <w:noProof/>
        </w:rPr>
        <w:fldChar w:fldCharType="separate"/>
      </w:r>
      <w:ins w:id="2099" w:author="Rapporteur" w:date="2024-08-29T20:23:00Z">
        <w:r>
          <w:rPr>
            <w:noProof/>
          </w:rPr>
          <w:t>176</w:t>
        </w:r>
      </w:ins>
      <w:ins w:id="2100" w:author="Rapporteur" w:date="2024-08-29T20:21:00Z">
        <w:r>
          <w:rPr>
            <w:noProof/>
          </w:rPr>
          <w:fldChar w:fldCharType="end"/>
        </w:r>
      </w:ins>
    </w:p>
    <w:p w14:paraId="48F00DBF" w14:textId="259DAE19" w:rsidR="00C42A1F" w:rsidRDefault="00C42A1F">
      <w:pPr>
        <w:pStyle w:val="TOC3"/>
        <w:rPr>
          <w:ins w:id="2101" w:author="Rapporteur" w:date="2024-08-29T20:21:00Z"/>
          <w:rFonts w:asciiTheme="minorHAnsi" w:eastAsiaTheme="minorEastAsia" w:hAnsiTheme="minorHAnsi" w:cstheme="minorBidi"/>
          <w:noProof/>
          <w:kern w:val="2"/>
          <w:sz w:val="21"/>
          <w:szCs w:val="22"/>
          <w:lang w:val="en-US" w:eastAsia="zh-CN"/>
        </w:rPr>
      </w:pPr>
      <w:ins w:id="2102" w:author="Rapporteur" w:date="2024-08-29T20:21:00Z">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_Toc175855844 \h </w:instrText>
        </w:r>
      </w:ins>
      <w:r>
        <w:rPr>
          <w:noProof/>
        </w:rPr>
      </w:r>
      <w:r>
        <w:rPr>
          <w:noProof/>
        </w:rPr>
        <w:fldChar w:fldCharType="separate"/>
      </w:r>
      <w:ins w:id="2103" w:author="Rapporteur" w:date="2024-08-29T20:23:00Z">
        <w:r>
          <w:rPr>
            <w:noProof/>
          </w:rPr>
          <w:t>177</w:t>
        </w:r>
      </w:ins>
      <w:ins w:id="2104" w:author="Rapporteur" w:date="2024-08-29T20:21:00Z">
        <w:r>
          <w:rPr>
            <w:noProof/>
          </w:rPr>
          <w:fldChar w:fldCharType="end"/>
        </w:r>
      </w:ins>
    </w:p>
    <w:p w14:paraId="3C4C2471" w14:textId="4BEF7378" w:rsidR="00C42A1F" w:rsidRDefault="00C42A1F">
      <w:pPr>
        <w:pStyle w:val="TOC4"/>
        <w:rPr>
          <w:ins w:id="2105" w:author="Rapporteur" w:date="2024-08-29T20:21:00Z"/>
          <w:rFonts w:asciiTheme="minorHAnsi" w:eastAsiaTheme="minorEastAsia" w:hAnsiTheme="minorHAnsi" w:cstheme="minorBidi"/>
          <w:noProof/>
          <w:kern w:val="2"/>
          <w:sz w:val="21"/>
          <w:szCs w:val="22"/>
          <w:lang w:val="en-US" w:eastAsia="zh-CN"/>
        </w:rPr>
      </w:pPr>
      <w:ins w:id="2106" w:author="Rapporteur" w:date="2024-08-29T20:21:00Z">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_Toc175855845 \h </w:instrText>
        </w:r>
      </w:ins>
      <w:r>
        <w:rPr>
          <w:noProof/>
        </w:rPr>
      </w:r>
      <w:r>
        <w:rPr>
          <w:noProof/>
        </w:rPr>
        <w:fldChar w:fldCharType="separate"/>
      </w:r>
      <w:ins w:id="2107" w:author="Rapporteur" w:date="2024-08-29T20:23:00Z">
        <w:r>
          <w:rPr>
            <w:noProof/>
          </w:rPr>
          <w:t>177</w:t>
        </w:r>
      </w:ins>
      <w:ins w:id="2108" w:author="Rapporteur" w:date="2024-08-29T20:21:00Z">
        <w:r>
          <w:rPr>
            <w:noProof/>
          </w:rPr>
          <w:fldChar w:fldCharType="end"/>
        </w:r>
      </w:ins>
    </w:p>
    <w:p w14:paraId="501EC48A" w14:textId="2A05568A" w:rsidR="00C42A1F" w:rsidRDefault="00C42A1F">
      <w:pPr>
        <w:pStyle w:val="TOC4"/>
        <w:rPr>
          <w:ins w:id="2109" w:author="Rapporteur" w:date="2024-08-29T20:21:00Z"/>
          <w:rFonts w:asciiTheme="minorHAnsi" w:eastAsiaTheme="minorEastAsia" w:hAnsiTheme="minorHAnsi" w:cstheme="minorBidi"/>
          <w:noProof/>
          <w:kern w:val="2"/>
          <w:sz w:val="21"/>
          <w:szCs w:val="22"/>
          <w:lang w:val="en-US" w:eastAsia="zh-CN"/>
        </w:rPr>
      </w:pPr>
      <w:ins w:id="2110" w:author="Rapporteur" w:date="2024-08-29T20:21:00Z">
        <w:r>
          <w:rPr>
            <w:noProof/>
            <w:lang w:eastAsia="zh-CN"/>
          </w:rPr>
          <w:t>6.5</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_Toc175855846 \h </w:instrText>
        </w:r>
      </w:ins>
      <w:r>
        <w:rPr>
          <w:noProof/>
        </w:rPr>
      </w:r>
      <w:r>
        <w:rPr>
          <w:noProof/>
        </w:rPr>
        <w:fldChar w:fldCharType="separate"/>
      </w:r>
      <w:ins w:id="2111" w:author="Rapporteur" w:date="2024-08-29T20:23:00Z">
        <w:r>
          <w:rPr>
            <w:noProof/>
          </w:rPr>
          <w:t>178</w:t>
        </w:r>
      </w:ins>
      <w:ins w:id="2112" w:author="Rapporteur" w:date="2024-08-29T20:21:00Z">
        <w:r>
          <w:rPr>
            <w:noProof/>
          </w:rPr>
          <w:fldChar w:fldCharType="end"/>
        </w:r>
      </w:ins>
    </w:p>
    <w:p w14:paraId="4766B288" w14:textId="7A288EE7" w:rsidR="00C42A1F" w:rsidRDefault="00C42A1F">
      <w:pPr>
        <w:pStyle w:val="TOC5"/>
        <w:rPr>
          <w:ins w:id="2113" w:author="Rapporteur" w:date="2024-08-29T20:21:00Z"/>
          <w:rFonts w:asciiTheme="minorHAnsi" w:eastAsiaTheme="minorEastAsia" w:hAnsiTheme="minorHAnsi" w:cstheme="minorBidi"/>
          <w:noProof/>
          <w:kern w:val="2"/>
          <w:sz w:val="21"/>
          <w:szCs w:val="22"/>
          <w:lang w:val="en-US" w:eastAsia="zh-CN"/>
        </w:rPr>
      </w:pPr>
      <w:ins w:id="2114" w:author="Rapporteur" w:date="2024-08-29T20:21:00Z">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_Toc175855847 \h </w:instrText>
        </w:r>
      </w:ins>
      <w:r>
        <w:rPr>
          <w:noProof/>
        </w:rPr>
      </w:r>
      <w:r>
        <w:rPr>
          <w:noProof/>
        </w:rPr>
        <w:fldChar w:fldCharType="separate"/>
      </w:r>
      <w:ins w:id="2115" w:author="Rapporteur" w:date="2024-08-29T20:23:00Z">
        <w:r>
          <w:rPr>
            <w:noProof/>
          </w:rPr>
          <w:t>178</w:t>
        </w:r>
      </w:ins>
      <w:ins w:id="2116" w:author="Rapporteur" w:date="2024-08-29T20:21:00Z">
        <w:r>
          <w:rPr>
            <w:noProof/>
          </w:rPr>
          <w:fldChar w:fldCharType="end"/>
        </w:r>
      </w:ins>
    </w:p>
    <w:p w14:paraId="49DBE16C" w14:textId="4EC27590" w:rsidR="00C42A1F" w:rsidRDefault="00C42A1F">
      <w:pPr>
        <w:pStyle w:val="TOC5"/>
        <w:rPr>
          <w:ins w:id="2117" w:author="Rapporteur" w:date="2024-08-29T20:21:00Z"/>
          <w:rFonts w:asciiTheme="minorHAnsi" w:eastAsiaTheme="minorEastAsia" w:hAnsiTheme="minorHAnsi" w:cstheme="minorBidi"/>
          <w:noProof/>
          <w:kern w:val="2"/>
          <w:sz w:val="21"/>
          <w:szCs w:val="22"/>
          <w:lang w:val="en-US" w:eastAsia="zh-CN"/>
        </w:rPr>
      </w:pPr>
      <w:ins w:id="2118" w:author="Rapporteur" w:date="2024-08-29T20:21:00Z">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_Toc175855848 \h </w:instrText>
        </w:r>
      </w:ins>
      <w:r>
        <w:rPr>
          <w:noProof/>
        </w:rPr>
      </w:r>
      <w:r>
        <w:rPr>
          <w:noProof/>
        </w:rPr>
        <w:fldChar w:fldCharType="separate"/>
      </w:r>
      <w:ins w:id="2119" w:author="Rapporteur" w:date="2024-08-29T20:23:00Z">
        <w:r>
          <w:rPr>
            <w:noProof/>
          </w:rPr>
          <w:t>179</w:t>
        </w:r>
      </w:ins>
      <w:ins w:id="2120" w:author="Rapporteur" w:date="2024-08-29T20:21:00Z">
        <w:r>
          <w:rPr>
            <w:noProof/>
          </w:rPr>
          <w:fldChar w:fldCharType="end"/>
        </w:r>
      </w:ins>
    </w:p>
    <w:p w14:paraId="1363DA28" w14:textId="202051CE" w:rsidR="00C42A1F" w:rsidRDefault="00C42A1F">
      <w:pPr>
        <w:pStyle w:val="TOC5"/>
        <w:rPr>
          <w:ins w:id="2121" w:author="Rapporteur" w:date="2024-08-29T20:21:00Z"/>
          <w:rFonts w:asciiTheme="minorHAnsi" w:eastAsiaTheme="minorEastAsia" w:hAnsiTheme="minorHAnsi" w:cstheme="minorBidi"/>
          <w:noProof/>
          <w:kern w:val="2"/>
          <w:sz w:val="21"/>
          <w:szCs w:val="22"/>
          <w:lang w:val="en-US" w:eastAsia="zh-CN"/>
        </w:rPr>
      </w:pPr>
      <w:ins w:id="2122" w:author="Rapporteur" w:date="2024-08-29T20:21:00Z">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_Toc175855849 \h </w:instrText>
        </w:r>
      </w:ins>
      <w:r>
        <w:rPr>
          <w:noProof/>
        </w:rPr>
      </w:r>
      <w:r>
        <w:rPr>
          <w:noProof/>
        </w:rPr>
        <w:fldChar w:fldCharType="separate"/>
      </w:r>
      <w:ins w:id="2123" w:author="Rapporteur" w:date="2024-08-29T20:23:00Z">
        <w:r>
          <w:rPr>
            <w:noProof/>
          </w:rPr>
          <w:t>179</w:t>
        </w:r>
      </w:ins>
      <w:ins w:id="2124" w:author="Rapporteur" w:date="2024-08-29T20:21:00Z">
        <w:r>
          <w:rPr>
            <w:noProof/>
          </w:rPr>
          <w:fldChar w:fldCharType="end"/>
        </w:r>
      </w:ins>
    </w:p>
    <w:p w14:paraId="78B4F5E9" w14:textId="798F6B1F" w:rsidR="00C42A1F" w:rsidRDefault="00C42A1F">
      <w:pPr>
        <w:pStyle w:val="TOC5"/>
        <w:rPr>
          <w:ins w:id="2125" w:author="Rapporteur" w:date="2024-08-29T20:21:00Z"/>
          <w:rFonts w:asciiTheme="minorHAnsi" w:eastAsiaTheme="minorEastAsia" w:hAnsiTheme="minorHAnsi" w:cstheme="minorBidi"/>
          <w:noProof/>
          <w:kern w:val="2"/>
          <w:sz w:val="21"/>
          <w:szCs w:val="22"/>
          <w:lang w:val="en-US" w:eastAsia="zh-CN"/>
        </w:rPr>
      </w:pPr>
      <w:ins w:id="2126" w:author="Rapporteur" w:date="2024-08-29T20:21:00Z">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_Toc175855850 \h </w:instrText>
        </w:r>
      </w:ins>
      <w:r>
        <w:rPr>
          <w:noProof/>
        </w:rPr>
      </w:r>
      <w:r>
        <w:rPr>
          <w:noProof/>
        </w:rPr>
        <w:fldChar w:fldCharType="separate"/>
      </w:r>
      <w:ins w:id="2127" w:author="Rapporteur" w:date="2024-08-29T20:23:00Z">
        <w:r>
          <w:rPr>
            <w:noProof/>
          </w:rPr>
          <w:t>179</w:t>
        </w:r>
      </w:ins>
      <w:ins w:id="2128" w:author="Rapporteur" w:date="2024-08-29T20:21:00Z">
        <w:r>
          <w:rPr>
            <w:noProof/>
          </w:rPr>
          <w:fldChar w:fldCharType="end"/>
        </w:r>
      </w:ins>
    </w:p>
    <w:p w14:paraId="514AF37D" w14:textId="0D2D5035" w:rsidR="00C42A1F" w:rsidRDefault="00C42A1F">
      <w:pPr>
        <w:pStyle w:val="TOC5"/>
        <w:rPr>
          <w:ins w:id="2129" w:author="Rapporteur" w:date="2024-08-29T20:21:00Z"/>
          <w:rFonts w:asciiTheme="minorHAnsi" w:eastAsiaTheme="minorEastAsia" w:hAnsiTheme="minorHAnsi" w:cstheme="minorBidi"/>
          <w:noProof/>
          <w:kern w:val="2"/>
          <w:sz w:val="21"/>
          <w:szCs w:val="22"/>
          <w:lang w:val="en-US" w:eastAsia="zh-CN"/>
        </w:rPr>
      </w:pPr>
      <w:ins w:id="2130" w:author="Rapporteur" w:date="2024-08-29T20:21:00Z">
        <w:r>
          <w:rPr>
            <w:noProof/>
            <w:lang w:eastAsia="zh-CN"/>
          </w:rPr>
          <w:t>6.5</w:t>
        </w:r>
        <w:r>
          <w:rPr>
            <w:noProof/>
          </w:rPr>
          <w:t>.6.2.5</w:t>
        </w:r>
        <w:r>
          <w:rPr>
            <w:rFonts w:asciiTheme="minorHAnsi" w:eastAsiaTheme="minorEastAsia" w:hAnsiTheme="minorHAnsi" w:cstheme="minorBidi"/>
            <w:noProof/>
            <w:kern w:val="2"/>
            <w:sz w:val="21"/>
            <w:szCs w:val="22"/>
            <w:lang w:val="en-US" w:eastAsia="zh-CN"/>
          </w:rPr>
          <w:tab/>
        </w:r>
        <w:r>
          <w:rPr>
            <w:noProof/>
          </w:rPr>
          <w:t>Type: MnSInfo</w:t>
        </w:r>
        <w:r>
          <w:rPr>
            <w:noProof/>
          </w:rPr>
          <w:tab/>
        </w:r>
        <w:r>
          <w:rPr>
            <w:noProof/>
          </w:rPr>
          <w:fldChar w:fldCharType="begin"/>
        </w:r>
        <w:r>
          <w:rPr>
            <w:noProof/>
          </w:rPr>
          <w:instrText xml:space="preserve"> PAGEREF _Toc175855851 \h </w:instrText>
        </w:r>
      </w:ins>
      <w:r>
        <w:rPr>
          <w:noProof/>
        </w:rPr>
      </w:r>
      <w:r>
        <w:rPr>
          <w:noProof/>
        </w:rPr>
        <w:fldChar w:fldCharType="separate"/>
      </w:r>
      <w:ins w:id="2131" w:author="Rapporteur" w:date="2024-08-29T20:23:00Z">
        <w:r>
          <w:rPr>
            <w:noProof/>
          </w:rPr>
          <w:t>180</w:t>
        </w:r>
      </w:ins>
      <w:ins w:id="2132" w:author="Rapporteur" w:date="2024-08-29T20:21:00Z">
        <w:r>
          <w:rPr>
            <w:noProof/>
          </w:rPr>
          <w:fldChar w:fldCharType="end"/>
        </w:r>
      </w:ins>
    </w:p>
    <w:p w14:paraId="436BE863" w14:textId="5E2858D2" w:rsidR="00C42A1F" w:rsidRDefault="00C42A1F">
      <w:pPr>
        <w:pStyle w:val="TOC5"/>
        <w:rPr>
          <w:ins w:id="2133" w:author="Rapporteur" w:date="2024-08-29T20:21:00Z"/>
          <w:rFonts w:asciiTheme="minorHAnsi" w:eastAsiaTheme="minorEastAsia" w:hAnsiTheme="minorHAnsi" w:cstheme="minorBidi"/>
          <w:noProof/>
          <w:kern w:val="2"/>
          <w:sz w:val="21"/>
          <w:szCs w:val="22"/>
          <w:lang w:val="en-US" w:eastAsia="zh-CN"/>
        </w:rPr>
      </w:pPr>
      <w:ins w:id="2134" w:author="Rapporteur" w:date="2024-08-29T20:21:00Z">
        <w:r>
          <w:rPr>
            <w:noProof/>
            <w:lang w:eastAsia="zh-CN"/>
          </w:rPr>
          <w:t>6.5</w:t>
        </w:r>
        <w:r>
          <w:rPr>
            <w:noProof/>
          </w:rPr>
          <w:t>.6.2.6</w:t>
        </w:r>
        <w:r>
          <w:rPr>
            <w:rFonts w:asciiTheme="minorHAnsi" w:eastAsiaTheme="minorEastAsia" w:hAnsiTheme="minorHAnsi" w:cstheme="minorBidi"/>
            <w:noProof/>
            <w:kern w:val="2"/>
            <w:sz w:val="21"/>
            <w:szCs w:val="22"/>
            <w:lang w:val="en-US" w:eastAsia="zh-CN"/>
          </w:rPr>
          <w:tab/>
        </w:r>
        <w:r>
          <w:rPr>
            <w:noProof/>
          </w:rPr>
          <w:t>Type: ExpCapReqs</w:t>
        </w:r>
        <w:r>
          <w:rPr>
            <w:noProof/>
          </w:rPr>
          <w:tab/>
        </w:r>
        <w:r>
          <w:rPr>
            <w:noProof/>
          </w:rPr>
          <w:fldChar w:fldCharType="begin"/>
        </w:r>
        <w:r>
          <w:rPr>
            <w:noProof/>
          </w:rPr>
          <w:instrText xml:space="preserve"> PAGEREF _Toc175855852 \h </w:instrText>
        </w:r>
      </w:ins>
      <w:r>
        <w:rPr>
          <w:noProof/>
        </w:rPr>
      </w:r>
      <w:r>
        <w:rPr>
          <w:noProof/>
        </w:rPr>
        <w:fldChar w:fldCharType="separate"/>
      </w:r>
      <w:ins w:id="2135" w:author="Rapporteur" w:date="2024-08-29T20:23:00Z">
        <w:r>
          <w:rPr>
            <w:noProof/>
          </w:rPr>
          <w:t>180</w:t>
        </w:r>
      </w:ins>
      <w:ins w:id="2136" w:author="Rapporteur" w:date="2024-08-29T20:21:00Z">
        <w:r>
          <w:rPr>
            <w:noProof/>
          </w:rPr>
          <w:fldChar w:fldCharType="end"/>
        </w:r>
      </w:ins>
    </w:p>
    <w:p w14:paraId="1DBEFFF9" w14:textId="4CE06141" w:rsidR="00C42A1F" w:rsidRDefault="00C42A1F">
      <w:pPr>
        <w:pStyle w:val="TOC4"/>
        <w:rPr>
          <w:ins w:id="2137" w:author="Rapporteur" w:date="2024-08-29T20:21:00Z"/>
          <w:rFonts w:asciiTheme="minorHAnsi" w:eastAsiaTheme="minorEastAsia" w:hAnsiTheme="minorHAnsi" w:cstheme="minorBidi"/>
          <w:noProof/>
          <w:kern w:val="2"/>
          <w:sz w:val="21"/>
          <w:szCs w:val="22"/>
          <w:lang w:val="en-US" w:eastAsia="zh-CN"/>
        </w:rPr>
      </w:pPr>
      <w:ins w:id="2138" w:author="Rapporteur" w:date="2024-08-29T20:21:00Z">
        <w:r>
          <w:rPr>
            <w:noProof/>
            <w:lang w:eastAsia="zh-CN"/>
          </w:rPr>
          <w:t>6.5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_Toc175855853 \h </w:instrText>
        </w:r>
      </w:ins>
      <w:r>
        <w:rPr>
          <w:noProof/>
        </w:rPr>
      </w:r>
      <w:r>
        <w:rPr>
          <w:noProof/>
        </w:rPr>
        <w:fldChar w:fldCharType="separate"/>
      </w:r>
      <w:ins w:id="2139" w:author="Rapporteur" w:date="2024-08-29T20:23:00Z">
        <w:r>
          <w:rPr>
            <w:noProof/>
          </w:rPr>
          <w:t>180</w:t>
        </w:r>
      </w:ins>
      <w:ins w:id="2140" w:author="Rapporteur" w:date="2024-08-29T20:21:00Z">
        <w:r>
          <w:rPr>
            <w:noProof/>
          </w:rPr>
          <w:fldChar w:fldCharType="end"/>
        </w:r>
      </w:ins>
    </w:p>
    <w:p w14:paraId="436EBD69" w14:textId="74019E25" w:rsidR="00C42A1F" w:rsidRDefault="00C42A1F">
      <w:pPr>
        <w:pStyle w:val="TOC5"/>
        <w:rPr>
          <w:ins w:id="2141" w:author="Rapporteur" w:date="2024-08-29T20:21:00Z"/>
          <w:rFonts w:asciiTheme="minorHAnsi" w:eastAsiaTheme="minorEastAsia" w:hAnsiTheme="minorHAnsi" w:cstheme="minorBidi"/>
          <w:noProof/>
          <w:kern w:val="2"/>
          <w:sz w:val="21"/>
          <w:szCs w:val="22"/>
          <w:lang w:val="en-US" w:eastAsia="zh-CN"/>
        </w:rPr>
      </w:pPr>
      <w:ins w:id="2142" w:author="Rapporteur" w:date="2024-08-29T20:21:00Z">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_Toc175855854 \h </w:instrText>
        </w:r>
      </w:ins>
      <w:r>
        <w:rPr>
          <w:noProof/>
        </w:rPr>
      </w:r>
      <w:r>
        <w:rPr>
          <w:noProof/>
        </w:rPr>
        <w:fldChar w:fldCharType="separate"/>
      </w:r>
      <w:ins w:id="2143" w:author="Rapporteur" w:date="2024-08-29T20:23:00Z">
        <w:r>
          <w:rPr>
            <w:noProof/>
          </w:rPr>
          <w:t>180</w:t>
        </w:r>
      </w:ins>
      <w:ins w:id="2144" w:author="Rapporteur" w:date="2024-08-29T20:21:00Z">
        <w:r>
          <w:rPr>
            <w:noProof/>
          </w:rPr>
          <w:fldChar w:fldCharType="end"/>
        </w:r>
      </w:ins>
    </w:p>
    <w:p w14:paraId="0A6549B4" w14:textId="61568263" w:rsidR="00C42A1F" w:rsidRDefault="00C42A1F">
      <w:pPr>
        <w:pStyle w:val="TOC5"/>
        <w:rPr>
          <w:ins w:id="2145" w:author="Rapporteur" w:date="2024-08-29T20:21:00Z"/>
          <w:rFonts w:asciiTheme="minorHAnsi" w:eastAsiaTheme="minorEastAsia" w:hAnsiTheme="minorHAnsi" w:cstheme="minorBidi"/>
          <w:noProof/>
          <w:kern w:val="2"/>
          <w:sz w:val="21"/>
          <w:szCs w:val="22"/>
          <w:lang w:val="en-US" w:eastAsia="zh-CN"/>
        </w:rPr>
      </w:pPr>
      <w:ins w:id="2146" w:author="Rapporteur" w:date="2024-08-29T20:21:00Z">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_Toc175855855 \h </w:instrText>
        </w:r>
      </w:ins>
      <w:r>
        <w:rPr>
          <w:noProof/>
        </w:rPr>
      </w:r>
      <w:r>
        <w:rPr>
          <w:noProof/>
        </w:rPr>
        <w:fldChar w:fldCharType="separate"/>
      </w:r>
      <w:ins w:id="2147" w:author="Rapporteur" w:date="2024-08-29T20:23:00Z">
        <w:r>
          <w:rPr>
            <w:noProof/>
          </w:rPr>
          <w:t>180</w:t>
        </w:r>
      </w:ins>
      <w:ins w:id="2148" w:author="Rapporteur" w:date="2024-08-29T20:21:00Z">
        <w:r>
          <w:rPr>
            <w:noProof/>
          </w:rPr>
          <w:fldChar w:fldCharType="end"/>
        </w:r>
      </w:ins>
    </w:p>
    <w:p w14:paraId="6AC928B9" w14:textId="617569DE" w:rsidR="00C42A1F" w:rsidRDefault="00C42A1F">
      <w:pPr>
        <w:pStyle w:val="TOC5"/>
        <w:rPr>
          <w:ins w:id="2149" w:author="Rapporteur" w:date="2024-08-29T20:21:00Z"/>
          <w:rFonts w:asciiTheme="minorHAnsi" w:eastAsiaTheme="minorEastAsia" w:hAnsiTheme="minorHAnsi" w:cstheme="minorBidi"/>
          <w:noProof/>
          <w:kern w:val="2"/>
          <w:sz w:val="21"/>
          <w:szCs w:val="22"/>
          <w:lang w:val="en-US" w:eastAsia="zh-CN"/>
        </w:rPr>
      </w:pPr>
      <w:ins w:id="2150" w:author="Rapporteur" w:date="2024-08-29T20:21:00Z">
        <w:r>
          <w:rPr>
            <w:noProof/>
            <w:lang w:eastAsia="zh-CN"/>
          </w:rPr>
          <w:t>6.5</w:t>
        </w:r>
        <w:r>
          <w:rPr>
            <w:noProof/>
          </w:rPr>
          <w:t>.6.3.3</w:t>
        </w:r>
        <w:r>
          <w:rPr>
            <w:rFonts w:asciiTheme="minorHAnsi" w:eastAsiaTheme="minorEastAsia" w:hAnsiTheme="minorHAnsi" w:cstheme="minorBidi"/>
            <w:noProof/>
            <w:kern w:val="2"/>
            <w:sz w:val="21"/>
            <w:szCs w:val="22"/>
            <w:lang w:val="en-US" w:eastAsia="zh-CN"/>
          </w:rPr>
          <w:tab/>
        </w:r>
        <w:r>
          <w:rPr>
            <w:noProof/>
          </w:rPr>
          <w:t>Enumeration: MnSPermission</w:t>
        </w:r>
        <w:r>
          <w:rPr>
            <w:noProof/>
          </w:rPr>
          <w:tab/>
        </w:r>
        <w:r>
          <w:rPr>
            <w:noProof/>
          </w:rPr>
          <w:fldChar w:fldCharType="begin"/>
        </w:r>
        <w:r>
          <w:rPr>
            <w:noProof/>
          </w:rPr>
          <w:instrText xml:space="preserve"> PAGEREF _Toc175855856 \h </w:instrText>
        </w:r>
      </w:ins>
      <w:r>
        <w:rPr>
          <w:noProof/>
        </w:rPr>
      </w:r>
      <w:r>
        <w:rPr>
          <w:noProof/>
        </w:rPr>
        <w:fldChar w:fldCharType="separate"/>
      </w:r>
      <w:ins w:id="2151" w:author="Rapporteur" w:date="2024-08-29T20:23:00Z">
        <w:r>
          <w:rPr>
            <w:noProof/>
          </w:rPr>
          <w:t>180</w:t>
        </w:r>
      </w:ins>
      <w:ins w:id="2152" w:author="Rapporteur" w:date="2024-08-29T20:21:00Z">
        <w:r>
          <w:rPr>
            <w:noProof/>
          </w:rPr>
          <w:fldChar w:fldCharType="end"/>
        </w:r>
      </w:ins>
    </w:p>
    <w:p w14:paraId="422C3319" w14:textId="19F09B4C" w:rsidR="00C42A1F" w:rsidRDefault="00C42A1F">
      <w:pPr>
        <w:pStyle w:val="TOC5"/>
        <w:rPr>
          <w:ins w:id="2153" w:author="Rapporteur" w:date="2024-08-29T20:21:00Z"/>
          <w:rFonts w:asciiTheme="minorHAnsi" w:eastAsiaTheme="minorEastAsia" w:hAnsiTheme="minorHAnsi" w:cstheme="minorBidi"/>
          <w:noProof/>
          <w:kern w:val="2"/>
          <w:sz w:val="21"/>
          <w:szCs w:val="22"/>
          <w:lang w:val="en-US" w:eastAsia="zh-CN"/>
        </w:rPr>
      </w:pPr>
      <w:ins w:id="2154" w:author="Rapporteur" w:date="2024-08-29T20:21:00Z">
        <w:r>
          <w:rPr>
            <w:noProof/>
            <w:lang w:eastAsia="zh-CN"/>
          </w:rPr>
          <w:t>6.5</w:t>
        </w:r>
        <w:r>
          <w:rPr>
            <w:noProof/>
          </w:rPr>
          <w:t>.6.3.4</w:t>
        </w:r>
        <w:r>
          <w:rPr>
            <w:rFonts w:asciiTheme="minorHAnsi" w:eastAsiaTheme="minorEastAsia" w:hAnsiTheme="minorHAnsi" w:cstheme="minorBidi"/>
            <w:noProof/>
            <w:kern w:val="2"/>
            <w:sz w:val="21"/>
            <w:szCs w:val="22"/>
            <w:lang w:val="en-US" w:eastAsia="zh-CN"/>
          </w:rPr>
          <w:tab/>
        </w:r>
        <w:r>
          <w:rPr>
            <w:noProof/>
          </w:rPr>
          <w:t>Enumeration: ExpCapType</w:t>
        </w:r>
        <w:r>
          <w:rPr>
            <w:noProof/>
          </w:rPr>
          <w:tab/>
        </w:r>
        <w:r>
          <w:rPr>
            <w:noProof/>
          </w:rPr>
          <w:fldChar w:fldCharType="begin"/>
        </w:r>
        <w:r>
          <w:rPr>
            <w:noProof/>
          </w:rPr>
          <w:instrText xml:space="preserve"> PAGEREF _Toc175855857 \h </w:instrText>
        </w:r>
      </w:ins>
      <w:r>
        <w:rPr>
          <w:noProof/>
        </w:rPr>
      </w:r>
      <w:r>
        <w:rPr>
          <w:noProof/>
        </w:rPr>
        <w:fldChar w:fldCharType="separate"/>
      </w:r>
      <w:ins w:id="2155" w:author="Rapporteur" w:date="2024-08-29T20:23:00Z">
        <w:r>
          <w:rPr>
            <w:noProof/>
          </w:rPr>
          <w:t>181</w:t>
        </w:r>
      </w:ins>
      <w:ins w:id="2156" w:author="Rapporteur" w:date="2024-08-29T20:21:00Z">
        <w:r>
          <w:rPr>
            <w:noProof/>
          </w:rPr>
          <w:fldChar w:fldCharType="end"/>
        </w:r>
      </w:ins>
    </w:p>
    <w:p w14:paraId="34B12385" w14:textId="358AAD66" w:rsidR="00C42A1F" w:rsidRDefault="00C42A1F">
      <w:pPr>
        <w:pStyle w:val="TOC4"/>
        <w:rPr>
          <w:ins w:id="2157" w:author="Rapporteur" w:date="2024-08-29T20:21:00Z"/>
          <w:rFonts w:asciiTheme="minorHAnsi" w:eastAsiaTheme="minorEastAsia" w:hAnsiTheme="minorHAnsi" w:cstheme="minorBidi"/>
          <w:noProof/>
          <w:kern w:val="2"/>
          <w:sz w:val="21"/>
          <w:szCs w:val="22"/>
          <w:lang w:val="en-US" w:eastAsia="zh-CN"/>
        </w:rPr>
      </w:pPr>
      <w:ins w:id="2158" w:author="Rapporteur" w:date="2024-08-29T20:21:00Z">
        <w:r>
          <w:rPr>
            <w:noProof/>
            <w:lang w:eastAsia="zh-CN"/>
          </w:rPr>
          <w:t>6.5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_Toc175855858 \h </w:instrText>
        </w:r>
      </w:ins>
      <w:r>
        <w:rPr>
          <w:noProof/>
        </w:rPr>
      </w:r>
      <w:r>
        <w:rPr>
          <w:noProof/>
        </w:rPr>
        <w:fldChar w:fldCharType="separate"/>
      </w:r>
      <w:ins w:id="2159" w:author="Rapporteur" w:date="2024-08-29T20:23:00Z">
        <w:r>
          <w:rPr>
            <w:noProof/>
          </w:rPr>
          <w:t>181</w:t>
        </w:r>
      </w:ins>
      <w:ins w:id="2160" w:author="Rapporteur" w:date="2024-08-29T20:21:00Z">
        <w:r>
          <w:rPr>
            <w:noProof/>
          </w:rPr>
          <w:fldChar w:fldCharType="end"/>
        </w:r>
      </w:ins>
    </w:p>
    <w:p w14:paraId="0AAC6C34" w14:textId="0C30CFCB" w:rsidR="00C42A1F" w:rsidRDefault="00C42A1F">
      <w:pPr>
        <w:pStyle w:val="TOC4"/>
        <w:rPr>
          <w:ins w:id="2161" w:author="Rapporteur" w:date="2024-08-29T20:21:00Z"/>
          <w:rFonts w:asciiTheme="minorHAnsi" w:eastAsiaTheme="minorEastAsia" w:hAnsiTheme="minorHAnsi" w:cstheme="minorBidi"/>
          <w:noProof/>
          <w:kern w:val="2"/>
          <w:sz w:val="21"/>
          <w:szCs w:val="22"/>
          <w:lang w:val="en-US" w:eastAsia="zh-CN"/>
        </w:rPr>
      </w:pPr>
      <w:ins w:id="2162" w:author="Rapporteur" w:date="2024-08-29T20:21:00Z">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_Toc175855859 \h </w:instrText>
        </w:r>
      </w:ins>
      <w:r>
        <w:rPr>
          <w:noProof/>
        </w:rPr>
      </w:r>
      <w:r>
        <w:rPr>
          <w:noProof/>
        </w:rPr>
        <w:fldChar w:fldCharType="separate"/>
      </w:r>
      <w:ins w:id="2163" w:author="Rapporteur" w:date="2024-08-29T20:23:00Z">
        <w:r>
          <w:rPr>
            <w:noProof/>
          </w:rPr>
          <w:t>181</w:t>
        </w:r>
      </w:ins>
      <w:ins w:id="2164" w:author="Rapporteur" w:date="2024-08-29T20:21:00Z">
        <w:r>
          <w:rPr>
            <w:noProof/>
          </w:rPr>
          <w:fldChar w:fldCharType="end"/>
        </w:r>
      </w:ins>
    </w:p>
    <w:p w14:paraId="13BFB3ED" w14:textId="21B88337" w:rsidR="00C42A1F" w:rsidRDefault="00C42A1F">
      <w:pPr>
        <w:pStyle w:val="TOC5"/>
        <w:rPr>
          <w:ins w:id="2165" w:author="Rapporteur" w:date="2024-08-29T20:21:00Z"/>
          <w:rFonts w:asciiTheme="minorHAnsi" w:eastAsiaTheme="minorEastAsia" w:hAnsiTheme="minorHAnsi" w:cstheme="minorBidi"/>
          <w:noProof/>
          <w:kern w:val="2"/>
          <w:sz w:val="21"/>
          <w:szCs w:val="22"/>
          <w:lang w:val="en-US" w:eastAsia="zh-CN"/>
        </w:rPr>
      </w:pPr>
      <w:ins w:id="2166" w:author="Rapporteur" w:date="2024-08-29T20:21:00Z">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_Toc175855860 \h </w:instrText>
        </w:r>
      </w:ins>
      <w:r>
        <w:rPr>
          <w:noProof/>
        </w:rPr>
      </w:r>
      <w:r>
        <w:rPr>
          <w:noProof/>
        </w:rPr>
        <w:fldChar w:fldCharType="separate"/>
      </w:r>
      <w:ins w:id="2167" w:author="Rapporteur" w:date="2024-08-29T20:23:00Z">
        <w:r>
          <w:rPr>
            <w:noProof/>
          </w:rPr>
          <w:t>181</w:t>
        </w:r>
      </w:ins>
      <w:ins w:id="2168" w:author="Rapporteur" w:date="2024-08-29T20:21:00Z">
        <w:r>
          <w:rPr>
            <w:noProof/>
          </w:rPr>
          <w:fldChar w:fldCharType="end"/>
        </w:r>
      </w:ins>
    </w:p>
    <w:p w14:paraId="3C6644F1" w14:textId="01C79D5E" w:rsidR="00C42A1F" w:rsidRDefault="00C42A1F">
      <w:pPr>
        <w:pStyle w:val="TOC3"/>
        <w:rPr>
          <w:ins w:id="2169" w:author="Rapporteur" w:date="2024-08-29T20:21:00Z"/>
          <w:rFonts w:asciiTheme="minorHAnsi" w:eastAsiaTheme="minorEastAsia" w:hAnsiTheme="minorHAnsi" w:cstheme="minorBidi"/>
          <w:noProof/>
          <w:kern w:val="2"/>
          <w:sz w:val="21"/>
          <w:szCs w:val="22"/>
          <w:lang w:val="en-US" w:eastAsia="zh-CN"/>
        </w:rPr>
      </w:pPr>
      <w:ins w:id="2170" w:author="Rapporteur" w:date="2024-08-29T20:21:00Z">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_Toc175855861 \h </w:instrText>
        </w:r>
      </w:ins>
      <w:r>
        <w:rPr>
          <w:noProof/>
        </w:rPr>
      </w:r>
      <w:r>
        <w:rPr>
          <w:noProof/>
        </w:rPr>
        <w:fldChar w:fldCharType="separate"/>
      </w:r>
      <w:ins w:id="2171" w:author="Rapporteur" w:date="2024-08-29T20:23:00Z">
        <w:r>
          <w:rPr>
            <w:noProof/>
          </w:rPr>
          <w:t>181</w:t>
        </w:r>
      </w:ins>
      <w:ins w:id="2172" w:author="Rapporteur" w:date="2024-08-29T20:21:00Z">
        <w:r>
          <w:rPr>
            <w:noProof/>
          </w:rPr>
          <w:fldChar w:fldCharType="end"/>
        </w:r>
      </w:ins>
    </w:p>
    <w:p w14:paraId="3A6FB415" w14:textId="264D2A79" w:rsidR="00C42A1F" w:rsidRDefault="00C42A1F">
      <w:pPr>
        <w:pStyle w:val="TOC4"/>
        <w:rPr>
          <w:ins w:id="2173" w:author="Rapporteur" w:date="2024-08-29T20:21:00Z"/>
          <w:rFonts w:asciiTheme="minorHAnsi" w:eastAsiaTheme="minorEastAsia" w:hAnsiTheme="minorHAnsi" w:cstheme="minorBidi"/>
          <w:noProof/>
          <w:kern w:val="2"/>
          <w:sz w:val="21"/>
          <w:szCs w:val="22"/>
          <w:lang w:val="en-US" w:eastAsia="zh-CN"/>
        </w:rPr>
      </w:pPr>
      <w:ins w:id="2174" w:author="Rapporteur" w:date="2024-08-29T20:21:00Z">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_Toc175855862 \h </w:instrText>
        </w:r>
      </w:ins>
      <w:r>
        <w:rPr>
          <w:noProof/>
        </w:rPr>
      </w:r>
      <w:r>
        <w:rPr>
          <w:noProof/>
        </w:rPr>
        <w:fldChar w:fldCharType="separate"/>
      </w:r>
      <w:ins w:id="2175" w:author="Rapporteur" w:date="2024-08-29T20:23:00Z">
        <w:r>
          <w:rPr>
            <w:noProof/>
          </w:rPr>
          <w:t>181</w:t>
        </w:r>
      </w:ins>
      <w:ins w:id="2176" w:author="Rapporteur" w:date="2024-08-29T20:21:00Z">
        <w:r>
          <w:rPr>
            <w:noProof/>
          </w:rPr>
          <w:fldChar w:fldCharType="end"/>
        </w:r>
      </w:ins>
    </w:p>
    <w:p w14:paraId="6A5C5DFF" w14:textId="2FECA714" w:rsidR="00C42A1F" w:rsidRDefault="00C42A1F">
      <w:pPr>
        <w:pStyle w:val="TOC4"/>
        <w:rPr>
          <w:ins w:id="2177" w:author="Rapporteur" w:date="2024-08-29T20:21:00Z"/>
          <w:rFonts w:asciiTheme="minorHAnsi" w:eastAsiaTheme="minorEastAsia" w:hAnsiTheme="minorHAnsi" w:cstheme="minorBidi"/>
          <w:noProof/>
          <w:kern w:val="2"/>
          <w:sz w:val="21"/>
          <w:szCs w:val="22"/>
          <w:lang w:val="en-US" w:eastAsia="zh-CN"/>
        </w:rPr>
      </w:pPr>
      <w:ins w:id="2178" w:author="Rapporteur" w:date="2024-08-29T20:21:00Z">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_Toc175855863 \h </w:instrText>
        </w:r>
      </w:ins>
      <w:r>
        <w:rPr>
          <w:noProof/>
        </w:rPr>
      </w:r>
      <w:r>
        <w:rPr>
          <w:noProof/>
        </w:rPr>
        <w:fldChar w:fldCharType="separate"/>
      </w:r>
      <w:ins w:id="2179" w:author="Rapporteur" w:date="2024-08-29T20:23:00Z">
        <w:r>
          <w:rPr>
            <w:noProof/>
          </w:rPr>
          <w:t>181</w:t>
        </w:r>
      </w:ins>
      <w:ins w:id="2180" w:author="Rapporteur" w:date="2024-08-29T20:21:00Z">
        <w:r>
          <w:rPr>
            <w:noProof/>
          </w:rPr>
          <w:fldChar w:fldCharType="end"/>
        </w:r>
      </w:ins>
    </w:p>
    <w:p w14:paraId="748EEDB4" w14:textId="582C5F0F" w:rsidR="00C42A1F" w:rsidRDefault="00C42A1F">
      <w:pPr>
        <w:pStyle w:val="TOC4"/>
        <w:rPr>
          <w:ins w:id="2181" w:author="Rapporteur" w:date="2024-08-29T20:21:00Z"/>
          <w:rFonts w:asciiTheme="minorHAnsi" w:eastAsiaTheme="minorEastAsia" w:hAnsiTheme="minorHAnsi" w:cstheme="minorBidi"/>
          <w:noProof/>
          <w:kern w:val="2"/>
          <w:sz w:val="21"/>
          <w:szCs w:val="22"/>
          <w:lang w:val="en-US" w:eastAsia="zh-CN"/>
        </w:rPr>
      </w:pPr>
      <w:ins w:id="2182" w:author="Rapporteur" w:date="2024-08-29T20:21:00Z">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_Toc175855864 \h </w:instrText>
        </w:r>
      </w:ins>
      <w:r>
        <w:rPr>
          <w:noProof/>
        </w:rPr>
      </w:r>
      <w:r>
        <w:rPr>
          <w:noProof/>
        </w:rPr>
        <w:fldChar w:fldCharType="separate"/>
      </w:r>
      <w:ins w:id="2183" w:author="Rapporteur" w:date="2024-08-29T20:23:00Z">
        <w:r>
          <w:rPr>
            <w:noProof/>
          </w:rPr>
          <w:t>181</w:t>
        </w:r>
      </w:ins>
      <w:ins w:id="2184" w:author="Rapporteur" w:date="2024-08-29T20:21:00Z">
        <w:r>
          <w:rPr>
            <w:noProof/>
          </w:rPr>
          <w:fldChar w:fldCharType="end"/>
        </w:r>
      </w:ins>
    </w:p>
    <w:p w14:paraId="2A420C13" w14:textId="1939B9EE" w:rsidR="00C42A1F" w:rsidRDefault="00C42A1F">
      <w:pPr>
        <w:pStyle w:val="TOC3"/>
        <w:rPr>
          <w:ins w:id="2185" w:author="Rapporteur" w:date="2024-08-29T20:21:00Z"/>
          <w:rFonts w:asciiTheme="minorHAnsi" w:eastAsiaTheme="minorEastAsia" w:hAnsiTheme="minorHAnsi" w:cstheme="minorBidi"/>
          <w:noProof/>
          <w:kern w:val="2"/>
          <w:sz w:val="21"/>
          <w:szCs w:val="22"/>
          <w:lang w:val="en-US" w:eastAsia="zh-CN"/>
        </w:rPr>
      </w:pPr>
      <w:ins w:id="2186" w:author="Rapporteur" w:date="2024-08-29T20:21:00Z">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_Toc175855865 \h </w:instrText>
        </w:r>
      </w:ins>
      <w:r>
        <w:rPr>
          <w:noProof/>
        </w:rPr>
      </w:r>
      <w:r>
        <w:rPr>
          <w:noProof/>
        </w:rPr>
        <w:fldChar w:fldCharType="separate"/>
      </w:r>
      <w:ins w:id="2187" w:author="Rapporteur" w:date="2024-08-29T20:23:00Z">
        <w:r>
          <w:rPr>
            <w:noProof/>
          </w:rPr>
          <w:t>182</w:t>
        </w:r>
      </w:ins>
      <w:ins w:id="2188" w:author="Rapporteur" w:date="2024-08-29T20:21:00Z">
        <w:r>
          <w:rPr>
            <w:noProof/>
          </w:rPr>
          <w:fldChar w:fldCharType="end"/>
        </w:r>
      </w:ins>
    </w:p>
    <w:p w14:paraId="42D60E24" w14:textId="5CF0EF09" w:rsidR="00C42A1F" w:rsidRDefault="00C42A1F">
      <w:pPr>
        <w:pStyle w:val="TOC3"/>
        <w:rPr>
          <w:ins w:id="2189" w:author="Rapporteur" w:date="2024-08-29T20:21:00Z"/>
          <w:rFonts w:asciiTheme="minorHAnsi" w:eastAsiaTheme="minorEastAsia" w:hAnsiTheme="minorHAnsi" w:cstheme="minorBidi"/>
          <w:noProof/>
          <w:kern w:val="2"/>
          <w:sz w:val="21"/>
          <w:szCs w:val="22"/>
          <w:lang w:val="en-US" w:eastAsia="zh-CN"/>
        </w:rPr>
      </w:pPr>
      <w:ins w:id="2190" w:author="Rapporteur" w:date="2024-08-29T20:21:00Z">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_Toc175855866 \h </w:instrText>
        </w:r>
      </w:ins>
      <w:r>
        <w:rPr>
          <w:noProof/>
        </w:rPr>
      </w:r>
      <w:r>
        <w:rPr>
          <w:noProof/>
        </w:rPr>
        <w:fldChar w:fldCharType="separate"/>
      </w:r>
      <w:ins w:id="2191" w:author="Rapporteur" w:date="2024-08-29T20:23:00Z">
        <w:r>
          <w:rPr>
            <w:noProof/>
          </w:rPr>
          <w:t>182</w:t>
        </w:r>
      </w:ins>
      <w:ins w:id="2192" w:author="Rapporteur" w:date="2024-08-29T20:21:00Z">
        <w:r>
          <w:rPr>
            <w:noProof/>
          </w:rPr>
          <w:fldChar w:fldCharType="end"/>
        </w:r>
      </w:ins>
    </w:p>
    <w:p w14:paraId="28E961BB" w14:textId="19E0426D" w:rsidR="00C42A1F" w:rsidRDefault="00C42A1F">
      <w:pPr>
        <w:pStyle w:val="TOC2"/>
        <w:rPr>
          <w:ins w:id="2193" w:author="Rapporteur" w:date="2024-08-29T20:21:00Z"/>
          <w:rFonts w:asciiTheme="minorHAnsi" w:eastAsiaTheme="minorEastAsia" w:hAnsiTheme="minorHAnsi" w:cstheme="minorBidi"/>
          <w:noProof/>
          <w:kern w:val="2"/>
          <w:sz w:val="21"/>
          <w:szCs w:val="22"/>
          <w:lang w:val="en-US" w:eastAsia="zh-CN"/>
        </w:rPr>
      </w:pPr>
      <w:ins w:id="2194" w:author="Rapporteur" w:date="2024-08-29T20:21:00Z">
        <w:r>
          <w:rPr>
            <w:noProof/>
            <w:lang w:eastAsia="zh-CN"/>
          </w:rPr>
          <w:t>6.6</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_Toc175855867 \h </w:instrText>
        </w:r>
      </w:ins>
      <w:r>
        <w:rPr>
          <w:noProof/>
        </w:rPr>
      </w:r>
      <w:r>
        <w:rPr>
          <w:noProof/>
        </w:rPr>
        <w:fldChar w:fldCharType="separate"/>
      </w:r>
      <w:ins w:id="2195" w:author="Rapporteur" w:date="2024-08-29T20:23:00Z">
        <w:r>
          <w:rPr>
            <w:noProof/>
          </w:rPr>
          <w:t>182</w:t>
        </w:r>
      </w:ins>
      <w:ins w:id="2196" w:author="Rapporteur" w:date="2024-08-29T20:21:00Z">
        <w:r>
          <w:rPr>
            <w:noProof/>
          </w:rPr>
          <w:fldChar w:fldCharType="end"/>
        </w:r>
      </w:ins>
    </w:p>
    <w:p w14:paraId="1C5716EE" w14:textId="79BEF47A" w:rsidR="00C42A1F" w:rsidRDefault="00C42A1F">
      <w:pPr>
        <w:pStyle w:val="TOC3"/>
        <w:rPr>
          <w:ins w:id="2197" w:author="Rapporteur" w:date="2024-08-29T20:21:00Z"/>
          <w:rFonts w:asciiTheme="minorHAnsi" w:eastAsiaTheme="minorEastAsia" w:hAnsiTheme="minorHAnsi" w:cstheme="minorBidi"/>
          <w:noProof/>
          <w:kern w:val="2"/>
          <w:sz w:val="21"/>
          <w:szCs w:val="22"/>
          <w:lang w:val="en-US" w:eastAsia="zh-CN"/>
        </w:rPr>
      </w:pPr>
      <w:ins w:id="2198" w:author="Rapporteur" w:date="2024-08-29T20:21:00Z">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_Toc175855868 \h </w:instrText>
        </w:r>
      </w:ins>
      <w:r>
        <w:rPr>
          <w:noProof/>
        </w:rPr>
      </w:r>
      <w:r>
        <w:rPr>
          <w:noProof/>
        </w:rPr>
        <w:fldChar w:fldCharType="separate"/>
      </w:r>
      <w:ins w:id="2199" w:author="Rapporteur" w:date="2024-08-29T20:23:00Z">
        <w:r>
          <w:rPr>
            <w:noProof/>
          </w:rPr>
          <w:t>182</w:t>
        </w:r>
      </w:ins>
      <w:ins w:id="2200" w:author="Rapporteur" w:date="2024-08-29T20:21:00Z">
        <w:r>
          <w:rPr>
            <w:noProof/>
          </w:rPr>
          <w:fldChar w:fldCharType="end"/>
        </w:r>
      </w:ins>
    </w:p>
    <w:p w14:paraId="541773B0" w14:textId="3322E479" w:rsidR="00C42A1F" w:rsidRDefault="00C42A1F">
      <w:pPr>
        <w:pStyle w:val="TOC3"/>
        <w:rPr>
          <w:ins w:id="2201" w:author="Rapporteur" w:date="2024-08-29T20:21:00Z"/>
          <w:rFonts w:asciiTheme="minorHAnsi" w:eastAsiaTheme="minorEastAsia" w:hAnsiTheme="minorHAnsi" w:cstheme="minorBidi"/>
          <w:noProof/>
          <w:kern w:val="2"/>
          <w:sz w:val="21"/>
          <w:szCs w:val="22"/>
          <w:lang w:val="en-US" w:eastAsia="zh-CN"/>
        </w:rPr>
      </w:pPr>
      <w:ins w:id="2202" w:author="Rapporteur" w:date="2024-08-29T20:21:00Z">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_Toc175855869 \h </w:instrText>
        </w:r>
      </w:ins>
      <w:r>
        <w:rPr>
          <w:noProof/>
        </w:rPr>
      </w:r>
      <w:r>
        <w:rPr>
          <w:noProof/>
        </w:rPr>
        <w:fldChar w:fldCharType="separate"/>
      </w:r>
      <w:ins w:id="2203" w:author="Rapporteur" w:date="2024-08-29T20:23:00Z">
        <w:r>
          <w:rPr>
            <w:noProof/>
          </w:rPr>
          <w:t>182</w:t>
        </w:r>
      </w:ins>
      <w:ins w:id="2204" w:author="Rapporteur" w:date="2024-08-29T20:21:00Z">
        <w:r>
          <w:rPr>
            <w:noProof/>
          </w:rPr>
          <w:fldChar w:fldCharType="end"/>
        </w:r>
      </w:ins>
    </w:p>
    <w:p w14:paraId="22BE0EDD" w14:textId="339B80F3" w:rsidR="00C42A1F" w:rsidRDefault="00C42A1F">
      <w:pPr>
        <w:pStyle w:val="TOC3"/>
        <w:rPr>
          <w:ins w:id="2205" w:author="Rapporteur" w:date="2024-08-29T20:21:00Z"/>
          <w:rFonts w:asciiTheme="minorHAnsi" w:eastAsiaTheme="minorEastAsia" w:hAnsiTheme="minorHAnsi" w:cstheme="minorBidi"/>
          <w:noProof/>
          <w:kern w:val="2"/>
          <w:sz w:val="21"/>
          <w:szCs w:val="22"/>
          <w:lang w:val="en-US" w:eastAsia="zh-CN"/>
        </w:rPr>
      </w:pPr>
      <w:ins w:id="2206" w:author="Rapporteur" w:date="2024-08-29T20:21:00Z">
        <w:r>
          <w:rPr>
            <w:noProof/>
            <w:lang w:eastAsia="zh-CN"/>
          </w:rPr>
          <w:lastRenderedPageBreak/>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_Toc175855870 \h </w:instrText>
        </w:r>
      </w:ins>
      <w:r>
        <w:rPr>
          <w:noProof/>
        </w:rPr>
      </w:r>
      <w:r>
        <w:rPr>
          <w:noProof/>
        </w:rPr>
        <w:fldChar w:fldCharType="separate"/>
      </w:r>
      <w:ins w:id="2207" w:author="Rapporteur" w:date="2024-08-29T20:23:00Z">
        <w:r>
          <w:rPr>
            <w:noProof/>
          </w:rPr>
          <w:t>182</w:t>
        </w:r>
      </w:ins>
      <w:ins w:id="2208" w:author="Rapporteur" w:date="2024-08-29T20:21:00Z">
        <w:r>
          <w:rPr>
            <w:noProof/>
          </w:rPr>
          <w:fldChar w:fldCharType="end"/>
        </w:r>
      </w:ins>
    </w:p>
    <w:p w14:paraId="704D0BA6" w14:textId="17224DFB" w:rsidR="00C42A1F" w:rsidRDefault="00C42A1F">
      <w:pPr>
        <w:pStyle w:val="TOC4"/>
        <w:rPr>
          <w:ins w:id="2209" w:author="Rapporteur" w:date="2024-08-29T20:21:00Z"/>
          <w:rFonts w:asciiTheme="minorHAnsi" w:eastAsiaTheme="minorEastAsia" w:hAnsiTheme="minorHAnsi" w:cstheme="minorBidi"/>
          <w:noProof/>
          <w:kern w:val="2"/>
          <w:sz w:val="21"/>
          <w:szCs w:val="22"/>
          <w:lang w:val="en-US" w:eastAsia="zh-CN"/>
        </w:rPr>
      </w:pPr>
      <w:ins w:id="2210" w:author="Rapporteur" w:date="2024-08-29T20:21:00Z">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_Toc175855871 \h </w:instrText>
        </w:r>
      </w:ins>
      <w:r>
        <w:rPr>
          <w:noProof/>
        </w:rPr>
      </w:r>
      <w:r>
        <w:rPr>
          <w:noProof/>
        </w:rPr>
        <w:fldChar w:fldCharType="separate"/>
      </w:r>
      <w:ins w:id="2211" w:author="Rapporteur" w:date="2024-08-29T20:23:00Z">
        <w:r>
          <w:rPr>
            <w:noProof/>
          </w:rPr>
          <w:t>182</w:t>
        </w:r>
      </w:ins>
      <w:ins w:id="2212" w:author="Rapporteur" w:date="2024-08-29T20:21:00Z">
        <w:r>
          <w:rPr>
            <w:noProof/>
          </w:rPr>
          <w:fldChar w:fldCharType="end"/>
        </w:r>
      </w:ins>
    </w:p>
    <w:p w14:paraId="56C4D790" w14:textId="22CAF7C8" w:rsidR="00C42A1F" w:rsidRDefault="00C42A1F">
      <w:pPr>
        <w:pStyle w:val="TOC4"/>
        <w:rPr>
          <w:ins w:id="2213" w:author="Rapporteur" w:date="2024-08-29T20:21:00Z"/>
          <w:rFonts w:asciiTheme="minorHAnsi" w:eastAsiaTheme="minorEastAsia" w:hAnsiTheme="minorHAnsi" w:cstheme="minorBidi"/>
          <w:noProof/>
          <w:kern w:val="2"/>
          <w:sz w:val="21"/>
          <w:szCs w:val="22"/>
          <w:lang w:val="en-US" w:eastAsia="zh-CN"/>
        </w:rPr>
      </w:pPr>
      <w:ins w:id="2214" w:author="Rapporteur" w:date="2024-08-29T20:21:00Z">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_Toc175855872 \h </w:instrText>
        </w:r>
      </w:ins>
      <w:r>
        <w:rPr>
          <w:noProof/>
        </w:rPr>
      </w:r>
      <w:r>
        <w:rPr>
          <w:noProof/>
        </w:rPr>
        <w:fldChar w:fldCharType="separate"/>
      </w:r>
      <w:ins w:id="2215" w:author="Rapporteur" w:date="2024-08-29T20:23:00Z">
        <w:r>
          <w:rPr>
            <w:noProof/>
          </w:rPr>
          <w:t>184</w:t>
        </w:r>
      </w:ins>
      <w:ins w:id="2216" w:author="Rapporteur" w:date="2024-08-29T20:21:00Z">
        <w:r>
          <w:rPr>
            <w:noProof/>
          </w:rPr>
          <w:fldChar w:fldCharType="end"/>
        </w:r>
      </w:ins>
    </w:p>
    <w:p w14:paraId="588E9DAE" w14:textId="3F63048D" w:rsidR="00C42A1F" w:rsidRDefault="00C42A1F">
      <w:pPr>
        <w:pStyle w:val="TOC5"/>
        <w:rPr>
          <w:ins w:id="2217" w:author="Rapporteur" w:date="2024-08-29T20:21:00Z"/>
          <w:rFonts w:asciiTheme="minorHAnsi" w:eastAsiaTheme="minorEastAsia" w:hAnsiTheme="minorHAnsi" w:cstheme="minorBidi"/>
          <w:noProof/>
          <w:kern w:val="2"/>
          <w:sz w:val="21"/>
          <w:szCs w:val="22"/>
          <w:lang w:val="en-US" w:eastAsia="zh-CN"/>
        </w:rPr>
      </w:pPr>
      <w:ins w:id="2218" w:author="Rapporteur" w:date="2024-08-29T20:21:00Z">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_Toc175855873 \h </w:instrText>
        </w:r>
      </w:ins>
      <w:r>
        <w:rPr>
          <w:noProof/>
        </w:rPr>
      </w:r>
      <w:r>
        <w:rPr>
          <w:noProof/>
        </w:rPr>
        <w:fldChar w:fldCharType="separate"/>
      </w:r>
      <w:ins w:id="2219" w:author="Rapporteur" w:date="2024-08-29T20:23:00Z">
        <w:r>
          <w:rPr>
            <w:noProof/>
          </w:rPr>
          <w:t>184</w:t>
        </w:r>
      </w:ins>
      <w:ins w:id="2220" w:author="Rapporteur" w:date="2024-08-29T20:21:00Z">
        <w:r>
          <w:rPr>
            <w:noProof/>
          </w:rPr>
          <w:fldChar w:fldCharType="end"/>
        </w:r>
      </w:ins>
    </w:p>
    <w:p w14:paraId="72440B67" w14:textId="1F180F3E" w:rsidR="00C42A1F" w:rsidRDefault="00C42A1F">
      <w:pPr>
        <w:pStyle w:val="TOC5"/>
        <w:rPr>
          <w:ins w:id="2221" w:author="Rapporteur" w:date="2024-08-29T20:21:00Z"/>
          <w:rFonts w:asciiTheme="minorHAnsi" w:eastAsiaTheme="minorEastAsia" w:hAnsiTheme="minorHAnsi" w:cstheme="minorBidi"/>
          <w:noProof/>
          <w:kern w:val="2"/>
          <w:sz w:val="21"/>
          <w:szCs w:val="22"/>
          <w:lang w:val="en-US" w:eastAsia="zh-CN"/>
        </w:rPr>
      </w:pPr>
      <w:ins w:id="2222" w:author="Rapporteur" w:date="2024-08-29T20:21:00Z">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_Toc175855874 \h </w:instrText>
        </w:r>
      </w:ins>
      <w:r>
        <w:rPr>
          <w:noProof/>
        </w:rPr>
      </w:r>
      <w:r>
        <w:rPr>
          <w:noProof/>
        </w:rPr>
        <w:fldChar w:fldCharType="separate"/>
      </w:r>
      <w:ins w:id="2223" w:author="Rapporteur" w:date="2024-08-29T20:23:00Z">
        <w:r>
          <w:rPr>
            <w:noProof/>
          </w:rPr>
          <w:t>184</w:t>
        </w:r>
      </w:ins>
      <w:ins w:id="2224" w:author="Rapporteur" w:date="2024-08-29T20:21:00Z">
        <w:r>
          <w:rPr>
            <w:noProof/>
          </w:rPr>
          <w:fldChar w:fldCharType="end"/>
        </w:r>
      </w:ins>
    </w:p>
    <w:p w14:paraId="37765D8A" w14:textId="2C82DAF7" w:rsidR="00C42A1F" w:rsidRDefault="00C42A1F">
      <w:pPr>
        <w:pStyle w:val="TOC5"/>
        <w:rPr>
          <w:ins w:id="2225" w:author="Rapporteur" w:date="2024-08-29T20:21:00Z"/>
          <w:rFonts w:asciiTheme="minorHAnsi" w:eastAsiaTheme="minorEastAsia" w:hAnsiTheme="minorHAnsi" w:cstheme="minorBidi"/>
          <w:noProof/>
          <w:kern w:val="2"/>
          <w:sz w:val="21"/>
          <w:szCs w:val="22"/>
          <w:lang w:val="en-US" w:eastAsia="zh-CN"/>
        </w:rPr>
      </w:pPr>
      <w:ins w:id="2226" w:author="Rapporteur" w:date="2024-08-29T20:21:00Z">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_Toc175855875 \h </w:instrText>
        </w:r>
      </w:ins>
      <w:r>
        <w:rPr>
          <w:noProof/>
        </w:rPr>
      </w:r>
      <w:r>
        <w:rPr>
          <w:noProof/>
        </w:rPr>
        <w:fldChar w:fldCharType="separate"/>
      </w:r>
      <w:ins w:id="2227" w:author="Rapporteur" w:date="2024-08-29T20:23:00Z">
        <w:r>
          <w:rPr>
            <w:noProof/>
          </w:rPr>
          <w:t>184</w:t>
        </w:r>
      </w:ins>
      <w:ins w:id="2228" w:author="Rapporteur" w:date="2024-08-29T20:21:00Z">
        <w:r>
          <w:rPr>
            <w:noProof/>
          </w:rPr>
          <w:fldChar w:fldCharType="end"/>
        </w:r>
      </w:ins>
    </w:p>
    <w:p w14:paraId="52EF38FE" w14:textId="0D9183CB" w:rsidR="00C42A1F" w:rsidRDefault="00C42A1F">
      <w:pPr>
        <w:pStyle w:val="TOC6"/>
        <w:tabs>
          <w:tab w:val="right" w:leader="dot" w:pos="9631"/>
        </w:tabs>
        <w:ind w:left="2000" w:hanging="2000"/>
        <w:rPr>
          <w:ins w:id="2229" w:author="Rapporteur" w:date="2024-08-29T20:21:00Z"/>
          <w:rFonts w:asciiTheme="minorHAnsi" w:eastAsiaTheme="minorEastAsia" w:hAnsiTheme="minorHAnsi" w:cstheme="minorBidi"/>
          <w:noProof/>
          <w:kern w:val="2"/>
          <w:sz w:val="21"/>
          <w:szCs w:val="22"/>
          <w:lang w:val="en-US" w:eastAsia="zh-CN"/>
        </w:rPr>
      </w:pPr>
      <w:ins w:id="2230" w:author="Rapporteur" w:date="2024-08-29T20:21:00Z">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_Toc175855876 \h </w:instrText>
        </w:r>
      </w:ins>
      <w:r>
        <w:rPr>
          <w:noProof/>
        </w:rPr>
      </w:r>
      <w:r>
        <w:rPr>
          <w:noProof/>
        </w:rPr>
        <w:fldChar w:fldCharType="separate"/>
      </w:r>
      <w:ins w:id="2231" w:author="Rapporteur" w:date="2024-08-29T20:23:00Z">
        <w:r>
          <w:rPr>
            <w:noProof/>
          </w:rPr>
          <w:t>184</w:t>
        </w:r>
      </w:ins>
      <w:ins w:id="2232" w:author="Rapporteur" w:date="2024-08-29T20:21:00Z">
        <w:r>
          <w:rPr>
            <w:noProof/>
          </w:rPr>
          <w:fldChar w:fldCharType="end"/>
        </w:r>
      </w:ins>
    </w:p>
    <w:p w14:paraId="3E6A5B83" w14:textId="50297812" w:rsidR="00C42A1F" w:rsidRDefault="00C42A1F">
      <w:pPr>
        <w:pStyle w:val="TOC5"/>
        <w:rPr>
          <w:ins w:id="2233" w:author="Rapporteur" w:date="2024-08-29T20:21:00Z"/>
          <w:rFonts w:asciiTheme="minorHAnsi" w:eastAsiaTheme="minorEastAsia" w:hAnsiTheme="minorHAnsi" w:cstheme="minorBidi"/>
          <w:noProof/>
          <w:kern w:val="2"/>
          <w:sz w:val="21"/>
          <w:szCs w:val="22"/>
          <w:lang w:val="en-US" w:eastAsia="zh-CN"/>
        </w:rPr>
      </w:pPr>
      <w:ins w:id="2234" w:author="Rapporteur" w:date="2024-08-29T20:21:00Z">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_Toc175855877 \h </w:instrText>
        </w:r>
      </w:ins>
      <w:r>
        <w:rPr>
          <w:noProof/>
        </w:rPr>
      </w:r>
      <w:r>
        <w:rPr>
          <w:noProof/>
        </w:rPr>
        <w:fldChar w:fldCharType="separate"/>
      </w:r>
      <w:ins w:id="2235" w:author="Rapporteur" w:date="2024-08-29T20:23:00Z">
        <w:r>
          <w:rPr>
            <w:noProof/>
          </w:rPr>
          <w:t>185</w:t>
        </w:r>
      </w:ins>
      <w:ins w:id="2236" w:author="Rapporteur" w:date="2024-08-29T20:21:00Z">
        <w:r>
          <w:rPr>
            <w:noProof/>
          </w:rPr>
          <w:fldChar w:fldCharType="end"/>
        </w:r>
      </w:ins>
    </w:p>
    <w:p w14:paraId="1145985E" w14:textId="28B2A630" w:rsidR="00C42A1F" w:rsidRDefault="00C42A1F">
      <w:pPr>
        <w:pStyle w:val="TOC4"/>
        <w:rPr>
          <w:ins w:id="2237" w:author="Rapporteur" w:date="2024-08-29T20:21:00Z"/>
          <w:rFonts w:asciiTheme="minorHAnsi" w:eastAsiaTheme="minorEastAsia" w:hAnsiTheme="minorHAnsi" w:cstheme="minorBidi"/>
          <w:noProof/>
          <w:kern w:val="2"/>
          <w:sz w:val="21"/>
          <w:szCs w:val="22"/>
          <w:lang w:val="en-US" w:eastAsia="zh-CN"/>
        </w:rPr>
      </w:pPr>
      <w:ins w:id="2238" w:author="Rapporteur" w:date="2024-08-29T20:21:00Z">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_Toc175855878 \h </w:instrText>
        </w:r>
      </w:ins>
      <w:r>
        <w:rPr>
          <w:noProof/>
        </w:rPr>
      </w:r>
      <w:r>
        <w:rPr>
          <w:noProof/>
        </w:rPr>
        <w:fldChar w:fldCharType="separate"/>
      </w:r>
      <w:ins w:id="2239" w:author="Rapporteur" w:date="2024-08-29T20:23:00Z">
        <w:r>
          <w:rPr>
            <w:noProof/>
          </w:rPr>
          <w:t>185</w:t>
        </w:r>
      </w:ins>
      <w:ins w:id="2240" w:author="Rapporteur" w:date="2024-08-29T20:21:00Z">
        <w:r>
          <w:rPr>
            <w:noProof/>
          </w:rPr>
          <w:fldChar w:fldCharType="end"/>
        </w:r>
      </w:ins>
    </w:p>
    <w:p w14:paraId="35F31794" w14:textId="73603843" w:rsidR="00C42A1F" w:rsidRDefault="00C42A1F">
      <w:pPr>
        <w:pStyle w:val="TOC5"/>
        <w:rPr>
          <w:ins w:id="2241" w:author="Rapporteur" w:date="2024-08-29T20:21:00Z"/>
          <w:rFonts w:asciiTheme="minorHAnsi" w:eastAsiaTheme="minorEastAsia" w:hAnsiTheme="minorHAnsi" w:cstheme="minorBidi"/>
          <w:noProof/>
          <w:kern w:val="2"/>
          <w:sz w:val="21"/>
          <w:szCs w:val="22"/>
          <w:lang w:val="en-US" w:eastAsia="zh-CN"/>
        </w:rPr>
      </w:pPr>
      <w:ins w:id="2242" w:author="Rapporteur" w:date="2024-08-29T20:21:00Z">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_Toc175855879 \h </w:instrText>
        </w:r>
      </w:ins>
      <w:r>
        <w:rPr>
          <w:noProof/>
        </w:rPr>
      </w:r>
      <w:r>
        <w:rPr>
          <w:noProof/>
        </w:rPr>
        <w:fldChar w:fldCharType="separate"/>
      </w:r>
      <w:ins w:id="2243" w:author="Rapporteur" w:date="2024-08-29T20:23:00Z">
        <w:r>
          <w:rPr>
            <w:noProof/>
          </w:rPr>
          <w:t>185</w:t>
        </w:r>
      </w:ins>
      <w:ins w:id="2244" w:author="Rapporteur" w:date="2024-08-29T20:21:00Z">
        <w:r>
          <w:rPr>
            <w:noProof/>
          </w:rPr>
          <w:fldChar w:fldCharType="end"/>
        </w:r>
      </w:ins>
    </w:p>
    <w:p w14:paraId="49DC62E7" w14:textId="04934BFB" w:rsidR="00C42A1F" w:rsidRDefault="00C42A1F">
      <w:pPr>
        <w:pStyle w:val="TOC5"/>
        <w:rPr>
          <w:ins w:id="2245" w:author="Rapporteur" w:date="2024-08-29T20:21:00Z"/>
          <w:rFonts w:asciiTheme="minorHAnsi" w:eastAsiaTheme="minorEastAsia" w:hAnsiTheme="minorHAnsi" w:cstheme="minorBidi"/>
          <w:noProof/>
          <w:kern w:val="2"/>
          <w:sz w:val="21"/>
          <w:szCs w:val="22"/>
          <w:lang w:val="en-US" w:eastAsia="zh-CN"/>
        </w:rPr>
      </w:pPr>
      <w:ins w:id="2246" w:author="Rapporteur" w:date="2024-08-29T20:21:00Z">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_Toc175855880 \h </w:instrText>
        </w:r>
      </w:ins>
      <w:r>
        <w:rPr>
          <w:noProof/>
        </w:rPr>
      </w:r>
      <w:r>
        <w:rPr>
          <w:noProof/>
        </w:rPr>
        <w:fldChar w:fldCharType="separate"/>
      </w:r>
      <w:ins w:id="2247" w:author="Rapporteur" w:date="2024-08-29T20:23:00Z">
        <w:r>
          <w:rPr>
            <w:noProof/>
          </w:rPr>
          <w:t>185</w:t>
        </w:r>
      </w:ins>
      <w:ins w:id="2248" w:author="Rapporteur" w:date="2024-08-29T20:21:00Z">
        <w:r>
          <w:rPr>
            <w:noProof/>
          </w:rPr>
          <w:fldChar w:fldCharType="end"/>
        </w:r>
      </w:ins>
    </w:p>
    <w:p w14:paraId="26CB2577" w14:textId="7E98DEB8" w:rsidR="00C42A1F" w:rsidRDefault="00C42A1F">
      <w:pPr>
        <w:pStyle w:val="TOC5"/>
        <w:rPr>
          <w:ins w:id="2249" w:author="Rapporteur" w:date="2024-08-29T20:21:00Z"/>
          <w:rFonts w:asciiTheme="minorHAnsi" w:eastAsiaTheme="minorEastAsia" w:hAnsiTheme="minorHAnsi" w:cstheme="minorBidi"/>
          <w:noProof/>
          <w:kern w:val="2"/>
          <w:sz w:val="21"/>
          <w:szCs w:val="22"/>
          <w:lang w:val="en-US" w:eastAsia="zh-CN"/>
        </w:rPr>
      </w:pPr>
      <w:ins w:id="2250" w:author="Rapporteur" w:date="2024-08-29T20:21:00Z">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_Toc175855881 \h </w:instrText>
        </w:r>
      </w:ins>
      <w:r>
        <w:rPr>
          <w:noProof/>
        </w:rPr>
      </w:r>
      <w:r>
        <w:rPr>
          <w:noProof/>
        </w:rPr>
        <w:fldChar w:fldCharType="separate"/>
      </w:r>
      <w:ins w:id="2251" w:author="Rapporteur" w:date="2024-08-29T20:23:00Z">
        <w:r>
          <w:rPr>
            <w:noProof/>
          </w:rPr>
          <w:t>185</w:t>
        </w:r>
      </w:ins>
      <w:ins w:id="2252" w:author="Rapporteur" w:date="2024-08-29T20:21:00Z">
        <w:r>
          <w:rPr>
            <w:noProof/>
          </w:rPr>
          <w:fldChar w:fldCharType="end"/>
        </w:r>
      </w:ins>
    </w:p>
    <w:p w14:paraId="5A690F22" w14:textId="2AC59BC6" w:rsidR="00C42A1F" w:rsidRDefault="00C42A1F">
      <w:pPr>
        <w:pStyle w:val="TOC6"/>
        <w:tabs>
          <w:tab w:val="right" w:leader="dot" w:pos="9631"/>
        </w:tabs>
        <w:ind w:left="2000" w:hanging="2000"/>
        <w:rPr>
          <w:ins w:id="2253" w:author="Rapporteur" w:date="2024-08-29T20:21:00Z"/>
          <w:rFonts w:asciiTheme="minorHAnsi" w:eastAsiaTheme="minorEastAsia" w:hAnsiTheme="minorHAnsi" w:cstheme="minorBidi"/>
          <w:noProof/>
          <w:kern w:val="2"/>
          <w:sz w:val="21"/>
          <w:szCs w:val="22"/>
          <w:lang w:val="en-US" w:eastAsia="zh-CN"/>
        </w:rPr>
      </w:pPr>
      <w:ins w:id="2254" w:author="Rapporteur" w:date="2024-08-29T20:21:00Z">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_Toc175855882 \h </w:instrText>
        </w:r>
      </w:ins>
      <w:r>
        <w:rPr>
          <w:noProof/>
        </w:rPr>
      </w:r>
      <w:r>
        <w:rPr>
          <w:noProof/>
        </w:rPr>
        <w:fldChar w:fldCharType="separate"/>
      </w:r>
      <w:ins w:id="2255" w:author="Rapporteur" w:date="2024-08-29T20:23:00Z">
        <w:r>
          <w:rPr>
            <w:noProof/>
          </w:rPr>
          <w:t>185</w:t>
        </w:r>
      </w:ins>
      <w:ins w:id="2256" w:author="Rapporteur" w:date="2024-08-29T20:21:00Z">
        <w:r>
          <w:rPr>
            <w:noProof/>
          </w:rPr>
          <w:fldChar w:fldCharType="end"/>
        </w:r>
      </w:ins>
    </w:p>
    <w:p w14:paraId="0B768171" w14:textId="2EA3BB31" w:rsidR="00C42A1F" w:rsidRDefault="00C42A1F">
      <w:pPr>
        <w:pStyle w:val="TOC6"/>
        <w:tabs>
          <w:tab w:val="right" w:leader="dot" w:pos="9631"/>
        </w:tabs>
        <w:ind w:left="2000" w:hanging="2000"/>
        <w:rPr>
          <w:ins w:id="2257" w:author="Rapporteur" w:date="2024-08-29T20:21:00Z"/>
          <w:rFonts w:asciiTheme="minorHAnsi" w:eastAsiaTheme="minorEastAsia" w:hAnsiTheme="minorHAnsi" w:cstheme="minorBidi"/>
          <w:noProof/>
          <w:kern w:val="2"/>
          <w:sz w:val="21"/>
          <w:szCs w:val="22"/>
          <w:lang w:val="en-US" w:eastAsia="zh-CN"/>
        </w:rPr>
      </w:pPr>
      <w:ins w:id="2258" w:author="Rapporteur" w:date="2024-08-29T20:21:00Z">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_Toc175855883 \h </w:instrText>
        </w:r>
      </w:ins>
      <w:r>
        <w:rPr>
          <w:noProof/>
        </w:rPr>
      </w:r>
      <w:r>
        <w:rPr>
          <w:noProof/>
        </w:rPr>
        <w:fldChar w:fldCharType="separate"/>
      </w:r>
      <w:ins w:id="2259" w:author="Rapporteur" w:date="2024-08-29T20:23:00Z">
        <w:r>
          <w:rPr>
            <w:noProof/>
          </w:rPr>
          <w:t>186</w:t>
        </w:r>
      </w:ins>
      <w:ins w:id="2260" w:author="Rapporteur" w:date="2024-08-29T20:21:00Z">
        <w:r>
          <w:rPr>
            <w:noProof/>
          </w:rPr>
          <w:fldChar w:fldCharType="end"/>
        </w:r>
      </w:ins>
    </w:p>
    <w:p w14:paraId="5C5089B7" w14:textId="254EADE0" w:rsidR="00C42A1F" w:rsidRDefault="00C42A1F">
      <w:pPr>
        <w:pStyle w:val="TOC6"/>
        <w:tabs>
          <w:tab w:val="right" w:leader="dot" w:pos="9631"/>
        </w:tabs>
        <w:ind w:left="2000" w:hanging="2000"/>
        <w:rPr>
          <w:ins w:id="2261" w:author="Rapporteur" w:date="2024-08-29T20:21:00Z"/>
          <w:rFonts w:asciiTheme="minorHAnsi" w:eastAsiaTheme="minorEastAsia" w:hAnsiTheme="minorHAnsi" w:cstheme="minorBidi"/>
          <w:noProof/>
          <w:kern w:val="2"/>
          <w:sz w:val="21"/>
          <w:szCs w:val="22"/>
          <w:lang w:val="en-US" w:eastAsia="zh-CN"/>
        </w:rPr>
      </w:pPr>
      <w:ins w:id="2262" w:author="Rapporteur" w:date="2024-08-29T20:21:00Z">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_Toc175855884 \h </w:instrText>
        </w:r>
      </w:ins>
      <w:r>
        <w:rPr>
          <w:noProof/>
        </w:rPr>
      </w:r>
      <w:r>
        <w:rPr>
          <w:noProof/>
        </w:rPr>
        <w:fldChar w:fldCharType="separate"/>
      </w:r>
      <w:ins w:id="2263" w:author="Rapporteur" w:date="2024-08-29T20:23:00Z">
        <w:r>
          <w:rPr>
            <w:noProof/>
          </w:rPr>
          <w:t>187</w:t>
        </w:r>
      </w:ins>
      <w:ins w:id="2264" w:author="Rapporteur" w:date="2024-08-29T20:21:00Z">
        <w:r>
          <w:rPr>
            <w:noProof/>
          </w:rPr>
          <w:fldChar w:fldCharType="end"/>
        </w:r>
      </w:ins>
    </w:p>
    <w:p w14:paraId="18C01E21" w14:textId="4322B72A" w:rsidR="00C42A1F" w:rsidRDefault="00C42A1F">
      <w:pPr>
        <w:pStyle w:val="TOC6"/>
        <w:tabs>
          <w:tab w:val="right" w:leader="dot" w:pos="9631"/>
        </w:tabs>
        <w:ind w:left="2000" w:hanging="2000"/>
        <w:rPr>
          <w:ins w:id="2265" w:author="Rapporteur" w:date="2024-08-29T20:21:00Z"/>
          <w:rFonts w:asciiTheme="minorHAnsi" w:eastAsiaTheme="minorEastAsia" w:hAnsiTheme="minorHAnsi" w:cstheme="minorBidi"/>
          <w:noProof/>
          <w:kern w:val="2"/>
          <w:sz w:val="21"/>
          <w:szCs w:val="22"/>
          <w:lang w:val="en-US" w:eastAsia="zh-CN"/>
        </w:rPr>
      </w:pPr>
      <w:ins w:id="2266" w:author="Rapporteur" w:date="2024-08-29T20:21:00Z">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_Toc175855885 \h </w:instrText>
        </w:r>
      </w:ins>
      <w:r>
        <w:rPr>
          <w:noProof/>
        </w:rPr>
      </w:r>
      <w:r>
        <w:rPr>
          <w:noProof/>
        </w:rPr>
        <w:fldChar w:fldCharType="separate"/>
      </w:r>
      <w:ins w:id="2267" w:author="Rapporteur" w:date="2024-08-29T20:23:00Z">
        <w:r>
          <w:rPr>
            <w:noProof/>
          </w:rPr>
          <w:t>188</w:t>
        </w:r>
      </w:ins>
      <w:ins w:id="2268" w:author="Rapporteur" w:date="2024-08-29T20:21:00Z">
        <w:r>
          <w:rPr>
            <w:noProof/>
          </w:rPr>
          <w:fldChar w:fldCharType="end"/>
        </w:r>
      </w:ins>
    </w:p>
    <w:p w14:paraId="1D509A01" w14:textId="76EF8116" w:rsidR="00C42A1F" w:rsidRDefault="00C42A1F">
      <w:pPr>
        <w:pStyle w:val="TOC5"/>
        <w:rPr>
          <w:ins w:id="2269" w:author="Rapporteur" w:date="2024-08-29T20:21:00Z"/>
          <w:rFonts w:asciiTheme="minorHAnsi" w:eastAsiaTheme="minorEastAsia" w:hAnsiTheme="minorHAnsi" w:cstheme="minorBidi"/>
          <w:noProof/>
          <w:kern w:val="2"/>
          <w:sz w:val="21"/>
          <w:szCs w:val="22"/>
          <w:lang w:val="en-US" w:eastAsia="zh-CN"/>
        </w:rPr>
      </w:pPr>
      <w:ins w:id="2270" w:author="Rapporteur" w:date="2024-08-29T20:21:00Z">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_Toc175855886 \h </w:instrText>
        </w:r>
      </w:ins>
      <w:r>
        <w:rPr>
          <w:noProof/>
        </w:rPr>
      </w:r>
      <w:r>
        <w:rPr>
          <w:noProof/>
        </w:rPr>
        <w:fldChar w:fldCharType="separate"/>
      </w:r>
      <w:ins w:id="2271" w:author="Rapporteur" w:date="2024-08-29T20:23:00Z">
        <w:r>
          <w:rPr>
            <w:noProof/>
          </w:rPr>
          <w:t>189</w:t>
        </w:r>
      </w:ins>
      <w:ins w:id="2272" w:author="Rapporteur" w:date="2024-08-29T20:21:00Z">
        <w:r>
          <w:rPr>
            <w:noProof/>
          </w:rPr>
          <w:fldChar w:fldCharType="end"/>
        </w:r>
      </w:ins>
    </w:p>
    <w:p w14:paraId="3830CCD0" w14:textId="5D4BFBD7" w:rsidR="00C42A1F" w:rsidRDefault="00C42A1F">
      <w:pPr>
        <w:pStyle w:val="TOC4"/>
        <w:rPr>
          <w:ins w:id="2273" w:author="Rapporteur" w:date="2024-08-29T20:21:00Z"/>
          <w:rFonts w:asciiTheme="minorHAnsi" w:eastAsiaTheme="minorEastAsia" w:hAnsiTheme="minorHAnsi" w:cstheme="minorBidi"/>
          <w:noProof/>
          <w:kern w:val="2"/>
          <w:sz w:val="21"/>
          <w:szCs w:val="22"/>
          <w:lang w:val="en-US" w:eastAsia="zh-CN"/>
        </w:rPr>
      </w:pPr>
      <w:ins w:id="2274" w:author="Rapporteur" w:date="2024-08-29T20:21:00Z">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F3678B">
          <w:rPr>
            <w:noProof/>
          </w:rPr>
          <w:t xml:space="preserve"> Subscriptions</w:t>
        </w:r>
        <w:r>
          <w:rPr>
            <w:noProof/>
          </w:rPr>
          <w:tab/>
        </w:r>
        <w:r>
          <w:rPr>
            <w:noProof/>
          </w:rPr>
          <w:fldChar w:fldCharType="begin"/>
        </w:r>
        <w:r>
          <w:rPr>
            <w:noProof/>
          </w:rPr>
          <w:instrText xml:space="preserve"> PAGEREF _Toc175855887 \h </w:instrText>
        </w:r>
      </w:ins>
      <w:r>
        <w:rPr>
          <w:noProof/>
        </w:rPr>
      </w:r>
      <w:r>
        <w:rPr>
          <w:noProof/>
        </w:rPr>
        <w:fldChar w:fldCharType="separate"/>
      </w:r>
      <w:ins w:id="2275" w:author="Rapporteur" w:date="2024-08-29T20:23:00Z">
        <w:r>
          <w:rPr>
            <w:noProof/>
          </w:rPr>
          <w:t>189</w:t>
        </w:r>
      </w:ins>
      <w:ins w:id="2276" w:author="Rapporteur" w:date="2024-08-29T20:21:00Z">
        <w:r>
          <w:rPr>
            <w:noProof/>
          </w:rPr>
          <w:fldChar w:fldCharType="end"/>
        </w:r>
      </w:ins>
    </w:p>
    <w:p w14:paraId="432E2719" w14:textId="13B36813" w:rsidR="00C42A1F" w:rsidRDefault="00C42A1F">
      <w:pPr>
        <w:pStyle w:val="TOC5"/>
        <w:rPr>
          <w:ins w:id="2277" w:author="Rapporteur" w:date="2024-08-29T20:21:00Z"/>
          <w:rFonts w:asciiTheme="minorHAnsi" w:eastAsiaTheme="minorEastAsia" w:hAnsiTheme="minorHAnsi" w:cstheme="minorBidi"/>
          <w:noProof/>
          <w:kern w:val="2"/>
          <w:sz w:val="21"/>
          <w:szCs w:val="22"/>
          <w:lang w:val="en-US" w:eastAsia="zh-CN"/>
        </w:rPr>
      </w:pPr>
      <w:ins w:id="2278" w:author="Rapporteur" w:date="2024-08-29T20:21:00Z">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_Toc175855888 \h </w:instrText>
        </w:r>
      </w:ins>
      <w:r>
        <w:rPr>
          <w:noProof/>
        </w:rPr>
      </w:r>
      <w:r>
        <w:rPr>
          <w:noProof/>
        </w:rPr>
        <w:fldChar w:fldCharType="separate"/>
      </w:r>
      <w:ins w:id="2279" w:author="Rapporteur" w:date="2024-08-29T20:23:00Z">
        <w:r>
          <w:rPr>
            <w:noProof/>
          </w:rPr>
          <w:t>189</w:t>
        </w:r>
      </w:ins>
      <w:ins w:id="2280" w:author="Rapporteur" w:date="2024-08-29T20:21:00Z">
        <w:r>
          <w:rPr>
            <w:noProof/>
          </w:rPr>
          <w:fldChar w:fldCharType="end"/>
        </w:r>
      </w:ins>
    </w:p>
    <w:p w14:paraId="5C9EB442" w14:textId="74AE4CED" w:rsidR="00C42A1F" w:rsidRDefault="00C42A1F">
      <w:pPr>
        <w:pStyle w:val="TOC5"/>
        <w:rPr>
          <w:ins w:id="2281" w:author="Rapporteur" w:date="2024-08-29T20:21:00Z"/>
          <w:rFonts w:asciiTheme="minorHAnsi" w:eastAsiaTheme="minorEastAsia" w:hAnsiTheme="minorHAnsi" w:cstheme="minorBidi"/>
          <w:noProof/>
          <w:kern w:val="2"/>
          <w:sz w:val="21"/>
          <w:szCs w:val="22"/>
          <w:lang w:val="en-US" w:eastAsia="zh-CN"/>
        </w:rPr>
      </w:pPr>
      <w:ins w:id="2282" w:author="Rapporteur" w:date="2024-08-29T20:21:00Z">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_Toc175855889 \h </w:instrText>
        </w:r>
      </w:ins>
      <w:r>
        <w:rPr>
          <w:noProof/>
        </w:rPr>
      </w:r>
      <w:r>
        <w:rPr>
          <w:noProof/>
        </w:rPr>
        <w:fldChar w:fldCharType="separate"/>
      </w:r>
      <w:ins w:id="2283" w:author="Rapporteur" w:date="2024-08-29T20:23:00Z">
        <w:r>
          <w:rPr>
            <w:noProof/>
          </w:rPr>
          <w:t>189</w:t>
        </w:r>
      </w:ins>
      <w:ins w:id="2284" w:author="Rapporteur" w:date="2024-08-29T20:21:00Z">
        <w:r>
          <w:rPr>
            <w:noProof/>
          </w:rPr>
          <w:fldChar w:fldCharType="end"/>
        </w:r>
      </w:ins>
    </w:p>
    <w:p w14:paraId="4F76416F" w14:textId="7BC52B97" w:rsidR="00C42A1F" w:rsidRDefault="00C42A1F">
      <w:pPr>
        <w:pStyle w:val="TOC5"/>
        <w:rPr>
          <w:ins w:id="2285" w:author="Rapporteur" w:date="2024-08-29T20:21:00Z"/>
          <w:rFonts w:asciiTheme="minorHAnsi" w:eastAsiaTheme="minorEastAsia" w:hAnsiTheme="minorHAnsi" w:cstheme="minorBidi"/>
          <w:noProof/>
          <w:kern w:val="2"/>
          <w:sz w:val="21"/>
          <w:szCs w:val="22"/>
          <w:lang w:val="en-US" w:eastAsia="zh-CN"/>
        </w:rPr>
      </w:pPr>
      <w:ins w:id="2286" w:author="Rapporteur" w:date="2024-08-29T20:21:00Z">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_Toc175855890 \h </w:instrText>
        </w:r>
      </w:ins>
      <w:r>
        <w:rPr>
          <w:noProof/>
        </w:rPr>
      </w:r>
      <w:r>
        <w:rPr>
          <w:noProof/>
        </w:rPr>
        <w:fldChar w:fldCharType="separate"/>
      </w:r>
      <w:ins w:id="2287" w:author="Rapporteur" w:date="2024-08-29T20:23:00Z">
        <w:r>
          <w:rPr>
            <w:noProof/>
          </w:rPr>
          <w:t>190</w:t>
        </w:r>
      </w:ins>
      <w:ins w:id="2288" w:author="Rapporteur" w:date="2024-08-29T20:21:00Z">
        <w:r>
          <w:rPr>
            <w:noProof/>
          </w:rPr>
          <w:fldChar w:fldCharType="end"/>
        </w:r>
      </w:ins>
    </w:p>
    <w:p w14:paraId="06B92A07" w14:textId="7090BD86" w:rsidR="00C42A1F" w:rsidRDefault="00C42A1F">
      <w:pPr>
        <w:pStyle w:val="TOC6"/>
        <w:tabs>
          <w:tab w:val="right" w:leader="dot" w:pos="9631"/>
        </w:tabs>
        <w:ind w:left="2000" w:hanging="2000"/>
        <w:rPr>
          <w:ins w:id="2289" w:author="Rapporteur" w:date="2024-08-29T20:21:00Z"/>
          <w:rFonts w:asciiTheme="minorHAnsi" w:eastAsiaTheme="minorEastAsia" w:hAnsiTheme="minorHAnsi" w:cstheme="minorBidi"/>
          <w:noProof/>
          <w:kern w:val="2"/>
          <w:sz w:val="21"/>
          <w:szCs w:val="22"/>
          <w:lang w:val="en-US" w:eastAsia="zh-CN"/>
        </w:rPr>
      </w:pPr>
      <w:ins w:id="2290" w:author="Rapporteur" w:date="2024-08-29T20:21:00Z">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_Toc175855891 \h </w:instrText>
        </w:r>
      </w:ins>
      <w:r>
        <w:rPr>
          <w:noProof/>
        </w:rPr>
      </w:r>
      <w:r>
        <w:rPr>
          <w:noProof/>
        </w:rPr>
        <w:fldChar w:fldCharType="separate"/>
      </w:r>
      <w:ins w:id="2291" w:author="Rapporteur" w:date="2024-08-29T20:23:00Z">
        <w:r>
          <w:rPr>
            <w:noProof/>
          </w:rPr>
          <w:t>190</w:t>
        </w:r>
      </w:ins>
      <w:ins w:id="2292" w:author="Rapporteur" w:date="2024-08-29T20:21:00Z">
        <w:r>
          <w:rPr>
            <w:noProof/>
          </w:rPr>
          <w:fldChar w:fldCharType="end"/>
        </w:r>
      </w:ins>
    </w:p>
    <w:p w14:paraId="088DF4D6" w14:textId="48C7723B" w:rsidR="00C42A1F" w:rsidRDefault="00C42A1F">
      <w:pPr>
        <w:pStyle w:val="TOC5"/>
        <w:rPr>
          <w:ins w:id="2293" w:author="Rapporteur" w:date="2024-08-29T20:21:00Z"/>
          <w:rFonts w:asciiTheme="minorHAnsi" w:eastAsiaTheme="minorEastAsia" w:hAnsiTheme="minorHAnsi" w:cstheme="minorBidi"/>
          <w:noProof/>
          <w:kern w:val="2"/>
          <w:sz w:val="21"/>
          <w:szCs w:val="22"/>
          <w:lang w:val="en-US" w:eastAsia="zh-CN"/>
        </w:rPr>
      </w:pPr>
      <w:ins w:id="2294" w:author="Rapporteur" w:date="2024-08-29T20:21:00Z">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_Toc175855892 \h </w:instrText>
        </w:r>
      </w:ins>
      <w:r>
        <w:rPr>
          <w:noProof/>
        </w:rPr>
      </w:r>
      <w:r>
        <w:rPr>
          <w:noProof/>
        </w:rPr>
        <w:fldChar w:fldCharType="separate"/>
      </w:r>
      <w:ins w:id="2295" w:author="Rapporteur" w:date="2024-08-29T20:23:00Z">
        <w:r>
          <w:rPr>
            <w:noProof/>
          </w:rPr>
          <w:t>190</w:t>
        </w:r>
      </w:ins>
      <w:ins w:id="2296" w:author="Rapporteur" w:date="2024-08-29T20:21:00Z">
        <w:r>
          <w:rPr>
            <w:noProof/>
          </w:rPr>
          <w:fldChar w:fldCharType="end"/>
        </w:r>
      </w:ins>
    </w:p>
    <w:p w14:paraId="48F66240" w14:textId="7BCC7079" w:rsidR="00C42A1F" w:rsidRDefault="00C42A1F">
      <w:pPr>
        <w:pStyle w:val="TOC4"/>
        <w:rPr>
          <w:ins w:id="2297" w:author="Rapporteur" w:date="2024-08-29T20:21:00Z"/>
          <w:rFonts w:asciiTheme="minorHAnsi" w:eastAsiaTheme="minorEastAsia" w:hAnsiTheme="minorHAnsi" w:cstheme="minorBidi"/>
          <w:noProof/>
          <w:kern w:val="2"/>
          <w:sz w:val="21"/>
          <w:szCs w:val="22"/>
          <w:lang w:val="en-US" w:eastAsia="zh-CN"/>
        </w:rPr>
      </w:pPr>
      <w:ins w:id="2298" w:author="Rapporteur" w:date="2024-08-29T20:21:00Z">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F3678B">
          <w:rPr>
            <w:noProof/>
          </w:rPr>
          <w:t xml:space="preserve"> Subscription</w:t>
        </w:r>
        <w:r>
          <w:rPr>
            <w:noProof/>
          </w:rPr>
          <w:tab/>
        </w:r>
        <w:r>
          <w:rPr>
            <w:noProof/>
          </w:rPr>
          <w:fldChar w:fldCharType="begin"/>
        </w:r>
        <w:r>
          <w:rPr>
            <w:noProof/>
          </w:rPr>
          <w:instrText xml:space="preserve"> PAGEREF _Toc175855893 \h </w:instrText>
        </w:r>
      </w:ins>
      <w:r>
        <w:rPr>
          <w:noProof/>
        </w:rPr>
      </w:r>
      <w:r>
        <w:rPr>
          <w:noProof/>
        </w:rPr>
        <w:fldChar w:fldCharType="separate"/>
      </w:r>
      <w:ins w:id="2299" w:author="Rapporteur" w:date="2024-08-29T20:23:00Z">
        <w:r>
          <w:rPr>
            <w:noProof/>
          </w:rPr>
          <w:t>190</w:t>
        </w:r>
      </w:ins>
      <w:ins w:id="2300" w:author="Rapporteur" w:date="2024-08-29T20:21:00Z">
        <w:r>
          <w:rPr>
            <w:noProof/>
          </w:rPr>
          <w:fldChar w:fldCharType="end"/>
        </w:r>
      </w:ins>
    </w:p>
    <w:p w14:paraId="2F24070B" w14:textId="46539129" w:rsidR="00C42A1F" w:rsidRDefault="00C42A1F">
      <w:pPr>
        <w:pStyle w:val="TOC5"/>
        <w:rPr>
          <w:ins w:id="2301" w:author="Rapporteur" w:date="2024-08-29T20:21:00Z"/>
          <w:rFonts w:asciiTheme="minorHAnsi" w:eastAsiaTheme="minorEastAsia" w:hAnsiTheme="minorHAnsi" w:cstheme="minorBidi"/>
          <w:noProof/>
          <w:kern w:val="2"/>
          <w:sz w:val="21"/>
          <w:szCs w:val="22"/>
          <w:lang w:val="en-US" w:eastAsia="zh-CN"/>
        </w:rPr>
      </w:pPr>
      <w:ins w:id="2302" w:author="Rapporteur" w:date="2024-08-29T20:21:00Z">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_Toc175855894 \h </w:instrText>
        </w:r>
      </w:ins>
      <w:r>
        <w:rPr>
          <w:noProof/>
        </w:rPr>
      </w:r>
      <w:r>
        <w:rPr>
          <w:noProof/>
        </w:rPr>
        <w:fldChar w:fldCharType="separate"/>
      </w:r>
      <w:ins w:id="2303" w:author="Rapporteur" w:date="2024-08-29T20:23:00Z">
        <w:r>
          <w:rPr>
            <w:noProof/>
          </w:rPr>
          <w:t>190</w:t>
        </w:r>
      </w:ins>
      <w:ins w:id="2304" w:author="Rapporteur" w:date="2024-08-29T20:21:00Z">
        <w:r>
          <w:rPr>
            <w:noProof/>
          </w:rPr>
          <w:fldChar w:fldCharType="end"/>
        </w:r>
      </w:ins>
    </w:p>
    <w:p w14:paraId="142F0A04" w14:textId="5726AC0D" w:rsidR="00C42A1F" w:rsidRDefault="00C42A1F">
      <w:pPr>
        <w:pStyle w:val="TOC5"/>
        <w:rPr>
          <w:ins w:id="2305" w:author="Rapporteur" w:date="2024-08-29T20:21:00Z"/>
          <w:rFonts w:asciiTheme="minorHAnsi" w:eastAsiaTheme="minorEastAsia" w:hAnsiTheme="minorHAnsi" w:cstheme="minorBidi"/>
          <w:noProof/>
          <w:kern w:val="2"/>
          <w:sz w:val="21"/>
          <w:szCs w:val="22"/>
          <w:lang w:val="en-US" w:eastAsia="zh-CN"/>
        </w:rPr>
      </w:pPr>
      <w:ins w:id="2306" w:author="Rapporteur" w:date="2024-08-29T20:21:00Z">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_Toc175855895 \h </w:instrText>
        </w:r>
      </w:ins>
      <w:r>
        <w:rPr>
          <w:noProof/>
        </w:rPr>
      </w:r>
      <w:r>
        <w:rPr>
          <w:noProof/>
        </w:rPr>
        <w:fldChar w:fldCharType="separate"/>
      </w:r>
      <w:ins w:id="2307" w:author="Rapporteur" w:date="2024-08-29T20:23:00Z">
        <w:r>
          <w:rPr>
            <w:noProof/>
          </w:rPr>
          <w:t>191</w:t>
        </w:r>
      </w:ins>
      <w:ins w:id="2308" w:author="Rapporteur" w:date="2024-08-29T20:21:00Z">
        <w:r>
          <w:rPr>
            <w:noProof/>
          </w:rPr>
          <w:fldChar w:fldCharType="end"/>
        </w:r>
      </w:ins>
    </w:p>
    <w:p w14:paraId="6B9FE6D6" w14:textId="20B37FCA" w:rsidR="00C42A1F" w:rsidRDefault="00C42A1F">
      <w:pPr>
        <w:pStyle w:val="TOC5"/>
        <w:rPr>
          <w:ins w:id="2309" w:author="Rapporteur" w:date="2024-08-29T20:21:00Z"/>
          <w:rFonts w:asciiTheme="minorHAnsi" w:eastAsiaTheme="minorEastAsia" w:hAnsiTheme="minorHAnsi" w:cstheme="minorBidi"/>
          <w:noProof/>
          <w:kern w:val="2"/>
          <w:sz w:val="21"/>
          <w:szCs w:val="22"/>
          <w:lang w:val="en-US" w:eastAsia="zh-CN"/>
        </w:rPr>
      </w:pPr>
      <w:ins w:id="2310" w:author="Rapporteur" w:date="2024-08-29T20:21:00Z">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_Toc175855896 \h </w:instrText>
        </w:r>
      </w:ins>
      <w:r>
        <w:rPr>
          <w:noProof/>
        </w:rPr>
      </w:r>
      <w:r>
        <w:rPr>
          <w:noProof/>
        </w:rPr>
        <w:fldChar w:fldCharType="separate"/>
      </w:r>
      <w:ins w:id="2311" w:author="Rapporteur" w:date="2024-08-29T20:23:00Z">
        <w:r>
          <w:rPr>
            <w:noProof/>
          </w:rPr>
          <w:t>191</w:t>
        </w:r>
      </w:ins>
      <w:ins w:id="2312" w:author="Rapporteur" w:date="2024-08-29T20:21:00Z">
        <w:r>
          <w:rPr>
            <w:noProof/>
          </w:rPr>
          <w:fldChar w:fldCharType="end"/>
        </w:r>
      </w:ins>
    </w:p>
    <w:p w14:paraId="70678019" w14:textId="63A161D6" w:rsidR="00C42A1F" w:rsidRDefault="00C42A1F">
      <w:pPr>
        <w:pStyle w:val="TOC6"/>
        <w:tabs>
          <w:tab w:val="right" w:leader="dot" w:pos="9631"/>
        </w:tabs>
        <w:ind w:left="2000" w:hanging="2000"/>
        <w:rPr>
          <w:ins w:id="2313" w:author="Rapporteur" w:date="2024-08-29T20:21:00Z"/>
          <w:rFonts w:asciiTheme="minorHAnsi" w:eastAsiaTheme="minorEastAsia" w:hAnsiTheme="minorHAnsi" w:cstheme="minorBidi"/>
          <w:noProof/>
          <w:kern w:val="2"/>
          <w:sz w:val="21"/>
          <w:szCs w:val="22"/>
          <w:lang w:val="en-US" w:eastAsia="zh-CN"/>
        </w:rPr>
      </w:pPr>
      <w:ins w:id="2314" w:author="Rapporteur" w:date="2024-08-29T20:21:00Z">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_Toc175855897 \h </w:instrText>
        </w:r>
      </w:ins>
      <w:r>
        <w:rPr>
          <w:noProof/>
        </w:rPr>
      </w:r>
      <w:r>
        <w:rPr>
          <w:noProof/>
        </w:rPr>
        <w:fldChar w:fldCharType="separate"/>
      </w:r>
      <w:ins w:id="2315" w:author="Rapporteur" w:date="2024-08-29T20:23:00Z">
        <w:r>
          <w:rPr>
            <w:noProof/>
          </w:rPr>
          <w:t>191</w:t>
        </w:r>
      </w:ins>
      <w:ins w:id="2316" w:author="Rapporteur" w:date="2024-08-29T20:21:00Z">
        <w:r>
          <w:rPr>
            <w:noProof/>
          </w:rPr>
          <w:fldChar w:fldCharType="end"/>
        </w:r>
      </w:ins>
    </w:p>
    <w:p w14:paraId="4DAA2FB3" w14:textId="072C6BEE" w:rsidR="00C42A1F" w:rsidRDefault="00C42A1F">
      <w:pPr>
        <w:pStyle w:val="TOC6"/>
        <w:tabs>
          <w:tab w:val="right" w:leader="dot" w:pos="9631"/>
        </w:tabs>
        <w:ind w:left="2000" w:hanging="2000"/>
        <w:rPr>
          <w:ins w:id="2317" w:author="Rapporteur" w:date="2024-08-29T20:21:00Z"/>
          <w:rFonts w:asciiTheme="minorHAnsi" w:eastAsiaTheme="minorEastAsia" w:hAnsiTheme="minorHAnsi" w:cstheme="minorBidi"/>
          <w:noProof/>
          <w:kern w:val="2"/>
          <w:sz w:val="21"/>
          <w:szCs w:val="22"/>
          <w:lang w:val="en-US" w:eastAsia="zh-CN"/>
        </w:rPr>
      </w:pPr>
      <w:ins w:id="2318" w:author="Rapporteur" w:date="2024-08-29T20:21:00Z">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_Toc175855898 \h </w:instrText>
        </w:r>
      </w:ins>
      <w:r>
        <w:rPr>
          <w:noProof/>
        </w:rPr>
      </w:r>
      <w:r>
        <w:rPr>
          <w:noProof/>
        </w:rPr>
        <w:fldChar w:fldCharType="separate"/>
      </w:r>
      <w:ins w:id="2319" w:author="Rapporteur" w:date="2024-08-29T20:23:00Z">
        <w:r>
          <w:rPr>
            <w:noProof/>
          </w:rPr>
          <w:t>192</w:t>
        </w:r>
      </w:ins>
      <w:ins w:id="2320" w:author="Rapporteur" w:date="2024-08-29T20:21:00Z">
        <w:r>
          <w:rPr>
            <w:noProof/>
          </w:rPr>
          <w:fldChar w:fldCharType="end"/>
        </w:r>
      </w:ins>
    </w:p>
    <w:p w14:paraId="14F4C02B" w14:textId="71F95D7E" w:rsidR="00C42A1F" w:rsidRDefault="00C42A1F">
      <w:pPr>
        <w:pStyle w:val="TOC6"/>
        <w:tabs>
          <w:tab w:val="right" w:leader="dot" w:pos="9631"/>
        </w:tabs>
        <w:ind w:left="2000" w:hanging="2000"/>
        <w:rPr>
          <w:ins w:id="2321" w:author="Rapporteur" w:date="2024-08-29T20:21:00Z"/>
          <w:rFonts w:asciiTheme="minorHAnsi" w:eastAsiaTheme="minorEastAsia" w:hAnsiTheme="minorHAnsi" w:cstheme="minorBidi"/>
          <w:noProof/>
          <w:kern w:val="2"/>
          <w:sz w:val="21"/>
          <w:szCs w:val="22"/>
          <w:lang w:val="en-US" w:eastAsia="zh-CN"/>
        </w:rPr>
      </w:pPr>
      <w:ins w:id="2322" w:author="Rapporteur" w:date="2024-08-29T20:21:00Z">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_Toc175855899 \h </w:instrText>
        </w:r>
      </w:ins>
      <w:r>
        <w:rPr>
          <w:noProof/>
        </w:rPr>
      </w:r>
      <w:r>
        <w:rPr>
          <w:noProof/>
        </w:rPr>
        <w:fldChar w:fldCharType="separate"/>
      </w:r>
      <w:ins w:id="2323" w:author="Rapporteur" w:date="2024-08-29T20:23:00Z">
        <w:r>
          <w:rPr>
            <w:noProof/>
          </w:rPr>
          <w:t>193</w:t>
        </w:r>
      </w:ins>
      <w:ins w:id="2324" w:author="Rapporteur" w:date="2024-08-29T20:21:00Z">
        <w:r>
          <w:rPr>
            <w:noProof/>
          </w:rPr>
          <w:fldChar w:fldCharType="end"/>
        </w:r>
      </w:ins>
    </w:p>
    <w:p w14:paraId="0C7CF8CE" w14:textId="5D66F10A" w:rsidR="00C42A1F" w:rsidRDefault="00C42A1F">
      <w:pPr>
        <w:pStyle w:val="TOC6"/>
        <w:tabs>
          <w:tab w:val="right" w:leader="dot" w:pos="9631"/>
        </w:tabs>
        <w:ind w:left="2000" w:hanging="2000"/>
        <w:rPr>
          <w:ins w:id="2325" w:author="Rapporteur" w:date="2024-08-29T20:21:00Z"/>
          <w:rFonts w:asciiTheme="minorHAnsi" w:eastAsiaTheme="minorEastAsia" w:hAnsiTheme="minorHAnsi" w:cstheme="minorBidi"/>
          <w:noProof/>
          <w:kern w:val="2"/>
          <w:sz w:val="21"/>
          <w:szCs w:val="22"/>
          <w:lang w:val="en-US" w:eastAsia="zh-CN"/>
        </w:rPr>
      </w:pPr>
      <w:ins w:id="2326" w:author="Rapporteur" w:date="2024-08-29T20:21:00Z">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_Toc175855900 \h </w:instrText>
        </w:r>
      </w:ins>
      <w:r>
        <w:rPr>
          <w:noProof/>
        </w:rPr>
      </w:r>
      <w:r>
        <w:rPr>
          <w:noProof/>
        </w:rPr>
        <w:fldChar w:fldCharType="separate"/>
      </w:r>
      <w:ins w:id="2327" w:author="Rapporteur" w:date="2024-08-29T20:23:00Z">
        <w:r>
          <w:rPr>
            <w:noProof/>
          </w:rPr>
          <w:t>194</w:t>
        </w:r>
      </w:ins>
      <w:ins w:id="2328" w:author="Rapporteur" w:date="2024-08-29T20:21:00Z">
        <w:r>
          <w:rPr>
            <w:noProof/>
          </w:rPr>
          <w:fldChar w:fldCharType="end"/>
        </w:r>
      </w:ins>
    </w:p>
    <w:p w14:paraId="3161BFBE" w14:textId="32ABBD49" w:rsidR="00C42A1F" w:rsidRDefault="00C42A1F">
      <w:pPr>
        <w:pStyle w:val="TOC3"/>
        <w:rPr>
          <w:ins w:id="2329" w:author="Rapporteur" w:date="2024-08-29T20:21:00Z"/>
          <w:rFonts w:asciiTheme="minorHAnsi" w:eastAsiaTheme="minorEastAsia" w:hAnsiTheme="minorHAnsi" w:cstheme="minorBidi"/>
          <w:noProof/>
          <w:kern w:val="2"/>
          <w:sz w:val="21"/>
          <w:szCs w:val="22"/>
          <w:lang w:val="en-US" w:eastAsia="zh-CN"/>
        </w:rPr>
      </w:pPr>
      <w:ins w:id="2330" w:author="Rapporteur" w:date="2024-08-29T20:21:00Z">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_Toc175855901 \h </w:instrText>
        </w:r>
      </w:ins>
      <w:r>
        <w:rPr>
          <w:noProof/>
        </w:rPr>
      </w:r>
      <w:r>
        <w:rPr>
          <w:noProof/>
        </w:rPr>
        <w:fldChar w:fldCharType="separate"/>
      </w:r>
      <w:ins w:id="2331" w:author="Rapporteur" w:date="2024-08-29T20:23:00Z">
        <w:r>
          <w:rPr>
            <w:noProof/>
          </w:rPr>
          <w:t>195</w:t>
        </w:r>
      </w:ins>
      <w:ins w:id="2332" w:author="Rapporteur" w:date="2024-08-29T20:21:00Z">
        <w:r>
          <w:rPr>
            <w:noProof/>
          </w:rPr>
          <w:fldChar w:fldCharType="end"/>
        </w:r>
      </w:ins>
    </w:p>
    <w:p w14:paraId="0E05ABC0" w14:textId="3BAB6F16" w:rsidR="00C42A1F" w:rsidRDefault="00C42A1F">
      <w:pPr>
        <w:pStyle w:val="TOC4"/>
        <w:rPr>
          <w:ins w:id="2333" w:author="Rapporteur" w:date="2024-08-29T20:21:00Z"/>
          <w:rFonts w:asciiTheme="minorHAnsi" w:eastAsiaTheme="minorEastAsia" w:hAnsiTheme="minorHAnsi" w:cstheme="minorBidi"/>
          <w:noProof/>
          <w:kern w:val="2"/>
          <w:sz w:val="21"/>
          <w:szCs w:val="22"/>
          <w:lang w:val="en-US" w:eastAsia="zh-CN"/>
        </w:rPr>
      </w:pPr>
      <w:ins w:id="2334" w:author="Rapporteur" w:date="2024-08-29T20:21:00Z">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_Toc175855902 \h </w:instrText>
        </w:r>
      </w:ins>
      <w:r>
        <w:rPr>
          <w:noProof/>
        </w:rPr>
      </w:r>
      <w:r>
        <w:rPr>
          <w:noProof/>
        </w:rPr>
        <w:fldChar w:fldCharType="separate"/>
      </w:r>
      <w:ins w:id="2335" w:author="Rapporteur" w:date="2024-08-29T20:23:00Z">
        <w:r>
          <w:rPr>
            <w:noProof/>
          </w:rPr>
          <w:t>195</w:t>
        </w:r>
      </w:ins>
      <w:ins w:id="2336" w:author="Rapporteur" w:date="2024-08-29T20:21:00Z">
        <w:r>
          <w:rPr>
            <w:noProof/>
          </w:rPr>
          <w:fldChar w:fldCharType="end"/>
        </w:r>
      </w:ins>
    </w:p>
    <w:p w14:paraId="0A9AA26B" w14:textId="2C39FD20" w:rsidR="00C42A1F" w:rsidRDefault="00C42A1F">
      <w:pPr>
        <w:pStyle w:val="TOC4"/>
        <w:rPr>
          <w:ins w:id="2337" w:author="Rapporteur" w:date="2024-08-29T20:21:00Z"/>
          <w:rFonts w:asciiTheme="minorHAnsi" w:eastAsiaTheme="minorEastAsia" w:hAnsiTheme="minorHAnsi" w:cstheme="minorBidi"/>
          <w:noProof/>
          <w:kern w:val="2"/>
          <w:sz w:val="21"/>
          <w:szCs w:val="22"/>
          <w:lang w:val="en-US" w:eastAsia="zh-CN"/>
        </w:rPr>
      </w:pPr>
      <w:ins w:id="2338" w:author="Rapporteur" w:date="2024-08-29T20:21:00Z">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_Toc175855903 \h </w:instrText>
        </w:r>
      </w:ins>
      <w:r>
        <w:rPr>
          <w:noProof/>
        </w:rPr>
      </w:r>
      <w:r>
        <w:rPr>
          <w:noProof/>
        </w:rPr>
        <w:fldChar w:fldCharType="separate"/>
      </w:r>
      <w:ins w:id="2339" w:author="Rapporteur" w:date="2024-08-29T20:23:00Z">
        <w:r>
          <w:rPr>
            <w:noProof/>
          </w:rPr>
          <w:t>196</w:t>
        </w:r>
      </w:ins>
      <w:ins w:id="2340" w:author="Rapporteur" w:date="2024-08-29T20:21:00Z">
        <w:r>
          <w:rPr>
            <w:noProof/>
          </w:rPr>
          <w:fldChar w:fldCharType="end"/>
        </w:r>
      </w:ins>
    </w:p>
    <w:p w14:paraId="6955A927" w14:textId="52459AAE" w:rsidR="00C42A1F" w:rsidRDefault="00C42A1F">
      <w:pPr>
        <w:pStyle w:val="TOC5"/>
        <w:rPr>
          <w:ins w:id="2341" w:author="Rapporteur" w:date="2024-08-29T20:21:00Z"/>
          <w:rFonts w:asciiTheme="minorHAnsi" w:eastAsiaTheme="minorEastAsia" w:hAnsiTheme="minorHAnsi" w:cstheme="minorBidi"/>
          <w:noProof/>
          <w:kern w:val="2"/>
          <w:sz w:val="21"/>
          <w:szCs w:val="22"/>
          <w:lang w:val="en-US" w:eastAsia="zh-CN"/>
        </w:rPr>
      </w:pPr>
      <w:ins w:id="2342" w:author="Rapporteur" w:date="2024-08-29T20:21:00Z">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_Toc175855904 \h </w:instrText>
        </w:r>
      </w:ins>
      <w:r>
        <w:rPr>
          <w:noProof/>
        </w:rPr>
      </w:r>
      <w:r>
        <w:rPr>
          <w:noProof/>
        </w:rPr>
        <w:fldChar w:fldCharType="separate"/>
      </w:r>
      <w:ins w:id="2343" w:author="Rapporteur" w:date="2024-08-29T20:23:00Z">
        <w:r>
          <w:rPr>
            <w:noProof/>
          </w:rPr>
          <w:t>196</w:t>
        </w:r>
      </w:ins>
      <w:ins w:id="2344" w:author="Rapporteur" w:date="2024-08-29T20:21:00Z">
        <w:r>
          <w:rPr>
            <w:noProof/>
          </w:rPr>
          <w:fldChar w:fldCharType="end"/>
        </w:r>
      </w:ins>
    </w:p>
    <w:p w14:paraId="1647258C" w14:textId="128AC701" w:rsidR="00C42A1F" w:rsidRDefault="00C42A1F">
      <w:pPr>
        <w:pStyle w:val="TOC5"/>
        <w:rPr>
          <w:ins w:id="2345" w:author="Rapporteur" w:date="2024-08-29T20:21:00Z"/>
          <w:rFonts w:asciiTheme="minorHAnsi" w:eastAsiaTheme="minorEastAsia" w:hAnsiTheme="minorHAnsi" w:cstheme="minorBidi"/>
          <w:noProof/>
          <w:kern w:val="2"/>
          <w:sz w:val="21"/>
          <w:szCs w:val="22"/>
          <w:lang w:val="en-US" w:eastAsia="zh-CN"/>
        </w:rPr>
      </w:pPr>
      <w:ins w:id="2346" w:author="Rapporteur" w:date="2024-08-29T20:21:00Z">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_Toc175855905 \h </w:instrText>
        </w:r>
      </w:ins>
      <w:r>
        <w:rPr>
          <w:noProof/>
        </w:rPr>
      </w:r>
      <w:r>
        <w:rPr>
          <w:noProof/>
        </w:rPr>
        <w:fldChar w:fldCharType="separate"/>
      </w:r>
      <w:ins w:id="2347" w:author="Rapporteur" w:date="2024-08-29T20:23:00Z">
        <w:r>
          <w:rPr>
            <w:noProof/>
          </w:rPr>
          <w:t>196</w:t>
        </w:r>
      </w:ins>
      <w:ins w:id="2348" w:author="Rapporteur" w:date="2024-08-29T20:21:00Z">
        <w:r>
          <w:rPr>
            <w:noProof/>
          </w:rPr>
          <w:fldChar w:fldCharType="end"/>
        </w:r>
      </w:ins>
    </w:p>
    <w:p w14:paraId="4278204F" w14:textId="6E0F3F3D" w:rsidR="00C42A1F" w:rsidRDefault="00C42A1F">
      <w:pPr>
        <w:pStyle w:val="TOC3"/>
        <w:rPr>
          <w:ins w:id="2349" w:author="Rapporteur" w:date="2024-08-29T20:21:00Z"/>
          <w:rFonts w:asciiTheme="minorHAnsi" w:eastAsiaTheme="minorEastAsia" w:hAnsiTheme="minorHAnsi" w:cstheme="minorBidi"/>
          <w:noProof/>
          <w:kern w:val="2"/>
          <w:sz w:val="21"/>
          <w:szCs w:val="22"/>
          <w:lang w:val="en-US" w:eastAsia="zh-CN"/>
        </w:rPr>
      </w:pPr>
      <w:ins w:id="2350" w:author="Rapporteur" w:date="2024-08-29T20:21:00Z">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_Toc175855906 \h </w:instrText>
        </w:r>
      </w:ins>
      <w:r>
        <w:rPr>
          <w:noProof/>
        </w:rPr>
      </w:r>
      <w:r>
        <w:rPr>
          <w:noProof/>
        </w:rPr>
        <w:fldChar w:fldCharType="separate"/>
      </w:r>
      <w:ins w:id="2351" w:author="Rapporteur" w:date="2024-08-29T20:23:00Z">
        <w:r>
          <w:rPr>
            <w:noProof/>
          </w:rPr>
          <w:t>197</w:t>
        </w:r>
      </w:ins>
      <w:ins w:id="2352" w:author="Rapporteur" w:date="2024-08-29T20:21:00Z">
        <w:r>
          <w:rPr>
            <w:noProof/>
          </w:rPr>
          <w:fldChar w:fldCharType="end"/>
        </w:r>
      </w:ins>
    </w:p>
    <w:p w14:paraId="157C563C" w14:textId="5E868D16" w:rsidR="00C42A1F" w:rsidRDefault="00C42A1F">
      <w:pPr>
        <w:pStyle w:val="TOC4"/>
        <w:rPr>
          <w:ins w:id="2353" w:author="Rapporteur" w:date="2024-08-29T20:21:00Z"/>
          <w:rFonts w:asciiTheme="minorHAnsi" w:eastAsiaTheme="minorEastAsia" w:hAnsiTheme="minorHAnsi" w:cstheme="minorBidi"/>
          <w:noProof/>
          <w:kern w:val="2"/>
          <w:sz w:val="21"/>
          <w:szCs w:val="22"/>
          <w:lang w:val="en-US" w:eastAsia="zh-CN"/>
        </w:rPr>
      </w:pPr>
      <w:ins w:id="2354" w:author="Rapporteur" w:date="2024-08-29T20:21:00Z">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_Toc175855907 \h </w:instrText>
        </w:r>
      </w:ins>
      <w:r>
        <w:rPr>
          <w:noProof/>
        </w:rPr>
      </w:r>
      <w:r>
        <w:rPr>
          <w:noProof/>
        </w:rPr>
        <w:fldChar w:fldCharType="separate"/>
      </w:r>
      <w:ins w:id="2355" w:author="Rapporteur" w:date="2024-08-29T20:23:00Z">
        <w:r>
          <w:rPr>
            <w:noProof/>
          </w:rPr>
          <w:t>197</w:t>
        </w:r>
      </w:ins>
      <w:ins w:id="2356" w:author="Rapporteur" w:date="2024-08-29T20:21:00Z">
        <w:r>
          <w:rPr>
            <w:noProof/>
          </w:rPr>
          <w:fldChar w:fldCharType="end"/>
        </w:r>
      </w:ins>
    </w:p>
    <w:p w14:paraId="5E0505F9" w14:textId="62CB4A15" w:rsidR="00C42A1F" w:rsidRDefault="00C42A1F">
      <w:pPr>
        <w:pStyle w:val="TOC4"/>
        <w:rPr>
          <w:ins w:id="2357" w:author="Rapporteur" w:date="2024-08-29T20:21:00Z"/>
          <w:rFonts w:asciiTheme="minorHAnsi" w:eastAsiaTheme="minorEastAsia" w:hAnsiTheme="minorHAnsi" w:cstheme="minorBidi"/>
          <w:noProof/>
          <w:kern w:val="2"/>
          <w:sz w:val="21"/>
          <w:szCs w:val="22"/>
          <w:lang w:val="en-US" w:eastAsia="zh-CN"/>
        </w:rPr>
      </w:pPr>
      <w:ins w:id="2358" w:author="Rapporteur" w:date="2024-08-29T20:21:00Z">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_Toc175855908 \h </w:instrText>
        </w:r>
      </w:ins>
      <w:r>
        <w:rPr>
          <w:noProof/>
        </w:rPr>
      </w:r>
      <w:r>
        <w:rPr>
          <w:noProof/>
        </w:rPr>
        <w:fldChar w:fldCharType="separate"/>
      </w:r>
      <w:ins w:id="2359" w:author="Rapporteur" w:date="2024-08-29T20:23:00Z">
        <w:r>
          <w:rPr>
            <w:noProof/>
          </w:rPr>
          <w:t>197</w:t>
        </w:r>
      </w:ins>
      <w:ins w:id="2360" w:author="Rapporteur" w:date="2024-08-29T20:21:00Z">
        <w:r>
          <w:rPr>
            <w:noProof/>
          </w:rPr>
          <w:fldChar w:fldCharType="end"/>
        </w:r>
      </w:ins>
    </w:p>
    <w:p w14:paraId="01C31AEB" w14:textId="63F131E4" w:rsidR="00C42A1F" w:rsidRDefault="00C42A1F">
      <w:pPr>
        <w:pStyle w:val="TOC5"/>
        <w:rPr>
          <w:ins w:id="2361" w:author="Rapporteur" w:date="2024-08-29T20:21:00Z"/>
          <w:rFonts w:asciiTheme="minorHAnsi" w:eastAsiaTheme="minorEastAsia" w:hAnsiTheme="minorHAnsi" w:cstheme="minorBidi"/>
          <w:noProof/>
          <w:kern w:val="2"/>
          <w:sz w:val="21"/>
          <w:szCs w:val="22"/>
          <w:lang w:val="en-US" w:eastAsia="zh-CN"/>
        </w:rPr>
      </w:pPr>
      <w:ins w:id="2362" w:author="Rapporteur" w:date="2024-08-29T20:21:00Z">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_Toc175855909 \h </w:instrText>
        </w:r>
      </w:ins>
      <w:r>
        <w:rPr>
          <w:noProof/>
        </w:rPr>
      </w:r>
      <w:r>
        <w:rPr>
          <w:noProof/>
        </w:rPr>
        <w:fldChar w:fldCharType="separate"/>
      </w:r>
      <w:ins w:id="2363" w:author="Rapporteur" w:date="2024-08-29T20:23:00Z">
        <w:r>
          <w:rPr>
            <w:noProof/>
          </w:rPr>
          <w:t>197</w:t>
        </w:r>
      </w:ins>
      <w:ins w:id="2364" w:author="Rapporteur" w:date="2024-08-29T20:21:00Z">
        <w:r>
          <w:rPr>
            <w:noProof/>
          </w:rPr>
          <w:fldChar w:fldCharType="end"/>
        </w:r>
      </w:ins>
    </w:p>
    <w:p w14:paraId="34EC6DB5" w14:textId="40476B15" w:rsidR="00C42A1F" w:rsidRDefault="00C42A1F">
      <w:pPr>
        <w:pStyle w:val="TOC5"/>
        <w:rPr>
          <w:ins w:id="2365" w:author="Rapporteur" w:date="2024-08-29T20:21:00Z"/>
          <w:rFonts w:asciiTheme="minorHAnsi" w:eastAsiaTheme="minorEastAsia" w:hAnsiTheme="minorHAnsi" w:cstheme="minorBidi"/>
          <w:noProof/>
          <w:kern w:val="2"/>
          <w:sz w:val="21"/>
          <w:szCs w:val="22"/>
          <w:lang w:val="en-US" w:eastAsia="zh-CN"/>
        </w:rPr>
      </w:pPr>
      <w:ins w:id="2366" w:author="Rapporteur" w:date="2024-08-29T20:21:00Z">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_Toc175855910 \h </w:instrText>
        </w:r>
      </w:ins>
      <w:r>
        <w:rPr>
          <w:noProof/>
        </w:rPr>
      </w:r>
      <w:r>
        <w:rPr>
          <w:noProof/>
        </w:rPr>
        <w:fldChar w:fldCharType="separate"/>
      </w:r>
      <w:ins w:id="2367" w:author="Rapporteur" w:date="2024-08-29T20:23:00Z">
        <w:r>
          <w:rPr>
            <w:noProof/>
          </w:rPr>
          <w:t>198</w:t>
        </w:r>
      </w:ins>
      <w:ins w:id="2368" w:author="Rapporteur" w:date="2024-08-29T20:21:00Z">
        <w:r>
          <w:rPr>
            <w:noProof/>
          </w:rPr>
          <w:fldChar w:fldCharType="end"/>
        </w:r>
      </w:ins>
    </w:p>
    <w:p w14:paraId="6D398568" w14:textId="0DCA23BC" w:rsidR="00C42A1F" w:rsidRDefault="00C42A1F">
      <w:pPr>
        <w:pStyle w:val="TOC5"/>
        <w:rPr>
          <w:ins w:id="2369" w:author="Rapporteur" w:date="2024-08-29T20:21:00Z"/>
          <w:rFonts w:asciiTheme="minorHAnsi" w:eastAsiaTheme="minorEastAsia" w:hAnsiTheme="minorHAnsi" w:cstheme="minorBidi"/>
          <w:noProof/>
          <w:kern w:val="2"/>
          <w:sz w:val="21"/>
          <w:szCs w:val="22"/>
          <w:lang w:val="en-US" w:eastAsia="zh-CN"/>
        </w:rPr>
      </w:pPr>
      <w:ins w:id="2370" w:author="Rapporteur" w:date="2024-08-29T20:21:00Z">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_Toc175855911 \h </w:instrText>
        </w:r>
      </w:ins>
      <w:r>
        <w:rPr>
          <w:noProof/>
        </w:rPr>
      </w:r>
      <w:r>
        <w:rPr>
          <w:noProof/>
        </w:rPr>
        <w:fldChar w:fldCharType="separate"/>
      </w:r>
      <w:ins w:id="2371" w:author="Rapporteur" w:date="2024-08-29T20:23:00Z">
        <w:r>
          <w:rPr>
            <w:noProof/>
          </w:rPr>
          <w:t>198</w:t>
        </w:r>
      </w:ins>
      <w:ins w:id="2372" w:author="Rapporteur" w:date="2024-08-29T20:21:00Z">
        <w:r>
          <w:rPr>
            <w:noProof/>
          </w:rPr>
          <w:fldChar w:fldCharType="end"/>
        </w:r>
      </w:ins>
    </w:p>
    <w:p w14:paraId="52BFD0A7" w14:textId="53B2647D" w:rsidR="00C42A1F" w:rsidRDefault="00C42A1F">
      <w:pPr>
        <w:pStyle w:val="TOC6"/>
        <w:tabs>
          <w:tab w:val="right" w:leader="dot" w:pos="9631"/>
        </w:tabs>
        <w:ind w:left="2000" w:hanging="2000"/>
        <w:rPr>
          <w:ins w:id="2373" w:author="Rapporteur" w:date="2024-08-29T20:21:00Z"/>
          <w:rFonts w:asciiTheme="minorHAnsi" w:eastAsiaTheme="minorEastAsia" w:hAnsiTheme="minorHAnsi" w:cstheme="minorBidi"/>
          <w:noProof/>
          <w:kern w:val="2"/>
          <w:sz w:val="21"/>
          <w:szCs w:val="22"/>
          <w:lang w:val="en-US" w:eastAsia="zh-CN"/>
        </w:rPr>
      </w:pPr>
      <w:ins w:id="2374" w:author="Rapporteur" w:date="2024-08-29T20:21:00Z">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_Toc175855912 \h </w:instrText>
        </w:r>
      </w:ins>
      <w:r>
        <w:rPr>
          <w:noProof/>
        </w:rPr>
      </w:r>
      <w:r>
        <w:rPr>
          <w:noProof/>
        </w:rPr>
        <w:fldChar w:fldCharType="separate"/>
      </w:r>
      <w:ins w:id="2375" w:author="Rapporteur" w:date="2024-08-29T20:23:00Z">
        <w:r>
          <w:rPr>
            <w:noProof/>
          </w:rPr>
          <w:t>198</w:t>
        </w:r>
      </w:ins>
      <w:ins w:id="2376" w:author="Rapporteur" w:date="2024-08-29T20:21:00Z">
        <w:r>
          <w:rPr>
            <w:noProof/>
          </w:rPr>
          <w:fldChar w:fldCharType="end"/>
        </w:r>
      </w:ins>
    </w:p>
    <w:p w14:paraId="23B489D6" w14:textId="6A1C03F0" w:rsidR="00C42A1F" w:rsidRDefault="00C42A1F">
      <w:pPr>
        <w:pStyle w:val="TOC3"/>
        <w:rPr>
          <w:ins w:id="2377" w:author="Rapporteur" w:date="2024-08-29T20:21:00Z"/>
          <w:rFonts w:asciiTheme="minorHAnsi" w:eastAsiaTheme="minorEastAsia" w:hAnsiTheme="minorHAnsi" w:cstheme="minorBidi"/>
          <w:noProof/>
          <w:kern w:val="2"/>
          <w:sz w:val="21"/>
          <w:szCs w:val="22"/>
          <w:lang w:val="en-US" w:eastAsia="zh-CN"/>
        </w:rPr>
      </w:pPr>
      <w:ins w:id="2378" w:author="Rapporteur" w:date="2024-08-29T20:21:00Z">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_Toc175855913 \h </w:instrText>
        </w:r>
      </w:ins>
      <w:r>
        <w:rPr>
          <w:noProof/>
        </w:rPr>
      </w:r>
      <w:r>
        <w:rPr>
          <w:noProof/>
        </w:rPr>
        <w:fldChar w:fldCharType="separate"/>
      </w:r>
      <w:ins w:id="2379" w:author="Rapporteur" w:date="2024-08-29T20:23:00Z">
        <w:r>
          <w:rPr>
            <w:noProof/>
          </w:rPr>
          <w:t>199</w:t>
        </w:r>
      </w:ins>
      <w:ins w:id="2380" w:author="Rapporteur" w:date="2024-08-29T20:21:00Z">
        <w:r>
          <w:rPr>
            <w:noProof/>
          </w:rPr>
          <w:fldChar w:fldCharType="end"/>
        </w:r>
      </w:ins>
    </w:p>
    <w:p w14:paraId="6018912F" w14:textId="2C61DAD6" w:rsidR="00C42A1F" w:rsidRDefault="00C42A1F">
      <w:pPr>
        <w:pStyle w:val="TOC4"/>
        <w:rPr>
          <w:ins w:id="2381" w:author="Rapporteur" w:date="2024-08-29T20:21:00Z"/>
          <w:rFonts w:asciiTheme="minorHAnsi" w:eastAsiaTheme="minorEastAsia" w:hAnsiTheme="minorHAnsi" w:cstheme="minorBidi"/>
          <w:noProof/>
          <w:kern w:val="2"/>
          <w:sz w:val="21"/>
          <w:szCs w:val="22"/>
          <w:lang w:val="en-US" w:eastAsia="zh-CN"/>
        </w:rPr>
      </w:pPr>
      <w:ins w:id="2382" w:author="Rapporteur" w:date="2024-08-29T20:21:00Z">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_Toc175855914 \h </w:instrText>
        </w:r>
      </w:ins>
      <w:r>
        <w:rPr>
          <w:noProof/>
        </w:rPr>
      </w:r>
      <w:r>
        <w:rPr>
          <w:noProof/>
        </w:rPr>
        <w:fldChar w:fldCharType="separate"/>
      </w:r>
      <w:ins w:id="2383" w:author="Rapporteur" w:date="2024-08-29T20:23:00Z">
        <w:r>
          <w:rPr>
            <w:noProof/>
          </w:rPr>
          <w:t>199</w:t>
        </w:r>
      </w:ins>
      <w:ins w:id="2384" w:author="Rapporteur" w:date="2024-08-29T20:21:00Z">
        <w:r>
          <w:rPr>
            <w:noProof/>
          </w:rPr>
          <w:fldChar w:fldCharType="end"/>
        </w:r>
      </w:ins>
    </w:p>
    <w:p w14:paraId="2986ABFD" w14:textId="17CBF1DA" w:rsidR="00C42A1F" w:rsidRDefault="00C42A1F">
      <w:pPr>
        <w:pStyle w:val="TOC4"/>
        <w:rPr>
          <w:ins w:id="2385" w:author="Rapporteur" w:date="2024-08-29T20:21:00Z"/>
          <w:rFonts w:asciiTheme="minorHAnsi" w:eastAsiaTheme="minorEastAsia" w:hAnsiTheme="minorHAnsi" w:cstheme="minorBidi"/>
          <w:noProof/>
          <w:kern w:val="2"/>
          <w:sz w:val="21"/>
          <w:szCs w:val="22"/>
          <w:lang w:val="en-US" w:eastAsia="zh-CN"/>
        </w:rPr>
      </w:pPr>
      <w:ins w:id="2386" w:author="Rapporteur" w:date="2024-08-29T20:21:00Z">
        <w:r>
          <w:rPr>
            <w:noProof/>
            <w:lang w:eastAsia="zh-CN"/>
          </w:rPr>
          <w:t>6.6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_Toc175855915 \h </w:instrText>
        </w:r>
      </w:ins>
      <w:r>
        <w:rPr>
          <w:noProof/>
        </w:rPr>
      </w:r>
      <w:r>
        <w:rPr>
          <w:noProof/>
        </w:rPr>
        <w:fldChar w:fldCharType="separate"/>
      </w:r>
      <w:ins w:id="2387" w:author="Rapporteur" w:date="2024-08-29T20:23:00Z">
        <w:r>
          <w:rPr>
            <w:noProof/>
          </w:rPr>
          <w:t>200</w:t>
        </w:r>
      </w:ins>
      <w:ins w:id="2388" w:author="Rapporteur" w:date="2024-08-29T20:21:00Z">
        <w:r>
          <w:rPr>
            <w:noProof/>
          </w:rPr>
          <w:fldChar w:fldCharType="end"/>
        </w:r>
      </w:ins>
    </w:p>
    <w:p w14:paraId="2E80E2AD" w14:textId="768367DF" w:rsidR="00C42A1F" w:rsidRDefault="00C42A1F">
      <w:pPr>
        <w:pStyle w:val="TOC5"/>
        <w:rPr>
          <w:ins w:id="2389" w:author="Rapporteur" w:date="2024-08-29T20:21:00Z"/>
          <w:rFonts w:asciiTheme="minorHAnsi" w:eastAsiaTheme="minorEastAsia" w:hAnsiTheme="minorHAnsi" w:cstheme="minorBidi"/>
          <w:noProof/>
          <w:kern w:val="2"/>
          <w:sz w:val="21"/>
          <w:szCs w:val="22"/>
          <w:lang w:val="en-US" w:eastAsia="zh-CN"/>
        </w:rPr>
      </w:pPr>
      <w:ins w:id="2390" w:author="Rapporteur" w:date="2024-08-29T20:21:00Z">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_Toc175855916 \h </w:instrText>
        </w:r>
      </w:ins>
      <w:r>
        <w:rPr>
          <w:noProof/>
        </w:rPr>
      </w:r>
      <w:r>
        <w:rPr>
          <w:noProof/>
        </w:rPr>
        <w:fldChar w:fldCharType="separate"/>
      </w:r>
      <w:ins w:id="2391" w:author="Rapporteur" w:date="2024-08-29T20:23:00Z">
        <w:r>
          <w:rPr>
            <w:noProof/>
          </w:rPr>
          <w:t>200</w:t>
        </w:r>
      </w:ins>
      <w:ins w:id="2392" w:author="Rapporteur" w:date="2024-08-29T20:21:00Z">
        <w:r>
          <w:rPr>
            <w:noProof/>
          </w:rPr>
          <w:fldChar w:fldCharType="end"/>
        </w:r>
      </w:ins>
    </w:p>
    <w:p w14:paraId="2184D18E" w14:textId="75BF44A2" w:rsidR="00C42A1F" w:rsidRDefault="00C42A1F">
      <w:pPr>
        <w:pStyle w:val="TOC5"/>
        <w:rPr>
          <w:ins w:id="2393" w:author="Rapporteur" w:date="2024-08-29T20:21:00Z"/>
          <w:rFonts w:asciiTheme="minorHAnsi" w:eastAsiaTheme="minorEastAsia" w:hAnsiTheme="minorHAnsi" w:cstheme="minorBidi"/>
          <w:noProof/>
          <w:kern w:val="2"/>
          <w:sz w:val="21"/>
          <w:szCs w:val="22"/>
          <w:lang w:val="en-US" w:eastAsia="zh-CN"/>
        </w:rPr>
      </w:pPr>
      <w:ins w:id="2394" w:author="Rapporteur" w:date="2024-08-29T20:21:00Z">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_Toc175855917 \h </w:instrText>
        </w:r>
      </w:ins>
      <w:r>
        <w:rPr>
          <w:noProof/>
        </w:rPr>
      </w:r>
      <w:r>
        <w:rPr>
          <w:noProof/>
        </w:rPr>
        <w:fldChar w:fldCharType="separate"/>
      </w:r>
      <w:ins w:id="2395" w:author="Rapporteur" w:date="2024-08-29T20:23:00Z">
        <w:r>
          <w:rPr>
            <w:noProof/>
          </w:rPr>
          <w:t>200</w:t>
        </w:r>
      </w:ins>
      <w:ins w:id="2396" w:author="Rapporteur" w:date="2024-08-29T20:21:00Z">
        <w:r>
          <w:rPr>
            <w:noProof/>
          </w:rPr>
          <w:fldChar w:fldCharType="end"/>
        </w:r>
      </w:ins>
    </w:p>
    <w:p w14:paraId="7F67EBBB" w14:textId="50C4964B" w:rsidR="00C42A1F" w:rsidRDefault="00C42A1F">
      <w:pPr>
        <w:pStyle w:val="TOC5"/>
        <w:rPr>
          <w:ins w:id="2397" w:author="Rapporteur" w:date="2024-08-29T20:21:00Z"/>
          <w:rFonts w:asciiTheme="minorHAnsi" w:eastAsiaTheme="minorEastAsia" w:hAnsiTheme="minorHAnsi" w:cstheme="minorBidi"/>
          <w:noProof/>
          <w:kern w:val="2"/>
          <w:sz w:val="21"/>
          <w:szCs w:val="22"/>
          <w:lang w:val="en-US" w:eastAsia="zh-CN"/>
        </w:rPr>
      </w:pPr>
      <w:ins w:id="2398" w:author="Rapporteur" w:date="2024-08-29T20:21:00Z">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_Toc175855918 \h </w:instrText>
        </w:r>
      </w:ins>
      <w:r>
        <w:rPr>
          <w:noProof/>
        </w:rPr>
      </w:r>
      <w:r>
        <w:rPr>
          <w:noProof/>
        </w:rPr>
        <w:fldChar w:fldCharType="separate"/>
      </w:r>
      <w:ins w:id="2399" w:author="Rapporteur" w:date="2024-08-29T20:23:00Z">
        <w:r>
          <w:rPr>
            <w:noProof/>
          </w:rPr>
          <w:t>200</w:t>
        </w:r>
      </w:ins>
      <w:ins w:id="2400" w:author="Rapporteur" w:date="2024-08-29T20:21:00Z">
        <w:r>
          <w:rPr>
            <w:noProof/>
          </w:rPr>
          <w:fldChar w:fldCharType="end"/>
        </w:r>
      </w:ins>
    </w:p>
    <w:p w14:paraId="50CB5926" w14:textId="689717EF" w:rsidR="00C42A1F" w:rsidRDefault="00C42A1F">
      <w:pPr>
        <w:pStyle w:val="TOC5"/>
        <w:rPr>
          <w:ins w:id="2401" w:author="Rapporteur" w:date="2024-08-29T20:21:00Z"/>
          <w:rFonts w:asciiTheme="minorHAnsi" w:eastAsiaTheme="minorEastAsia" w:hAnsiTheme="minorHAnsi" w:cstheme="minorBidi"/>
          <w:noProof/>
          <w:kern w:val="2"/>
          <w:sz w:val="21"/>
          <w:szCs w:val="22"/>
          <w:lang w:val="en-US" w:eastAsia="zh-CN"/>
        </w:rPr>
      </w:pPr>
      <w:ins w:id="2402" w:author="Rapporteur" w:date="2024-08-29T20:21:00Z">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_Toc175855919 \h </w:instrText>
        </w:r>
      </w:ins>
      <w:r>
        <w:rPr>
          <w:noProof/>
        </w:rPr>
      </w:r>
      <w:r>
        <w:rPr>
          <w:noProof/>
        </w:rPr>
        <w:fldChar w:fldCharType="separate"/>
      </w:r>
      <w:ins w:id="2403" w:author="Rapporteur" w:date="2024-08-29T20:23:00Z">
        <w:r>
          <w:rPr>
            <w:noProof/>
          </w:rPr>
          <w:t>201</w:t>
        </w:r>
      </w:ins>
      <w:ins w:id="2404" w:author="Rapporteur" w:date="2024-08-29T20:21:00Z">
        <w:r>
          <w:rPr>
            <w:noProof/>
          </w:rPr>
          <w:fldChar w:fldCharType="end"/>
        </w:r>
      </w:ins>
    </w:p>
    <w:p w14:paraId="2427D628" w14:textId="4169401D" w:rsidR="00C42A1F" w:rsidRDefault="00C42A1F">
      <w:pPr>
        <w:pStyle w:val="TOC5"/>
        <w:rPr>
          <w:ins w:id="2405" w:author="Rapporteur" w:date="2024-08-29T20:21:00Z"/>
          <w:rFonts w:asciiTheme="minorHAnsi" w:eastAsiaTheme="minorEastAsia" w:hAnsiTheme="minorHAnsi" w:cstheme="minorBidi"/>
          <w:noProof/>
          <w:kern w:val="2"/>
          <w:sz w:val="21"/>
          <w:szCs w:val="22"/>
          <w:lang w:val="en-US" w:eastAsia="zh-CN"/>
        </w:rPr>
      </w:pPr>
      <w:ins w:id="2406" w:author="Rapporteur" w:date="2024-08-29T20:21:00Z">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_Toc175855920 \h </w:instrText>
        </w:r>
      </w:ins>
      <w:r>
        <w:rPr>
          <w:noProof/>
        </w:rPr>
      </w:r>
      <w:r>
        <w:rPr>
          <w:noProof/>
        </w:rPr>
        <w:fldChar w:fldCharType="separate"/>
      </w:r>
      <w:ins w:id="2407" w:author="Rapporteur" w:date="2024-08-29T20:23:00Z">
        <w:r>
          <w:rPr>
            <w:noProof/>
          </w:rPr>
          <w:t>201</w:t>
        </w:r>
      </w:ins>
      <w:ins w:id="2408" w:author="Rapporteur" w:date="2024-08-29T20:21:00Z">
        <w:r>
          <w:rPr>
            <w:noProof/>
          </w:rPr>
          <w:fldChar w:fldCharType="end"/>
        </w:r>
      </w:ins>
    </w:p>
    <w:p w14:paraId="274F7DB8" w14:textId="562B7F05" w:rsidR="00C42A1F" w:rsidRDefault="00C42A1F">
      <w:pPr>
        <w:pStyle w:val="TOC5"/>
        <w:rPr>
          <w:ins w:id="2409" w:author="Rapporteur" w:date="2024-08-29T20:21:00Z"/>
          <w:rFonts w:asciiTheme="minorHAnsi" w:eastAsiaTheme="minorEastAsia" w:hAnsiTheme="minorHAnsi" w:cstheme="minorBidi"/>
          <w:noProof/>
          <w:kern w:val="2"/>
          <w:sz w:val="21"/>
          <w:szCs w:val="22"/>
          <w:lang w:val="en-US" w:eastAsia="zh-CN"/>
        </w:rPr>
      </w:pPr>
      <w:ins w:id="2410" w:author="Rapporteur" w:date="2024-08-29T20:21:00Z">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_Toc175855921 \h </w:instrText>
        </w:r>
      </w:ins>
      <w:r>
        <w:rPr>
          <w:noProof/>
        </w:rPr>
      </w:r>
      <w:r>
        <w:rPr>
          <w:noProof/>
        </w:rPr>
        <w:fldChar w:fldCharType="separate"/>
      </w:r>
      <w:ins w:id="2411" w:author="Rapporteur" w:date="2024-08-29T20:23:00Z">
        <w:r>
          <w:rPr>
            <w:noProof/>
          </w:rPr>
          <w:t>202</w:t>
        </w:r>
      </w:ins>
      <w:ins w:id="2412" w:author="Rapporteur" w:date="2024-08-29T20:21:00Z">
        <w:r>
          <w:rPr>
            <w:noProof/>
          </w:rPr>
          <w:fldChar w:fldCharType="end"/>
        </w:r>
      </w:ins>
    </w:p>
    <w:p w14:paraId="2F96D6BC" w14:textId="78CAF714" w:rsidR="00C42A1F" w:rsidRDefault="00C42A1F">
      <w:pPr>
        <w:pStyle w:val="TOC5"/>
        <w:rPr>
          <w:ins w:id="2413" w:author="Rapporteur" w:date="2024-08-29T20:21:00Z"/>
          <w:rFonts w:asciiTheme="minorHAnsi" w:eastAsiaTheme="minorEastAsia" w:hAnsiTheme="minorHAnsi" w:cstheme="minorBidi"/>
          <w:noProof/>
          <w:kern w:val="2"/>
          <w:sz w:val="21"/>
          <w:szCs w:val="22"/>
          <w:lang w:val="en-US" w:eastAsia="zh-CN"/>
        </w:rPr>
      </w:pPr>
      <w:ins w:id="2414" w:author="Rapporteur" w:date="2024-08-29T20:21:00Z">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_Toc175855922 \h </w:instrText>
        </w:r>
      </w:ins>
      <w:r>
        <w:rPr>
          <w:noProof/>
        </w:rPr>
      </w:r>
      <w:r>
        <w:rPr>
          <w:noProof/>
        </w:rPr>
        <w:fldChar w:fldCharType="separate"/>
      </w:r>
      <w:ins w:id="2415" w:author="Rapporteur" w:date="2024-08-29T20:23:00Z">
        <w:r>
          <w:rPr>
            <w:noProof/>
          </w:rPr>
          <w:t>202</w:t>
        </w:r>
      </w:ins>
      <w:ins w:id="2416" w:author="Rapporteur" w:date="2024-08-29T20:21:00Z">
        <w:r>
          <w:rPr>
            <w:noProof/>
          </w:rPr>
          <w:fldChar w:fldCharType="end"/>
        </w:r>
      </w:ins>
    </w:p>
    <w:p w14:paraId="48B8AA6F" w14:textId="7D2AD364" w:rsidR="00C42A1F" w:rsidRDefault="00C42A1F">
      <w:pPr>
        <w:pStyle w:val="TOC5"/>
        <w:rPr>
          <w:ins w:id="2417" w:author="Rapporteur" w:date="2024-08-29T20:21:00Z"/>
          <w:rFonts w:asciiTheme="minorHAnsi" w:eastAsiaTheme="minorEastAsia" w:hAnsiTheme="minorHAnsi" w:cstheme="minorBidi"/>
          <w:noProof/>
          <w:kern w:val="2"/>
          <w:sz w:val="21"/>
          <w:szCs w:val="22"/>
          <w:lang w:val="en-US" w:eastAsia="zh-CN"/>
        </w:rPr>
      </w:pPr>
      <w:ins w:id="2418" w:author="Rapporteur" w:date="2024-08-29T20:21:00Z">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_Toc175855923 \h </w:instrText>
        </w:r>
      </w:ins>
      <w:r>
        <w:rPr>
          <w:noProof/>
        </w:rPr>
      </w:r>
      <w:r>
        <w:rPr>
          <w:noProof/>
        </w:rPr>
        <w:fldChar w:fldCharType="separate"/>
      </w:r>
      <w:ins w:id="2419" w:author="Rapporteur" w:date="2024-08-29T20:23:00Z">
        <w:r>
          <w:rPr>
            <w:noProof/>
          </w:rPr>
          <w:t>203</w:t>
        </w:r>
      </w:ins>
      <w:ins w:id="2420" w:author="Rapporteur" w:date="2024-08-29T20:21:00Z">
        <w:r>
          <w:rPr>
            <w:noProof/>
          </w:rPr>
          <w:fldChar w:fldCharType="end"/>
        </w:r>
      </w:ins>
    </w:p>
    <w:p w14:paraId="6F6F50BE" w14:textId="7FC2EDC2" w:rsidR="00C42A1F" w:rsidRDefault="00C42A1F">
      <w:pPr>
        <w:pStyle w:val="TOC5"/>
        <w:rPr>
          <w:ins w:id="2421" w:author="Rapporteur" w:date="2024-08-29T20:21:00Z"/>
          <w:rFonts w:asciiTheme="minorHAnsi" w:eastAsiaTheme="minorEastAsia" w:hAnsiTheme="minorHAnsi" w:cstheme="minorBidi"/>
          <w:noProof/>
          <w:kern w:val="2"/>
          <w:sz w:val="21"/>
          <w:szCs w:val="22"/>
          <w:lang w:val="en-US" w:eastAsia="zh-CN"/>
        </w:rPr>
      </w:pPr>
      <w:ins w:id="2422" w:author="Rapporteur" w:date="2024-08-29T20:21:00Z">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_Toc175855924 \h </w:instrText>
        </w:r>
      </w:ins>
      <w:r>
        <w:rPr>
          <w:noProof/>
        </w:rPr>
      </w:r>
      <w:r>
        <w:rPr>
          <w:noProof/>
        </w:rPr>
        <w:fldChar w:fldCharType="separate"/>
      </w:r>
      <w:ins w:id="2423" w:author="Rapporteur" w:date="2024-08-29T20:23:00Z">
        <w:r>
          <w:rPr>
            <w:noProof/>
          </w:rPr>
          <w:t>203</w:t>
        </w:r>
      </w:ins>
      <w:ins w:id="2424" w:author="Rapporteur" w:date="2024-08-29T20:21:00Z">
        <w:r>
          <w:rPr>
            <w:noProof/>
          </w:rPr>
          <w:fldChar w:fldCharType="end"/>
        </w:r>
      </w:ins>
    </w:p>
    <w:p w14:paraId="1C7982DC" w14:textId="5981EAE9" w:rsidR="00C42A1F" w:rsidRDefault="00C42A1F">
      <w:pPr>
        <w:pStyle w:val="TOC5"/>
        <w:rPr>
          <w:ins w:id="2425" w:author="Rapporteur" w:date="2024-08-29T20:21:00Z"/>
          <w:rFonts w:asciiTheme="minorHAnsi" w:eastAsiaTheme="minorEastAsia" w:hAnsiTheme="minorHAnsi" w:cstheme="minorBidi"/>
          <w:noProof/>
          <w:kern w:val="2"/>
          <w:sz w:val="21"/>
          <w:szCs w:val="22"/>
          <w:lang w:val="en-US" w:eastAsia="zh-CN"/>
        </w:rPr>
      </w:pPr>
      <w:ins w:id="2426" w:author="Rapporteur" w:date="2024-08-29T20:21:00Z">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_Toc175855925 \h </w:instrText>
        </w:r>
      </w:ins>
      <w:r>
        <w:rPr>
          <w:noProof/>
        </w:rPr>
      </w:r>
      <w:r>
        <w:rPr>
          <w:noProof/>
        </w:rPr>
        <w:fldChar w:fldCharType="separate"/>
      </w:r>
      <w:ins w:id="2427" w:author="Rapporteur" w:date="2024-08-29T20:23:00Z">
        <w:r>
          <w:rPr>
            <w:noProof/>
          </w:rPr>
          <w:t>204</w:t>
        </w:r>
      </w:ins>
      <w:ins w:id="2428" w:author="Rapporteur" w:date="2024-08-29T20:21:00Z">
        <w:r>
          <w:rPr>
            <w:noProof/>
          </w:rPr>
          <w:fldChar w:fldCharType="end"/>
        </w:r>
      </w:ins>
    </w:p>
    <w:p w14:paraId="7C9DF2E2" w14:textId="778A7160" w:rsidR="00C42A1F" w:rsidRDefault="00C42A1F">
      <w:pPr>
        <w:pStyle w:val="TOC5"/>
        <w:rPr>
          <w:ins w:id="2429" w:author="Rapporteur" w:date="2024-08-29T20:21:00Z"/>
          <w:rFonts w:asciiTheme="minorHAnsi" w:eastAsiaTheme="minorEastAsia" w:hAnsiTheme="minorHAnsi" w:cstheme="minorBidi"/>
          <w:noProof/>
          <w:kern w:val="2"/>
          <w:sz w:val="21"/>
          <w:szCs w:val="22"/>
          <w:lang w:val="en-US" w:eastAsia="zh-CN"/>
        </w:rPr>
      </w:pPr>
      <w:ins w:id="2430" w:author="Rapporteur" w:date="2024-08-29T20:21:00Z">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_Toc175855926 \h </w:instrText>
        </w:r>
      </w:ins>
      <w:r>
        <w:rPr>
          <w:noProof/>
        </w:rPr>
      </w:r>
      <w:r>
        <w:rPr>
          <w:noProof/>
        </w:rPr>
        <w:fldChar w:fldCharType="separate"/>
      </w:r>
      <w:ins w:id="2431" w:author="Rapporteur" w:date="2024-08-29T20:23:00Z">
        <w:r>
          <w:rPr>
            <w:noProof/>
          </w:rPr>
          <w:t>204</w:t>
        </w:r>
      </w:ins>
      <w:ins w:id="2432" w:author="Rapporteur" w:date="2024-08-29T20:21:00Z">
        <w:r>
          <w:rPr>
            <w:noProof/>
          </w:rPr>
          <w:fldChar w:fldCharType="end"/>
        </w:r>
      </w:ins>
    </w:p>
    <w:p w14:paraId="527BB472" w14:textId="6B55D117" w:rsidR="00C42A1F" w:rsidRDefault="00C42A1F">
      <w:pPr>
        <w:pStyle w:val="TOC5"/>
        <w:rPr>
          <w:ins w:id="2433" w:author="Rapporteur" w:date="2024-08-29T20:21:00Z"/>
          <w:rFonts w:asciiTheme="minorHAnsi" w:eastAsiaTheme="minorEastAsia" w:hAnsiTheme="minorHAnsi" w:cstheme="minorBidi"/>
          <w:noProof/>
          <w:kern w:val="2"/>
          <w:sz w:val="21"/>
          <w:szCs w:val="22"/>
          <w:lang w:val="en-US" w:eastAsia="zh-CN"/>
        </w:rPr>
      </w:pPr>
      <w:ins w:id="2434" w:author="Rapporteur" w:date="2024-08-29T20:21:00Z">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_Toc175855927 \h </w:instrText>
        </w:r>
      </w:ins>
      <w:r>
        <w:rPr>
          <w:noProof/>
        </w:rPr>
      </w:r>
      <w:r>
        <w:rPr>
          <w:noProof/>
        </w:rPr>
        <w:fldChar w:fldCharType="separate"/>
      </w:r>
      <w:ins w:id="2435" w:author="Rapporteur" w:date="2024-08-29T20:23:00Z">
        <w:r>
          <w:rPr>
            <w:noProof/>
          </w:rPr>
          <w:t>204</w:t>
        </w:r>
      </w:ins>
      <w:ins w:id="2436" w:author="Rapporteur" w:date="2024-08-29T20:21:00Z">
        <w:r>
          <w:rPr>
            <w:noProof/>
          </w:rPr>
          <w:fldChar w:fldCharType="end"/>
        </w:r>
      </w:ins>
    </w:p>
    <w:p w14:paraId="6EC66C6D" w14:textId="4961A546" w:rsidR="00C42A1F" w:rsidRDefault="00C42A1F">
      <w:pPr>
        <w:pStyle w:val="TOC5"/>
        <w:rPr>
          <w:ins w:id="2437" w:author="Rapporteur" w:date="2024-08-29T20:21:00Z"/>
          <w:rFonts w:asciiTheme="minorHAnsi" w:eastAsiaTheme="minorEastAsia" w:hAnsiTheme="minorHAnsi" w:cstheme="minorBidi"/>
          <w:noProof/>
          <w:kern w:val="2"/>
          <w:sz w:val="21"/>
          <w:szCs w:val="22"/>
          <w:lang w:val="en-US" w:eastAsia="zh-CN"/>
        </w:rPr>
      </w:pPr>
      <w:ins w:id="2438" w:author="Rapporteur" w:date="2024-08-29T20:21:00Z">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_Toc175855928 \h </w:instrText>
        </w:r>
      </w:ins>
      <w:r>
        <w:rPr>
          <w:noProof/>
        </w:rPr>
      </w:r>
      <w:r>
        <w:rPr>
          <w:noProof/>
        </w:rPr>
        <w:fldChar w:fldCharType="separate"/>
      </w:r>
      <w:ins w:id="2439" w:author="Rapporteur" w:date="2024-08-29T20:23:00Z">
        <w:r>
          <w:rPr>
            <w:noProof/>
          </w:rPr>
          <w:t>205</w:t>
        </w:r>
      </w:ins>
      <w:ins w:id="2440" w:author="Rapporteur" w:date="2024-08-29T20:21:00Z">
        <w:r>
          <w:rPr>
            <w:noProof/>
          </w:rPr>
          <w:fldChar w:fldCharType="end"/>
        </w:r>
      </w:ins>
    </w:p>
    <w:p w14:paraId="4D3A8AD5" w14:textId="5FAC4A0B" w:rsidR="00C42A1F" w:rsidRDefault="00C42A1F">
      <w:pPr>
        <w:pStyle w:val="TOC5"/>
        <w:rPr>
          <w:ins w:id="2441" w:author="Rapporteur" w:date="2024-08-29T20:21:00Z"/>
          <w:rFonts w:asciiTheme="minorHAnsi" w:eastAsiaTheme="minorEastAsia" w:hAnsiTheme="minorHAnsi" w:cstheme="minorBidi"/>
          <w:noProof/>
          <w:kern w:val="2"/>
          <w:sz w:val="21"/>
          <w:szCs w:val="22"/>
          <w:lang w:val="en-US" w:eastAsia="zh-CN"/>
        </w:rPr>
      </w:pPr>
      <w:ins w:id="2442" w:author="Rapporteur" w:date="2024-08-29T20:21:00Z">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_Toc175855929 \h </w:instrText>
        </w:r>
      </w:ins>
      <w:r>
        <w:rPr>
          <w:noProof/>
        </w:rPr>
      </w:r>
      <w:r>
        <w:rPr>
          <w:noProof/>
        </w:rPr>
        <w:fldChar w:fldCharType="separate"/>
      </w:r>
      <w:ins w:id="2443" w:author="Rapporteur" w:date="2024-08-29T20:23:00Z">
        <w:r>
          <w:rPr>
            <w:noProof/>
          </w:rPr>
          <w:t>205</w:t>
        </w:r>
      </w:ins>
      <w:ins w:id="2444" w:author="Rapporteur" w:date="2024-08-29T20:21:00Z">
        <w:r>
          <w:rPr>
            <w:noProof/>
          </w:rPr>
          <w:fldChar w:fldCharType="end"/>
        </w:r>
      </w:ins>
    </w:p>
    <w:p w14:paraId="59ECE352" w14:textId="726C14EE" w:rsidR="00C42A1F" w:rsidRDefault="00C42A1F">
      <w:pPr>
        <w:pStyle w:val="TOC5"/>
        <w:rPr>
          <w:ins w:id="2445" w:author="Rapporteur" w:date="2024-08-29T20:21:00Z"/>
          <w:rFonts w:asciiTheme="minorHAnsi" w:eastAsiaTheme="minorEastAsia" w:hAnsiTheme="minorHAnsi" w:cstheme="minorBidi"/>
          <w:noProof/>
          <w:kern w:val="2"/>
          <w:sz w:val="21"/>
          <w:szCs w:val="22"/>
          <w:lang w:val="en-US" w:eastAsia="zh-CN"/>
        </w:rPr>
      </w:pPr>
      <w:ins w:id="2446" w:author="Rapporteur" w:date="2024-08-29T20:21:00Z">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_Toc175855930 \h </w:instrText>
        </w:r>
      </w:ins>
      <w:r>
        <w:rPr>
          <w:noProof/>
        </w:rPr>
      </w:r>
      <w:r>
        <w:rPr>
          <w:noProof/>
        </w:rPr>
        <w:fldChar w:fldCharType="separate"/>
      </w:r>
      <w:ins w:id="2447" w:author="Rapporteur" w:date="2024-08-29T20:23:00Z">
        <w:r>
          <w:rPr>
            <w:noProof/>
          </w:rPr>
          <w:t>206</w:t>
        </w:r>
      </w:ins>
      <w:ins w:id="2448" w:author="Rapporteur" w:date="2024-08-29T20:21:00Z">
        <w:r>
          <w:rPr>
            <w:noProof/>
          </w:rPr>
          <w:fldChar w:fldCharType="end"/>
        </w:r>
      </w:ins>
    </w:p>
    <w:p w14:paraId="6FD9A7BD" w14:textId="55DC99A4" w:rsidR="00C42A1F" w:rsidRDefault="00C42A1F">
      <w:pPr>
        <w:pStyle w:val="TOC4"/>
        <w:rPr>
          <w:ins w:id="2449" w:author="Rapporteur" w:date="2024-08-29T20:21:00Z"/>
          <w:rFonts w:asciiTheme="minorHAnsi" w:eastAsiaTheme="minorEastAsia" w:hAnsiTheme="minorHAnsi" w:cstheme="minorBidi"/>
          <w:noProof/>
          <w:kern w:val="2"/>
          <w:sz w:val="21"/>
          <w:szCs w:val="22"/>
          <w:lang w:val="en-US" w:eastAsia="zh-CN"/>
        </w:rPr>
      </w:pPr>
      <w:ins w:id="2450" w:author="Rapporteur" w:date="2024-08-29T20:21:00Z">
        <w:r>
          <w:rPr>
            <w:noProof/>
            <w:lang w:eastAsia="zh-CN"/>
          </w:rPr>
          <w:t>6.6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_Toc175855931 \h </w:instrText>
        </w:r>
      </w:ins>
      <w:r>
        <w:rPr>
          <w:noProof/>
        </w:rPr>
      </w:r>
      <w:r>
        <w:rPr>
          <w:noProof/>
        </w:rPr>
        <w:fldChar w:fldCharType="separate"/>
      </w:r>
      <w:ins w:id="2451" w:author="Rapporteur" w:date="2024-08-29T20:23:00Z">
        <w:r>
          <w:rPr>
            <w:noProof/>
          </w:rPr>
          <w:t>206</w:t>
        </w:r>
      </w:ins>
      <w:ins w:id="2452" w:author="Rapporteur" w:date="2024-08-29T20:21:00Z">
        <w:r>
          <w:rPr>
            <w:noProof/>
          </w:rPr>
          <w:fldChar w:fldCharType="end"/>
        </w:r>
      </w:ins>
    </w:p>
    <w:p w14:paraId="0C04ED88" w14:textId="0DEBDA9C" w:rsidR="00C42A1F" w:rsidRDefault="00C42A1F">
      <w:pPr>
        <w:pStyle w:val="TOC5"/>
        <w:rPr>
          <w:ins w:id="2453" w:author="Rapporteur" w:date="2024-08-29T20:21:00Z"/>
          <w:rFonts w:asciiTheme="minorHAnsi" w:eastAsiaTheme="minorEastAsia" w:hAnsiTheme="minorHAnsi" w:cstheme="minorBidi"/>
          <w:noProof/>
          <w:kern w:val="2"/>
          <w:sz w:val="21"/>
          <w:szCs w:val="22"/>
          <w:lang w:val="en-US" w:eastAsia="zh-CN"/>
        </w:rPr>
      </w:pPr>
      <w:ins w:id="2454" w:author="Rapporteur" w:date="2024-08-29T20:21:00Z">
        <w:r>
          <w:rPr>
            <w:noProof/>
            <w:lang w:eastAsia="zh-CN"/>
          </w:rPr>
          <w:lastRenderedPageBreak/>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_Toc175855932 \h </w:instrText>
        </w:r>
      </w:ins>
      <w:r>
        <w:rPr>
          <w:noProof/>
        </w:rPr>
      </w:r>
      <w:r>
        <w:rPr>
          <w:noProof/>
        </w:rPr>
        <w:fldChar w:fldCharType="separate"/>
      </w:r>
      <w:ins w:id="2455" w:author="Rapporteur" w:date="2024-08-29T20:23:00Z">
        <w:r>
          <w:rPr>
            <w:noProof/>
          </w:rPr>
          <w:t>206</w:t>
        </w:r>
      </w:ins>
      <w:ins w:id="2456" w:author="Rapporteur" w:date="2024-08-29T20:21:00Z">
        <w:r>
          <w:rPr>
            <w:noProof/>
          </w:rPr>
          <w:fldChar w:fldCharType="end"/>
        </w:r>
      </w:ins>
    </w:p>
    <w:p w14:paraId="3419353A" w14:textId="0B340727" w:rsidR="00C42A1F" w:rsidRDefault="00C42A1F">
      <w:pPr>
        <w:pStyle w:val="TOC5"/>
        <w:rPr>
          <w:ins w:id="2457" w:author="Rapporteur" w:date="2024-08-29T20:21:00Z"/>
          <w:rFonts w:asciiTheme="minorHAnsi" w:eastAsiaTheme="minorEastAsia" w:hAnsiTheme="minorHAnsi" w:cstheme="minorBidi"/>
          <w:noProof/>
          <w:kern w:val="2"/>
          <w:sz w:val="21"/>
          <w:szCs w:val="22"/>
          <w:lang w:val="en-US" w:eastAsia="zh-CN"/>
        </w:rPr>
      </w:pPr>
      <w:ins w:id="2458" w:author="Rapporteur" w:date="2024-08-29T20:21:00Z">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_Toc175855933 \h </w:instrText>
        </w:r>
      </w:ins>
      <w:r>
        <w:rPr>
          <w:noProof/>
        </w:rPr>
      </w:r>
      <w:r>
        <w:rPr>
          <w:noProof/>
        </w:rPr>
        <w:fldChar w:fldCharType="separate"/>
      </w:r>
      <w:ins w:id="2459" w:author="Rapporteur" w:date="2024-08-29T20:23:00Z">
        <w:r>
          <w:rPr>
            <w:noProof/>
          </w:rPr>
          <w:t>206</w:t>
        </w:r>
      </w:ins>
      <w:ins w:id="2460" w:author="Rapporteur" w:date="2024-08-29T20:21:00Z">
        <w:r>
          <w:rPr>
            <w:noProof/>
          </w:rPr>
          <w:fldChar w:fldCharType="end"/>
        </w:r>
      </w:ins>
    </w:p>
    <w:p w14:paraId="461BBC19" w14:textId="71F1C28E" w:rsidR="00C42A1F" w:rsidRDefault="00C42A1F">
      <w:pPr>
        <w:pStyle w:val="TOC5"/>
        <w:rPr>
          <w:ins w:id="2461" w:author="Rapporteur" w:date="2024-08-29T20:21:00Z"/>
          <w:rFonts w:asciiTheme="minorHAnsi" w:eastAsiaTheme="minorEastAsia" w:hAnsiTheme="minorHAnsi" w:cstheme="minorBidi"/>
          <w:noProof/>
          <w:kern w:val="2"/>
          <w:sz w:val="21"/>
          <w:szCs w:val="22"/>
          <w:lang w:val="en-US" w:eastAsia="zh-CN"/>
        </w:rPr>
      </w:pPr>
      <w:ins w:id="2462" w:author="Rapporteur" w:date="2024-08-29T20:21:00Z">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_Toc175855934 \h </w:instrText>
        </w:r>
      </w:ins>
      <w:r>
        <w:rPr>
          <w:noProof/>
        </w:rPr>
      </w:r>
      <w:r>
        <w:rPr>
          <w:noProof/>
        </w:rPr>
        <w:fldChar w:fldCharType="separate"/>
      </w:r>
      <w:ins w:id="2463" w:author="Rapporteur" w:date="2024-08-29T20:23:00Z">
        <w:r>
          <w:rPr>
            <w:noProof/>
          </w:rPr>
          <w:t>206</w:t>
        </w:r>
      </w:ins>
      <w:ins w:id="2464" w:author="Rapporteur" w:date="2024-08-29T20:21:00Z">
        <w:r>
          <w:rPr>
            <w:noProof/>
          </w:rPr>
          <w:fldChar w:fldCharType="end"/>
        </w:r>
      </w:ins>
    </w:p>
    <w:p w14:paraId="310BF69B" w14:textId="5E1A3B00" w:rsidR="00C42A1F" w:rsidRDefault="00C42A1F">
      <w:pPr>
        <w:pStyle w:val="TOC4"/>
        <w:rPr>
          <w:ins w:id="2465" w:author="Rapporteur" w:date="2024-08-29T20:21:00Z"/>
          <w:rFonts w:asciiTheme="minorHAnsi" w:eastAsiaTheme="minorEastAsia" w:hAnsiTheme="minorHAnsi" w:cstheme="minorBidi"/>
          <w:noProof/>
          <w:kern w:val="2"/>
          <w:sz w:val="21"/>
          <w:szCs w:val="22"/>
          <w:lang w:val="en-US" w:eastAsia="zh-CN"/>
        </w:rPr>
      </w:pPr>
      <w:ins w:id="2466" w:author="Rapporteur" w:date="2024-08-29T20:21:00Z">
        <w:r>
          <w:rPr>
            <w:noProof/>
            <w:lang w:eastAsia="zh-CN"/>
          </w:rPr>
          <w:t>6.6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_Toc175855935 \h </w:instrText>
        </w:r>
      </w:ins>
      <w:r>
        <w:rPr>
          <w:noProof/>
        </w:rPr>
      </w:r>
      <w:r>
        <w:rPr>
          <w:noProof/>
        </w:rPr>
        <w:fldChar w:fldCharType="separate"/>
      </w:r>
      <w:ins w:id="2467" w:author="Rapporteur" w:date="2024-08-29T20:23:00Z">
        <w:r>
          <w:rPr>
            <w:noProof/>
          </w:rPr>
          <w:t>207</w:t>
        </w:r>
      </w:ins>
      <w:ins w:id="2468" w:author="Rapporteur" w:date="2024-08-29T20:21:00Z">
        <w:r>
          <w:rPr>
            <w:noProof/>
          </w:rPr>
          <w:fldChar w:fldCharType="end"/>
        </w:r>
      </w:ins>
    </w:p>
    <w:p w14:paraId="330064E3" w14:textId="6A93FAF1" w:rsidR="00C42A1F" w:rsidRDefault="00C42A1F">
      <w:pPr>
        <w:pStyle w:val="TOC4"/>
        <w:rPr>
          <w:ins w:id="2469" w:author="Rapporteur" w:date="2024-08-29T20:21:00Z"/>
          <w:rFonts w:asciiTheme="minorHAnsi" w:eastAsiaTheme="minorEastAsia" w:hAnsiTheme="minorHAnsi" w:cstheme="minorBidi"/>
          <w:noProof/>
          <w:kern w:val="2"/>
          <w:sz w:val="21"/>
          <w:szCs w:val="22"/>
          <w:lang w:val="en-US" w:eastAsia="zh-CN"/>
        </w:rPr>
      </w:pPr>
      <w:ins w:id="2470" w:author="Rapporteur" w:date="2024-08-29T20:21:00Z">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_Toc175855936 \h </w:instrText>
        </w:r>
      </w:ins>
      <w:r>
        <w:rPr>
          <w:noProof/>
        </w:rPr>
      </w:r>
      <w:r>
        <w:rPr>
          <w:noProof/>
        </w:rPr>
        <w:fldChar w:fldCharType="separate"/>
      </w:r>
      <w:ins w:id="2471" w:author="Rapporteur" w:date="2024-08-29T20:23:00Z">
        <w:r>
          <w:rPr>
            <w:noProof/>
          </w:rPr>
          <w:t>207</w:t>
        </w:r>
      </w:ins>
      <w:ins w:id="2472" w:author="Rapporteur" w:date="2024-08-29T20:21:00Z">
        <w:r>
          <w:rPr>
            <w:noProof/>
          </w:rPr>
          <w:fldChar w:fldCharType="end"/>
        </w:r>
      </w:ins>
    </w:p>
    <w:p w14:paraId="312B245E" w14:textId="13845E9A" w:rsidR="00C42A1F" w:rsidRDefault="00C42A1F">
      <w:pPr>
        <w:pStyle w:val="TOC5"/>
        <w:rPr>
          <w:ins w:id="2473" w:author="Rapporteur" w:date="2024-08-29T20:21:00Z"/>
          <w:rFonts w:asciiTheme="minorHAnsi" w:eastAsiaTheme="minorEastAsia" w:hAnsiTheme="minorHAnsi" w:cstheme="minorBidi"/>
          <w:noProof/>
          <w:kern w:val="2"/>
          <w:sz w:val="21"/>
          <w:szCs w:val="22"/>
          <w:lang w:val="en-US" w:eastAsia="zh-CN"/>
        </w:rPr>
      </w:pPr>
      <w:ins w:id="2474" w:author="Rapporteur" w:date="2024-08-29T20:21:00Z">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_Toc175855937 \h </w:instrText>
        </w:r>
      </w:ins>
      <w:r>
        <w:rPr>
          <w:noProof/>
        </w:rPr>
      </w:r>
      <w:r>
        <w:rPr>
          <w:noProof/>
        </w:rPr>
        <w:fldChar w:fldCharType="separate"/>
      </w:r>
      <w:ins w:id="2475" w:author="Rapporteur" w:date="2024-08-29T20:23:00Z">
        <w:r>
          <w:rPr>
            <w:noProof/>
          </w:rPr>
          <w:t>207</w:t>
        </w:r>
      </w:ins>
      <w:ins w:id="2476" w:author="Rapporteur" w:date="2024-08-29T20:21:00Z">
        <w:r>
          <w:rPr>
            <w:noProof/>
          </w:rPr>
          <w:fldChar w:fldCharType="end"/>
        </w:r>
      </w:ins>
    </w:p>
    <w:p w14:paraId="5F1F0410" w14:textId="3F3724A6" w:rsidR="00C42A1F" w:rsidRDefault="00C42A1F">
      <w:pPr>
        <w:pStyle w:val="TOC3"/>
        <w:rPr>
          <w:ins w:id="2477" w:author="Rapporteur" w:date="2024-08-29T20:21:00Z"/>
          <w:rFonts w:asciiTheme="minorHAnsi" w:eastAsiaTheme="minorEastAsia" w:hAnsiTheme="minorHAnsi" w:cstheme="minorBidi"/>
          <w:noProof/>
          <w:kern w:val="2"/>
          <w:sz w:val="21"/>
          <w:szCs w:val="22"/>
          <w:lang w:val="en-US" w:eastAsia="zh-CN"/>
        </w:rPr>
      </w:pPr>
      <w:ins w:id="2478" w:author="Rapporteur" w:date="2024-08-29T20:21:00Z">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_Toc175855938 \h </w:instrText>
        </w:r>
      </w:ins>
      <w:r>
        <w:rPr>
          <w:noProof/>
        </w:rPr>
      </w:r>
      <w:r>
        <w:rPr>
          <w:noProof/>
        </w:rPr>
        <w:fldChar w:fldCharType="separate"/>
      </w:r>
      <w:ins w:id="2479" w:author="Rapporteur" w:date="2024-08-29T20:23:00Z">
        <w:r>
          <w:rPr>
            <w:noProof/>
          </w:rPr>
          <w:t>207</w:t>
        </w:r>
      </w:ins>
      <w:ins w:id="2480" w:author="Rapporteur" w:date="2024-08-29T20:21:00Z">
        <w:r>
          <w:rPr>
            <w:noProof/>
          </w:rPr>
          <w:fldChar w:fldCharType="end"/>
        </w:r>
      </w:ins>
    </w:p>
    <w:p w14:paraId="43EBB274" w14:textId="42FCAF9D" w:rsidR="00C42A1F" w:rsidRDefault="00C42A1F">
      <w:pPr>
        <w:pStyle w:val="TOC4"/>
        <w:rPr>
          <w:ins w:id="2481" w:author="Rapporteur" w:date="2024-08-29T20:21:00Z"/>
          <w:rFonts w:asciiTheme="minorHAnsi" w:eastAsiaTheme="minorEastAsia" w:hAnsiTheme="minorHAnsi" w:cstheme="minorBidi"/>
          <w:noProof/>
          <w:kern w:val="2"/>
          <w:sz w:val="21"/>
          <w:szCs w:val="22"/>
          <w:lang w:val="en-US" w:eastAsia="zh-CN"/>
        </w:rPr>
      </w:pPr>
      <w:ins w:id="2482" w:author="Rapporteur" w:date="2024-08-29T20:21:00Z">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_Toc175855939 \h </w:instrText>
        </w:r>
      </w:ins>
      <w:r>
        <w:rPr>
          <w:noProof/>
        </w:rPr>
      </w:r>
      <w:r>
        <w:rPr>
          <w:noProof/>
        </w:rPr>
        <w:fldChar w:fldCharType="separate"/>
      </w:r>
      <w:ins w:id="2483" w:author="Rapporteur" w:date="2024-08-29T20:23:00Z">
        <w:r>
          <w:rPr>
            <w:noProof/>
          </w:rPr>
          <w:t>207</w:t>
        </w:r>
      </w:ins>
      <w:ins w:id="2484" w:author="Rapporteur" w:date="2024-08-29T20:21:00Z">
        <w:r>
          <w:rPr>
            <w:noProof/>
          </w:rPr>
          <w:fldChar w:fldCharType="end"/>
        </w:r>
      </w:ins>
    </w:p>
    <w:p w14:paraId="4429E169" w14:textId="30901C36" w:rsidR="00C42A1F" w:rsidRDefault="00C42A1F">
      <w:pPr>
        <w:pStyle w:val="TOC4"/>
        <w:rPr>
          <w:ins w:id="2485" w:author="Rapporteur" w:date="2024-08-29T20:21:00Z"/>
          <w:rFonts w:asciiTheme="minorHAnsi" w:eastAsiaTheme="minorEastAsia" w:hAnsiTheme="minorHAnsi" w:cstheme="minorBidi"/>
          <w:noProof/>
          <w:kern w:val="2"/>
          <w:sz w:val="21"/>
          <w:szCs w:val="22"/>
          <w:lang w:val="en-US" w:eastAsia="zh-CN"/>
        </w:rPr>
      </w:pPr>
      <w:ins w:id="2486" w:author="Rapporteur" w:date="2024-08-29T20:21:00Z">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_Toc175855940 \h </w:instrText>
        </w:r>
      </w:ins>
      <w:r>
        <w:rPr>
          <w:noProof/>
        </w:rPr>
      </w:r>
      <w:r>
        <w:rPr>
          <w:noProof/>
        </w:rPr>
        <w:fldChar w:fldCharType="separate"/>
      </w:r>
      <w:ins w:id="2487" w:author="Rapporteur" w:date="2024-08-29T20:23:00Z">
        <w:r>
          <w:rPr>
            <w:noProof/>
          </w:rPr>
          <w:t>207</w:t>
        </w:r>
      </w:ins>
      <w:ins w:id="2488" w:author="Rapporteur" w:date="2024-08-29T20:21:00Z">
        <w:r>
          <w:rPr>
            <w:noProof/>
          </w:rPr>
          <w:fldChar w:fldCharType="end"/>
        </w:r>
      </w:ins>
    </w:p>
    <w:p w14:paraId="15B947BF" w14:textId="56A4B778" w:rsidR="00C42A1F" w:rsidRDefault="00C42A1F">
      <w:pPr>
        <w:pStyle w:val="TOC4"/>
        <w:rPr>
          <w:ins w:id="2489" w:author="Rapporteur" w:date="2024-08-29T20:21:00Z"/>
          <w:rFonts w:asciiTheme="minorHAnsi" w:eastAsiaTheme="minorEastAsia" w:hAnsiTheme="minorHAnsi" w:cstheme="minorBidi"/>
          <w:noProof/>
          <w:kern w:val="2"/>
          <w:sz w:val="21"/>
          <w:szCs w:val="22"/>
          <w:lang w:val="en-US" w:eastAsia="zh-CN"/>
        </w:rPr>
      </w:pPr>
      <w:ins w:id="2490" w:author="Rapporteur" w:date="2024-08-29T20:21:00Z">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_Toc175855941 \h </w:instrText>
        </w:r>
      </w:ins>
      <w:r>
        <w:rPr>
          <w:noProof/>
        </w:rPr>
      </w:r>
      <w:r>
        <w:rPr>
          <w:noProof/>
        </w:rPr>
        <w:fldChar w:fldCharType="separate"/>
      </w:r>
      <w:ins w:id="2491" w:author="Rapporteur" w:date="2024-08-29T20:23:00Z">
        <w:r>
          <w:rPr>
            <w:noProof/>
          </w:rPr>
          <w:t>207</w:t>
        </w:r>
      </w:ins>
      <w:ins w:id="2492" w:author="Rapporteur" w:date="2024-08-29T20:21:00Z">
        <w:r>
          <w:rPr>
            <w:noProof/>
          </w:rPr>
          <w:fldChar w:fldCharType="end"/>
        </w:r>
      </w:ins>
    </w:p>
    <w:p w14:paraId="0002329F" w14:textId="726D9DA8" w:rsidR="00C42A1F" w:rsidRDefault="00C42A1F">
      <w:pPr>
        <w:pStyle w:val="TOC3"/>
        <w:rPr>
          <w:ins w:id="2493" w:author="Rapporteur" w:date="2024-08-29T20:21:00Z"/>
          <w:rFonts w:asciiTheme="minorHAnsi" w:eastAsiaTheme="minorEastAsia" w:hAnsiTheme="minorHAnsi" w:cstheme="minorBidi"/>
          <w:noProof/>
          <w:kern w:val="2"/>
          <w:sz w:val="21"/>
          <w:szCs w:val="22"/>
          <w:lang w:val="en-US" w:eastAsia="zh-CN"/>
        </w:rPr>
      </w:pPr>
      <w:ins w:id="2494" w:author="Rapporteur" w:date="2024-08-29T20:21:00Z">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_Toc175855942 \h </w:instrText>
        </w:r>
      </w:ins>
      <w:r>
        <w:rPr>
          <w:noProof/>
        </w:rPr>
      </w:r>
      <w:r>
        <w:rPr>
          <w:noProof/>
        </w:rPr>
        <w:fldChar w:fldCharType="separate"/>
      </w:r>
      <w:ins w:id="2495" w:author="Rapporteur" w:date="2024-08-29T20:23:00Z">
        <w:r>
          <w:rPr>
            <w:noProof/>
          </w:rPr>
          <w:t>208</w:t>
        </w:r>
      </w:ins>
      <w:ins w:id="2496" w:author="Rapporteur" w:date="2024-08-29T20:21:00Z">
        <w:r>
          <w:rPr>
            <w:noProof/>
          </w:rPr>
          <w:fldChar w:fldCharType="end"/>
        </w:r>
      </w:ins>
    </w:p>
    <w:p w14:paraId="6F5CB522" w14:textId="58899222" w:rsidR="00C42A1F" w:rsidRDefault="00C42A1F">
      <w:pPr>
        <w:pStyle w:val="TOC3"/>
        <w:rPr>
          <w:ins w:id="2497" w:author="Rapporteur" w:date="2024-08-29T20:21:00Z"/>
          <w:rFonts w:asciiTheme="minorHAnsi" w:eastAsiaTheme="minorEastAsia" w:hAnsiTheme="minorHAnsi" w:cstheme="minorBidi"/>
          <w:noProof/>
          <w:kern w:val="2"/>
          <w:sz w:val="21"/>
          <w:szCs w:val="22"/>
          <w:lang w:val="en-US" w:eastAsia="zh-CN"/>
        </w:rPr>
      </w:pPr>
      <w:ins w:id="2498" w:author="Rapporteur" w:date="2024-08-29T20:21:00Z">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_Toc175855943 \h </w:instrText>
        </w:r>
      </w:ins>
      <w:r>
        <w:rPr>
          <w:noProof/>
        </w:rPr>
      </w:r>
      <w:r>
        <w:rPr>
          <w:noProof/>
        </w:rPr>
        <w:fldChar w:fldCharType="separate"/>
      </w:r>
      <w:ins w:id="2499" w:author="Rapporteur" w:date="2024-08-29T20:23:00Z">
        <w:r>
          <w:rPr>
            <w:noProof/>
          </w:rPr>
          <w:t>208</w:t>
        </w:r>
      </w:ins>
      <w:ins w:id="2500" w:author="Rapporteur" w:date="2024-08-29T20:21:00Z">
        <w:r>
          <w:rPr>
            <w:noProof/>
          </w:rPr>
          <w:fldChar w:fldCharType="end"/>
        </w:r>
      </w:ins>
    </w:p>
    <w:p w14:paraId="529DBC1C" w14:textId="74AD9387" w:rsidR="00C42A1F" w:rsidRDefault="00C42A1F">
      <w:pPr>
        <w:pStyle w:val="TOC2"/>
        <w:rPr>
          <w:ins w:id="2501" w:author="Rapporteur" w:date="2024-08-29T20:21:00Z"/>
          <w:rFonts w:asciiTheme="minorHAnsi" w:eastAsiaTheme="minorEastAsia" w:hAnsiTheme="minorHAnsi" w:cstheme="minorBidi"/>
          <w:noProof/>
          <w:kern w:val="2"/>
          <w:sz w:val="21"/>
          <w:szCs w:val="22"/>
          <w:lang w:val="en-US" w:eastAsia="zh-CN"/>
        </w:rPr>
      </w:pPr>
      <w:ins w:id="2502" w:author="Rapporteur" w:date="2024-08-29T20:21:00Z">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_Toc175855944 \h </w:instrText>
        </w:r>
      </w:ins>
      <w:r>
        <w:rPr>
          <w:noProof/>
        </w:rPr>
      </w:r>
      <w:r>
        <w:rPr>
          <w:noProof/>
        </w:rPr>
        <w:fldChar w:fldCharType="separate"/>
      </w:r>
      <w:ins w:id="2503" w:author="Rapporteur" w:date="2024-08-29T20:23:00Z">
        <w:r>
          <w:rPr>
            <w:noProof/>
          </w:rPr>
          <w:t>208</w:t>
        </w:r>
      </w:ins>
      <w:ins w:id="2504" w:author="Rapporteur" w:date="2024-08-29T20:21:00Z">
        <w:r>
          <w:rPr>
            <w:noProof/>
          </w:rPr>
          <w:fldChar w:fldCharType="end"/>
        </w:r>
      </w:ins>
    </w:p>
    <w:p w14:paraId="08464F06" w14:textId="55041206" w:rsidR="00C42A1F" w:rsidRDefault="00C42A1F">
      <w:pPr>
        <w:pStyle w:val="TOC3"/>
        <w:rPr>
          <w:ins w:id="2505" w:author="Rapporteur" w:date="2024-08-29T20:21:00Z"/>
          <w:rFonts w:asciiTheme="minorHAnsi" w:eastAsiaTheme="minorEastAsia" w:hAnsiTheme="minorHAnsi" w:cstheme="minorBidi"/>
          <w:noProof/>
          <w:kern w:val="2"/>
          <w:sz w:val="21"/>
          <w:szCs w:val="22"/>
          <w:lang w:val="en-US" w:eastAsia="zh-CN"/>
        </w:rPr>
      </w:pPr>
      <w:ins w:id="2506" w:author="Rapporteur" w:date="2024-08-29T20:21:00Z">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_Toc175855945 \h </w:instrText>
        </w:r>
      </w:ins>
      <w:r>
        <w:rPr>
          <w:noProof/>
        </w:rPr>
      </w:r>
      <w:r>
        <w:rPr>
          <w:noProof/>
        </w:rPr>
        <w:fldChar w:fldCharType="separate"/>
      </w:r>
      <w:ins w:id="2507" w:author="Rapporteur" w:date="2024-08-29T20:23:00Z">
        <w:r>
          <w:rPr>
            <w:noProof/>
          </w:rPr>
          <w:t>208</w:t>
        </w:r>
      </w:ins>
      <w:ins w:id="2508" w:author="Rapporteur" w:date="2024-08-29T20:21:00Z">
        <w:r>
          <w:rPr>
            <w:noProof/>
          </w:rPr>
          <w:fldChar w:fldCharType="end"/>
        </w:r>
      </w:ins>
    </w:p>
    <w:p w14:paraId="0C524C49" w14:textId="3A0638D7" w:rsidR="00C42A1F" w:rsidRDefault="00C42A1F">
      <w:pPr>
        <w:pStyle w:val="TOC3"/>
        <w:rPr>
          <w:ins w:id="2509" w:author="Rapporteur" w:date="2024-08-29T20:21:00Z"/>
          <w:rFonts w:asciiTheme="minorHAnsi" w:eastAsiaTheme="minorEastAsia" w:hAnsiTheme="minorHAnsi" w:cstheme="minorBidi"/>
          <w:noProof/>
          <w:kern w:val="2"/>
          <w:sz w:val="21"/>
          <w:szCs w:val="22"/>
          <w:lang w:val="en-US" w:eastAsia="zh-CN"/>
        </w:rPr>
      </w:pPr>
      <w:ins w:id="2510" w:author="Rapporteur" w:date="2024-08-29T20:21:00Z">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_Toc175855946 \h </w:instrText>
        </w:r>
      </w:ins>
      <w:r>
        <w:rPr>
          <w:noProof/>
        </w:rPr>
      </w:r>
      <w:r>
        <w:rPr>
          <w:noProof/>
        </w:rPr>
        <w:fldChar w:fldCharType="separate"/>
      </w:r>
      <w:ins w:id="2511" w:author="Rapporteur" w:date="2024-08-29T20:23:00Z">
        <w:r>
          <w:rPr>
            <w:noProof/>
          </w:rPr>
          <w:t>208</w:t>
        </w:r>
      </w:ins>
      <w:ins w:id="2512" w:author="Rapporteur" w:date="2024-08-29T20:21:00Z">
        <w:r>
          <w:rPr>
            <w:noProof/>
          </w:rPr>
          <w:fldChar w:fldCharType="end"/>
        </w:r>
      </w:ins>
    </w:p>
    <w:p w14:paraId="4C453B59" w14:textId="246909FD" w:rsidR="00C42A1F" w:rsidRDefault="00C42A1F">
      <w:pPr>
        <w:pStyle w:val="TOC3"/>
        <w:rPr>
          <w:ins w:id="2513" w:author="Rapporteur" w:date="2024-08-29T20:21:00Z"/>
          <w:rFonts w:asciiTheme="minorHAnsi" w:eastAsiaTheme="minorEastAsia" w:hAnsiTheme="minorHAnsi" w:cstheme="minorBidi"/>
          <w:noProof/>
          <w:kern w:val="2"/>
          <w:sz w:val="21"/>
          <w:szCs w:val="22"/>
          <w:lang w:val="en-US" w:eastAsia="zh-CN"/>
        </w:rPr>
      </w:pPr>
      <w:ins w:id="2514" w:author="Rapporteur" w:date="2024-08-29T20:21:00Z">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_Toc175855947 \h </w:instrText>
        </w:r>
      </w:ins>
      <w:r>
        <w:rPr>
          <w:noProof/>
        </w:rPr>
      </w:r>
      <w:r>
        <w:rPr>
          <w:noProof/>
        </w:rPr>
        <w:fldChar w:fldCharType="separate"/>
      </w:r>
      <w:ins w:id="2515" w:author="Rapporteur" w:date="2024-08-29T20:23:00Z">
        <w:r>
          <w:rPr>
            <w:noProof/>
          </w:rPr>
          <w:t>208</w:t>
        </w:r>
      </w:ins>
      <w:ins w:id="2516" w:author="Rapporteur" w:date="2024-08-29T20:21:00Z">
        <w:r>
          <w:rPr>
            <w:noProof/>
          </w:rPr>
          <w:fldChar w:fldCharType="end"/>
        </w:r>
      </w:ins>
    </w:p>
    <w:p w14:paraId="1702B354" w14:textId="18530B44" w:rsidR="00C42A1F" w:rsidRDefault="00C42A1F">
      <w:pPr>
        <w:pStyle w:val="TOC4"/>
        <w:rPr>
          <w:ins w:id="2517" w:author="Rapporteur" w:date="2024-08-29T20:21:00Z"/>
          <w:rFonts w:asciiTheme="minorHAnsi" w:eastAsiaTheme="minorEastAsia" w:hAnsiTheme="minorHAnsi" w:cstheme="minorBidi"/>
          <w:noProof/>
          <w:kern w:val="2"/>
          <w:sz w:val="21"/>
          <w:szCs w:val="22"/>
          <w:lang w:val="en-US" w:eastAsia="zh-CN"/>
        </w:rPr>
      </w:pPr>
      <w:ins w:id="2518" w:author="Rapporteur" w:date="2024-08-29T20:21:00Z">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_Toc175855948 \h </w:instrText>
        </w:r>
      </w:ins>
      <w:r>
        <w:rPr>
          <w:noProof/>
        </w:rPr>
      </w:r>
      <w:r>
        <w:rPr>
          <w:noProof/>
        </w:rPr>
        <w:fldChar w:fldCharType="separate"/>
      </w:r>
      <w:ins w:id="2519" w:author="Rapporteur" w:date="2024-08-29T20:23:00Z">
        <w:r>
          <w:rPr>
            <w:noProof/>
          </w:rPr>
          <w:t>208</w:t>
        </w:r>
      </w:ins>
      <w:ins w:id="2520" w:author="Rapporteur" w:date="2024-08-29T20:21:00Z">
        <w:r>
          <w:rPr>
            <w:noProof/>
          </w:rPr>
          <w:fldChar w:fldCharType="end"/>
        </w:r>
      </w:ins>
    </w:p>
    <w:p w14:paraId="5DA669DE" w14:textId="45BB6A1B" w:rsidR="00C42A1F" w:rsidRDefault="00C42A1F">
      <w:pPr>
        <w:pStyle w:val="TOC4"/>
        <w:rPr>
          <w:ins w:id="2521" w:author="Rapporteur" w:date="2024-08-29T20:21:00Z"/>
          <w:rFonts w:asciiTheme="minorHAnsi" w:eastAsiaTheme="minorEastAsia" w:hAnsiTheme="minorHAnsi" w:cstheme="minorBidi"/>
          <w:noProof/>
          <w:kern w:val="2"/>
          <w:sz w:val="21"/>
          <w:szCs w:val="22"/>
          <w:lang w:val="en-US" w:eastAsia="zh-CN"/>
        </w:rPr>
      </w:pPr>
      <w:ins w:id="2522" w:author="Rapporteur" w:date="2024-08-29T20:21:00Z">
        <w:r w:rsidRPr="00F3678B">
          <w:rPr>
            <w:noProof/>
            <w:lang w:val="en-US"/>
          </w:rPr>
          <w:t>6.7.3.2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Information Collection </w:t>
        </w:r>
        <w:r w:rsidRPr="00F3678B">
          <w:rPr>
            <w:noProof/>
            <w:lang w:val="en-US"/>
          </w:rPr>
          <w:t>Subscriptions</w:t>
        </w:r>
        <w:r>
          <w:rPr>
            <w:noProof/>
          </w:rPr>
          <w:tab/>
        </w:r>
        <w:r>
          <w:rPr>
            <w:noProof/>
          </w:rPr>
          <w:fldChar w:fldCharType="begin"/>
        </w:r>
        <w:r>
          <w:rPr>
            <w:noProof/>
          </w:rPr>
          <w:instrText xml:space="preserve"> PAGEREF _Toc175855949 \h </w:instrText>
        </w:r>
      </w:ins>
      <w:r>
        <w:rPr>
          <w:noProof/>
        </w:rPr>
      </w:r>
      <w:r>
        <w:rPr>
          <w:noProof/>
        </w:rPr>
        <w:fldChar w:fldCharType="separate"/>
      </w:r>
      <w:ins w:id="2523" w:author="Rapporteur" w:date="2024-08-29T20:23:00Z">
        <w:r>
          <w:rPr>
            <w:noProof/>
          </w:rPr>
          <w:t>209</w:t>
        </w:r>
      </w:ins>
      <w:ins w:id="2524" w:author="Rapporteur" w:date="2024-08-29T20:21:00Z">
        <w:r>
          <w:rPr>
            <w:noProof/>
          </w:rPr>
          <w:fldChar w:fldCharType="end"/>
        </w:r>
      </w:ins>
    </w:p>
    <w:p w14:paraId="54384702" w14:textId="012A3FB6" w:rsidR="00C42A1F" w:rsidRDefault="00C42A1F">
      <w:pPr>
        <w:pStyle w:val="TOC5"/>
        <w:rPr>
          <w:ins w:id="2525" w:author="Rapporteur" w:date="2024-08-29T20:21:00Z"/>
          <w:rFonts w:asciiTheme="minorHAnsi" w:eastAsiaTheme="minorEastAsia" w:hAnsiTheme="minorHAnsi" w:cstheme="minorBidi"/>
          <w:noProof/>
          <w:kern w:val="2"/>
          <w:sz w:val="21"/>
          <w:szCs w:val="22"/>
          <w:lang w:val="en-US" w:eastAsia="zh-CN"/>
        </w:rPr>
      </w:pPr>
      <w:ins w:id="2526" w:author="Rapporteur" w:date="2024-08-29T20:21:00Z">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_Toc175855950 \h </w:instrText>
        </w:r>
      </w:ins>
      <w:r>
        <w:rPr>
          <w:noProof/>
        </w:rPr>
      </w:r>
      <w:r>
        <w:rPr>
          <w:noProof/>
        </w:rPr>
        <w:fldChar w:fldCharType="separate"/>
      </w:r>
      <w:ins w:id="2527" w:author="Rapporteur" w:date="2024-08-29T20:23:00Z">
        <w:r>
          <w:rPr>
            <w:noProof/>
          </w:rPr>
          <w:t>209</w:t>
        </w:r>
      </w:ins>
      <w:ins w:id="2528" w:author="Rapporteur" w:date="2024-08-29T20:21:00Z">
        <w:r>
          <w:rPr>
            <w:noProof/>
          </w:rPr>
          <w:fldChar w:fldCharType="end"/>
        </w:r>
      </w:ins>
    </w:p>
    <w:p w14:paraId="0E08FE02" w14:textId="2C1F8025" w:rsidR="00C42A1F" w:rsidRDefault="00C42A1F">
      <w:pPr>
        <w:pStyle w:val="TOC5"/>
        <w:rPr>
          <w:ins w:id="2529" w:author="Rapporteur" w:date="2024-08-29T20:21:00Z"/>
          <w:rFonts w:asciiTheme="minorHAnsi" w:eastAsiaTheme="minorEastAsia" w:hAnsiTheme="minorHAnsi" w:cstheme="minorBidi"/>
          <w:noProof/>
          <w:kern w:val="2"/>
          <w:sz w:val="21"/>
          <w:szCs w:val="22"/>
          <w:lang w:val="en-US" w:eastAsia="zh-CN"/>
        </w:rPr>
      </w:pPr>
      <w:ins w:id="2530" w:author="Rapporteur" w:date="2024-08-29T20:21:00Z">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_Toc175855951 \h </w:instrText>
        </w:r>
      </w:ins>
      <w:r>
        <w:rPr>
          <w:noProof/>
        </w:rPr>
      </w:r>
      <w:r>
        <w:rPr>
          <w:noProof/>
        </w:rPr>
        <w:fldChar w:fldCharType="separate"/>
      </w:r>
      <w:ins w:id="2531" w:author="Rapporteur" w:date="2024-08-29T20:23:00Z">
        <w:r>
          <w:rPr>
            <w:noProof/>
          </w:rPr>
          <w:t>209</w:t>
        </w:r>
      </w:ins>
      <w:ins w:id="2532" w:author="Rapporteur" w:date="2024-08-29T20:21:00Z">
        <w:r>
          <w:rPr>
            <w:noProof/>
          </w:rPr>
          <w:fldChar w:fldCharType="end"/>
        </w:r>
      </w:ins>
    </w:p>
    <w:p w14:paraId="0A0543E2" w14:textId="74973950" w:rsidR="00C42A1F" w:rsidRDefault="00C42A1F">
      <w:pPr>
        <w:pStyle w:val="TOC5"/>
        <w:rPr>
          <w:ins w:id="2533" w:author="Rapporteur" w:date="2024-08-29T20:21:00Z"/>
          <w:rFonts w:asciiTheme="minorHAnsi" w:eastAsiaTheme="minorEastAsia" w:hAnsiTheme="minorHAnsi" w:cstheme="minorBidi"/>
          <w:noProof/>
          <w:kern w:val="2"/>
          <w:sz w:val="21"/>
          <w:szCs w:val="22"/>
          <w:lang w:val="en-US" w:eastAsia="zh-CN"/>
        </w:rPr>
      </w:pPr>
      <w:ins w:id="2534" w:author="Rapporteur" w:date="2024-08-29T20:21:00Z">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_Toc175855952 \h </w:instrText>
        </w:r>
      </w:ins>
      <w:r>
        <w:rPr>
          <w:noProof/>
        </w:rPr>
      </w:r>
      <w:r>
        <w:rPr>
          <w:noProof/>
        </w:rPr>
        <w:fldChar w:fldCharType="separate"/>
      </w:r>
      <w:ins w:id="2535" w:author="Rapporteur" w:date="2024-08-29T20:23:00Z">
        <w:r>
          <w:rPr>
            <w:noProof/>
          </w:rPr>
          <w:t>210</w:t>
        </w:r>
      </w:ins>
      <w:ins w:id="2536" w:author="Rapporteur" w:date="2024-08-29T20:21:00Z">
        <w:r>
          <w:rPr>
            <w:noProof/>
          </w:rPr>
          <w:fldChar w:fldCharType="end"/>
        </w:r>
      </w:ins>
    </w:p>
    <w:p w14:paraId="0709EE93" w14:textId="558E4DB1" w:rsidR="00C42A1F" w:rsidRDefault="00C42A1F">
      <w:pPr>
        <w:pStyle w:val="TOC6"/>
        <w:tabs>
          <w:tab w:val="right" w:leader="dot" w:pos="9631"/>
        </w:tabs>
        <w:ind w:left="2000" w:hanging="2000"/>
        <w:rPr>
          <w:ins w:id="2537" w:author="Rapporteur" w:date="2024-08-29T20:21:00Z"/>
          <w:rFonts w:asciiTheme="minorHAnsi" w:eastAsiaTheme="minorEastAsia" w:hAnsiTheme="minorHAnsi" w:cstheme="minorBidi"/>
          <w:noProof/>
          <w:kern w:val="2"/>
          <w:sz w:val="21"/>
          <w:szCs w:val="22"/>
          <w:lang w:val="en-US" w:eastAsia="zh-CN"/>
        </w:rPr>
      </w:pPr>
      <w:ins w:id="2538" w:author="Rapporteur" w:date="2024-08-29T20:21:00Z">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_Toc175855953 \h </w:instrText>
        </w:r>
      </w:ins>
      <w:r>
        <w:rPr>
          <w:noProof/>
        </w:rPr>
      </w:r>
      <w:r>
        <w:rPr>
          <w:noProof/>
        </w:rPr>
        <w:fldChar w:fldCharType="separate"/>
      </w:r>
      <w:ins w:id="2539" w:author="Rapporteur" w:date="2024-08-29T20:23:00Z">
        <w:r>
          <w:rPr>
            <w:noProof/>
          </w:rPr>
          <w:t>210</w:t>
        </w:r>
      </w:ins>
      <w:ins w:id="2540" w:author="Rapporteur" w:date="2024-08-29T20:21:00Z">
        <w:r>
          <w:rPr>
            <w:noProof/>
          </w:rPr>
          <w:fldChar w:fldCharType="end"/>
        </w:r>
      </w:ins>
    </w:p>
    <w:p w14:paraId="23123D18" w14:textId="08E15CEF" w:rsidR="00C42A1F" w:rsidRDefault="00C42A1F">
      <w:pPr>
        <w:pStyle w:val="TOC5"/>
        <w:rPr>
          <w:ins w:id="2541" w:author="Rapporteur" w:date="2024-08-29T20:21:00Z"/>
          <w:rFonts w:asciiTheme="minorHAnsi" w:eastAsiaTheme="minorEastAsia" w:hAnsiTheme="minorHAnsi" w:cstheme="minorBidi"/>
          <w:noProof/>
          <w:kern w:val="2"/>
          <w:sz w:val="21"/>
          <w:szCs w:val="22"/>
          <w:lang w:val="en-US" w:eastAsia="zh-CN"/>
        </w:rPr>
      </w:pPr>
      <w:ins w:id="2542" w:author="Rapporteur" w:date="2024-08-29T20:21:00Z">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_Toc175855954 \h </w:instrText>
        </w:r>
      </w:ins>
      <w:r>
        <w:rPr>
          <w:noProof/>
        </w:rPr>
      </w:r>
      <w:r>
        <w:rPr>
          <w:noProof/>
        </w:rPr>
        <w:fldChar w:fldCharType="separate"/>
      </w:r>
      <w:ins w:id="2543" w:author="Rapporteur" w:date="2024-08-29T20:23:00Z">
        <w:r>
          <w:rPr>
            <w:noProof/>
          </w:rPr>
          <w:t>210</w:t>
        </w:r>
      </w:ins>
      <w:ins w:id="2544" w:author="Rapporteur" w:date="2024-08-29T20:21:00Z">
        <w:r>
          <w:rPr>
            <w:noProof/>
          </w:rPr>
          <w:fldChar w:fldCharType="end"/>
        </w:r>
      </w:ins>
    </w:p>
    <w:p w14:paraId="0DBE8455" w14:textId="418FDB5E" w:rsidR="00C42A1F" w:rsidRDefault="00C42A1F">
      <w:pPr>
        <w:pStyle w:val="TOC4"/>
        <w:rPr>
          <w:ins w:id="2545" w:author="Rapporteur" w:date="2024-08-29T20:21:00Z"/>
          <w:rFonts w:asciiTheme="minorHAnsi" w:eastAsiaTheme="minorEastAsia" w:hAnsiTheme="minorHAnsi" w:cstheme="minorBidi"/>
          <w:noProof/>
          <w:kern w:val="2"/>
          <w:sz w:val="21"/>
          <w:szCs w:val="22"/>
          <w:lang w:val="en-US" w:eastAsia="zh-CN"/>
        </w:rPr>
      </w:pPr>
      <w:ins w:id="2546" w:author="Rapporteur" w:date="2024-08-29T20:21:00Z">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_Toc175855955 \h </w:instrText>
        </w:r>
      </w:ins>
      <w:r>
        <w:rPr>
          <w:noProof/>
        </w:rPr>
      </w:r>
      <w:r>
        <w:rPr>
          <w:noProof/>
        </w:rPr>
        <w:fldChar w:fldCharType="separate"/>
      </w:r>
      <w:ins w:id="2547" w:author="Rapporteur" w:date="2024-08-29T20:23:00Z">
        <w:r>
          <w:rPr>
            <w:noProof/>
          </w:rPr>
          <w:t>210</w:t>
        </w:r>
      </w:ins>
      <w:ins w:id="2548" w:author="Rapporteur" w:date="2024-08-29T20:21:00Z">
        <w:r>
          <w:rPr>
            <w:noProof/>
          </w:rPr>
          <w:fldChar w:fldCharType="end"/>
        </w:r>
      </w:ins>
    </w:p>
    <w:p w14:paraId="60E776B6" w14:textId="0821A417" w:rsidR="00C42A1F" w:rsidRDefault="00C42A1F">
      <w:pPr>
        <w:pStyle w:val="TOC5"/>
        <w:rPr>
          <w:ins w:id="2549" w:author="Rapporteur" w:date="2024-08-29T20:21:00Z"/>
          <w:rFonts w:asciiTheme="minorHAnsi" w:eastAsiaTheme="minorEastAsia" w:hAnsiTheme="minorHAnsi" w:cstheme="minorBidi"/>
          <w:noProof/>
          <w:kern w:val="2"/>
          <w:sz w:val="21"/>
          <w:szCs w:val="22"/>
          <w:lang w:val="en-US" w:eastAsia="zh-CN"/>
        </w:rPr>
      </w:pPr>
      <w:ins w:id="2550" w:author="Rapporteur" w:date="2024-08-29T20:21:00Z">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_Toc175855956 \h </w:instrText>
        </w:r>
      </w:ins>
      <w:r>
        <w:rPr>
          <w:noProof/>
        </w:rPr>
      </w:r>
      <w:r>
        <w:rPr>
          <w:noProof/>
        </w:rPr>
        <w:fldChar w:fldCharType="separate"/>
      </w:r>
      <w:ins w:id="2551" w:author="Rapporteur" w:date="2024-08-29T20:23:00Z">
        <w:r>
          <w:rPr>
            <w:noProof/>
          </w:rPr>
          <w:t>210</w:t>
        </w:r>
      </w:ins>
      <w:ins w:id="2552" w:author="Rapporteur" w:date="2024-08-29T20:21:00Z">
        <w:r>
          <w:rPr>
            <w:noProof/>
          </w:rPr>
          <w:fldChar w:fldCharType="end"/>
        </w:r>
      </w:ins>
    </w:p>
    <w:p w14:paraId="2AC2090C" w14:textId="7D36D0E0" w:rsidR="00C42A1F" w:rsidRDefault="00C42A1F">
      <w:pPr>
        <w:pStyle w:val="TOC5"/>
        <w:rPr>
          <w:ins w:id="2553" w:author="Rapporteur" w:date="2024-08-29T20:21:00Z"/>
          <w:rFonts w:asciiTheme="minorHAnsi" w:eastAsiaTheme="minorEastAsia" w:hAnsiTheme="minorHAnsi" w:cstheme="minorBidi"/>
          <w:noProof/>
          <w:kern w:val="2"/>
          <w:sz w:val="21"/>
          <w:szCs w:val="22"/>
          <w:lang w:val="en-US" w:eastAsia="zh-CN"/>
        </w:rPr>
      </w:pPr>
      <w:ins w:id="2554" w:author="Rapporteur" w:date="2024-08-29T20:21:00Z">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_Toc175855957 \h </w:instrText>
        </w:r>
      </w:ins>
      <w:r>
        <w:rPr>
          <w:noProof/>
        </w:rPr>
      </w:r>
      <w:r>
        <w:rPr>
          <w:noProof/>
        </w:rPr>
        <w:fldChar w:fldCharType="separate"/>
      </w:r>
      <w:ins w:id="2555" w:author="Rapporteur" w:date="2024-08-29T20:23:00Z">
        <w:r>
          <w:rPr>
            <w:noProof/>
          </w:rPr>
          <w:t>210</w:t>
        </w:r>
      </w:ins>
      <w:ins w:id="2556" w:author="Rapporteur" w:date="2024-08-29T20:21:00Z">
        <w:r>
          <w:rPr>
            <w:noProof/>
          </w:rPr>
          <w:fldChar w:fldCharType="end"/>
        </w:r>
      </w:ins>
    </w:p>
    <w:p w14:paraId="70E1DE88" w14:textId="6C9D76B8" w:rsidR="00C42A1F" w:rsidRDefault="00C42A1F">
      <w:pPr>
        <w:pStyle w:val="TOC5"/>
        <w:rPr>
          <w:ins w:id="2557" w:author="Rapporteur" w:date="2024-08-29T20:21:00Z"/>
          <w:rFonts w:asciiTheme="minorHAnsi" w:eastAsiaTheme="minorEastAsia" w:hAnsiTheme="minorHAnsi" w:cstheme="minorBidi"/>
          <w:noProof/>
          <w:kern w:val="2"/>
          <w:sz w:val="21"/>
          <w:szCs w:val="22"/>
          <w:lang w:val="en-US" w:eastAsia="zh-CN"/>
        </w:rPr>
      </w:pPr>
      <w:ins w:id="2558" w:author="Rapporteur" w:date="2024-08-29T20:21:00Z">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_Toc175855958 \h </w:instrText>
        </w:r>
      </w:ins>
      <w:r>
        <w:rPr>
          <w:noProof/>
        </w:rPr>
      </w:r>
      <w:r>
        <w:rPr>
          <w:noProof/>
        </w:rPr>
        <w:fldChar w:fldCharType="separate"/>
      </w:r>
      <w:ins w:id="2559" w:author="Rapporteur" w:date="2024-08-29T20:23:00Z">
        <w:r>
          <w:rPr>
            <w:noProof/>
          </w:rPr>
          <w:t>211</w:t>
        </w:r>
      </w:ins>
      <w:ins w:id="2560" w:author="Rapporteur" w:date="2024-08-29T20:21:00Z">
        <w:r>
          <w:rPr>
            <w:noProof/>
          </w:rPr>
          <w:fldChar w:fldCharType="end"/>
        </w:r>
      </w:ins>
    </w:p>
    <w:p w14:paraId="24230B0F" w14:textId="5F11CA1C" w:rsidR="00C42A1F" w:rsidRDefault="00C42A1F">
      <w:pPr>
        <w:pStyle w:val="TOC6"/>
        <w:tabs>
          <w:tab w:val="right" w:leader="dot" w:pos="9631"/>
        </w:tabs>
        <w:ind w:left="2000" w:hanging="2000"/>
        <w:rPr>
          <w:ins w:id="2561" w:author="Rapporteur" w:date="2024-08-29T20:21:00Z"/>
          <w:rFonts w:asciiTheme="minorHAnsi" w:eastAsiaTheme="minorEastAsia" w:hAnsiTheme="minorHAnsi" w:cstheme="minorBidi"/>
          <w:noProof/>
          <w:kern w:val="2"/>
          <w:sz w:val="21"/>
          <w:szCs w:val="22"/>
          <w:lang w:val="en-US" w:eastAsia="zh-CN"/>
        </w:rPr>
      </w:pPr>
      <w:ins w:id="2562" w:author="Rapporteur" w:date="2024-08-29T20:21:00Z">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_Toc175855959 \h </w:instrText>
        </w:r>
      </w:ins>
      <w:r>
        <w:rPr>
          <w:noProof/>
        </w:rPr>
      </w:r>
      <w:r>
        <w:rPr>
          <w:noProof/>
        </w:rPr>
        <w:fldChar w:fldCharType="separate"/>
      </w:r>
      <w:ins w:id="2563" w:author="Rapporteur" w:date="2024-08-29T20:23:00Z">
        <w:r>
          <w:rPr>
            <w:noProof/>
          </w:rPr>
          <w:t>211</w:t>
        </w:r>
      </w:ins>
      <w:ins w:id="2564" w:author="Rapporteur" w:date="2024-08-29T20:21:00Z">
        <w:r>
          <w:rPr>
            <w:noProof/>
          </w:rPr>
          <w:fldChar w:fldCharType="end"/>
        </w:r>
      </w:ins>
    </w:p>
    <w:p w14:paraId="6F6BF778" w14:textId="38EB0969" w:rsidR="00C42A1F" w:rsidRDefault="00C42A1F">
      <w:pPr>
        <w:pStyle w:val="TOC6"/>
        <w:tabs>
          <w:tab w:val="right" w:leader="dot" w:pos="9631"/>
        </w:tabs>
        <w:ind w:left="2000" w:hanging="2000"/>
        <w:rPr>
          <w:ins w:id="2565" w:author="Rapporteur" w:date="2024-08-29T20:21:00Z"/>
          <w:rFonts w:asciiTheme="minorHAnsi" w:eastAsiaTheme="minorEastAsia" w:hAnsiTheme="minorHAnsi" w:cstheme="minorBidi"/>
          <w:noProof/>
          <w:kern w:val="2"/>
          <w:sz w:val="21"/>
          <w:szCs w:val="22"/>
          <w:lang w:val="en-US" w:eastAsia="zh-CN"/>
        </w:rPr>
      </w:pPr>
      <w:ins w:id="2566" w:author="Rapporteur" w:date="2024-08-29T20:21:00Z">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_Toc175855960 \h </w:instrText>
        </w:r>
      </w:ins>
      <w:r>
        <w:rPr>
          <w:noProof/>
        </w:rPr>
      </w:r>
      <w:r>
        <w:rPr>
          <w:noProof/>
        </w:rPr>
        <w:fldChar w:fldCharType="separate"/>
      </w:r>
      <w:ins w:id="2567" w:author="Rapporteur" w:date="2024-08-29T20:23:00Z">
        <w:r>
          <w:rPr>
            <w:noProof/>
          </w:rPr>
          <w:t>212</w:t>
        </w:r>
      </w:ins>
      <w:ins w:id="2568" w:author="Rapporteur" w:date="2024-08-29T20:21:00Z">
        <w:r>
          <w:rPr>
            <w:noProof/>
          </w:rPr>
          <w:fldChar w:fldCharType="end"/>
        </w:r>
      </w:ins>
    </w:p>
    <w:p w14:paraId="1C019934" w14:textId="3F8A558B" w:rsidR="00C42A1F" w:rsidRDefault="00C42A1F">
      <w:pPr>
        <w:pStyle w:val="TOC6"/>
        <w:tabs>
          <w:tab w:val="right" w:leader="dot" w:pos="9631"/>
        </w:tabs>
        <w:ind w:left="2000" w:hanging="2000"/>
        <w:rPr>
          <w:ins w:id="2569" w:author="Rapporteur" w:date="2024-08-29T20:21:00Z"/>
          <w:rFonts w:asciiTheme="minorHAnsi" w:eastAsiaTheme="minorEastAsia" w:hAnsiTheme="minorHAnsi" w:cstheme="minorBidi"/>
          <w:noProof/>
          <w:kern w:val="2"/>
          <w:sz w:val="21"/>
          <w:szCs w:val="22"/>
          <w:lang w:val="en-US" w:eastAsia="zh-CN"/>
        </w:rPr>
      </w:pPr>
      <w:ins w:id="2570" w:author="Rapporteur" w:date="2024-08-29T20:21:00Z">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_Toc175855961 \h </w:instrText>
        </w:r>
      </w:ins>
      <w:r>
        <w:rPr>
          <w:noProof/>
        </w:rPr>
      </w:r>
      <w:r>
        <w:rPr>
          <w:noProof/>
        </w:rPr>
        <w:fldChar w:fldCharType="separate"/>
      </w:r>
      <w:ins w:id="2571" w:author="Rapporteur" w:date="2024-08-29T20:23:00Z">
        <w:r>
          <w:rPr>
            <w:noProof/>
          </w:rPr>
          <w:t>213</w:t>
        </w:r>
      </w:ins>
      <w:ins w:id="2572" w:author="Rapporteur" w:date="2024-08-29T20:21:00Z">
        <w:r>
          <w:rPr>
            <w:noProof/>
          </w:rPr>
          <w:fldChar w:fldCharType="end"/>
        </w:r>
      </w:ins>
    </w:p>
    <w:p w14:paraId="045F14DE" w14:textId="23F0406C" w:rsidR="00C42A1F" w:rsidRDefault="00C42A1F">
      <w:pPr>
        <w:pStyle w:val="TOC6"/>
        <w:tabs>
          <w:tab w:val="right" w:leader="dot" w:pos="9631"/>
        </w:tabs>
        <w:ind w:left="2000" w:hanging="2000"/>
        <w:rPr>
          <w:ins w:id="2573" w:author="Rapporteur" w:date="2024-08-29T20:21:00Z"/>
          <w:rFonts w:asciiTheme="minorHAnsi" w:eastAsiaTheme="minorEastAsia" w:hAnsiTheme="minorHAnsi" w:cstheme="minorBidi"/>
          <w:noProof/>
          <w:kern w:val="2"/>
          <w:sz w:val="21"/>
          <w:szCs w:val="22"/>
          <w:lang w:val="en-US" w:eastAsia="zh-CN"/>
        </w:rPr>
      </w:pPr>
      <w:ins w:id="2574" w:author="Rapporteur" w:date="2024-08-29T20:21:00Z">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_Toc175855962 \h </w:instrText>
        </w:r>
      </w:ins>
      <w:r>
        <w:rPr>
          <w:noProof/>
        </w:rPr>
      </w:r>
      <w:r>
        <w:rPr>
          <w:noProof/>
        </w:rPr>
        <w:fldChar w:fldCharType="separate"/>
      </w:r>
      <w:ins w:id="2575" w:author="Rapporteur" w:date="2024-08-29T20:23:00Z">
        <w:r>
          <w:rPr>
            <w:noProof/>
          </w:rPr>
          <w:t>214</w:t>
        </w:r>
      </w:ins>
      <w:ins w:id="2576" w:author="Rapporteur" w:date="2024-08-29T20:21:00Z">
        <w:r>
          <w:rPr>
            <w:noProof/>
          </w:rPr>
          <w:fldChar w:fldCharType="end"/>
        </w:r>
      </w:ins>
    </w:p>
    <w:p w14:paraId="4EB04C3C" w14:textId="0D519DCF" w:rsidR="00C42A1F" w:rsidRDefault="00C42A1F">
      <w:pPr>
        <w:pStyle w:val="TOC5"/>
        <w:rPr>
          <w:ins w:id="2577" w:author="Rapporteur" w:date="2024-08-29T20:21:00Z"/>
          <w:rFonts w:asciiTheme="minorHAnsi" w:eastAsiaTheme="minorEastAsia" w:hAnsiTheme="minorHAnsi" w:cstheme="minorBidi"/>
          <w:noProof/>
          <w:kern w:val="2"/>
          <w:sz w:val="21"/>
          <w:szCs w:val="22"/>
          <w:lang w:val="en-US" w:eastAsia="zh-CN"/>
        </w:rPr>
      </w:pPr>
      <w:ins w:id="2578" w:author="Rapporteur" w:date="2024-08-29T20:21:00Z">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_Toc175855963 \h </w:instrText>
        </w:r>
      </w:ins>
      <w:r>
        <w:rPr>
          <w:noProof/>
        </w:rPr>
      </w:r>
      <w:r>
        <w:rPr>
          <w:noProof/>
        </w:rPr>
        <w:fldChar w:fldCharType="separate"/>
      </w:r>
      <w:ins w:id="2579" w:author="Rapporteur" w:date="2024-08-29T20:23:00Z">
        <w:r>
          <w:rPr>
            <w:noProof/>
          </w:rPr>
          <w:t>215</w:t>
        </w:r>
      </w:ins>
      <w:ins w:id="2580" w:author="Rapporteur" w:date="2024-08-29T20:21:00Z">
        <w:r>
          <w:rPr>
            <w:noProof/>
          </w:rPr>
          <w:fldChar w:fldCharType="end"/>
        </w:r>
      </w:ins>
    </w:p>
    <w:p w14:paraId="5C696D7E" w14:textId="08F273D1" w:rsidR="00C42A1F" w:rsidRDefault="00C42A1F">
      <w:pPr>
        <w:pStyle w:val="TOC3"/>
        <w:rPr>
          <w:ins w:id="2581" w:author="Rapporteur" w:date="2024-08-29T20:21:00Z"/>
          <w:rFonts w:asciiTheme="minorHAnsi" w:eastAsiaTheme="minorEastAsia" w:hAnsiTheme="minorHAnsi" w:cstheme="minorBidi"/>
          <w:noProof/>
          <w:kern w:val="2"/>
          <w:sz w:val="21"/>
          <w:szCs w:val="22"/>
          <w:lang w:val="en-US" w:eastAsia="zh-CN"/>
        </w:rPr>
      </w:pPr>
      <w:ins w:id="2582" w:author="Rapporteur" w:date="2024-08-29T20:21:00Z">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_Toc175855964 \h </w:instrText>
        </w:r>
      </w:ins>
      <w:r>
        <w:rPr>
          <w:noProof/>
        </w:rPr>
      </w:r>
      <w:r>
        <w:rPr>
          <w:noProof/>
        </w:rPr>
        <w:fldChar w:fldCharType="separate"/>
      </w:r>
      <w:ins w:id="2583" w:author="Rapporteur" w:date="2024-08-29T20:23:00Z">
        <w:r>
          <w:rPr>
            <w:noProof/>
          </w:rPr>
          <w:t>215</w:t>
        </w:r>
      </w:ins>
      <w:ins w:id="2584" w:author="Rapporteur" w:date="2024-08-29T20:21:00Z">
        <w:r>
          <w:rPr>
            <w:noProof/>
          </w:rPr>
          <w:fldChar w:fldCharType="end"/>
        </w:r>
      </w:ins>
    </w:p>
    <w:p w14:paraId="539A507E" w14:textId="5E9C513F" w:rsidR="00C42A1F" w:rsidRDefault="00C42A1F">
      <w:pPr>
        <w:pStyle w:val="TOC3"/>
        <w:rPr>
          <w:ins w:id="2585" w:author="Rapporteur" w:date="2024-08-29T20:21:00Z"/>
          <w:rFonts w:asciiTheme="minorHAnsi" w:eastAsiaTheme="minorEastAsia" w:hAnsiTheme="minorHAnsi" w:cstheme="minorBidi"/>
          <w:noProof/>
          <w:kern w:val="2"/>
          <w:sz w:val="21"/>
          <w:szCs w:val="22"/>
          <w:lang w:val="en-US" w:eastAsia="zh-CN"/>
        </w:rPr>
      </w:pPr>
      <w:ins w:id="2586" w:author="Rapporteur" w:date="2024-08-29T20:21:00Z">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_Toc175855965 \h </w:instrText>
        </w:r>
      </w:ins>
      <w:r>
        <w:rPr>
          <w:noProof/>
        </w:rPr>
      </w:r>
      <w:r>
        <w:rPr>
          <w:noProof/>
        </w:rPr>
        <w:fldChar w:fldCharType="separate"/>
      </w:r>
      <w:ins w:id="2587" w:author="Rapporteur" w:date="2024-08-29T20:23:00Z">
        <w:r>
          <w:rPr>
            <w:noProof/>
          </w:rPr>
          <w:t>215</w:t>
        </w:r>
      </w:ins>
      <w:ins w:id="2588" w:author="Rapporteur" w:date="2024-08-29T20:21:00Z">
        <w:r>
          <w:rPr>
            <w:noProof/>
          </w:rPr>
          <w:fldChar w:fldCharType="end"/>
        </w:r>
      </w:ins>
    </w:p>
    <w:p w14:paraId="620EC3D1" w14:textId="54FC315E" w:rsidR="00C42A1F" w:rsidRDefault="00C42A1F">
      <w:pPr>
        <w:pStyle w:val="TOC4"/>
        <w:rPr>
          <w:ins w:id="2589" w:author="Rapporteur" w:date="2024-08-29T20:21:00Z"/>
          <w:rFonts w:asciiTheme="minorHAnsi" w:eastAsiaTheme="minorEastAsia" w:hAnsiTheme="minorHAnsi" w:cstheme="minorBidi"/>
          <w:noProof/>
          <w:kern w:val="2"/>
          <w:sz w:val="21"/>
          <w:szCs w:val="22"/>
          <w:lang w:val="en-US" w:eastAsia="zh-CN"/>
        </w:rPr>
      </w:pPr>
      <w:ins w:id="2590" w:author="Rapporteur" w:date="2024-08-29T20:21:00Z">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_Toc175855966 \h </w:instrText>
        </w:r>
      </w:ins>
      <w:r>
        <w:rPr>
          <w:noProof/>
        </w:rPr>
      </w:r>
      <w:r>
        <w:rPr>
          <w:noProof/>
        </w:rPr>
        <w:fldChar w:fldCharType="separate"/>
      </w:r>
      <w:ins w:id="2591" w:author="Rapporteur" w:date="2024-08-29T20:23:00Z">
        <w:r>
          <w:rPr>
            <w:noProof/>
          </w:rPr>
          <w:t>215</w:t>
        </w:r>
      </w:ins>
      <w:ins w:id="2592" w:author="Rapporteur" w:date="2024-08-29T20:21:00Z">
        <w:r>
          <w:rPr>
            <w:noProof/>
          </w:rPr>
          <w:fldChar w:fldCharType="end"/>
        </w:r>
      </w:ins>
    </w:p>
    <w:p w14:paraId="6B7B2528" w14:textId="125EF2BC" w:rsidR="00C42A1F" w:rsidRDefault="00C42A1F">
      <w:pPr>
        <w:pStyle w:val="TOC4"/>
        <w:rPr>
          <w:ins w:id="2593" w:author="Rapporteur" w:date="2024-08-29T20:21:00Z"/>
          <w:rFonts w:asciiTheme="minorHAnsi" w:eastAsiaTheme="minorEastAsia" w:hAnsiTheme="minorHAnsi" w:cstheme="minorBidi"/>
          <w:noProof/>
          <w:kern w:val="2"/>
          <w:sz w:val="21"/>
          <w:szCs w:val="22"/>
          <w:lang w:val="en-US" w:eastAsia="zh-CN"/>
        </w:rPr>
      </w:pPr>
      <w:ins w:id="2594" w:author="Rapporteur" w:date="2024-08-29T20:21:00Z">
        <w:r>
          <w:rPr>
            <w:noProof/>
          </w:rPr>
          <w:t>6.7</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F3678B">
          <w:rPr>
            <w:noProof/>
            <w:lang w:val="en-US"/>
          </w:rPr>
          <w:t>Notification</w:t>
        </w:r>
        <w:r>
          <w:rPr>
            <w:noProof/>
          </w:rPr>
          <w:tab/>
        </w:r>
        <w:r>
          <w:rPr>
            <w:noProof/>
          </w:rPr>
          <w:fldChar w:fldCharType="begin"/>
        </w:r>
        <w:r>
          <w:rPr>
            <w:noProof/>
          </w:rPr>
          <w:instrText xml:space="preserve"> PAGEREF _Toc175855967 \h </w:instrText>
        </w:r>
      </w:ins>
      <w:r>
        <w:rPr>
          <w:noProof/>
        </w:rPr>
      </w:r>
      <w:r>
        <w:rPr>
          <w:noProof/>
        </w:rPr>
        <w:fldChar w:fldCharType="separate"/>
      </w:r>
      <w:ins w:id="2595" w:author="Rapporteur" w:date="2024-08-29T20:23:00Z">
        <w:r>
          <w:rPr>
            <w:noProof/>
          </w:rPr>
          <w:t>216</w:t>
        </w:r>
      </w:ins>
      <w:ins w:id="2596" w:author="Rapporteur" w:date="2024-08-29T20:21:00Z">
        <w:r>
          <w:rPr>
            <w:noProof/>
          </w:rPr>
          <w:fldChar w:fldCharType="end"/>
        </w:r>
      </w:ins>
    </w:p>
    <w:p w14:paraId="6E4D4F83" w14:textId="6C492747" w:rsidR="00C42A1F" w:rsidRDefault="00C42A1F">
      <w:pPr>
        <w:pStyle w:val="TOC5"/>
        <w:rPr>
          <w:ins w:id="2597" w:author="Rapporteur" w:date="2024-08-29T20:21:00Z"/>
          <w:rFonts w:asciiTheme="minorHAnsi" w:eastAsiaTheme="minorEastAsia" w:hAnsiTheme="minorHAnsi" w:cstheme="minorBidi"/>
          <w:noProof/>
          <w:kern w:val="2"/>
          <w:sz w:val="21"/>
          <w:szCs w:val="22"/>
          <w:lang w:val="en-US" w:eastAsia="zh-CN"/>
        </w:rPr>
      </w:pPr>
      <w:ins w:id="2598" w:author="Rapporteur" w:date="2024-08-29T20:21:00Z">
        <w:r>
          <w:rPr>
            <w:noProof/>
          </w:rPr>
          <w:t>6.7</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_Toc175855968 \h </w:instrText>
        </w:r>
      </w:ins>
      <w:r>
        <w:rPr>
          <w:noProof/>
        </w:rPr>
      </w:r>
      <w:r>
        <w:rPr>
          <w:noProof/>
        </w:rPr>
        <w:fldChar w:fldCharType="separate"/>
      </w:r>
      <w:ins w:id="2599" w:author="Rapporteur" w:date="2024-08-29T20:23:00Z">
        <w:r>
          <w:rPr>
            <w:noProof/>
          </w:rPr>
          <w:t>216</w:t>
        </w:r>
      </w:ins>
      <w:ins w:id="2600" w:author="Rapporteur" w:date="2024-08-29T20:21:00Z">
        <w:r>
          <w:rPr>
            <w:noProof/>
          </w:rPr>
          <w:fldChar w:fldCharType="end"/>
        </w:r>
      </w:ins>
    </w:p>
    <w:p w14:paraId="26F048A8" w14:textId="46E3A8BA" w:rsidR="00C42A1F" w:rsidRDefault="00C42A1F">
      <w:pPr>
        <w:pStyle w:val="TOC5"/>
        <w:rPr>
          <w:ins w:id="2601" w:author="Rapporteur" w:date="2024-08-29T20:21:00Z"/>
          <w:rFonts w:asciiTheme="minorHAnsi" w:eastAsiaTheme="minorEastAsia" w:hAnsiTheme="minorHAnsi" w:cstheme="minorBidi"/>
          <w:noProof/>
          <w:kern w:val="2"/>
          <w:sz w:val="21"/>
          <w:szCs w:val="22"/>
          <w:lang w:val="en-US" w:eastAsia="zh-CN"/>
        </w:rPr>
      </w:pPr>
      <w:ins w:id="2602" w:author="Rapporteur" w:date="2024-08-29T20:21:00Z">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_Toc175855969 \h </w:instrText>
        </w:r>
      </w:ins>
      <w:r>
        <w:rPr>
          <w:noProof/>
        </w:rPr>
      </w:r>
      <w:r>
        <w:rPr>
          <w:noProof/>
        </w:rPr>
        <w:fldChar w:fldCharType="separate"/>
      </w:r>
      <w:ins w:id="2603" w:author="Rapporteur" w:date="2024-08-29T20:23:00Z">
        <w:r>
          <w:rPr>
            <w:noProof/>
          </w:rPr>
          <w:t>216</w:t>
        </w:r>
      </w:ins>
      <w:ins w:id="2604" w:author="Rapporteur" w:date="2024-08-29T20:21:00Z">
        <w:r>
          <w:rPr>
            <w:noProof/>
          </w:rPr>
          <w:fldChar w:fldCharType="end"/>
        </w:r>
      </w:ins>
    </w:p>
    <w:p w14:paraId="6B201671" w14:textId="73463578" w:rsidR="00C42A1F" w:rsidRDefault="00C42A1F">
      <w:pPr>
        <w:pStyle w:val="TOC5"/>
        <w:rPr>
          <w:ins w:id="2605" w:author="Rapporteur" w:date="2024-08-29T20:21:00Z"/>
          <w:rFonts w:asciiTheme="minorHAnsi" w:eastAsiaTheme="minorEastAsia" w:hAnsiTheme="minorHAnsi" w:cstheme="minorBidi"/>
          <w:noProof/>
          <w:kern w:val="2"/>
          <w:sz w:val="21"/>
          <w:szCs w:val="22"/>
          <w:lang w:val="en-US" w:eastAsia="zh-CN"/>
        </w:rPr>
      </w:pPr>
      <w:ins w:id="2606" w:author="Rapporteur" w:date="2024-08-29T20:21:00Z">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_Toc175855970 \h </w:instrText>
        </w:r>
      </w:ins>
      <w:r>
        <w:rPr>
          <w:noProof/>
        </w:rPr>
      </w:r>
      <w:r>
        <w:rPr>
          <w:noProof/>
        </w:rPr>
        <w:fldChar w:fldCharType="separate"/>
      </w:r>
      <w:ins w:id="2607" w:author="Rapporteur" w:date="2024-08-29T20:23:00Z">
        <w:r>
          <w:rPr>
            <w:noProof/>
          </w:rPr>
          <w:t>216</w:t>
        </w:r>
      </w:ins>
      <w:ins w:id="2608" w:author="Rapporteur" w:date="2024-08-29T20:21:00Z">
        <w:r>
          <w:rPr>
            <w:noProof/>
          </w:rPr>
          <w:fldChar w:fldCharType="end"/>
        </w:r>
      </w:ins>
    </w:p>
    <w:p w14:paraId="4909DCD8" w14:textId="0629F083" w:rsidR="00C42A1F" w:rsidRDefault="00C42A1F">
      <w:pPr>
        <w:pStyle w:val="TOC6"/>
        <w:tabs>
          <w:tab w:val="right" w:leader="dot" w:pos="9631"/>
        </w:tabs>
        <w:ind w:left="2000" w:hanging="2000"/>
        <w:rPr>
          <w:ins w:id="2609" w:author="Rapporteur" w:date="2024-08-29T20:21:00Z"/>
          <w:rFonts w:asciiTheme="minorHAnsi" w:eastAsiaTheme="minorEastAsia" w:hAnsiTheme="minorHAnsi" w:cstheme="minorBidi"/>
          <w:noProof/>
          <w:kern w:val="2"/>
          <w:sz w:val="21"/>
          <w:szCs w:val="22"/>
          <w:lang w:val="en-US" w:eastAsia="zh-CN"/>
        </w:rPr>
      </w:pPr>
      <w:ins w:id="2610" w:author="Rapporteur" w:date="2024-08-29T20:21:00Z">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_Toc175855971 \h </w:instrText>
        </w:r>
      </w:ins>
      <w:r>
        <w:rPr>
          <w:noProof/>
        </w:rPr>
      </w:r>
      <w:r>
        <w:rPr>
          <w:noProof/>
        </w:rPr>
        <w:fldChar w:fldCharType="separate"/>
      </w:r>
      <w:ins w:id="2611" w:author="Rapporteur" w:date="2024-08-29T20:23:00Z">
        <w:r>
          <w:rPr>
            <w:noProof/>
          </w:rPr>
          <w:t>216</w:t>
        </w:r>
      </w:ins>
      <w:ins w:id="2612" w:author="Rapporteur" w:date="2024-08-29T20:21:00Z">
        <w:r>
          <w:rPr>
            <w:noProof/>
          </w:rPr>
          <w:fldChar w:fldCharType="end"/>
        </w:r>
      </w:ins>
    </w:p>
    <w:p w14:paraId="1A6A249C" w14:textId="588665A9" w:rsidR="00C42A1F" w:rsidRDefault="00C42A1F">
      <w:pPr>
        <w:pStyle w:val="TOC3"/>
        <w:rPr>
          <w:ins w:id="2613" w:author="Rapporteur" w:date="2024-08-29T20:21:00Z"/>
          <w:rFonts w:asciiTheme="minorHAnsi" w:eastAsiaTheme="minorEastAsia" w:hAnsiTheme="minorHAnsi" w:cstheme="minorBidi"/>
          <w:noProof/>
          <w:kern w:val="2"/>
          <w:sz w:val="21"/>
          <w:szCs w:val="22"/>
          <w:lang w:val="en-US" w:eastAsia="zh-CN"/>
        </w:rPr>
      </w:pPr>
      <w:ins w:id="2614" w:author="Rapporteur" w:date="2024-08-29T20:21:00Z">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_Toc175855972 \h </w:instrText>
        </w:r>
      </w:ins>
      <w:r>
        <w:rPr>
          <w:noProof/>
        </w:rPr>
      </w:r>
      <w:r>
        <w:rPr>
          <w:noProof/>
        </w:rPr>
        <w:fldChar w:fldCharType="separate"/>
      </w:r>
      <w:ins w:id="2615" w:author="Rapporteur" w:date="2024-08-29T20:23:00Z">
        <w:r>
          <w:rPr>
            <w:noProof/>
          </w:rPr>
          <w:t>217</w:t>
        </w:r>
      </w:ins>
      <w:ins w:id="2616" w:author="Rapporteur" w:date="2024-08-29T20:21:00Z">
        <w:r>
          <w:rPr>
            <w:noProof/>
          </w:rPr>
          <w:fldChar w:fldCharType="end"/>
        </w:r>
      </w:ins>
    </w:p>
    <w:p w14:paraId="750B3BDA" w14:textId="30615021" w:rsidR="00C42A1F" w:rsidRDefault="00C42A1F">
      <w:pPr>
        <w:pStyle w:val="TOC4"/>
        <w:rPr>
          <w:ins w:id="2617" w:author="Rapporteur" w:date="2024-08-29T20:21:00Z"/>
          <w:rFonts w:asciiTheme="minorHAnsi" w:eastAsiaTheme="minorEastAsia" w:hAnsiTheme="minorHAnsi" w:cstheme="minorBidi"/>
          <w:noProof/>
          <w:kern w:val="2"/>
          <w:sz w:val="21"/>
          <w:szCs w:val="22"/>
          <w:lang w:val="en-US" w:eastAsia="zh-CN"/>
        </w:rPr>
      </w:pPr>
      <w:ins w:id="2618" w:author="Rapporteur" w:date="2024-08-29T20:21:00Z">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_Toc175855973 \h </w:instrText>
        </w:r>
      </w:ins>
      <w:r>
        <w:rPr>
          <w:noProof/>
        </w:rPr>
      </w:r>
      <w:r>
        <w:rPr>
          <w:noProof/>
        </w:rPr>
        <w:fldChar w:fldCharType="separate"/>
      </w:r>
      <w:ins w:id="2619" w:author="Rapporteur" w:date="2024-08-29T20:23:00Z">
        <w:r>
          <w:rPr>
            <w:noProof/>
          </w:rPr>
          <w:t>217</w:t>
        </w:r>
      </w:ins>
      <w:ins w:id="2620" w:author="Rapporteur" w:date="2024-08-29T20:21:00Z">
        <w:r>
          <w:rPr>
            <w:noProof/>
          </w:rPr>
          <w:fldChar w:fldCharType="end"/>
        </w:r>
      </w:ins>
    </w:p>
    <w:p w14:paraId="4B040977" w14:textId="55CFA7FC" w:rsidR="00C42A1F" w:rsidRDefault="00C42A1F">
      <w:pPr>
        <w:pStyle w:val="TOC4"/>
        <w:rPr>
          <w:ins w:id="2621" w:author="Rapporteur" w:date="2024-08-29T20:21:00Z"/>
          <w:rFonts w:asciiTheme="minorHAnsi" w:eastAsiaTheme="minorEastAsia" w:hAnsiTheme="minorHAnsi" w:cstheme="minorBidi"/>
          <w:noProof/>
          <w:kern w:val="2"/>
          <w:sz w:val="21"/>
          <w:szCs w:val="22"/>
          <w:lang w:val="en-US" w:eastAsia="zh-CN"/>
        </w:rPr>
      </w:pPr>
      <w:ins w:id="2622" w:author="Rapporteur" w:date="2024-08-29T20:21:00Z">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_Toc175855974 \h </w:instrText>
        </w:r>
      </w:ins>
      <w:r>
        <w:rPr>
          <w:noProof/>
        </w:rPr>
      </w:r>
      <w:r>
        <w:rPr>
          <w:noProof/>
        </w:rPr>
        <w:fldChar w:fldCharType="separate"/>
      </w:r>
      <w:ins w:id="2623" w:author="Rapporteur" w:date="2024-08-29T20:23:00Z">
        <w:r>
          <w:rPr>
            <w:noProof/>
          </w:rPr>
          <w:t>218</w:t>
        </w:r>
      </w:ins>
      <w:ins w:id="2624" w:author="Rapporteur" w:date="2024-08-29T20:21:00Z">
        <w:r>
          <w:rPr>
            <w:noProof/>
          </w:rPr>
          <w:fldChar w:fldCharType="end"/>
        </w:r>
      </w:ins>
    </w:p>
    <w:p w14:paraId="74EBEA07" w14:textId="1E4950D9" w:rsidR="00C42A1F" w:rsidRDefault="00C42A1F">
      <w:pPr>
        <w:pStyle w:val="TOC5"/>
        <w:rPr>
          <w:ins w:id="2625" w:author="Rapporteur" w:date="2024-08-29T20:21:00Z"/>
          <w:rFonts w:asciiTheme="minorHAnsi" w:eastAsiaTheme="minorEastAsia" w:hAnsiTheme="minorHAnsi" w:cstheme="minorBidi"/>
          <w:noProof/>
          <w:kern w:val="2"/>
          <w:sz w:val="21"/>
          <w:szCs w:val="22"/>
          <w:lang w:val="en-US" w:eastAsia="zh-CN"/>
        </w:rPr>
      </w:pPr>
      <w:ins w:id="2626" w:author="Rapporteur" w:date="2024-08-29T20:21:00Z">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_Toc175855975 \h </w:instrText>
        </w:r>
      </w:ins>
      <w:r>
        <w:rPr>
          <w:noProof/>
        </w:rPr>
      </w:r>
      <w:r>
        <w:rPr>
          <w:noProof/>
        </w:rPr>
        <w:fldChar w:fldCharType="separate"/>
      </w:r>
      <w:ins w:id="2627" w:author="Rapporteur" w:date="2024-08-29T20:23:00Z">
        <w:r>
          <w:rPr>
            <w:noProof/>
          </w:rPr>
          <w:t>218</w:t>
        </w:r>
      </w:ins>
      <w:ins w:id="2628" w:author="Rapporteur" w:date="2024-08-29T20:21:00Z">
        <w:r>
          <w:rPr>
            <w:noProof/>
          </w:rPr>
          <w:fldChar w:fldCharType="end"/>
        </w:r>
      </w:ins>
    </w:p>
    <w:p w14:paraId="197DF98B" w14:textId="5CFAF52D" w:rsidR="00C42A1F" w:rsidRDefault="00C42A1F">
      <w:pPr>
        <w:pStyle w:val="TOC5"/>
        <w:rPr>
          <w:ins w:id="2629" w:author="Rapporteur" w:date="2024-08-29T20:21:00Z"/>
          <w:rFonts w:asciiTheme="minorHAnsi" w:eastAsiaTheme="minorEastAsia" w:hAnsiTheme="minorHAnsi" w:cstheme="minorBidi"/>
          <w:noProof/>
          <w:kern w:val="2"/>
          <w:sz w:val="21"/>
          <w:szCs w:val="22"/>
          <w:lang w:val="en-US" w:eastAsia="zh-CN"/>
        </w:rPr>
      </w:pPr>
      <w:ins w:id="2630" w:author="Rapporteur" w:date="2024-08-29T20:21:00Z">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w:t>
        </w:r>
        <w:r>
          <w:rPr>
            <w:noProof/>
          </w:rPr>
          <w:tab/>
        </w:r>
        <w:r>
          <w:rPr>
            <w:noProof/>
          </w:rPr>
          <w:fldChar w:fldCharType="begin"/>
        </w:r>
        <w:r>
          <w:rPr>
            <w:noProof/>
          </w:rPr>
          <w:instrText xml:space="preserve"> PAGEREF _Toc175855976 \h </w:instrText>
        </w:r>
      </w:ins>
      <w:r>
        <w:rPr>
          <w:noProof/>
        </w:rPr>
      </w:r>
      <w:r>
        <w:rPr>
          <w:noProof/>
        </w:rPr>
        <w:fldChar w:fldCharType="separate"/>
      </w:r>
      <w:ins w:id="2631" w:author="Rapporteur" w:date="2024-08-29T20:23:00Z">
        <w:r>
          <w:rPr>
            <w:noProof/>
          </w:rPr>
          <w:t>218</w:t>
        </w:r>
      </w:ins>
      <w:ins w:id="2632" w:author="Rapporteur" w:date="2024-08-29T20:21:00Z">
        <w:r>
          <w:rPr>
            <w:noProof/>
          </w:rPr>
          <w:fldChar w:fldCharType="end"/>
        </w:r>
      </w:ins>
    </w:p>
    <w:p w14:paraId="10DB0BA9" w14:textId="7038A1CC" w:rsidR="00C42A1F" w:rsidRDefault="00C42A1F">
      <w:pPr>
        <w:pStyle w:val="TOC5"/>
        <w:rPr>
          <w:ins w:id="2633" w:author="Rapporteur" w:date="2024-08-29T20:21:00Z"/>
          <w:rFonts w:asciiTheme="minorHAnsi" w:eastAsiaTheme="minorEastAsia" w:hAnsiTheme="minorHAnsi" w:cstheme="minorBidi"/>
          <w:noProof/>
          <w:kern w:val="2"/>
          <w:sz w:val="21"/>
          <w:szCs w:val="22"/>
          <w:lang w:val="en-US" w:eastAsia="zh-CN"/>
        </w:rPr>
      </w:pPr>
      <w:ins w:id="2634" w:author="Rapporteur" w:date="2024-08-29T20:21:00Z">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InfoCollectSubscPatch</w:t>
        </w:r>
        <w:r>
          <w:rPr>
            <w:noProof/>
          </w:rPr>
          <w:tab/>
        </w:r>
        <w:r>
          <w:rPr>
            <w:noProof/>
          </w:rPr>
          <w:fldChar w:fldCharType="begin"/>
        </w:r>
        <w:r>
          <w:rPr>
            <w:noProof/>
          </w:rPr>
          <w:instrText xml:space="preserve"> PAGEREF _Toc175855977 \h </w:instrText>
        </w:r>
      </w:ins>
      <w:r>
        <w:rPr>
          <w:noProof/>
        </w:rPr>
      </w:r>
      <w:r>
        <w:rPr>
          <w:noProof/>
        </w:rPr>
        <w:fldChar w:fldCharType="separate"/>
      </w:r>
      <w:ins w:id="2635" w:author="Rapporteur" w:date="2024-08-29T20:23:00Z">
        <w:r>
          <w:rPr>
            <w:noProof/>
          </w:rPr>
          <w:t>219</w:t>
        </w:r>
      </w:ins>
      <w:ins w:id="2636" w:author="Rapporteur" w:date="2024-08-29T20:21:00Z">
        <w:r>
          <w:rPr>
            <w:noProof/>
          </w:rPr>
          <w:fldChar w:fldCharType="end"/>
        </w:r>
      </w:ins>
    </w:p>
    <w:p w14:paraId="3E5B14C8" w14:textId="4BD474AB" w:rsidR="00C42A1F" w:rsidRDefault="00C42A1F">
      <w:pPr>
        <w:pStyle w:val="TOC5"/>
        <w:rPr>
          <w:ins w:id="2637" w:author="Rapporteur" w:date="2024-08-29T20:21:00Z"/>
          <w:rFonts w:asciiTheme="minorHAnsi" w:eastAsiaTheme="minorEastAsia" w:hAnsiTheme="minorHAnsi" w:cstheme="minorBidi"/>
          <w:noProof/>
          <w:kern w:val="2"/>
          <w:sz w:val="21"/>
          <w:szCs w:val="22"/>
          <w:lang w:val="en-US" w:eastAsia="zh-CN"/>
        </w:rPr>
      </w:pPr>
      <w:ins w:id="2638" w:author="Rapporteur" w:date="2024-08-29T20:21:00Z">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_Toc175855978 \h </w:instrText>
        </w:r>
      </w:ins>
      <w:r>
        <w:rPr>
          <w:noProof/>
        </w:rPr>
      </w:r>
      <w:r>
        <w:rPr>
          <w:noProof/>
        </w:rPr>
        <w:fldChar w:fldCharType="separate"/>
      </w:r>
      <w:ins w:id="2639" w:author="Rapporteur" w:date="2024-08-29T20:23:00Z">
        <w:r>
          <w:rPr>
            <w:noProof/>
          </w:rPr>
          <w:t>219</w:t>
        </w:r>
      </w:ins>
      <w:ins w:id="2640" w:author="Rapporteur" w:date="2024-08-29T20:21:00Z">
        <w:r>
          <w:rPr>
            <w:noProof/>
          </w:rPr>
          <w:fldChar w:fldCharType="end"/>
        </w:r>
      </w:ins>
    </w:p>
    <w:p w14:paraId="473913F3" w14:textId="0A690269" w:rsidR="00C42A1F" w:rsidRDefault="00C42A1F">
      <w:pPr>
        <w:pStyle w:val="TOC5"/>
        <w:rPr>
          <w:ins w:id="2641" w:author="Rapporteur" w:date="2024-08-29T20:21:00Z"/>
          <w:rFonts w:asciiTheme="minorHAnsi" w:eastAsiaTheme="minorEastAsia" w:hAnsiTheme="minorHAnsi" w:cstheme="minorBidi"/>
          <w:noProof/>
          <w:kern w:val="2"/>
          <w:sz w:val="21"/>
          <w:szCs w:val="22"/>
          <w:lang w:val="en-US" w:eastAsia="zh-CN"/>
        </w:rPr>
      </w:pPr>
      <w:ins w:id="2642" w:author="Rapporteur" w:date="2024-08-29T20:21:00Z">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_Toc175855979 \h </w:instrText>
        </w:r>
      </w:ins>
      <w:r>
        <w:rPr>
          <w:noProof/>
        </w:rPr>
      </w:r>
      <w:r>
        <w:rPr>
          <w:noProof/>
        </w:rPr>
        <w:fldChar w:fldCharType="separate"/>
      </w:r>
      <w:ins w:id="2643" w:author="Rapporteur" w:date="2024-08-29T20:23:00Z">
        <w:r>
          <w:rPr>
            <w:noProof/>
          </w:rPr>
          <w:t>219</w:t>
        </w:r>
      </w:ins>
      <w:ins w:id="2644" w:author="Rapporteur" w:date="2024-08-29T20:21:00Z">
        <w:r>
          <w:rPr>
            <w:noProof/>
          </w:rPr>
          <w:fldChar w:fldCharType="end"/>
        </w:r>
      </w:ins>
    </w:p>
    <w:p w14:paraId="73BF1C34" w14:textId="169807A1" w:rsidR="00C42A1F" w:rsidRDefault="00C42A1F">
      <w:pPr>
        <w:pStyle w:val="TOC5"/>
        <w:rPr>
          <w:ins w:id="2645" w:author="Rapporteur" w:date="2024-08-29T20:21:00Z"/>
          <w:rFonts w:asciiTheme="minorHAnsi" w:eastAsiaTheme="minorEastAsia" w:hAnsiTheme="minorHAnsi" w:cstheme="minorBidi"/>
          <w:noProof/>
          <w:kern w:val="2"/>
          <w:sz w:val="21"/>
          <w:szCs w:val="22"/>
          <w:lang w:val="en-US" w:eastAsia="zh-CN"/>
        </w:rPr>
      </w:pPr>
      <w:ins w:id="2646" w:author="Rapporteur" w:date="2024-08-29T20:21:00Z">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QoSMetric</w:t>
        </w:r>
        <w:r>
          <w:rPr>
            <w:noProof/>
          </w:rPr>
          <w:tab/>
        </w:r>
        <w:r>
          <w:rPr>
            <w:noProof/>
          </w:rPr>
          <w:fldChar w:fldCharType="begin"/>
        </w:r>
        <w:r>
          <w:rPr>
            <w:noProof/>
          </w:rPr>
          <w:instrText xml:space="preserve"> PAGEREF _Toc175855980 \h </w:instrText>
        </w:r>
      </w:ins>
      <w:r>
        <w:rPr>
          <w:noProof/>
        </w:rPr>
      </w:r>
      <w:r>
        <w:rPr>
          <w:noProof/>
        </w:rPr>
        <w:fldChar w:fldCharType="separate"/>
      </w:r>
      <w:ins w:id="2647" w:author="Rapporteur" w:date="2024-08-29T20:23:00Z">
        <w:r>
          <w:rPr>
            <w:noProof/>
          </w:rPr>
          <w:t>220</w:t>
        </w:r>
      </w:ins>
      <w:ins w:id="2648" w:author="Rapporteur" w:date="2024-08-29T20:21:00Z">
        <w:r>
          <w:rPr>
            <w:noProof/>
          </w:rPr>
          <w:fldChar w:fldCharType="end"/>
        </w:r>
      </w:ins>
    </w:p>
    <w:p w14:paraId="05A9E94F" w14:textId="792F53BA" w:rsidR="00C42A1F" w:rsidRDefault="00C42A1F">
      <w:pPr>
        <w:pStyle w:val="TOC4"/>
        <w:rPr>
          <w:ins w:id="2649" w:author="Rapporteur" w:date="2024-08-29T20:21:00Z"/>
          <w:rFonts w:asciiTheme="minorHAnsi" w:eastAsiaTheme="minorEastAsia" w:hAnsiTheme="minorHAnsi" w:cstheme="minorBidi"/>
          <w:noProof/>
          <w:kern w:val="2"/>
          <w:sz w:val="21"/>
          <w:szCs w:val="22"/>
          <w:lang w:val="en-US" w:eastAsia="zh-CN"/>
        </w:rPr>
      </w:pPr>
      <w:ins w:id="2650" w:author="Rapporteur" w:date="2024-08-29T20:21:00Z">
        <w:r>
          <w:rPr>
            <w:noProof/>
          </w:rPr>
          <w:t>6.7</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_Toc175855981 \h </w:instrText>
        </w:r>
      </w:ins>
      <w:r>
        <w:rPr>
          <w:noProof/>
        </w:rPr>
      </w:r>
      <w:r>
        <w:rPr>
          <w:noProof/>
        </w:rPr>
        <w:fldChar w:fldCharType="separate"/>
      </w:r>
      <w:ins w:id="2651" w:author="Rapporteur" w:date="2024-08-29T20:23:00Z">
        <w:r>
          <w:rPr>
            <w:noProof/>
          </w:rPr>
          <w:t>220</w:t>
        </w:r>
      </w:ins>
      <w:ins w:id="2652" w:author="Rapporteur" w:date="2024-08-29T20:21:00Z">
        <w:r>
          <w:rPr>
            <w:noProof/>
          </w:rPr>
          <w:fldChar w:fldCharType="end"/>
        </w:r>
      </w:ins>
    </w:p>
    <w:p w14:paraId="62683D42" w14:textId="10221AC5" w:rsidR="00C42A1F" w:rsidRDefault="00C42A1F">
      <w:pPr>
        <w:pStyle w:val="TOC5"/>
        <w:rPr>
          <w:ins w:id="2653" w:author="Rapporteur" w:date="2024-08-29T20:21:00Z"/>
          <w:rFonts w:asciiTheme="minorHAnsi" w:eastAsiaTheme="minorEastAsia" w:hAnsiTheme="minorHAnsi" w:cstheme="minorBidi"/>
          <w:noProof/>
          <w:kern w:val="2"/>
          <w:sz w:val="21"/>
          <w:szCs w:val="22"/>
          <w:lang w:val="en-US" w:eastAsia="zh-CN"/>
        </w:rPr>
      </w:pPr>
      <w:ins w:id="2654" w:author="Rapporteur" w:date="2024-08-29T20:21:00Z">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_Toc175855982 \h </w:instrText>
        </w:r>
      </w:ins>
      <w:r>
        <w:rPr>
          <w:noProof/>
        </w:rPr>
      </w:r>
      <w:r>
        <w:rPr>
          <w:noProof/>
        </w:rPr>
        <w:fldChar w:fldCharType="separate"/>
      </w:r>
      <w:ins w:id="2655" w:author="Rapporteur" w:date="2024-08-29T20:23:00Z">
        <w:r>
          <w:rPr>
            <w:noProof/>
          </w:rPr>
          <w:t>220</w:t>
        </w:r>
      </w:ins>
      <w:ins w:id="2656" w:author="Rapporteur" w:date="2024-08-29T20:21:00Z">
        <w:r>
          <w:rPr>
            <w:noProof/>
          </w:rPr>
          <w:fldChar w:fldCharType="end"/>
        </w:r>
      </w:ins>
    </w:p>
    <w:p w14:paraId="54030AB5" w14:textId="5BD4CB4A" w:rsidR="00C42A1F" w:rsidRDefault="00C42A1F">
      <w:pPr>
        <w:pStyle w:val="TOC5"/>
        <w:rPr>
          <w:ins w:id="2657" w:author="Rapporteur" w:date="2024-08-29T20:21:00Z"/>
          <w:rFonts w:asciiTheme="minorHAnsi" w:eastAsiaTheme="minorEastAsia" w:hAnsiTheme="minorHAnsi" w:cstheme="minorBidi"/>
          <w:noProof/>
          <w:kern w:val="2"/>
          <w:sz w:val="21"/>
          <w:szCs w:val="22"/>
          <w:lang w:val="en-US" w:eastAsia="zh-CN"/>
        </w:rPr>
      </w:pPr>
      <w:ins w:id="2658" w:author="Rapporteur" w:date="2024-08-29T20:21:00Z">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_Toc175855983 \h </w:instrText>
        </w:r>
      </w:ins>
      <w:r>
        <w:rPr>
          <w:noProof/>
        </w:rPr>
      </w:r>
      <w:r>
        <w:rPr>
          <w:noProof/>
        </w:rPr>
        <w:fldChar w:fldCharType="separate"/>
      </w:r>
      <w:ins w:id="2659" w:author="Rapporteur" w:date="2024-08-29T20:23:00Z">
        <w:r>
          <w:rPr>
            <w:noProof/>
          </w:rPr>
          <w:t>220</w:t>
        </w:r>
      </w:ins>
      <w:ins w:id="2660" w:author="Rapporteur" w:date="2024-08-29T20:21:00Z">
        <w:r>
          <w:rPr>
            <w:noProof/>
          </w:rPr>
          <w:fldChar w:fldCharType="end"/>
        </w:r>
      </w:ins>
    </w:p>
    <w:p w14:paraId="13BE93A7" w14:textId="5F5851E4" w:rsidR="00C42A1F" w:rsidRDefault="00C42A1F">
      <w:pPr>
        <w:pStyle w:val="TOC5"/>
        <w:rPr>
          <w:ins w:id="2661" w:author="Rapporteur" w:date="2024-08-29T20:21:00Z"/>
          <w:rFonts w:asciiTheme="minorHAnsi" w:eastAsiaTheme="minorEastAsia" w:hAnsiTheme="minorHAnsi" w:cstheme="minorBidi"/>
          <w:noProof/>
          <w:kern w:val="2"/>
          <w:sz w:val="21"/>
          <w:szCs w:val="22"/>
          <w:lang w:val="en-US" w:eastAsia="zh-CN"/>
        </w:rPr>
      </w:pPr>
      <w:ins w:id="2662" w:author="Rapporteur" w:date="2024-08-29T20:21:00Z">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_Toc175855984 \h </w:instrText>
        </w:r>
      </w:ins>
      <w:r>
        <w:rPr>
          <w:noProof/>
        </w:rPr>
      </w:r>
      <w:r>
        <w:rPr>
          <w:noProof/>
        </w:rPr>
        <w:fldChar w:fldCharType="separate"/>
      </w:r>
      <w:ins w:id="2663" w:author="Rapporteur" w:date="2024-08-29T20:23:00Z">
        <w:r>
          <w:rPr>
            <w:noProof/>
          </w:rPr>
          <w:t>220</w:t>
        </w:r>
      </w:ins>
      <w:ins w:id="2664" w:author="Rapporteur" w:date="2024-08-29T20:21:00Z">
        <w:r>
          <w:rPr>
            <w:noProof/>
          </w:rPr>
          <w:fldChar w:fldCharType="end"/>
        </w:r>
      </w:ins>
    </w:p>
    <w:p w14:paraId="1133359A" w14:textId="04C3ACD9" w:rsidR="00C42A1F" w:rsidRDefault="00C42A1F">
      <w:pPr>
        <w:pStyle w:val="TOC4"/>
        <w:rPr>
          <w:ins w:id="2665" w:author="Rapporteur" w:date="2024-08-29T20:21:00Z"/>
          <w:rFonts w:asciiTheme="minorHAnsi" w:eastAsiaTheme="minorEastAsia" w:hAnsiTheme="minorHAnsi" w:cstheme="minorBidi"/>
          <w:noProof/>
          <w:kern w:val="2"/>
          <w:sz w:val="21"/>
          <w:szCs w:val="22"/>
          <w:lang w:val="en-US" w:eastAsia="zh-CN"/>
        </w:rPr>
      </w:pPr>
      <w:ins w:id="2666" w:author="Rapporteur" w:date="2024-08-29T20:21:00Z">
        <w:r w:rsidRPr="00F3678B">
          <w:rPr>
            <w:noProof/>
            <w:lang w:val="en-US"/>
          </w:rPr>
          <w:t>6.7</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_Toc175855985 \h </w:instrText>
        </w:r>
      </w:ins>
      <w:r>
        <w:rPr>
          <w:noProof/>
        </w:rPr>
      </w:r>
      <w:r>
        <w:rPr>
          <w:noProof/>
        </w:rPr>
        <w:fldChar w:fldCharType="separate"/>
      </w:r>
      <w:ins w:id="2667" w:author="Rapporteur" w:date="2024-08-29T20:23:00Z">
        <w:r>
          <w:rPr>
            <w:noProof/>
          </w:rPr>
          <w:t>220</w:t>
        </w:r>
      </w:ins>
      <w:ins w:id="2668" w:author="Rapporteur" w:date="2024-08-29T20:21:00Z">
        <w:r>
          <w:rPr>
            <w:noProof/>
          </w:rPr>
          <w:fldChar w:fldCharType="end"/>
        </w:r>
      </w:ins>
    </w:p>
    <w:p w14:paraId="749C16CE" w14:textId="4D0C8927" w:rsidR="00C42A1F" w:rsidRDefault="00C42A1F">
      <w:pPr>
        <w:pStyle w:val="TOC4"/>
        <w:rPr>
          <w:ins w:id="2669" w:author="Rapporteur" w:date="2024-08-29T20:21:00Z"/>
          <w:rFonts w:asciiTheme="minorHAnsi" w:eastAsiaTheme="minorEastAsia" w:hAnsiTheme="minorHAnsi" w:cstheme="minorBidi"/>
          <w:noProof/>
          <w:kern w:val="2"/>
          <w:sz w:val="21"/>
          <w:szCs w:val="22"/>
          <w:lang w:val="en-US" w:eastAsia="zh-CN"/>
        </w:rPr>
      </w:pPr>
      <w:ins w:id="2670" w:author="Rapporteur" w:date="2024-08-29T20:21:00Z">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_Toc175855986 \h </w:instrText>
        </w:r>
      </w:ins>
      <w:r>
        <w:rPr>
          <w:noProof/>
        </w:rPr>
      </w:r>
      <w:r>
        <w:rPr>
          <w:noProof/>
        </w:rPr>
        <w:fldChar w:fldCharType="separate"/>
      </w:r>
      <w:ins w:id="2671" w:author="Rapporteur" w:date="2024-08-29T20:23:00Z">
        <w:r>
          <w:rPr>
            <w:noProof/>
          </w:rPr>
          <w:t>221</w:t>
        </w:r>
      </w:ins>
      <w:ins w:id="2672" w:author="Rapporteur" w:date="2024-08-29T20:21:00Z">
        <w:r>
          <w:rPr>
            <w:noProof/>
          </w:rPr>
          <w:fldChar w:fldCharType="end"/>
        </w:r>
      </w:ins>
    </w:p>
    <w:p w14:paraId="2323D014" w14:textId="7F15CEBA" w:rsidR="00C42A1F" w:rsidRDefault="00C42A1F">
      <w:pPr>
        <w:pStyle w:val="TOC5"/>
        <w:rPr>
          <w:ins w:id="2673" w:author="Rapporteur" w:date="2024-08-29T20:21:00Z"/>
          <w:rFonts w:asciiTheme="minorHAnsi" w:eastAsiaTheme="minorEastAsia" w:hAnsiTheme="minorHAnsi" w:cstheme="minorBidi"/>
          <w:noProof/>
          <w:kern w:val="2"/>
          <w:sz w:val="21"/>
          <w:szCs w:val="22"/>
          <w:lang w:val="en-US" w:eastAsia="zh-CN"/>
        </w:rPr>
      </w:pPr>
      <w:ins w:id="2674" w:author="Rapporteur" w:date="2024-08-29T20:21:00Z">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_Toc175855987 \h </w:instrText>
        </w:r>
      </w:ins>
      <w:r>
        <w:rPr>
          <w:noProof/>
        </w:rPr>
      </w:r>
      <w:r>
        <w:rPr>
          <w:noProof/>
        </w:rPr>
        <w:fldChar w:fldCharType="separate"/>
      </w:r>
      <w:ins w:id="2675" w:author="Rapporteur" w:date="2024-08-29T20:23:00Z">
        <w:r>
          <w:rPr>
            <w:noProof/>
          </w:rPr>
          <w:t>221</w:t>
        </w:r>
      </w:ins>
      <w:ins w:id="2676" w:author="Rapporteur" w:date="2024-08-29T20:21:00Z">
        <w:r>
          <w:rPr>
            <w:noProof/>
          </w:rPr>
          <w:fldChar w:fldCharType="end"/>
        </w:r>
      </w:ins>
    </w:p>
    <w:p w14:paraId="2FF250D4" w14:textId="5779B1E1" w:rsidR="00C42A1F" w:rsidRDefault="00C42A1F">
      <w:pPr>
        <w:pStyle w:val="TOC3"/>
        <w:rPr>
          <w:ins w:id="2677" w:author="Rapporteur" w:date="2024-08-29T20:21:00Z"/>
          <w:rFonts w:asciiTheme="minorHAnsi" w:eastAsiaTheme="minorEastAsia" w:hAnsiTheme="minorHAnsi" w:cstheme="minorBidi"/>
          <w:noProof/>
          <w:kern w:val="2"/>
          <w:sz w:val="21"/>
          <w:szCs w:val="22"/>
          <w:lang w:val="en-US" w:eastAsia="zh-CN"/>
        </w:rPr>
      </w:pPr>
      <w:ins w:id="2678" w:author="Rapporteur" w:date="2024-08-29T20:21:00Z">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_Toc175855988 \h </w:instrText>
        </w:r>
      </w:ins>
      <w:r>
        <w:rPr>
          <w:noProof/>
        </w:rPr>
      </w:r>
      <w:r>
        <w:rPr>
          <w:noProof/>
        </w:rPr>
        <w:fldChar w:fldCharType="separate"/>
      </w:r>
      <w:ins w:id="2679" w:author="Rapporteur" w:date="2024-08-29T20:23:00Z">
        <w:r>
          <w:rPr>
            <w:noProof/>
          </w:rPr>
          <w:t>221</w:t>
        </w:r>
      </w:ins>
      <w:ins w:id="2680" w:author="Rapporteur" w:date="2024-08-29T20:21:00Z">
        <w:r>
          <w:rPr>
            <w:noProof/>
          </w:rPr>
          <w:fldChar w:fldCharType="end"/>
        </w:r>
      </w:ins>
    </w:p>
    <w:p w14:paraId="7E13AC61" w14:textId="26D6A48E" w:rsidR="00C42A1F" w:rsidRDefault="00C42A1F">
      <w:pPr>
        <w:pStyle w:val="TOC4"/>
        <w:rPr>
          <w:ins w:id="2681" w:author="Rapporteur" w:date="2024-08-29T20:21:00Z"/>
          <w:rFonts w:asciiTheme="minorHAnsi" w:eastAsiaTheme="minorEastAsia" w:hAnsiTheme="minorHAnsi" w:cstheme="minorBidi"/>
          <w:noProof/>
          <w:kern w:val="2"/>
          <w:sz w:val="21"/>
          <w:szCs w:val="22"/>
          <w:lang w:val="en-US" w:eastAsia="zh-CN"/>
        </w:rPr>
      </w:pPr>
      <w:ins w:id="2682" w:author="Rapporteur" w:date="2024-08-29T20:21:00Z">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_Toc175855989 \h </w:instrText>
        </w:r>
      </w:ins>
      <w:r>
        <w:rPr>
          <w:noProof/>
        </w:rPr>
      </w:r>
      <w:r>
        <w:rPr>
          <w:noProof/>
        </w:rPr>
        <w:fldChar w:fldCharType="separate"/>
      </w:r>
      <w:ins w:id="2683" w:author="Rapporteur" w:date="2024-08-29T20:23:00Z">
        <w:r>
          <w:rPr>
            <w:noProof/>
          </w:rPr>
          <w:t>221</w:t>
        </w:r>
      </w:ins>
      <w:ins w:id="2684" w:author="Rapporteur" w:date="2024-08-29T20:21:00Z">
        <w:r>
          <w:rPr>
            <w:noProof/>
          </w:rPr>
          <w:fldChar w:fldCharType="end"/>
        </w:r>
      </w:ins>
    </w:p>
    <w:p w14:paraId="53C8FD7F" w14:textId="341F3C10" w:rsidR="00C42A1F" w:rsidRDefault="00C42A1F">
      <w:pPr>
        <w:pStyle w:val="TOC4"/>
        <w:rPr>
          <w:ins w:id="2685" w:author="Rapporteur" w:date="2024-08-29T20:21:00Z"/>
          <w:rFonts w:asciiTheme="minorHAnsi" w:eastAsiaTheme="minorEastAsia" w:hAnsiTheme="minorHAnsi" w:cstheme="minorBidi"/>
          <w:noProof/>
          <w:kern w:val="2"/>
          <w:sz w:val="21"/>
          <w:szCs w:val="22"/>
          <w:lang w:val="en-US" w:eastAsia="zh-CN"/>
        </w:rPr>
      </w:pPr>
      <w:ins w:id="2686" w:author="Rapporteur" w:date="2024-08-29T20:21:00Z">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_Toc175855990 \h </w:instrText>
        </w:r>
      </w:ins>
      <w:r>
        <w:rPr>
          <w:noProof/>
        </w:rPr>
      </w:r>
      <w:r>
        <w:rPr>
          <w:noProof/>
        </w:rPr>
        <w:fldChar w:fldCharType="separate"/>
      </w:r>
      <w:ins w:id="2687" w:author="Rapporteur" w:date="2024-08-29T20:23:00Z">
        <w:r>
          <w:rPr>
            <w:noProof/>
          </w:rPr>
          <w:t>221</w:t>
        </w:r>
      </w:ins>
      <w:ins w:id="2688" w:author="Rapporteur" w:date="2024-08-29T20:21:00Z">
        <w:r>
          <w:rPr>
            <w:noProof/>
          </w:rPr>
          <w:fldChar w:fldCharType="end"/>
        </w:r>
      </w:ins>
    </w:p>
    <w:p w14:paraId="60B1DF81" w14:textId="59419B13" w:rsidR="00C42A1F" w:rsidRDefault="00C42A1F">
      <w:pPr>
        <w:pStyle w:val="TOC4"/>
        <w:rPr>
          <w:ins w:id="2689" w:author="Rapporteur" w:date="2024-08-29T20:21:00Z"/>
          <w:rFonts w:asciiTheme="minorHAnsi" w:eastAsiaTheme="minorEastAsia" w:hAnsiTheme="minorHAnsi" w:cstheme="minorBidi"/>
          <w:noProof/>
          <w:kern w:val="2"/>
          <w:sz w:val="21"/>
          <w:szCs w:val="22"/>
          <w:lang w:val="en-US" w:eastAsia="zh-CN"/>
        </w:rPr>
      </w:pPr>
      <w:ins w:id="2690" w:author="Rapporteur" w:date="2024-08-29T20:21:00Z">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_Toc175855991 \h </w:instrText>
        </w:r>
      </w:ins>
      <w:r>
        <w:rPr>
          <w:noProof/>
        </w:rPr>
      </w:r>
      <w:r>
        <w:rPr>
          <w:noProof/>
        </w:rPr>
        <w:fldChar w:fldCharType="separate"/>
      </w:r>
      <w:ins w:id="2691" w:author="Rapporteur" w:date="2024-08-29T20:23:00Z">
        <w:r>
          <w:rPr>
            <w:noProof/>
          </w:rPr>
          <w:t>221</w:t>
        </w:r>
      </w:ins>
      <w:ins w:id="2692" w:author="Rapporteur" w:date="2024-08-29T20:21:00Z">
        <w:r>
          <w:rPr>
            <w:noProof/>
          </w:rPr>
          <w:fldChar w:fldCharType="end"/>
        </w:r>
      </w:ins>
    </w:p>
    <w:p w14:paraId="22D8470F" w14:textId="020DF92F" w:rsidR="00C42A1F" w:rsidRDefault="00C42A1F">
      <w:pPr>
        <w:pStyle w:val="TOC3"/>
        <w:rPr>
          <w:ins w:id="2693" w:author="Rapporteur" w:date="2024-08-29T20:21:00Z"/>
          <w:rFonts w:asciiTheme="minorHAnsi" w:eastAsiaTheme="minorEastAsia" w:hAnsiTheme="minorHAnsi" w:cstheme="minorBidi"/>
          <w:noProof/>
          <w:kern w:val="2"/>
          <w:sz w:val="21"/>
          <w:szCs w:val="22"/>
          <w:lang w:val="en-US" w:eastAsia="zh-CN"/>
        </w:rPr>
      </w:pPr>
      <w:ins w:id="2694" w:author="Rapporteur" w:date="2024-08-29T20:21:00Z">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_Toc175855992 \h </w:instrText>
        </w:r>
      </w:ins>
      <w:r>
        <w:rPr>
          <w:noProof/>
        </w:rPr>
      </w:r>
      <w:r>
        <w:rPr>
          <w:noProof/>
        </w:rPr>
        <w:fldChar w:fldCharType="separate"/>
      </w:r>
      <w:ins w:id="2695" w:author="Rapporteur" w:date="2024-08-29T20:23:00Z">
        <w:r>
          <w:rPr>
            <w:noProof/>
          </w:rPr>
          <w:t>221</w:t>
        </w:r>
      </w:ins>
      <w:ins w:id="2696" w:author="Rapporteur" w:date="2024-08-29T20:21:00Z">
        <w:r>
          <w:rPr>
            <w:noProof/>
          </w:rPr>
          <w:fldChar w:fldCharType="end"/>
        </w:r>
      </w:ins>
    </w:p>
    <w:p w14:paraId="5E2AD334" w14:textId="04AD6C24" w:rsidR="00C42A1F" w:rsidRDefault="00C42A1F">
      <w:pPr>
        <w:pStyle w:val="TOC3"/>
        <w:rPr>
          <w:ins w:id="2697" w:author="Rapporteur" w:date="2024-08-29T20:21:00Z"/>
          <w:rFonts w:asciiTheme="minorHAnsi" w:eastAsiaTheme="minorEastAsia" w:hAnsiTheme="minorHAnsi" w:cstheme="minorBidi"/>
          <w:noProof/>
          <w:kern w:val="2"/>
          <w:sz w:val="21"/>
          <w:szCs w:val="22"/>
          <w:lang w:val="en-US" w:eastAsia="zh-CN"/>
        </w:rPr>
      </w:pPr>
      <w:ins w:id="2698" w:author="Rapporteur" w:date="2024-08-29T20:21:00Z">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_Toc175855993 \h </w:instrText>
        </w:r>
      </w:ins>
      <w:r>
        <w:rPr>
          <w:noProof/>
        </w:rPr>
      </w:r>
      <w:r>
        <w:rPr>
          <w:noProof/>
        </w:rPr>
        <w:fldChar w:fldCharType="separate"/>
      </w:r>
      <w:ins w:id="2699" w:author="Rapporteur" w:date="2024-08-29T20:23:00Z">
        <w:r>
          <w:rPr>
            <w:noProof/>
          </w:rPr>
          <w:t>221</w:t>
        </w:r>
      </w:ins>
      <w:ins w:id="2700" w:author="Rapporteur" w:date="2024-08-29T20:21:00Z">
        <w:r>
          <w:rPr>
            <w:noProof/>
          </w:rPr>
          <w:fldChar w:fldCharType="end"/>
        </w:r>
      </w:ins>
    </w:p>
    <w:p w14:paraId="2BF55A0B" w14:textId="64308FB7" w:rsidR="00C42A1F" w:rsidRDefault="00C42A1F">
      <w:pPr>
        <w:pStyle w:val="TOC2"/>
        <w:rPr>
          <w:ins w:id="2701" w:author="Rapporteur" w:date="2024-08-29T20:21:00Z"/>
          <w:rFonts w:asciiTheme="minorHAnsi" w:eastAsiaTheme="minorEastAsia" w:hAnsiTheme="minorHAnsi" w:cstheme="minorBidi"/>
          <w:noProof/>
          <w:kern w:val="2"/>
          <w:sz w:val="21"/>
          <w:szCs w:val="22"/>
          <w:lang w:val="en-US" w:eastAsia="zh-CN"/>
        </w:rPr>
      </w:pPr>
      <w:ins w:id="2702" w:author="Rapporteur" w:date="2024-08-29T20:21:00Z">
        <w:r>
          <w:rPr>
            <w:noProof/>
          </w:rPr>
          <w:lastRenderedPageBreak/>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_Toc175855994 \h </w:instrText>
        </w:r>
      </w:ins>
      <w:r>
        <w:rPr>
          <w:noProof/>
        </w:rPr>
      </w:r>
      <w:r>
        <w:rPr>
          <w:noProof/>
        </w:rPr>
        <w:fldChar w:fldCharType="separate"/>
      </w:r>
      <w:ins w:id="2703" w:author="Rapporteur" w:date="2024-08-29T20:23:00Z">
        <w:r>
          <w:rPr>
            <w:noProof/>
          </w:rPr>
          <w:t>221</w:t>
        </w:r>
      </w:ins>
      <w:ins w:id="2704" w:author="Rapporteur" w:date="2024-08-29T20:21:00Z">
        <w:r>
          <w:rPr>
            <w:noProof/>
          </w:rPr>
          <w:fldChar w:fldCharType="end"/>
        </w:r>
      </w:ins>
    </w:p>
    <w:p w14:paraId="7E8C1DE7" w14:textId="5FA44206" w:rsidR="00C42A1F" w:rsidRDefault="00C42A1F">
      <w:pPr>
        <w:pStyle w:val="TOC3"/>
        <w:rPr>
          <w:ins w:id="2705" w:author="Rapporteur" w:date="2024-08-29T20:21:00Z"/>
          <w:rFonts w:asciiTheme="minorHAnsi" w:eastAsiaTheme="minorEastAsia" w:hAnsiTheme="minorHAnsi" w:cstheme="minorBidi"/>
          <w:noProof/>
          <w:kern w:val="2"/>
          <w:sz w:val="21"/>
          <w:szCs w:val="22"/>
          <w:lang w:val="en-US" w:eastAsia="zh-CN"/>
        </w:rPr>
      </w:pPr>
      <w:ins w:id="2706" w:author="Rapporteur" w:date="2024-08-29T20:21:00Z">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_Toc175855995 \h </w:instrText>
        </w:r>
      </w:ins>
      <w:r>
        <w:rPr>
          <w:noProof/>
        </w:rPr>
      </w:r>
      <w:r>
        <w:rPr>
          <w:noProof/>
        </w:rPr>
        <w:fldChar w:fldCharType="separate"/>
      </w:r>
      <w:ins w:id="2707" w:author="Rapporteur" w:date="2024-08-29T20:23:00Z">
        <w:r>
          <w:rPr>
            <w:noProof/>
          </w:rPr>
          <w:t>222</w:t>
        </w:r>
      </w:ins>
      <w:ins w:id="2708" w:author="Rapporteur" w:date="2024-08-29T20:21:00Z">
        <w:r>
          <w:rPr>
            <w:noProof/>
          </w:rPr>
          <w:fldChar w:fldCharType="end"/>
        </w:r>
      </w:ins>
    </w:p>
    <w:p w14:paraId="606412D0" w14:textId="0114DF84" w:rsidR="00C42A1F" w:rsidRDefault="00C42A1F">
      <w:pPr>
        <w:pStyle w:val="TOC3"/>
        <w:rPr>
          <w:ins w:id="2709" w:author="Rapporteur" w:date="2024-08-29T20:21:00Z"/>
          <w:rFonts w:asciiTheme="minorHAnsi" w:eastAsiaTheme="minorEastAsia" w:hAnsiTheme="minorHAnsi" w:cstheme="minorBidi"/>
          <w:noProof/>
          <w:kern w:val="2"/>
          <w:sz w:val="21"/>
          <w:szCs w:val="22"/>
          <w:lang w:val="en-US" w:eastAsia="zh-CN"/>
        </w:rPr>
      </w:pPr>
      <w:ins w:id="2710" w:author="Rapporteur" w:date="2024-08-29T20:21:00Z">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_Toc175855996 \h </w:instrText>
        </w:r>
      </w:ins>
      <w:r>
        <w:rPr>
          <w:noProof/>
        </w:rPr>
      </w:r>
      <w:r>
        <w:rPr>
          <w:noProof/>
        </w:rPr>
        <w:fldChar w:fldCharType="separate"/>
      </w:r>
      <w:ins w:id="2711" w:author="Rapporteur" w:date="2024-08-29T20:23:00Z">
        <w:r>
          <w:rPr>
            <w:noProof/>
          </w:rPr>
          <w:t>222</w:t>
        </w:r>
      </w:ins>
      <w:ins w:id="2712" w:author="Rapporteur" w:date="2024-08-29T20:21:00Z">
        <w:r>
          <w:rPr>
            <w:noProof/>
          </w:rPr>
          <w:fldChar w:fldCharType="end"/>
        </w:r>
      </w:ins>
    </w:p>
    <w:p w14:paraId="7A32A4FA" w14:textId="37D14838" w:rsidR="00C42A1F" w:rsidRDefault="00C42A1F">
      <w:pPr>
        <w:pStyle w:val="TOC4"/>
        <w:rPr>
          <w:ins w:id="2713" w:author="Rapporteur" w:date="2024-08-29T20:21:00Z"/>
          <w:rFonts w:asciiTheme="minorHAnsi" w:eastAsiaTheme="minorEastAsia" w:hAnsiTheme="minorHAnsi" w:cstheme="minorBidi"/>
          <w:noProof/>
          <w:kern w:val="2"/>
          <w:sz w:val="21"/>
          <w:szCs w:val="22"/>
          <w:lang w:val="en-US" w:eastAsia="zh-CN"/>
        </w:rPr>
      </w:pPr>
      <w:ins w:id="2714" w:author="Rapporteur" w:date="2024-08-29T20:21:00Z">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_Toc175855997 \h </w:instrText>
        </w:r>
      </w:ins>
      <w:r>
        <w:rPr>
          <w:noProof/>
        </w:rPr>
      </w:r>
      <w:r>
        <w:rPr>
          <w:noProof/>
        </w:rPr>
        <w:fldChar w:fldCharType="separate"/>
      </w:r>
      <w:ins w:id="2715" w:author="Rapporteur" w:date="2024-08-29T20:23:00Z">
        <w:r>
          <w:rPr>
            <w:noProof/>
          </w:rPr>
          <w:t>222</w:t>
        </w:r>
      </w:ins>
      <w:ins w:id="2716" w:author="Rapporteur" w:date="2024-08-29T20:21:00Z">
        <w:r>
          <w:rPr>
            <w:noProof/>
          </w:rPr>
          <w:fldChar w:fldCharType="end"/>
        </w:r>
      </w:ins>
    </w:p>
    <w:p w14:paraId="03F00ED9" w14:textId="350655AE" w:rsidR="00C42A1F" w:rsidRDefault="00C42A1F">
      <w:pPr>
        <w:pStyle w:val="TOC4"/>
        <w:rPr>
          <w:ins w:id="2717" w:author="Rapporteur" w:date="2024-08-29T20:21:00Z"/>
          <w:rFonts w:asciiTheme="minorHAnsi" w:eastAsiaTheme="minorEastAsia" w:hAnsiTheme="minorHAnsi" w:cstheme="minorBidi"/>
          <w:noProof/>
          <w:kern w:val="2"/>
          <w:sz w:val="21"/>
          <w:szCs w:val="22"/>
          <w:lang w:val="en-US" w:eastAsia="zh-CN"/>
        </w:rPr>
      </w:pPr>
      <w:ins w:id="2718" w:author="Rapporteur" w:date="2024-08-29T20:21:00Z">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_Toc175855998 \h </w:instrText>
        </w:r>
      </w:ins>
      <w:r>
        <w:rPr>
          <w:noProof/>
        </w:rPr>
      </w:r>
      <w:r>
        <w:rPr>
          <w:noProof/>
        </w:rPr>
        <w:fldChar w:fldCharType="separate"/>
      </w:r>
      <w:ins w:id="2719" w:author="Rapporteur" w:date="2024-08-29T20:23:00Z">
        <w:r>
          <w:rPr>
            <w:noProof/>
          </w:rPr>
          <w:t>223</w:t>
        </w:r>
      </w:ins>
      <w:ins w:id="2720" w:author="Rapporteur" w:date="2024-08-29T20:21:00Z">
        <w:r>
          <w:rPr>
            <w:noProof/>
          </w:rPr>
          <w:fldChar w:fldCharType="end"/>
        </w:r>
      </w:ins>
    </w:p>
    <w:p w14:paraId="2B765068" w14:textId="3C583E6E" w:rsidR="00C42A1F" w:rsidRDefault="00C42A1F">
      <w:pPr>
        <w:pStyle w:val="TOC5"/>
        <w:rPr>
          <w:ins w:id="2721" w:author="Rapporteur" w:date="2024-08-29T20:21:00Z"/>
          <w:rFonts w:asciiTheme="minorHAnsi" w:eastAsiaTheme="minorEastAsia" w:hAnsiTheme="minorHAnsi" w:cstheme="minorBidi"/>
          <w:noProof/>
          <w:kern w:val="2"/>
          <w:sz w:val="21"/>
          <w:szCs w:val="22"/>
          <w:lang w:val="en-US" w:eastAsia="zh-CN"/>
        </w:rPr>
      </w:pPr>
      <w:ins w:id="2722" w:author="Rapporteur" w:date="2024-08-29T20:21: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_Toc175855999 \h </w:instrText>
        </w:r>
      </w:ins>
      <w:r>
        <w:rPr>
          <w:noProof/>
        </w:rPr>
      </w:r>
      <w:r>
        <w:rPr>
          <w:noProof/>
        </w:rPr>
        <w:fldChar w:fldCharType="separate"/>
      </w:r>
      <w:ins w:id="2723" w:author="Rapporteur" w:date="2024-08-29T20:23:00Z">
        <w:r>
          <w:rPr>
            <w:noProof/>
          </w:rPr>
          <w:t>223</w:t>
        </w:r>
      </w:ins>
      <w:ins w:id="2724" w:author="Rapporteur" w:date="2024-08-29T20:21:00Z">
        <w:r>
          <w:rPr>
            <w:noProof/>
          </w:rPr>
          <w:fldChar w:fldCharType="end"/>
        </w:r>
      </w:ins>
    </w:p>
    <w:p w14:paraId="74F77ABF" w14:textId="55BA4696" w:rsidR="00C42A1F" w:rsidRDefault="00C42A1F">
      <w:pPr>
        <w:pStyle w:val="TOC5"/>
        <w:rPr>
          <w:ins w:id="2725" w:author="Rapporteur" w:date="2024-08-29T20:21:00Z"/>
          <w:rFonts w:asciiTheme="minorHAnsi" w:eastAsiaTheme="minorEastAsia" w:hAnsiTheme="minorHAnsi" w:cstheme="minorBidi"/>
          <w:noProof/>
          <w:kern w:val="2"/>
          <w:sz w:val="21"/>
          <w:szCs w:val="22"/>
          <w:lang w:val="en-US" w:eastAsia="zh-CN"/>
        </w:rPr>
      </w:pPr>
      <w:ins w:id="2726" w:author="Rapporteur" w:date="2024-08-29T20:21: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_Toc175856000 \h </w:instrText>
        </w:r>
      </w:ins>
      <w:r>
        <w:rPr>
          <w:noProof/>
        </w:rPr>
      </w:r>
      <w:r>
        <w:rPr>
          <w:noProof/>
        </w:rPr>
        <w:fldChar w:fldCharType="separate"/>
      </w:r>
      <w:ins w:id="2727" w:author="Rapporteur" w:date="2024-08-29T20:23:00Z">
        <w:r>
          <w:rPr>
            <w:noProof/>
          </w:rPr>
          <w:t>223</w:t>
        </w:r>
      </w:ins>
      <w:ins w:id="2728" w:author="Rapporteur" w:date="2024-08-29T20:21:00Z">
        <w:r>
          <w:rPr>
            <w:noProof/>
          </w:rPr>
          <w:fldChar w:fldCharType="end"/>
        </w:r>
      </w:ins>
    </w:p>
    <w:p w14:paraId="552CF0D7" w14:textId="7428FD52" w:rsidR="00C42A1F" w:rsidRDefault="00C42A1F">
      <w:pPr>
        <w:pStyle w:val="TOC4"/>
        <w:rPr>
          <w:ins w:id="2729" w:author="Rapporteur" w:date="2024-08-29T20:21:00Z"/>
          <w:rFonts w:asciiTheme="minorHAnsi" w:eastAsiaTheme="minorEastAsia" w:hAnsiTheme="minorHAnsi" w:cstheme="minorBidi"/>
          <w:noProof/>
          <w:kern w:val="2"/>
          <w:sz w:val="21"/>
          <w:szCs w:val="22"/>
          <w:lang w:val="en-US" w:eastAsia="zh-CN"/>
        </w:rPr>
      </w:pPr>
      <w:ins w:id="2730" w:author="Rapporteur" w:date="2024-08-29T20:21:00Z">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_Toc175856001 \h </w:instrText>
        </w:r>
      </w:ins>
      <w:r>
        <w:rPr>
          <w:noProof/>
        </w:rPr>
      </w:r>
      <w:r>
        <w:rPr>
          <w:noProof/>
        </w:rPr>
        <w:fldChar w:fldCharType="separate"/>
      </w:r>
      <w:ins w:id="2731" w:author="Rapporteur" w:date="2024-08-29T20:23:00Z">
        <w:r>
          <w:rPr>
            <w:noProof/>
          </w:rPr>
          <w:t>224</w:t>
        </w:r>
      </w:ins>
      <w:ins w:id="2732" w:author="Rapporteur" w:date="2024-08-29T20:21:00Z">
        <w:r>
          <w:rPr>
            <w:noProof/>
          </w:rPr>
          <w:fldChar w:fldCharType="end"/>
        </w:r>
      </w:ins>
    </w:p>
    <w:p w14:paraId="382040E5" w14:textId="28EED4A4" w:rsidR="00C42A1F" w:rsidRDefault="00C42A1F">
      <w:pPr>
        <w:pStyle w:val="TOC5"/>
        <w:rPr>
          <w:ins w:id="2733" w:author="Rapporteur" w:date="2024-08-29T20:21:00Z"/>
          <w:rFonts w:asciiTheme="minorHAnsi" w:eastAsiaTheme="minorEastAsia" w:hAnsiTheme="minorHAnsi" w:cstheme="minorBidi"/>
          <w:noProof/>
          <w:kern w:val="2"/>
          <w:sz w:val="21"/>
          <w:szCs w:val="22"/>
          <w:lang w:val="en-US" w:eastAsia="zh-CN"/>
        </w:rPr>
      </w:pPr>
      <w:ins w:id="2734" w:author="Rapporteur" w:date="2024-08-29T20:21: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_Toc175856002 \h </w:instrText>
        </w:r>
      </w:ins>
      <w:r>
        <w:rPr>
          <w:noProof/>
        </w:rPr>
      </w:r>
      <w:r>
        <w:rPr>
          <w:noProof/>
        </w:rPr>
        <w:fldChar w:fldCharType="separate"/>
      </w:r>
      <w:ins w:id="2735" w:author="Rapporteur" w:date="2024-08-29T20:23:00Z">
        <w:r>
          <w:rPr>
            <w:noProof/>
          </w:rPr>
          <w:t>224</w:t>
        </w:r>
      </w:ins>
      <w:ins w:id="2736" w:author="Rapporteur" w:date="2024-08-29T20:21:00Z">
        <w:r>
          <w:rPr>
            <w:noProof/>
          </w:rPr>
          <w:fldChar w:fldCharType="end"/>
        </w:r>
      </w:ins>
    </w:p>
    <w:p w14:paraId="48667465" w14:textId="2E67BE57" w:rsidR="00C42A1F" w:rsidRDefault="00C42A1F">
      <w:pPr>
        <w:pStyle w:val="TOC5"/>
        <w:rPr>
          <w:ins w:id="2737" w:author="Rapporteur" w:date="2024-08-29T20:21:00Z"/>
          <w:rFonts w:asciiTheme="minorHAnsi" w:eastAsiaTheme="minorEastAsia" w:hAnsiTheme="minorHAnsi" w:cstheme="minorBidi"/>
          <w:noProof/>
          <w:kern w:val="2"/>
          <w:sz w:val="21"/>
          <w:szCs w:val="22"/>
          <w:lang w:val="en-US" w:eastAsia="zh-CN"/>
        </w:rPr>
      </w:pPr>
      <w:ins w:id="2738" w:author="Rapporteur" w:date="2024-08-29T20:21: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_Toc175856003 \h </w:instrText>
        </w:r>
      </w:ins>
      <w:r>
        <w:rPr>
          <w:noProof/>
        </w:rPr>
      </w:r>
      <w:r>
        <w:rPr>
          <w:noProof/>
        </w:rPr>
        <w:fldChar w:fldCharType="separate"/>
      </w:r>
      <w:ins w:id="2739" w:author="Rapporteur" w:date="2024-08-29T20:23:00Z">
        <w:r>
          <w:rPr>
            <w:noProof/>
          </w:rPr>
          <w:t>224</w:t>
        </w:r>
      </w:ins>
      <w:ins w:id="2740" w:author="Rapporteur" w:date="2024-08-29T20:21:00Z">
        <w:r>
          <w:rPr>
            <w:noProof/>
          </w:rPr>
          <w:fldChar w:fldCharType="end"/>
        </w:r>
      </w:ins>
    </w:p>
    <w:p w14:paraId="1D8C336A" w14:textId="70341E8A" w:rsidR="00C42A1F" w:rsidRDefault="00C42A1F">
      <w:pPr>
        <w:pStyle w:val="TOC3"/>
        <w:rPr>
          <w:ins w:id="2741" w:author="Rapporteur" w:date="2024-08-29T20:21:00Z"/>
          <w:rFonts w:asciiTheme="minorHAnsi" w:eastAsiaTheme="minorEastAsia" w:hAnsiTheme="minorHAnsi" w:cstheme="minorBidi"/>
          <w:noProof/>
          <w:kern w:val="2"/>
          <w:sz w:val="21"/>
          <w:szCs w:val="22"/>
          <w:lang w:val="en-US" w:eastAsia="zh-CN"/>
        </w:rPr>
      </w:pPr>
      <w:ins w:id="2742" w:author="Rapporteur" w:date="2024-08-29T20:21:00Z">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_Toc175856004 \h </w:instrText>
        </w:r>
      </w:ins>
      <w:r>
        <w:rPr>
          <w:noProof/>
        </w:rPr>
      </w:r>
      <w:r>
        <w:rPr>
          <w:noProof/>
        </w:rPr>
        <w:fldChar w:fldCharType="separate"/>
      </w:r>
      <w:ins w:id="2743" w:author="Rapporteur" w:date="2024-08-29T20:23:00Z">
        <w:r>
          <w:rPr>
            <w:noProof/>
          </w:rPr>
          <w:t>225</w:t>
        </w:r>
      </w:ins>
      <w:ins w:id="2744" w:author="Rapporteur" w:date="2024-08-29T20:21:00Z">
        <w:r>
          <w:rPr>
            <w:noProof/>
          </w:rPr>
          <w:fldChar w:fldCharType="end"/>
        </w:r>
      </w:ins>
    </w:p>
    <w:p w14:paraId="269D327D" w14:textId="6F832F14" w:rsidR="00C42A1F" w:rsidRDefault="00C42A1F">
      <w:pPr>
        <w:pStyle w:val="TOC5"/>
        <w:rPr>
          <w:ins w:id="2745" w:author="Rapporteur" w:date="2024-08-29T20:21:00Z"/>
          <w:rFonts w:asciiTheme="minorHAnsi" w:eastAsiaTheme="minorEastAsia" w:hAnsiTheme="minorHAnsi" w:cstheme="minorBidi"/>
          <w:noProof/>
          <w:kern w:val="2"/>
          <w:sz w:val="21"/>
          <w:szCs w:val="22"/>
          <w:lang w:val="en-US" w:eastAsia="zh-CN"/>
        </w:rPr>
      </w:pPr>
      <w:ins w:id="2746" w:author="Rapporteur" w:date="2024-08-29T20:21:00Z">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_Toc175856005 \h </w:instrText>
        </w:r>
      </w:ins>
      <w:r>
        <w:rPr>
          <w:noProof/>
        </w:rPr>
      </w:r>
      <w:r>
        <w:rPr>
          <w:noProof/>
        </w:rPr>
        <w:fldChar w:fldCharType="separate"/>
      </w:r>
      <w:ins w:id="2747" w:author="Rapporteur" w:date="2024-08-29T20:23:00Z">
        <w:r>
          <w:rPr>
            <w:noProof/>
          </w:rPr>
          <w:t>226</w:t>
        </w:r>
      </w:ins>
      <w:ins w:id="2748" w:author="Rapporteur" w:date="2024-08-29T20:21:00Z">
        <w:r>
          <w:rPr>
            <w:noProof/>
          </w:rPr>
          <w:fldChar w:fldCharType="end"/>
        </w:r>
      </w:ins>
    </w:p>
    <w:p w14:paraId="77A6BC19" w14:textId="048CA7FB" w:rsidR="00C42A1F" w:rsidRDefault="00C42A1F">
      <w:pPr>
        <w:pStyle w:val="TOC6"/>
        <w:tabs>
          <w:tab w:val="right" w:leader="dot" w:pos="9631"/>
        </w:tabs>
        <w:ind w:left="2000" w:hanging="2000"/>
        <w:rPr>
          <w:ins w:id="2749" w:author="Rapporteur" w:date="2024-08-29T20:21:00Z"/>
          <w:rFonts w:asciiTheme="minorHAnsi" w:eastAsiaTheme="minorEastAsia" w:hAnsiTheme="minorHAnsi" w:cstheme="minorBidi"/>
          <w:noProof/>
          <w:kern w:val="2"/>
          <w:sz w:val="21"/>
          <w:szCs w:val="22"/>
          <w:lang w:val="en-US" w:eastAsia="zh-CN"/>
        </w:rPr>
      </w:pPr>
      <w:ins w:id="2750" w:author="Rapporteur" w:date="2024-08-29T20:21:00Z">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_Toc175856006 \h </w:instrText>
        </w:r>
      </w:ins>
      <w:r>
        <w:rPr>
          <w:noProof/>
        </w:rPr>
      </w:r>
      <w:r>
        <w:rPr>
          <w:noProof/>
        </w:rPr>
        <w:fldChar w:fldCharType="separate"/>
      </w:r>
      <w:ins w:id="2751" w:author="Rapporteur" w:date="2024-08-29T20:23:00Z">
        <w:r>
          <w:rPr>
            <w:noProof/>
          </w:rPr>
          <w:t>226</w:t>
        </w:r>
      </w:ins>
      <w:ins w:id="2752" w:author="Rapporteur" w:date="2024-08-29T20:21:00Z">
        <w:r>
          <w:rPr>
            <w:noProof/>
          </w:rPr>
          <w:fldChar w:fldCharType="end"/>
        </w:r>
      </w:ins>
    </w:p>
    <w:p w14:paraId="528B115A" w14:textId="1633A3B3" w:rsidR="00C42A1F" w:rsidRDefault="00C42A1F">
      <w:pPr>
        <w:pStyle w:val="TOC5"/>
        <w:rPr>
          <w:ins w:id="2753" w:author="Rapporteur" w:date="2024-08-29T20:21:00Z"/>
          <w:rFonts w:asciiTheme="minorHAnsi" w:eastAsiaTheme="minorEastAsia" w:hAnsiTheme="minorHAnsi" w:cstheme="minorBidi"/>
          <w:noProof/>
          <w:kern w:val="2"/>
          <w:sz w:val="21"/>
          <w:szCs w:val="22"/>
          <w:lang w:val="en-US" w:eastAsia="zh-CN"/>
        </w:rPr>
      </w:pPr>
      <w:ins w:id="2754" w:author="Rapporteur" w:date="2024-08-29T20:21:00Z">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_Toc175856007 \h </w:instrText>
        </w:r>
      </w:ins>
      <w:r>
        <w:rPr>
          <w:noProof/>
        </w:rPr>
      </w:r>
      <w:r>
        <w:rPr>
          <w:noProof/>
        </w:rPr>
        <w:fldChar w:fldCharType="separate"/>
      </w:r>
      <w:ins w:id="2755" w:author="Rapporteur" w:date="2024-08-29T20:23:00Z">
        <w:r>
          <w:rPr>
            <w:noProof/>
          </w:rPr>
          <w:t>227</w:t>
        </w:r>
      </w:ins>
      <w:ins w:id="2756" w:author="Rapporteur" w:date="2024-08-29T20:21:00Z">
        <w:r>
          <w:rPr>
            <w:noProof/>
          </w:rPr>
          <w:fldChar w:fldCharType="end"/>
        </w:r>
      </w:ins>
    </w:p>
    <w:p w14:paraId="3C2596B7" w14:textId="34A1BBA4" w:rsidR="00C42A1F" w:rsidRDefault="00C42A1F">
      <w:pPr>
        <w:pStyle w:val="TOC6"/>
        <w:tabs>
          <w:tab w:val="right" w:leader="dot" w:pos="9631"/>
        </w:tabs>
        <w:ind w:left="2000" w:hanging="2000"/>
        <w:rPr>
          <w:ins w:id="2757" w:author="Rapporteur" w:date="2024-08-29T20:21:00Z"/>
          <w:rFonts w:asciiTheme="minorHAnsi" w:eastAsiaTheme="minorEastAsia" w:hAnsiTheme="minorHAnsi" w:cstheme="minorBidi"/>
          <w:noProof/>
          <w:kern w:val="2"/>
          <w:sz w:val="21"/>
          <w:szCs w:val="22"/>
          <w:lang w:val="en-US" w:eastAsia="zh-CN"/>
        </w:rPr>
      </w:pPr>
      <w:ins w:id="2758" w:author="Rapporteur" w:date="2024-08-29T20:21:00Z">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_Toc175856008 \h </w:instrText>
        </w:r>
      </w:ins>
      <w:r>
        <w:rPr>
          <w:noProof/>
        </w:rPr>
      </w:r>
      <w:r>
        <w:rPr>
          <w:noProof/>
        </w:rPr>
        <w:fldChar w:fldCharType="separate"/>
      </w:r>
      <w:ins w:id="2759" w:author="Rapporteur" w:date="2024-08-29T20:23:00Z">
        <w:r>
          <w:rPr>
            <w:noProof/>
          </w:rPr>
          <w:t>227</w:t>
        </w:r>
      </w:ins>
      <w:ins w:id="2760" w:author="Rapporteur" w:date="2024-08-29T20:21:00Z">
        <w:r>
          <w:rPr>
            <w:noProof/>
          </w:rPr>
          <w:fldChar w:fldCharType="end"/>
        </w:r>
      </w:ins>
    </w:p>
    <w:p w14:paraId="0913CF56" w14:textId="784E6C2E" w:rsidR="00C42A1F" w:rsidRDefault="00C42A1F">
      <w:pPr>
        <w:pStyle w:val="TOC3"/>
        <w:rPr>
          <w:ins w:id="2761" w:author="Rapporteur" w:date="2024-08-29T20:21:00Z"/>
          <w:rFonts w:asciiTheme="minorHAnsi" w:eastAsiaTheme="minorEastAsia" w:hAnsiTheme="minorHAnsi" w:cstheme="minorBidi"/>
          <w:noProof/>
          <w:kern w:val="2"/>
          <w:sz w:val="21"/>
          <w:szCs w:val="22"/>
          <w:lang w:val="en-US" w:eastAsia="zh-CN"/>
        </w:rPr>
      </w:pPr>
      <w:ins w:id="2762" w:author="Rapporteur" w:date="2024-08-29T20:21:00Z">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_Toc175856009 \h </w:instrText>
        </w:r>
      </w:ins>
      <w:r>
        <w:rPr>
          <w:noProof/>
        </w:rPr>
      </w:r>
      <w:r>
        <w:rPr>
          <w:noProof/>
        </w:rPr>
        <w:fldChar w:fldCharType="separate"/>
      </w:r>
      <w:ins w:id="2763" w:author="Rapporteur" w:date="2024-08-29T20:23:00Z">
        <w:r>
          <w:rPr>
            <w:noProof/>
          </w:rPr>
          <w:t>228</w:t>
        </w:r>
      </w:ins>
      <w:ins w:id="2764" w:author="Rapporteur" w:date="2024-08-29T20:21:00Z">
        <w:r>
          <w:rPr>
            <w:noProof/>
          </w:rPr>
          <w:fldChar w:fldCharType="end"/>
        </w:r>
      </w:ins>
    </w:p>
    <w:p w14:paraId="5805DC73" w14:textId="47717AF9" w:rsidR="00C42A1F" w:rsidRDefault="00C42A1F">
      <w:pPr>
        <w:pStyle w:val="TOC4"/>
        <w:rPr>
          <w:ins w:id="2765" w:author="Rapporteur" w:date="2024-08-29T20:21:00Z"/>
          <w:rFonts w:asciiTheme="minorHAnsi" w:eastAsiaTheme="minorEastAsia" w:hAnsiTheme="minorHAnsi" w:cstheme="minorBidi"/>
          <w:noProof/>
          <w:kern w:val="2"/>
          <w:sz w:val="21"/>
          <w:szCs w:val="22"/>
          <w:lang w:val="en-US" w:eastAsia="zh-CN"/>
        </w:rPr>
      </w:pPr>
      <w:ins w:id="2766" w:author="Rapporteur" w:date="2024-08-29T20:21:00Z">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_Toc175856010 \h </w:instrText>
        </w:r>
      </w:ins>
      <w:r>
        <w:rPr>
          <w:noProof/>
        </w:rPr>
      </w:r>
      <w:r>
        <w:rPr>
          <w:noProof/>
        </w:rPr>
        <w:fldChar w:fldCharType="separate"/>
      </w:r>
      <w:ins w:id="2767" w:author="Rapporteur" w:date="2024-08-29T20:23:00Z">
        <w:r>
          <w:rPr>
            <w:noProof/>
          </w:rPr>
          <w:t>228</w:t>
        </w:r>
      </w:ins>
      <w:ins w:id="2768" w:author="Rapporteur" w:date="2024-08-29T20:21:00Z">
        <w:r>
          <w:rPr>
            <w:noProof/>
          </w:rPr>
          <w:fldChar w:fldCharType="end"/>
        </w:r>
      </w:ins>
    </w:p>
    <w:p w14:paraId="73E7092E" w14:textId="21687989" w:rsidR="00C42A1F" w:rsidRDefault="00C42A1F">
      <w:pPr>
        <w:pStyle w:val="TOC4"/>
        <w:rPr>
          <w:ins w:id="2769" w:author="Rapporteur" w:date="2024-08-29T20:21:00Z"/>
          <w:rFonts w:asciiTheme="minorHAnsi" w:eastAsiaTheme="minorEastAsia" w:hAnsiTheme="minorHAnsi" w:cstheme="minorBidi"/>
          <w:noProof/>
          <w:kern w:val="2"/>
          <w:sz w:val="21"/>
          <w:szCs w:val="22"/>
          <w:lang w:val="en-US" w:eastAsia="zh-CN"/>
        </w:rPr>
      </w:pPr>
      <w:ins w:id="2770" w:author="Rapporteur" w:date="2024-08-29T20:21:00Z">
        <w:r w:rsidRPr="00F3678B">
          <w:rPr>
            <w:noProof/>
            <w:lang w:val="en-US"/>
          </w:rPr>
          <w:t>6.8.6.2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_Toc175856011 \h </w:instrText>
        </w:r>
      </w:ins>
      <w:r>
        <w:rPr>
          <w:noProof/>
        </w:rPr>
      </w:r>
      <w:r>
        <w:rPr>
          <w:noProof/>
        </w:rPr>
        <w:fldChar w:fldCharType="separate"/>
      </w:r>
      <w:ins w:id="2771" w:author="Rapporteur" w:date="2024-08-29T20:23:00Z">
        <w:r>
          <w:rPr>
            <w:noProof/>
          </w:rPr>
          <w:t>229</w:t>
        </w:r>
      </w:ins>
      <w:ins w:id="2772" w:author="Rapporteur" w:date="2024-08-29T20:21:00Z">
        <w:r>
          <w:rPr>
            <w:noProof/>
          </w:rPr>
          <w:fldChar w:fldCharType="end"/>
        </w:r>
      </w:ins>
    </w:p>
    <w:p w14:paraId="01582F03" w14:textId="2442F13C" w:rsidR="00C42A1F" w:rsidRDefault="00C42A1F">
      <w:pPr>
        <w:pStyle w:val="TOC5"/>
        <w:rPr>
          <w:ins w:id="2773" w:author="Rapporteur" w:date="2024-08-29T20:21:00Z"/>
          <w:rFonts w:asciiTheme="minorHAnsi" w:eastAsiaTheme="minorEastAsia" w:hAnsiTheme="minorHAnsi" w:cstheme="minorBidi"/>
          <w:noProof/>
          <w:kern w:val="2"/>
          <w:sz w:val="21"/>
          <w:szCs w:val="22"/>
          <w:lang w:val="en-US" w:eastAsia="zh-CN"/>
        </w:rPr>
      </w:pPr>
      <w:ins w:id="2774" w:author="Rapporteur" w:date="2024-08-29T20:21:00Z">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_Toc175856012 \h </w:instrText>
        </w:r>
      </w:ins>
      <w:r>
        <w:rPr>
          <w:noProof/>
        </w:rPr>
      </w:r>
      <w:r>
        <w:rPr>
          <w:noProof/>
        </w:rPr>
        <w:fldChar w:fldCharType="separate"/>
      </w:r>
      <w:ins w:id="2775" w:author="Rapporteur" w:date="2024-08-29T20:23:00Z">
        <w:r>
          <w:rPr>
            <w:noProof/>
          </w:rPr>
          <w:t>229</w:t>
        </w:r>
      </w:ins>
      <w:ins w:id="2776" w:author="Rapporteur" w:date="2024-08-29T20:21:00Z">
        <w:r>
          <w:rPr>
            <w:noProof/>
          </w:rPr>
          <w:fldChar w:fldCharType="end"/>
        </w:r>
      </w:ins>
    </w:p>
    <w:p w14:paraId="2F103EF6" w14:textId="18BAE22A" w:rsidR="00C42A1F" w:rsidRDefault="00C42A1F">
      <w:pPr>
        <w:pStyle w:val="TOC5"/>
        <w:rPr>
          <w:ins w:id="2777" w:author="Rapporteur" w:date="2024-08-29T20:21:00Z"/>
          <w:rFonts w:asciiTheme="minorHAnsi" w:eastAsiaTheme="minorEastAsia" w:hAnsiTheme="minorHAnsi" w:cstheme="minorBidi"/>
          <w:noProof/>
          <w:kern w:val="2"/>
          <w:sz w:val="21"/>
          <w:szCs w:val="22"/>
          <w:lang w:val="en-US" w:eastAsia="zh-CN"/>
        </w:rPr>
      </w:pPr>
      <w:ins w:id="2778" w:author="Rapporteur" w:date="2024-08-29T20:21:00Z">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_Toc175856013 \h </w:instrText>
        </w:r>
      </w:ins>
      <w:r>
        <w:rPr>
          <w:noProof/>
        </w:rPr>
      </w:r>
      <w:r>
        <w:rPr>
          <w:noProof/>
        </w:rPr>
        <w:fldChar w:fldCharType="separate"/>
      </w:r>
      <w:ins w:id="2779" w:author="Rapporteur" w:date="2024-08-29T20:23:00Z">
        <w:r>
          <w:rPr>
            <w:noProof/>
          </w:rPr>
          <w:t>229</w:t>
        </w:r>
      </w:ins>
      <w:ins w:id="2780" w:author="Rapporteur" w:date="2024-08-29T20:21:00Z">
        <w:r>
          <w:rPr>
            <w:noProof/>
          </w:rPr>
          <w:fldChar w:fldCharType="end"/>
        </w:r>
      </w:ins>
    </w:p>
    <w:p w14:paraId="1D4C380A" w14:textId="6C5B3B16" w:rsidR="00C42A1F" w:rsidRDefault="00C42A1F">
      <w:pPr>
        <w:pStyle w:val="TOC5"/>
        <w:rPr>
          <w:ins w:id="2781" w:author="Rapporteur" w:date="2024-08-29T20:21:00Z"/>
          <w:rFonts w:asciiTheme="minorHAnsi" w:eastAsiaTheme="minorEastAsia" w:hAnsiTheme="minorHAnsi" w:cstheme="minorBidi"/>
          <w:noProof/>
          <w:kern w:val="2"/>
          <w:sz w:val="21"/>
          <w:szCs w:val="22"/>
          <w:lang w:val="en-US" w:eastAsia="zh-CN"/>
        </w:rPr>
      </w:pPr>
      <w:ins w:id="2782" w:author="Rapporteur" w:date="2024-08-29T20:21:00Z">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_Toc175856014 \h </w:instrText>
        </w:r>
      </w:ins>
      <w:r>
        <w:rPr>
          <w:noProof/>
        </w:rPr>
      </w:r>
      <w:r>
        <w:rPr>
          <w:noProof/>
        </w:rPr>
        <w:fldChar w:fldCharType="separate"/>
      </w:r>
      <w:ins w:id="2783" w:author="Rapporteur" w:date="2024-08-29T20:23:00Z">
        <w:r>
          <w:rPr>
            <w:noProof/>
          </w:rPr>
          <w:t>230</w:t>
        </w:r>
      </w:ins>
      <w:ins w:id="2784" w:author="Rapporteur" w:date="2024-08-29T20:21:00Z">
        <w:r>
          <w:rPr>
            <w:noProof/>
          </w:rPr>
          <w:fldChar w:fldCharType="end"/>
        </w:r>
      </w:ins>
    </w:p>
    <w:p w14:paraId="100EA05B" w14:textId="254F0CCD" w:rsidR="00C42A1F" w:rsidRDefault="00C42A1F">
      <w:pPr>
        <w:pStyle w:val="TOC5"/>
        <w:rPr>
          <w:ins w:id="2785" w:author="Rapporteur" w:date="2024-08-29T20:21:00Z"/>
          <w:rFonts w:asciiTheme="minorHAnsi" w:eastAsiaTheme="minorEastAsia" w:hAnsiTheme="minorHAnsi" w:cstheme="minorBidi"/>
          <w:noProof/>
          <w:kern w:val="2"/>
          <w:sz w:val="21"/>
          <w:szCs w:val="22"/>
          <w:lang w:val="en-US" w:eastAsia="zh-CN"/>
        </w:rPr>
      </w:pPr>
      <w:ins w:id="2786" w:author="Rapporteur" w:date="2024-08-29T20:21:00Z">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_Toc175856015 \h </w:instrText>
        </w:r>
      </w:ins>
      <w:r>
        <w:rPr>
          <w:noProof/>
        </w:rPr>
      </w:r>
      <w:r>
        <w:rPr>
          <w:noProof/>
        </w:rPr>
        <w:fldChar w:fldCharType="separate"/>
      </w:r>
      <w:ins w:id="2787" w:author="Rapporteur" w:date="2024-08-29T20:23:00Z">
        <w:r>
          <w:rPr>
            <w:noProof/>
          </w:rPr>
          <w:t>230</w:t>
        </w:r>
      </w:ins>
      <w:ins w:id="2788" w:author="Rapporteur" w:date="2024-08-29T20:21:00Z">
        <w:r>
          <w:rPr>
            <w:noProof/>
          </w:rPr>
          <w:fldChar w:fldCharType="end"/>
        </w:r>
      </w:ins>
    </w:p>
    <w:p w14:paraId="1C2A6E2F" w14:textId="66859CB0" w:rsidR="00C42A1F" w:rsidRDefault="00C42A1F">
      <w:pPr>
        <w:pStyle w:val="TOC5"/>
        <w:rPr>
          <w:ins w:id="2789" w:author="Rapporteur" w:date="2024-08-29T20:21:00Z"/>
          <w:rFonts w:asciiTheme="minorHAnsi" w:eastAsiaTheme="minorEastAsia" w:hAnsiTheme="minorHAnsi" w:cstheme="minorBidi"/>
          <w:noProof/>
          <w:kern w:val="2"/>
          <w:sz w:val="21"/>
          <w:szCs w:val="22"/>
          <w:lang w:val="en-US" w:eastAsia="zh-CN"/>
        </w:rPr>
      </w:pPr>
      <w:ins w:id="2790" w:author="Rapporteur" w:date="2024-08-29T20:21:00Z">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_Toc175856016 \h </w:instrText>
        </w:r>
      </w:ins>
      <w:r>
        <w:rPr>
          <w:noProof/>
        </w:rPr>
      </w:r>
      <w:r>
        <w:rPr>
          <w:noProof/>
        </w:rPr>
        <w:fldChar w:fldCharType="separate"/>
      </w:r>
      <w:ins w:id="2791" w:author="Rapporteur" w:date="2024-08-29T20:23:00Z">
        <w:r>
          <w:rPr>
            <w:noProof/>
          </w:rPr>
          <w:t>230</w:t>
        </w:r>
      </w:ins>
      <w:ins w:id="2792" w:author="Rapporteur" w:date="2024-08-29T20:21:00Z">
        <w:r>
          <w:rPr>
            <w:noProof/>
          </w:rPr>
          <w:fldChar w:fldCharType="end"/>
        </w:r>
      </w:ins>
    </w:p>
    <w:p w14:paraId="22D1B5DD" w14:textId="53315327" w:rsidR="00C42A1F" w:rsidRDefault="00C42A1F">
      <w:pPr>
        <w:pStyle w:val="TOC5"/>
        <w:rPr>
          <w:ins w:id="2793" w:author="Rapporteur" w:date="2024-08-29T20:21:00Z"/>
          <w:rFonts w:asciiTheme="minorHAnsi" w:eastAsiaTheme="minorEastAsia" w:hAnsiTheme="minorHAnsi" w:cstheme="minorBidi"/>
          <w:noProof/>
          <w:kern w:val="2"/>
          <w:sz w:val="21"/>
          <w:szCs w:val="22"/>
          <w:lang w:val="en-US" w:eastAsia="zh-CN"/>
        </w:rPr>
      </w:pPr>
      <w:ins w:id="2794" w:author="Rapporteur" w:date="2024-08-29T20:21:00Z">
        <w:r>
          <w:rPr>
            <w:noProof/>
          </w:rPr>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_Toc175856017 \h </w:instrText>
        </w:r>
      </w:ins>
      <w:r>
        <w:rPr>
          <w:noProof/>
        </w:rPr>
      </w:r>
      <w:r>
        <w:rPr>
          <w:noProof/>
        </w:rPr>
        <w:fldChar w:fldCharType="separate"/>
      </w:r>
      <w:ins w:id="2795" w:author="Rapporteur" w:date="2024-08-29T20:23:00Z">
        <w:r>
          <w:rPr>
            <w:noProof/>
          </w:rPr>
          <w:t>231</w:t>
        </w:r>
      </w:ins>
      <w:ins w:id="2796" w:author="Rapporteur" w:date="2024-08-29T20:21:00Z">
        <w:r>
          <w:rPr>
            <w:noProof/>
          </w:rPr>
          <w:fldChar w:fldCharType="end"/>
        </w:r>
      </w:ins>
    </w:p>
    <w:p w14:paraId="623AA4A1" w14:textId="5059868D" w:rsidR="00C42A1F" w:rsidRDefault="00C42A1F">
      <w:pPr>
        <w:pStyle w:val="TOC3"/>
        <w:rPr>
          <w:ins w:id="2797" w:author="Rapporteur" w:date="2024-08-29T20:21:00Z"/>
          <w:rFonts w:asciiTheme="minorHAnsi" w:eastAsiaTheme="minorEastAsia" w:hAnsiTheme="minorHAnsi" w:cstheme="minorBidi"/>
          <w:noProof/>
          <w:kern w:val="2"/>
          <w:sz w:val="21"/>
          <w:szCs w:val="22"/>
          <w:lang w:val="en-US" w:eastAsia="zh-CN"/>
        </w:rPr>
      </w:pPr>
      <w:ins w:id="2798" w:author="Rapporteur" w:date="2024-08-29T20:21:00Z">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_Toc175856018 \h </w:instrText>
        </w:r>
      </w:ins>
      <w:r>
        <w:rPr>
          <w:noProof/>
        </w:rPr>
      </w:r>
      <w:r>
        <w:rPr>
          <w:noProof/>
        </w:rPr>
        <w:fldChar w:fldCharType="separate"/>
      </w:r>
      <w:ins w:id="2799" w:author="Rapporteur" w:date="2024-08-29T20:23:00Z">
        <w:r>
          <w:rPr>
            <w:noProof/>
          </w:rPr>
          <w:t>231</w:t>
        </w:r>
      </w:ins>
      <w:ins w:id="2800" w:author="Rapporteur" w:date="2024-08-29T20:21:00Z">
        <w:r>
          <w:rPr>
            <w:noProof/>
          </w:rPr>
          <w:fldChar w:fldCharType="end"/>
        </w:r>
      </w:ins>
    </w:p>
    <w:p w14:paraId="7ECAA5AA" w14:textId="180A56F1" w:rsidR="00C42A1F" w:rsidRDefault="00C42A1F">
      <w:pPr>
        <w:pStyle w:val="TOC4"/>
        <w:rPr>
          <w:ins w:id="2801" w:author="Rapporteur" w:date="2024-08-29T20:21:00Z"/>
          <w:rFonts w:asciiTheme="minorHAnsi" w:eastAsiaTheme="minorEastAsia" w:hAnsiTheme="minorHAnsi" w:cstheme="minorBidi"/>
          <w:noProof/>
          <w:kern w:val="2"/>
          <w:sz w:val="21"/>
          <w:szCs w:val="22"/>
          <w:lang w:val="en-US" w:eastAsia="zh-CN"/>
        </w:rPr>
      </w:pPr>
      <w:ins w:id="2802" w:author="Rapporteur" w:date="2024-08-29T20:21:00Z">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_Toc175856019 \h </w:instrText>
        </w:r>
      </w:ins>
      <w:r>
        <w:rPr>
          <w:noProof/>
        </w:rPr>
      </w:r>
      <w:r>
        <w:rPr>
          <w:noProof/>
        </w:rPr>
        <w:fldChar w:fldCharType="separate"/>
      </w:r>
      <w:ins w:id="2803" w:author="Rapporteur" w:date="2024-08-29T20:23:00Z">
        <w:r>
          <w:rPr>
            <w:noProof/>
          </w:rPr>
          <w:t>231</w:t>
        </w:r>
      </w:ins>
      <w:ins w:id="2804" w:author="Rapporteur" w:date="2024-08-29T20:21:00Z">
        <w:r>
          <w:rPr>
            <w:noProof/>
          </w:rPr>
          <w:fldChar w:fldCharType="end"/>
        </w:r>
      </w:ins>
    </w:p>
    <w:p w14:paraId="3F4265F1" w14:textId="657795D2" w:rsidR="00C42A1F" w:rsidRDefault="00C42A1F">
      <w:pPr>
        <w:pStyle w:val="TOC4"/>
        <w:rPr>
          <w:ins w:id="2805" w:author="Rapporteur" w:date="2024-08-29T20:21:00Z"/>
          <w:rFonts w:asciiTheme="minorHAnsi" w:eastAsiaTheme="minorEastAsia" w:hAnsiTheme="minorHAnsi" w:cstheme="minorBidi"/>
          <w:noProof/>
          <w:kern w:val="2"/>
          <w:sz w:val="21"/>
          <w:szCs w:val="22"/>
          <w:lang w:val="en-US" w:eastAsia="zh-CN"/>
        </w:rPr>
      </w:pPr>
      <w:ins w:id="2806" w:author="Rapporteur" w:date="2024-08-29T20:21:00Z">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_Toc175856020 \h </w:instrText>
        </w:r>
      </w:ins>
      <w:r>
        <w:rPr>
          <w:noProof/>
        </w:rPr>
      </w:r>
      <w:r>
        <w:rPr>
          <w:noProof/>
        </w:rPr>
        <w:fldChar w:fldCharType="separate"/>
      </w:r>
      <w:ins w:id="2807" w:author="Rapporteur" w:date="2024-08-29T20:23:00Z">
        <w:r>
          <w:rPr>
            <w:noProof/>
          </w:rPr>
          <w:t>231</w:t>
        </w:r>
      </w:ins>
      <w:ins w:id="2808" w:author="Rapporteur" w:date="2024-08-29T20:21:00Z">
        <w:r>
          <w:rPr>
            <w:noProof/>
          </w:rPr>
          <w:fldChar w:fldCharType="end"/>
        </w:r>
      </w:ins>
    </w:p>
    <w:p w14:paraId="714D99B4" w14:textId="13B25105" w:rsidR="00C42A1F" w:rsidRDefault="00C42A1F">
      <w:pPr>
        <w:pStyle w:val="TOC4"/>
        <w:rPr>
          <w:ins w:id="2809" w:author="Rapporteur" w:date="2024-08-29T20:21:00Z"/>
          <w:rFonts w:asciiTheme="minorHAnsi" w:eastAsiaTheme="minorEastAsia" w:hAnsiTheme="minorHAnsi" w:cstheme="minorBidi"/>
          <w:noProof/>
          <w:kern w:val="2"/>
          <w:sz w:val="21"/>
          <w:szCs w:val="22"/>
          <w:lang w:val="en-US" w:eastAsia="zh-CN"/>
        </w:rPr>
      </w:pPr>
      <w:ins w:id="2810" w:author="Rapporteur" w:date="2024-08-29T20:21:00Z">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_Toc175856021 \h </w:instrText>
        </w:r>
      </w:ins>
      <w:r>
        <w:rPr>
          <w:noProof/>
        </w:rPr>
      </w:r>
      <w:r>
        <w:rPr>
          <w:noProof/>
        </w:rPr>
        <w:fldChar w:fldCharType="separate"/>
      </w:r>
      <w:ins w:id="2811" w:author="Rapporteur" w:date="2024-08-29T20:23:00Z">
        <w:r>
          <w:rPr>
            <w:noProof/>
          </w:rPr>
          <w:t>231</w:t>
        </w:r>
      </w:ins>
      <w:ins w:id="2812" w:author="Rapporteur" w:date="2024-08-29T20:21:00Z">
        <w:r>
          <w:rPr>
            <w:noProof/>
          </w:rPr>
          <w:fldChar w:fldCharType="end"/>
        </w:r>
      </w:ins>
    </w:p>
    <w:p w14:paraId="490E6F59" w14:textId="48779CD1" w:rsidR="00C42A1F" w:rsidRDefault="00C42A1F">
      <w:pPr>
        <w:pStyle w:val="TOC3"/>
        <w:rPr>
          <w:ins w:id="2813" w:author="Rapporteur" w:date="2024-08-29T20:21:00Z"/>
          <w:rFonts w:asciiTheme="minorHAnsi" w:eastAsiaTheme="minorEastAsia" w:hAnsiTheme="minorHAnsi" w:cstheme="minorBidi"/>
          <w:noProof/>
          <w:kern w:val="2"/>
          <w:sz w:val="21"/>
          <w:szCs w:val="22"/>
          <w:lang w:val="en-US" w:eastAsia="zh-CN"/>
        </w:rPr>
      </w:pPr>
      <w:ins w:id="2814" w:author="Rapporteur" w:date="2024-08-29T20:21:00Z">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_Toc175856022 \h </w:instrText>
        </w:r>
      </w:ins>
      <w:r>
        <w:rPr>
          <w:noProof/>
        </w:rPr>
      </w:r>
      <w:r>
        <w:rPr>
          <w:noProof/>
        </w:rPr>
        <w:fldChar w:fldCharType="separate"/>
      </w:r>
      <w:ins w:id="2815" w:author="Rapporteur" w:date="2024-08-29T20:23:00Z">
        <w:r>
          <w:rPr>
            <w:noProof/>
          </w:rPr>
          <w:t>231</w:t>
        </w:r>
      </w:ins>
      <w:ins w:id="2816" w:author="Rapporteur" w:date="2024-08-29T20:21:00Z">
        <w:r>
          <w:rPr>
            <w:noProof/>
          </w:rPr>
          <w:fldChar w:fldCharType="end"/>
        </w:r>
      </w:ins>
    </w:p>
    <w:p w14:paraId="49D284F8" w14:textId="0429EAF4" w:rsidR="00C42A1F" w:rsidRDefault="00C42A1F">
      <w:pPr>
        <w:pStyle w:val="TOC3"/>
        <w:rPr>
          <w:ins w:id="2817" w:author="Rapporteur" w:date="2024-08-29T20:21:00Z"/>
          <w:rFonts w:asciiTheme="minorHAnsi" w:eastAsiaTheme="minorEastAsia" w:hAnsiTheme="minorHAnsi" w:cstheme="minorBidi"/>
          <w:noProof/>
          <w:kern w:val="2"/>
          <w:sz w:val="21"/>
          <w:szCs w:val="22"/>
          <w:lang w:val="en-US" w:eastAsia="zh-CN"/>
        </w:rPr>
      </w:pPr>
      <w:ins w:id="2818" w:author="Rapporteur" w:date="2024-08-29T20:21:00Z">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_Toc175856023 \h </w:instrText>
        </w:r>
      </w:ins>
      <w:r>
        <w:rPr>
          <w:noProof/>
        </w:rPr>
      </w:r>
      <w:r>
        <w:rPr>
          <w:noProof/>
        </w:rPr>
        <w:fldChar w:fldCharType="separate"/>
      </w:r>
      <w:ins w:id="2819" w:author="Rapporteur" w:date="2024-08-29T20:23:00Z">
        <w:r>
          <w:rPr>
            <w:noProof/>
          </w:rPr>
          <w:t>231</w:t>
        </w:r>
      </w:ins>
      <w:ins w:id="2820" w:author="Rapporteur" w:date="2024-08-29T20:21:00Z">
        <w:r>
          <w:rPr>
            <w:noProof/>
          </w:rPr>
          <w:fldChar w:fldCharType="end"/>
        </w:r>
      </w:ins>
    </w:p>
    <w:p w14:paraId="2C43FD8E" w14:textId="057CB152" w:rsidR="00C42A1F" w:rsidRDefault="00C42A1F">
      <w:pPr>
        <w:pStyle w:val="TOC2"/>
        <w:rPr>
          <w:ins w:id="2821" w:author="Rapporteur" w:date="2024-08-29T20:21:00Z"/>
          <w:rFonts w:asciiTheme="minorHAnsi" w:eastAsiaTheme="minorEastAsia" w:hAnsiTheme="minorHAnsi" w:cstheme="minorBidi"/>
          <w:noProof/>
          <w:kern w:val="2"/>
          <w:sz w:val="21"/>
          <w:szCs w:val="22"/>
          <w:lang w:val="en-US" w:eastAsia="zh-CN"/>
        </w:rPr>
      </w:pPr>
      <w:ins w:id="2822" w:author="Rapporteur" w:date="2024-08-29T20:21:00Z">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_Toc175856024 \h </w:instrText>
        </w:r>
      </w:ins>
      <w:r>
        <w:rPr>
          <w:noProof/>
        </w:rPr>
      </w:r>
      <w:r>
        <w:rPr>
          <w:noProof/>
        </w:rPr>
        <w:fldChar w:fldCharType="separate"/>
      </w:r>
      <w:ins w:id="2823" w:author="Rapporteur" w:date="2024-08-29T20:23:00Z">
        <w:r>
          <w:rPr>
            <w:noProof/>
          </w:rPr>
          <w:t>232</w:t>
        </w:r>
      </w:ins>
      <w:ins w:id="2824" w:author="Rapporteur" w:date="2024-08-29T20:21:00Z">
        <w:r>
          <w:rPr>
            <w:noProof/>
          </w:rPr>
          <w:fldChar w:fldCharType="end"/>
        </w:r>
      </w:ins>
    </w:p>
    <w:p w14:paraId="4762F3CC" w14:textId="596F6FAC" w:rsidR="00C42A1F" w:rsidRDefault="00C42A1F">
      <w:pPr>
        <w:pStyle w:val="TOC3"/>
        <w:rPr>
          <w:ins w:id="2825" w:author="Rapporteur" w:date="2024-08-29T20:21:00Z"/>
          <w:rFonts w:asciiTheme="minorHAnsi" w:eastAsiaTheme="minorEastAsia" w:hAnsiTheme="minorHAnsi" w:cstheme="minorBidi"/>
          <w:noProof/>
          <w:kern w:val="2"/>
          <w:sz w:val="21"/>
          <w:szCs w:val="22"/>
          <w:lang w:val="en-US" w:eastAsia="zh-CN"/>
        </w:rPr>
      </w:pPr>
      <w:ins w:id="2826" w:author="Rapporteur" w:date="2024-08-29T20:21:00Z">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_Toc175856025 \h </w:instrText>
        </w:r>
      </w:ins>
      <w:r>
        <w:rPr>
          <w:noProof/>
        </w:rPr>
      </w:r>
      <w:r>
        <w:rPr>
          <w:noProof/>
        </w:rPr>
        <w:fldChar w:fldCharType="separate"/>
      </w:r>
      <w:ins w:id="2827" w:author="Rapporteur" w:date="2024-08-29T20:23:00Z">
        <w:r>
          <w:rPr>
            <w:noProof/>
          </w:rPr>
          <w:t>232</w:t>
        </w:r>
      </w:ins>
      <w:ins w:id="2828" w:author="Rapporteur" w:date="2024-08-29T20:21:00Z">
        <w:r>
          <w:rPr>
            <w:noProof/>
          </w:rPr>
          <w:fldChar w:fldCharType="end"/>
        </w:r>
      </w:ins>
    </w:p>
    <w:p w14:paraId="3A2FB054" w14:textId="6478A007" w:rsidR="00C42A1F" w:rsidRDefault="00C42A1F">
      <w:pPr>
        <w:pStyle w:val="TOC3"/>
        <w:rPr>
          <w:ins w:id="2829" w:author="Rapporteur" w:date="2024-08-29T20:21:00Z"/>
          <w:rFonts w:asciiTheme="minorHAnsi" w:eastAsiaTheme="minorEastAsia" w:hAnsiTheme="minorHAnsi" w:cstheme="minorBidi"/>
          <w:noProof/>
          <w:kern w:val="2"/>
          <w:sz w:val="21"/>
          <w:szCs w:val="22"/>
          <w:lang w:val="en-US" w:eastAsia="zh-CN"/>
        </w:rPr>
      </w:pPr>
      <w:ins w:id="2830" w:author="Rapporteur" w:date="2024-08-29T20:21:00Z">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_Toc175856026 \h </w:instrText>
        </w:r>
      </w:ins>
      <w:r>
        <w:rPr>
          <w:noProof/>
        </w:rPr>
      </w:r>
      <w:r>
        <w:rPr>
          <w:noProof/>
        </w:rPr>
        <w:fldChar w:fldCharType="separate"/>
      </w:r>
      <w:ins w:id="2831" w:author="Rapporteur" w:date="2024-08-29T20:23:00Z">
        <w:r>
          <w:rPr>
            <w:noProof/>
          </w:rPr>
          <w:t>232</w:t>
        </w:r>
      </w:ins>
      <w:ins w:id="2832" w:author="Rapporteur" w:date="2024-08-29T20:21:00Z">
        <w:r>
          <w:rPr>
            <w:noProof/>
          </w:rPr>
          <w:fldChar w:fldCharType="end"/>
        </w:r>
      </w:ins>
    </w:p>
    <w:p w14:paraId="528C4A7A" w14:textId="6BC204FF" w:rsidR="00C42A1F" w:rsidRDefault="00C42A1F">
      <w:pPr>
        <w:pStyle w:val="TOC3"/>
        <w:rPr>
          <w:ins w:id="2833" w:author="Rapporteur" w:date="2024-08-29T20:21:00Z"/>
          <w:rFonts w:asciiTheme="minorHAnsi" w:eastAsiaTheme="minorEastAsia" w:hAnsiTheme="minorHAnsi" w:cstheme="minorBidi"/>
          <w:noProof/>
          <w:kern w:val="2"/>
          <w:sz w:val="21"/>
          <w:szCs w:val="22"/>
          <w:lang w:val="en-US" w:eastAsia="zh-CN"/>
        </w:rPr>
      </w:pPr>
      <w:ins w:id="2834" w:author="Rapporteur" w:date="2024-08-29T20:21:00Z">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_Toc175856027 \h </w:instrText>
        </w:r>
      </w:ins>
      <w:r>
        <w:rPr>
          <w:noProof/>
        </w:rPr>
      </w:r>
      <w:r>
        <w:rPr>
          <w:noProof/>
        </w:rPr>
        <w:fldChar w:fldCharType="separate"/>
      </w:r>
      <w:ins w:id="2835" w:author="Rapporteur" w:date="2024-08-29T20:23:00Z">
        <w:r>
          <w:rPr>
            <w:noProof/>
          </w:rPr>
          <w:t>232</w:t>
        </w:r>
      </w:ins>
      <w:ins w:id="2836" w:author="Rapporteur" w:date="2024-08-29T20:21:00Z">
        <w:r>
          <w:rPr>
            <w:noProof/>
          </w:rPr>
          <w:fldChar w:fldCharType="end"/>
        </w:r>
      </w:ins>
    </w:p>
    <w:p w14:paraId="6B11FA7E" w14:textId="2A1634F6" w:rsidR="00C42A1F" w:rsidRDefault="00C42A1F">
      <w:pPr>
        <w:pStyle w:val="TOC3"/>
        <w:rPr>
          <w:ins w:id="2837" w:author="Rapporteur" w:date="2024-08-29T20:21:00Z"/>
          <w:rFonts w:asciiTheme="minorHAnsi" w:eastAsiaTheme="minorEastAsia" w:hAnsiTheme="minorHAnsi" w:cstheme="minorBidi"/>
          <w:noProof/>
          <w:kern w:val="2"/>
          <w:sz w:val="21"/>
          <w:szCs w:val="22"/>
          <w:lang w:val="en-US" w:eastAsia="zh-CN"/>
        </w:rPr>
      </w:pPr>
      <w:ins w:id="2838" w:author="Rapporteur" w:date="2024-08-29T20:21:00Z">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_Toc175856028 \h </w:instrText>
        </w:r>
      </w:ins>
      <w:r>
        <w:rPr>
          <w:noProof/>
        </w:rPr>
      </w:r>
      <w:r>
        <w:rPr>
          <w:noProof/>
        </w:rPr>
        <w:fldChar w:fldCharType="separate"/>
      </w:r>
      <w:ins w:id="2839" w:author="Rapporteur" w:date="2024-08-29T20:23:00Z">
        <w:r>
          <w:rPr>
            <w:noProof/>
          </w:rPr>
          <w:t>232</w:t>
        </w:r>
      </w:ins>
      <w:ins w:id="2840" w:author="Rapporteur" w:date="2024-08-29T20:21:00Z">
        <w:r>
          <w:rPr>
            <w:noProof/>
          </w:rPr>
          <w:fldChar w:fldCharType="end"/>
        </w:r>
      </w:ins>
    </w:p>
    <w:p w14:paraId="2BC39B40" w14:textId="7F5F7A33" w:rsidR="00C42A1F" w:rsidRDefault="00C42A1F">
      <w:pPr>
        <w:pStyle w:val="TOC4"/>
        <w:rPr>
          <w:ins w:id="2841" w:author="Rapporteur" w:date="2024-08-29T20:21:00Z"/>
          <w:rFonts w:asciiTheme="minorHAnsi" w:eastAsiaTheme="minorEastAsia" w:hAnsiTheme="minorHAnsi" w:cstheme="minorBidi"/>
          <w:noProof/>
          <w:kern w:val="2"/>
          <w:sz w:val="21"/>
          <w:szCs w:val="22"/>
          <w:lang w:val="en-US" w:eastAsia="zh-CN"/>
        </w:rPr>
      </w:pPr>
      <w:ins w:id="2842" w:author="Rapporteur" w:date="2024-08-29T20:21:00Z">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_Toc175856029 \h </w:instrText>
        </w:r>
      </w:ins>
      <w:r>
        <w:rPr>
          <w:noProof/>
        </w:rPr>
      </w:r>
      <w:r>
        <w:rPr>
          <w:noProof/>
        </w:rPr>
        <w:fldChar w:fldCharType="separate"/>
      </w:r>
      <w:ins w:id="2843" w:author="Rapporteur" w:date="2024-08-29T20:23:00Z">
        <w:r>
          <w:rPr>
            <w:noProof/>
          </w:rPr>
          <w:t>232</w:t>
        </w:r>
      </w:ins>
      <w:ins w:id="2844" w:author="Rapporteur" w:date="2024-08-29T20:21:00Z">
        <w:r>
          <w:rPr>
            <w:noProof/>
          </w:rPr>
          <w:fldChar w:fldCharType="end"/>
        </w:r>
      </w:ins>
    </w:p>
    <w:p w14:paraId="0A27BA40" w14:textId="14CF6DFF" w:rsidR="00C42A1F" w:rsidRDefault="00C42A1F">
      <w:pPr>
        <w:pStyle w:val="TOC4"/>
        <w:rPr>
          <w:ins w:id="2845" w:author="Rapporteur" w:date="2024-08-29T20:21:00Z"/>
          <w:rFonts w:asciiTheme="minorHAnsi" w:eastAsiaTheme="minorEastAsia" w:hAnsiTheme="minorHAnsi" w:cstheme="minorBidi"/>
          <w:noProof/>
          <w:kern w:val="2"/>
          <w:sz w:val="21"/>
          <w:szCs w:val="22"/>
          <w:lang w:val="en-US" w:eastAsia="zh-CN"/>
        </w:rPr>
      </w:pPr>
      <w:ins w:id="2846" w:author="Rapporteur" w:date="2024-08-29T20:21:00Z">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_Toc175856030 \h </w:instrText>
        </w:r>
      </w:ins>
      <w:r>
        <w:rPr>
          <w:noProof/>
        </w:rPr>
      </w:r>
      <w:r>
        <w:rPr>
          <w:noProof/>
        </w:rPr>
        <w:fldChar w:fldCharType="separate"/>
      </w:r>
      <w:ins w:id="2847" w:author="Rapporteur" w:date="2024-08-29T20:23:00Z">
        <w:r>
          <w:rPr>
            <w:noProof/>
          </w:rPr>
          <w:t>233</w:t>
        </w:r>
      </w:ins>
      <w:ins w:id="2848" w:author="Rapporteur" w:date="2024-08-29T20:21:00Z">
        <w:r>
          <w:rPr>
            <w:noProof/>
          </w:rPr>
          <w:fldChar w:fldCharType="end"/>
        </w:r>
      </w:ins>
    </w:p>
    <w:p w14:paraId="3120CE1E" w14:textId="5FF3425E" w:rsidR="00C42A1F" w:rsidRDefault="00C42A1F">
      <w:pPr>
        <w:pStyle w:val="TOC5"/>
        <w:rPr>
          <w:ins w:id="2849" w:author="Rapporteur" w:date="2024-08-29T20:21:00Z"/>
          <w:rFonts w:asciiTheme="minorHAnsi" w:eastAsiaTheme="minorEastAsia" w:hAnsiTheme="minorHAnsi" w:cstheme="minorBidi"/>
          <w:noProof/>
          <w:kern w:val="2"/>
          <w:sz w:val="21"/>
          <w:szCs w:val="22"/>
          <w:lang w:val="en-US" w:eastAsia="zh-CN"/>
        </w:rPr>
      </w:pPr>
      <w:ins w:id="2850" w:author="Rapporteur" w:date="2024-08-29T20:21:00Z">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_Toc175856031 \h </w:instrText>
        </w:r>
      </w:ins>
      <w:r>
        <w:rPr>
          <w:noProof/>
        </w:rPr>
      </w:r>
      <w:r>
        <w:rPr>
          <w:noProof/>
        </w:rPr>
        <w:fldChar w:fldCharType="separate"/>
      </w:r>
      <w:ins w:id="2851" w:author="Rapporteur" w:date="2024-08-29T20:23:00Z">
        <w:r>
          <w:rPr>
            <w:noProof/>
          </w:rPr>
          <w:t>233</w:t>
        </w:r>
      </w:ins>
      <w:ins w:id="2852" w:author="Rapporteur" w:date="2024-08-29T20:21:00Z">
        <w:r>
          <w:rPr>
            <w:noProof/>
          </w:rPr>
          <w:fldChar w:fldCharType="end"/>
        </w:r>
      </w:ins>
    </w:p>
    <w:p w14:paraId="52901676" w14:textId="4D10EE12" w:rsidR="00C42A1F" w:rsidRDefault="00C42A1F">
      <w:pPr>
        <w:pStyle w:val="TOC5"/>
        <w:rPr>
          <w:ins w:id="2853" w:author="Rapporteur" w:date="2024-08-29T20:21:00Z"/>
          <w:rFonts w:asciiTheme="minorHAnsi" w:eastAsiaTheme="minorEastAsia" w:hAnsiTheme="minorHAnsi" w:cstheme="minorBidi"/>
          <w:noProof/>
          <w:kern w:val="2"/>
          <w:sz w:val="21"/>
          <w:szCs w:val="22"/>
          <w:lang w:val="en-US" w:eastAsia="zh-CN"/>
        </w:rPr>
      </w:pPr>
      <w:ins w:id="2854" w:author="Rapporteur" w:date="2024-08-29T20:21:00Z">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_Toc175856032 \h </w:instrText>
        </w:r>
      </w:ins>
      <w:r>
        <w:rPr>
          <w:noProof/>
        </w:rPr>
      </w:r>
      <w:r>
        <w:rPr>
          <w:noProof/>
        </w:rPr>
        <w:fldChar w:fldCharType="separate"/>
      </w:r>
      <w:ins w:id="2855" w:author="Rapporteur" w:date="2024-08-29T20:23:00Z">
        <w:r>
          <w:rPr>
            <w:noProof/>
          </w:rPr>
          <w:t>233</w:t>
        </w:r>
      </w:ins>
      <w:ins w:id="2856" w:author="Rapporteur" w:date="2024-08-29T20:21:00Z">
        <w:r>
          <w:rPr>
            <w:noProof/>
          </w:rPr>
          <w:fldChar w:fldCharType="end"/>
        </w:r>
      </w:ins>
    </w:p>
    <w:p w14:paraId="7CBA843B" w14:textId="300385B9" w:rsidR="00C42A1F" w:rsidRDefault="00C42A1F">
      <w:pPr>
        <w:pStyle w:val="TOC3"/>
        <w:rPr>
          <w:ins w:id="2857" w:author="Rapporteur" w:date="2024-08-29T20:21:00Z"/>
          <w:rFonts w:asciiTheme="minorHAnsi" w:eastAsiaTheme="minorEastAsia" w:hAnsiTheme="minorHAnsi" w:cstheme="minorBidi"/>
          <w:noProof/>
          <w:kern w:val="2"/>
          <w:sz w:val="21"/>
          <w:szCs w:val="22"/>
          <w:lang w:val="en-US" w:eastAsia="zh-CN"/>
        </w:rPr>
      </w:pPr>
      <w:ins w:id="2858" w:author="Rapporteur" w:date="2024-08-29T20:21:00Z">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_Toc175856033 \h </w:instrText>
        </w:r>
      </w:ins>
      <w:r>
        <w:rPr>
          <w:noProof/>
        </w:rPr>
      </w:r>
      <w:r>
        <w:rPr>
          <w:noProof/>
        </w:rPr>
        <w:fldChar w:fldCharType="separate"/>
      </w:r>
      <w:ins w:id="2859" w:author="Rapporteur" w:date="2024-08-29T20:23:00Z">
        <w:r>
          <w:rPr>
            <w:noProof/>
          </w:rPr>
          <w:t>234</w:t>
        </w:r>
      </w:ins>
      <w:ins w:id="2860" w:author="Rapporteur" w:date="2024-08-29T20:21:00Z">
        <w:r>
          <w:rPr>
            <w:noProof/>
          </w:rPr>
          <w:fldChar w:fldCharType="end"/>
        </w:r>
      </w:ins>
    </w:p>
    <w:p w14:paraId="1A6FC3B2" w14:textId="1A07CDAC" w:rsidR="00C42A1F" w:rsidRDefault="00C42A1F">
      <w:pPr>
        <w:pStyle w:val="TOC3"/>
        <w:rPr>
          <w:ins w:id="2861" w:author="Rapporteur" w:date="2024-08-29T20:21:00Z"/>
          <w:rFonts w:asciiTheme="minorHAnsi" w:eastAsiaTheme="minorEastAsia" w:hAnsiTheme="minorHAnsi" w:cstheme="minorBidi"/>
          <w:noProof/>
          <w:kern w:val="2"/>
          <w:sz w:val="21"/>
          <w:szCs w:val="22"/>
          <w:lang w:val="en-US" w:eastAsia="zh-CN"/>
        </w:rPr>
      </w:pPr>
      <w:ins w:id="2862" w:author="Rapporteur" w:date="2024-08-29T20:21:00Z">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_Toc175856034 \h </w:instrText>
        </w:r>
      </w:ins>
      <w:r>
        <w:rPr>
          <w:noProof/>
        </w:rPr>
      </w:r>
      <w:r>
        <w:rPr>
          <w:noProof/>
        </w:rPr>
        <w:fldChar w:fldCharType="separate"/>
      </w:r>
      <w:ins w:id="2863" w:author="Rapporteur" w:date="2024-08-29T20:23:00Z">
        <w:r>
          <w:rPr>
            <w:noProof/>
          </w:rPr>
          <w:t>234</w:t>
        </w:r>
      </w:ins>
      <w:ins w:id="2864" w:author="Rapporteur" w:date="2024-08-29T20:21:00Z">
        <w:r>
          <w:rPr>
            <w:noProof/>
          </w:rPr>
          <w:fldChar w:fldCharType="end"/>
        </w:r>
      </w:ins>
    </w:p>
    <w:p w14:paraId="4CB34BAB" w14:textId="156BAA0E" w:rsidR="00C42A1F" w:rsidRDefault="00C42A1F">
      <w:pPr>
        <w:pStyle w:val="TOC4"/>
        <w:rPr>
          <w:ins w:id="2865" w:author="Rapporteur" w:date="2024-08-29T20:21:00Z"/>
          <w:rFonts w:asciiTheme="minorHAnsi" w:eastAsiaTheme="minorEastAsia" w:hAnsiTheme="minorHAnsi" w:cstheme="minorBidi"/>
          <w:noProof/>
          <w:kern w:val="2"/>
          <w:sz w:val="21"/>
          <w:szCs w:val="22"/>
          <w:lang w:val="en-US" w:eastAsia="zh-CN"/>
        </w:rPr>
      </w:pPr>
      <w:ins w:id="2866" w:author="Rapporteur" w:date="2024-08-29T20:21:00Z">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_Toc175856035 \h </w:instrText>
        </w:r>
      </w:ins>
      <w:r>
        <w:rPr>
          <w:noProof/>
        </w:rPr>
      </w:r>
      <w:r>
        <w:rPr>
          <w:noProof/>
        </w:rPr>
        <w:fldChar w:fldCharType="separate"/>
      </w:r>
      <w:ins w:id="2867" w:author="Rapporteur" w:date="2024-08-29T20:23:00Z">
        <w:r>
          <w:rPr>
            <w:noProof/>
          </w:rPr>
          <w:t>234</w:t>
        </w:r>
      </w:ins>
      <w:ins w:id="2868" w:author="Rapporteur" w:date="2024-08-29T20:21:00Z">
        <w:r>
          <w:rPr>
            <w:noProof/>
          </w:rPr>
          <w:fldChar w:fldCharType="end"/>
        </w:r>
      </w:ins>
    </w:p>
    <w:p w14:paraId="156ACE51" w14:textId="0AAFC4EA" w:rsidR="00C42A1F" w:rsidRDefault="00C42A1F">
      <w:pPr>
        <w:pStyle w:val="TOC4"/>
        <w:rPr>
          <w:ins w:id="2869" w:author="Rapporteur" w:date="2024-08-29T20:21:00Z"/>
          <w:rFonts w:asciiTheme="minorHAnsi" w:eastAsiaTheme="minorEastAsia" w:hAnsiTheme="minorHAnsi" w:cstheme="minorBidi"/>
          <w:noProof/>
          <w:kern w:val="2"/>
          <w:sz w:val="21"/>
          <w:szCs w:val="22"/>
          <w:lang w:val="en-US" w:eastAsia="zh-CN"/>
        </w:rPr>
      </w:pPr>
      <w:ins w:id="2870" w:author="Rapporteur" w:date="2024-08-29T20:21:00Z">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_Toc175856036 \h </w:instrText>
        </w:r>
      </w:ins>
      <w:r>
        <w:rPr>
          <w:noProof/>
        </w:rPr>
      </w:r>
      <w:r>
        <w:rPr>
          <w:noProof/>
        </w:rPr>
        <w:fldChar w:fldCharType="separate"/>
      </w:r>
      <w:ins w:id="2871" w:author="Rapporteur" w:date="2024-08-29T20:23:00Z">
        <w:r>
          <w:rPr>
            <w:noProof/>
          </w:rPr>
          <w:t>234</w:t>
        </w:r>
      </w:ins>
      <w:ins w:id="2872" w:author="Rapporteur" w:date="2024-08-29T20:21:00Z">
        <w:r>
          <w:rPr>
            <w:noProof/>
          </w:rPr>
          <w:fldChar w:fldCharType="end"/>
        </w:r>
      </w:ins>
    </w:p>
    <w:p w14:paraId="3D79C22E" w14:textId="7B4E2A09" w:rsidR="00C42A1F" w:rsidRDefault="00C42A1F">
      <w:pPr>
        <w:pStyle w:val="TOC5"/>
        <w:rPr>
          <w:ins w:id="2873" w:author="Rapporteur" w:date="2024-08-29T20:21:00Z"/>
          <w:rFonts w:asciiTheme="minorHAnsi" w:eastAsiaTheme="minorEastAsia" w:hAnsiTheme="minorHAnsi" w:cstheme="minorBidi"/>
          <w:noProof/>
          <w:kern w:val="2"/>
          <w:sz w:val="21"/>
          <w:szCs w:val="22"/>
          <w:lang w:val="en-US" w:eastAsia="zh-CN"/>
        </w:rPr>
      </w:pPr>
      <w:ins w:id="2874" w:author="Rapporteur" w:date="2024-08-29T20:21:00Z">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_Toc175856037 \h </w:instrText>
        </w:r>
      </w:ins>
      <w:r>
        <w:rPr>
          <w:noProof/>
        </w:rPr>
      </w:r>
      <w:r>
        <w:rPr>
          <w:noProof/>
        </w:rPr>
        <w:fldChar w:fldCharType="separate"/>
      </w:r>
      <w:ins w:id="2875" w:author="Rapporteur" w:date="2024-08-29T20:23:00Z">
        <w:r>
          <w:rPr>
            <w:noProof/>
          </w:rPr>
          <w:t>234</w:t>
        </w:r>
      </w:ins>
      <w:ins w:id="2876" w:author="Rapporteur" w:date="2024-08-29T20:21:00Z">
        <w:r>
          <w:rPr>
            <w:noProof/>
          </w:rPr>
          <w:fldChar w:fldCharType="end"/>
        </w:r>
      </w:ins>
    </w:p>
    <w:p w14:paraId="031B46DE" w14:textId="3CABFDAE" w:rsidR="00C42A1F" w:rsidRDefault="00C42A1F">
      <w:pPr>
        <w:pStyle w:val="TOC5"/>
        <w:rPr>
          <w:ins w:id="2877" w:author="Rapporteur" w:date="2024-08-29T20:21:00Z"/>
          <w:rFonts w:asciiTheme="minorHAnsi" w:eastAsiaTheme="minorEastAsia" w:hAnsiTheme="minorHAnsi" w:cstheme="minorBidi"/>
          <w:noProof/>
          <w:kern w:val="2"/>
          <w:sz w:val="21"/>
          <w:szCs w:val="22"/>
          <w:lang w:val="en-US" w:eastAsia="zh-CN"/>
        </w:rPr>
      </w:pPr>
      <w:ins w:id="2878" w:author="Rapporteur" w:date="2024-08-29T20:21:00Z">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_Toc175856038 \h </w:instrText>
        </w:r>
      </w:ins>
      <w:r>
        <w:rPr>
          <w:noProof/>
        </w:rPr>
      </w:r>
      <w:r>
        <w:rPr>
          <w:noProof/>
        </w:rPr>
        <w:fldChar w:fldCharType="separate"/>
      </w:r>
      <w:ins w:id="2879" w:author="Rapporteur" w:date="2024-08-29T20:23:00Z">
        <w:r>
          <w:rPr>
            <w:noProof/>
          </w:rPr>
          <w:t>235</w:t>
        </w:r>
      </w:ins>
      <w:ins w:id="2880" w:author="Rapporteur" w:date="2024-08-29T20:21:00Z">
        <w:r>
          <w:rPr>
            <w:noProof/>
          </w:rPr>
          <w:fldChar w:fldCharType="end"/>
        </w:r>
      </w:ins>
    </w:p>
    <w:p w14:paraId="487A5231" w14:textId="688D0402" w:rsidR="00C42A1F" w:rsidRDefault="00C42A1F">
      <w:pPr>
        <w:pStyle w:val="TOC4"/>
        <w:rPr>
          <w:ins w:id="2881" w:author="Rapporteur" w:date="2024-08-29T20:21:00Z"/>
          <w:rFonts w:asciiTheme="minorHAnsi" w:eastAsiaTheme="minorEastAsia" w:hAnsiTheme="minorHAnsi" w:cstheme="minorBidi"/>
          <w:noProof/>
          <w:kern w:val="2"/>
          <w:sz w:val="21"/>
          <w:szCs w:val="22"/>
          <w:lang w:val="en-US" w:eastAsia="zh-CN"/>
        </w:rPr>
      </w:pPr>
      <w:ins w:id="2882" w:author="Rapporteur" w:date="2024-08-29T20:21:00Z">
        <w:r>
          <w:rPr>
            <w:noProof/>
          </w:rPr>
          <w:t>6.9</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_Toc175856039 \h </w:instrText>
        </w:r>
      </w:ins>
      <w:r>
        <w:rPr>
          <w:noProof/>
        </w:rPr>
      </w:r>
      <w:r>
        <w:rPr>
          <w:noProof/>
        </w:rPr>
        <w:fldChar w:fldCharType="separate"/>
      </w:r>
      <w:ins w:id="2883" w:author="Rapporteur" w:date="2024-08-29T20:23:00Z">
        <w:r>
          <w:rPr>
            <w:noProof/>
          </w:rPr>
          <w:t>235</w:t>
        </w:r>
      </w:ins>
      <w:ins w:id="2884" w:author="Rapporteur" w:date="2024-08-29T20:21:00Z">
        <w:r>
          <w:rPr>
            <w:noProof/>
          </w:rPr>
          <w:fldChar w:fldCharType="end"/>
        </w:r>
      </w:ins>
    </w:p>
    <w:p w14:paraId="17B00DB4" w14:textId="3065164A" w:rsidR="00C42A1F" w:rsidRDefault="00C42A1F">
      <w:pPr>
        <w:pStyle w:val="TOC5"/>
        <w:rPr>
          <w:ins w:id="2885" w:author="Rapporteur" w:date="2024-08-29T20:21:00Z"/>
          <w:rFonts w:asciiTheme="minorHAnsi" w:eastAsiaTheme="minorEastAsia" w:hAnsiTheme="minorHAnsi" w:cstheme="minorBidi"/>
          <w:noProof/>
          <w:kern w:val="2"/>
          <w:sz w:val="21"/>
          <w:szCs w:val="22"/>
          <w:lang w:val="en-US" w:eastAsia="zh-CN"/>
        </w:rPr>
      </w:pPr>
      <w:ins w:id="2886" w:author="Rapporteur" w:date="2024-08-29T20:21:00Z">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_Toc175856040 \h </w:instrText>
        </w:r>
      </w:ins>
      <w:r>
        <w:rPr>
          <w:noProof/>
        </w:rPr>
      </w:r>
      <w:r>
        <w:rPr>
          <w:noProof/>
        </w:rPr>
        <w:fldChar w:fldCharType="separate"/>
      </w:r>
      <w:ins w:id="2887" w:author="Rapporteur" w:date="2024-08-29T20:23:00Z">
        <w:r>
          <w:rPr>
            <w:noProof/>
          </w:rPr>
          <w:t>235</w:t>
        </w:r>
      </w:ins>
      <w:ins w:id="2888" w:author="Rapporteur" w:date="2024-08-29T20:21:00Z">
        <w:r>
          <w:rPr>
            <w:noProof/>
          </w:rPr>
          <w:fldChar w:fldCharType="end"/>
        </w:r>
      </w:ins>
    </w:p>
    <w:p w14:paraId="580A6C16" w14:textId="30984EE2" w:rsidR="00C42A1F" w:rsidRDefault="00C42A1F">
      <w:pPr>
        <w:pStyle w:val="TOC5"/>
        <w:rPr>
          <w:ins w:id="2889" w:author="Rapporteur" w:date="2024-08-29T20:21:00Z"/>
          <w:rFonts w:asciiTheme="minorHAnsi" w:eastAsiaTheme="minorEastAsia" w:hAnsiTheme="minorHAnsi" w:cstheme="minorBidi"/>
          <w:noProof/>
          <w:kern w:val="2"/>
          <w:sz w:val="21"/>
          <w:szCs w:val="22"/>
          <w:lang w:val="en-US" w:eastAsia="zh-CN"/>
        </w:rPr>
      </w:pPr>
      <w:ins w:id="2890" w:author="Rapporteur" w:date="2024-08-29T20:21:00Z">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_Toc175856041 \h </w:instrText>
        </w:r>
      </w:ins>
      <w:r>
        <w:rPr>
          <w:noProof/>
        </w:rPr>
      </w:r>
      <w:r>
        <w:rPr>
          <w:noProof/>
        </w:rPr>
        <w:fldChar w:fldCharType="separate"/>
      </w:r>
      <w:ins w:id="2891" w:author="Rapporteur" w:date="2024-08-29T20:23:00Z">
        <w:r>
          <w:rPr>
            <w:noProof/>
          </w:rPr>
          <w:t>235</w:t>
        </w:r>
      </w:ins>
      <w:ins w:id="2892" w:author="Rapporteur" w:date="2024-08-29T20:21:00Z">
        <w:r>
          <w:rPr>
            <w:noProof/>
          </w:rPr>
          <w:fldChar w:fldCharType="end"/>
        </w:r>
      </w:ins>
    </w:p>
    <w:p w14:paraId="22E15C97" w14:textId="6D2B5BDE" w:rsidR="00C42A1F" w:rsidRDefault="00C42A1F">
      <w:pPr>
        <w:pStyle w:val="TOC4"/>
        <w:rPr>
          <w:ins w:id="2893" w:author="Rapporteur" w:date="2024-08-29T20:21:00Z"/>
          <w:rFonts w:asciiTheme="minorHAnsi" w:eastAsiaTheme="minorEastAsia" w:hAnsiTheme="minorHAnsi" w:cstheme="minorBidi"/>
          <w:noProof/>
          <w:kern w:val="2"/>
          <w:sz w:val="21"/>
          <w:szCs w:val="22"/>
          <w:lang w:val="en-US" w:eastAsia="zh-CN"/>
        </w:rPr>
      </w:pPr>
      <w:ins w:id="2894" w:author="Rapporteur" w:date="2024-08-29T20:21:00Z">
        <w:r w:rsidRPr="00F3678B">
          <w:rPr>
            <w:noProof/>
            <w:lang w:val="en-US"/>
          </w:rPr>
          <w:t>6.9</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_Toc175856042 \h </w:instrText>
        </w:r>
      </w:ins>
      <w:r>
        <w:rPr>
          <w:noProof/>
        </w:rPr>
      </w:r>
      <w:r>
        <w:rPr>
          <w:noProof/>
        </w:rPr>
        <w:fldChar w:fldCharType="separate"/>
      </w:r>
      <w:ins w:id="2895" w:author="Rapporteur" w:date="2024-08-29T20:23:00Z">
        <w:r>
          <w:rPr>
            <w:noProof/>
          </w:rPr>
          <w:t>235</w:t>
        </w:r>
      </w:ins>
      <w:ins w:id="2896" w:author="Rapporteur" w:date="2024-08-29T20:21:00Z">
        <w:r>
          <w:rPr>
            <w:noProof/>
          </w:rPr>
          <w:fldChar w:fldCharType="end"/>
        </w:r>
      </w:ins>
    </w:p>
    <w:p w14:paraId="3AA9C31B" w14:textId="3C4E36A0" w:rsidR="00C42A1F" w:rsidRDefault="00C42A1F">
      <w:pPr>
        <w:pStyle w:val="TOC4"/>
        <w:rPr>
          <w:ins w:id="2897" w:author="Rapporteur" w:date="2024-08-29T20:21:00Z"/>
          <w:rFonts w:asciiTheme="minorHAnsi" w:eastAsiaTheme="minorEastAsia" w:hAnsiTheme="minorHAnsi" w:cstheme="minorBidi"/>
          <w:noProof/>
          <w:kern w:val="2"/>
          <w:sz w:val="21"/>
          <w:szCs w:val="22"/>
          <w:lang w:val="en-US" w:eastAsia="zh-CN"/>
        </w:rPr>
      </w:pPr>
      <w:ins w:id="2898" w:author="Rapporteur" w:date="2024-08-29T20:21:00Z">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_Toc175856043 \h </w:instrText>
        </w:r>
      </w:ins>
      <w:r>
        <w:rPr>
          <w:noProof/>
        </w:rPr>
      </w:r>
      <w:r>
        <w:rPr>
          <w:noProof/>
        </w:rPr>
        <w:fldChar w:fldCharType="separate"/>
      </w:r>
      <w:ins w:id="2899" w:author="Rapporteur" w:date="2024-08-29T20:23:00Z">
        <w:r>
          <w:rPr>
            <w:noProof/>
          </w:rPr>
          <w:t>235</w:t>
        </w:r>
      </w:ins>
      <w:ins w:id="2900" w:author="Rapporteur" w:date="2024-08-29T20:21:00Z">
        <w:r>
          <w:rPr>
            <w:noProof/>
          </w:rPr>
          <w:fldChar w:fldCharType="end"/>
        </w:r>
      </w:ins>
    </w:p>
    <w:p w14:paraId="1DAEA9C5" w14:textId="53B962DC" w:rsidR="00C42A1F" w:rsidRDefault="00C42A1F">
      <w:pPr>
        <w:pStyle w:val="TOC5"/>
        <w:rPr>
          <w:ins w:id="2901" w:author="Rapporteur" w:date="2024-08-29T20:21:00Z"/>
          <w:rFonts w:asciiTheme="minorHAnsi" w:eastAsiaTheme="minorEastAsia" w:hAnsiTheme="minorHAnsi" w:cstheme="minorBidi"/>
          <w:noProof/>
          <w:kern w:val="2"/>
          <w:sz w:val="21"/>
          <w:szCs w:val="22"/>
          <w:lang w:val="en-US" w:eastAsia="zh-CN"/>
        </w:rPr>
      </w:pPr>
      <w:ins w:id="2902" w:author="Rapporteur" w:date="2024-08-29T20:21:00Z">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_Toc175856044 \h </w:instrText>
        </w:r>
      </w:ins>
      <w:r>
        <w:rPr>
          <w:noProof/>
        </w:rPr>
      </w:r>
      <w:r>
        <w:rPr>
          <w:noProof/>
        </w:rPr>
        <w:fldChar w:fldCharType="separate"/>
      </w:r>
      <w:ins w:id="2903" w:author="Rapporteur" w:date="2024-08-29T20:23:00Z">
        <w:r>
          <w:rPr>
            <w:noProof/>
          </w:rPr>
          <w:t>235</w:t>
        </w:r>
      </w:ins>
      <w:ins w:id="2904" w:author="Rapporteur" w:date="2024-08-29T20:21:00Z">
        <w:r>
          <w:rPr>
            <w:noProof/>
          </w:rPr>
          <w:fldChar w:fldCharType="end"/>
        </w:r>
      </w:ins>
    </w:p>
    <w:p w14:paraId="50B39E91" w14:textId="18A15B42" w:rsidR="00C42A1F" w:rsidRDefault="00C42A1F">
      <w:pPr>
        <w:pStyle w:val="TOC3"/>
        <w:rPr>
          <w:ins w:id="2905" w:author="Rapporteur" w:date="2024-08-29T20:21:00Z"/>
          <w:rFonts w:asciiTheme="minorHAnsi" w:eastAsiaTheme="minorEastAsia" w:hAnsiTheme="minorHAnsi" w:cstheme="minorBidi"/>
          <w:noProof/>
          <w:kern w:val="2"/>
          <w:sz w:val="21"/>
          <w:szCs w:val="22"/>
          <w:lang w:val="en-US" w:eastAsia="zh-CN"/>
        </w:rPr>
      </w:pPr>
      <w:ins w:id="2906" w:author="Rapporteur" w:date="2024-08-29T20:21:00Z">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_Toc175856045 \h </w:instrText>
        </w:r>
      </w:ins>
      <w:r>
        <w:rPr>
          <w:noProof/>
        </w:rPr>
      </w:r>
      <w:r>
        <w:rPr>
          <w:noProof/>
        </w:rPr>
        <w:fldChar w:fldCharType="separate"/>
      </w:r>
      <w:ins w:id="2907" w:author="Rapporteur" w:date="2024-08-29T20:23:00Z">
        <w:r>
          <w:rPr>
            <w:noProof/>
          </w:rPr>
          <w:t>235</w:t>
        </w:r>
      </w:ins>
      <w:ins w:id="2908" w:author="Rapporteur" w:date="2024-08-29T20:21:00Z">
        <w:r>
          <w:rPr>
            <w:noProof/>
          </w:rPr>
          <w:fldChar w:fldCharType="end"/>
        </w:r>
      </w:ins>
    </w:p>
    <w:p w14:paraId="15D6FCC4" w14:textId="74C8D589" w:rsidR="00C42A1F" w:rsidRDefault="00C42A1F">
      <w:pPr>
        <w:pStyle w:val="TOC4"/>
        <w:rPr>
          <w:ins w:id="2909" w:author="Rapporteur" w:date="2024-08-29T20:21:00Z"/>
          <w:rFonts w:asciiTheme="minorHAnsi" w:eastAsiaTheme="minorEastAsia" w:hAnsiTheme="minorHAnsi" w:cstheme="minorBidi"/>
          <w:noProof/>
          <w:kern w:val="2"/>
          <w:sz w:val="21"/>
          <w:szCs w:val="22"/>
          <w:lang w:val="en-US" w:eastAsia="zh-CN"/>
        </w:rPr>
      </w:pPr>
      <w:ins w:id="2910" w:author="Rapporteur" w:date="2024-08-29T20:21:00Z">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_Toc175856046 \h </w:instrText>
        </w:r>
      </w:ins>
      <w:r>
        <w:rPr>
          <w:noProof/>
        </w:rPr>
      </w:r>
      <w:r>
        <w:rPr>
          <w:noProof/>
        </w:rPr>
        <w:fldChar w:fldCharType="separate"/>
      </w:r>
      <w:ins w:id="2911" w:author="Rapporteur" w:date="2024-08-29T20:23:00Z">
        <w:r>
          <w:rPr>
            <w:noProof/>
          </w:rPr>
          <w:t>235</w:t>
        </w:r>
      </w:ins>
      <w:ins w:id="2912" w:author="Rapporteur" w:date="2024-08-29T20:21:00Z">
        <w:r>
          <w:rPr>
            <w:noProof/>
          </w:rPr>
          <w:fldChar w:fldCharType="end"/>
        </w:r>
      </w:ins>
    </w:p>
    <w:p w14:paraId="73ABA7BE" w14:textId="326F638E" w:rsidR="00C42A1F" w:rsidRDefault="00C42A1F">
      <w:pPr>
        <w:pStyle w:val="TOC4"/>
        <w:rPr>
          <w:ins w:id="2913" w:author="Rapporteur" w:date="2024-08-29T20:21:00Z"/>
          <w:rFonts w:asciiTheme="minorHAnsi" w:eastAsiaTheme="minorEastAsia" w:hAnsiTheme="minorHAnsi" w:cstheme="minorBidi"/>
          <w:noProof/>
          <w:kern w:val="2"/>
          <w:sz w:val="21"/>
          <w:szCs w:val="22"/>
          <w:lang w:val="en-US" w:eastAsia="zh-CN"/>
        </w:rPr>
      </w:pPr>
      <w:ins w:id="2914" w:author="Rapporteur" w:date="2024-08-29T20:21:00Z">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_Toc175856047 \h </w:instrText>
        </w:r>
      </w:ins>
      <w:r>
        <w:rPr>
          <w:noProof/>
        </w:rPr>
      </w:r>
      <w:r>
        <w:rPr>
          <w:noProof/>
        </w:rPr>
        <w:fldChar w:fldCharType="separate"/>
      </w:r>
      <w:ins w:id="2915" w:author="Rapporteur" w:date="2024-08-29T20:23:00Z">
        <w:r>
          <w:rPr>
            <w:noProof/>
          </w:rPr>
          <w:t>236</w:t>
        </w:r>
      </w:ins>
      <w:ins w:id="2916" w:author="Rapporteur" w:date="2024-08-29T20:21:00Z">
        <w:r>
          <w:rPr>
            <w:noProof/>
          </w:rPr>
          <w:fldChar w:fldCharType="end"/>
        </w:r>
      </w:ins>
    </w:p>
    <w:p w14:paraId="1B4F1B3D" w14:textId="3140F26C" w:rsidR="00C42A1F" w:rsidRDefault="00C42A1F">
      <w:pPr>
        <w:pStyle w:val="TOC4"/>
        <w:rPr>
          <w:ins w:id="2917" w:author="Rapporteur" w:date="2024-08-29T20:21:00Z"/>
          <w:rFonts w:asciiTheme="minorHAnsi" w:eastAsiaTheme="minorEastAsia" w:hAnsiTheme="minorHAnsi" w:cstheme="minorBidi"/>
          <w:noProof/>
          <w:kern w:val="2"/>
          <w:sz w:val="21"/>
          <w:szCs w:val="22"/>
          <w:lang w:val="en-US" w:eastAsia="zh-CN"/>
        </w:rPr>
      </w:pPr>
      <w:ins w:id="2918" w:author="Rapporteur" w:date="2024-08-29T20:21:00Z">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_Toc175856048 \h </w:instrText>
        </w:r>
      </w:ins>
      <w:r>
        <w:rPr>
          <w:noProof/>
        </w:rPr>
      </w:r>
      <w:r>
        <w:rPr>
          <w:noProof/>
        </w:rPr>
        <w:fldChar w:fldCharType="separate"/>
      </w:r>
      <w:ins w:id="2919" w:author="Rapporteur" w:date="2024-08-29T20:23:00Z">
        <w:r>
          <w:rPr>
            <w:noProof/>
          </w:rPr>
          <w:t>236</w:t>
        </w:r>
      </w:ins>
      <w:ins w:id="2920" w:author="Rapporteur" w:date="2024-08-29T20:21:00Z">
        <w:r>
          <w:rPr>
            <w:noProof/>
          </w:rPr>
          <w:fldChar w:fldCharType="end"/>
        </w:r>
      </w:ins>
    </w:p>
    <w:p w14:paraId="44D4A656" w14:textId="160E3277" w:rsidR="00C42A1F" w:rsidRDefault="00C42A1F">
      <w:pPr>
        <w:pStyle w:val="TOC3"/>
        <w:rPr>
          <w:ins w:id="2921" w:author="Rapporteur" w:date="2024-08-29T20:21:00Z"/>
          <w:rFonts w:asciiTheme="minorHAnsi" w:eastAsiaTheme="minorEastAsia" w:hAnsiTheme="minorHAnsi" w:cstheme="minorBidi"/>
          <w:noProof/>
          <w:kern w:val="2"/>
          <w:sz w:val="21"/>
          <w:szCs w:val="22"/>
          <w:lang w:val="en-US" w:eastAsia="zh-CN"/>
        </w:rPr>
      </w:pPr>
      <w:ins w:id="2922" w:author="Rapporteur" w:date="2024-08-29T20:21:00Z">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_Toc175856049 \h </w:instrText>
        </w:r>
      </w:ins>
      <w:r>
        <w:rPr>
          <w:noProof/>
        </w:rPr>
      </w:r>
      <w:r>
        <w:rPr>
          <w:noProof/>
        </w:rPr>
        <w:fldChar w:fldCharType="separate"/>
      </w:r>
      <w:ins w:id="2923" w:author="Rapporteur" w:date="2024-08-29T20:23:00Z">
        <w:r>
          <w:rPr>
            <w:noProof/>
          </w:rPr>
          <w:t>236</w:t>
        </w:r>
      </w:ins>
      <w:ins w:id="2924" w:author="Rapporteur" w:date="2024-08-29T20:21:00Z">
        <w:r>
          <w:rPr>
            <w:noProof/>
          </w:rPr>
          <w:fldChar w:fldCharType="end"/>
        </w:r>
      </w:ins>
    </w:p>
    <w:p w14:paraId="2CFE0D68" w14:textId="556B004D" w:rsidR="00C42A1F" w:rsidRDefault="00C42A1F">
      <w:pPr>
        <w:pStyle w:val="TOC3"/>
        <w:rPr>
          <w:ins w:id="2925" w:author="Rapporteur" w:date="2024-08-29T20:21:00Z"/>
          <w:rFonts w:asciiTheme="minorHAnsi" w:eastAsiaTheme="minorEastAsia" w:hAnsiTheme="minorHAnsi" w:cstheme="minorBidi"/>
          <w:noProof/>
          <w:kern w:val="2"/>
          <w:sz w:val="21"/>
          <w:szCs w:val="22"/>
          <w:lang w:val="en-US" w:eastAsia="zh-CN"/>
        </w:rPr>
      </w:pPr>
      <w:ins w:id="2926" w:author="Rapporteur" w:date="2024-08-29T20:21:00Z">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_Toc175856050 \h </w:instrText>
        </w:r>
      </w:ins>
      <w:r>
        <w:rPr>
          <w:noProof/>
        </w:rPr>
      </w:r>
      <w:r>
        <w:rPr>
          <w:noProof/>
        </w:rPr>
        <w:fldChar w:fldCharType="separate"/>
      </w:r>
      <w:ins w:id="2927" w:author="Rapporteur" w:date="2024-08-29T20:23:00Z">
        <w:r>
          <w:rPr>
            <w:noProof/>
          </w:rPr>
          <w:t>236</w:t>
        </w:r>
      </w:ins>
      <w:ins w:id="2928" w:author="Rapporteur" w:date="2024-08-29T20:21:00Z">
        <w:r>
          <w:rPr>
            <w:noProof/>
          </w:rPr>
          <w:fldChar w:fldCharType="end"/>
        </w:r>
      </w:ins>
    </w:p>
    <w:p w14:paraId="2955124B" w14:textId="23D3E9B5" w:rsidR="00C42A1F" w:rsidRDefault="00C42A1F">
      <w:pPr>
        <w:pStyle w:val="TOC2"/>
        <w:rPr>
          <w:ins w:id="2929" w:author="Rapporteur" w:date="2024-08-29T20:21:00Z"/>
          <w:rFonts w:asciiTheme="minorHAnsi" w:eastAsiaTheme="minorEastAsia" w:hAnsiTheme="minorHAnsi" w:cstheme="minorBidi"/>
          <w:noProof/>
          <w:kern w:val="2"/>
          <w:sz w:val="21"/>
          <w:szCs w:val="22"/>
          <w:lang w:val="en-US" w:eastAsia="zh-CN"/>
        </w:rPr>
      </w:pPr>
      <w:ins w:id="2930" w:author="Rapporteur" w:date="2024-08-29T20:21:00Z">
        <w:r>
          <w:rPr>
            <w:noProof/>
            <w:lang w:eastAsia="zh-CN"/>
          </w:rPr>
          <w:t>6.10</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_Toc175856051 \h </w:instrText>
        </w:r>
      </w:ins>
      <w:r>
        <w:rPr>
          <w:noProof/>
        </w:rPr>
      </w:r>
      <w:r>
        <w:rPr>
          <w:noProof/>
        </w:rPr>
        <w:fldChar w:fldCharType="separate"/>
      </w:r>
      <w:ins w:id="2931" w:author="Rapporteur" w:date="2024-08-29T20:23:00Z">
        <w:r>
          <w:rPr>
            <w:noProof/>
          </w:rPr>
          <w:t>236</w:t>
        </w:r>
      </w:ins>
      <w:ins w:id="2932" w:author="Rapporteur" w:date="2024-08-29T20:21:00Z">
        <w:r>
          <w:rPr>
            <w:noProof/>
          </w:rPr>
          <w:fldChar w:fldCharType="end"/>
        </w:r>
      </w:ins>
    </w:p>
    <w:p w14:paraId="3FAB93F9" w14:textId="7D018DBD" w:rsidR="00C42A1F" w:rsidRDefault="00C42A1F">
      <w:pPr>
        <w:pStyle w:val="TOC3"/>
        <w:rPr>
          <w:ins w:id="2933" w:author="Rapporteur" w:date="2024-08-29T20:21:00Z"/>
          <w:rFonts w:asciiTheme="minorHAnsi" w:eastAsiaTheme="minorEastAsia" w:hAnsiTheme="minorHAnsi" w:cstheme="minorBidi"/>
          <w:noProof/>
          <w:kern w:val="2"/>
          <w:sz w:val="21"/>
          <w:szCs w:val="22"/>
          <w:lang w:val="en-US" w:eastAsia="zh-CN"/>
        </w:rPr>
      </w:pPr>
      <w:ins w:id="2934" w:author="Rapporteur" w:date="2024-08-29T20:21:00Z">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_Toc175856052 \h </w:instrText>
        </w:r>
      </w:ins>
      <w:r>
        <w:rPr>
          <w:noProof/>
        </w:rPr>
      </w:r>
      <w:r>
        <w:rPr>
          <w:noProof/>
        </w:rPr>
        <w:fldChar w:fldCharType="separate"/>
      </w:r>
      <w:ins w:id="2935" w:author="Rapporteur" w:date="2024-08-29T20:23:00Z">
        <w:r>
          <w:rPr>
            <w:noProof/>
          </w:rPr>
          <w:t>236</w:t>
        </w:r>
      </w:ins>
      <w:ins w:id="2936" w:author="Rapporteur" w:date="2024-08-29T20:21:00Z">
        <w:r>
          <w:rPr>
            <w:noProof/>
          </w:rPr>
          <w:fldChar w:fldCharType="end"/>
        </w:r>
      </w:ins>
    </w:p>
    <w:p w14:paraId="3458914C" w14:textId="2B480AC0" w:rsidR="00C42A1F" w:rsidRDefault="00C42A1F">
      <w:pPr>
        <w:pStyle w:val="TOC3"/>
        <w:rPr>
          <w:ins w:id="2937" w:author="Rapporteur" w:date="2024-08-29T20:21:00Z"/>
          <w:rFonts w:asciiTheme="minorHAnsi" w:eastAsiaTheme="minorEastAsia" w:hAnsiTheme="minorHAnsi" w:cstheme="minorBidi"/>
          <w:noProof/>
          <w:kern w:val="2"/>
          <w:sz w:val="21"/>
          <w:szCs w:val="22"/>
          <w:lang w:val="en-US" w:eastAsia="zh-CN"/>
        </w:rPr>
      </w:pPr>
      <w:ins w:id="2938" w:author="Rapporteur" w:date="2024-08-29T20:21:00Z">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_Toc175856053 \h </w:instrText>
        </w:r>
      </w:ins>
      <w:r>
        <w:rPr>
          <w:noProof/>
        </w:rPr>
      </w:r>
      <w:r>
        <w:rPr>
          <w:noProof/>
        </w:rPr>
        <w:fldChar w:fldCharType="separate"/>
      </w:r>
      <w:ins w:id="2939" w:author="Rapporteur" w:date="2024-08-29T20:23:00Z">
        <w:r>
          <w:rPr>
            <w:noProof/>
          </w:rPr>
          <w:t>237</w:t>
        </w:r>
      </w:ins>
      <w:ins w:id="2940" w:author="Rapporteur" w:date="2024-08-29T20:21:00Z">
        <w:r>
          <w:rPr>
            <w:noProof/>
          </w:rPr>
          <w:fldChar w:fldCharType="end"/>
        </w:r>
      </w:ins>
    </w:p>
    <w:p w14:paraId="44CAE248" w14:textId="0829F978" w:rsidR="00C42A1F" w:rsidRDefault="00C42A1F">
      <w:pPr>
        <w:pStyle w:val="TOC3"/>
        <w:rPr>
          <w:ins w:id="2941" w:author="Rapporteur" w:date="2024-08-29T20:21:00Z"/>
          <w:rFonts w:asciiTheme="minorHAnsi" w:eastAsiaTheme="minorEastAsia" w:hAnsiTheme="minorHAnsi" w:cstheme="minorBidi"/>
          <w:noProof/>
          <w:kern w:val="2"/>
          <w:sz w:val="21"/>
          <w:szCs w:val="22"/>
          <w:lang w:val="en-US" w:eastAsia="zh-CN"/>
        </w:rPr>
      </w:pPr>
      <w:ins w:id="2942" w:author="Rapporteur" w:date="2024-08-29T20:21:00Z">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_Toc175856054 \h </w:instrText>
        </w:r>
      </w:ins>
      <w:r>
        <w:rPr>
          <w:noProof/>
        </w:rPr>
      </w:r>
      <w:r>
        <w:rPr>
          <w:noProof/>
        </w:rPr>
        <w:fldChar w:fldCharType="separate"/>
      </w:r>
      <w:ins w:id="2943" w:author="Rapporteur" w:date="2024-08-29T20:23:00Z">
        <w:r>
          <w:rPr>
            <w:noProof/>
          </w:rPr>
          <w:t>237</w:t>
        </w:r>
      </w:ins>
      <w:ins w:id="2944" w:author="Rapporteur" w:date="2024-08-29T20:21:00Z">
        <w:r>
          <w:rPr>
            <w:noProof/>
          </w:rPr>
          <w:fldChar w:fldCharType="end"/>
        </w:r>
      </w:ins>
    </w:p>
    <w:p w14:paraId="3657BD8C" w14:textId="6F13461C" w:rsidR="00C42A1F" w:rsidRDefault="00C42A1F">
      <w:pPr>
        <w:pStyle w:val="TOC3"/>
        <w:rPr>
          <w:ins w:id="2945" w:author="Rapporteur" w:date="2024-08-29T20:21:00Z"/>
          <w:rFonts w:asciiTheme="minorHAnsi" w:eastAsiaTheme="minorEastAsia" w:hAnsiTheme="minorHAnsi" w:cstheme="minorBidi"/>
          <w:noProof/>
          <w:kern w:val="2"/>
          <w:sz w:val="21"/>
          <w:szCs w:val="22"/>
          <w:lang w:val="en-US" w:eastAsia="zh-CN"/>
        </w:rPr>
      </w:pPr>
      <w:ins w:id="2946" w:author="Rapporteur" w:date="2024-08-29T20:21:00Z">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_Toc175856055 \h </w:instrText>
        </w:r>
      </w:ins>
      <w:r>
        <w:rPr>
          <w:noProof/>
        </w:rPr>
      </w:r>
      <w:r>
        <w:rPr>
          <w:noProof/>
        </w:rPr>
        <w:fldChar w:fldCharType="separate"/>
      </w:r>
      <w:ins w:id="2947" w:author="Rapporteur" w:date="2024-08-29T20:23:00Z">
        <w:r>
          <w:rPr>
            <w:noProof/>
          </w:rPr>
          <w:t>237</w:t>
        </w:r>
      </w:ins>
      <w:ins w:id="2948" w:author="Rapporteur" w:date="2024-08-29T20:21:00Z">
        <w:r>
          <w:rPr>
            <w:noProof/>
          </w:rPr>
          <w:fldChar w:fldCharType="end"/>
        </w:r>
      </w:ins>
    </w:p>
    <w:p w14:paraId="5F0F7215" w14:textId="7306749E" w:rsidR="00C42A1F" w:rsidRDefault="00C42A1F">
      <w:pPr>
        <w:pStyle w:val="TOC4"/>
        <w:rPr>
          <w:ins w:id="2949" w:author="Rapporteur" w:date="2024-08-29T20:21:00Z"/>
          <w:rFonts w:asciiTheme="minorHAnsi" w:eastAsiaTheme="minorEastAsia" w:hAnsiTheme="minorHAnsi" w:cstheme="minorBidi"/>
          <w:noProof/>
          <w:kern w:val="2"/>
          <w:sz w:val="21"/>
          <w:szCs w:val="22"/>
          <w:lang w:val="en-US" w:eastAsia="zh-CN"/>
        </w:rPr>
      </w:pPr>
      <w:ins w:id="2950" w:author="Rapporteur" w:date="2024-08-29T20:21:00Z">
        <w:r>
          <w:rPr>
            <w:noProof/>
            <w:lang w:eastAsia="zh-CN"/>
          </w:rPr>
          <w:lastRenderedPageBreak/>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_Toc175856056 \h </w:instrText>
        </w:r>
      </w:ins>
      <w:r>
        <w:rPr>
          <w:noProof/>
        </w:rPr>
      </w:r>
      <w:r>
        <w:rPr>
          <w:noProof/>
        </w:rPr>
        <w:fldChar w:fldCharType="separate"/>
      </w:r>
      <w:ins w:id="2951" w:author="Rapporteur" w:date="2024-08-29T20:23:00Z">
        <w:r>
          <w:rPr>
            <w:noProof/>
          </w:rPr>
          <w:t>237</w:t>
        </w:r>
      </w:ins>
      <w:ins w:id="2952" w:author="Rapporteur" w:date="2024-08-29T20:21:00Z">
        <w:r>
          <w:rPr>
            <w:noProof/>
          </w:rPr>
          <w:fldChar w:fldCharType="end"/>
        </w:r>
      </w:ins>
    </w:p>
    <w:p w14:paraId="6E9881BE" w14:textId="1DB40221" w:rsidR="00C42A1F" w:rsidRDefault="00C42A1F">
      <w:pPr>
        <w:pStyle w:val="TOC4"/>
        <w:rPr>
          <w:ins w:id="2953" w:author="Rapporteur" w:date="2024-08-29T20:21:00Z"/>
          <w:rFonts w:asciiTheme="minorHAnsi" w:eastAsiaTheme="minorEastAsia" w:hAnsiTheme="minorHAnsi" w:cstheme="minorBidi"/>
          <w:noProof/>
          <w:kern w:val="2"/>
          <w:sz w:val="21"/>
          <w:szCs w:val="22"/>
          <w:lang w:val="en-US" w:eastAsia="zh-CN"/>
        </w:rPr>
      </w:pPr>
      <w:ins w:id="2954" w:author="Rapporteur" w:date="2024-08-29T20:21:00Z">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_Toc175856057 \h </w:instrText>
        </w:r>
      </w:ins>
      <w:r>
        <w:rPr>
          <w:noProof/>
        </w:rPr>
      </w:r>
      <w:r>
        <w:rPr>
          <w:noProof/>
        </w:rPr>
        <w:fldChar w:fldCharType="separate"/>
      </w:r>
      <w:ins w:id="2955" w:author="Rapporteur" w:date="2024-08-29T20:23:00Z">
        <w:r>
          <w:rPr>
            <w:noProof/>
          </w:rPr>
          <w:t>237</w:t>
        </w:r>
      </w:ins>
      <w:ins w:id="2956" w:author="Rapporteur" w:date="2024-08-29T20:21:00Z">
        <w:r>
          <w:rPr>
            <w:noProof/>
          </w:rPr>
          <w:fldChar w:fldCharType="end"/>
        </w:r>
      </w:ins>
    </w:p>
    <w:p w14:paraId="6BB6485D" w14:textId="2702DEA0" w:rsidR="00C42A1F" w:rsidRDefault="00C42A1F">
      <w:pPr>
        <w:pStyle w:val="TOC5"/>
        <w:rPr>
          <w:ins w:id="2957" w:author="Rapporteur" w:date="2024-08-29T20:21:00Z"/>
          <w:rFonts w:asciiTheme="minorHAnsi" w:eastAsiaTheme="minorEastAsia" w:hAnsiTheme="minorHAnsi" w:cstheme="minorBidi"/>
          <w:noProof/>
          <w:kern w:val="2"/>
          <w:sz w:val="21"/>
          <w:szCs w:val="22"/>
          <w:lang w:val="en-US" w:eastAsia="zh-CN"/>
        </w:rPr>
      </w:pPr>
      <w:ins w:id="2958" w:author="Rapporteur" w:date="2024-08-29T20:21:00Z">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_Toc175856058 \h </w:instrText>
        </w:r>
      </w:ins>
      <w:r>
        <w:rPr>
          <w:noProof/>
        </w:rPr>
      </w:r>
      <w:r>
        <w:rPr>
          <w:noProof/>
        </w:rPr>
        <w:fldChar w:fldCharType="separate"/>
      </w:r>
      <w:ins w:id="2959" w:author="Rapporteur" w:date="2024-08-29T20:23:00Z">
        <w:r>
          <w:rPr>
            <w:noProof/>
          </w:rPr>
          <w:t>237</w:t>
        </w:r>
      </w:ins>
      <w:ins w:id="2960" w:author="Rapporteur" w:date="2024-08-29T20:21:00Z">
        <w:r>
          <w:rPr>
            <w:noProof/>
          </w:rPr>
          <w:fldChar w:fldCharType="end"/>
        </w:r>
      </w:ins>
    </w:p>
    <w:p w14:paraId="4B02F8D1" w14:textId="7711514E" w:rsidR="00C42A1F" w:rsidRDefault="00C42A1F">
      <w:pPr>
        <w:pStyle w:val="TOC5"/>
        <w:rPr>
          <w:ins w:id="2961" w:author="Rapporteur" w:date="2024-08-29T20:21:00Z"/>
          <w:rFonts w:asciiTheme="minorHAnsi" w:eastAsiaTheme="minorEastAsia" w:hAnsiTheme="minorHAnsi" w:cstheme="minorBidi"/>
          <w:noProof/>
          <w:kern w:val="2"/>
          <w:sz w:val="21"/>
          <w:szCs w:val="22"/>
          <w:lang w:val="en-US" w:eastAsia="zh-CN"/>
        </w:rPr>
      </w:pPr>
      <w:ins w:id="2962" w:author="Rapporteur" w:date="2024-08-29T20:21:00Z">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_Toc175856059 \h </w:instrText>
        </w:r>
      </w:ins>
      <w:r>
        <w:rPr>
          <w:noProof/>
        </w:rPr>
      </w:r>
      <w:r>
        <w:rPr>
          <w:noProof/>
        </w:rPr>
        <w:fldChar w:fldCharType="separate"/>
      </w:r>
      <w:ins w:id="2963" w:author="Rapporteur" w:date="2024-08-29T20:23:00Z">
        <w:r>
          <w:rPr>
            <w:noProof/>
          </w:rPr>
          <w:t>237</w:t>
        </w:r>
      </w:ins>
      <w:ins w:id="2964" w:author="Rapporteur" w:date="2024-08-29T20:21:00Z">
        <w:r>
          <w:rPr>
            <w:noProof/>
          </w:rPr>
          <w:fldChar w:fldCharType="end"/>
        </w:r>
      </w:ins>
    </w:p>
    <w:p w14:paraId="4C104C75" w14:textId="3215C3B3" w:rsidR="00C42A1F" w:rsidRDefault="00C42A1F">
      <w:pPr>
        <w:pStyle w:val="TOC3"/>
        <w:rPr>
          <w:ins w:id="2965" w:author="Rapporteur" w:date="2024-08-29T20:21:00Z"/>
          <w:rFonts w:asciiTheme="minorHAnsi" w:eastAsiaTheme="minorEastAsia" w:hAnsiTheme="minorHAnsi" w:cstheme="minorBidi"/>
          <w:noProof/>
          <w:kern w:val="2"/>
          <w:sz w:val="21"/>
          <w:szCs w:val="22"/>
          <w:lang w:val="en-US" w:eastAsia="zh-CN"/>
        </w:rPr>
      </w:pPr>
      <w:ins w:id="2966" w:author="Rapporteur" w:date="2024-08-29T20:21:00Z">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_Toc175856060 \h </w:instrText>
        </w:r>
      </w:ins>
      <w:r>
        <w:rPr>
          <w:noProof/>
        </w:rPr>
      </w:r>
      <w:r>
        <w:rPr>
          <w:noProof/>
        </w:rPr>
        <w:fldChar w:fldCharType="separate"/>
      </w:r>
      <w:ins w:id="2967" w:author="Rapporteur" w:date="2024-08-29T20:23:00Z">
        <w:r>
          <w:rPr>
            <w:noProof/>
          </w:rPr>
          <w:t>238</w:t>
        </w:r>
      </w:ins>
      <w:ins w:id="2968" w:author="Rapporteur" w:date="2024-08-29T20:21:00Z">
        <w:r>
          <w:rPr>
            <w:noProof/>
          </w:rPr>
          <w:fldChar w:fldCharType="end"/>
        </w:r>
      </w:ins>
    </w:p>
    <w:p w14:paraId="2851F8E0" w14:textId="455DB09F" w:rsidR="00C42A1F" w:rsidRDefault="00C42A1F">
      <w:pPr>
        <w:pStyle w:val="TOC4"/>
        <w:rPr>
          <w:ins w:id="2969" w:author="Rapporteur" w:date="2024-08-29T20:21:00Z"/>
          <w:rFonts w:asciiTheme="minorHAnsi" w:eastAsiaTheme="minorEastAsia" w:hAnsiTheme="minorHAnsi" w:cstheme="minorBidi"/>
          <w:noProof/>
          <w:kern w:val="2"/>
          <w:sz w:val="21"/>
          <w:szCs w:val="22"/>
          <w:lang w:val="en-US" w:eastAsia="zh-CN"/>
        </w:rPr>
      </w:pPr>
      <w:ins w:id="2970" w:author="Rapporteur" w:date="2024-08-29T20:21:00Z">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_Toc175856061 \h </w:instrText>
        </w:r>
      </w:ins>
      <w:r>
        <w:rPr>
          <w:noProof/>
        </w:rPr>
      </w:r>
      <w:r>
        <w:rPr>
          <w:noProof/>
        </w:rPr>
        <w:fldChar w:fldCharType="separate"/>
      </w:r>
      <w:ins w:id="2971" w:author="Rapporteur" w:date="2024-08-29T20:23:00Z">
        <w:r>
          <w:rPr>
            <w:noProof/>
          </w:rPr>
          <w:t>238</w:t>
        </w:r>
      </w:ins>
      <w:ins w:id="2972" w:author="Rapporteur" w:date="2024-08-29T20:21:00Z">
        <w:r>
          <w:rPr>
            <w:noProof/>
          </w:rPr>
          <w:fldChar w:fldCharType="end"/>
        </w:r>
      </w:ins>
    </w:p>
    <w:p w14:paraId="6BC57114" w14:textId="4CA9BE00" w:rsidR="00C42A1F" w:rsidRDefault="00C42A1F">
      <w:pPr>
        <w:pStyle w:val="TOC4"/>
        <w:rPr>
          <w:ins w:id="2973" w:author="Rapporteur" w:date="2024-08-29T20:21:00Z"/>
          <w:rFonts w:asciiTheme="minorHAnsi" w:eastAsiaTheme="minorEastAsia" w:hAnsiTheme="minorHAnsi" w:cstheme="minorBidi"/>
          <w:noProof/>
          <w:kern w:val="2"/>
          <w:sz w:val="21"/>
          <w:szCs w:val="22"/>
          <w:lang w:val="en-US" w:eastAsia="zh-CN"/>
        </w:rPr>
      </w:pPr>
      <w:ins w:id="2974" w:author="Rapporteur" w:date="2024-08-29T20:21:00Z">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_Toc175856062 \h </w:instrText>
        </w:r>
      </w:ins>
      <w:r>
        <w:rPr>
          <w:noProof/>
        </w:rPr>
      </w:r>
      <w:r>
        <w:rPr>
          <w:noProof/>
        </w:rPr>
        <w:fldChar w:fldCharType="separate"/>
      </w:r>
      <w:ins w:id="2975" w:author="Rapporteur" w:date="2024-08-29T20:23:00Z">
        <w:r>
          <w:rPr>
            <w:noProof/>
          </w:rPr>
          <w:t>239</w:t>
        </w:r>
      </w:ins>
      <w:ins w:id="2976" w:author="Rapporteur" w:date="2024-08-29T20:21:00Z">
        <w:r>
          <w:rPr>
            <w:noProof/>
          </w:rPr>
          <w:fldChar w:fldCharType="end"/>
        </w:r>
      </w:ins>
    </w:p>
    <w:p w14:paraId="109005F4" w14:textId="7E2140B9" w:rsidR="00C42A1F" w:rsidRDefault="00C42A1F">
      <w:pPr>
        <w:pStyle w:val="TOC5"/>
        <w:rPr>
          <w:ins w:id="2977" w:author="Rapporteur" w:date="2024-08-29T20:21:00Z"/>
          <w:rFonts w:asciiTheme="minorHAnsi" w:eastAsiaTheme="minorEastAsia" w:hAnsiTheme="minorHAnsi" w:cstheme="minorBidi"/>
          <w:noProof/>
          <w:kern w:val="2"/>
          <w:sz w:val="21"/>
          <w:szCs w:val="22"/>
          <w:lang w:val="en-US" w:eastAsia="zh-CN"/>
        </w:rPr>
      </w:pPr>
      <w:ins w:id="2978" w:author="Rapporteur" w:date="2024-08-29T20:21:00Z">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_Toc175856063 \h </w:instrText>
        </w:r>
      </w:ins>
      <w:r>
        <w:rPr>
          <w:noProof/>
        </w:rPr>
      </w:r>
      <w:r>
        <w:rPr>
          <w:noProof/>
        </w:rPr>
        <w:fldChar w:fldCharType="separate"/>
      </w:r>
      <w:ins w:id="2979" w:author="Rapporteur" w:date="2024-08-29T20:23:00Z">
        <w:r>
          <w:rPr>
            <w:noProof/>
          </w:rPr>
          <w:t>239</w:t>
        </w:r>
      </w:ins>
      <w:ins w:id="2980" w:author="Rapporteur" w:date="2024-08-29T20:21:00Z">
        <w:r>
          <w:rPr>
            <w:noProof/>
          </w:rPr>
          <w:fldChar w:fldCharType="end"/>
        </w:r>
      </w:ins>
    </w:p>
    <w:p w14:paraId="00411485" w14:textId="0BFB8D5F" w:rsidR="00C42A1F" w:rsidRDefault="00C42A1F">
      <w:pPr>
        <w:pStyle w:val="TOC5"/>
        <w:rPr>
          <w:ins w:id="2981" w:author="Rapporteur" w:date="2024-08-29T20:21:00Z"/>
          <w:rFonts w:asciiTheme="minorHAnsi" w:eastAsiaTheme="minorEastAsia" w:hAnsiTheme="minorHAnsi" w:cstheme="minorBidi"/>
          <w:noProof/>
          <w:kern w:val="2"/>
          <w:sz w:val="21"/>
          <w:szCs w:val="22"/>
          <w:lang w:val="en-US" w:eastAsia="zh-CN"/>
        </w:rPr>
      </w:pPr>
      <w:ins w:id="2982" w:author="Rapporteur" w:date="2024-08-29T20:21:00Z">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_Toc175856064 \h </w:instrText>
        </w:r>
      </w:ins>
      <w:r>
        <w:rPr>
          <w:noProof/>
        </w:rPr>
      </w:r>
      <w:r>
        <w:rPr>
          <w:noProof/>
        </w:rPr>
        <w:fldChar w:fldCharType="separate"/>
      </w:r>
      <w:ins w:id="2983" w:author="Rapporteur" w:date="2024-08-29T20:23:00Z">
        <w:r>
          <w:rPr>
            <w:noProof/>
          </w:rPr>
          <w:t>239</w:t>
        </w:r>
      </w:ins>
      <w:ins w:id="2984" w:author="Rapporteur" w:date="2024-08-29T20:21:00Z">
        <w:r>
          <w:rPr>
            <w:noProof/>
          </w:rPr>
          <w:fldChar w:fldCharType="end"/>
        </w:r>
      </w:ins>
    </w:p>
    <w:p w14:paraId="5BBCF29B" w14:textId="5958206D" w:rsidR="00C42A1F" w:rsidRDefault="00C42A1F">
      <w:pPr>
        <w:pStyle w:val="TOC5"/>
        <w:rPr>
          <w:ins w:id="2985" w:author="Rapporteur" w:date="2024-08-29T20:21:00Z"/>
          <w:rFonts w:asciiTheme="minorHAnsi" w:eastAsiaTheme="minorEastAsia" w:hAnsiTheme="minorHAnsi" w:cstheme="minorBidi"/>
          <w:noProof/>
          <w:kern w:val="2"/>
          <w:sz w:val="21"/>
          <w:szCs w:val="22"/>
          <w:lang w:val="en-US" w:eastAsia="zh-CN"/>
        </w:rPr>
      </w:pPr>
      <w:ins w:id="2986" w:author="Rapporteur" w:date="2024-08-29T20:21:00Z">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_Toc175856065 \h </w:instrText>
        </w:r>
      </w:ins>
      <w:r>
        <w:rPr>
          <w:noProof/>
        </w:rPr>
      </w:r>
      <w:r>
        <w:rPr>
          <w:noProof/>
        </w:rPr>
        <w:fldChar w:fldCharType="separate"/>
      </w:r>
      <w:ins w:id="2987" w:author="Rapporteur" w:date="2024-08-29T20:23:00Z">
        <w:r>
          <w:rPr>
            <w:noProof/>
          </w:rPr>
          <w:t>239</w:t>
        </w:r>
      </w:ins>
      <w:ins w:id="2988" w:author="Rapporteur" w:date="2024-08-29T20:21:00Z">
        <w:r>
          <w:rPr>
            <w:noProof/>
          </w:rPr>
          <w:fldChar w:fldCharType="end"/>
        </w:r>
      </w:ins>
    </w:p>
    <w:p w14:paraId="7AB3F84D" w14:textId="55300A4E" w:rsidR="00C42A1F" w:rsidRDefault="00C42A1F">
      <w:pPr>
        <w:pStyle w:val="TOC3"/>
        <w:rPr>
          <w:ins w:id="2989" w:author="Rapporteur" w:date="2024-08-29T20:21:00Z"/>
          <w:rFonts w:asciiTheme="minorHAnsi" w:eastAsiaTheme="minorEastAsia" w:hAnsiTheme="minorHAnsi" w:cstheme="minorBidi"/>
          <w:noProof/>
          <w:kern w:val="2"/>
          <w:sz w:val="21"/>
          <w:szCs w:val="22"/>
          <w:lang w:val="en-US" w:eastAsia="zh-CN"/>
        </w:rPr>
      </w:pPr>
      <w:ins w:id="2990" w:author="Rapporteur" w:date="2024-08-29T20:21:00Z">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_Toc175856066 \h </w:instrText>
        </w:r>
      </w:ins>
      <w:r>
        <w:rPr>
          <w:noProof/>
        </w:rPr>
      </w:r>
      <w:r>
        <w:rPr>
          <w:noProof/>
        </w:rPr>
        <w:fldChar w:fldCharType="separate"/>
      </w:r>
      <w:ins w:id="2991" w:author="Rapporteur" w:date="2024-08-29T20:23:00Z">
        <w:r>
          <w:rPr>
            <w:noProof/>
          </w:rPr>
          <w:t>240</w:t>
        </w:r>
      </w:ins>
      <w:ins w:id="2992" w:author="Rapporteur" w:date="2024-08-29T20:21:00Z">
        <w:r>
          <w:rPr>
            <w:noProof/>
          </w:rPr>
          <w:fldChar w:fldCharType="end"/>
        </w:r>
      </w:ins>
    </w:p>
    <w:p w14:paraId="6549A1F3" w14:textId="55D47093" w:rsidR="00C42A1F" w:rsidRDefault="00C42A1F">
      <w:pPr>
        <w:pStyle w:val="TOC4"/>
        <w:rPr>
          <w:ins w:id="2993" w:author="Rapporteur" w:date="2024-08-29T20:21:00Z"/>
          <w:rFonts w:asciiTheme="minorHAnsi" w:eastAsiaTheme="minorEastAsia" w:hAnsiTheme="minorHAnsi" w:cstheme="minorBidi"/>
          <w:noProof/>
          <w:kern w:val="2"/>
          <w:sz w:val="21"/>
          <w:szCs w:val="22"/>
          <w:lang w:val="en-US" w:eastAsia="zh-CN"/>
        </w:rPr>
      </w:pPr>
      <w:ins w:id="2994" w:author="Rapporteur" w:date="2024-08-29T20:21:00Z">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_Toc175856067 \h </w:instrText>
        </w:r>
      </w:ins>
      <w:r>
        <w:rPr>
          <w:noProof/>
        </w:rPr>
      </w:r>
      <w:r>
        <w:rPr>
          <w:noProof/>
        </w:rPr>
        <w:fldChar w:fldCharType="separate"/>
      </w:r>
      <w:ins w:id="2995" w:author="Rapporteur" w:date="2024-08-29T20:23:00Z">
        <w:r>
          <w:rPr>
            <w:noProof/>
          </w:rPr>
          <w:t>240</w:t>
        </w:r>
      </w:ins>
      <w:ins w:id="2996" w:author="Rapporteur" w:date="2024-08-29T20:21:00Z">
        <w:r>
          <w:rPr>
            <w:noProof/>
          </w:rPr>
          <w:fldChar w:fldCharType="end"/>
        </w:r>
      </w:ins>
    </w:p>
    <w:p w14:paraId="54D6CA68" w14:textId="7268B864" w:rsidR="00C42A1F" w:rsidRDefault="00C42A1F">
      <w:pPr>
        <w:pStyle w:val="TOC4"/>
        <w:rPr>
          <w:ins w:id="2997" w:author="Rapporteur" w:date="2024-08-29T20:21:00Z"/>
          <w:rFonts w:asciiTheme="minorHAnsi" w:eastAsiaTheme="minorEastAsia" w:hAnsiTheme="minorHAnsi" w:cstheme="minorBidi"/>
          <w:noProof/>
          <w:kern w:val="2"/>
          <w:sz w:val="21"/>
          <w:szCs w:val="22"/>
          <w:lang w:val="en-US" w:eastAsia="zh-CN"/>
        </w:rPr>
      </w:pPr>
      <w:ins w:id="2998" w:author="Rapporteur" w:date="2024-08-29T20:21:00Z">
        <w:r>
          <w:rPr>
            <w:noProof/>
            <w:lang w:eastAsia="zh-CN"/>
          </w:rPr>
          <w:t>6.10</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_Toc175856068 \h </w:instrText>
        </w:r>
      </w:ins>
      <w:r>
        <w:rPr>
          <w:noProof/>
        </w:rPr>
      </w:r>
      <w:r>
        <w:rPr>
          <w:noProof/>
        </w:rPr>
        <w:fldChar w:fldCharType="separate"/>
      </w:r>
      <w:ins w:id="2999" w:author="Rapporteur" w:date="2024-08-29T20:23:00Z">
        <w:r>
          <w:rPr>
            <w:noProof/>
          </w:rPr>
          <w:t>241</w:t>
        </w:r>
      </w:ins>
      <w:ins w:id="3000" w:author="Rapporteur" w:date="2024-08-29T20:21:00Z">
        <w:r>
          <w:rPr>
            <w:noProof/>
          </w:rPr>
          <w:fldChar w:fldCharType="end"/>
        </w:r>
      </w:ins>
    </w:p>
    <w:p w14:paraId="4F1FDD89" w14:textId="2CEBDD68" w:rsidR="00C42A1F" w:rsidRDefault="00C42A1F">
      <w:pPr>
        <w:pStyle w:val="TOC5"/>
        <w:rPr>
          <w:ins w:id="3001" w:author="Rapporteur" w:date="2024-08-29T20:21:00Z"/>
          <w:rFonts w:asciiTheme="minorHAnsi" w:eastAsiaTheme="minorEastAsia" w:hAnsiTheme="minorHAnsi" w:cstheme="minorBidi"/>
          <w:noProof/>
          <w:kern w:val="2"/>
          <w:sz w:val="21"/>
          <w:szCs w:val="22"/>
          <w:lang w:val="en-US" w:eastAsia="zh-CN"/>
        </w:rPr>
      </w:pPr>
      <w:ins w:id="3002" w:author="Rapporteur" w:date="2024-08-29T20:21:00Z">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_Toc175856069 \h </w:instrText>
        </w:r>
      </w:ins>
      <w:r>
        <w:rPr>
          <w:noProof/>
        </w:rPr>
      </w:r>
      <w:r>
        <w:rPr>
          <w:noProof/>
        </w:rPr>
        <w:fldChar w:fldCharType="separate"/>
      </w:r>
      <w:ins w:id="3003" w:author="Rapporteur" w:date="2024-08-29T20:23:00Z">
        <w:r>
          <w:rPr>
            <w:noProof/>
          </w:rPr>
          <w:t>241</w:t>
        </w:r>
      </w:ins>
      <w:ins w:id="3004" w:author="Rapporteur" w:date="2024-08-29T20:21:00Z">
        <w:r>
          <w:rPr>
            <w:noProof/>
          </w:rPr>
          <w:fldChar w:fldCharType="end"/>
        </w:r>
      </w:ins>
    </w:p>
    <w:p w14:paraId="14829DE0" w14:textId="66E2110A" w:rsidR="00C42A1F" w:rsidRDefault="00C42A1F">
      <w:pPr>
        <w:pStyle w:val="TOC5"/>
        <w:rPr>
          <w:ins w:id="3005" w:author="Rapporteur" w:date="2024-08-29T20:21:00Z"/>
          <w:rFonts w:asciiTheme="minorHAnsi" w:eastAsiaTheme="minorEastAsia" w:hAnsiTheme="minorHAnsi" w:cstheme="minorBidi"/>
          <w:noProof/>
          <w:kern w:val="2"/>
          <w:sz w:val="21"/>
          <w:szCs w:val="22"/>
          <w:lang w:val="en-US" w:eastAsia="zh-CN"/>
        </w:rPr>
      </w:pPr>
      <w:ins w:id="3006" w:author="Rapporteur" w:date="2024-08-29T20:21:00Z">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_Toc175856070 \h </w:instrText>
        </w:r>
      </w:ins>
      <w:r>
        <w:rPr>
          <w:noProof/>
        </w:rPr>
      </w:r>
      <w:r>
        <w:rPr>
          <w:noProof/>
        </w:rPr>
        <w:fldChar w:fldCharType="separate"/>
      </w:r>
      <w:ins w:id="3007" w:author="Rapporteur" w:date="2024-08-29T20:23:00Z">
        <w:r>
          <w:rPr>
            <w:noProof/>
          </w:rPr>
          <w:t>241</w:t>
        </w:r>
      </w:ins>
      <w:ins w:id="3008" w:author="Rapporteur" w:date="2024-08-29T20:21:00Z">
        <w:r>
          <w:rPr>
            <w:noProof/>
          </w:rPr>
          <w:fldChar w:fldCharType="end"/>
        </w:r>
      </w:ins>
    </w:p>
    <w:p w14:paraId="71EF4A54" w14:textId="5B098972" w:rsidR="00C42A1F" w:rsidRDefault="00C42A1F">
      <w:pPr>
        <w:pStyle w:val="TOC5"/>
        <w:rPr>
          <w:ins w:id="3009" w:author="Rapporteur" w:date="2024-08-29T20:21:00Z"/>
          <w:rFonts w:asciiTheme="minorHAnsi" w:eastAsiaTheme="minorEastAsia" w:hAnsiTheme="minorHAnsi" w:cstheme="minorBidi"/>
          <w:noProof/>
          <w:kern w:val="2"/>
          <w:sz w:val="21"/>
          <w:szCs w:val="22"/>
          <w:lang w:val="en-US" w:eastAsia="zh-CN"/>
        </w:rPr>
      </w:pPr>
      <w:ins w:id="3010" w:author="Rapporteur" w:date="2024-08-29T20:21:00Z">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_Toc175856071 \h </w:instrText>
        </w:r>
      </w:ins>
      <w:r>
        <w:rPr>
          <w:noProof/>
        </w:rPr>
      </w:r>
      <w:r>
        <w:rPr>
          <w:noProof/>
        </w:rPr>
        <w:fldChar w:fldCharType="separate"/>
      </w:r>
      <w:ins w:id="3011" w:author="Rapporteur" w:date="2024-08-29T20:23:00Z">
        <w:r>
          <w:rPr>
            <w:noProof/>
          </w:rPr>
          <w:t>241</w:t>
        </w:r>
      </w:ins>
      <w:ins w:id="3012" w:author="Rapporteur" w:date="2024-08-29T20:21:00Z">
        <w:r>
          <w:rPr>
            <w:noProof/>
          </w:rPr>
          <w:fldChar w:fldCharType="end"/>
        </w:r>
      </w:ins>
    </w:p>
    <w:p w14:paraId="04035BF3" w14:textId="680CF293" w:rsidR="00C42A1F" w:rsidRDefault="00C42A1F">
      <w:pPr>
        <w:pStyle w:val="TOC5"/>
        <w:rPr>
          <w:ins w:id="3013" w:author="Rapporteur" w:date="2024-08-29T20:21:00Z"/>
          <w:rFonts w:asciiTheme="minorHAnsi" w:eastAsiaTheme="minorEastAsia" w:hAnsiTheme="minorHAnsi" w:cstheme="minorBidi"/>
          <w:noProof/>
          <w:kern w:val="2"/>
          <w:sz w:val="21"/>
          <w:szCs w:val="22"/>
          <w:lang w:val="en-US" w:eastAsia="zh-CN"/>
        </w:rPr>
      </w:pPr>
      <w:ins w:id="3014" w:author="Rapporteur" w:date="2024-08-29T20:21:00Z">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_Toc175856072 \h </w:instrText>
        </w:r>
      </w:ins>
      <w:r>
        <w:rPr>
          <w:noProof/>
        </w:rPr>
      </w:r>
      <w:r>
        <w:rPr>
          <w:noProof/>
        </w:rPr>
        <w:fldChar w:fldCharType="separate"/>
      </w:r>
      <w:ins w:id="3015" w:author="Rapporteur" w:date="2024-08-29T20:23:00Z">
        <w:r>
          <w:rPr>
            <w:noProof/>
          </w:rPr>
          <w:t>242</w:t>
        </w:r>
      </w:ins>
      <w:ins w:id="3016" w:author="Rapporteur" w:date="2024-08-29T20:21:00Z">
        <w:r>
          <w:rPr>
            <w:noProof/>
          </w:rPr>
          <w:fldChar w:fldCharType="end"/>
        </w:r>
      </w:ins>
    </w:p>
    <w:p w14:paraId="0FEB2E41" w14:textId="30A0A1CE" w:rsidR="00C42A1F" w:rsidRDefault="00C42A1F">
      <w:pPr>
        <w:pStyle w:val="TOC4"/>
        <w:rPr>
          <w:ins w:id="3017" w:author="Rapporteur" w:date="2024-08-29T20:21:00Z"/>
          <w:rFonts w:asciiTheme="minorHAnsi" w:eastAsiaTheme="minorEastAsia" w:hAnsiTheme="minorHAnsi" w:cstheme="minorBidi"/>
          <w:noProof/>
          <w:kern w:val="2"/>
          <w:sz w:val="21"/>
          <w:szCs w:val="22"/>
          <w:lang w:val="en-US" w:eastAsia="zh-CN"/>
        </w:rPr>
      </w:pPr>
      <w:ins w:id="3018" w:author="Rapporteur" w:date="2024-08-29T20:21:00Z">
        <w:r>
          <w:rPr>
            <w:noProof/>
            <w:lang w:eastAsia="zh-CN"/>
          </w:rPr>
          <w:t>6.10</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_Toc175856073 \h </w:instrText>
        </w:r>
      </w:ins>
      <w:r>
        <w:rPr>
          <w:noProof/>
        </w:rPr>
      </w:r>
      <w:r>
        <w:rPr>
          <w:noProof/>
        </w:rPr>
        <w:fldChar w:fldCharType="separate"/>
      </w:r>
      <w:ins w:id="3019" w:author="Rapporteur" w:date="2024-08-29T20:23:00Z">
        <w:r>
          <w:rPr>
            <w:noProof/>
          </w:rPr>
          <w:t>242</w:t>
        </w:r>
      </w:ins>
      <w:ins w:id="3020" w:author="Rapporteur" w:date="2024-08-29T20:21:00Z">
        <w:r>
          <w:rPr>
            <w:noProof/>
          </w:rPr>
          <w:fldChar w:fldCharType="end"/>
        </w:r>
      </w:ins>
    </w:p>
    <w:p w14:paraId="4C5A3733" w14:textId="6C47D5D2" w:rsidR="00C42A1F" w:rsidRDefault="00C42A1F">
      <w:pPr>
        <w:pStyle w:val="TOC5"/>
        <w:rPr>
          <w:ins w:id="3021" w:author="Rapporteur" w:date="2024-08-29T20:21:00Z"/>
          <w:rFonts w:asciiTheme="minorHAnsi" w:eastAsiaTheme="minorEastAsia" w:hAnsiTheme="minorHAnsi" w:cstheme="minorBidi"/>
          <w:noProof/>
          <w:kern w:val="2"/>
          <w:sz w:val="21"/>
          <w:szCs w:val="22"/>
          <w:lang w:val="en-US" w:eastAsia="zh-CN"/>
        </w:rPr>
      </w:pPr>
      <w:ins w:id="3022" w:author="Rapporteur" w:date="2024-08-29T20:21:00Z">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_Toc175856074 \h </w:instrText>
        </w:r>
      </w:ins>
      <w:r>
        <w:rPr>
          <w:noProof/>
        </w:rPr>
      </w:r>
      <w:r>
        <w:rPr>
          <w:noProof/>
        </w:rPr>
        <w:fldChar w:fldCharType="separate"/>
      </w:r>
      <w:ins w:id="3023" w:author="Rapporteur" w:date="2024-08-29T20:23:00Z">
        <w:r>
          <w:rPr>
            <w:noProof/>
          </w:rPr>
          <w:t>242</w:t>
        </w:r>
      </w:ins>
      <w:ins w:id="3024" w:author="Rapporteur" w:date="2024-08-29T20:21:00Z">
        <w:r>
          <w:rPr>
            <w:noProof/>
          </w:rPr>
          <w:fldChar w:fldCharType="end"/>
        </w:r>
      </w:ins>
    </w:p>
    <w:p w14:paraId="3C047339" w14:textId="5779E15E" w:rsidR="00C42A1F" w:rsidRDefault="00C42A1F">
      <w:pPr>
        <w:pStyle w:val="TOC5"/>
        <w:rPr>
          <w:ins w:id="3025" w:author="Rapporteur" w:date="2024-08-29T20:21:00Z"/>
          <w:rFonts w:asciiTheme="minorHAnsi" w:eastAsiaTheme="minorEastAsia" w:hAnsiTheme="minorHAnsi" w:cstheme="minorBidi"/>
          <w:noProof/>
          <w:kern w:val="2"/>
          <w:sz w:val="21"/>
          <w:szCs w:val="22"/>
          <w:lang w:val="en-US" w:eastAsia="zh-CN"/>
        </w:rPr>
      </w:pPr>
      <w:ins w:id="3026" w:author="Rapporteur" w:date="2024-08-29T20:21:00Z">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_Toc175856075 \h </w:instrText>
        </w:r>
      </w:ins>
      <w:r>
        <w:rPr>
          <w:noProof/>
        </w:rPr>
      </w:r>
      <w:r>
        <w:rPr>
          <w:noProof/>
        </w:rPr>
        <w:fldChar w:fldCharType="separate"/>
      </w:r>
      <w:ins w:id="3027" w:author="Rapporteur" w:date="2024-08-29T20:23:00Z">
        <w:r>
          <w:rPr>
            <w:noProof/>
          </w:rPr>
          <w:t>242</w:t>
        </w:r>
      </w:ins>
      <w:ins w:id="3028" w:author="Rapporteur" w:date="2024-08-29T20:21:00Z">
        <w:r>
          <w:rPr>
            <w:noProof/>
          </w:rPr>
          <w:fldChar w:fldCharType="end"/>
        </w:r>
      </w:ins>
    </w:p>
    <w:p w14:paraId="11C5276E" w14:textId="3E88E05D" w:rsidR="00C42A1F" w:rsidRDefault="00C42A1F">
      <w:pPr>
        <w:pStyle w:val="TOC4"/>
        <w:rPr>
          <w:ins w:id="3029" w:author="Rapporteur" w:date="2024-08-29T20:21:00Z"/>
          <w:rFonts w:asciiTheme="minorHAnsi" w:eastAsiaTheme="minorEastAsia" w:hAnsiTheme="minorHAnsi" w:cstheme="minorBidi"/>
          <w:noProof/>
          <w:kern w:val="2"/>
          <w:sz w:val="21"/>
          <w:szCs w:val="22"/>
          <w:lang w:val="en-US" w:eastAsia="zh-CN"/>
        </w:rPr>
      </w:pPr>
      <w:ins w:id="3030" w:author="Rapporteur" w:date="2024-08-29T20:21:00Z">
        <w:r>
          <w:rPr>
            <w:noProof/>
            <w:lang w:eastAsia="zh-CN"/>
          </w:rPr>
          <w:t>6.10</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_Toc175856076 \h </w:instrText>
        </w:r>
      </w:ins>
      <w:r>
        <w:rPr>
          <w:noProof/>
        </w:rPr>
      </w:r>
      <w:r>
        <w:rPr>
          <w:noProof/>
        </w:rPr>
        <w:fldChar w:fldCharType="separate"/>
      </w:r>
      <w:ins w:id="3031" w:author="Rapporteur" w:date="2024-08-29T20:23:00Z">
        <w:r>
          <w:rPr>
            <w:noProof/>
          </w:rPr>
          <w:t>243</w:t>
        </w:r>
      </w:ins>
      <w:ins w:id="3032" w:author="Rapporteur" w:date="2024-08-29T20:21:00Z">
        <w:r>
          <w:rPr>
            <w:noProof/>
          </w:rPr>
          <w:fldChar w:fldCharType="end"/>
        </w:r>
      </w:ins>
    </w:p>
    <w:p w14:paraId="538652A5" w14:textId="3CAB3F90" w:rsidR="00C42A1F" w:rsidRDefault="00C42A1F">
      <w:pPr>
        <w:pStyle w:val="TOC5"/>
        <w:rPr>
          <w:ins w:id="3033" w:author="Rapporteur" w:date="2024-08-29T20:21:00Z"/>
          <w:rFonts w:asciiTheme="minorHAnsi" w:eastAsiaTheme="minorEastAsia" w:hAnsiTheme="minorHAnsi" w:cstheme="minorBidi"/>
          <w:noProof/>
          <w:kern w:val="2"/>
          <w:sz w:val="21"/>
          <w:szCs w:val="22"/>
          <w:lang w:val="en-US" w:eastAsia="zh-CN"/>
        </w:rPr>
      </w:pPr>
      <w:ins w:id="3034" w:author="Rapporteur" w:date="2024-08-29T20:21:00Z">
        <w:r>
          <w:rPr>
            <w:noProof/>
            <w:lang w:eastAsia="zh-CN"/>
          </w:rPr>
          <w:t>6.10</w:t>
        </w:r>
        <w:r w:rsidRPr="00F3678B">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_Toc175856077 \h </w:instrText>
        </w:r>
      </w:ins>
      <w:r>
        <w:rPr>
          <w:noProof/>
        </w:rPr>
      </w:r>
      <w:r>
        <w:rPr>
          <w:noProof/>
        </w:rPr>
        <w:fldChar w:fldCharType="separate"/>
      </w:r>
      <w:ins w:id="3035" w:author="Rapporteur" w:date="2024-08-29T20:23:00Z">
        <w:r>
          <w:rPr>
            <w:noProof/>
          </w:rPr>
          <w:t>243</w:t>
        </w:r>
      </w:ins>
      <w:ins w:id="3036" w:author="Rapporteur" w:date="2024-08-29T20:21:00Z">
        <w:r>
          <w:rPr>
            <w:noProof/>
          </w:rPr>
          <w:fldChar w:fldCharType="end"/>
        </w:r>
      </w:ins>
    </w:p>
    <w:p w14:paraId="631D59CF" w14:textId="2BB966C3" w:rsidR="00C42A1F" w:rsidRDefault="00C42A1F">
      <w:pPr>
        <w:pStyle w:val="TOC4"/>
        <w:rPr>
          <w:ins w:id="3037" w:author="Rapporteur" w:date="2024-08-29T20:21:00Z"/>
          <w:rFonts w:asciiTheme="minorHAnsi" w:eastAsiaTheme="minorEastAsia" w:hAnsiTheme="minorHAnsi" w:cstheme="minorBidi"/>
          <w:noProof/>
          <w:kern w:val="2"/>
          <w:sz w:val="21"/>
          <w:szCs w:val="22"/>
          <w:lang w:val="en-US" w:eastAsia="zh-CN"/>
        </w:rPr>
      </w:pPr>
      <w:ins w:id="3038" w:author="Rapporteur" w:date="2024-08-29T20:21:00Z">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_Toc175856078 \h </w:instrText>
        </w:r>
      </w:ins>
      <w:r>
        <w:rPr>
          <w:noProof/>
        </w:rPr>
      </w:r>
      <w:r>
        <w:rPr>
          <w:noProof/>
        </w:rPr>
        <w:fldChar w:fldCharType="separate"/>
      </w:r>
      <w:ins w:id="3039" w:author="Rapporteur" w:date="2024-08-29T20:23:00Z">
        <w:r>
          <w:rPr>
            <w:noProof/>
          </w:rPr>
          <w:t>243</w:t>
        </w:r>
      </w:ins>
      <w:ins w:id="3040" w:author="Rapporteur" w:date="2024-08-29T20:21:00Z">
        <w:r>
          <w:rPr>
            <w:noProof/>
          </w:rPr>
          <w:fldChar w:fldCharType="end"/>
        </w:r>
      </w:ins>
    </w:p>
    <w:p w14:paraId="780B3A2E" w14:textId="678842C5" w:rsidR="00C42A1F" w:rsidRDefault="00C42A1F">
      <w:pPr>
        <w:pStyle w:val="TOC5"/>
        <w:rPr>
          <w:ins w:id="3041" w:author="Rapporteur" w:date="2024-08-29T20:21:00Z"/>
          <w:rFonts w:asciiTheme="minorHAnsi" w:eastAsiaTheme="minorEastAsia" w:hAnsiTheme="minorHAnsi" w:cstheme="minorBidi"/>
          <w:noProof/>
          <w:kern w:val="2"/>
          <w:sz w:val="21"/>
          <w:szCs w:val="22"/>
          <w:lang w:val="en-US" w:eastAsia="zh-CN"/>
        </w:rPr>
      </w:pPr>
      <w:ins w:id="3042" w:author="Rapporteur" w:date="2024-08-29T20:21:00Z">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_Toc175856079 \h </w:instrText>
        </w:r>
      </w:ins>
      <w:r>
        <w:rPr>
          <w:noProof/>
        </w:rPr>
      </w:r>
      <w:r>
        <w:rPr>
          <w:noProof/>
        </w:rPr>
        <w:fldChar w:fldCharType="separate"/>
      </w:r>
      <w:ins w:id="3043" w:author="Rapporteur" w:date="2024-08-29T20:23:00Z">
        <w:r>
          <w:rPr>
            <w:noProof/>
          </w:rPr>
          <w:t>243</w:t>
        </w:r>
      </w:ins>
      <w:ins w:id="3044" w:author="Rapporteur" w:date="2024-08-29T20:21:00Z">
        <w:r>
          <w:rPr>
            <w:noProof/>
          </w:rPr>
          <w:fldChar w:fldCharType="end"/>
        </w:r>
      </w:ins>
    </w:p>
    <w:p w14:paraId="61C3EAB3" w14:textId="63F14224" w:rsidR="00C42A1F" w:rsidRDefault="00C42A1F">
      <w:pPr>
        <w:pStyle w:val="TOC3"/>
        <w:rPr>
          <w:ins w:id="3045" w:author="Rapporteur" w:date="2024-08-29T20:21:00Z"/>
          <w:rFonts w:asciiTheme="minorHAnsi" w:eastAsiaTheme="minorEastAsia" w:hAnsiTheme="minorHAnsi" w:cstheme="minorBidi"/>
          <w:noProof/>
          <w:kern w:val="2"/>
          <w:sz w:val="21"/>
          <w:szCs w:val="22"/>
          <w:lang w:val="en-US" w:eastAsia="zh-CN"/>
        </w:rPr>
      </w:pPr>
      <w:ins w:id="3046" w:author="Rapporteur" w:date="2024-08-29T20:21:00Z">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_Toc175856080 \h </w:instrText>
        </w:r>
      </w:ins>
      <w:r>
        <w:rPr>
          <w:noProof/>
        </w:rPr>
      </w:r>
      <w:r>
        <w:rPr>
          <w:noProof/>
        </w:rPr>
        <w:fldChar w:fldCharType="separate"/>
      </w:r>
      <w:ins w:id="3047" w:author="Rapporteur" w:date="2024-08-29T20:23:00Z">
        <w:r>
          <w:rPr>
            <w:noProof/>
          </w:rPr>
          <w:t>244</w:t>
        </w:r>
      </w:ins>
      <w:ins w:id="3048" w:author="Rapporteur" w:date="2024-08-29T20:21:00Z">
        <w:r>
          <w:rPr>
            <w:noProof/>
          </w:rPr>
          <w:fldChar w:fldCharType="end"/>
        </w:r>
      </w:ins>
    </w:p>
    <w:p w14:paraId="340FB5C3" w14:textId="100E5713" w:rsidR="00C42A1F" w:rsidRDefault="00C42A1F">
      <w:pPr>
        <w:pStyle w:val="TOC4"/>
        <w:rPr>
          <w:ins w:id="3049" w:author="Rapporteur" w:date="2024-08-29T20:21:00Z"/>
          <w:rFonts w:asciiTheme="minorHAnsi" w:eastAsiaTheme="minorEastAsia" w:hAnsiTheme="minorHAnsi" w:cstheme="minorBidi"/>
          <w:noProof/>
          <w:kern w:val="2"/>
          <w:sz w:val="21"/>
          <w:szCs w:val="22"/>
          <w:lang w:val="en-US" w:eastAsia="zh-CN"/>
        </w:rPr>
      </w:pPr>
      <w:ins w:id="3050" w:author="Rapporteur" w:date="2024-08-29T20:21:00Z">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_Toc175856081 \h </w:instrText>
        </w:r>
      </w:ins>
      <w:r>
        <w:rPr>
          <w:noProof/>
        </w:rPr>
      </w:r>
      <w:r>
        <w:rPr>
          <w:noProof/>
        </w:rPr>
        <w:fldChar w:fldCharType="separate"/>
      </w:r>
      <w:ins w:id="3051" w:author="Rapporteur" w:date="2024-08-29T20:23:00Z">
        <w:r>
          <w:rPr>
            <w:noProof/>
          </w:rPr>
          <w:t>244</w:t>
        </w:r>
      </w:ins>
      <w:ins w:id="3052" w:author="Rapporteur" w:date="2024-08-29T20:21:00Z">
        <w:r>
          <w:rPr>
            <w:noProof/>
          </w:rPr>
          <w:fldChar w:fldCharType="end"/>
        </w:r>
      </w:ins>
    </w:p>
    <w:p w14:paraId="59BCC06C" w14:textId="2D64A558" w:rsidR="00C42A1F" w:rsidRDefault="00C42A1F">
      <w:pPr>
        <w:pStyle w:val="TOC4"/>
        <w:rPr>
          <w:ins w:id="3053" w:author="Rapporteur" w:date="2024-08-29T20:21:00Z"/>
          <w:rFonts w:asciiTheme="minorHAnsi" w:eastAsiaTheme="minorEastAsia" w:hAnsiTheme="minorHAnsi" w:cstheme="minorBidi"/>
          <w:noProof/>
          <w:kern w:val="2"/>
          <w:sz w:val="21"/>
          <w:szCs w:val="22"/>
          <w:lang w:val="en-US" w:eastAsia="zh-CN"/>
        </w:rPr>
      </w:pPr>
      <w:ins w:id="3054" w:author="Rapporteur" w:date="2024-08-29T20:21:00Z">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_Toc175856082 \h </w:instrText>
        </w:r>
      </w:ins>
      <w:r>
        <w:rPr>
          <w:noProof/>
        </w:rPr>
      </w:r>
      <w:r>
        <w:rPr>
          <w:noProof/>
        </w:rPr>
        <w:fldChar w:fldCharType="separate"/>
      </w:r>
      <w:ins w:id="3055" w:author="Rapporteur" w:date="2024-08-29T20:23:00Z">
        <w:r>
          <w:rPr>
            <w:noProof/>
          </w:rPr>
          <w:t>244</w:t>
        </w:r>
      </w:ins>
      <w:ins w:id="3056" w:author="Rapporteur" w:date="2024-08-29T20:21:00Z">
        <w:r>
          <w:rPr>
            <w:noProof/>
          </w:rPr>
          <w:fldChar w:fldCharType="end"/>
        </w:r>
      </w:ins>
    </w:p>
    <w:p w14:paraId="392ECD1F" w14:textId="4D80C8EA" w:rsidR="00C42A1F" w:rsidRDefault="00C42A1F">
      <w:pPr>
        <w:pStyle w:val="TOC4"/>
        <w:rPr>
          <w:ins w:id="3057" w:author="Rapporteur" w:date="2024-08-29T20:21:00Z"/>
          <w:rFonts w:asciiTheme="minorHAnsi" w:eastAsiaTheme="minorEastAsia" w:hAnsiTheme="minorHAnsi" w:cstheme="minorBidi"/>
          <w:noProof/>
          <w:kern w:val="2"/>
          <w:sz w:val="21"/>
          <w:szCs w:val="22"/>
          <w:lang w:val="en-US" w:eastAsia="zh-CN"/>
        </w:rPr>
      </w:pPr>
      <w:ins w:id="3058" w:author="Rapporteur" w:date="2024-08-29T20:21:00Z">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_Toc175856083 \h </w:instrText>
        </w:r>
      </w:ins>
      <w:r>
        <w:rPr>
          <w:noProof/>
        </w:rPr>
      </w:r>
      <w:r>
        <w:rPr>
          <w:noProof/>
        </w:rPr>
        <w:fldChar w:fldCharType="separate"/>
      </w:r>
      <w:ins w:id="3059" w:author="Rapporteur" w:date="2024-08-29T20:23:00Z">
        <w:r>
          <w:rPr>
            <w:noProof/>
          </w:rPr>
          <w:t>244</w:t>
        </w:r>
      </w:ins>
      <w:ins w:id="3060" w:author="Rapporteur" w:date="2024-08-29T20:21:00Z">
        <w:r>
          <w:rPr>
            <w:noProof/>
          </w:rPr>
          <w:fldChar w:fldCharType="end"/>
        </w:r>
      </w:ins>
    </w:p>
    <w:p w14:paraId="537FE897" w14:textId="3A1127CB" w:rsidR="00C42A1F" w:rsidRDefault="00C42A1F">
      <w:pPr>
        <w:pStyle w:val="TOC3"/>
        <w:rPr>
          <w:ins w:id="3061" w:author="Rapporteur" w:date="2024-08-29T20:21:00Z"/>
          <w:rFonts w:asciiTheme="minorHAnsi" w:eastAsiaTheme="minorEastAsia" w:hAnsiTheme="minorHAnsi" w:cstheme="minorBidi"/>
          <w:noProof/>
          <w:kern w:val="2"/>
          <w:sz w:val="21"/>
          <w:szCs w:val="22"/>
          <w:lang w:val="en-US" w:eastAsia="zh-CN"/>
        </w:rPr>
      </w:pPr>
      <w:ins w:id="3062" w:author="Rapporteur" w:date="2024-08-29T20:21:00Z">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_Toc175856084 \h </w:instrText>
        </w:r>
      </w:ins>
      <w:r>
        <w:rPr>
          <w:noProof/>
        </w:rPr>
      </w:r>
      <w:r>
        <w:rPr>
          <w:noProof/>
        </w:rPr>
        <w:fldChar w:fldCharType="separate"/>
      </w:r>
      <w:ins w:id="3063" w:author="Rapporteur" w:date="2024-08-29T20:23:00Z">
        <w:r>
          <w:rPr>
            <w:noProof/>
          </w:rPr>
          <w:t>244</w:t>
        </w:r>
      </w:ins>
      <w:ins w:id="3064" w:author="Rapporteur" w:date="2024-08-29T20:21:00Z">
        <w:r>
          <w:rPr>
            <w:noProof/>
          </w:rPr>
          <w:fldChar w:fldCharType="end"/>
        </w:r>
      </w:ins>
    </w:p>
    <w:p w14:paraId="6D0AC9E3" w14:textId="7E6C8341" w:rsidR="00C42A1F" w:rsidRDefault="00C42A1F">
      <w:pPr>
        <w:pStyle w:val="TOC3"/>
        <w:rPr>
          <w:ins w:id="3065" w:author="Rapporteur" w:date="2024-08-29T20:21:00Z"/>
          <w:rFonts w:asciiTheme="minorHAnsi" w:eastAsiaTheme="minorEastAsia" w:hAnsiTheme="minorHAnsi" w:cstheme="minorBidi"/>
          <w:noProof/>
          <w:kern w:val="2"/>
          <w:sz w:val="21"/>
          <w:szCs w:val="22"/>
          <w:lang w:val="en-US" w:eastAsia="zh-CN"/>
        </w:rPr>
      </w:pPr>
      <w:ins w:id="3066" w:author="Rapporteur" w:date="2024-08-29T20:21:00Z">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_Toc175856085 \h </w:instrText>
        </w:r>
      </w:ins>
      <w:r>
        <w:rPr>
          <w:noProof/>
        </w:rPr>
      </w:r>
      <w:r>
        <w:rPr>
          <w:noProof/>
        </w:rPr>
        <w:fldChar w:fldCharType="separate"/>
      </w:r>
      <w:ins w:id="3067" w:author="Rapporteur" w:date="2024-08-29T20:23:00Z">
        <w:r>
          <w:rPr>
            <w:noProof/>
          </w:rPr>
          <w:t>244</w:t>
        </w:r>
      </w:ins>
      <w:ins w:id="3068" w:author="Rapporteur" w:date="2024-08-29T20:21:00Z">
        <w:r>
          <w:rPr>
            <w:noProof/>
          </w:rPr>
          <w:fldChar w:fldCharType="end"/>
        </w:r>
      </w:ins>
    </w:p>
    <w:p w14:paraId="51EFEBEB" w14:textId="503B51D7" w:rsidR="00C42A1F" w:rsidRDefault="00C42A1F">
      <w:pPr>
        <w:pStyle w:val="TOC2"/>
        <w:rPr>
          <w:ins w:id="3069" w:author="Rapporteur" w:date="2024-08-29T20:21:00Z"/>
          <w:rFonts w:asciiTheme="minorHAnsi" w:eastAsiaTheme="minorEastAsia" w:hAnsiTheme="minorHAnsi" w:cstheme="minorBidi"/>
          <w:noProof/>
          <w:kern w:val="2"/>
          <w:sz w:val="21"/>
          <w:szCs w:val="22"/>
          <w:lang w:val="en-US" w:eastAsia="zh-CN"/>
        </w:rPr>
      </w:pPr>
      <w:ins w:id="3070" w:author="Rapporteur" w:date="2024-08-29T20:21:00Z">
        <w:r>
          <w:rPr>
            <w:noProof/>
            <w:lang w:eastAsia="zh-CN"/>
          </w:rPr>
          <w:t>6.11</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_Toc175856086 \h </w:instrText>
        </w:r>
      </w:ins>
      <w:r>
        <w:rPr>
          <w:noProof/>
        </w:rPr>
      </w:r>
      <w:r>
        <w:rPr>
          <w:noProof/>
        </w:rPr>
        <w:fldChar w:fldCharType="separate"/>
      </w:r>
      <w:ins w:id="3071" w:author="Rapporteur" w:date="2024-08-29T20:23:00Z">
        <w:r>
          <w:rPr>
            <w:noProof/>
          </w:rPr>
          <w:t>244</w:t>
        </w:r>
      </w:ins>
      <w:ins w:id="3072" w:author="Rapporteur" w:date="2024-08-29T20:21:00Z">
        <w:r>
          <w:rPr>
            <w:noProof/>
          </w:rPr>
          <w:fldChar w:fldCharType="end"/>
        </w:r>
      </w:ins>
    </w:p>
    <w:p w14:paraId="7C3A8A48" w14:textId="2F13A1A5" w:rsidR="00C42A1F" w:rsidRDefault="00C42A1F">
      <w:pPr>
        <w:pStyle w:val="TOC3"/>
        <w:rPr>
          <w:ins w:id="3073" w:author="Rapporteur" w:date="2024-08-29T20:21:00Z"/>
          <w:rFonts w:asciiTheme="minorHAnsi" w:eastAsiaTheme="minorEastAsia" w:hAnsiTheme="minorHAnsi" w:cstheme="minorBidi"/>
          <w:noProof/>
          <w:kern w:val="2"/>
          <w:sz w:val="21"/>
          <w:szCs w:val="22"/>
          <w:lang w:val="en-US" w:eastAsia="zh-CN"/>
        </w:rPr>
      </w:pPr>
      <w:ins w:id="3074" w:author="Rapporteur" w:date="2024-08-29T20:21:00Z">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_Toc175856087 \h </w:instrText>
        </w:r>
      </w:ins>
      <w:r>
        <w:rPr>
          <w:noProof/>
        </w:rPr>
      </w:r>
      <w:r>
        <w:rPr>
          <w:noProof/>
        </w:rPr>
        <w:fldChar w:fldCharType="separate"/>
      </w:r>
      <w:ins w:id="3075" w:author="Rapporteur" w:date="2024-08-29T20:23:00Z">
        <w:r>
          <w:rPr>
            <w:noProof/>
          </w:rPr>
          <w:t>244</w:t>
        </w:r>
      </w:ins>
      <w:ins w:id="3076" w:author="Rapporteur" w:date="2024-08-29T20:21:00Z">
        <w:r>
          <w:rPr>
            <w:noProof/>
          </w:rPr>
          <w:fldChar w:fldCharType="end"/>
        </w:r>
      </w:ins>
    </w:p>
    <w:p w14:paraId="6CD7EC48" w14:textId="59C9A69A" w:rsidR="00C42A1F" w:rsidRDefault="00C42A1F">
      <w:pPr>
        <w:pStyle w:val="TOC3"/>
        <w:rPr>
          <w:ins w:id="3077" w:author="Rapporteur" w:date="2024-08-29T20:21:00Z"/>
          <w:rFonts w:asciiTheme="minorHAnsi" w:eastAsiaTheme="minorEastAsia" w:hAnsiTheme="minorHAnsi" w:cstheme="minorBidi"/>
          <w:noProof/>
          <w:kern w:val="2"/>
          <w:sz w:val="21"/>
          <w:szCs w:val="22"/>
          <w:lang w:val="en-US" w:eastAsia="zh-CN"/>
        </w:rPr>
      </w:pPr>
      <w:ins w:id="3078" w:author="Rapporteur" w:date="2024-08-29T20:21:00Z">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_Toc175856088 \h </w:instrText>
        </w:r>
      </w:ins>
      <w:r>
        <w:rPr>
          <w:noProof/>
        </w:rPr>
      </w:r>
      <w:r>
        <w:rPr>
          <w:noProof/>
        </w:rPr>
        <w:fldChar w:fldCharType="separate"/>
      </w:r>
      <w:ins w:id="3079" w:author="Rapporteur" w:date="2024-08-29T20:23:00Z">
        <w:r>
          <w:rPr>
            <w:noProof/>
          </w:rPr>
          <w:t>245</w:t>
        </w:r>
      </w:ins>
      <w:ins w:id="3080" w:author="Rapporteur" w:date="2024-08-29T20:21:00Z">
        <w:r>
          <w:rPr>
            <w:noProof/>
          </w:rPr>
          <w:fldChar w:fldCharType="end"/>
        </w:r>
      </w:ins>
    </w:p>
    <w:p w14:paraId="32907760" w14:textId="2608AD29" w:rsidR="00C42A1F" w:rsidRDefault="00C42A1F">
      <w:pPr>
        <w:pStyle w:val="TOC3"/>
        <w:rPr>
          <w:ins w:id="3081" w:author="Rapporteur" w:date="2024-08-29T20:21:00Z"/>
          <w:rFonts w:asciiTheme="minorHAnsi" w:eastAsiaTheme="minorEastAsia" w:hAnsiTheme="minorHAnsi" w:cstheme="minorBidi"/>
          <w:noProof/>
          <w:kern w:val="2"/>
          <w:sz w:val="21"/>
          <w:szCs w:val="22"/>
          <w:lang w:val="en-US" w:eastAsia="zh-CN"/>
        </w:rPr>
      </w:pPr>
      <w:ins w:id="3082" w:author="Rapporteur" w:date="2024-08-29T20:21:00Z">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_Toc175856089 \h </w:instrText>
        </w:r>
      </w:ins>
      <w:r>
        <w:rPr>
          <w:noProof/>
        </w:rPr>
      </w:r>
      <w:r>
        <w:rPr>
          <w:noProof/>
        </w:rPr>
        <w:fldChar w:fldCharType="separate"/>
      </w:r>
      <w:ins w:id="3083" w:author="Rapporteur" w:date="2024-08-29T20:23:00Z">
        <w:r>
          <w:rPr>
            <w:noProof/>
          </w:rPr>
          <w:t>245</w:t>
        </w:r>
      </w:ins>
      <w:ins w:id="3084" w:author="Rapporteur" w:date="2024-08-29T20:21:00Z">
        <w:r>
          <w:rPr>
            <w:noProof/>
          </w:rPr>
          <w:fldChar w:fldCharType="end"/>
        </w:r>
      </w:ins>
    </w:p>
    <w:p w14:paraId="6B406308" w14:textId="570592C7" w:rsidR="00C42A1F" w:rsidRDefault="00C42A1F">
      <w:pPr>
        <w:pStyle w:val="TOC4"/>
        <w:rPr>
          <w:ins w:id="3085" w:author="Rapporteur" w:date="2024-08-29T20:21:00Z"/>
          <w:rFonts w:asciiTheme="minorHAnsi" w:eastAsiaTheme="minorEastAsia" w:hAnsiTheme="minorHAnsi" w:cstheme="minorBidi"/>
          <w:noProof/>
          <w:kern w:val="2"/>
          <w:sz w:val="21"/>
          <w:szCs w:val="22"/>
          <w:lang w:val="en-US" w:eastAsia="zh-CN"/>
        </w:rPr>
      </w:pPr>
      <w:ins w:id="3086" w:author="Rapporteur" w:date="2024-08-29T20:21:00Z">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_Toc175856090 \h </w:instrText>
        </w:r>
      </w:ins>
      <w:r>
        <w:rPr>
          <w:noProof/>
        </w:rPr>
      </w:r>
      <w:r>
        <w:rPr>
          <w:noProof/>
        </w:rPr>
        <w:fldChar w:fldCharType="separate"/>
      </w:r>
      <w:ins w:id="3087" w:author="Rapporteur" w:date="2024-08-29T20:23:00Z">
        <w:r>
          <w:rPr>
            <w:noProof/>
          </w:rPr>
          <w:t>245</w:t>
        </w:r>
      </w:ins>
      <w:ins w:id="3088" w:author="Rapporteur" w:date="2024-08-29T20:21:00Z">
        <w:r>
          <w:rPr>
            <w:noProof/>
          </w:rPr>
          <w:fldChar w:fldCharType="end"/>
        </w:r>
      </w:ins>
    </w:p>
    <w:p w14:paraId="20241CD9" w14:textId="5B408701" w:rsidR="00C42A1F" w:rsidRDefault="00C42A1F">
      <w:pPr>
        <w:pStyle w:val="TOC4"/>
        <w:rPr>
          <w:ins w:id="3089" w:author="Rapporteur" w:date="2024-08-29T20:21:00Z"/>
          <w:rFonts w:asciiTheme="minorHAnsi" w:eastAsiaTheme="minorEastAsia" w:hAnsiTheme="minorHAnsi" w:cstheme="minorBidi"/>
          <w:noProof/>
          <w:kern w:val="2"/>
          <w:sz w:val="21"/>
          <w:szCs w:val="22"/>
          <w:lang w:val="en-US" w:eastAsia="zh-CN"/>
        </w:rPr>
      </w:pPr>
      <w:ins w:id="3090" w:author="Rapporteur" w:date="2024-08-29T20:21:00Z">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_Toc175856091 \h </w:instrText>
        </w:r>
      </w:ins>
      <w:r>
        <w:rPr>
          <w:noProof/>
        </w:rPr>
      </w:r>
      <w:r>
        <w:rPr>
          <w:noProof/>
        </w:rPr>
        <w:fldChar w:fldCharType="separate"/>
      </w:r>
      <w:ins w:id="3091" w:author="Rapporteur" w:date="2024-08-29T20:23:00Z">
        <w:r>
          <w:rPr>
            <w:noProof/>
          </w:rPr>
          <w:t>246</w:t>
        </w:r>
      </w:ins>
      <w:ins w:id="3092" w:author="Rapporteur" w:date="2024-08-29T20:21:00Z">
        <w:r>
          <w:rPr>
            <w:noProof/>
          </w:rPr>
          <w:fldChar w:fldCharType="end"/>
        </w:r>
      </w:ins>
    </w:p>
    <w:p w14:paraId="24737CE3" w14:textId="2063C4D8" w:rsidR="00C42A1F" w:rsidRDefault="00C42A1F">
      <w:pPr>
        <w:pStyle w:val="TOC5"/>
        <w:rPr>
          <w:ins w:id="3093" w:author="Rapporteur" w:date="2024-08-29T20:21:00Z"/>
          <w:rFonts w:asciiTheme="minorHAnsi" w:eastAsiaTheme="minorEastAsia" w:hAnsiTheme="minorHAnsi" w:cstheme="minorBidi"/>
          <w:noProof/>
          <w:kern w:val="2"/>
          <w:sz w:val="21"/>
          <w:szCs w:val="22"/>
          <w:lang w:val="en-US" w:eastAsia="zh-CN"/>
        </w:rPr>
      </w:pPr>
      <w:ins w:id="3094" w:author="Rapporteur" w:date="2024-08-29T20:21:00Z">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_Toc175856092 \h </w:instrText>
        </w:r>
      </w:ins>
      <w:r>
        <w:rPr>
          <w:noProof/>
        </w:rPr>
      </w:r>
      <w:r>
        <w:rPr>
          <w:noProof/>
        </w:rPr>
        <w:fldChar w:fldCharType="separate"/>
      </w:r>
      <w:ins w:id="3095" w:author="Rapporteur" w:date="2024-08-29T20:23:00Z">
        <w:r>
          <w:rPr>
            <w:noProof/>
          </w:rPr>
          <w:t>246</w:t>
        </w:r>
      </w:ins>
      <w:ins w:id="3096" w:author="Rapporteur" w:date="2024-08-29T20:21:00Z">
        <w:r>
          <w:rPr>
            <w:noProof/>
          </w:rPr>
          <w:fldChar w:fldCharType="end"/>
        </w:r>
      </w:ins>
    </w:p>
    <w:p w14:paraId="7D8AD1F3" w14:textId="14AAF58F" w:rsidR="00C42A1F" w:rsidRDefault="00C42A1F">
      <w:pPr>
        <w:pStyle w:val="TOC5"/>
        <w:rPr>
          <w:ins w:id="3097" w:author="Rapporteur" w:date="2024-08-29T20:21:00Z"/>
          <w:rFonts w:asciiTheme="minorHAnsi" w:eastAsiaTheme="minorEastAsia" w:hAnsiTheme="minorHAnsi" w:cstheme="minorBidi"/>
          <w:noProof/>
          <w:kern w:val="2"/>
          <w:sz w:val="21"/>
          <w:szCs w:val="22"/>
          <w:lang w:val="en-US" w:eastAsia="zh-CN"/>
        </w:rPr>
      </w:pPr>
      <w:ins w:id="3098" w:author="Rapporteur" w:date="2024-08-29T20:21:00Z">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_Toc175856093 \h </w:instrText>
        </w:r>
      </w:ins>
      <w:r>
        <w:rPr>
          <w:noProof/>
        </w:rPr>
      </w:r>
      <w:r>
        <w:rPr>
          <w:noProof/>
        </w:rPr>
        <w:fldChar w:fldCharType="separate"/>
      </w:r>
      <w:ins w:id="3099" w:author="Rapporteur" w:date="2024-08-29T20:23:00Z">
        <w:r>
          <w:rPr>
            <w:noProof/>
          </w:rPr>
          <w:t>246</w:t>
        </w:r>
      </w:ins>
      <w:ins w:id="3100" w:author="Rapporteur" w:date="2024-08-29T20:21:00Z">
        <w:r>
          <w:rPr>
            <w:noProof/>
          </w:rPr>
          <w:fldChar w:fldCharType="end"/>
        </w:r>
      </w:ins>
    </w:p>
    <w:p w14:paraId="51A54E0A" w14:textId="54BF6AFD" w:rsidR="00C42A1F" w:rsidRDefault="00C42A1F">
      <w:pPr>
        <w:pStyle w:val="TOC5"/>
        <w:rPr>
          <w:ins w:id="3101" w:author="Rapporteur" w:date="2024-08-29T20:21:00Z"/>
          <w:rFonts w:asciiTheme="minorHAnsi" w:eastAsiaTheme="minorEastAsia" w:hAnsiTheme="minorHAnsi" w:cstheme="minorBidi"/>
          <w:noProof/>
          <w:kern w:val="2"/>
          <w:sz w:val="21"/>
          <w:szCs w:val="22"/>
          <w:lang w:val="en-US" w:eastAsia="zh-CN"/>
        </w:rPr>
      </w:pPr>
      <w:ins w:id="3102" w:author="Rapporteur" w:date="2024-08-29T20:21:00Z">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_Toc175856094 \h </w:instrText>
        </w:r>
      </w:ins>
      <w:r>
        <w:rPr>
          <w:noProof/>
        </w:rPr>
      </w:r>
      <w:r>
        <w:rPr>
          <w:noProof/>
        </w:rPr>
        <w:fldChar w:fldCharType="separate"/>
      </w:r>
      <w:ins w:id="3103" w:author="Rapporteur" w:date="2024-08-29T20:23:00Z">
        <w:r>
          <w:rPr>
            <w:noProof/>
          </w:rPr>
          <w:t>246</w:t>
        </w:r>
      </w:ins>
      <w:ins w:id="3104" w:author="Rapporteur" w:date="2024-08-29T20:21:00Z">
        <w:r>
          <w:rPr>
            <w:noProof/>
          </w:rPr>
          <w:fldChar w:fldCharType="end"/>
        </w:r>
      </w:ins>
    </w:p>
    <w:p w14:paraId="4DAFABBA" w14:textId="1406FA8B" w:rsidR="00C42A1F" w:rsidRDefault="00C42A1F">
      <w:pPr>
        <w:pStyle w:val="TOC6"/>
        <w:tabs>
          <w:tab w:val="right" w:leader="dot" w:pos="9631"/>
        </w:tabs>
        <w:ind w:left="2000" w:hanging="2000"/>
        <w:rPr>
          <w:ins w:id="3105" w:author="Rapporteur" w:date="2024-08-29T20:21:00Z"/>
          <w:rFonts w:asciiTheme="minorHAnsi" w:eastAsiaTheme="minorEastAsia" w:hAnsiTheme="minorHAnsi" w:cstheme="minorBidi"/>
          <w:noProof/>
          <w:kern w:val="2"/>
          <w:sz w:val="21"/>
          <w:szCs w:val="22"/>
          <w:lang w:val="en-US" w:eastAsia="zh-CN"/>
        </w:rPr>
      </w:pPr>
      <w:ins w:id="3106" w:author="Rapporteur" w:date="2024-08-29T20:21:00Z">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_Toc175856095 \h </w:instrText>
        </w:r>
      </w:ins>
      <w:r>
        <w:rPr>
          <w:noProof/>
        </w:rPr>
      </w:r>
      <w:r>
        <w:rPr>
          <w:noProof/>
        </w:rPr>
        <w:fldChar w:fldCharType="separate"/>
      </w:r>
      <w:ins w:id="3107" w:author="Rapporteur" w:date="2024-08-29T20:23:00Z">
        <w:r>
          <w:rPr>
            <w:noProof/>
          </w:rPr>
          <w:t>246</w:t>
        </w:r>
      </w:ins>
      <w:ins w:id="3108" w:author="Rapporteur" w:date="2024-08-29T20:21:00Z">
        <w:r>
          <w:rPr>
            <w:noProof/>
          </w:rPr>
          <w:fldChar w:fldCharType="end"/>
        </w:r>
      </w:ins>
    </w:p>
    <w:p w14:paraId="675BCD18" w14:textId="2AE30B1B" w:rsidR="00C42A1F" w:rsidRDefault="00C42A1F">
      <w:pPr>
        <w:pStyle w:val="TOC5"/>
        <w:rPr>
          <w:ins w:id="3109" w:author="Rapporteur" w:date="2024-08-29T20:21:00Z"/>
          <w:rFonts w:asciiTheme="minorHAnsi" w:eastAsiaTheme="minorEastAsia" w:hAnsiTheme="minorHAnsi" w:cstheme="minorBidi"/>
          <w:noProof/>
          <w:kern w:val="2"/>
          <w:sz w:val="21"/>
          <w:szCs w:val="22"/>
          <w:lang w:val="en-US" w:eastAsia="zh-CN"/>
        </w:rPr>
      </w:pPr>
      <w:ins w:id="3110" w:author="Rapporteur" w:date="2024-08-29T20:21:00Z">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_Toc175856096 \h </w:instrText>
        </w:r>
      </w:ins>
      <w:r>
        <w:rPr>
          <w:noProof/>
        </w:rPr>
      </w:r>
      <w:r>
        <w:rPr>
          <w:noProof/>
        </w:rPr>
        <w:fldChar w:fldCharType="separate"/>
      </w:r>
      <w:ins w:id="3111" w:author="Rapporteur" w:date="2024-08-29T20:23:00Z">
        <w:r>
          <w:rPr>
            <w:noProof/>
          </w:rPr>
          <w:t>247</w:t>
        </w:r>
      </w:ins>
      <w:ins w:id="3112" w:author="Rapporteur" w:date="2024-08-29T20:21:00Z">
        <w:r>
          <w:rPr>
            <w:noProof/>
          </w:rPr>
          <w:fldChar w:fldCharType="end"/>
        </w:r>
      </w:ins>
    </w:p>
    <w:p w14:paraId="47D7F958" w14:textId="69536A9D" w:rsidR="00C42A1F" w:rsidRDefault="00C42A1F">
      <w:pPr>
        <w:pStyle w:val="TOC4"/>
        <w:rPr>
          <w:ins w:id="3113" w:author="Rapporteur" w:date="2024-08-29T20:21:00Z"/>
          <w:rFonts w:asciiTheme="minorHAnsi" w:eastAsiaTheme="minorEastAsia" w:hAnsiTheme="minorHAnsi" w:cstheme="minorBidi"/>
          <w:noProof/>
          <w:kern w:val="2"/>
          <w:sz w:val="21"/>
          <w:szCs w:val="22"/>
          <w:lang w:val="en-US" w:eastAsia="zh-CN"/>
        </w:rPr>
      </w:pPr>
      <w:ins w:id="3114" w:author="Rapporteur" w:date="2024-08-29T20:21:00Z">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_Toc175856097 \h </w:instrText>
        </w:r>
      </w:ins>
      <w:r>
        <w:rPr>
          <w:noProof/>
        </w:rPr>
      </w:r>
      <w:r>
        <w:rPr>
          <w:noProof/>
        </w:rPr>
        <w:fldChar w:fldCharType="separate"/>
      </w:r>
      <w:ins w:id="3115" w:author="Rapporteur" w:date="2024-08-29T20:23:00Z">
        <w:r>
          <w:rPr>
            <w:noProof/>
          </w:rPr>
          <w:t>247</w:t>
        </w:r>
      </w:ins>
      <w:ins w:id="3116" w:author="Rapporteur" w:date="2024-08-29T20:21:00Z">
        <w:r>
          <w:rPr>
            <w:noProof/>
          </w:rPr>
          <w:fldChar w:fldCharType="end"/>
        </w:r>
      </w:ins>
    </w:p>
    <w:p w14:paraId="438586D3" w14:textId="2B00C8D4" w:rsidR="00C42A1F" w:rsidRDefault="00C42A1F">
      <w:pPr>
        <w:pStyle w:val="TOC5"/>
        <w:rPr>
          <w:ins w:id="3117" w:author="Rapporteur" w:date="2024-08-29T20:21:00Z"/>
          <w:rFonts w:asciiTheme="minorHAnsi" w:eastAsiaTheme="minorEastAsia" w:hAnsiTheme="minorHAnsi" w:cstheme="minorBidi"/>
          <w:noProof/>
          <w:kern w:val="2"/>
          <w:sz w:val="21"/>
          <w:szCs w:val="22"/>
          <w:lang w:val="en-US" w:eastAsia="zh-CN"/>
        </w:rPr>
      </w:pPr>
      <w:ins w:id="3118" w:author="Rapporteur" w:date="2024-08-29T20:21:00Z">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_Toc175856098 \h </w:instrText>
        </w:r>
      </w:ins>
      <w:r>
        <w:rPr>
          <w:noProof/>
        </w:rPr>
      </w:r>
      <w:r>
        <w:rPr>
          <w:noProof/>
        </w:rPr>
        <w:fldChar w:fldCharType="separate"/>
      </w:r>
      <w:ins w:id="3119" w:author="Rapporteur" w:date="2024-08-29T20:23:00Z">
        <w:r>
          <w:rPr>
            <w:noProof/>
          </w:rPr>
          <w:t>247</w:t>
        </w:r>
      </w:ins>
      <w:ins w:id="3120" w:author="Rapporteur" w:date="2024-08-29T20:21:00Z">
        <w:r>
          <w:rPr>
            <w:noProof/>
          </w:rPr>
          <w:fldChar w:fldCharType="end"/>
        </w:r>
      </w:ins>
    </w:p>
    <w:p w14:paraId="74922F08" w14:textId="56794315" w:rsidR="00C42A1F" w:rsidRDefault="00C42A1F">
      <w:pPr>
        <w:pStyle w:val="TOC5"/>
        <w:rPr>
          <w:ins w:id="3121" w:author="Rapporteur" w:date="2024-08-29T20:21:00Z"/>
          <w:rFonts w:asciiTheme="minorHAnsi" w:eastAsiaTheme="minorEastAsia" w:hAnsiTheme="minorHAnsi" w:cstheme="minorBidi"/>
          <w:noProof/>
          <w:kern w:val="2"/>
          <w:sz w:val="21"/>
          <w:szCs w:val="22"/>
          <w:lang w:val="en-US" w:eastAsia="zh-CN"/>
        </w:rPr>
      </w:pPr>
      <w:ins w:id="3122" w:author="Rapporteur" w:date="2024-08-29T20:21:00Z">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_Toc175856099 \h </w:instrText>
        </w:r>
      </w:ins>
      <w:r>
        <w:rPr>
          <w:noProof/>
        </w:rPr>
      </w:r>
      <w:r>
        <w:rPr>
          <w:noProof/>
        </w:rPr>
        <w:fldChar w:fldCharType="separate"/>
      </w:r>
      <w:ins w:id="3123" w:author="Rapporteur" w:date="2024-08-29T20:23:00Z">
        <w:r>
          <w:rPr>
            <w:noProof/>
          </w:rPr>
          <w:t>247</w:t>
        </w:r>
      </w:ins>
      <w:ins w:id="3124" w:author="Rapporteur" w:date="2024-08-29T20:21:00Z">
        <w:r>
          <w:rPr>
            <w:noProof/>
          </w:rPr>
          <w:fldChar w:fldCharType="end"/>
        </w:r>
      </w:ins>
    </w:p>
    <w:p w14:paraId="272332B4" w14:textId="7A9C7662" w:rsidR="00C42A1F" w:rsidRDefault="00C42A1F">
      <w:pPr>
        <w:pStyle w:val="TOC5"/>
        <w:rPr>
          <w:ins w:id="3125" w:author="Rapporteur" w:date="2024-08-29T20:21:00Z"/>
          <w:rFonts w:asciiTheme="minorHAnsi" w:eastAsiaTheme="minorEastAsia" w:hAnsiTheme="minorHAnsi" w:cstheme="minorBidi"/>
          <w:noProof/>
          <w:kern w:val="2"/>
          <w:sz w:val="21"/>
          <w:szCs w:val="22"/>
          <w:lang w:val="en-US" w:eastAsia="zh-CN"/>
        </w:rPr>
      </w:pPr>
      <w:ins w:id="3126" w:author="Rapporteur" w:date="2024-08-29T20:21:00Z">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_Toc175856100 \h </w:instrText>
        </w:r>
      </w:ins>
      <w:r>
        <w:rPr>
          <w:noProof/>
        </w:rPr>
      </w:r>
      <w:r>
        <w:rPr>
          <w:noProof/>
        </w:rPr>
        <w:fldChar w:fldCharType="separate"/>
      </w:r>
      <w:ins w:id="3127" w:author="Rapporteur" w:date="2024-08-29T20:23:00Z">
        <w:r>
          <w:rPr>
            <w:noProof/>
          </w:rPr>
          <w:t>247</w:t>
        </w:r>
      </w:ins>
      <w:ins w:id="3128" w:author="Rapporteur" w:date="2024-08-29T20:21:00Z">
        <w:r>
          <w:rPr>
            <w:noProof/>
          </w:rPr>
          <w:fldChar w:fldCharType="end"/>
        </w:r>
      </w:ins>
    </w:p>
    <w:p w14:paraId="0C5CF358" w14:textId="2B0D66B9" w:rsidR="00C42A1F" w:rsidRDefault="00C42A1F">
      <w:pPr>
        <w:pStyle w:val="TOC6"/>
        <w:tabs>
          <w:tab w:val="right" w:leader="dot" w:pos="9631"/>
        </w:tabs>
        <w:ind w:left="2000" w:hanging="2000"/>
        <w:rPr>
          <w:ins w:id="3129" w:author="Rapporteur" w:date="2024-08-29T20:21:00Z"/>
          <w:rFonts w:asciiTheme="minorHAnsi" w:eastAsiaTheme="minorEastAsia" w:hAnsiTheme="minorHAnsi" w:cstheme="minorBidi"/>
          <w:noProof/>
          <w:kern w:val="2"/>
          <w:sz w:val="21"/>
          <w:szCs w:val="22"/>
          <w:lang w:val="en-US" w:eastAsia="zh-CN"/>
        </w:rPr>
      </w:pPr>
      <w:ins w:id="3130" w:author="Rapporteur" w:date="2024-08-29T20:21:00Z">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_Toc175856101 \h </w:instrText>
        </w:r>
      </w:ins>
      <w:r>
        <w:rPr>
          <w:noProof/>
        </w:rPr>
      </w:r>
      <w:r>
        <w:rPr>
          <w:noProof/>
        </w:rPr>
        <w:fldChar w:fldCharType="separate"/>
      </w:r>
      <w:ins w:id="3131" w:author="Rapporteur" w:date="2024-08-29T20:23:00Z">
        <w:r>
          <w:rPr>
            <w:noProof/>
          </w:rPr>
          <w:t>247</w:t>
        </w:r>
      </w:ins>
      <w:ins w:id="3132" w:author="Rapporteur" w:date="2024-08-29T20:21:00Z">
        <w:r>
          <w:rPr>
            <w:noProof/>
          </w:rPr>
          <w:fldChar w:fldCharType="end"/>
        </w:r>
      </w:ins>
    </w:p>
    <w:p w14:paraId="64F0232D" w14:textId="6314D910" w:rsidR="00C42A1F" w:rsidRDefault="00C42A1F">
      <w:pPr>
        <w:pStyle w:val="TOC6"/>
        <w:tabs>
          <w:tab w:val="right" w:leader="dot" w:pos="9631"/>
        </w:tabs>
        <w:ind w:left="2000" w:hanging="2000"/>
        <w:rPr>
          <w:ins w:id="3133" w:author="Rapporteur" w:date="2024-08-29T20:21:00Z"/>
          <w:rFonts w:asciiTheme="minorHAnsi" w:eastAsiaTheme="minorEastAsia" w:hAnsiTheme="minorHAnsi" w:cstheme="minorBidi"/>
          <w:noProof/>
          <w:kern w:val="2"/>
          <w:sz w:val="21"/>
          <w:szCs w:val="22"/>
          <w:lang w:val="en-US" w:eastAsia="zh-CN"/>
        </w:rPr>
      </w:pPr>
      <w:ins w:id="3134" w:author="Rapporteur" w:date="2024-08-29T20:21:00Z">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_Toc175856102 \h </w:instrText>
        </w:r>
      </w:ins>
      <w:r>
        <w:rPr>
          <w:noProof/>
        </w:rPr>
      </w:r>
      <w:r>
        <w:rPr>
          <w:noProof/>
        </w:rPr>
        <w:fldChar w:fldCharType="separate"/>
      </w:r>
      <w:ins w:id="3135" w:author="Rapporteur" w:date="2024-08-29T20:23:00Z">
        <w:r>
          <w:rPr>
            <w:noProof/>
          </w:rPr>
          <w:t>248</w:t>
        </w:r>
      </w:ins>
      <w:ins w:id="3136" w:author="Rapporteur" w:date="2024-08-29T20:21:00Z">
        <w:r>
          <w:rPr>
            <w:noProof/>
          </w:rPr>
          <w:fldChar w:fldCharType="end"/>
        </w:r>
      </w:ins>
    </w:p>
    <w:p w14:paraId="6B8255A1" w14:textId="58A806DA" w:rsidR="00C42A1F" w:rsidRDefault="00C42A1F">
      <w:pPr>
        <w:pStyle w:val="TOC6"/>
        <w:tabs>
          <w:tab w:val="right" w:leader="dot" w:pos="9631"/>
        </w:tabs>
        <w:ind w:left="2000" w:hanging="2000"/>
        <w:rPr>
          <w:ins w:id="3137" w:author="Rapporteur" w:date="2024-08-29T20:21:00Z"/>
          <w:rFonts w:asciiTheme="minorHAnsi" w:eastAsiaTheme="minorEastAsia" w:hAnsiTheme="minorHAnsi" w:cstheme="minorBidi"/>
          <w:noProof/>
          <w:kern w:val="2"/>
          <w:sz w:val="21"/>
          <w:szCs w:val="22"/>
          <w:lang w:val="en-US" w:eastAsia="zh-CN"/>
        </w:rPr>
      </w:pPr>
      <w:ins w:id="3138" w:author="Rapporteur" w:date="2024-08-29T20:21:00Z">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_Toc175856103 \h </w:instrText>
        </w:r>
      </w:ins>
      <w:r>
        <w:rPr>
          <w:noProof/>
        </w:rPr>
      </w:r>
      <w:r>
        <w:rPr>
          <w:noProof/>
        </w:rPr>
        <w:fldChar w:fldCharType="separate"/>
      </w:r>
      <w:ins w:id="3139" w:author="Rapporteur" w:date="2024-08-29T20:23:00Z">
        <w:r>
          <w:rPr>
            <w:noProof/>
          </w:rPr>
          <w:t>249</w:t>
        </w:r>
      </w:ins>
      <w:ins w:id="3140" w:author="Rapporteur" w:date="2024-08-29T20:21:00Z">
        <w:r>
          <w:rPr>
            <w:noProof/>
          </w:rPr>
          <w:fldChar w:fldCharType="end"/>
        </w:r>
      </w:ins>
    </w:p>
    <w:p w14:paraId="021BEAFE" w14:textId="53494633" w:rsidR="00C42A1F" w:rsidRDefault="00C42A1F">
      <w:pPr>
        <w:pStyle w:val="TOC6"/>
        <w:tabs>
          <w:tab w:val="right" w:leader="dot" w:pos="9631"/>
        </w:tabs>
        <w:ind w:left="2000" w:hanging="2000"/>
        <w:rPr>
          <w:ins w:id="3141" w:author="Rapporteur" w:date="2024-08-29T20:21:00Z"/>
          <w:rFonts w:asciiTheme="minorHAnsi" w:eastAsiaTheme="minorEastAsia" w:hAnsiTheme="minorHAnsi" w:cstheme="minorBidi"/>
          <w:noProof/>
          <w:kern w:val="2"/>
          <w:sz w:val="21"/>
          <w:szCs w:val="22"/>
          <w:lang w:val="en-US" w:eastAsia="zh-CN"/>
        </w:rPr>
      </w:pPr>
      <w:ins w:id="3142" w:author="Rapporteur" w:date="2024-08-29T20:21:00Z">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_Toc175856104 \h </w:instrText>
        </w:r>
      </w:ins>
      <w:r>
        <w:rPr>
          <w:noProof/>
        </w:rPr>
      </w:r>
      <w:r>
        <w:rPr>
          <w:noProof/>
        </w:rPr>
        <w:fldChar w:fldCharType="separate"/>
      </w:r>
      <w:ins w:id="3143" w:author="Rapporteur" w:date="2024-08-29T20:23:00Z">
        <w:r>
          <w:rPr>
            <w:noProof/>
          </w:rPr>
          <w:t>251</w:t>
        </w:r>
      </w:ins>
      <w:ins w:id="3144" w:author="Rapporteur" w:date="2024-08-29T20:21:00Z">
        <w:r>
          <w:rPr>
            <w:noProof/>
          </w:rPr>
          <w:fldChar w:fldCharType="end"/>
        </w:r>
      </w:ins>
    </w:p>
    <w:p w14:paraId="0412BC2A" w14:textId="614066E3" w:rsidR="00C42A1F" w:rsidRDefault="00C42A1F">
      <w:pPr>
        <w:pStyle w:val="TOC5"/>
        <w:rPr>
          <w:ins w:id="3145" w:author="Rapporteur" w:date="2024-08-29T20:21:00Z"/>
          <w:rFonts w:asciiTheme="minorHAnsi" w:eastAsiaTheme="minorEastAsia" w:hAnsiTheme="minorHAnsi" w:cstheme="minorBidi"/>
          <w:noProof/>
          <w:kern w:val="2"/>
          <w:sz w:val="21"/>
          <w:szCs w:val="22"/>
          <w:lang w:val="en-US" w:eastAsia="zh-CN"/>
        </w:rPr>
      </w:pPr>
      <w:ins w:id="3146" w:author="Rapporteur" w:date="2024-08-29T20:21:00Z">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_Toc175856105 \h </w:instrText>
        </w:r>
      </w:ins>
      <w:r>
        <w:rPr>
          <w:noProof/>
        </w:rPr>
      </w:r>
      <w:r>
        <w:rPr>
          <w:noProof/>
        </w:rPr>
        <w:fldChar w:fldCharType="separate"/>
      </w:r>
      <w:ins w:id="3147" w:author="Rapporteur" w:date="2024-08-29T20:23:00Z">
        <w:r>
          <w:rPr>
            <w:noProof/>
          </w:rPr>
          <w:t>251</w:t>
        </w:r>
      </w:ins>
      <w:ins w:id="3148" w:author="Rapporteur" w:date="2024-08-29T20:21:00Z">
        <w:r>
          <w:rPr>
            <w:noProof/>
          </w:rPr>
          <w:fldChar w:fldCharType="end"/>
        </w:r>
      </w:ins>
    </w:p>
    <w:p w14:paraId="5DC938FA" w14:textId="775B1E17" w:rsidR="00C42A1F" w:rsidRDefault="00C42A1F">
      <w:pPr>
        <w:pStyle w:val="TOC3"/>
        <w:rPr>
          <w:ins w:id="3149" w:author="Rapporteur" w:date="2024-08-29T20:21:00Z"/>
          <w:rFonts w:asciiTheme="minorHAnsi" w:eastAsiaTheme="minorEastAsia" w:hAnsiTheme="minorHAnsi" w:cstheme="minorBidi"/>
          <w:noProof/>
          <w:kern w:val="2"/>
          <w:sz w:val="21"/>
          <w:szCs w:val="22"/>
          <w:lang w:val="en-US" w:eastAsia="zh-CN"/>
        </w:rPr>
      </w:pPr>
      <w:ins w:id="3150" w:author="Rapporteur" w:date="2024-08-29T20:21:00Z">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_Toc175856106 \h </w:instrText>
        </w:r>
      </w:ins>
      <w:r>
        <w:rPr>
          <w:noProof/>
        </w:rPr>
      </w:r>
      <w:r>
        <w:rPr>
          <w:noProof/>
        </w:rPr>
        <w:fldChar w:fldCharType="separate"/>
      </w:r>
      <w:ins w:id="3151" w:author="Rapporteur" w:date="2024-08-29T20:23:00Z">
        <w:r>
          <w:rPr>
            <w:noProof/>
          </w:rPr>
          <w:t>252</w:t>
        </w:r>
      </w:ins>
      <w:ins w:id="3152" w:author="Rapporteur" w:date="2024-08-29T20:21:00Z">
        <w:r>
          <w:rPr>
            <w:noProof/>
          </w:rPr>
          <w:fldChar w:fldCharType="end"/>
        </w:r>
      </w:ins>
    </w:p>
    <w:p w14:paraId="0B9BB59E" w14:textId="678A7EC8" w:rsidR="00C42A1F" w:rsidRDefault="00C42A1F">
      <w:pPr>
        <w:pStyle w:val="TOC3"/>
        <w:rPr>
          <w:ins w:id="3153" w:author="Rapporteur" w:date="2024-08-29T20:21:00Z"/>
          <w:rFonts w:asciiTheme="minorHAnsi" w:eastAsiaTheme="minorEastAsia" w:hAnsiTheme="minorHAnsi" w:cstheme="minorBidi"/>
          <w:noProof/>
          <w:kern w:val="2"/>
          <w:sz w:val="21"/>
          <w:szCs w:val="22"/>
          <w:lang w:val="en-US" w:eastAsia="zh-CN"/>
        </w:rPr>
      </w:pPr>
      <w:ins w:id="3154" w:author="Rapporteur" w:date="2024-08-29T20:21:00Z">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_Toc175856107 \h </w:instrText>
        </w:r>
      </w:ins>
      <w:r>
        <w:rPr>
          <w:noProof/>
        </w:rPr>
      </w:r>
      <w:r>
        <w:rPr>
          <w:noProof/>
        </w:rPr>
        <w:fldChar w:fldCharType="separate"/>
      </w:r>
      <w:ins w:id="3155" w:author="Rapporteur" w:date="2024-08-29T20:23:00Z">
        <w:r>
          <w:rPr>
            <w:noProof/>
          </w:rPr>
          <w:t>252</w:t>
        </w:r>
      </w:ins>
      <w:ins w:id="3156" w:author="Rapporteur" w:date="2024-08-29T20:21:00Z">
        <w:r>
          <w:rPr>
            <w:noProof/>
          </w:rPr>
          <w:fldChar w:fldCharType="end"/>
        </w:r>
      </w:ins>
    </w:p>
    <w:p w14:paraId="6F931AAE" w14:textId="60E73FD7" w:rsidR="00C42A1F" w:rsidRDefault="00C42A1F">
      <w:pPr>
        <w:pStyle w:val="TOC3"/>
        <w:rPr>
          <w:ins w:id="3157" w:author="Rapporteur" w:date="2024-08-29T20:21:00Z"/>
          <w:rFonts w:asciiTheme="minorHAnsi" w:eastAsiaTheme="minorEastAsia" w:hAnsiTheme="minorHAnsi" w:cstheme="minorBidi"/>
          <w:noProof/>
          <w:kern w:val="2"/>
          <w:sz w:val="21"/>
          <w:szCs w:val="22"/>
          <w:lang w:val="en-US" w:eastAsia="zh-CN"/>
        </w:rPr>
      </w:pPr>
      <w:ins w:id="3158" w:author="Rapporteur" w:date="2024-08-29T20:21:00Z">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_Toc175856108 \h </w:instrText>
        </w:r>
      </w:ins>
      <w:r>
        <w:rPr>
          <w:noProof/>
        </w:rPr>
      </w:r>
      <w:r>
        <w:rPr>
          <w:noProof/>
        </w:rPr>
        <w:fldChar w:fldCharType="separate"/>
      </w:r>
      <w:ins w:id="3159" w:author="Rapporteur" w:date="2024-08-29T20:23:00Z">
        <w:r>
          <w:rPr>
            <w:noProof/>
          </w:rPr>
          <w:t>252</w:t>
        </w:r>
      </w:ins>
      <w:ins w:id="3160" w:author="Rapporteur" w:date="2024-08-29T20:21:00Z">
        <w:r>
          <w:rPr>
            <w:noProof/>
          </w:rPr>
          <w:fldChar w:fldCharType="end"/>
        </w:r>
      </w:ins>
    </w:p>
    <w:p w14:paraId="79736C75" w14:textId="0E8F5103" w:rsidR="00C42A1F" w:rsidRDefault="00C42A1F">
      <w:pPr>
        <w:pStyle w:val="TOC4"/>
        <w:rPr>
          <w:ins w:id="3161" w:author="Rapporteur" w:date="2024-08-29T20:21:00Z"/>
          <w:rFonts w:asciiTheme="minorHAnsi" w:eastAsiaTheme="minorEastAsia" w:hAnsiTheme="minorHAnsi" w:cstheme="minorBidi"/>
          <w:noProof/>
          <w:kern w:val="2"/>
          <w:sz w:val="21"/>
          <w:szCs w:val="22"/>
          <w:lang w:val="en-US" w:eastAsia="zh-CN"/>
        </w:rPr>
      </w:pPr>
      <w:ins w:id="3162" w:author="Rapporteur" w:date="2024-08-29T20:21:00Z">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_Toc175856109 \h </w:instrText>
        </w:r>
      </w:ins>
      <w:r>
        <w:rPr>
          <w:noProof/>
        </w:rPr>
      </w:r>
      <w:r>
        <w:rPr>
          <w:noProof/>
        </w:rPr>
        <w:fldChar w:fldCharType="separate"/>
      </w:r>
      <w:ins w:id="3163" w:author="Rapporteur" w:date="2024-08-29T20:23:00Z">
        <w:r>
          <w:rPr>
            <w:noProof/>
          </w:rPr>
          <w:t>252</w:t>
        </w:r>
      </w:ins>
      <w:ins w:id="3164" w:author="Rapporteur" w:date="2024-08-29T20:21:00Z">
        <w:r>
          <w:rPr>
            <w:noProof/>
          </w:rPr>
          <w:fldChar w:fldCharType="end"/>
        </w:r>
      </w:ins>
    </w:p>
    <w:p w14:paraId="5C14D065" w14:textId="238DAC33" w:rsidR="00C42A1F" w:rsidRDefault="00C42A1F">
      <w:pPr>
        <w:pStyle w:val="TOC4"/>
        <w:rPr>
          <w:ins w:id="3165" w:author="Rapporteur" w:date="2024-08-29T20:21:00Z"/>
          <w:rFonts w:asciiTheme="minorHAnsi" w:eastAsiaTheme="minorEastAsia" w:hAnsiTheme="minorHAnsi" w:cstheme="minorBidi"/>
          <w:noProof/>
          <w:kern w:val="2"/>
          <w:sz w:val="21"/>
          <w:szCs w:val="22"/>
          <w:lang w:val="en-US" w:eastAsia="zh-CN"/>
        </w:rPr>
      </w:pPr>
      <w:ins w:id="3166" w:author="Rapporteur" w:date="2024-08-29T20:21:00Z">
        <w:r>
          <w:rPr>
            <w:noProof/>
            <w:lang w:eastAsia="zh-CN"/>
          </w:rPr>
          <w:t>6.11</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_Toc175856110 \h </w:instrText>
        </w:r>
      </w:ins>
      <w:r>
        <w:rPr>
          <w:noProof/>
        </w:rPr>
      </w:r>
      <w:r>
        <w:rPr>
          <w:noProof/>
        </w:rPr>
        <w:fldChar w:fldCharType="separate"/>
      </w:r>
      <w:ins w:id="3167" w:author="Rapporteur" w:date="2024-08-29T20:23:00Z">
        <w:r>
          <w:rPr>
            <w:noProof/>
          </w:rPr>
          <w:t>252</w:t>
        </w:r>
      </w:ins>
      <w:ins w:id="3168" w:author="Rapporteur" w:date="2024-08-29T20:21:00Z">
        <w:r>
          <w:rPr>
            <w:noProof/>
          </w:rPr>
          <w:fldChar w:fldCharType="end"/>
        </w:r>
      </w:ins>
    </w:p>
    <w:p w14:paraId="258B9154" w14:textId="4D81E4F8" w:rsidR="00C42A1F" w:rsidRDefault="00C42A1F">
      <w:pPr>
        <w:pStyle w:val="TOC5"/>
        <w:rPr>
          <w:ins w:id="3169" w:author="Rapporteur" w:date="2024-08-29T20:21:00Z"/>
          <w:rFonts w:asciiTheme="minorHAnsi" w:eastAsiaTheme="minorEastAsia" w:hAnsiTheme="minorHAnsi" w:cstheme="minorBidi"/>
          <w:noProof/>
          <w:kern w:val="2"/>
          <w:sz w:val="21"/>
          <w:szCs w:val="22"/>
          <w:lang w:val="en-US" w:eastAsia="zh-CN"/>
        </w:rPr>
      </w:pPr>
      <w:ins w:id="3170" w:author="Rapporteur" w:date="2024-08-29T20:21:00Z">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_Toc175856111 \h </w:instrText>
        </w:r>
      </w:ins>
      <w:r>
        <w:rPr>
          <w:noProof/>
        </w:rPr>
      </w:r>
      <w:r>
        <w:rPr>
          <w:noProof/>
        </w:rPr>
        <w:fldChar w:fldCharType="separate"/>
      </w:r>
      <w:ins w:id="3171" w:author="Rapporteur" w:date="2024-08-29T20:23:00Z">
        <w:r>
          <w:rPr>
            <w:noProof/>
          </w:rPr>
          <w:t>252</w:t>
        </w:r>
      </w:ins>
      <w:ins w:id="3172" w:author="Rapporteur" w:date="2024-08-29T20:21:00Z">
        <w:r>
          <w:rPr>
            <w:noProof/>
          </w:rPr>
          <w:fldChar w:fldCharType="end"/>
        </w:r>
      </w:ins>
    </w:p>
    <w:p w14:paraId="765306CC" w14:textId="0B16D4F9" w:rsidR="00C42A1F" w:rsidRDefault="00C42A1F">
      <w:pPr>
        <w:pStyle w:val="TOC5"/>
        <w:rPr>
          <w:ins w:id="3173" w:author="Rapporteur" w:date="2024-08-29T20:21:00Z"/>
          <w:rFonts w:asciiTheme="minorHAnsi" w:eastAsiaTheme="minorEastAsia" w:hAnsiTheme="minorHAnsi" w:cstheme="minorBidi"/>
          <w:noProof/>
          <w:kern w:val="2"/>
          <w:sz w:val="21"/>
          <w:szCs w:val="22"/>
          <w:lang w:val="en-US" w:eastAsia="zh-CN"/>
        </w:rPr>
      </w:pPr>
      <w:ins w:id="3174" w:author="Rapporteur" w:date="2024-08-29T20:21:00Z">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_Toc175856112 \h </w:instrText>
        </w:r>
      </w:ins>
      <w:r>
        <w:rPr>
          <w:noProof/>
        </w:rPr>
      </w:r>
      <w:r>
        <w:rPr>
          <w:noProof/>
        </w:rPr>
        <w:fldChar w:fldCharType="separate"/>
      </w:r>
      <w:ins w:id="3175" w:author="Rapporteur" w:date="2024-08-29T20:23:00Z">
        <w:r>
          <w:rPr>
            <w:noProof/>
          </w:rPr>
          <w:t>253</w:t>
        </w:r>
      </w:ins>
      <w:ins w:id="3176" w:author="Rapporteur" w:date="2024-08-29T20:21:00Z">
        <w:r>
          <w:rPr>
            <w:noProof/>
          </w:rPr>
          <w:fldChar w:fldCharType="end"/>
        </w:r>
      </w:ins>
    </w:p>
    <w:p w14:paraId="6A38C4A8" w14:textId="4176C9AA" w:rsidR="00C42A1F" w:rsidRDefault="00C42A1F">
      <w:pPr>
        <w:pStyle w:val="TOC5"/>
        <w:rPr>
          <w:ins w:id="3177" w:author="Rapporteur" w:date="2024-08-29T20:21:00Z"/>
          <w:rFonts w:asciiTheme="minorHAnsi" w:eastAsiaTheme="minorEastAsia" w:hAnsiTheme="minorHAnsi" w:cstheme="minorBidi"/>
          <w:noProof/>
          <w:kern w:val="2"/>
          <w:sz w:val="21"/>
          <w:szCs w:val="22"/>
          <w:lang w:val="en-US" w:eastAsia="zh-CN"/>
        </w:rPr>
      </w:pPr>
      <w:ins w:id="3178" w:author="Rapporteur" w:date="2024-08-29T20:21:00Z">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_Toc175856113 \h </w:instrText>
        </w:r>
      </w:ins>
      <w:r>
        <w:rPr>
          <w:noProof/>
        </w:rPr>
      </w:r>
      <w:r>
        <w:rPr>
          <w:noProof/>
        </w:rPr>
        <w:fldChar w:fldCharType="separate"/>
      </w:r>
      <w:ins w:id="3179" w:author="Rapporteur" w:date="2024-08-29T20:23:00Z">
        <w:r>
          <w:rPr>
            <w:noProof/>
          </w:rPr>
          <w:t>253</w:t>
        </w:r>
      </w:ins>
      <w:ins w:id="3180" w:author="Rapporteur" w:date="2024-08-29T20:21:00Z">
        <w:r>
          <w:rPr>
            <w:noProof/>
          </w:rPr>
          <w:fldChar w:fldCharType="end"/>
        </w:r>
      </w:ins>
    </w:p>
    <w:p w14:paraId="1EDD4750" w14:textId="1BB388AB" w:rsidR="00C42A1F" w:rsidRDefault="00C42A1F">
      <w:pPr>
        <w:pStyle w:val="TOC5"/>
        <w:rPr>
          <w:ins w:id="3181" w:author="Rapporteur" w:date="2024-08-29T20:21:00Z"/>
          <w:rFonts w:asciiTheme="minorHAnsi" w:eastAsiaTheme="minorEastAsia" w:hAnsiTheme="minorHAnsi" w:cstheme="minorBidi"/>
          <w:noProof/>
          <w:kern w:val="2"/>
          <w:sz w:val="21"/>
          <w:szCs w:val="22"/>
          <w:lang w:val="en-US" w:eastAsia="zh-CN"/>
        </w:rPr>
      </w:pPr>
      <w:ins w:id="3182" w:author="Rapporteur" w:date="2024-08-29T20:21:00Z">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_Toc175856114 \h </w:instrText>
        </w:r>
      </w:ins>
      <w:r>
        <w:rPr>
          <w:noProof/>
        </w:rPr>
      </w:r>
      <w:r>
        <w:rPr>
          <w:noProof/>
        </w:rPr>
        <w:fldChar w:fldCharType="separate"/>
      </w:r>
      <w:ins w:id="3183" w:author="Rapporteur" w:date="2024-08-29T20:23:00Z">
        <w:r>
          <w:rPr>
            <w:noProof/>
          </w:rPr>
          <w:t>253</w:t>
        </w:r>
      </w:ins>
      <w:ins w:id="3184" w:author="Rapporteur" w:date="2024-08-29T20:21:00Z">
        <w:r>
          <w:rPr>
            <w:noProof/>
          </w:rPr>
          <w:fldChar w:fldCharType="end"/>
        </w:r>
      </w:ins>
    </w:p>
    <w:p w14:paraId="2A057938" w14:textId="25DF393D" w:rsidR="00C42A1F" w:rsidRDefault="00C42A1F">
      <w:pPr>
        <w:pStyle w:val="TOC5"/>
        <w:rPr>
          <w:ins w:id="3185" w:author="Rapporteur" w:date="2024-08-29T20:21:00Z"/>
          <w:rFonts w:asciiTheme="minorHAnsi" w:eastAsiaTheme="minorEastAsia" w:hAnsiTheme="minorHAnsi" w:cstheme="minorBidi"/>
          <w:noProof/>
          <w:kern w:val="2"/>
          <w:sz w:val="21"/>
          <w:szCs w:val="22"/>
          <w:lang w:val="en-US" w:eastAsia="zh-CN"/>
        </w:rPr>
      </w:pPr>
      <w:ins w:id="3186" w:author="Rapporteur" w:date="2024-08-29T20:21:00Z">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_Toc175856115 \h </w:instrText>
        </w:r>
      </w:ins>
      <w:r>
        <w:rPr>
          <w:noProof/>
        </w:rPr>
      </w:r>
      <w:r>
        <w:rPr>
          <w:noProof/>
        </w:rPr>
        <w:fldChar w:fldCharType="separate"/>
      </w:r>
      <w:ins w:id="3187" w:author="Rapporteur" w:date="2024-08-29T20:23:00Z">
        <w:r>
          <w:rPr>
            <w:noProof/>
          </w:rPr>
          <w:t>254</w:t>
        </w:r>
      </w:ins>
      <w:ins w:id="3188" w:author="Rapporteur" w:date="2024-08-29T20:21:00Z">
        <w:r>
          <w:rPr>
            <w:noProof/>
          </w:rPr>
          <w:fldChar w:fldCharType="end"/>
        </w:r>
      </w:ins>
    </w:p>
    <w:p w14:paraId="2F0812D1" w14:textId="6C7D1821" w:rsidR="00C42A1F" w:rsidRDefault="00C42A1F">
      <w:pPr>
        <w:pStyle w:val="TOC4"/>
        <w:rPr>
          <w:ins w:id="3189" w:author="Rapporteur" w:date="2024-08-29T20:21:00Z"/>
          <w:rFonts w:asciiTheme="minorHAnsi" w:eastAsiaTheme="minorEastAsia" w:hAnsiTheme="minorHAnsi" w:cstheme="minorBidi"/>
          <w:noProof/>
          <w:kern w:val="2"/>
          <w:sz w:val="21"/>
          <w:szCs w:val="22"/>
          <w:lang w:val="en-US" w:eastAsia="zh-CN"/>
        </w:rPr>
      </w:pPr>
      <w:ins w:id="3190" w:author="Rapporteur" w:date="2024-08-29T20:21:00Z">
        <w:r>
          <w:rPr>
            <w:noProof/>
            <w:lang w:eastAsia="zh-CN"/>
          </w:rPr>
          <w:t>6.11</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_Toc175856116 \h </w:instrText>
        </w:r>
      </w:ins>
      <w:r>
        <w:rPr>
          <w:noProof/>
        </w:rPr>
      </w:r>
      <w:r>
        <w:rPr>
          <w:noProof/>
        </w:rPr>
        <w:fldChar w:fldCharType="separate"/>
      </w:r>
      <w:ins w:id="3191" w:author="Rapporteur" w:date="2024-08-29T20:23:00Z">
        <w:r>
          <w:rPr>
            <w:noProof/>
          </w:rPr>
          <w:t>254</w:t>
        </w:r>
      </w:ins>
      <w:ins w:id="3192" w:author="Rapporteur" w:date="2024-08-29T20:21:00Z">
        <w:r>
          <w:rPr>
            <w:noProof/>
          </w:rPr>
          <w:fldChar w:fldCharType="end"/>
        </w:r>
      </w:ins>
    </w:p>
    <w:p w14:paraId="63C69B9D" w14:textId="00380D52" w:rsidR="00C42A1F" w:rsidRDefault="00C42A1F">
      <w:pPr>
        <w:pStyle w:val="TOC5"/>
        <w:rPr>
          <w:ins w:id="3193" w:author="Rapporteur" w:date="2024-08-29T20:21:00Z"/>
          <w:rFonts w:asciiTheme="minorHAnsi" w:eastAsiaTheme="minorEastAsia" w:hAnsiTheme="minorHAnsi" w:cstheme="minorBidi"/>
          <w:noProof/>
          <w:kern w:val="2"/>
          <w:sz w:val="21"/>
          <w:szCs w:val="22"/>
          <w:lang w:val="en-US" w:eastAsia="zh-CN"/>
        </w:rPr>
      </w:pPr>
      <w:ins w:id="3194" w:author="Rapporteur" w:date="2024-08-29T20:21:00Z">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_Toc175856117 \h </w:instrText>
        </w:r>
      </w:ins>
      <w:r>
        <w:rPr>
          <w:noProof/>
        </w:rPr>
      </w:r>
      <w:r>
        <w:rPr>
          <w:noProof/>
        </w:rPr>
        <w:fldChar w:fldCharType="separate"/>
      </w:r>
      <w:ins w:id="3195" w:author="Rapporteur" w:date="2024-08-29T20:23:00Z">
        <w:r>
          <w:rPr>
            <w:noProof/>
          </w:rPr>
          <w:t>254</w:t>
        </w:r>
      </w:ins>
      <w:ins w:id="3196" w:author="Rapporteur" w:date="2024-08-29T20:21:00Z">
        <w:r>
          <w:rPr>
            <w:noProof/>
          </w:rPr>
          <w:fldChar w:fldCharType="end"/>
        </w:r>
      </w:ins>
    </w:p>
    <w:p w14:paraId="554CBF02" w14:textId="31C69DCD" w:rsidR="00C42A1F" w:rsidRDefault="00C42A1F">
      <w:pPr>
        <w:pStyle w:val="TOC5"/>
        <w:rPr>
          <w:ins w:id="3197" w:author="Rapporteur" w:date="2024-08-29T20:21:00Z"/>
          <w:rFonts w:asciiTheme="minorHAnsi" w:eastAsiaTheme="minorEastAsia" w:hAnsiTheme="minorHAnsi" w:cstheme="minorBidi"/>
          <w:noProof/>
          <w:kern w:val="2"/>
          <w:sz w:val="21"/>
          <w:szCs w:val="22"/>
          <w:lang w:val="en-US" w:eastAsia="zh-CN"/>
        </w:rPr>
      </w:pPr>
      <w:ins w:id="3198" w:author="Rapporteur" w:date="2024-08-29T20:21:00Z">
        <w:r>
          <w:rPr>
            <w:noProof/>
            <w:lang w:eastAsia="zh-CN"/>
          </w:rPr>
          <w:lastRenderedPageBreak/>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_Toc175856118 \h </w:instrText>
        </w:r>
      </w:ins>
      <w:r>
        <w:rPr>
          <w:noProof/>
        </w:rPr>
      </w:r>
      <w:r>
        <w:rPr>
          <w:noProof/>
        </w:rPr>
        <w:fldChar w:fldCharType="separate"/>
      </w:r>
      <w:ins w:id="3199" w:author="Rapporteur" w:date="2024-08-29T20:23:00Z">
        <w:r>
          <w:rPr>
            <w:noProof/>
          </w:rPr>
          <w:t>254</w:t>
        </w:r>
      </w:ins>
      <w:ins w:id="3200" w:author="Rapporteur" w:date="2024-08-29T20:21:00Z">
        <w:r>
          <w:rPr>
            <w:noProof/>
          </w:rPr>
          <w:fldChar w:fldCharType="end"/>
        </w:r>
      </w:ins>
    </w:p>
    <w:p w14:paraId="7C489BEB" w14:textId="5B7A3AEE" w:rsidR="00C42A1F" w:rsidRDefault="00C42A1F">
      <w:pPr>
        <w:pStyle w:val="TOC4"/>
        <w:rPr>
          <w:ins w:id="3201" w:author="Rapporteur" w:date="2024-08-29T20:21:00Z"/>
          <w:rFonts w:asciiTheme="minorHAnsi" w:eastAsiaTheme="minorEastAsia" w:hAnsiTheme="minorHAnsi" w:cstheme="minorBidi"/>
          <w:noProof/>
          <w:kern w:val="2"/>
          <w:sz w:val="21"/>
          <w:szCs w:val="22"/>
          <w:lang w:val="en-US" w:eastAsia="zh-CN"/>
        </w:rPr>
      </w:pPr>
      <w:ins w:id="3202" w:author="Rapporteur" w:date="2024-08-29T20:21:00Z">
        <w:r>
          <w:rPr>
            <w:noProof/>
            <w:lang w:eastAsia="zh-CN"/>
          </w:rPr>
          <w:t>6.11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_Toc175856119 \h </w:instrText>
        </w:r>
      </w:ins>
      <w:r>
        <w:rPr>
          <w:noProof/>
        </w:rPr>
      </w:r>
      <w:r>
        <w:rPr>
          <w:noProof/>
        </w:rPr>
        <w:fldChar w:fldCharType="separate"/>
      </w:r>
      <w:ins w:id="3203" w:author="Rapporteur" w:date="2024-08-29T20:23:00Z">
        <w:r>
          <w:rPr>
            <w:noProof/>
          </w:rPr>
          <w:t>254</w:t>
        </w:r>
      </w:ins>
      <w:ins w:id="3204" w:author="Rapporteur" w:date="2024-08-29T20:21:00Z">
        <w:r>
          <w:rPr>
            <w:noProof/>
          </w:rPr>
          <w:fldChar w:fldCharType="end"/>
        </w:r>
      </w:ins>
    </w:p>
    <w:p w14:paraId="089291AB" w14:textId="66BD389E" w:rsidR="00C42A1F" w:rsidRDefault="00C42A1F">
      <w:pPr>
        <w:pStyle w:val="TOC4"/>
        <w:rPr>
          <w:ins w:id="3205" w:author="Rapporteur" w:date="2024-08-29T20:21:00Z"/>
          <w:rFonts w:asciiTheme="minorHAnsi" w:eastAsiaTheme="minorEastAsia" w:hAnsiTheme="minorHAnsi" w:cstheme="minorBidi"/>
          <w:noProof/>
          <w:kern w:val="2"/>
          <w:sz w:val="21"/>
          <w:szCs w:val="22"/>
          <w:lang w:val="en-US" w:eastAsia="zh-CN"/>
        </w:rPr>
      </w:pPr>
      <w:ins w:id="3206" w:author="Rapporteur" w:date="2024-08-29T20:21:00Z">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_Toc175856120 \h </w:instrText>
        </w:r>
      </w:ins>
      <w:r>
        <w:rPr>
          <w:noProof/>
        </w:rPr>
      </w:r>
      <w:r>
        <w:rPr>
          <w:noProof/>
        </w:rPr>
        <w:fldChar w:fldCharType="separate"/>
      </w:r>
      <w:ins w:id="3207" w:author="Rapporteur" w:date="2024-08-29T20:23:00Z">
        <w:r>
          <w:rPr>
            <w:noProof/>
          </w:rPr>
          <w:t>254</w:t>
        </w:r>
      </w:ins>
      <w:ins w:id="3208" w:author="Rapporteur" w:date="2024-08-29T20:21:00Z">
        <w:r>
          <w:rPr>
            <w:noProof/>
          </w:rPr>
          <w:fldChar w:fldCharType="end"/>
        </w:r>
      </w:ins>
    </w:p>
    <w:p w14:paraId="79EAF401" w14:textId="6A8FB895" w:rsidR="00C42A1F" w:rsidRDefault="00C42A1F">
      <w:pPr>
        <w:pStyle w:val="TOC5"/>
        <w:rPr>
          <w:ins w:id="3209" w:author="Rapporteur" w:date="2024-08-29T20:21:00Z"/>
          <w:rFonts w:asciiTheme="minorHAnsi" w:eastAsiaTheme="minorEastAsia" w:hAnsiTheme="minorHAnsi" w:cstheme="minorBidi"/>
          <w:noProof/>
          <w:kern w:val="2"/>
          <w:sz w:val="21"/>
          <w:szCs w:val="22"/>
          <w:lang w:val="en-US" w:eastAsia="zh-CN"/>
        </w:rPr>
      </w:pPr>
      <w:ins w:id="3210" w:author="Rapporteur" w:date="2024-08-29T20:21:00Z">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_Toc175856121 \h </w:instrText>
        </w:r>
      </w:ins>
      <w:r>
        <w:rPr>
          <w:noProof/>
        </w:rPr>
      </w:r>
      <w:r>
        <w:rPr>
          <w:noProof/>
        </w:rPr>
        <w:fldChar w:fldCharType="separate"/>
      </w:r>
      <w:ins w:id="3211" w:author="Rapporteur" w:date="2024-08-29T20:23:00Z">
        <w:r>
          <w:rPr>
            <w:noProof/>
          </w:rPr>
          <w:t>254</w:t>
        </w:r>
      </w:ins>
      <w:ins w:id="3212" w:author="Rapporteur" w:date="2024-08-29T20:21:00Z">
        <w:r>
          <w:rPr>
            <w:noProof/>
          </w:rPr>
          <w:fldChar w:fldCharType="end"/>
        </w:r>
      </w:ins>
    </w:p>
    <w:p w14:paraId="459FD4FB" w14:textId="67486288" w:rsidR="00C42A1F" w:rsidRDefault="00C42A1F">
      <w:pPr>
        <w:pStyle w:val="TOC3"/>
        <w:rPr>
          <w:ins w:id="3213" w:author="Rapporteur" w:date="2024-08-29T20:21:00Z"/>
          <w:rFonts w:asciiTheme="minorHAnsi" w:eastAsiaTheme="minorEastAsia" w:hAnsiTheme="minorHAnsi" w:cstheme="minorBidi"/>
          <w:noProof/>
          <w:kern w:val="2"/>
          <w:sz w:val="21"/>
          <w:szCs w:val="22"/>
          <w:lang w:val="en-US" w:eastAsia="zh-CN"/>
        </w:rPr>
      </w:pPr>
      <w:ins w:id="3214" w:author="Rapporteur" w:date="2024-08-29T20:21:00Z">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_Toc175856122 \h </w:instrText>
        </w:r>
      </w:ins>
      <w:r>
        <w:rPr>
          <w:noProof/>
        </w:rPr>
      </w:r>
      <w:r>
        <w:rPr>
          <w:noProof/>
        </w:rPr>
        <w:fldChar w:fldCharType="separate"/>
      </w:r>
      <w:ins w:id="3215" w:author="Rapporteur" w:date="2024-08-29T20:23:00Z">
        <w:r>
          <w:rPr>
            <w:noProof/>
          </w:rPr>
          <w:t>254</w:t>
        </w:r>
      </w:ins>
      <w:ins w:id="3216" w:author="Rapporteur" w:date="2024-08-29T20:21:00Z">
        <w:r>
          <w:rPr>
            <w:noProof/>
          </w:rPr>
          <w:fldChar w:fldCharType="end"/>
        </w:r>
      </w:ins>
    </w:p>
    <w:p w14:paraId="1FBA7C86" w14:textId="5388A6FD" w:rsidR="00C42A1F" w:rsidRDefault="00C42A1F">
      <w:pPr>
        <w:pStyle w:val="TOC4"/>
        <w:rPr>
          <w:ins w:id="3217" w:author="Rapporteur" w:date="2024-08-29T20:21:00Z"/>
          <w:rFonts w:asciiTheme="minorHAnsi" w:eastAsiaTheme="minorEastAsia" w:hAnsiTheme="minorHAnsi" w:cstheme="minorBidi"/>
          <w:noProof/>
          <w:kern w:val="2"/>
          <w:sz w:val="21"/>
          <w:szCs w:val="22"/>
          <w:lang w:val="en-US" w:eastAsia="zh-CN"/>
        </w:rPr>
      </w:pPr>
      <w:ins w:id="3218" w:author="Rapporteur" w:date="2024-08-29T20:21:00Z">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_Toc175856123 \h </w:instrText>
        </w:r>
      </w:ins>
      <w:r>
        <w:rPr>
          <w:noProof/>
        </w:rPr>
      </w:r>
      <w:r>
        <w:rPr>
          <w:noProof/>
        </w:rPr>
        <w:fldChar w:fldCharType="separate"/>
      </w:r>
      <w:ins w:id="3219" w:author="Rapporteur" w:date="2024-08-29T20:23:00Z">
        <w:r>
          <w:rPr>
            <w:noProof/>
          </w:rPr>
          <w:t>254</w:t>
        </w:r>
      </w:ins>
      <w:ins w:id="3220" w:author="Rapporteur" w:date="2024-08-29T20:21:00Z">
        <w:r>
          <w:rPr>
            <w:noProof/>
          </w:rPr>
          <w:fldChar w:fldCharType="end"/>
        </w:r>
      </w:ins>
    </w:p>
    <w:p w14:paraId="5047E444" w14:textId="37FB5ACB" w:rsidR="00C42A1F" w:rsidRDefault="00C42A1F">
      <w:pPr>
        <w:pStyle w:val="TOC4"/>
        <w:rPr>
          <w:ins w:id="3221" w:author="Rapporteur" w:date="2024-08-29T20:21:00Z"/>
          <w:rFonts w:asciiTheme="minorHAnsi" w:eastAsiaTheme="minorEastAsia" w:hAnsiTheme="minorHAnsi" w:cstheme="minorBidi"/>
          <w:noProof/>
          <w:kern w:val="2"/>
          <w:sz w:val="21"/>
          <w:szCs w:val="22"/>
          <w:lang w:val="en-US" w:eastAsia="zh-CN"/>
        </w:rPr>
      </w:pPr>
      <w:ins w:id="3222" w:author="Rapporteur" w:date="2024-08-29T20:21:00Z">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_Toc175856124 \h </w:instrText>
        </w:r>
      </w:ins>
      <w:r>
        <w:rPr>
          <w:noProof/>
        </w:rPr>
      </w:r>
      <w:r>
        <w:rPr>
          <w:noProof/>
        </w:rPr>
        <w:fldChar w:fldCharType="separate"/>
      </w:r>
      <w:ins w:id="3223" w:author="Rapporteur" w:date="2024-08-29T20:23:00Z">
        <w:r>
          <w:rPr>
            <w:noProof/>
          </w:rPr>
          <w:t>254</w:t>
        </w:r>
      </w:ins>
      <w:ins w:id="3224" w:author="Rapporteur" w:date="2024-08-29T20:21:00Z">
        <w:r>
          <w:rPr>
            <w:noProof/>
          </w:rPr>
          <w:fldChar w:fldCharType="end"/>
        </w:r>
      </w:ins>
    </w:p>
    <w:p w14:paraId="710CD865" w14:textId="670AD162" w:rsidR="00C42A1F" w:rsidRDefault="00C42A1F">
      <w:pPr>
        <w:pStyle w:val="TOC4"/>
        <w:rPr>
          <w:ins w:id="3225" w:author="Rapporteur" w:date="2024-08-29T20:21:00Z"/>
          <w:rFonts w:asciiTheme="minorHAnsi" w:eastAsiaTheme="minorEastAsia" w:hAnsiTheme="minorHAnsi" w:cstheme="minorBidi"/>
          <w:noProof/>
          <w:kern w:val="2"/>
          <w:sz w:val="21"/>
          <w:szCs w:val="22"/>
          <w:lang w:val="en-US" w:eastAsia="zh-CN"/>
        </w:rPr>
      </w:pPr>
      <w:ins w:id="3226" w:author="Rapporteur" w:date="2024-08-29T20:21:00Z">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_Toc175856125 \h </w:instrText>
        </w:r>
      </w:ins>
      <w:r>
        <w:rPr>
          <w:noProof/>
        </w:rPr>
      </w:r>
      <w:r>
        <w:rPr>
          <w:noProof/>
        </w:rPr>
        <w:fldChar w:fldCharType="separate"/>
      </w:r>
      <w:ins w:id="3227" w:author="Rapporteur" w:date="2024-08-29T20:23:00Z">
        <w:r>
          <w:rPr>
            <w:noProof/>
          </w:rPr>
          <w:t>255</w:t>
        </w:r>
      </w:ins>
      <w:ins w:id="3228" w:author="Rapporteur" w:date="2024-08-29T20:21:00Z">
        <w:r>
          <w:rPr>
            <w:noProof/>
          </w:rPr>
          <w:fldChar w:fldCharType="end"/>
        </w:r>
      </w:ins>
    </w:p>
    <w:p w14:paraId="14D696C7" w14:textId="27B9843A" w:rsidR="00C42A1F" w:rsidRDefault="00C42A1F">
      <w:pPr>
        <w:pStyle w:val="TOC3"/>
        <w:rPr>
          <w:ins w:id="3229" w:author="Rapporteur" w:date="2024-08-29T20:21:00Z"/>
          <w:rFonts w:asciiTheme="minorHAnsi" w:eastAsiaTheme="minorEastAsia" w:hAnsiTheme="minorHAnsi" w:cstheme="minorBidi"/>
          <w:noProof/>
          <w:kern w:val="2"/>
          <w:sz w:val="21"/>
          <w:szCs w:val="22"/>
          <w:lang w:val="en-US" w:eastAsia="zh-CN"/>
        </w:rPr>
      </w:pPr>
      <w:ins w:id="3230" w:author="Rapporteur" w:date="2024-08-29T20:21:00Z">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_Toc175856126 \h </w:instrText>
        </w:r>
      </w:ins>
      <w:r>
        <w:rPr>
          <w:noProof/>
        </w:rPr>
      </w:r>
      <w:r>
        <w:rPr>
          <w:noProof/>
        </w:rPr>
        <w:fldChar w:fldCharType="separate"/>
      </w:r>
      <w:ins w:id="3231" w:author="Rapporteur" w:date="2024-08-29T20:23:00Z">
        <w:r>
          <w:rPr>
            <w:noProof/>
          </w:rPr>
          <w:t>255</w:t>
        </w:r>
      </w:ins>
      <w:ins w:id="3232" w:author="Rapporteur" w:date="2024-08-29T20:21:00Z">
        <w:r>
          <w:rPr>
            <w:noProof/>
          </w:rPr>
          <w:fldChar w:fldCharType="end"/>
        </w:r>
      </w:ins>
    </w:p>
    <w:p w14:paraId="0762FBFB" w14:textId="09700BE1" w:rsidR="00C42A1F" w:rsidRDefault="00C42A1F">
      <w:pPr>
        <w:pStyle w:val="TOC3"/>
        <w:rPr>
          <w:ins w:id="3233" w:author="Rapporteur" w:date="2024-08-29T20:21:00Z"/>
          <w:rFonts w:asciiTheme="minorHAnsi" w:eastAsiaTheme="minorEastAsia" w:hAnsiTheme="minorHAnsi" w:cstheme="minorBidi"/>
          <w:noProof/>
          <w:kern w:val="2"/>
          <w:sz w:val="21"/>
          <w:szCs w:val="22"/>
          <w:lang w:val="en-US" w:eastAsia="zh-CN"/>
        </w:rPr>
      </w:pPr>
      <w:ins w:id="3234" w:author="Rapporteur" w:date="2024-08-29T20:21:00Z">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_Toc175856127 \h </w:instrText>
        </w:r>
      </w:ins>
      <w:r>
        <w:rPr>
          <w:noProof/>
        </w:rPr>
      </w:r>
      <w:r>
        <w:rPr>
          <w:noProof/>
        </w:rPr>
        <w:fldChar w:fldCharType="separate"/>
      </w:r>
      <w:ins w:id="3235" w:author="Rapporteur" w:date="2024-08-29T20:23:00Z">
        <w:r>
          <w:rPr>
            <w:noProof/>
          </w:rPr>
          <w:t>255</w:t>
        </w:r>
      </w:ins>
      <w:ins w:id="3236" w:author="Rapporteur" w:date="2024-08-29T20:21:00Z">
        <w:r>
          <w:rPr>
            <w:noProof/>
          </w:rPr>
          <w:fldChar w:fldCharType="end"/>
        </w:r>
      </w:ins>
    </w:p>
    <w:p w14:paraId="7B697BAF" w14:textId="73808167" w:rsidR="00C42A1F" w:rsidRDefault="00C42A1F">
      <w:pPr>
        <w:pStyle w:val="TOC2"/>
        <w:rPr>
          <w:ins w:id="3237" w:author="Rapporteur" w:date="2024-08-29T20:21:00Z"/>
          <w:rFonts w:asciiTheme="minorHAnsi" w:eastAsiaTheme="minorEastAsia" w:hAnsiTheme="minorHAnsi" w:cstheme="minorBidi"/>
          <w:noProof/>
          <w:kern w:val="2"/>
          <w:sz w:val="21"/>
          <w:szCs w:val="22"/>
          <w:lang w:val="en-US" w:eastAsia="zh-CN"/>
        </w:rPr>
      </w:pPr>
      <w:ins w:id="3238" w:author="Rapporteur" w:date="2024-08-29T20:21:00Z">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_Toc175856128 \h </w:instrText>
        </w:r>
      </w:ins>
      <w:r>
        <w:rPr>
          <w:noProof/>
        </w:rPr>
      </w:r>
      <w:r>
        <w:rPr>
          <w:noProof/>
        </w:rPr>
        <w:fldChar w:fldCharType="separate"/>
      </w:r>
      <w:ins w:id="3239" w:author="Rapporteur" w:date="2024-08-29T20:23:00Z">
        <w:r>
          <w:rPr>
            <w:noProof/>
          </w:rPr>
          <w:t>255</w:t>
        </w:r>
      </w:ins>
      <w:ins w:id="3240" w:author="Rapporteur" w:date="2024-08-29T20:21:00Z">
        <w:r>
          <w:rPr>
            <w:noProof/>
          </w:rPr>
          <w:fldChar w:fldCharType="end"/>
        </w:r>
      </w:ins>
    </w:p>
    <w:p w14:paraId="18BAEEEC" w14:textId="6C50B91D" w:rsidR="00C42A1F" w:rsidRDefault="00C42A1F">
      <w:pPr>
        <w:pStyle w:val="TOC3"/>
        <w:rPr>
          <w:ins w:id="3241" w:author="Rapporteur" w:date="2024-08-29T20:21:00Z"/>
          <w:rFonts w:asciiTheme="minorHAnsi" w:eastAsiaTheme="minorEastAsia" w:hAnsiTheme="minorHAnsi" w:cstheme="minorBidi"/>
          <w:noProof/>
          <w:kern w:val="2"/>
          <w:sz w:val="21"/>
          <w:szCs w:val="22"/>
          <w:lang w:val="en-US" w:eastAsia="zh-CN"/>
        </w:rPr>
      </w:pPr>
      <w:ins w:id="3242" w:author="Rapporteur" w:date="2024-08-29T20:21:00Z">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_Toc175856129 \h </w:instrText>
        </w:r>
      </w:ins>
      <w:r>
        <w:rPr>
          <w:noProof/>
        </w:rPr>
      </w:r>
      <w:r>
        <w:rPr>
          <w:noProof/>
        </w:rPr>
        <w:fldChar w:fldCharType="separate"/>
      </w:r>
      <w:ins w:id="3243" w:author="Rapporteur" w:date="2024-08-29T20:23:00Z">
        <w:r>
          <w:rPr>
            <w:noProof/>
          </w:rPr>
          <w:t>255</w:t>
        </w:r>
      </w:ins>
      <w:ins w:id="3244" w:author="Rapporteur" w:date="2024-08-29T20:21:00Z">
        <w:r>
          <w:rPr>
            <w:noProof/>
          </w:rPr>
          <w:fldChar w:fldCharType="end"/>
        </w:r>
      </w:ins>
    </w:p>
    <w:p w14:paraId="566CA16F" w14:textId="0E473155" w:rsidR="00C42A1F" w:rsidRDefault="00C42A1F">
      <w:pPr>
        <w:pStyle w:val="TOC3"/>
        <w:rPr>
          <w:ins w:id="3245" w:author="Rapporteur" w:date="2024-08-29T20:21:00Z"/>
          <w:rFonts w:asciiTheme="minorHAnsi" w:eastAsiaTheme="minorEastAsia" w:hAnsiTheme="minorHAnsi" w:cstheme="minorBidi"/>
          <w:noProof/>
          <w:kern w:val="2"/>
          <w:sz w:val="21"/>
          <w:szCs w:val="22"/>
          <w:lang w:val="en-US" w:eastAsia="zh-CN"/>
        </w:rPr>
      </w:pPr>
      <w:ins w:id="3246" w:author="Rapporteur" w:date="2024-08-29T20:21:00Z">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_Toc175856130 \h </w:instrText>
        </w:r>
      </w:ins>
      <w:r>
        <w:rPr>
          <w:noProof/>
        </w:rPr>
      </w:r>
      <w:r>
        <w:rPr>
          <w:noProof/>
        </w:rPr>
        <w:fldChar w:fldCharType="separate"/>
      </w:r>
      <w:ins w:id="3247" w:author="Rapporteur" w:date="2024-08-29T20:23:00Z">
        <w:r>
          <w:rPr>
            <w:noProof/>
          </w:rPr>
          <w:t>255</w:t>
        </w:r>
      </w:ins>
      <w:ins w:id="3248" w:author="Rapporteur" w:date="2024-08-29T20:21:00Z">
        <w:r>
          <w:rPr>
            <w:noProof/>
          </w:rPr>
          <w:fldChar w:fldCharType="end"/>
        </w:r>
      </w:ins>
    </w:p>
    <w:p w14:paraId="207A0707" w14:textId="0B8995BE" w:rsidR="00C42A1F" w:rsidRDefault="00C42A1F">
      <w:pPr>
        <w:pStyle w:val="TOC3"/>
        <w:rPr>
          <w:ins w:id="3249" w:author="Rapporteur" w:date="2024-08-29T20:21:00Z"/>
          <w:rFonts w:asciiTheme="minorHAnsi" w:eastAsiaTheme="minorEastAsia" w:hAnsiTheme="minorHAnsi" w:cstheme="minorBidi"/>
          <w:noProof/>
          <w:kern w:val="2"/>
          <w:sz w:val="21"/>
          <w:szCs w:val="22"/>
          <w:lang w:val="en-US" w:eastAsia="zh-CN"/>
        </w:rPr>
      </w:pPr>
      <w:ins w:id="3250" w:author="Rapporteur" w:date="2024-08-29T20:21:00Z">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_Toc175856131 \h </w:instrText>
        </w:r>
      </w:ins>
      <w:r>
        <w:rPr>
          <w:noProof/>
        </w:rPr>
      </w:r>
      <w:r>
        <w:rPr>
          <w:noProof/>
        </w:rPr>
        <w:fldChar w:fldCharType="separate"/>
      </w:r>
      <w:ins w:id="3251" w:author="Rapporteur" w:date="2024-08-29T20:23:00Z">
        <w:r>
          <w:rPr>
            <w:noProof/>
          </w:rPr>
          <w:t>256</w:t>
        </w:r>
      </w:ins>
      <w:ins w:id="3252" w:author="Rapporteur" w:date="2024-08-29T20:21:00Z">
        <w:r>
          <w:rPr>
            <w:noProof/>
          </w:rPr>
          <w:fldChar w:fldCharType="end"/>
        </w:r>
      </w:ins>
    </w:p>
    <w:p w14:paraId="046C5A02" w14:textId="6CB6BC71" w:rsidR="00C42A1F" w:rsidRDefault="00C42A1F">
      <w:pPr>
        <w:pStyle w:val="TOC3"/>
        <w:rPr>
          <w:ins w:id="3253" w:author="Rapporteur" w:date="2024-08-29T20:21:00Z"/>
          <w:rFonts w:asciiTheme="minorHAnsi" w:eastAsiaTheme="minorEastAsia" w:hAnsiTheme="minorHAnsi" w:cstheme="minorBidi"/>
          <w:noProof/>
          <w:kern w:val="2"/>
          <w:sz w:val="21"/>
          <w:szCs w:val="22"/>
          <w:lang w:val="en-US" w:eastAsia="zh-CN"/>
        </w:rPr>
      </w:pPr>
      <w:ins w:id="3254" w:author="Rapporteur" w:date="2024-08-29T20:21:00Z">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_Toc175856132 \h </w:instrText>
        </w:r>
      </w:ins>
      <w:r>
        <w:rPr>
          <w:noProof/>
        </w:rPr>
      </w:r>
      <w:r>
        <w:rPr>
          <w:noProof/>
        </w:rPr>
        <w:fldChar w:fldCharType="separate"/>
      </w:r>
      <w:ins w:id="3255" w:author="Rapporteur" w:date="2024-08-29T20:23:00Z">
        <w:r>
          <w:rPr>
            <w:noProof/>
          </w:rPr>
          <w:t>256</w:t>
        </w:r>
      </w:ins>
      <w:ins w:id="3256" w:author="Rapporteur" w:date="2024-08-29T20:21:00Z">
        <w:r>
          <w:rPr>
            <w:noProof/>
          </w:rPr>
          <w:fldChar w:fldCharType="end"/>
        </w:r>
      </w:ins>
    </w:p>
    <w:p w14:paraId="4BC5B69F" w14:textId="322A9129" w:rsidR="00C42A1F" w:rsidRDefault="00C42A1F">
      <w:pPr>
        <w:pStyle w:val="TOC4"/>
        <w:rPr>
          <w:ins w:id="3257" w:author="Rapporteur" w:date="2024-08-29T20:21:00Z"/>
          <w:rFonts w:asciiTheme="minorHAnsi" w:eastAsiaTheme="minorEastAsia" w:hAnsiTheme="minorHAnsi" w:cstheme="minorBidi"/>
          <w:noProof/>
          <w:kern w:val="2"/>
          <w:sz w:val="21"/>
          <w:szCs w:val="22"/>
          <w:lang w:val="en-US" w:eastAsia="zh-CN"/>
        </w:rPr>
      </w:pPr>
      <w:ins w:id="3258" w:author="Rapporteur" w:date="2024-08-29T20:21:00Z">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_Toc175856133 \h </w:instrText>
        </w:r>
      </w:ins>
      <w:r>
        <w:rPr>
          <w:noProof/>
        </w:rPr>
      </w:r>
      <w:r>
        <w:rPr>
          <w:noProof/>
        </w:rPr>
        <w:fldChar w:fldCharType="separate"/>
      </w:r>
      <w:ins w:id="3259" w:author="Rapporteur" w:date="2024-08-29T20:23:00Z">
        <w:r>
          <w:rPr>
            <w:noProof/>
          </w:rPr>
          <w:t>256</w:t>
        </w:r>
      </w:ins>
      <w:ins w:id="3260" w:author="Rapporteur" w:date="2024-08-29T20:21:00Z">
        <w:r>
          <w:rPr>
            <w:noProof/>
          </w:rPr>
          <w:fldChar w:fldCharType="end"/>
        </w:r>
      </w:ins>
    </w:p>
    <w:p w14:paraId="7AFBDEEE" w14:textId="4E24B8C5" w:rsidR="00C42A1F" w:rsidRDefault="00C42A1F">
      <w:pPr>
        <w:pStyle w:val="TOC4"/>
        <w:rPr>
          <w:ins w:id="3261" w:author="Rapporteur" w:date="2024-08-29T20:21:00Z"/>
          <w:rFonts w:asciiTheme="minorHAnsi" w:eastAsiaTheme="minorEastAsia" w:hAnsiTheme="minorHAnsi" w:cstheme="minorBidi"/>
          <w:noProof/>
          <w:kern w:val="2"/>
          <w:sz w:val="21"/>
          <w:szCs w:val="22"/>
          <w:lang w:val="en-US" w:eastAsia="zh-CN"/>
        </w:rPr>
      </w:pPr>
      <w:ins w:id="3262" w:author="Rapporteur" w:date="2024-08-29T20:21:00Z">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_Toc175856134 \h </w:instrText>
        </w:r>
      </w:ins>
      <w:r>
        <w:rPr>
          <w:noProof/>
        </w:rPr>
      </w:r>
      <w:r>
        <w:rPr>
          <w:noProof/>
        </w:rPr>
        <w:fldChar w:fldCharType="separate"/>
      </w:r>
      <w:ins w:id="3263" w:author="Rapporteur" w:date="2024-08-29T20:23:00Z">
        <w:r>
          <w:rPr>
            <w:noProof/>
          </w:rPr>
          <w:t>256</w:t>
        </w:r>
      </w:ins>
      <w:ins w:id="3264" w:author="Rapporteur" w:date="2024-08-29T20:21:00Z">
        <w:r>
          <w:rPr>
            <w:noProof/>
          </w:rPr>
          <w:fldChar w:fldCharType="end"/>
        </w:r>
      </w:ins>
    </w:p>
    <w:p w14:paraId="2BA44341" w14:textId="48E99EF5" w:rsidR="00C42A1F" w:rsidRDefault="00C42A1F">
      <w:pPr>
        <w:pStyle w:val="TOC5"/>
        <w:rPr>
          <w:ins w:id="3265" w:author="Rapporteur" w:date="2024-08-29T20:21:00Z"/>
          <w:rFonts w:asciiTheme="minorHAnsi" w:eastAsiaTheme="minorEastAsia" w:hAnsiTheme="minorHAnsi" w:cstheme="minorBidi"/>
          <w:noProof/>
          <w:kern w:val="2"/>
          <w:sz w:val="21"/>
          <w:szCs w:val="22"/>
          <w:lang w:val="en-US" w:eastAsia="zh-CN"/>
        </w:rPr>
      </w:pPr>
      <w:ins w:id="3266" w:author="Rapporteur" w:date="2024-08-29T20:21:00Z">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_Toc175856135 \h </w:instrText>
        </w:r>
      </w:ins>
      <w:r>
        <w:rPr>
          <w:noProof/>
        </w:rPr>
      </w:r>
      <w:r>
        <w:rPr>
          <w:noProof/>
        </w:rPr>
        <w:fldChar w:fldCharType="separate"/>
      </w:r>
      <w:ins w:id="3267" w:author="Rapporteur" w:date="2024-08-29T20:23:00Z">
        <w:r>
          <w:rPr>
            <w:noProof/>
          </w:rPr>
          <w:t>256</w:t>
        </w:r>
      </w:ins>
      <w:ins w:id="3268" w:author="Rapporteur" w:date="2024-08-29T20:21:00Z">
        <w:r>
          <w:rPr>
            <w:noProof/>
          </w:rPr>
          <w:fldChar w:fldCharType="end"/>
        </w:r>
      </w:ins>
    </w:p>
    <w:p w14:paraId="57B4D294" w14:textId="682C9537" w:rsidR="00C42A1F" w:rsidRDefault="00C42A1F">
      <w:pPr>
        <w:pStyle w:val="TOC5"/>
        <w:rPr>
          <w:ins w:id="3269" w:author="Rapporteur" w:date="2024-08-29T20:21:00Z"/>
          <w:rFonts w:asciiTheme="minorHAnsi" w:eastAsiaTheme="minorEastAsia" w:hAnsiTheme="minorHAnsi" w:cstheme="minorBidi"/>
          <w:noProof/>
          <w:kern w:val="2"/>
          <w:sz w:val="21"/>
          <w:szCs w:val="22"/>
          <w:lang w:val="en-US" w:eastAsia="zh-CN"/>
        </w:rPr>
      </w:pPr>
      <w:ins w:id="3270" w:author="Rapporteur" w:date="2024-08-29T20:21:00Z">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_Toc175856136 \h </w:instrText>
        </w:r>
      </w:ins>
      <w:r>
        <w:rPr>
          <w:noProof/>
        </w:rPr>
      </w:r>
      <w:r>
        <w:rPr>
          <w:noProof/>
        </w:rPr>
        <w:fldChar w:fldCharType="separate"/>
      </w:r>
      <w:ins w:id="3271" w:author="Rapporteur" w:date="2024-08-29T20:23:00Z">
        <w:r>
          <w:rPr>
            <w:noProof/>
          </w:rPr>
          <w:t>256</w:t>
        </w:r>
      </w:ins>
      <w:ins w:id="3272" w:author="Rapporteur" w:date="2024-08-29T20:21:00Z">
        <w:r>
          <w:rPr>
            <w:noProof/>
          </w:rPr>
          <w:fldChar w:fldCharType="end"/>
        </w:r>
      </w:ins>
    </w:p>
    <w:p w14:paraId="4EFF59EC" w14:textId="5C8E9565" w:rsidR="00C42A1F" w:rsidRDefault="00C42A1F">
      <w:pPr>
        <w:pStyle w:val="TOC3"/>
        <w:rPr>
          <w:ins w:id="3273" w:author="Rapporteur" w:date="2024-08-29T20:21:00Z"/>
          <w:rFonts w:asciiTheme="minorHAnsi" w:eastAsiaTheme="minorEastAsia" w:hAnsiTheme="minorHAnsi" w:cstheme="minorBidi"/>
          <w:noProof/>
          <w:kern w:val="2"/>
          <w:sz w:val="21"/>
          <w:szCs w:val="22"/>
          <w:lang w:val="en-US" w:eastAsia="zh-CN"/>
        </w:rPr>
      </w:pPr>
      <w:ins w:id="3274" w:author="Rapporteur" w:date="2024-08-29T20:21:00Z">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_Toc175856137 \h </w:instrText>
        </w:r>
      </w:ins>
      <w:r>
        <w:rPr>
          <w:noProof/>
        </w:rPr>
      </w:r>
      <w:r>
        <w:rPr>
          <w:noProof/>
        </w:rPr>
        <w:fldChar w:fldCharType="separate"/>
      </w:r>
      <w:ins w:id="3275" w:author="Rapporteur" w:date="2024-08-29T20:23:00Z">
        <w:r>
          <w:rPr>
            <w:noProof/>
          </w:rPr>
          <w:t>257</w:t>
        </w:r>
      </w:ins>
      <w:ins w:id="3276" w:author="Rapporteur" w:date="2024-08-29T20:21:00Z">
        <w:r>
          <w:rPr>
            <w:noProof/>
          </w:rPr>
          <w:fldChar w:fldCharType="end"/>
        </w:r>
      </w:ins>
    </w:p>
    <w:p w14:paraId="35298AA0" w14:textId="162D01A5" w:rsidR="00C42A1F" w:rsidRDefault="00C42A1F">
      <w:pPr>
        <w:pStyle w:val="TOC4"/>
        <w:rPr>
          <w:ins w:id="3277" w:author="Rapporteur" w:date="2024-08-29T20:21:00Z"/>
          <w:rFonts w:asciiTheme="minorHAnsi" w:eastAsiaTheme="minorEastAsia" w:hAnsiTheme="minorHAnsi" w:cstheme="minorBidi"/>
          <w:noProof/>
          <w:kern w:val="2"/>
          <w:sz w:val="21"/>
          <w:szCs w:val="22"/>
          <w:lang w:val="en-US" w:eastAsia="zh-CN"/>
        </w:rPr>
      </w:pPr>
      <w:ins w:id="3278" w:author="Rapporteur" w:date="2024-08-29T20:21:00Z">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_Toc175856138 \h </w:instrText>
        </w:r>
      </w:ins>
      <w:r>
        <w:rPr>
          <w:noProof/>
        </w:rPr>
      </w:r>
      <w:r>
        <w:rPr>
          <w:noProof/>
        </w:rPr>
        <w:fldChar w:fldCharType="separate"/>
      </w:r>
      <w:ins w:id="3279" w:author="Rapporteur" w:date="2024-08-29T20:23:00Z">
        <w:r>
          <w:rPr>
            <w:noProof/>
          </w:rPr>
          <w:t>257</w:t>
        </w:r>
      </w:ins>
      <w:ins w:id="3280" w:author="Rapporteur" w:date="2024-08-29T20:21:00Z">
        <w:r>
          <w:rPr>
            <w:noProof/>
          </w:rPr>
          <w:fldChar w:fldCharType="end"/>
        </w:r>
      </w:ins>
    </w:p>
    <w:p w14:paraId="15B7F871" w14:textId="17E98DAF" w:rsidR="00C42A1F" w:rsidRDefault="00C42A1F">
      <w:pPr>
        <w:pStyle w:val="TOC4"/>
        <w:rPr>
          <w:ins w:id="3281" w:author="Rapporteur" w:date="2024-08-29T20:21:00Z"/>
          <w:rFonts w:asciiTheme="minorHAnsi" w:eastAsiaTheme="minorEastAsia" w:hAnsiTheme="minorHAnsi" w:cstheme="minorBidi"/>
          <w:noProof/>
          <w:kern w:val="2"/>
          <w:sz w:val="21"/>
          <w:szCs w:val="22"/>
          <w:lang w:val="en-US" w:eastAsia="zh-CN"/>
        </w:rPr>
      </w:pPr>
      <w:ins w:id="3282" w:author="Rapporteur" w:date="2024-08-29T20:21:00Z">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_Toc175856139 \h </w:instrText>
        </w:r>
      </w:ins>
      <w:r>
        <w:rPr>
          <w:noProof/>
        </w:rPr>
      </w:r>
      <w:r>
        <w:rPr>
          <w:noProof/>
        </w:rPr>
        <w:fldChar w:fldCharType="separate"/>
      </w:r>
      <w:ins w:id="3283" w:author="Rapporteur" w:date="2024-08-29T20:23:00Z">
        <w:r>
          <w:rPr>
            <w:noProof/>
          </w:rPr>
          <w:t>258</w:t>
        </w:r>
      </w:ins>
      <w:ins w:id="3284" w:author="Rapporteur" w:date="2024-08-29T20:21:00Z">
        <w:r>
          <w:rPr>
            <w:noProof/>
          </w:rPr>
          <w:fldChar w:fldCharType="end"/>
        </w:r>
      </w:ins>
    </w:p>
    <w:p w14:paraId="4DC2B222" w14:textId="4820142C" w:rsidR="00C42A1F" w:rsidRDefault="00C42A1F">
      <w:pPr>
        <w:pStyle w:val="TOC5"/>
        <w:rPr>
          <w:ins w:id="3285" w:author="Rapporteur" w:date="2024-08-29T20:21:00Z"/>
          <w:rFonts w:asciiTheme="minorHAnsi" w:eastAsiaTheme="minorEastAsia" w:hAnsiTheme="minorHAnsi" w:cstheme="minorBidi"/>
          <w:noProof/>
          <w:kern w:val="2"/>
          <w:sz w:val="21"/>
          <w:szCs w:val="22"/>
          <w:lang w:val="en-US" w:eastAsia="zh-CN"/>
        </w:rPr>
      </w:pPr>
      <w:ins w:id="3286" w:author="Rapporteur" w:date="2024-08-29T20:21:00Z">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_Toc175856140 \h </w:instrText>
        </w:r>
      </w:ins>
      <w:r>
        <w:rPr>
          <w:noProof/>
        </w:rPr>
      </w:r>
      <w:r>
        <w:rPr>
          <w:noProof/>
        </w:rPr>
        <w:fldChar w:fldCharType="separate"/>
      </w:r>
      <w:ins w:id="3287" w:author="Rapporteur" w:date="2024-08-29T20:23:00Z">
        <w:r>
          <w:rPr>
            <w:noProof/>
          </w:rPr>
          <w:t>258</w:t>
        </w:r>
      </w:ins>
      <w:ins w:id="3288" w:author="Rapporteur" w:date="2024-08-29T20:21:00Z">
        <w:r>
          <w:rPr>
            <w:noProof/>
          </w:rPr>
          <w:fldChar w:fldCharType="end"/>
        </w:r>
      </w:ins>
    </w:p>
    <w:p w14:paraId="4138AD33" w14:textId="670866D6" w:rsidR="00C42A1F" w:rsidRDefault="00C42A1F">
      <w:pPr>
        <w:pStyle w:val="TOC5"/>
        <w:rPr>
          <w:ins w:id="3289" w:author="Rapporteur" w:date="2024-08-29T20:21:00Z"/>
          <w:rFonts w:asciiTheme="minorHAnsi" w:eastAsiaTheme="minorEastAsia" w:hAnsiTheme="minorHAnsi" w:cstheme="minorBidi"/>
          <w:noProof/>
          <w:kern w:val="2"/>
          <w:sz w:val="21"/>
          <w:szCs w:val="22"/>
          <w:lang w:val="en-US" w:eastAsia="zh-CN"/>
        </w:rPr>
      </w:pPr>
      <w:ins w:id="3290" w:author="Rapporteur" w:date="2024-08-29T20:21:00Z">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_Toc175856141 \h </w:instrText>
        </w:r>
      </w:ins>
      <w:r>
        <w:rPr>
          <w:noProof/>
        </w:rPr>
      </w:r>
      <w:r>
        <w:rPr>
          <w:noProof/>
        </w:rPr>
        <w:fldChar w:fldCharType="separate"/>
      </w:r>
      <w:ins w:id="3291" w:author="Rapporteur" w:date="2024-08-29T20:23:00Z">
        <w:r>
          <w:rPr>
            <w:noProof/>
          </w:rPr>
          <w:t>258</w:t>
        </w:r>
      </w:ins>
      <w:ins w:id="3292" w:author="Rapporteur" w:date="2024-08-29T20:21:00Z">
        <w:r>
          <w:rPr>
            <w:noProof/>
          </w:rPr>
          <w:fldChar w:fldCharType="end"/>
        </w:r>
      </w:ins>
    </w:p>
    <w:p w14:paraId="3659581E" w14:textId="355BC04F" w:rsidR="00C42A1F" w:rsidRDefault="00C42A1F">
      <w:pPr>
        <w:pStyle w:val="TOC5"/>
        <w:rPr>
          <w:ins w:id="3293" w:author="Rapporteur" w:date="2024-08-29T20:21:00Z"/>
          <w:rFonts w:asciiTheme="minorHAnsi" w:eastAsiaTheme="minorEastAsia" w:hAnsiTheme="minorHAnsi" w:cstheme="minorBidi"/>
          <w:noProof/>
          <w:kern w:val="2"/>
          <w:sz w:val="21"/>
          <w:szCs w:val="22"/>
          <w:lang w:val="en-US" w:eastAsia="zh-CN"/>
        </w:rPr>
      </w:pPr>
      <w:ins w:id="3294" w:author="Rapporteur" w:date="2024-08-29T20:21:00Z">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_Toc175856142 \h </w:instrText>
        </w:r>
      </w:ins>
      <w:r>
        <w:rPr>
          <w:noProof/>
        </w:rPr>
      </w:r>
      <w:r>
        <w:rPr>
          <w:noProof/>
        </w:rPr>
        <w:fldChar w:fldCharType="separate"/>
      </w:r>
      <w:ins w:id="3295" w:author="Rapporteur" w:date="2024-08-29T20:23:00Z">
        <w:r>
          <w:rPr>
            <w:noProof/>
          </w:rPr>
          <w:t>258</w:t>
        </w:r>
      </w:ins>
      <w:ins w:id="3296" w:author="Rapporteur" w:date="2024-08-29T20:21:00Z">
        <w:r>
          <w:rPr>
            <w:noProof/>
          </w:rPr>
          <w:fldChar w:fldCharType="end"/>
        </w:r>
      </w:ins>
    </w:p>
    <w:p w14:paraId="1C964188" w14:textId="1C954C5F" w:rsidR="00C42A1F" w:rsidRDefault="00C42A1F">
      <w:pPr>
        <w:pStyle w:val="TOC6"/>
        <w:tabs>
          <w:tab w:val="right" w:leader="dot" w:pos="9631"/>
        </w:tabs>
        <w:ind w:left="2000" w:hanging="2000"/>
        <w:rPr>
          <w:ins w:id="3297" w:author="Rapporteur" w:date="2024-08-29T20:21:00Z"/>
          <w:rFonts w:asciiTheme="minorHAnsi" w:eastAsiaTheme="minorEastAsia" w:hAnsiTheme="minorHAnsi" w:cstheme="minorBidi"/>
          <w:noProof/>
          <w:kern w:val="2"/>
          <w:sz w:val="21"/>
          <w:szCs w:val="22"/>
          <w:lang w:val="en-US" w:eastAsia="zh-CN"/>
        </w:rPr>
      </w:pPr>
      <w:ins w:id="3298" w:author="Rapporteur" w:date="2024-08-29T20:21:00Z">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_Toc175856143 \h </w:instrText>
        </w:r>
      </w:ins>
      <w:r>
        <w:rPr>
          <w:noProof/>
        </w:rPr>
      </w:r>
      <w:r>
        <w:rPr>
          <w:noProof/>
        </w:rPr>
        <w:fldChar w:fldCharType="separate"/>
      </w:r>
      <w:ins w:id="3299" w:author="Rapporteur" w:date="2024-08-29T20:23:00Z">
        <w:r>
          <w:rPr>
            <w:noProof/>
          </w:rPr>
          <w:t>258</w:t>
        </w:r>
      </w:ins>
      <w:ins w:id="3300" w:author="Rapporteur" w:date="2024-08-29T20:21:00Z">
        <w:r>
          <w:rPr>
            <w:noProof/>
          </w:rPr>
          <w:fldChar w:fldCharType="end"/>
        </w:r>
      </w:ins>
    </w:p>
    <w:p w14:paraId="4B5CAE96" w14:textId="63867BF7" w:rsidR="00C42A1F" w:rsidRDefault="00C42A1F">
      <w:pPr>
        <w:pStyle w:val="TOC3"/>
        <w:rPr>
          <w:ins w:id="3301" w:author="Rapporteur" w:date="2024-08-29T20:21:00Z"/>
          <w:rFonts w:asciiTheme="minorHAnsi" w:eastAsiaTheme="minorEastAsia" w:hAnsiTheme="minorHAnsi" w:cstheme="minorBidi"/>
          <w:noProof/>
          <w:kern w:val="2"/>
          <w:sz w:val="21"/>
          <w:szCs w:val="22"/>
          <w:lang w:val="en-US" w:eastAsia="zh-CN"/>
        </w:rPr>
      </w:pPr>
      <w:ins w:id="3302" w:author="Rapporteur" w:date="2024-08-29T20:21:00Z">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_Toc175856144 \h </w:instrText>
        </w:r>
      </w:ins>
      <w:r>
        <w:rPr>
          <w:noProof/>
        </w:rPr>
      </w:r>
      <w:r>
        <w:rPr>
          <w:noProof/>
        </w:rPr>
        <w:fldChar w:fldCharType="separate"/>
      </w:r>
      <w:ins w:id="3303" w:author="Rapporteur" w:date="2024-08-29T20:23:00Z">
        <w:r>
          <w:rPr>
            <w:noProof/>
          </w:rPr>
          <w:t>259</w:t>
        </w:r>
      </w:ins>
      <w:ins w:id="3304" w:author="Rapporteur" w:date="2024-08-29T20:21:00Z">
        <w:r>
          <w:rPr>
            <w:noProof/>
          </w:rPr>
          <w:fldChar w:fldCharType="end"/>
        </w:r>
      </w:ins>
    </w:p>
    <w:p w14:paraId="3DA28277" w14:textId="717E36A6" w:rsidR="00C42A1F" w:rsidRDefault="00C42A1F">
      <w:pPr>
        <w:pStyle w:val="TOC4"/>
        <w:rPr>
          <w:ins w:id="3305" w:author="Rapporteur" w:date="2024-08-29T20:21:00Z"/>
          <w:rFonts w:asciiTheme="minorHAnsi" w:eastAsiaTheme="minorEastAsia" w:hAnsiTheme="minorHAnsi" w:cstheme="minorBidi"/>
          <w:noProof/>
          <w:kern w:val="2"/>
          <w:sz w:val="21"/>
          <w:szCs w:val="22"/>
          <w:lang w:val="en-US" w:eastAsia="zh-CN"/>
        </w:rPr>
      </w:pPr>
      <w:ins w:id="3306" w:author="Rapporteur" w:date="2024-08-29T20:21:00Z">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_Toc175856145 \h </w:instrText>
        </w:r>
      </w:ins>
      <w:r>
        <w:rPr>
          <w:noProof/>
        </w:rPr>
      </w:r>
      <w:r>
        <w:rPr>
          <w:noProof/>
        </w:rPr>
        <w:fldChar w:fldCharType="separate"/>
      </w:r>
      <w:ins w:id="3307" w:author="Rapporteur" w:date="2024-08-29T20:23:00Z">
        <w:r>
          <w:rPr>
            <w:noProof/>
          </w:rPr>
          <w:t>259</w:t>
        </w:r>
      </w:ins>
      <w:ins w:id="3308" w:author="Rapporteur" w:date="2024-08-29T20:21:00Z">
        <w:r>
          <w:rPr>
            <w:noProof/>
          </w:rPr>
          <w:fldChar w:fldCharType="end"/>
        </w:r>
      </w:ins>
    </w:p>
    <w:p w14:paraId="1E73DE22" w14:textId="1FE95B77" w:rsidR="00C42A1F" w:rsidRDefault="00C42A1F">
      <w:pPr>
        <w:pStyle w:val="TOC4"/>
        <w:rPr>
          <w:ins w:id="3309" w:author="Rapporteur" w:date="2024-08-29T20:21:00Z"/>
          <w:rFonts w:asciiTheme="minorHAnsi" w:eastAsiaTheme="minorEastAsia" w:hAnsiTheme="minorHAnsi" w:cstheme="minorBidi"/>
          <w:noProof/>
          <w:kern w:val="2"/>
          <w:sz w:val="21"/>
          <w:szCs w:val="22"/>
          <w:lang w:val="en-US" w:eastAsia="zh-CN"/>
        </w:rPr>
      </w:pPr>
      <w:ins w:id="3310" w:author="Rapporteur" w:date="2024-08-29T20:21:00Z">
        <w:r>
          <w:rPr>
            <w:noProof/>
            <w:lang w:eastAsia="zh-CN"/>
          </w:rPr>
          <w:t>6.12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_Toc175856146 \h </w:instrText>
        </w:r>
      </w:ins>
      <w:r>
        <w:rPr>
          <w:noProof/>
        </w:rPr>
      </w:r>
      <w:r>
        <w:rPr>
          <w:noProof/>
        </w:rPr>
        <w:fldChar w:fldCharType="separate"/>
      </w:r>
      <w:ins w:id="3311" w:author="Rapporteur" w:date="2024-08-29T20:23:00Z">
        <w:r>
          <w:rPr>
            <w:noProof/>
          </w:rPr>
          <w:t>259</w:t>
        </w:r>
      </w:ins>
      <w:ins w:id="3312" w:author="Rapporteur" w:date="2024-08-29T20:21:00Z">
        <w:r>
          <w:rPr>
            <w:noProof/>
          </w:rPr>
          <w:fldChar w:fldCharType="end"/>
        </w:r>
      </w:ins>
    </w:p>
    <w:p w14:paraId="5E1D7C17" w14:textId="07D3E93E" w:rsidR="00C42A1F" w:rsidRDefault="00C42A1F">
      <w:pPr>
        <w:pStyle w:val="TOC5"/>
        <w:rPr>
          <w:ins w:id="3313" w:author="Rapporteur" w:date="2024-08-29T20:21:00Z"/>
          <w:rFonts w:asciiTheme="minorHAnsi" w:eastAsiaTheme="minorEastAsia" w:hAnsiTheme="minorHAnsi" w:cstheme="minorBidi"/>
          <w:noProof/>
          <w:kern w:val="2"/>
          <w:sz w:val="21"/>
          <w:szCs w:val="22"/>
          <w:lang w:val="en-US" w:eastAsia="zh-CN"/>
        </w:rPr>
      </w:pPr>
      <w:ins w:id="3314" w:author="Rapporteur" w:date="2024-08-29T20:21:00Z">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_Toc175856147 \h </w:instrText>
        </w:r>
      </w:ins>
      <w:r>
        <w:rPr>
          <w:noProof/>
        </w:rPr>
      </w:r>
      <w:r>
        <w:rPr>
          <w:noProof/>
        </w:rPr>
        <w:fldChar w:fldCharType="separate"/>
      </w:r>
      <w:ins w:id="3315" w:author="Rapporteur" w:date="2024-08-29T20:23:00Z">
        <w:r>
          <w:rPr>
            <w:noProof/>
          </w:rPr>
          <w:t>259</w:t>
        </w:r>
      </w:ins>
      <w:ins w:id="3316" w:author="Rapporteur" w:date="2024-08-29T20:21:00Z">
        <w:r>
          <w:rPr>
            <w:noProof/>
          </w:rPr>
          <w:fldChar w:fldCharType="end"/>
        </w:r>
      </w:ins>
    </w:p>
    <w:p w14:paraId="2C2E71F9" w14:textId="4A298213" w:rsidR="00C42A1F" w:rsidRDefault="00C42A1F">
      <w:pPr>
        <w:pStyle w:val="TOC5"/>
        <w:rPr>
          <w:ins w:id="3317" w:author="Rapporteur" w:date="2024-08-29T20:21:00Z"/>
          <w:rFonts w:asciiTheme="minorHAnsi" w:eastAsiaTheme="minorEastAsia" w:hAnsiTheme="minorHAnsi" w:cstheme="minorBidi"/>
          <w:noProof/>
          <w:kern w:val="2"/>
          <w:sz w:val="21"/>
          <w:szCs w:val="22"/>
          <w:lang w:val="en-US" w:eastAsia="zh-CN"/>
        </w:rPr>
      </w:pPr>
      <w:ins w:id="3318" w:author="Rapporteur" w:date="2024-08-29T20:21:00Z">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_Toc175856148 \h </w:instrText>
        </w:r>
      </w:ins>
      <w:r>
        <w:rPr>
          <w:noProof/>
        </w:rPr>
      </w:r>
      <w:r>
        <w:rPr>
          <w:noProof/>
        </w:rPr>
        <w:fldChar w:fldCharType="separate"/>
      </w:r>
      <w:ins w:id="3319" w:author="Rapporteur" w:date="2024-08-29T20:23:00Z">
        <w:r>
          <w:rPr>
            <w:noProof/>
          </w:rPr>
          <w:t>260</w:t>
        </w:r>
      </w:ins>
      <w:ins w:id="3320" w:author="Rapporteur" w:date="2024-08-29T20:21:00Z">
        <w:r>
          <w:rPr>
            <w:noProof/>
          </w:rPr>
          <w:fldChar w:fldCharType="end"/>
        </w:r>
      </w:ins>
    </w:p>
    <w:p w14:paraId="0CD71B5A" w14:textId="034C4207" w:rsidR="00C42A1F" w:rsidRDefault="00C42A1F">
      <w:pPr>
        <w:pStyle w:val="TOC5"/>
        <w:rPr>
          <w:ins w:id="3321" w:author="Rapporteur" w:date="2024-08-29T20:21:00Z"/>
          <w:rFonts w:asciiTheme="minorHAnsi" w:eastAsiaTheme="minorEastAsia" w:hAnsiTheme="minorHAnsi" w:cstheme="minorBidi"/>
          <w:noProof/>
          <w:kern w:val="2"/>
          <w:sz w:val="21"/>
          <w:szCs w:val="22"/>
          <w:lang w:val="en-US" w:eastAsia="zh-CN"/>
        </w:rPr>
      </w:pPr>
      <w:ins w:id="3322" w:author="Rapporteur" w:date="2024-08-29T20:21:00Z">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_Toc175856149 \h </w:instrText>
        </w:r>
      </w:ins>
      <w:r>
        <w:rPr>
          <w:noProof/>
        </w:rPr>
      </w:r>
      <w:r>
        <w:rPr>
          <w:noProof/>
        </w:rPr>
        <w:fldChar w:fldCharType="separate"/>
      </w:r>
      <w:ins w:id="3323" w:author="Rapporteur" w:date="2024-08-29T20:23:00Z">
        <w:r>
          <w:rPr>
            <w:noProof/>
          </w:rPr>
          <w:t>260</w:t>
        </w:r>
      </w:ins>
      <w:ins w:id="3324" w:author="Rapporteur" w:date="2024-08-29T20:21:00Z">
        <w:r>
          <w:rPr>
            <w:noProof/>
          </w:rPr>
          <w:fldChar w:fldCharType="end"/>
        </w:r>
      </w:ins>
    </w:p>
    <w:p w14:paraId="33410085" w14:textId="17C90B98" w:rsidR="00C42A1F" w:rsidRDefault="00C42A1F">
      <w:pPr>
        <w:pStyle w:val="TOC5"/>
        <w:rPr>
          <w:ins w:id="3325" w:author="Rapporteur" w:date="2024-08-29T20:21:00Z"/>
          <w:rFonts w:asciiTheme="minorHAnsi" w:eastAsiaTheme="minorEastAsia" w:hAnsiTheme="minorHAnsi" w:cstheme="minorBidi"/>
          <w:noProof/>
          <w:kern w:val="2"/>
          <w:sz w:val="21"/>
          <w:szCs w:val="22"/>
          <w:lang w:val="en-US" w:eastAsia="zh-CN"/>
        </w:rPr>
      </w:pPr>
      <w:ins w:id="3326" w:author="Rapporteur" w:date="2024-08-29T20:21:00Z">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_Toc175856150 \h </w:instrText>
        </w:r>
      </w:ins>
      <w:r>
        <w:rPr>
          <w:noProof/>
        </w:rPr>
      </w:r>
      <w:r>
        <w:rPr>
          <w:noProof/>
        </w:rPr>
        <w:fldChar w:fldCharType="separate"/>
      </w:r>
      <w:ins w:id="3327" w:author="Rapporteur" w:date="2024-08-29T20:23:00Z">
        <w:r>
          <w:rPr>
            <w:noProof/>
          </w:rPr>
          <w:t>261</w:t>
        </w:r>
      </w:ins>
      <w:ins w:id="3328" w:author="Rapporteur" w:date="2024-08-29T20:21:00Z">
        <w:r>
          <w:rPr>
            <w:noProof/>
          </w:rPr>
          <w:fldChar w:fldCharType="end"/>
        </w:r>
      </w:ins>
    </w:p>
    <w:p w14:paraId="5FBDCA54" w14:textId="0738FDCF" w:rsidR="00C42A1F" w:rsidRDefault="00C42A1F">
      <w:pPr>
        <w:pStyle w:val="TOC4"/>
        <w:rPr>
          <w:ins w:id="3329" w:author="Rapporteur" w:date="2024-08-29T20:21:00Z"/>
          <w:rFonts w:asciiTheme="minorHAnsi" w:eastAsiaTheme="minorEastAsia" w:hAnsiTheme="minorHAnsi" w:cstheme="minorBidi"/>
          <w:noProof/>
          <w:kern w:val="2"/>
          <w:sz w:val="21"/>
          <w:szCs w:val="22"/>
          <w:lang w:val="en-US" w:eastAsia="zh-CN"/>
        </w:rPr>
      </w:pPr>
      <w:ins w:id="3330" w:author="Rapporteur" w:date="2024-08-29T20:21:00Z">
        <w:r>
          <w:rPr>
            <w:noProof/>
            <w:lang w:eastAsia="zh-CN"/>
          </w:rPr>
          <w:t>6.12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_Toc175856151 \h </w:instrText>
        </w:r>
      </w:ins>
      <w:r>
        <w:rPr>
          <w:noProof/>
        </w:rPr>
      </w:r>
      <w:r>
        <w:rPr>
          <w:noProof/>
        </w:rPr>
        <w:fldChar w:fldCharType="separate"/>
      </w:r>
      <w:ins w:id="3331" w:author="Rapporteur" w:date="2024-08-29T20:23:00Z">
        <w:r>
          <w:rPr>
            <w:noProof/>
          </w:rPr>
          <w:t>261</w:t>
        </w:r>
      </w:ins>
      <w:ins w:id="3332" w:author="Rapporteur" w:date="2024-08-29T20:21:00Z">
        <w:r>
          <w:rPr>
            <w:noProof/>
          </w:rPr>
          <w:fldChar w:fldCharType="end"/>
        </w:r>
      </w:ins>
    </w:p>
    <w:p w14:paraId="0F07D475" w14:textId="6AD87C84" w:rsidR="00C42A1F" w:rsidRDefault="00C42A1F">
      <w:pPr>
        <w:pStyle w:val="TOC5"/>
        <w:rPr>
          <w:ins w:id="3333" w:author="Rapporteur" w:date="2024-08-29T20:21:00Z"/>
          <w:rFonts w:asciiTheme="minorHAnsi" w:eastAsiaTheme="minorEastAsia" w:hAnsiTheme="minorHAnsi" w:cstheme="minorBidi"/>
          <w:noProof/>
          <w:kern w:val="2"/>
          <w:sz w:val="21"/>
          <w:szCs w:val="22"/>
          <w:lang w:val="en-US" w:eastAsia="zh-CN"/>
        </w:rPr>
      </w:pPr>
      <w:ins w:id="3334" w:author="Rapporteur" w:date="2024-08-29T20:21:00Z">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_Toc175856152 \h </w:instrText>
        </w:r>
      </w:ins>
      <w:r>
        <w:rPr>
          <w:noProof/>
        </w:rPr>
      </w:r>
      <w:r>
        <w:rPr>
          <w:noProof/>
        </w:rPr>
        <w:fldChar w:fldCharType="separate"/>
      </w:r>
      <w:ins w:id="3335" w:author="Rapporteur" w:date="2024-08-29T20:23:00Z">
        <w:r>
          <w:rPr>
            <w:noProof/>
          </w:rPr>
          <w:t>261</w:t>
        </w:r>
      </w:ins>
      <w:ins w:id="3336" w:author="Rapporteur" w:date="2024-08-29T20:21:00Z">
        <w:r>
          <w:rPr>
            <w:noProof/>
          </w:rPr>
          <w:fldChar w:fldCharType="end"/>
        </w:r>
      </w:ins>
    </w:p>
    <w:p w14:paraId="3A6E3B1C" w14:textId="1C72320F" w:rsidR="00C42A1F" w:rsidRDefault="00C42A1F">
      <w:pPr>
        <w:pStyle w:val="TOC5"/>
        <w:rPr>
          <w:ins w:id="3337" w:author="Rapporteur" w:date="2024-08-29T20:21:00Z"/>
          <w:rFonts w:asciiTheme="minorHAnsi" w:eastAsiaTheme="minorEastAsia" w:hAnsiTheme="minorHAnsi" w:cstheme="minorBidi"/>
          <w:noProof/>
          <w:kern w:val="2"/>
          <w:sz w:val="21"/>
          <w:szCs w:val="22"/>
          <w:lang w:val="en-US" w:eastAsia="zh-CN"/>
        </w:rPr>
      </w:pPr>
      <w:ins w:id="3338" w:author="Rapporteur" w:date="2024-08-29T20:21:00Z">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_Toc175856153 \h </w:instrText>
        </w:r>
      </w:ins>
      <w:r>
        <w:rPr>
          <w:noProof/>
        </w:rPr>
      </w:r>
      <w:r>
        <w:rPr>
          <w:noProof/>
        </w:rPr>
        <w:fldChar w:fldCharType="separate"/>
      </w:r>
      <w:ins w:id="3339" w:author="Rapporteur" w:date="2024-08-29T20:23:00Z">
        <w:r>
          <w:rPr>
            <w:noProof/>
          </w:rPr>
          <w:t>261</w:t>
        </w:r>
      </w:ins>
      <w:ins w:id="3340" w:author="Rapporteur" w:date="2024-08-29T20:21:00Z">
        <w:r>
          <w:rPr>
            <w:noProof/>
          </w:rPr>
          <w:fldChar w:fldCharType="end"/>
        </w:r>
      </w:ins>
    </w:p>
    <w:p w14:paraId="31DE7A43" w14:textId="41D57875" w:rsidR="00C42A1F" w:rsidRDefault="00C42A1F">
      <w:pPr>
        <w:pStyle w:val="TOC5"/>
        <w:rPr>
          <w:ins w:id="3341" w:author="Rapporteur" w:date="2024-08-29T20:21:00Z"/>
          <w:rFonts w:asciiTheme="minorHAnsi" w:eastAsiaTheme="minorEastAsia" w:hAnsiTheme="minorHAnsi" w:cstheme="minorBidi"/>
          <w:noProof/>
          <w:kern w:val="2"/>
          <w:sz w:val="21"/>
          <w:szCs w:val="22"/>
          <w:lang w:val="en-US" w:eastAsia="zh-CN"/>
        </w:rPr>
      </w:pPr>
      <w:ins w:id="3342" w:author="Rapporteur" w:date="2024-08-29T20:21:00Z">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_Toc175856154 \h </w:instrText>
        </w:r>
      </w:ins>
      <w:r>
        <w:rPr>
          <w:noProof/>
        </w:rPr>
      </w:r>
      <w:r>
        <w:rPr>
          <w:noProof/>
        </w:rPr>
        <w:fldChar w:fldCharType="separate"/>
      </w:r>
      <w:ins w:id="3343" w:author="Rapporteur" w:date="2024-08-29T20:23:00Z">
        <w:r>
          <w:rPr>
            <w:noProof/>
          </w:rPr>
          <w:t>261</w:t>
        </w:r>
      </w:ins>
      <w:ins w:id="3344" w:author="Rapporteur" w:date="2024-08-29T20:21:00Z">
        <w:r>
          <w:rPr>
            <w:noProof/>
          </w:rPr>
          <w:fldChar w:fldCharType="end"/>
        </w:r>
      </w:ins>
    </w:p>
    <w:p w14:paraId="3F05350E" w14:textId="453E256C" w:rsidR="00C42A1F" w:rsidRDefault="00C42A1F">
      <w:pPr>
        <w:pStyle w:val="TOC4"/>
        <w:rPr>
          <w:ins w:id="3345" w:author="Rapporteur" w:date="2024-08-29T20:21:00Z"/>
          <w:rFonts w:asciiTheme="minorHAnsi" w:eastAsiaTheme="minorEastAsia" w:hAnsiTheme="minorHAnsi" w:cstheme="minorBidi"/>
          <w:noProof/>
          <w:kern w:val="2"/>
          <w:sz w:val="21"/>
          <w:szCs w:val="22"/>
          <w:lang w:val="en-US" w:eastAsia="zh-CN"/>
        </w:rPr>
      </w:pPr>
      <w:ins w:id="3346" w:author="Rapporteur" w:date="2024-08-29T20:21:00Z">
        <w:r>
          <w:rPr>
            <w:noProof/>
            <w:lang w:eastAsia="zh-CN"/>
          </w:rPr>
          <w:t>6.12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_Toc175856155 \h </w:instrText>
        </w:r>
      </w:ins>
      <w:r>
        <w:rPr>
          <w:noProof/>
        </w:rPr>
      </w:r>
      <w:r>
        <w:rPr>
          <w:noProof/>
        </w:rPr>
        <w:fldChar w:fldCharType="separate"/>
      </w:r>
      <w:ins w:id="3347" w:author="Rapporteur" w:date="2024-08-29T20:23:00Z">
        <w:r>
          <w:rPr>
            <w:noProof/>
          </w:rPr>
          <w:t>261</w:t>
        </w:r>
      </w:ins>
      <w:ins w:id="3348" w:author="Rapporteur" w:date="2024-08-29T20:21:00Z">
        <w:r>
          <w:rPr>
            <w:noProof/>
          </w:rPr>
          <w:fldChar w:fldCharType="end"/>
        </w:r>
      </w:ins>
    </w:p>
    <w:p w14:paraId="45D13653" w14:textId="19DDA702" w:rsidR="00C42A1F" w:rsidRDefault="00C42A1F">
      <w:pPr>
        <w:pStyle w:val="TOC4"/>
        <w:rPr>
          <w:ins w:id="3349" w:author="Rapporteur" w:date="2024-08-29T20:21:00Z"/>
          <w:rFonts w:asciiTheme="minorHAnsi" w:eastAsiaTheme="minorEastAsia" w:hAnsiTheme="minorHAnsi" w:cstheme="minorBidi"/>
          <w:noProof/>
          <w:kern w:val="2"/>
          <w:sz w:val="21"/>
          <w:szCs w:val="22"/>
          <w:lang w:val="en-US" w:eastAsia="zh-CN"/>
        </w:rPr>
      </w:pPr>
      <w:ins w:id="3350" w:author="Rapporteur" w:date="2024-08-29T20:21:00Z">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_Toc175856156 \h </w:instrText>
        </w:r>
      </w:ins>
      <w:r>
        <w:rPr>
          <w:noProof/>
        </w:rPr>
      </w:r>
      <w:r>
        <w:rPr>
          <w:noProof/>
        </w:rPr>
        <w:fldChar w:fldCharType="separate"/>
      </w:r>
      <w:ins w:id="3351" w:author="Rapporteur" w:date="2024-08-29T20:23:00Z">
        <w:r>
          <w:rPr>
            <w:noProof/>
          </w:rPr>
          <w:t>262</w:t>
        </w:r>
      </w:ins>
      <w:ins w:id="3352" w:author="Rapporteur" w:date="2024-08-29T20:21:00Z">
        <w:r>
          <w:rPr>
            <w:noProof/>
          </w:rPr>
          <w:fldChar w:fldCharType="end"/>
        </w:r>
      </w:ins>
    </w:p>
    <w:p w14:paraId="061DD8A3" w14:textId="7E04F2C1" w:rsidR="00C42A1F" w:rsidRDefault="00C42A1F">
      <w:pPr>
        <w:pStyle w:val="TOC5"/>
        <w:rPr>
          <w:ins w:id="3353" w:author="Rapporteur" w:date="2024-08-29T20:21:00Z"/>
          <w:rFonts w:asciiTheme="minorHAnsi" w:eastAsiaTheme="minorEastAsia" w:hAnsiTheme="minorHAnsi" w:cstheme="minorBidi"/>
          <w:noProof/>
          <w:kern w:val="2"/>
          <w:sz w:val="21"/>
          <w:szCs w:val="22"/>
          <w:lang w:val="en-US" w:eastAsia="zh-CN"/>
        </w:rPr>
      </w:pPr>
      <w:ins w:id="3354" w:author="Rapporteur" w:date="2024-08-29T20:21:00Z">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_Toc175856157 \h </w:instrText>
        </w:r>
      </w:ins>
      <w:r>
        <w:rPr>
          <w:noProof/>
        </w:rPr>
      </w:r>
      <w:r>
        <w:rPr>
          <w:noProof/>
        </w:rPr>
        <w:fldChar w:fldCharType="separate"/>
      </w:r>
      <w:ins w:id="3355" w:author="Rapporteur" w:date="2024-08-29T20:23:00Z">
        <w:r>
          <w:rPr>
            <w:noProof/>
          </w:rPr>
          <w:t>262</w:t>
        </w:r>
      </w:ins>
      <w:ins w:id="3356" w:author="Rapporteur" w:date="2024-08-29T20:21:00Z">
        <w:r>
          <w:rPr>
            <w:noProof/>
          </w:rPr>
          <w:fldChar w:fldCharType="end"/>
        </w:r>
      </w:ins>
    </w:p>
    <w:p w14:paraId="420C8775" w14:textId="1CB6C087" w:rsidR="00C42A1F" w:rsidRDefault="00C42A1F">
      <w:pPr>
        <w:pStyle w:val="TOC3"/>
        <w:rPr>
          <w:ins w:id="3357" w:author="Rapporteur" w:date="2024-08-29T20:21:00Z"/>
          <w:rFonts w:asciiTheme="minorHAnsi" w:eastAsiaTheme="minorEastAsia" w:hAnsiTheme="minorHAnsi" w:cstheme="minorBidi"/>
          <w:noProof/>
          <w:kern w:val="2"/>
          <w:sz w:val="21"/>
          <w:szCs w:val="22"/>
          <w:lang w:val="en-US" w:eastAsia="zh-CN"/>
        </w:rPr>
      </w:pPr>
      <w:ins w:id="3358" w:author="Rapporteur" w:date="2024-08-29T20:21:00Z">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_Toc175856158 \h </w:instrText>
        </w:r>
      </w:ins>
      <w:r>
        <w:rPr>
          <w:noProof/>
        </w:rPr>
      </w:r>
      <w:r>
        <w:rPr>
          <w:noProof/>
        </w:rPr>
        <w:fldChar w:fldCharType="separate"/>
      </w:r>
      <w:ins w:id="3359" w:author="Rapporteur" w:date="2024-08-29T20:23:00Z">
        <w:r>
          <w:rPr>
            <w:noProof/>
          </w:rPr>
          <w:t>262</w:t>
        </w:r>
      </w:ins>
      <w:ins w:id="3360" w:author="Rapporteur" w:date="2024-08-29T20:21:00Z">
        <w:r>
          <w:rPr>
            <w:noProof/>
          </w:rPr>
          <w:fldChar w:fldCharType="end"/>
        </w:r>
      </w:ins>
    </w:p>
    <w:p w14:paraId="75B56DB7" w14:textId="4EF3BD38" w:rsidR="00C42A1F" w:rsidRDefault="00C42A1F">
      <w:pPr>
        <w:pStyle w:val="TOC4"/>
        <w:rPr>
          <w:ins w:id="3361" w:author="Rapporteur" w:date="2024-08-29T20:21:00Z"/>
          <w:rFonts w:asciiTheme="minorHAnsi" w:eastAsiaTheme="minorEastAsia" w:hAnsiTheme="minorHAnsi" w:cstheme="minorBidi"/>
          <w:noProof/>
          <w:kern w:val="2"/>
          <w:sz w:val="21"/>
          <w:szCs w:val="22"/>
          <w:lang w:val="en-US" w:eastAsia="zh-CN"/>
        </w:rPr>
      </w:pPr>
      <w:ins w:id="3362" w:author="Rapporteur" w:date="2024-08-29T20:21:00Z">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_Toc175856159 \h </w:instrText>
        </w:r>
      </w:ins>
      <w:r>
        <w:rPr>
          <w:noProof/>
        </w:rPr>
      </w:r>
      <w:r>
        <w:rPr>
          <w:noProof/>
        </w:rPr>
        <w:fldChar w:fldCharType="separate"/>
      </w:r>
      <w:ins w:id="3363" w:author="Rapporteur" w:date="2024-08-29T20:23:00Z">
        <w:r>
          <w:rPr>
            <w:noProof/>
          </w:rPr>
          <w:t>262</w:t>
        </w:r>
      </w:ins>
      <w:ins w:id="3364" w:author="Rapporteur" w:date="2024-08-29T20:21:00Z">
        <w:r>
          <w:rPr>
            <w:noProof/>
          </w:rPr>
          <w:fldChar w:fldCharType="end"/>
        </w:r>
      </w:ins>
    </w:p>
    <w:p w14:paraId="4C3EF9FE" w14:textId="04A42B5A" w:rsidR="00C42A1F" w:rsidRDefault="00C42A1F">
      <w:pPr>
        <w:pStyle w:val="TOC4"/>
        <w:rPr>
          <w:ins w:id="3365" w:author="Rapporteur" w:date="2024-08-29T20:21:00Z"/>
          <w:rFonts w:asciiTheme="minorHAnsi" w:eastAsiaTheme="minorEastAsia" w:hAnsiTheme="minorHAnsi" w:cstheme="minorBidi"/>
          <w:noProof/>
          <w:kern w:val="2"/>
          <w:sz w:val="21"/>
          <w:szCs w:val="22"/>
          <w:lang w:val="en-US" w:eastAsia="zh-CN"/>
        </w:rPr>
      </w:pPr>
      <w:ins w:id="3366" w:author="Rapporteur" w:date="2024-08-29T20:21:00Z">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_Toc175856160 \h </w:instrText>
        </w:r>
      </w:ins>
      <w:r>
        <w:rPr>
          <w:noProof/>
        </w:rPr>
      </w:r>
      <w:r>
        <w:rPr>
          <w:noProof/>
        </w:rPr>
        <w:fldChar w:fldCharType="separate"/>
      </w:r>
      <w:ins w:id="3367" w:author="Rapporteur" w:date="2024-08-29T20:23:00Z">
        <w:r>
          <w:rPr>
            <w:noProof/>
          </w:rPr>
          <w:t>262</w:t>
        </w:r>
      </w:ins>
      <w:ins w:id="3368" w:author="Rapporteur" w:date="2024-08-29T20:21:00Z">
        <w:r>
          <w:rPr>
            <w:noProof/>
          </w:rPr>
          <w:fldChar w:fldCharType="end"/>
        </w:r>
      </w:ins>
    </w:p>
    <w:p w14:paraId="2709707F" w14:textId="17BFBA9E" w:rsidR="00C42A1F" w:rsidRDefault="00C42A1F">
      <w:pPr>
        <w:pStyle w:val="TOC4"/>
        <w:rPr>
          <w:ins w:id="3369" w:author="Rapporteur" w:date="2024-08-29T20:21:00Z"/>
          <w:rFonts w:asciiTheme="minorHAnsi" w:eastAsiaTheme="minorEastAsia" w:hAnsiTheme="minorHAnsi" w:cstheme="minorBidi"/>
          <w:noProof/>
          <w:kern w:val="2"/>
          <w:sz w:val="21"/>
          <w:szCs w:val="22"/>
          <w:lang w:val="en-US" w:eastAsia="zh-CN"/>
        </w:rPr>
      </w:pPr>
      <w:ins w:id="3370" w:author="Rapporteur" w:date="2024-08-29T20:21:00Z">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_Toc175856161 \h </w:instrText>
        </w:r>
      </w:ins>
      <w:r>
        <w:rPr>
          <w:noProof/>
        </w:rPr>
      </w:r>
      <w:r>
        <w:rPr>
          <w:noProof/>
        </w:rPr>
        <w:fldChar w:fldCharType="separate"/>
      </w:r>
      <w:ins w:id="3371" w:author="Rapporteur" w:date="2024-08-29T20:23:00Z">
        <w:r>
          <w:rPr>
            <w:noProof/>
          </w:rPr>
          <w:t>262</w:t>
        </w:r>
      </w:ins>
      <w:ins w:id="3372" w:author="Rapporteur" w:date="2024-08-29T20:21:00Z">
        <w:r>
          <w:rPr>
            <w:noProof/>
          </w:rPr>
          <w:fldChar w:fldCharType="end"/>
        </w:r>
      </w:ins>
    </w:p>
    <w:p w14:paraId="302D8F34" w14:textId="5EC402BB" w:rsidR="00C42A1F" w:rsidRDefault="00C42A1F">
      <w:pPr>
        <w:pStyle w:val="TOC3"/>
        <w:rPr>
          <w:ins w:id="3373" w:author="Rapporteur" w:date="2024-08-29T20:21:00Z"/>
          <w:rFonts w:asciiTheme="minorHAnsi" w:eastAsiaTheme="minorEastAsia" w:hAnsiTheme="minorHAnsi" w:cstheme="minorBidi"/>
          <w:noProof/>
          <w:kern w:val="2"/>
          <w:sz w:val="21"/>
          <w:szCs w:val="22"/>
          <w:lang w:val="en-US" w:eastAsia="zh-CN"/>
        </w:rPr>
      </w:pPr>
      <w:ins w:id="3374" w:author="Rapporteur" w:date="2024-08-29T20:21:00Z">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_Toc175856162 \h </w:instrText>
        </w:r>
      </w:ins>
      <w:r>
        <w:rPr>
          <w:noProof/>
        </w:rPr>
      </w:r>
      <w:r>
        <w:rPr>
          <w:noProof/>
        </w:rPr>
        <w:fldChar w:fldCharType="separate"/>
      </w:r>
      <w:ins w:id="3375" w:author="Rapporteur" w:date="2024-08-29T20:23:00Z">
        <w:r>
          <w:rPr>
            <w:noProof/>
          </w:rPr>
          <w:t>262</w:t>
        </w:r>
      </w:ins>
      <w:ins w:id="3376" w:author="Rapporteur" w:date="2024-08-29T20:21:00Z">
        <w:r>
          <w:rPr>
            <w:noProof/>
          </w:rPr>
          <w:fldChar w:fldCharType="end"/>
        </w:r>
      </w:ins>
    </w:p>
    <w:p w14:paraId="5EDB9A47" w14:textId="2A7AF623" w:rsidR="00C42A1F" w:rsidRDefault="00C42A1F">
      <w:pPr>
        <w:pStyle w:val="TOC3"/>
        <w:rPr>
          <w:ins w:id="3377" w:author="Rapporteur" w:date="2024-08-29T20:21:00Z"/>
          <w:rFonts w:asciiTheme="minorHAnsi" w:eastAsiaTheme="minorEastAsia" w:hAnsiTheme="minorHAnsi" w:cstheme="minorBidi"/>
          <w:noProof/>
          <w:kern w:val="2"/>
          <w:sz w:val="21"/>
          <w:szCs w:val="22"/>
          <w:lang w:val="en-US" w:eastAsia="zh-CN"/>
        </w:rPr>
      </w:pPr>
      <w:ins w:id="3378" w:author="Rapporteur" w:date="2024-08-29T20:21:00Z">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_Toc175856163 \h </w:instrText>
        </w:r>
      </w:ins>
      <w:r>
        <w:rPr>
          <w:noProof/>
        </w:rPr>
      </w:r>
      <w:r>
        <w:rPr>
          <w:noProof/>
        </w:rPr>
        <w:fldChar w:fldCharType="separate"/>
      </w:r>
      <w:ins w:id="3379" w:author="Rapporteur" w:date="2024-08-29T20:23:00Z">
        <w:r>
          <w:rPr>
            <w:noProof/>
          </w:rPr>
          <w:t>262</w:t>
        </w:r>
      </w:ins>
      <w:ins w:id="3380" w:author="Rapporteur" w:date="2024-08-29T20:21:00Z">
        <w:r>
          <w:rPr>
            <w:noProof/>
          </w:rPr>
          <w:fldChar w:fldCharType="end"/>
        </w:r>
      </w:ins>
    </w:p>
    <w:p w14:paraId="29BA6E36" w14:textId="41670D4E" w:rsidR="00C42A1F" w:rsidRDefault="00C42A1F">
      <w:pPr>
        <w:pStyle w:val="TOC2"/>
        <w:rPr>
          <w:ins w:id="3381" w:author="Rapporteur" w:date="2024-08-29T20:21:00Z"/>
          <w:rFonts w:asciiTheme="minorHAnsi" w:eastAsiaTheme="minorEastAsia" w:hAnsiTheme="minorHAnsi" w:cstheme="minorBidi"/>
          <w:noProof/>
          <w:kern w:val="2"/>
          <w:sz w:val="21"/>
          <w:szCs w:val="22"/>
          <w:lang w:val="en-US" w:eastAsia="zh-CN"/>
        </w:rPr>
      </w:pPr>
      <w:ins w:id="3382" w:author="Rapporteur" w:date="2024-08-29T20:21:00Z">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_Toc175856164 \h </w:instrText>
        </w:r>
      </w:ins>
      <w:r>
        <w:rPr>
          <w:noProof/>
        </w:rPr>
      </w:r>
      <w:r>
        <w:rPr>
          <w:noProof/>
        </w:rPr>
        <w:fldChar w:fldCharType="separate"/>
      </w:r>
      <w:ins w:id="3383" w:author="Rapporteur" w:date="2024-08-29T20:23:00Z">
        <w:r>
          <w:rPr>
            <w:noProof/>
          </w:rPr>
          <w:t>263</w:t>
        </w:r>
      </w:ins>
      <w:ins w:id="3384" w:author="Rapporteur" w:date="2024-08-29T20:21:00Z">
        <w:r>
          <w:rPr>
            <w:noProof/>
          </w:rPr>
          <w:fldChar w:fldCharType="end"/>
        </w:r>
      </w:ins>
    </w:p>
    <w:p w14:paraId="7022CDFA" w14:textId="3CBA4FD9" w:rsidR="00C42A1F" w:rsidRDefault="00C42A1F">
      <w:pPr>
        <w:pStyle w:val="TOC3"/>
        <w:rPr>
          <w:ins w:id="3385" w:author="Rapporteur" w:date="2024-08-29T20:21:00Z"/>
          <w:rFonts w:asciiTheme="minorHAnsi" w:eastAsiaTheme="minorEastAsia" w:hAnsiTheme="minorHAnsi" w:cstheme="minorBidi"/>
          <w:noProof/>
          <w:kern w:val="2"/>
          <w:sz w:val="21"/>
          <w:szCs w:val="22"/>
          <w:lang w:val="en-US" w:eastAsia="zh-CN"/>
        </w:rPr>
      </w:pPr>
      <w:ins w:id="3386" w:author="Rapporteur" w:date="2024-08-29T20:21:00Z">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_Toc175856165 \h </w:instrText>
        </w:r>
      </w:ins>
      <w:r>
        <w:rPr>
          <w:noProof/>
        </w:rPr>
      </w:r>
      <w:r>
        <w:rPr>
          <w:noProof/>
        </w:rPr>
        <w:fldChar w:fldCharType="separate"/>
      </w:r>
      <w:ins w:id="3387" w:author="Rapporteur" w:date="2024-08-29T20:23:00Z">
        <w:r>
          <w:rPr>
            <w:noProof/>
          </w:rPr>
          <w:t>263</w:t>
        </w:r>
      </w:ins>
      <w:ins w:id="3388" w:author="Rapporteur" w:date="2024-08-29T20:21:00Z">
        <w:r>
          <w:rPr>
            <w:noProof/>
          </w:rPr>
          <w:fldChar w:fldCharType="end"/>
        </w:r>
      </w:ins>
    </w:p>
    <w:p w14:paraId="0244F127" w14:textId="70C54611" w:rsidR="00C42A1F" w:rsidRDefault="00C42A1F">
      <w:pPr>
        <w:pStyle w:val="TOC3"/>
        <w:rPr>
          <w:ins w:id="3389" w:author="Rapporteur" w:date="2024-08-29T20:21:00Z"/>
          <w:rFonts w:asciiTheme="minorHAnsi" w:eastAsiaTheme="minorEastAsia" w:hAnsiTheme="minorHAnsi" w:cstheme="minorBidi"/>
          <w:noProof/>
          <w:kern w:val="2"/>
          <w:sz w:val="21"/>
          <w:szCs w:val="22"/>
          <w:lang w:val="en-US" w:eastAsia="zh-CN"/>
        </w:rPr>
      </w:pPr>
      <w:ins w:id="3390" w:author="Rapporteur" w:date="2024-08-29T20:21:00Z">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_Toc175856166 \h </w:instrText>
        </w:r>
      </w:ins>
      <w:r>
        <w:rPr>
          <w:noProof/>
        </w:rPr>
      </w:r>
      <w:r>
        <w:rPr>
          <w:noProof/>
        </w:rPr>
        <w:fldChar w:fldCharType="separate"/>
      </w:r>
      <w:ins w:id="3391" w:author="Rapporteur" w:date="2024-08-29T20:23:00Z">
        <w:r>
          <w:rPr>
            <w:noProof/>
          </w:rPr>
          <w:t>263</w:t>
        </w:r>
      </w:ins>
      <w:ins w:id="3392" w:author="Rapporteur" w:date="2024-08-29T20:21:00Z">
        <w:r>
          <w:rPr>
            <w:noProof/>
          </w:rPr>
          <w:fldChar w:fldCharType="end"/>
        </w:r>
      </w:ins>
    </w:p>
    <w:p w14:paraId="29E40610" w14:textId="2A524480" w:rsidR="00C42A1F" w:rsidRDefault="00C42A1F">
      <w:pPr>
        <w:pStyle w:val="TOC3"/>
        <w:rPr>
          <w:ins w:id="3393" w:author="Rapporteur" w:date="2024-08-29T20:21:00Z"/>
          <w:rFonts w:asciiTheme="minorHAnsi" w:eastAsiaTheme="minorEastAsia" w:hAnsiTheme="minorHAnsi" w:cstheme="minorBidi"/>
          <w:noProof/>
          <w:kern w:val="2"/>
          <w:sz w:val="21"/>
          <w:szCs w:val="22"/>
          <w:lang w:val="en-US" w:eastAsia="zh-CN"/>
        </w:rPr>
      </w:pPr>
      <w:ins w:id="3394" w:author="Rapporteur" w:date="2024-08-29T20:21:00Z">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_Toc175856167 \h </w:instrText>
        </w:r>
      </w:ins>
      <w:r>
        <w:rPr>
          <w:noProof/>
        </w:rPr>
      </w:r>
      <w:r>
        <w:rPr>
          <w:noProof/>
        </w:rPr>
        <w:fldChar w:fldCharType="separate"/>
      </w:r>
      <w:ins w:id="3395" w:author="Rapporteur" w:date="2024-08-29T20:23:00Z">
        <w:r>
          <w:rPr>
            <w:noProof/>
          </w:rPr>
          <w:t>263</w:t>
        </w:r>
      </w:ins>
      <w:ins w:id="3396" w:author="Rapporteur" w:date="2024-08-29T20:21:00Z">
        <w:r>
          <w:rPr>
            <w:noProof/>
          </w:rPr>
          <w:fldChar w:fldCharType="end"/>
        </w:r>
      </w:ins>
    </w:p>
    <w:p w14:paraId="2BC963B1" w14:textId="1FEC3AD6" w:rsidR="00C42A1F" w:rsidRDefault="00C42A1F">
      <w:pPr>
        <w:pStyle w:val="TOC3"/>
        <w:rPr>
          <w:ins w:id="3397" w:author="Rapporteur" w:date="2024-08-29T20:21:00Z"/>
          <w:rFonts w:asciiTheme="minorHAnsi" w:eastAsiaTheme="minorEastAsia" w:hAnsiTheme="minorHAnsi" w:cstheme="minorBidi"/>
          <w:noProof/>
          <w:kern w:val="2"/>
          <w:sz w:val="21"/>
          <w:szCs w:val="22"/>
          <w:lang w:val="en-US" w:eastAsia="zh-CN"/>
        </w:rPr>
      </w:pPr>
      <w:ins w:id="3398" w:author="Rapporteur" w:date="2024-08-29T20:21:00Z">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_Toc175856168 \h </w:instrText>
        </w:r>
      </w:ins>
      <w:r>
        <w:rPr>
          <w:noProof/>
        </w:rPr>
      </w:r>
      <w:r>
        <w:rPr>
          <w:noProof/>
        </w:rPr>
        <w:fldChar w:fldCharType="separate"/>
      </w:r>
      <w:ins w:id="3399" w:author="Rapporteur" w:date="2024-08-29T20:23:00Z">
        <w:r>
          <w:rPr>
            <w:noProof/>
          </w:rPr>
          <w:t>263</w:t>
        </w:r>
      </w:ins>
      <w:ins w:id="3400" w:author="Rapporteur" w:date="2024-08-29T20:21:00Z">
        <w:r>
          <w:rPr>
            <w:noProof/>
          </w:rPr>
          <w:fldChar w:fldCharType="end"/>
        </w:r>
      </w:ins>
    </w:p>
    <w:p w14:paraId="6802398A" w14:textId="2A073016" w:rsidR="00C42A1F" w:rsidRDefault="00C42A1F">
      <w:pPr>
        <w:pStyle w:val="TOC4"/>
        <w:rPr>
          <w:ins w:id="3401" w:author="Rapporteur" w:date="2024-08-29T20:21:00Z"/>
          <w:rFonts w:asciiTheme="minorHAnsi" w:eastAsiaTheme="minorEastAsia" w:hAnsiTheme="minorHAnsi" w:cstheme="minorBidi"/>
          <w:noProof/>
          <w:kern w:val="2"/>
          <w:sz w:val="21"/>
          <w:szCs w:val="22"/>
          <w:lang w:val="en-US" w:eastAsia="zh-CN"/>
        </w:rPr>
      </w:pPr>
      <w:ins w:id="3402" w:author="Rapporteur" w:date="2024-08-29T20:21:00Z">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_Toc175856169 \h </w:instrText>
        </w:r>
      </w:ins>
      <w:r>
        <w:rPr>
          <w:noProof/>
        </w:rPr>
      </w:r>
      <w:r>
        <w:rPr>
          <w:noProof/>
        </w:rPr>
        <w:fldChar w:fldCharType="separate"/>
      </w:r>
      <w:ins w:id="3403" w:author="Rapporteur" w:date="2024-08-29T20:23:00Z">
        <w:r>
          <w:rPr>
            <w:noProof/>
          </w:rPr>
          <w:t>263</w:t>
        </w:r>
      </w:ins>
      <w:ins w:id="3404" w:author="Rapporteur" w:date="2024-08-29T20:21:00Z">
        <w:r>
          <w:rPr>
            <w:noProof/>
          </w:rPr>
          <w:fldChar w:fldCharType="end"/>
        </w:r>
      </w:ins>
    </w:p>
    <w:p w14:paraId="386664D6" w14:textId="21635662" w:rsidR="00C42A1F" w:rsidRDefault="00C42A1F">
      <w:pPr>
        <w:pStyle w:val="TOC4"/>
        <w:rPr>
          <w:ins w:id="3405" w:author="Rapporteur" w:date="2024-08-29T20:21:00Z"/>
          <w:rFonts w:asciiTheme="minorHAnsi" w:eastAsiaTheme="minorEastAsia" w:hAnsiTheme="minorHAnsi" w:cstheme="minorBidi"/>
          <w:noProof/>
          <w:kern w:val="2"/>
          <w:sz w:val="21"/>
          <w:szCs w:val="22"/>
          <w:lang w:val="en-US" w:eastAsia="zh-CN"/>
        </w:rPr>
      </w:pPr>
      <w:ins w:id="3406" w:author="Rapporteur" w:date="2024-08-29T20:21:00Z">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_Toc175856170 \h </w:instrText>
        </w:r>
      </w:ins>
      <w:r>
        <w:rPr>
          <w:noProof/>
        </w:rPr>
      </w:r>
      <w:r>
        <w:rPr>
          <w:noProof/>
        </w:rPr>
        <w:fldChar w:fldCharType="separate"/>
      </w:r>
      <w:ins w:id="3407" w:author="Rapporteur" w:date="2024-08-29T20:23:00Z">
        <w:r>
          <w:rPr>
            <w:noProof/>
          </w:rPr>
          <w:t>264</w:t>
        </w:r>
      </w:ins>
      <w:ins w:id="3408" w:author="Rapporteur" w:date="2024-08-29T20:21:00Z">
        <w:r>
          <w:rPr>
            <w:noProof/>
          </w:rPr>
          <w:fldChar w:fldCharType="end"/>
        </w:r>
      </w:ins>
    </w:p>
    <w:p w14:paraId="4B372954" w14:textId="5FF00ADB" w:rsidR="00C42A1F" w:rsidRDefault="00C42A1F">
      <w:pPr>
        <w:pStyle w:val="TOC5"/>
        <w:rPr>
          <w:ins w:id="3409" w:author="Rapporteur" w:date="2024-08-29T20:21:00Z"/>
          <w:rFonts w:asciiTheme="minorHAnsi" w:eastAsiaTheme="minorEastAsia" w:hAnsiTheme="minorHAnsi" w:cstheme="minorBidi"/>
          <w:noProof/>
          <w:kern w:val="2"/>
          <w:sz w:val="21"/>
          <w:szCs w:val="22"/>
          <w:lang w:val="en-US" w:eastAsia="zh-CN"/>
        </w:rPr>
      </w:pPr>
      <w:ins w:id="3410" w:author="Rapporteur" w:date="2024-08-29T20:21:00Z">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_Toc175856171 \h </w:instrText>
        </w:r>
      </w:ins>
      <w:r>
        <w:rPr>
          <w:noProof/>
        </w:rPr>
      </w:r>
      <w:r>
        <w:rPr>
          <w:noProof/>
        </w:rPr>
        <w:fldChar w:fldCharType="separate"/>
      </w:r>
      <w:ins w:id="3411" w:author="Rapporteur" w:date="2024-08-29T20:23:00Z">
        <w:r>
          <w:rPr>
            <w:noProof/>
          </w:rPr>
          <w:t>264</w:t>
        </w:r>
      </w:ins>
      <w:ins w:id="3412" w:author="Rapporteur" w:date="2024-08-29T20:21:00Z">
        <w:r>
          <w:rPr>
            <w:noProof/>
          </w:rPr>
          <w:fldChar w:fldCharType="end"/>
        </w:r>
      </w:ins>
    </w:p>
    <w:p w14:paraId="1E394F37" w14:textId="2190F034" w:rsidR="00C42A1F" w:rsidRDefault="00C42A1F">
      <w:pPr>
        <w:pStyle w:val="TOC5"/>
        <w:rPr>
          <w:ins w:id="3413" w:author="Rapporteur" w:date="2024-08-29T20:21:00Z"/>
          <w:rFonts w:asciiTheme="minorHAnsi" w:eastAsiaTheme="minorEastAsia" w:hAnsiTheme="minorHAnsi" w:cstheme="minorBidi"/>
          <w:noProof/>
          <w:kern w:val="2"/>
          <w:sz w:val="21"/>
          <w:szCs w:val="22"/>
          <w:lang w:val="en-US" w:eastAsia="zh-CN"/>
        </w:rPr>
      </w:pPr>
      <w:ins w:id="3414" w:author="Rapporteur" w:date="2024-08-29T20:21:00Z">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_Toc175856172 \h </w:instrText>
        </w:r>
      </w:ins>
      <w:r>
        <w:rPr>
          <w:noProof/>
        </w:rPr>
      </w:r>
      <w:r>
        <w:rPr>
          <w:noProof/>
        </w:rPr>
        <w:fldChar w:fldCharType="separate"/>
      </w:r>
      <w:ins w:id="3415" w:author="Rapporteur" w:date="2024-08-29T20:23:00Z">
        <w:r>
          <w:rPr>
            <w:noProof/>
          </w:rPr>
          <w:t>264</w:t>
        </w:r>
      </w:ins>
      <w:ins w:id="3416" w:author="Rapporteur" w:date="2024-08-29T20:21:00Z">
        <w:r>
          <w:rPr>
            <w:noProof/>
          </w:rPr>
          <w:fldChar w:fldCharType="end"/>
        </w:r>
      </w:ins>
    </w:p>
    <w:p w14:paraId="17A0A057" w14:textId="55E586D1" w:rsidR="00C42A1F" w:rsidRDefault="00C42A1F">
      <w:pPr>
        <w:pStyle w:val="TOC3"/>
        <w:rPr>
          <w:ins w:id="3417" w:author="Rapporteur" w:date="2024-08-29T20:21:00Z"/>
          <w:rFonts w:asciiTheme="minorHAnsi" w:eastAsiaTheme="minorEastAsia" w:hAnsiTheme="minorHAnsi" w:cstheme="minorBidi"/>
          <w:noProof/>
          <w:kern w:val="2"/>
          <w:sz w:val="21"/>
          <w:szCs w:val="22"/>
          <w:lang w:val="en-US" w:eastAsia="zh-CN"/>
        </w:rPr>
      </w:pPr>
      <w:ins w:id="3418" w:author="Rapporteur" w:date="2024-08-29T20:21:00Z">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_Toc175856173 \h </w:instrText>
        </w:r>
      </w:ins>
      <w:r>
        <w:rPr>
          <w:noProof/>
        </w:rPr>
      </w:r>
      <w:r>
        <w:rPr>
          <w:noProof/>
        </w:rPr>
        <w:fldChar w:fldCharType="separate"/>
      </w:r>
      <w:ins w:id="3419" w:author="Rapporteur" w:date="2024-08-29T20:23:00Z">
        <w:r>
          <w:rPr>
            <w:noProof/>
          </w:rPr>
          <w:t>265</w:t>
        </w:r>
      </w:ins>
      <w:ins w:id="3420" w:author="Rapporteur" w:date="2024-08-29T20:21:00Z">
        <w:r>
          <w:rPr>
            <w:noProof/>
          </w:rPr>
          <w:fldChar w:fldCharType="end"/>
        </w:r>
      </w:ins>
    </w:p>
    <w:p w14:paraId="0833D54B" w14:textId="29798D3C" w:rsidR="00C42A1F" w:rsidRDefault="00C42A1F">
      <w:pPr>
        <w:pStyle w:val="TOC3"/>
        <w:rPr>
          <w:ins w:id="3421" w:author="Rapporteur" w:date="2024-08-29T20:21:00Z"/>
          <w:rFonts w:asciiTheme="minorHAnsi" w:eastAsiaTheme="minorEastAsia" w:hAnsiTheme="minorHAnsi" w:cstheme="minorBidi"/>
          <w:noProof/>
          <w:kern w:val="2"/>
          <w:sz w:val="21"/>
          <w:szCs w:val="22"/>
          <w:lang w:val="en-US" w:eastAsia="zh-CN"/>
        </w:rPr>
      </w:pPr>
      <w:ins w:id="3422" w:author="Rapporteur" w:date="2024-08-29T20:21:00Z">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_Toc175856174 \h </w:instrText>
        </w:r>
      </w:ins>
      <w:r>
        <w:rPr>
          <w:noProof/>
        </w:rPr>
      </w:r>
      <w:r>
        <w:rPr>
          <w:noProof/>
        </w:rPr>
        <w:fldChar w:fldCharType="separate"/>
      </w:r>
      <w:ins w:id="3423" w:author="Rapporteur" w:date="2024-08-29T20:23:00Z">
        <w:r>
          <w:rPr>
            <w:noProof/>
          </w:rPr>
          <w:t>265</w:t>
        </w:r>
      </w:ins>
      <w:ins w:id="3424" w:author="Rapporteur" w:date="2024-08-29T20:21:00Z">
        <w:r>
          <w:rPr>
            <w:noProof/>
          </w:rPr>
          <w:fldChar w:fldCharType="end"/>
        </w:r>
      </w:ins>
    </w:p>
    <w:p w14:paraId="478A4DC0" w14:textId="52ED6E23" w:rsidR="00C42A1F" w:rsidRDefault="00C42A1F">
      <w:pPr>
        <w:pStyle w:val="TOC4"/>
        <w:rPr>
          <w:ins w:id="3425" w:author="Rapporteur" w:date="2024-08-29T20:21:00Z"/>
          <w:rFonts w:asciiTheme="minorHAnsi" w:eastAsiaTheme="minorEastAsia" w:hAnsiTheme="minorHAnsi" w:cstheme="minorBidi"/>
          <w:noProof/>
          <w:kern w:val="2"/>
          <w:sz w:val="21"/>
          <w:szCs w:val="22"/>
          <w:lang w:val="en-US" w:eastAsia="zh-CN"/>
        </w:rPr>
      </w:pPr>
      <w:ins w:id="3426" w:author="Rapporteur" w:date="2024-08-29T20:21:00Z">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_Toc175856175 \h </w:instrText>
        </w:r>
      </w:ins>
      <w:r>
        <w:rPr>
          <w:noProof/>
        </w:rPr>
      </w:r>
      <w:r>
        <w:rPr>
          <w:noProof/>
        </w:rPr>
        <w:fldChar w:fldCharType="separate"/>
      </w:r>
      <w:ins w:id="3427" w:author="Rapporteur" w:date="2024-08-29T20:23:00Z">
        <w:r>
          <w:rPr>
            <w:noProof/>
          </w:rPr>
          <w:t>265</w:t>
        </w:r>
      </w:ins>
      <w:ins w:id="3428" w:author="Rapporteur" w:date="2024-08-29T20:21:00Z">
        <w:r>
          <w:rPr>
            <w:noProof/>
          </w:rPr>
          <w:fldChar w:fldCharType="end"/>
        </w:r>
      </w:ins>
    </w:p>
    <w:p w14:paraId="1FD59EBC" w14:textId="756136F2" w:rsidR="00C42A1F" w:rsidRDefault="00C42A1F">
      <w:pPr>
        <w:pStyle w:val="TOC4"/>
        <w:rPr>
          <w:ins w:id="3429" w:author="Rapporteur" w:date="2024-08-29T20:21:00Z"/>
          <w:rFonts w:asciiTheme="minorHAnsi" w:eastAsiaTheme="minorEastAsia" w:hAnsiTheme="minorHAnsi" w:cstheme="minorBidi"/>
          <w:noProof/>
          <w:kern w:val="2"/>
          <w:sz w:val="21"/>
          <w:szCs w:val="22"/>
          <w:lang w:val="en-US" w:eastAsia="zh-CN"/>
        </w:rPr>
      </w:pPr>
      <w:ins w:id="3430" w:author="Rapporteur" w:date="2024-08-29T20:21:00Z">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_Toc175856176 \h </w:instrText>
        </w:r>
      </w:ins>
      <w:r>
        <w:rPr>
          <w:noProof/>
        </w:rPr>
      </w:r>
      <w:r>
        <w:rPr>
          <w:noProof/>
        </w:rPr>
        <w:fldChar w:fldCharType="separate"/>
      </w:r>
      <w:ins w:id="3431" w:author="Rapporteur" w:date="2024-08-29T20:23:00Z">
        <w:r>
          <w:rPr>
            <w:noProof/>
          </w:rPr>
          <w:t>265</w:t>
        </w:r>
      </w:ins>
      <w:ins w:id="3432" w:author="Rapporteur" w:date="2024-08-29T20:21:00Z">
        <w:r>
          <w:rPr>
            <w:noProof/>
          </w:rPr>
          <w:fldChar w:fldCharType="end"/>
        </w:r>
      </w:ins>
    </w:p>
    <w:p w14:paraId="61375FEC" w14:textId="501C96F6" w:rsidR="00C42A1F" w:rsidRDefault="00C42A1F">
      <w:pPr>
        <w:pStyle w:val="TOC5"/>
        <w:rPr>
          <w:ins w:id="3433" w:author="Rapporteur" w:date="2024-08-29T20:21:00Z"/>
          <w:rFonts w:asciiTheme="minorHAnsi" w:eastAsiaTheme="minorEastAsia" w:hAnsiTheme="minorHAnsi" w:cstheme="minorBidi"/>
          <w:noProof/>
          <w:kern w:val="2"/>
          <w:sz w:val="21"/>
          <w:szCs w:val="22"/>
          <w:lang w:val="en-US" w:eastAsia="zh-CN"/>
        </w:rPr>
      </w:pPr>
      <w:ins w:id="3434" w:author="Rapporteur" w:date="2024-08-29T20:21:00Z">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_Toc175856177 \h </w:instrText>
        </w:r>
      </w:ins>
      <w:r>
        <w:rPr>
          <w:noProof/>
        </w:rPr>
      </w:r>
      <w:r>
        <w:rPr>
          <w:noProof/>
        </w:rPr>
        <w:fldChar w:fldCharType="separate"/>
      </w:r>
      <w:ins w:id="3435" w:author="Rapporteur" w:date="2024-08-29T20:23:00Z">
        <w:r>
          <w:rPr>
            <w:noProof/>
          </w:rPr>
          <w:t>265</w:t>
        </w:r>
      </w:ins>
      <w:ins w:id="3436" w:author="Rapporteur" w:date="2024-08-29T20:21:00Z">
        <w:r>
          <w:rPr>
            <w:noProof/>
          </w:rPr>
          <w:fldChar w:fldCharType="end"/>
        </w:r>
      </w:ins>
    </w:p>
    <w:p w14:paraId="2467C178" w14:textId="1CB7E5D6" w:rsidR="00C42A1F" w:rsidRDefault="00C42A1F">
      <w:pPr>
        <w:pStyle w:val="TOC5"/>
        <w:rPr>
          <w:ins w:id="3437" w:author="Rapporteur" w:date="2024-08-29T20:21:00Z"/>
          <w:rFonts w:asciiTheme="minorHAnsi" w:eastAsiaTheme="minorEastAsia" w:hAnsiTheme="minorHAnsi" w:cstheme="minorBidi"/>
          <w:noProof/>
          <w:kern w:val="2"/>
          <w:sz w:val="21"/>
          <w:szCs w:val="22"/>
          <w:lang w:val="en-US" w:eastAsia="zh-CN"/>
        </w:rPr>
      </w:pPr>
      <w:ins w:id="3438" w:author="Rapporteur" w:date="2024-08-29T20:21:00Z">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_Toc175856178 \h </w:instrText>
        </w:r>
      </w:ins>
      <w:r>
        <w:rPr>
          <w:noProof/>
        </w:rPr>
      </w:r>
      <w:r>
        <w:rPr>
          <w:noProof/>
        </w:rPr>
        <w:fldChar w:fldCharType="separate"/>
      </w:r>
      <w:ins w:id="3439" w:author="Rapporteur" w:date="2024-08-29T20:23:00Z">
        <w:r>
          <w:rPr>
            <w:noProof/>
          </w:rPr>
          <w:t>266</w:t>
        </w:r>
      </w:ins>
      <w:ins w:id="3440" w:author="Rapporteur" w:date="2024-08-29T20:21:00Z">
        <w:r>
          <w:rPr>
            <w:noProof/>
          </w:rPr>
          <w:fldChar w:fldCharType="end"/>
        </w:r>
      </w:ins>
    </w:p>
    <w:p w14:paraId="3B75DF2D" w14:textId="2E4E3347" w:rsidR="00C42A1F" w:rsidRDefault="00C42A1F">
      <w:pPr>
        <w:pStyle w:val="TOC5"/>
        <w:rPr>
          <w:ins w:id="3441" w:author="Rapporteur" w:date="2024-08-29T20:21:00Z"/>
          <w:rFonts w:asciiTheme="minorHAnsi" w:eastAsiaTheme="minorEastAsia" w:hAnsiTheme="minorHAnsi" w:cstheme="minorBidi"/>
          <w:noProof/>
          <w:kern w:val="2"/>
          <w:sz w:val="21"/>
          <w:szCs w:val="22"/>
          <w:lang w:val="en-US" w:eastAsia="zh-CN"/>
        </w:rPr>
      </w:pPr>
      <w:ins w:id="3442" w:author="Rapporteur" w:date="2024-08-29T20:21:00Z">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_Toc175856179 \h </w:instrText>
        </w:r>
      </w:ins>
      <w:r>
        <w:rPr>
          <w:noProof/>
        </w:rPr>
      </w:r>
      <w:r>
        <w:rPr>
          <w:noProof/>
        </w:rPr>
        <w:fldChar w:fldCharType="separate"/>
      </w:r>
      <w:ins w:id="3443" w:author="Rapporteur" w:date="2024-08-29T20:23:00Z">
        <w:r>
          <w:rPr>
            <w:noProof/>
          </w:rPr>
          <w:t>266</w:t>
        </w:r>
      </w:ins>
      <w:ins w:id="3444" w:author="Rapporteur" w:date="2024-08-29T20:21:00Z">
        <w:r>
          <w:rPr>
            <w:noProof/>
          </w:rPr>
          <w:fldChar w:fldCharType="end"/>
        </w:r>
      </w:ins>
    </w:p>
    <w:p w14:paraId="33FF9F3C" w14:textId="2E5B4321" w:rsidR="00C42A1F" w:rsidRDefault="00C42A1F">
      <w:pPr>
        <w:pStyle w:val="TOC5"/>
        <w:rPr>
          <w:ins w:id="3445" w:author="Rapporteur" w:date="2024-08-29T20:21:00Z"/>
          <w:rFonts w:asciiTheme="minorHAnsi" w:eastAsiaTheme="minorEastAsia" w:hAnsiTheme="minorHAnsi" w:cstheme="minorBidi"/>
          <w:noProof/>
          <w:kern w:val="2"/>
          <w:sz w:val="21"/>
          <w:szCs w:val="22"/>
          <w:lang w:val="en-US" w:eastAsia="zh-CN"/>
        </w:rPr>
      </w:pPr>
      <w:ins w:id="3446" w:author="Rapporteur" w:date="2024-08-29T20:21:00Z">
        <w:r>
          <w:rPr>
            <w:noProof/>
            <w:lang w:eastAsia="zh-CN"/>
          </w:rPr>
          <w:lastRenderedPageBreak/>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_Toc175856180 \h </w:instrText>
        </w:r>
      </w:ins>
      <w:r>
        <w:rPr>
          <w:noProof/>
        </w:rPr>
      </w:r>
      <w:r>
        <w:rPr>
          <w:noProof/>
        </w:rPr>
        <w:fldChar w:fldCharType="separate"/>
      </w:r>
      <w:ins w:id="3447" w:author="Rapporteur" w:date="2024-08-29T20:23:00Z">
        <w:r>
          <w:rPr>
            <w:noProof/>
          </w:rPr>
          <w:t>266</w:t>
        </w:r>
      </w:ins>
      <w:ins w:id="3448" w:author="Rapporteur" w:date="2024-08-29T20:21:00Z">
        <w:r>
          <w:rPr>
            <w:noProof/>
          </w:rPr>
          <w:fldChar w:fldCharType="end"/>
        </w:r>
      </w:ins>
    </w:p>
    <w:p w14:paraId="708C8B20" w14:textId="283C71A7" w:rsidR="00C42A1F" w:rsidRDefault="00C42A1F">
      <w:pPr>
        <w:pStyle w:val="TOC5"/>
        <w:rPr>
          <w:ins w:id="3449" w:author="Rapporteur" w:date="2024-08-29T20:21:00Z"/>
          <w:rFonts w:asciiTheme="minorHAnsi" w:eastAsiaTheme="minorEastAsia" w:hAnsiTheme="minorHAnsi" w:cstheme="minorBidi"/>
          <w:noProof/>
          <w:kern w:val="2"/>
          <w:sz w:val="21"/>
          <w:szCs w:val="22"/>
          <w:lang w:val="en-US" w:eastAsia="zh-CN"/>
        </w:rPr>
      </w:pPr>
      <w:ins w:id="3450" w:author="Rapporteur" w:date="2024-08-29T20:21:00Z">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_Toc175856181 \h </w:instrText>
        </w:r>
      </w:ins>
      <w:r>
        <w:rPr>
          <w:noProof/>
        </w:rPr>
      </w:r>
      <w:r>
        <w:rPr>
          <w:noProof/>
        </w:rPr>
        <w:fldChar w:fldCharType="separate"/>
      </w:r>
      <w:ins w:id="3451" w:author="Rapporteur" w:date="2024-08-29T20:23:00Z">
        <w:r>
          <w:rPr>
            <w:noProof/>
          </w:rPr>
          <w:t>266</w:t>
        </w:r>
      </w:ins>
      <w:ins w:id="3452" w:author="Rapporteur" w:date="2024-08-29T20:21:00Z">
        <w:r>
          <w:rPr>
            <w:noProof/>
          </w:rPr>
          <w:fldChar w:fldCharType="end"/>
        </w:r>
      </w:ins>
    </w:p>
    <w:p w14:paraId="5AC22BA8" w14:textId="3B4AA60D" w:rsidR="00C42A1F" w:rsidRDefault="00C42A1F">
      <w:pPr>
        <w:pStyle w:val="TOC5"/>
        <w:rPr>
          <w:ins w:id="3453" w:author="Rapporteur" w:date="2024-08-29T20:21:00Z"/>
          <w:rFonts w:asciiTheme="minorHAnsi" w:eastAsiaTheme="minorEastAsia" w:hAnsiTheme="minorHAnsi" w:cstheme="minorBidi"/>
          <w:noProof/>
          <w:kern w:val="2"/>
          <w:sz w:val="21"/>
          <w:szCs w:val="22"/>
          <w:lang w:val="en-US" w:eastAsia="zh-CN"/>
        </w:rPr>
      </w:pPr>
      <w:ins w:id="3454" w:author="Rapporteur" w:date="2024-08-29T20:21:00Z">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_Toc175856182 \h </w:instrText>
        </w:r>
      </w:ins>
      <w:r>
        <w:rPr>
          <w:noProof/>
        </w:rPr>
      </w:r>
      <w:r>
        <w:rPr>
          <w:noProof/>
        </w:rPr>
        <w:fldChar w:fldCharType="separate"/>
      </w:r>
      <w:ins w:id="3455" w:author="Rapporteur" w:date="2024-08-29T20:23:00Z">
        <w:r>
          <w:rPr>
            <w:noProof/>
          </w:rPr>
          <w:t>267</w:t>
        </w:r>
      </w:ins>
      <w:ins w:id="3456" w:author="Rapporteur" w:date="2024-08-29T20:21:00Z">
        <w:r>
          <w:rPr>
            <w:noProof/>
          </w:rPr>
          <w:fldChar w:fldCharType="end"/>
        </w:r>
      </w:ins>
    </w:p>
    <w:p w14:paraId="6611AE8F" w14:textId="2DD7976D" w:rsidR="00C42A1F" w:rsidRDefault="00C42A1F">
      <w:pPr>
        <w:pStyle w:val="TOC4"/>
        <w:rPr>
          <w:ins w:id="3457" w:author="Rapporteur" w:date="2024-08-29T20:21:00Z"/>
          <w:rFonts w:asciiTheme="minorHAnsi" w:eastAsiaTheme="minorEastAsia" w:hAnsiTheme="minorHAnsi" w:cstheme="minorBidi"/>
          <w:noProof/>
          <w:kern w:val="2"/>
          <w:sz w:val="21"/>
          <w:szCs w:val="22"/>
          <w:lang w:val="en-US" w:eastAsia="zh-CN"/>
        </w:rPr>
      </w:pPr>
      <w:ins w:id="3458" w:author="Rapporteur" w:date="2024-08-29T20:21:00Z">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_Toc175856183 \h </w:instrText>
        </w:r>
      </w:ins>
      <w:r>
        <w:rPr>
          <w:noProof/>
        </w:rPr>
      </w:r>
      <w:r>
        <w:rPr>
          <w:noProof/>
        </w:rPr>
        <w:fldChar w:fldCharType="separate"/>
      </w:r>
      <w:ins w:id="3459" w:author="Rapporteur" w:date="2024-08-29T20:23:00Z">
        <w:r>
          <w:rPr>
            <w:noProof/>
          </w:rPr>
          <w:t>267</w:t>
        </w:r>
      </w:ins>
      <w:ins w:id="3460" w:author="Rapporteur" w:date="2024-08-29T20:21:00Z">
        <w:r>
          <w:rPr>
            <w:noProof/>
          </w:rPr>
          <w:fldChar w:fldCharType="end"/>
        </w:r>
      </w:ins>
    </w:p>
    <w:p w14:paraId="4F629EAE" w14:textId="1E480744" w:rsidR="00C42A1F" w:rsidRDefault="00C42A1F">
      <w:pPr>
        <w:pStyle w:val="TOC5"/>
        <w:rPr>
          <w:ins w:id="3461" w:author="Rapporteur" w:date="2024-08-29T20:21:00Z"/>
          <w:rFonts w:asciiTheme="minorHAnsi" w:eastAsiaTheme="minorEastAsia" w:hAnsiTheme="minorHAnsi" w:cstheme="minorBidi"/>
          <w:noProof/>
          <w:kern w:val="2"/>
          <w:sz w:val="21"/>
          <w:szCs w:val="22"/>
          <w:lang w:val="en-US" w:eastAsia="zh-CN"/>
        </w:rPr>
      </w:pPr>
      <w:ins w:id="3462" w:author="Rapporteur" w:date="2024-08-29T20:21:00Z">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_Toc175856184 \h </w:instrText>
        </w:r>
      </w:ins>
      <w:r>
        <w:rPr>
          <w:noProof/>
        </w:rPr>
      </w:r>
      <w:r>
        <w:rPr>
          <w:noProof/>
        </w:rPr>
        <w:fldChar w:fldCharType="separate"/>
      </w:r>
      <w:ins w:id="3463" w:author="Rapporteur" w:date="2024-08-29T20:23:00Z">
        <w:r>
          <w:rPr>
            <w:noProof/>
          </w:rPr>
          <w:t>267</w:t>
        </w:r>
      </w:ins>
      <w:ins w:id="3464" w:author="Rapporteur" w:date="2024-08-29T20:21:00Z">
        <w:r>
          <w:rPr>
            <w:noProof/>
          </w:rPr>
          <w:fldChar w:fldCharType="end"/>
        </w:r>
      </w:ins>
    </w:p>
    <w:p w14:paraId="156E6749" w14:textId="7C837335" w:rsidR="00C42A1F" w:rsidRDefault="00C42A1F">
      <w:pPr>
        <w:pStyle w:val="TOC5"/>
        <w:rPr>
          <w:ins w:id="3465" w:author="Rapporteur" w:date="2024-08-29T20:21:00Z"/>
          <w:rFonts w:asciiTheme="minorHAnsi" w:eastAsiaTheme="minorEastAsia" w:hAnsiTheme="minorHAnsi" w:cstheme="minorBidi"/>
          <w:noProof/>
          <w:kern w:val="2"/>
          <w:sz w:val="21"/>
          <w:szCs w:val="22"/>
          <w:lang w:val="en-US" w:eastAsia="zh-CN"/>
        </w:rPr>
      </w:pPr>
      <w:ins w:id="3466" w:author="Rapporteur" w:date="2024-08-29T20:21:00Z">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_Toc175856185 \h </w:instrText>
        </w:r>
      </w:ins>
      <w:r>
        <w:rPr>
          <w:noProof/>
        </w:rPr>
      </w:r>
      <w:r>
        <w:rPr>
          <w:noProof/>
        </w:rPr>
        <w:fldChar w:fldCharType="separate"/>
      </w:r>
      <w:ins w:id="3467" w:author="Rapporteur" w:date="2024-08-29T20:23:00Z">
        <w:r>
          <w:rPr>
            <w:noProof/>
          </w:rPr>
          <w:t>267</w:t>
        </w:r>
      </w:ins>
      <w:ins w:id="3468" w:author="Rapporteur" w:date="2024-08-29T20:21:00Z">
        <w:r>
          <w:rPr>
            <w:noProof/>
          </w:rPr>
          <w:fldChar w:fldCharType="end"/>
        </w:r>
      </w:ins>
    </w:p>
    <w:p w14:paraId="477D087A" w14:textId="2CE59E88" w:rsidR="00C42A1F" w:rsidRDefault="00C42A1F">
      <w:pPr>
        <w:pStyle w:val="TOC5"/>
        <w:rPr>
          <w:ins w:id="3469" w:author="Rapporteur" w:date="2024-08-29T20:21:00Z"/>
          <w:rFonts w:asciiTheme="minorHAnsi" w:eastAsiaTheme="minorEastAsia" w:hAnsiTheme="minorHAnsi" w:cstheme="minorBidi"/>
          <w:noProof/>
          <w:kern w:val="2"/>
          <w:sz w:val="21"/>
          <w:szCs w:val="22"/>
          <w:lang w:val="en-US" w:eastAsia="zh-CN"/>
        </w:rPr>
      </w:pPr>
      <w:ins w:id="3470" w:author="Rapporteur" w:date="2024-08-29T20:21:00Z">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_Toc175856186 \h </w:instrText>
        </w:r>
      </w:ins>
      <w:r>
        <w:rPr>
          <w:noProof/>
        </w:rPr>
      </w:r>
      <w:r>
        <w:rPr>
          <w:noProof/>
        </w:rPr>
        <w:fldChar w:fldCharType="separate"/>
      </w:r>
      <w:ins w:id="3471" w:author="Rapporteur" w:date="2024-08-29T20:23:00Z">
        <w:r>
          <w:rPr>
            <w:noProof/>
          </w:rPr>
          <w:t>267</w:t>
        </w:r>
      </w:ins>
      <w:ins w:id="3472" w:author="Rapporteur" w:date="2024-08-29T20:21:00Z">
        <w:r>
          <w:rPr>
            <w:noProof/>
          </w:rPr>
          <w:fldChar w:fldCharType="end"/>
        </w:r>
      </w:ins>
    </w:p>
    <w:p w14:paraId="22BB0990" w14:textId="3C09D68F" w:rsidR="00C42A1F" w:rsidRDefault="00C42A1F">
      <w:pPr>
        <w:pStyle w:val="TOC5"/>
        <w:rPr>
          <w:ins w:id="3473" w:author="Rapporteur" w:date="2024-08-29T20:21:00Z"/>
          <w:rFonts w:asciiTheme="minorHAnsi" w:eastAsiaTheme="minorEastAsia" w:hAnsiTheme="minorHAnsi" w:cstheme="minorBidi"/>
          <w:noProof/>
          <w:kern w:val="2"/>
          <w:sz w:val="21"/>
          <w:szCs w:val="22"/>
          <w:lang w:val="en-US" w:eastAsia="zh-CN"/>
        </w:rPr>
      </w:pPr>
      <w:ins w:id="3474" w:author="Rapporteur" w:date="2024-08-29T20:21:00Z">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_Toc175856187 \h </w:instrText>
        </w:r>
      </w:ins>
      <w:r>
        <w:rPr>
          <w:noProof/>
        </w:rPr>
      </w:r>
      <w:r>
        <w:rPr>
          <w:noProof/>
        </w:rPr>
        <w:fldChar w:fldCharType="separate"/>
      </w:r>
      <w:ins w:id="3475" w:author="Rapporteur" w:date="2024-08-29T20:23:00Z">
        <w:r>
          <w:rPr>
            <w:noProof/>
          </w:rPr>
          <w:t>267</w:t>
        </w:r>
      </w:ins>
      <w:ins w:id="3476" w:author="Rapporteur" w:date="2024-08-29T20:21:00Z">
        <w:r>
          <w:rPr>
            <w:noProof/>
          </w:rPr>
          <w:fldChar w:fldCharType="end"/>
        </w:r>
      </w:ins>
    </w:p>
    <w:p w14:paraId="7C6A9999" w14:textId="1E73FA85" w:rsidR="00C42A1F" w:rsidRDefault="00C42A1F">
      <w:pPr>
        <w:pStyle w:val="TOC4"/>
        <w:rPr>
          <w:ins w:id="3477" w:author="Rapporteur" w:date="2024-08-29T20:21:00Z"/>
          <w:rFonts w:asciiTheme="minorHAnsi" w:eastAsiaTheme="minorEastAsia" w:hAnsiTheme="minorHAnsi" w:cstheme="minorBidi"/>
          <w:noProof/>
          <w:kern w:val="2"/>
          <w:sz w:val="21"/>
          <w:szCs w:val="22"/>
          <w:lang w:val="en-US" w:eastAsia="zh-CN"/>
        </w:rPr>
      </w:pPr>
      <w:ins w:id="3478" w:author="Rapporteur" w:date="2024-08-29T20:21:00Z">
        <w:r>
          <w:rPr>
            <w:noProof/>
            <w:lang w:eastAsia="zh-CN"/>
          </w:rPr>
          <w:t>6.13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_Toc175856188 \h </w:instrText>
        </w:r>
      </w:ins>
      <w:r>
        <w:rPr>
          <w:noProof/>
        </w:rPr>
      </w:r>
      <w:r>
        <w:rPr>
          <w:noProof/>
        </w:rPr>
        <w:fldChar w:fldCharType="separate"/>
      </w:r>
      <w:ins w:id="3479" w:author="Rapporteur" w:date="2024-08-29T20:23:00Z">
        <w:r>
          <w:rPr>
            <w:noProof/>
          </w:rPr>
          <w:t>267</w:t>
        </w:r>
      </w:ins>
      <w:ins w:id="3480" w:author="Rapporteur" w:date="2024-08-29T20:21:00Z">
        <w:r>
          <w:rPr>
            <w:noProof/>
          </w:rPr>
          <w:fldChar w:fldCharType="end"/>
        </w:r>
      </w:ins>
    </w:p>
    <w:p w14:paraId="20937CF1" w14:textId="1D098974" w:rsidR="00C42A1F" w:rsidRDefault="00C42A1F">
      <w:pPr>
        <w:pStyle w:val="TOC4"/>
        <w:rPr>
          <w:ins w:id="3481" w:author="Rapporteur" w:date="2024-08-29T20:21:00Z"/>
          <w:rFonts w:asciiTheme="minorHAnsi" w:eastAsiaTheme="minorEastAsia" w:hAnsiTheme="minorHAnsi" w:cstheme="minorBidi"/>
          <w:noProof/>
          <w:kern w:val="2"/>
          <w:sz w:val="21"/>
          <w:szCs w:val="22"/>
          <w:lang w:val="en-US" w:eastAsia="zh-CN"/>
        </w:rPr>
      </w:pPr>
      <w:ins w:id="3482" w:author="Rapporteur" w:date="2024-08-29T20:21:00Z">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_Toc175856189 \h </w:instrText>
        </w:r>
      </w:ins>
      <w:r>
        <w:rPr>
          <w:noProof/>
        </w:rPr>
      </w:r>
      <w:r>
        <w:rPr>
          <w:noProof/>
        </w:rPr>
        <w:fldChar w:fldCharType="separate"/>
      </w:r>
      <w:ins w:id="3483" w:author="Rapporteur" w:date="2024-08-29T20:23:00Z">
        <w:r>
          <w:rPr>
            <w:noProof/>
          </w:rPr>
          <w:t>268</w:t>
        </w:r>
      </w:ins>
      <w:ins w:id="3484" w:author="Rapporteur" w:date="2024-08-29T20:21:00Z">
        <w:r>
          <w:rPr>
            <w:noProof/>
          </w:rPr>
          <w:fldChar w:fldCharType="end"/>
        </w:r>
      </w:ins>
    </w:p>
    <w:p w14:paraId="552CF4DA" w14:textId="7C63BBD1" w:rsidR="00C42A1F" w:rsidRDefault="00C42A1F">
      <w:pPr>
        <w:pStyle w:val="TOC5"/>
        <w:rPr>
          <w:ins w:id="3485" w:author="Rapporteur" w:date="2024-08-29T20:21:00Z"/>
          <w:rFonts w:asciiTheme="minorHAnsi" w:eastAsiaTheme="minorEastAsia" w:hAnsiTheme="minorHAnsi" w:cstheme="minorBidi"/>
          <w:noProof/>
          <w:kern w:val="2"/>
          <w:sz w:val="21"/>
          <w:szCs w:val="22"/>
          <w:lang w:val="en-US" w:eastAsia="zh-CN"/>
        </w:rPr>
      </w:pPr>
      <w:ins w:id="3486" w:author="Rapporteur" w:date="2024-08-29T20:21:00Z">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_Toc175856190 \h </w:instrText>
        </w:r>
      </w:ins>
      <w:r>
        <w:rPr>
          <w:noProof/>
        </w:rPr>
      </w:r>
      <w:r>
        <w:rPr>
          <w:noProof/>
        </w:rPr>
        <w:fldChar w:fldCharType="separate"/>
      </w:r>
      <w:ins w:id="3487" w:author="Rapporteur" w:date="2024-08-29T20:23:00Z">
        <w:r>
          <w:rPr>
            <w:noProof/>
          </w:rPr>
          <w:t>268</w:t>
        </w:r>
      </w:ins>
      <w:ins w:id="3488" w:author="Rapporteur" w:date="2024-08-29T20:21:00Z">
        <w:r>
          <w:rPr>
            <w:noProof/>
          </w:rPr>
          <w:fldChar w:fldCharType="end"/>
        </w:r>
      </w:ins>
    </w:p>
    <w:p w14:paraId="38BA3E17" w14:textId="603F11D9" w:rsidR="00C42A1F" w:rsidRDefault="00C42A1F">
      <w:pPr>
        <w:pStyle w:val="TOC3"/>
        <w:rPr>
          <w:ins w:id="3489" w:author="Rapporteur" w:date="2024-08-29T20:21:00Z"/>
          <w:rFonts w:asciiTheme="minorHAnsi" w:eastAsiaTheme="minorEastAsia" w:hAnsiTheme="minorHAnsi" w:cstheme="minorBidi"/>
          <w:noProof/>
          <w:kern w:val="2"/>
          <w:sz w:val="21"/>
          <w:szCs w:val="22"/>
          <w:lang w:val="en-US" w:eastAsia="zh-CN"/>
        </w:rPr>
      </w:pPr>
      <w:ins w:id="3490" w:author="Rapporteur" w:date="2024-08-29T20:21:00Z">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_Toc175856191 \h </w:instrText>
        </w:r>
      </w:ins>
      <w:r>
        <w:rPr>
          <w:noProof/>
        </w:rPr>
      </w:r>
      <w:r>
        <w:rPr>
          <w:noProof/>
        </w:rPr>
        <w:fldChar w:fldCharType="separate"/>
      </w:r>
      <w:ins w:id="3491" w:author="Rapporteur" w:date="2024-08-29T20:23:00Z">
        <w:r>
          <w:rPr>
            <w:noProof/>
          </w:rPr>
          <w:t>268</w:t>
        </w:r>
      </w:ins>
      <w:ins w:id="3492" w:author="Rapporteur" w:date="2024-08-29T20:21:00Z">
        <w:r>
          <w:rPr>
            <w:noProof/>
          </w:rPr>
          <w:fldChar w:fldCharType="end"/>
        </w:r>
      </w:ins>
    </w:p>
    <w:p w14:paraId="5BECCB99" w14:textId="452547D5" w:rsidR="00C42A1F" w:rsidRDefault="00C42A1F">
      <w:pPr>
        <w:pStyle w:val="TOC4"/>
        <w:rPr>
          <w:ins w:id="3493" w:author="Rapporteur" w:date="2024-08-29T20:21:00Z"/>
          <w:rFonts w:asciiTheme="minorHAnsi" w:eastAsiaTheme="minorEastAsia" w:hAnsiTheme="minorHAnsi" w:cstheme="minorBidi"/>
          <w:noProof/>
          <w:kern w:val="2"/>
          <w:sz w:val="21"/>
          <w:szCs w:val="22"/>
          <w:lang w:val="en-US" w:eastAsia="zh-CN"/>
        </w:rPr>
      </w:pPr>
      <w:ins w:id="3494" w:author="Rapporteur" w:date="2024-08-29T20:21:00Z">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_Toc175856192 \h </w:instrText>
        </w:r>
      </w:ins>
      <w:r>
        <w:rPr>
          <w:noProof/>
        </w:rPr>
      </w:r>
      <w:r>
        <w:rPr>
          <w:noProof/>
        </w:rPr>
        <w:fldChar w:fldCharType="separate"/>
      </w:r>
      <w:ins w:id="3495" w:author="Rapporteur" w:date="2024-08-29T20:23:00Z">
        <w:r>
          <w:rPr>
            <w:noProof/>
          </w:rPr>
          <w:t>268</w:t>
        </w:r>
      </w:ins>
      <w:ins w:id="3496" w:author="Rapporteur" w:date="2024-08-29T20:21:00Z">
        <w:r>
          <w:rPr>
            <w:noProof/>
          </w:rPr>
          <w:fldChar w:fldCharType="end"/>
        </w:r>
      </w:ins>
    </w:p>
    <w:p w14:paraId="264BA538" w14:textId="5CE3A454" w:rsidR="00C42A1F" w:rsidRDefault="00C42A1F">
      <w:pPr>
        <w:pStyle w:val="TOC4"/>
        <w:rPr>
          <w:ins w:id="3497" w:author="Rapporteur" w:date="2024-08-29T20:21:00Z"/>
          <w:rFonts w:asciiTheme="minorHAnsi" w:eastAsiaTheme="minorEastAsia" w:hAnsiTheme="minorHAnsi" w:cstheme="minorBidi"/>
          <w:noProof/>
          <w:kern w:val="2"/>
          <w:sz w:val="21"/>
          <w:szCs w:val="22"/>
          <w:lang w:val="en-US" w:eastAsia="zh-CN"/>
        </w:rPr>
      </w:pPr>
      <w:ins w:id="3498" w:author="Rapporteur" w:date="2024-08-29T20:21:00Z">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_Toc175856193 \h </w:instrText>
        </w:r>
      </w:ins>
      <w:r>
        <w:rPr>
          <w:noProof/>
        </w:rPr>
      </w:r>
      <w:r>
        <w:rPr>
          <w:noProof/>
        </w:rPr>
        <w:fldChar w:fldCharType="separate"/>
      </w:r>
      <w:ins w:id="3499" w:author="Rapporteur" w:date="2024-08-29T20:23:00Z">
        <w:r>
          <w:rPr>
            <w:noProof/>
          </w:rPr>
          <w:t>268</w:t>
        </w:r>
      </w:ins>
      <w:ins w:id="3500" w:author="Rapporteur" w:date="2024-08-29T20:21:00Z">
        <w:r>
          <w:rPr>
            <w:noProof/>
          </w:rPr>
          <w:fldChar w:fldCharType="end"/>
        </w:r>
      </w:ins>
    </w:p>
    <w:p w14:paraId="3F0E19C1" w14:textId="19379BB3" w:rsidR="00C42A1F" w:rsidRDefault="00C42A1F">
      <w:pPr>
        <w:pStyle w:val="TOC4"/>
        <w:rPr>
          <w:ins w:id="3501" w:author="Rapporteur" w:date="2024-08-29T20:21:00Z"/>
          <w:rFonts w:asciiTheme="minorHAnsi" w:eastAsiaTheme="minorEastAsia" w:hAnsiTheme="minorHAnsi" w:cstheme="minorBidi"/>
          <w:noProof/>
          <w:kern w:val="2"/>
          <w:sz w:val="21"/>
          <w:szCs w:val="22"/>
          <w:lang w:val="en-US" w:eastAsia="zh-CN"/>
        </w:rPr>
      </w:pPr>
      <w:ins w:id="3502" w:author="Rapporteur" w:date="2024-08-29T20:21:00Z">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_Toc175856194 \h </w:instrText>
        </w:r>
      </w:ins>
      <w:r>
        <w:rPr>
          <w:noProof/>
        </w:rPr>
      </w:r>
      <w:r>
        <w:rPr>
          <w:noProof/>
        </w:rPr>
        <w:fldChar w:fldCharType="separate"/>
      </w:r>
      <w:ins w:id="3503" w:author="Rapporteur" w:date="2024-08-29T20:23:00Z">
        <w:r>
          <w:rPr>
            <w:noProof/>
          </w:rPr>
          <w:t>268</w:t>
        </w:r>
      </w:ins>
      <w:ins w:id="3504" w:author="Rapporteur" w:date="2024-08-29T20:21:00Z">
        <w:r>
          <w:rPr>
            <w:noProof/>
          </w:rPr>
          <w:fldChar w:fldCharType="end"/>
        </w:r>
      </w:ins>
    </w:p>
    <w:p w14:paraId="1AFED4BC" w14:textId="06C65CFF" w:rsidR="00C42A1F" w:rsidRDefault="00C42A1F">
      <w:pPr>
        <w:pStyle w:val="TOC3"/>
        <w:rPr>
          <w:ins w:id="3505" w:author="Rapporteur" w:date="2024-08-29T20:21:00Z"/>
          <w:rFonts w:asciiTheme="minorHAnsi" w:eastAsiaTheme="minorEastAsia" w:hAnsiTheme="minorHAnsi" w:cstheme="minorBidi"/>
          <w:noProof/>
          <w:kern w:val="2"/>
          <w:sz w:val="21"/>
          <w:szCs w:val="22"/>
          <w:lang w:val="en-US" w:eastAsia="zh-CN"/>
        </w:rPr>
      </w:pPr>
      <w:ins w:id="3506" w:author="Rapporteur" w:date="2024-08-29T20:21:00Z">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_Toc175856195 \h </w:instrText>
        </w:r>
      </w:ins>
      <w:r>
        <w:rPr>
          <w:noProof/>
        </w:rPr>
      </w:r>
      <w:r>
        <w:rPr>
          <w:noProof/>
        </w:rPr>
        <w:fldChar w:fldCharType="separate"/>
      </w:r>
      <w:ins w:id="3507" w:author="Rapporteur" w:date="2024-08-29T20:23:00Z">
        <w:r>
          <w:rPr>
            <w:noProof/>
          </w:rPr>
          <w:t>268</w:t>
        </w:r>
      </w:ins>
      <w:ins w:id="3508" w:author="Rapporteur" w:date="2024-08-29T20:21:00Z">
        <w:r>
          <w:rPr>
            <w:noProof/>
          </w:rPr>
          <w:fldChar w:fldCharType="end"/>
        </w:r>
      </w:ins>
    </w:p>
    <w:p w14:paraId="3D33FF0C" w14:textId="467D61BE" w:rsidR="00C42A1F" w:rsidRDefault="00C42A1F">
      <w:pPr>
        <w:pStyle w:val="TOC3"/>
        <w:rPr>
          <w:ins w:id="3509" w:author="Rapporteur" w:date="2024-08-29T20:21:00Z"/>
          <w:rFonts w:asciiTheme="minorHAnsi" w:eastAsiaTheme="minorEastAsia" w:hAnsiTheme="minorHAnsi" w:cstheme="minorBidi"/>
          <w:noProof/>
          <w:kern w:val="2"/>
          <w:sz w:val="21"/>
          <w:szCs w:val="22"/>
          <w:lang w:val="en-US" w:eastAsia="zh-CN"/>
        </w:rPr>
      </w:pPr>
      <w:ins w:id="3510" w:author="Rapporteur" w:date="2024-08-29T20:21:00Z">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_Toc175856196 \h </w:instrText>
        </w:r>
      </w:ins>
      <w:r>
        <w:rPr>
          <w:noProof/>
        </w:rPr>
      </w:r>
      <w:r>
        <w:rPr>
          <w:noProof/>
        </w:rPr>
        <w:fldChar w:fldCharType="separate"/>
      </w:r>
      <w:ins w:id="3511" w:author="Rapporteur" w:date="2024-08-29T20:23:00Z">
        <w:r>
          <w:rPr>
            <w:noProof/>
          </w:rPr>
          <w:t>268</w:t>
        </w:r>
      </w:ins>
      <w:ins w:id="3512" w:author="Rapporteur" w:date="2024-08-29T20:21:00Z">
        <w:r>
          <w:rPr>
            <w:noProof/>
          </w:rPr>
          <w:fldChar w:fldCharType="end"/>
        </w:r>
      </w:ins>
    </w:p>
    <w:p w14:paraId="0ECC4588" w14:textId="29D4CD3F" w:rsidR="00C42A1F" w:rsidRDefault="00C42A1F">
      <w:pPr>
        <w:pStyle w:val="TOC2"/>
        <w:rPr>
          <w:ins w:id="3513" w:author="Rapporteur" w:date="2024-08-29T20:21:00Z"/>
          <w:rFonts w:asciiTheme="minorHAnsi" w:eastAsiaTheme="minorEastAsia" w:hAnsiTheme="minorHAnsi" w:cstheme="minorBidi"/>
          <w:noProof/>
          <w:kern w:val="2"/>
          <w:sz w:val="21"/>
          <w:szCs w:val="22"/>
          <w:lang w:val="en-US" w:eastAsia="zh-CN"/>
        </w:rPr>
      </w:pPr>
      <w:ins w:id="3514" w:author="Rapporteur" w:date="2024-08-29T20:21:00Z">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_Toc175856197 \h </w:instrText>
        </w:r>
      </w:ins>
      <w:r>
        <w:rPr>
          <w:noProof/>
        </w:rPr>
      </w:r>
      <w:r>
        <w:rPr>
          <w:noProof/>
        </w:rPr>
        <w:fldChar w:fldCharType="separate"/>
      </w:r>
      <w:ins w:id="3515" w:author="Rapporteur" w:date="2024-08-29T20:23:00Z">
        <w:r>
          <w:rPr>
            <w:noProof/>
          </w:rPr>
          <w:t>268</w:t>
        </w:r>
      </w:ins>
      <w:ins w:id="3516" w:author="Rapporteur" w:date="2024-08-29T20:21:00Z">
        <w:r>
          <w:rPr>
            <w:noProof/>
          </w:rPr>
          <w:fldChar w:fldCharType="end"/>
        </w:r>
      </w:ins>
    </w:p>
    <w:p w14:paraId="4D942189" w14:textId="7C9C8D15" w:rsidR="00C42A1F" w:rsidRDefault="00C42A1F">
      <w:pPr>
        <w:pStyle w:val="TOC3"/>
        <w:rPr>
          <w:ins w:id="3517" w:author="Rapporteur" w:date="2024-08-29T20:21:00Z"/>
          <w:rFonts w:asciiTheme="minorHAnsi" w:eastAsiaTheme="minorEastAsia" w:hAnsiTheme="minorHAnsi" w:cstheme="minorBidi"/>
          <w:noProof/>
          <w:kern w:val="2"/>
          <w:sz w:val="21"/>
          <w:szCs w:val="22"/>
          <w:lang w:val="en-US" w:eastAsia="zh-CN"/>
        </w:rPr>
      </w:pPr>
      <w:ins w:id="3518" w:author="Rapporteur" w:date="2024-08-29T20:21:00Z">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_Toc175856198 \h </w:instrText>
        </w:r>
      </w:ins>
      <w:r>
        <w:rPr>
          <w:noProof/>
        </w:rPr>
      </w:r>
      <w:r>
        <w:rPr>
          <w:noProof/>
        </w:rPr>
        <w:fldChar w:fldCharType="separate"/>
      </w:r>
      <w:ins w:id="3519" w:author="Rapporteur" w:date="2024-08-29T20:23:00Z">
        <w:r>
          <w:rPr>
            <w:noProof/>
          </w:rPr>
          <w:t>268</w:t>
        </w:r>
      </w:ins>
      <w:ins w:id="3520" w:author="Rapporteur" w:date="2024-08-29T20:21:00Z">
        <w:r>
          <w:rPr>
            <w:noProof/>
          </w:rPr>
          <w:fldChar w:fldCharType="end"/>
        </w:r>
      </w:ins>
    </w:p>
    <w:p w14:paraId="46D76846" w14:textId="1E110BC9" w:rsidR="00C42A1F" w:rsidRDefault="00C42A1F">
      <w:pPr>
        <w:pStyle w:val="TOC3"/>
        <w:rPr>
          <w:ins w:id="3521" w:author="Rapporteur" w:date="2024-08-29T20:21:00Z"/>
          <w:rFonts w:asciiTheme="minorHAnsi" w:eastAsiaTheme="minorEastAsia" w:hAnsiTheme="minorHAnsi" w:cstheme="minorBidi"/>
          <w:noProof/>
          <w:kern w:val="2"/>
          <w:sz w:val="21"/>
          <w:szCs w:val="22"/>
          <w:lang w:val="en-US" w:eastAsia="zh-CN"/>
        </w:rPr>
      </w:pPr>
      <w:ins w:id="3522" w:author="Rapporteur" w:date="2024-08-29T20:21:00Z">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_Toc175856199 \h </w:instrText>
        </w:r>
      </w:ins>
      <w:r>
        <w:rPr>
          <w:noProof/>
        </w:rPr>
      </w:r>
      <w:r>
        <w:rPr>
          <w:noProof/>
        </w:rPr>
        <w:fldChar w:fldCharType="separate"/>
      </w:r>
      <w:ins w:id="3523" w:author="Rapporteur" w:date="2024-08-29T20:23:00Z">
        <w:r>
          <w:rPr>
            <w:noProof/>
          </w:rPr>
          <w:t>269</w:t>
        </w:r>
      </w:ins>
      <w:ins w:id="3524" w:author="Rapporteur" w:date="2024-08-29T20:21:00Z">
        <w:r>
          <w:rPr>
            <w:noProof/>
          </w:rPr>
          <w:fldChar w:fldCharType="end"/>
        </w:r>
      </w:ins>
    </w:p>
    <w:p w14:paraId="50C827A9" w14:textId="3D0E6F6A" w:rsidR="00C42A1F" w:rsidRDefault="00C42A1F">
      <w:pPr>
        <w:pStyle w:val="TOC4"/>
        <w:rPr>
          <w:ins w:id="3525" w:author="Rapporteur" w:date="2024-08-29T20:21:00Z"/>
          <w:rFonts w:asciiTheme="minorHAnsi" w:eastAsiaTheme="minorEastAsia" w:hAnsiTheme="minorHAnsi" w:cstheme="minorBidi"/>
          <w:noProof/>
          <w:kern w:val="2"/>
          <w:sz w:val="21"/>
          <w:szCs w:val="22"/>
          <w:lang w:val="en-US" w:eastAsia="zh-CN"/>
        </w:rPr>
      </w:pPr>
      <w:ins w:id="3526" w:author="Rapporteur" w:date="2024-08-29T20:21:00Z">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_Toc175856200 \h </w:instrText>
        </w:r>
      </w:ins>
      <w:r>
        <w:rPr>
          <w:noProof/>
        </w:rPr>
      </w:r>
      <w:r>
        <w:rPr>
          <w:noProof/>
        </w:rPr>
        <w:fldChar w:fldCharType="separate"/>
      </w:r>
      <w:ins w:id="3527" w:author="Rapporteur" w:date="2024-08-29T20:23:00Z">
        <w:r>
          <w:rPr>
            <w:noProof/>
          </w:rPr>
          <w:t>269</w:t>
        </w:r>
      </w:ins>
      <w:ins w:id="3528" w:author="Rapporteur" w:date="2024-08-29T20:21:00Z">
        <w:r>
          <w:rPr>
            <w:noProof/>
          </w:rPr>
          <w:fldChar w:fldCharType="end"/>
        </w:r>
      </w:ins>
    </w:p>
    <w:p w14:paraId="29A65D41" w14:textId="6F5307D7" w:rsidR="00C42A1F" w:rsidRDefault="00C42A1F">
      <w:pPr>
        <w:pStyle w:val="TOC4"/>
        <w:rPr>
          <w:ins w:id="3529" w:author="Rapporteur" w:date="2024-08-29T20:21:00Z"/>
          <w:rFonts w:asciiTheme="minorHAnsi" w:eastAsiaTheme="minorEastAsia" w:hAnsiTheme="minorHAnsi" w:cstheme="minorBidi"/>
          <w:noProof/>
          <w:kern w:val="2"/>
          <w:sz w:val="21"/>
          <w:szCs w:val="22"/>
          <w:lang w:val="en-US" w:eastAsia="zh-CN"/>
        </w:rPr>
      </w:pPr>
      <w:ins w:id="3530" w:author="Rapporteur" w:date="2024-08-29T20:21:00Z">
        <w:r w:rsidRPr="00F3678B">
          <w:rPr>
            <w:noProof/>
            <w:lang w:val="en-US"/>
          </w:rPr>
          <w:t>6.14.3.2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Fault Diagnosis </w:t>
        </w:r>
        <w:r w:rsidRPr="00F3678B">
          <w:rPr>
            <w:noProof/>
            <w:lang w:val="en-US"/>
          </w:rPr>
          <w:t>Subscriptions</w:t>
        </w:r>
        <w:r>
          <w:rPr>
            <w:noProof/>
          </w:rPr>
          <w:tab/>
        </w:r>
        <w:r>
          <w:rPr>
            <w:noProof/>
          </w:rPr>
          <w:fldChar w:fldCharType="begin"/>
        </w:r>
        <w:r>
          <w:rPr>
            <w:noProof/>
          </w:rPr>
          <w:instrText xml:space="preserve"> PAGEREF _Toc175856201 \h </w:instrText>
        </w:r>
      </w:ins>
      <w:r>
        <w:rPr>
          <w:noProof/>
        </w:rPr>
      </w:r>
      <w:r>
        <w:rPr>
          <w:noProof/>
        </w:rPr>
        <w:fldChar w:fldCharType="separate"/>
      </w:r>
      <w:ins w:id="3531" w:author="Rapporteur" w:date="2024-08-29T20:23:00Z">
        <w:r>
          <w:rPr>
            <w:noProof/>
          </w:rPr>
          <w:t>270</w:t>
        </w:r>
      </w:ins>
      <w:ins w:id="3532" w:author="Rapporteur" w:date="2024-08-29T20:21:00Z">
        <w:r>
          <w:rPr>
            <w:noProof/>
          </w:rPr>
          <w:fldChar w:fldCharType="end"/>
        </w:r>
      </w:ins>
    </w:p>
    <w:p w14:paraId="6E545ECD" w14:textId="1948F081" w:rsidR="00C42A1F" w:rsidRDefault="00C42A1F">
      <w:pPr>
        <w:pStyle w:val="TOC5"/>
        <w:rPr>
          <w:ins w:id="3533" w:author="Rapporteur" w:date="2024-08-29T20:21:00Z"/>
          <w:rFonts w:asciiTheme="minorHAnsi" w:eastAsiaTheme="minorEastAsia" w:hAnsiTheme="minorHAnsi" w:cstheme="minorBidi"/>
          <w:noProof/>
          <w:kern w:val="2"/>
          <w:sz w:val="21"/>
          <w:szCs w:val="22"/>
          <w:lang w:val="en-US" w:eastAsia="zh-CN"/>
        </w:rPr>
      </w:pPr>
      <w:ins w:id="3534" w:author="Rapporteur" w:date="2024-08-29T20:21:00Z">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_Toc175856202 \h </w:instrText>
        </w:r>
      </w:ins>
      <w:r>
        <w:rPr>
          <w:noProof/>
        </w:rPr>
      </w:r>
      <w:r>
        <w:rPr>
          <w:noProof/>
        </w:rPr>
        <w:fldChar w:fldCharType="separate"/>
      </w:r>
      <w:ins w:id="3535" w:author="Rapporteur" w:date="2024-08-29T20:23:00Z">
        <w:r>
          <w:rPr>
            <w:noProof/>
          </w:rPr>
          <w:t>270</w:t>
        </w:r>
      </w:ins>
      <w:ins w:id="3536" w:author="Rapporteur" w:date="2024-08-29T20:21:00Z">
        <w:r>
          <w:rPr>
            <w:noProof/>
          </w:rPr>
          <w:fldChar w:fldCharType="end"/>
        </w:r>
      </w:ins>
    </w:p>
    <w:p w14:paraId="35C5D6A9" w14:textId="46880678" w:rsidR="00C42A1F" w:rsidRDefault="00C42A1F">
      <w:pPr>
        <w:pStyle w:val="TOC5"/>
        <w:rPr>
          <w:ins w:id="3537" w:author="Rapporteur" w:date="2024-08-29T20:21:00Z"/>
          <w:rFonts w:asciiTheme="minorHAnsi" w:eastAsiaTheme="minorEastAsia" w:hAnsiTheme="minorHAnsi" w:cstheme="minorBidi"/>
          <w:noProof/>
          <w:kern w:val="2"/>
          <w:sz w:val="21"/>
          <w:szCs w:val="22"/>
          <w:lang w:val="en-US" w:eastAsia="zh-CN"/>
        </w:rPr>
      </w:pPr>
      <w:ins w:id="3538" w:author="Rapporteur" w:date="2024-08-29T20:21:00Z">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_Toc175856203 \h </w:instrText>
        </w:r>
      </w:ins>
      <w:r>
        <w:rPr>
          <w:noProof/>
        </w:rPr>
      </w:r>
      <w:r>
        <w:rPr>
          <w:noProof/>
        </w:rPr>
        <w:fldChar w:fldCharType="separate"/>
      </w:r>
      <w:ins w:id="3539" w:author="Rapporteur" w:date="2024-08-29T20:23:00Z">
        <w:r>
          <w:rPr>
            <w:noProof/>
          </w:rPr>
          <w:t>270</w:t>
        </w:r>
      </w:ins>
      <w:ins w:id="3540" w:author="Rapporteur" w:date="2024-08-29T20:21:00Z">
        <w:r>
          <w:rPr>
            <w:noProof/>
          </w:rPr>
          <w:fldChar w:fldCharType="end"/>
        </w:r>
      </w:ins>
    </w:p>
    <w:p w14:paraId="01C8D25D" w14:textId="6C61C26E" w:rsidR="00C42A1F" w:rsidRDefault="00C42A1F">
      <w:pPr>
        <w:pStyle w:val="TOC5"/>
        <w:rPr>
          <w:ins w:id="3541" w:author="Rapporteur" w:date="2024-08-29T20:21:00Z"/>
          <w:rFonts w:asciiTheme="minorHAnsi" w:eastAsiaTheme="minorEastAsia" w:hAnsiTheme="minorHAnsi" w:cstheme="minorBidi"/>
          <w:noProof/>
          <w:kern w:val="2"/>
          <w:sz w:val="21"/>
          <w:szCs w:val="22"/>
          <w:lang w:val="en-US" w:eastAsia="zh-CN"/>
        </w:rPr>
      </w:pPr>
      <w:ins w:id="3542" w:author="Rapporteur" w:date="2024-08-29T20:21:00Z">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_Toc175856204 \h </w:instrText>
        </w:r>
      </w:ins>
      <w:r>
        <w:rPr>
          <w:noProof/>
        </w:rPr>
      </w:r>
      <w:r>
        <w:rPr>
          <w:noProof/>
        </w:rPr>
        <w:fldChar w:fldCharType="separate"/>
      </w:r>
      <w:ins w:id="3543" w:author="Rapporteur" w:date="2024-08-29T20:23:00Z">
        <w:r>
          <w:rPr>
            <w:noProof/>
          </w:rPr>
          <w:t>270</w:t>
        </w:r>
      </w:ins>
      <w:ins w:id="3544" w:author="Rapporteur" w:date="2024-08-29T20:21:00Z">
        <w:r>
          <w:rPr>
            <w:noProof/>
          </w:rPr>
          <w:fldChar w:fldCharType="end"/>
        </w:r>
      </w:ins>
    </w:p>
    <w:p w14:paraId="103AD968" w14:textId="2463A985" w:rsidR="00C42A1F" w:rsidRDefault="00C42A1F">
      <w:pPr>
        <w:pStyle w:val="TOC6"/>
        <w:tabs>
          <w:tab w:val="right" w:leader="dot" w:pos="9631"/>
        </w:tabs>
        <w:ind w:left="2000" w:hanging="2000"/>
        <w:rPr>
          <w:ins w:id="3545" w:author="Rapporteur" w:date="2024-08-29T20:21:00Z"/>
          <w:rFonts w:asciiTheme="minorHAnsi" w:eastAsiaTheme="minorEastAsia" w:hAnsiTheme="minorHAnsi" w:cstheme="minorBidi"/>
          <w:noProof/>
          <w:kern w:val="2"/>
          <w:sz w:val="21"/>
          <w:szCs w:val="22"/>
          <w:lang w:val="en-US" w:eastAsia="zh-CN"/>
        </w:rPr>
      </w:pPr>
      <w:ins w:id="3546" w:author="Rapporteur" w:date="2024-08-29T20:21:00Z">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_Toc175856205 \h </w:instrText>
        </w:r>
      </w:ins>
      <w:r>
        <w:rPr>
          <w:noProof/>
        </w:rPr>
      </w:r>
      <w:r>
        <w:rPr>
          <w:noProof/>
        </w:rPr>
        <w:fldChar w:fldCharType="separate"/>
      </w:r>
      <w:ins w:id="3547" w:author="Rapporteur" w:date="2024-08-29T20:23:00Z">
        <w:r>
          <w:rPr>
            <w:noProof/>
          </w:rPr>
          <w:t>270</w:t>
        </w:r>
      </w:ins>
      <w:ins w:id="3548" w:author="Rapporteur" w:date="2024-08-29T20:21:00Z">
        <w:r>
          <w:rPr>
            <w:noProof/>
          </w:rPr>
          <w:fldChar w:fldCharType="end"/>
        </w:r>
      </w:ins>
    </w:p>
    <w:p w14:paraId="3CB33749" w14:textId="560F575E" w:rsidR="00C42A1F" w:rsidRDefault="00C42A1F">
      <w:pPr>
        <w:pStyle w:val="TOC5"/>
        <w:rPr>
          <w:ins w:id="3549" w:author="Rapporteur" w:date="2024-08-29T20:21:00Z"/>
          <w:rFonts w:asciiTheme="minorHAnsi" w:eastAsiaTheme="minorEastAsia" w:hAnsiTheme="minorHAnsi" w:cstheme="minorBidi"/>
          <w:noProof/>
          <w:kern w:val="2"/>
          <w:sz w:val="21"/>
          <w:szCs w:val="22"/>
          <w:lang w:val="en-US" w:eastAsia="zh-CN"/>
        </w:rPr>
      </w:pPr>
      <w:ins w:id="3550" w:author="Rapporteur" w:date="2024-08-29T20:21:00Z">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_Toc175856206 \h </w:instrText>
        </w:r>
      </w:ins>
      <w:r>
        <w:rPr>
          <w:noProof/>
        </w:rPr>
      </w:r>
      <w:r>
        <w:rPr>
          <w:noProof/>
        </w:rPr>
        <w:fldChar w:fldCharType="separate"/>
      </w:r>
      <w:ins w:id="3551" w:author="Rapporteur" w:date="2024-08-29T20:23:00Z">
        <w:r>
          <w:rPr>
            <w:noProof/>
          </w:rPr>
          <w:t>271</w:t>
        </w:r>
      </w:ins>
      <w:ins w:id="3552" w:author="Rapporteur" w:date="2024-08-29T20:21:00Z">
        <w:r>
          <w:rPr>
            <w:noProof/>
          </w:rPr>
          <w:fldChar w:fldCharType="end"/>
        </w:r>
      </w:ins>
    </w:p>
    <w:p w14:paraId="425CC775" w14:textId="00021009" w:rsidR="00C42A1F" w:rsidRDefault="00C42A1F">
      <w:pPr>
        <w:pStyle w:val="TOC4"/>
        <w:rPr>
          <w:ins w:id="3553" w:author="Rapporteur" w:date="2024-08-29T20:21:00Z"/>
          <w:rFonts w:asciiTheme="minorHAnsi" w:eastAsiaTheme="minorEastAsia" w:hAnsiTheme="minorHAnsi" w:cstheme="minorBidi"/>
          <w:noProof/>
          <w:kern w:val="2"/>
          <w:sz w:val="21"/>
          <w:szCs w:val="22"/>
          <w:lang w:val="en-US" w:eastAsia="zh-CN"/>
        </w:rPr>
      </w:pPr>
      <w:ins w:id="3554" w:author="Rapporteur" w:date="2024-08-29T20:21:00Z">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_Toc175856207 \h </w:instrText>
        </w:r>
      </w:ins>
      <w:r>
        <w:rPr>
          <w:noProof/>
        </w:rPr>
      </w:r>
      <w:r>
        <w:rPr>
          <w:noProof/>
        </w:rPr>
        <w:fldChar w:fldCharType="separate"/>
      </w:r>
      <w:ins w:id="3555" w:author="Rapporteur" w:date="2024-08-29T20:23:00Z">
        <w:r>
          <w:rPr>
            <w:noProof/>
          </w:rPr>
          <w:t>271</w:t>
        </w:r>
      </w:ins>
      <w:ins w:id="3556" w:author="Rapporteur" w:date="2024-08-29T20:21:00Z">
        <w:r>
          <w:rPr>
            <w:noProof/>
          </w:rPr>
          <w:fldChar w:fldCharType="end"/>
        </w:r>
      </w:ins>
    </w:p>
    <w:p w14:paraId="7C5CA878" w14:textId="364B7A28" w:rsidR="00C42A1F" w:rsidRDefault="00C42A1F">
      <w:pPr>
        <w:pStyle w:val="TOC5"/>
        <w:rPr>
          <w:ins w:id="3557" w:author="Rapporteur" w:date="2024-08-29T20:21:00Z"/>
          <w:rFonts w:asciiTheme="minorHAnsi" w:eastAsiaTheme="minorEastAsia" w:hAnsiTheme="minorHAnsi" w:cstheme="minorBidi"/>
          <w:noProof/>
          <w:kern w:val="2"/>
          <w:sz w:val="21"/>
          <w:szCs w:val="22"/>
          <w:lang w:val="en-US" w:eastAsia="zh-CN"/>
        </w:rPr>
      </w:pPr>
      <w:ins w:id="3558" w:author="Rapporteur" w:date="2024-08-29T20:21:00Z">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_Toc175856208 \h </w:instrText>
        </w:r>
      </w:ins>
      <w:r>
        <w:rPr>
          <w:noProof/>
        </w:rPr>
      </w:r>
      <w:r>
        <w:rPr>
          <w:noProof/>
        </w:rPr>
        <w:fldChar w:fldCharType="separate"/>
      </w:r>
      <w:ins w:id="3559" w:author="Rapporteur" w:date="2024-08-29T20:23:00Z">
        <w:r>
          <w:rPr>
            <w:noProof/>
          </w:rPr>
          <w:t>271</w:t>
        </w:r>
      </w:ins>
      <w:ins w:id="3560" w:author="Rapporteur" w:date="2024-08-29T20:21:00Z">
        <w:r>
          <w:rPr>
            <w:noProof/>
          </w:rPr>
          <w:fldChar w:fldCharType="end"/>
        </w:r>
      </w:ins>
    </w:p>
    <w:p w14:paraId="09B8030D" w14:textId="34BBFDC7" w:rsidR="00C42A1F" w:rsidRDefault="00C42A1F">
      <w:pPr>
        <w:pStyle w:val="TOC5"/>
        <w:rPr>
          <w:ins w:id="3561" w:author="Rapporteur" w:date="2024-08-29T20:21:00Z"/>
          <w:rFonts w:asciiTheme="minorHAnsi" w:eastAsiaTheme="minorEastAsia" w:hAnsiTheme="minorHAnsi" w:cstheme="minorBidi"/>
          <w:noProof/>
          <w:kern w:val="2"/>
          <w:sz w:val="21"/>
          <w:szCs w:val="22"/>
          <w:lang w:val="en-US" w:eastAsia="zh-CN"/>
        </w:rPr>
      </w:pPr>
      <w:ins w:id="3562" w:author="Rapporteur" w:date="2024-08-29T20:21:00Z">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_Toc175856209 \h </w:instrText>
        </w:r>
      </w:ins>
      <w:r>
        <w:rPr>
          <w:noProof/>
        </w:rPr>
      </w:r>
      <w:r>
        <w:rPr>
          <w:noProof/>
        </w:rPr>
        <w:fldChar w:fldCharType="separate"/>
      </w:r>
      <w:ins w:id="3563" w:author="Rapporteur" w:date="2024-08-29T20:23:00Z">
        <w:r>
          <w:rPr>
            <w:noProof/>
          </w:rPr>
          <w:t>271</w:t>
        </w:r>
      </w:ins>
      <w:ins w:id="3564" w:author="Rapporteur" w:date="2024-08-29T20:21:00Z">
        <w:r>
          <w:rPr>
            <w:noProof/>
          </w:rPr>
          <w:fldChar w:fldCharType="end"/>
        </w:r>
      </w:ins>
    </w:p>
    <w:p w14:paraId="7359BC26" w14:textId="11F9D014" w:rsidR="00C42A1F" w:rsidRDefault="00C42A1F">
      <w:pPr>
        <w:pStyle w:val="TOC5"/>
        <w:rPr>
          <w:ins w:id="3565" w:author="Rapporteur" w:date="2024-08-29T20:21:00Z"/>
          <w:rFonts w:asciiTheme="minorHAnsi" w:eastAsiaTheme="minorEastAsia" w:hAnsiTheme="minorHAnsi" w:cstheme="minorBidi"/>
          <w:noProof/>
          <w:kern w:val="2"/>
          <w:sz w:val="21"/>
          <w:szCs w:val="22"/>
          <w:lang w:val="en-US" w:eastAsia="zh-CN"/>
        </w:rPr>
      </w:pPr>
      <w:ins w:id="3566" w:author="Rapporteur" w:date="2024-08-29T20:21:00Z">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_Toc175856210 \h </w:instrText>
        </w:r>
      </w:ins>
      <w:r>
        <w:rPr>
          <w:noProof/>
        </w:rPr>
      </w:r>
      <w:r>
        <w:rPr>
          <w:noProof/>
        </w:rPr>
        <w:fldChar w:fldCharType="separate"/>
      </w:r>
      <w:ins w:id="3567" w:author="Rapporteur" w:date="2024-08-29T20:23:00Z">
        <w:r>
          <w:rPr>
            <w:noProof/>
          </w:rPr>
          <w:t>271</w:t>
        </w:r>
      </w:ins>
      <w:ins w:id="3568" w:author="Rapporteur" w:date="2024-08-29T20:21:00Z">
        <w:r>
          <w:rPr>
            <w:noProof/>
          </w:rPr>
          <w:fldChar w:fldCharType="end"/>
        </w:r>
      </w:ins>
    </w:p>
    <w:p w14:paraId="5493E102" w14:textId="026BCC9A" w:rsidR="00C42A1F" w:rsidRDefault="00C42A1F">
      <w:pPr>
        <w:pStyle w:val="TOC6"/>
        <w:tabs>
          <w:tab w:val="right" w:leader="dot" w:pos="9631"/>
        </w:tabs>
        <w:ind w:left="2000" w:hanging="2000"/>
        <w:rPr>
          <w:ins w:id="3569" w:author="Rapporteur" w:date="2024-08-29T20:21:00Z"/>
          <w:rFonts w:asciiTheme="minorHAnsi" w:eastAsiaTheme="minorEastAsia" w:hAnsiTheme="minorHAnsi" w:cstheme="minorBidi"/>
          <w:noProof/>
          <w:kern w:val="2"/>
          <w:sz w:val="21"/>
          <w:szCs w:val="22"/>
          <w:lang w:val="en-US" w:eastAsia="zh-CN"/>
        </w:rPr>
      </w:pPr>
      <w:ins w:id="3570" w:author="Rapporteur" w:date="2024-08-29T20:21:00Z">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_Toc175856211 \h </w:instrText>
        </w:r>
      </w:ins>
      <w:r>
        <w:rPr>
          <w:noProof/>
        </w:rPr>
      </w:r>
      <w:r>
        <w:rPr>
          <w:noProof/>
        </w:rPr>
        <w:fldChar w:fldCharType="separate"/>
      </w:r>
      <w:ins w:id="3571" w:author="Rapporteur" w:date="2024-08-29T20:23:00Z">
        <w:r>
          <w:rPr>
            <w:noProof/>
          </w:rPr>
          <w:t>271</w:t>
        </w:r>
      </w:ins>
      <w:ins w:id="3572" w:author="Rapporteur" w:date="2024-08-29T20:21:00Z">
        <w:r>
          <w:rPr>
            <w:noProof/>
          </w:rPr>
          <w:fldChar w:fldCharType="end"/>
        </w:r>
      </w:ins>
    </w:p>
    <w:p w14:paraId="482BF673" w14:textId="01ED5748" w:rsidR="00C42A1F" w:rsidRDefault="00C42A1F">
      <w:pPr>
        <w:pStyle w:val="TOC6"/>
        <w:tabs>
          <w:tab w:val="right" w:leader="dot" w:pos="9631"/>
        </w:tabs>
        <w:ind w:left="2000" w:hanging="2000"/>
        <w:rPr>
          <w:ins w:id="3573" w:author="Rapporteur" w:date="2024-08-29T20:21:00Z"/>
          <w:rFonts w:asciiTheme="minorHAnsi" w:eastAsiaTheme="minorEastAsia" w:hAnsiTheme="minorHAnsi" w:cstheme="minorBidi"/>
          <w:noProof/>
          <w:kern w:val="2"/>
          <w:sz w:val="21"/>
          <w:szCs w:val="22"/>
          <w:lang w:val="en-US" w:eastAsia="zh-CN"/>
        </w:rPr>
      </w:pPr>
      <w:ins w:id="3574" w:author="Rapporteur" w:date="2024-08-29T20:21:00Z">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_Toc175856212 \h </w:instrText>
        </w:r>
      </w:ins>
      <w:r>
        <w:rPr>
          <w:noProof/>
        </w:rPr>
      </w:r>
      <w:r>
        <w:rPr>
          <w:noProof/>
        </w:rPr>
        <w:fldChar w:fldCharType="separate"/>
      </w:r>
      <w:ins w:id="3575" w:author="Rapporteur" w:date="2024-08-29T20:23:00Z">
        <w:r>
          <w:rPr>
            <w:noProof/>
          </w:rPr>
          <w:t>272</w:t>
        </w:r>
      </w:ins>
      <w:ins w:id="3576" w:author="Rapporteur" w:date="2024-08-29T20:21:00Z">
        <w:r>
          <w:rPr>
            <w:noProof/>
          </w:rPr>
          <w:fldChar w:fldCharType="end"/>
        </w:r>
      </w:ins>
    </w:p>
    <w:p w14:paraId="599A62C2" w14:textId="64186B2F" w:rsidR="00C42A1F" w:rsidRDefault="00C42A1F">
      <w:pPr>
        <w:pStyle w:val="TOC6"/>
        <w:tabs>
          <w:tab w:val="right" w:leader="dot" w:pos="9631"/>
        </w:tabs>
        <w:ind w:left="2000" w:hanging="2000"/>
        <w:rPr>
          <w:ins w:id="3577" w:author="Rapporteur" w:date="2024-08-29T20:21:00Z"/>
          <w:rFonts w:asciiTheme="minorHAnsi" w:eastAsiaTheme="minorEastAsia" w:hAnsiTheme="minorHAnsi" w:cstheme="minorBidi"/>
          <w:noProof/>
          <w:kern w:val="2"/>
          <w:sz w:val="21"/>
          <w:szCs w:val="22"/>
          <w:lang w:val="en-US" w:eastAsia="zh-CN"/>
        </w:rPr>
      </w:pPr>
      <w:ins w:id="3578" w:author="Rapporteur" w:date="2024-08-29T20:21:00Z">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_Toc175856213 \h </w:instrText>
        </w:r>
      </w:ins>
      <w:r>
        <w:rPr>
          <w:noProof/>
        </w:rPr>
      </w:r>
      <w:r>
        <w:rPr>
          <w:noProof/>
        </w:rPr>
        <w:fldChar w:fldCharType="separate"/>
      </w:r>
      <w:ins w:id="3579" w:author="Rapporteur" w:date="2024-08-29T20:23:00Z">
        <w:r>
          <w:rPr>
            <w:noProof/>
          </w:rPr>
          <w:t>274</w:t>
        </w:r>
      </w:ins>
      <w:ins w:id="3580" w:author="Rapporteur" w:date="2024-08-29T20:21:00Z">
        <w:r>
          <w:rPr>
            <w:noProof/>
          </w:rPr>
          <w:fldChar w:fldCharType="end"/>
        </w:r>
      </w:ins>
    </w:p>
    <w:p w14:paraId="12CB832C" w14:textId="4DDB19BF" w:rsidR="00C42A1F" w:rsidRDefault="00C42A1F">
      <w:pPr>
        <w:pStyle w:val="TOC6"/>
        <w:tabs>
          <w:tab w:val="right" w:leader="dot" w:pos="9631"/>
        </w:tabs>
        <w:ind w:left="2000" w:hanging="2000"/>
        <w:rPr>
          <w:ins w:id="3581" w:author="Rapporteur" w:date="2024-08-29T20:21:00Z"/>
          <w:rFonts w:asciiTheme="minorHAnsi" w:eastAsiaTheme="minorEastAsia" w:hAnsiTheme="minorHAnsi" w:cstheme="minorBidi"/>
          <w:noProof/>
          <w:kern w:val="2"/>
          <w:sz w:val="21"/>
          <w:szCs w:val="22"/>
          <w:lang w:val="en-US" w:eastAsia="zh-CN"/>
        </w:rPr>
      </w:pPr>
      <w:ins w:id="3582" w:author="Rapporteur" w:date="2024-08-29T20:21:00Z">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_Toc175856214 \h </w:instrText>
        </w:r>
      </w:ins>
      <w:r>
        <w:rPr>
          <w:noProof/>
        </w:rPr>
      </w:r>
      <w:r>
        <w:rPr>
          <w:noProof/>
        </w:rPr>
        <w:fldChar w:fldCharType="separate"/>
      </w:r>
      <w:ins w:id="3583" w:author="Rapporteur" w:date="2024-08-29T20:23:00Z">
        <w:r>
          <w:rPr>
            <w:noProof/>
          </w:rPr>
          <w:t>275</w:t>
        </w:r>
      </w:ins>
      <w:ins w:id="3584" w:author="Rapporteur" w:date="2024-08-29T20:21:00Z">
        <w:r>
          <w:rPr>
            <w:noProof/>
          </w:rPr>
          <w:fldChar w:fldCharType="end"/>
        </w:r>
      </w:ins>
    </w:p>
    <w:p w14:paraId="2473E888" w14:textId="0A98E1B6" w:rsidR="00C42A1F" w:rsidRDefault="00C42A1F">
      <w:pPr>
        <w:pStyle w:val="TOC5"/>
        <w:rPr>
          <w:ins w:id="3585" w:author="Rapporteur" w:date="2024-08-29T20:21:00Z"/>
          <w:rFonts w:asciiTheme="minorHAnsi" w:eastAsiaTheme="minorEastAsia" w:hAnsiTheme="minorHAnsi" w:cstheme="minorBidi"/>
          <w:noProof/>
          <w:kern w:val="2"/>
          <w:sz w:val="21"/>
          <w:szCs w:val="22"/>
          <w:lang w:val="en-US" w:eastAsia="zh-CN"/>
        </w:rPr>
      </w:pPr>
      <w:ins w:id="3586" w:author="Rapporteur" w:date="2024-08-29T20:21:00Z">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_Toc175856215 \h </w:instrText>
        </w:r>
      </w:ins>
      <w:r>
        <w:rPr>
          <w:noProof/>
        </w:rPr>
      </w:r>
      <w:r>
        <w:rPr>
          <w:noProof/>
        </w:rPr>
        <w:fldChar w:fldCharType="separate"/>
      </w:r>
      <w:ins w:id="3587" w:author="Rapporteur" w:date="2024-08-29T20:23:00Z">
        <w:r>
          <w:rPr>
            <w:noProof/>
          </w:rPr>
          <w:t>276</w:t>
        </w:r>
      </w:ins>
      <w:ins w:id="3588" w:author="Rapporteur" w:date="2024-08-29T20:21:00Z">
        <w:r>
          <w:rPr>
            <w:noProof/>
          </w:rPr>
          <w:fldChar w:fldCharType="end"/>
        </w:r>
      </w:ins>
    </w:p>
    <w:p w14:paraId="0DAC7011" w14:textId="28F501A7" w:rsidR="00C42A1F" w:rsidRDefault="00C42A1F">
      <w:pPr>
        <w:pStyle w:val="TOC3"/>
        <w:rPr>
          <w:ins w:id="3589" w:author="Rapporteur" w:date="2024-08-29T20:21:00Z"/>
          <w:rFonts w:asciiTheme="minorHAnsi" w:eastAsiaTheme="minorEastAsia" w:hAnsiTheme="minorHAnsi" w:cstheme="minorBidi"/>
          <w:noProof/>
          <w:kern w:val="2"/>
          <w:sz w:val="21"/>
          <w:szCs w:val="22"/>
          <w:lang w:val="en-US" w:eastAsia="zh-CN"/>
        </w:rPr>
      </w:pPr>
      <w:ins w:id="3590" w:author="Rapporteur" w:date="2024-08-29T20:21:00Z">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_Toc175856216 \h </w:instrText>
        </w:r>
      </w:ins>
      <w:r>
        <w:rPr>
          <w:noProof/>
        </w:rPr>
      </w:r>
      <w:r>
        <w:rPr>
          <w:noProof/>
        </w:rPr>
        <w:fldChar w:fldCharType="separate"/>
      </w:r>
      <w:ins w:id="3591" w:author="Rapporteur" w:date="2024-08-29T20:23:00Z">
        <w:r>
          <w:rPr>
            <w:noProof/>
          </w:rPr>
          <w:t>276</w:t>
        </w:r>
      </w:ins>
      <w:ins w:id="3592" w:author="Rapporteur" w:date="2024-08-29T20:21:00Z">
        <w:r>
          <w:rPr>
            <w:noProof/>
          </w:rPr>
          <w:fldChar w:fldCharType="end"/>
        </w:r>
      </w:ins>
    </w:p>
    <w:p w14:paraId="2B53FAAB" w14:textId="71D443F9" w:rsidR="00C42A1F" w:rsidRDefault="00C42A1F">
      <w:pPr>
        <w:pStyle w:val="TOC3"/>
        <w:rPr>
          <w:ins w:id="3593" w:author="Rapporteur" w:date="2024-08-29T20:21:00Z"/>
          <w:rFonts w:asciiTheme="minorHAnsi" w:eastAsiaTheme="minorEastAsia" w:hAnsiTheme="minorHAnsi" w:cstheme="minorBidi"/>
          <w:noProof/>
          <w:kern w:val="2"/>
          <w:sz w:val="21"/>
          <w:szCs w:val="22"/>
          <w:lang w:val="en-US" w:eastAsia="zh-CN"/>
        </w:rPr>
      </w:pPr>
      <w:ins w:id="3594" w:author="Rapporteur" w:date="2024-08-29T20:21:00Z">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_Toc175856217 \h </w:instrText>
        </w:r>
      </w:ins>
      <w:r>
        <w:rPr>
          <w:noProof/>
        </w:rPr>
      </w:r>
      <w:r>
        <w:rPr>
          <w:noProof/>
        </w:rPr>
        <w:fldChar w:fldCharType="separate"/>
      </w:r>
      <w:ins w:id="3595" w:author="Rapporteur" w:date="2024-08-29T20:23:00Z">
        <w:r>
          <w:rPr>
            <w:noProof/>
          </w:rPr>
          <w:t>276</w:t>
        </w:r>
      </w:ins>
      <w:ins w:id="3596" w:author="Rapporteur" w:date="2024-08-29T20:21:00Z">
        <w:r>
          <w:rPr>
            <w:noProof/>
          </w:rPr>
          <w:fldChar w:fldCharType="end"/>
        </w:r>
      </w:ins>
    </w:p>
    <w:p w14:paraId="4FC43854" w14:textId="179BD27E" w:rsidR="00C42A1F" w:rsidRDefault="00C42A1F">
      <w:pPr>
        <w:pStyle w:val="TOC4"/>
        <w:rPr>
          <w:ins w:id="3597" w:author="Rapporteur" w:date="2024-08-29T20:21:00Z"/>
          <w:rFonts w:asciiTheme="minorHAnsi" w:eastAsiaTheme="minorEastAsia" w:hAnsiTheme="minorHAnsi" w:cstheme="minorBidi"/>
          <w:noProof/>
          <w:kern w:val="2"/>
          <w:sz w:val="21"/>
          <w:szCs w:val="22"/>
          <w:lang w:val="en-US" w:eastAsia="zh-CN"/>
        </w:rPr>
      </w:pPr>
      <w:ins w:id="3598" w:author="Rapporteur" w:date="2024-08-29T20:21:00Z">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_Toc175856218 \h </w:instrText>
        </w:r>
      </w:ins>
      <w:r>
        <w:rPr>
          <w:noProof/>
        </w:rPr>
      </w:r>
      <w:r>
        <w:rPr>
          <w:noProof/>
        </w:rPr>
        <w:fldChar w:fldCharType="separate"/>
      </w:r>
      <w:ins w:id="3599" w:author="Rapporteur" w:date="2024-08-29T20:23:00Z">
        <w:r>
          <w:rPr>
            <w:noProof/>
          </w:rPr>
          <w:t>276</w:t>
        </w:r>
      </w:ins>
      <w:ins w:id="3600" w:author="Rapporteur" w:date="2024-08-29T20:21:00Z">
        <w:r>
          <w:rPr>
            <w:noProof/>
          </w:rPr>
          <w:fldChar w:fldCharType="end"/>
        </w:r>
      </w:ins>
    </w:p>
    <w:p w14:paraId="35B1CFEC" w14:textId="4BCC4A7C" w:rsidR="00C42A1F" w:rsidRDefault="00C42A1F">
      <w:pPr>
        <w:pStyle w:val="TOC4"/>
        <w:rPr>
          <w:ins w:id="3601" w:author="Rapporteur" w:date="2024-08-29T20:21:00Z"/>
          <w:rFonts w:asciiTheme="minorHAnsi" w:eastAsiaTheme="minorEastAsia" w:hAnsiTheme="minorHAnsi" w:cstheme="minorBidi"/>
          <w:noProof/>
          <w:kern w:val="2"/>
          <w:sz w:val="21"/>
          <w:szCs w:val="22"/>
          <w:lang w:val="en-US" w:eastAsia="zh-CN"/>
        </w:rPr>
      </w:pPr>
      <w:ins w:id="3602" w:author="Rapporteur" w:date="2024-08-29T20:21:00Z">
        <w:r>
          <w:rPr>
            <w:noProof/>
          </w:rPr>
          <w:t>6.14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F3678B">
          <w:rPr>
            <w:noProof/>
            <w:lang w:val="en-US"/>
          </w:rPr>
          <w:t xml:space="preserve"> Notification</w:t>
        </w:r>
        <w:r>
          <w:rPr>
            <w:noProof/>
          </w:rPr>
          <w:tab/>
        </w:r>
        <w:r>
          <w:rPr>
            <w:noProof/>
          </w:rPr>
          <w:fldChar w:fldCharType="begin"/>
        </w:r>
        <w:r>
          <w:rPr>
            <w:noProof/>
          </w:rPr>
          <w:instrText xml:space="preserve"> PAGEREF _Toc175856219 \h </w:instrText>
        </w:r>
      </w:ins>
      <w:r>
        <w:rPr>
          <w:noProof/>
        </w:rPr>
      </w:r>
      <w:r>
        <w:rPr>
          <w:noProof/>
        </w:rPr>
        <w:fldChar w:fldCharType="separate"/>
      </w:r>
      <w:ins w:id="3603" w:author="Rapporteur" w:date="2024-08-29T20:23:00Z">
        <w:r>
          <w:rPr>
            <w:noProof/>
          </w:rPr>
          <w:t>276</w:t>
        </w:r>
      </w:ins>
      <w:ins w:id="3604" w:author="Rapporteur" w:date="2024-08-29T20:21:00Z">
        <w:r>
          <w:rPr>
            <w:noProof/>
          </w:rPr>
          <w:fldChar w:fldCharType="end"/>
        </w:r>
      </w:ins>
    </w:p>
    <w:p w14:paraId="01826FAC" w14:textId="1D898F01" w:rsidR="00C42A1F" w:rsidRDefault="00C42A1F">
      <w:pPr>
        <w:pStyle w:val="TOC5"/>
        <w:rPr>
          <w:ins w:id="3605" w:author="Rapporteur" w:date="2024-08-29T20:21:00Z"/>
          <w:rFonts w:asciiTheme="minorHAnsi" w:eastAsiaTheme="minorEastAsia" w:hAnsiTheme="minorHAnsi" w:cstheme="minorBidi"/>
          <w:noProof/>
          <w:kern w:val="2"/>
          <w:sz w:val="21"/>
          <w:szCs w:val="22"/>
          <w:lang w:val="en-US" w:eastAsia="zh-CN"/>
        </w:rPr>
      </w:pPr>
      <w:ins w:id="3606" w:author="Rapporteur" w:date="2024-08-29T20:21:00Z">
        <w:r>
          <w:rPr>
            <w:noProof/>
          </w:rPr>
          <w:t>6.14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_Toc175856220 \h </w:instrText>
        </w:r>
      </w:ins>
      <w:r>
        <w:rPr>
          <w:noProof/>
        </w:rPr>
      </w:r>
      <w:r>
        <w:rPr>
          <w:noProof/>
        </w:rPr>
        <w:fldChar w:fldCharType="separate"/>
      </w:r>
      <w:ins w:id="3607" w:author="Rapporteur" w:date="2024-08-29T20:23:00Z">
        <w:r>
          <w:rPr>
            <w:noProof/>
          </w:rPr>
          <w:t>276</w:t>
        </w:r>
      </w:ins>
      <w:ins w:id="3608" w:author="Rapporteur" w:date="2024-08-29T20:21:00Z">
        <w:r>
          <w:rPr>
            <w:noProof/>
          </w:rPr>
          <w:fldChar w:fldCharType="end"/>
        </w:r>
      </w:ins>
    </w:p>
    <w:p w14:paraId="0402D249" w14:textId="4BE5430C" w:rsidR="00C42A1F" w:rsidRDefault="00C42A1F">
      <w:pPr>
        <w:pStyle w:val="TOC5"/>
        <w:rPr>
          <w:ins w:id="3609" w:author="Rapporteur" w:date="2024-08-29T20:21:00Z"/>
          <w:rFonts w:asciiTheme="minorHAnsi" w:eastAsiaTheme="minorEastAsia" w:hAnsiTheme="minorHAnsi" w:cstheme="minorBidi"/>
          <w:noProof/>
          <w:kern w:val="2"/>
          <w:sz w:val="21"/>
          <w:szCs w:val="22"/>
          <w:lang w:val="en-US" w:eastAsia="zh-CN"/>
        </w:rPr>
      </w:pPr>
      <w:ins w:id="3610" w:author="Rapporteur" w:date="2024-08-29T20:21:00Z">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_Toc175856221 \h </w:instrText>
        </w:r>
      </w:ins>
      <w:r>
        <w:rPr>
          <w:noProof/>
        </w:rPr>
      </w:r>
      <w:r>
        <w:rPr>
          <w:noProof/>
        </w:rPr>
        <w:fldChar w:fldCharType="separate"/>
      </w:r>
      <w:ins w:id="3611" w:author="Rapporteur" w:date="2024-08-29T20:23:00Z">
        <w:r>
          <w:rPr>
            <w:noProof/>
          </w:rPr>
          <w:t>276</w:t>
        </w:r>
      </w:ins>
      <w:ins w:id="3612" w:author="Rapporteur" w:date="2024-08-29T20:21:00Z">
        <w:r>
          <w:rPr>
            <w:noProof/>
          </w:rPr>
          <w:fldChar w:fldCharType="end"/>
        </w:r>
      </w:ins>
    </w:p>
    <w:p w14:paraId="7B49E1DB" w14:textId="621BDBAB" w:rsidR="00C42A1F" w:rsidRDefault="00C42A1F">
      <w:pPr>
        <w:pStyle w:val="TOC5"/>
        <w:rPr>
          <w:ins w:id="3613" w:author="Rapporteur" w:date="2024-08-29T20:21:00Z"/>
          <w:rFonts w:asciiTheme="minorHAnsi" w:eastAsiaTheme="minorEastAsia" w:hAnsiTheme="minorHAnsi" w:cstheme="minorBidi"/>
          <w:noProof/>
          <w:kern w:val="2"/>
          <w:sz w:val="21"/>
          <w:szCs w:val="22"/>
          <w:lang w:val="en-US" w:eastAsia="zh-CN"/>
        </w:rPr>
      </w:pPr>
      <w:ins w:id="3614" w:author="Rapporteur" w:date="2024-08-29T20:21:00Z">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_Toc175856222 \h </w:instrText>
        </w:r>
      </w:ins>
      <w:r>
        <w:rPr>
          <w:noProof/>
        </w:rPr>
      </w:r>
      <w:r>
        <w:rPr>
          <w:noProof/>
        </w:rPr>
        <w:fldChar w:fldCharType="separate"/>
      </w:r>
      <w:ins w:id="3615" w:author="Rapporteur" w:date="2024-08-29T20:23:00Z">
        <w:r>
          <w:rPr>
            <w:noProof/>
          </w:rPr>
          <w:t>276</w:t>
        </w:r>
      </w:ins>
      <w:ins w:id="3616" w:author="Rapporteur" w:date="2024-08-29T20:21:00Z">
        <w:r>
          <w:rPr>
            <w:noProof/>
          </w:rPr>
          <w:fldChar w:fldCharType="end"/>
        </w:r>
      </w:ins>
    </w:p>
    <w:p w14:paraId="5C6A81C1" w14:textId="15E9C69F" w:rsidR="00C42A1F" w:rsidRDefault="00C42A1F">
      <w:pPr>
        <w:pStyle w:val="TOC6"/>
        <w:tabs>
          <w:tab w:val="right" w:leader="dot" w:pos="9631"/>
        </w:tabs>
        <w:ind w:left="2000" w:hanging="2000"/>
        <w:rPr>
          <w:ins w:id="3617" w:author="Rapporteur" w:date="2024-08-29T20:21:00Z"/>
          <w:rFonts w:asciiTheme="minorHAnsi" w:eastAsiaTheme="minorEastAsia" w:hAnsiTheme="minorHAnsi" w:cstheme="minorBidi"/>
          <w:noProof/>
          <w:kern w:val="2"/>
          <w:sz w:val="21"/>
          <w:szCs w:val="22"/>
          <w:lang w:val="en-US" w:eastAsia="zh-CN"/>
        </w:rPr>
      </w:pPr>
      <w:ins w:id="3618" w:author="Rapporteur" w:date="2024-08-29T20:21:00Z">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_Toc175856223 \h </w:instrText>
        </w:r>
      </w:ins>
      <w:r>
        <w:rPr>
          <w:noProof/>
        </w:rPr>
      </w:r>
      <w:r>
        <w:rPr>
          <w:noProof/>
        </w:rPr>
        <w:fldChar w:fldCharType="separate"/>
      </w:r>
      <w:ins w:id="3619" w:author="Rapporteur" w:date="2024-08-29T20:23:00Z">
        <w:r>
          <w:rPr>
            <w:noProof/>
          </w:rPr>
          <w:t>276</w:t>
        </w:r>
      </w:ins>
      <w:ins w:id="3620" w:author="Rapporteur" w:date="2024-08-29T20:21:00Z">
        <w:r>
          <w:rPr>
            <w:noProof/>
          </w:rPr>
          <w:fldChar w:fldCharType="end"/>
        </w:r>
      </w:ins>
    </w:p>
    <w:p w14:paraId="7D00B8FA" w14:textId="6CC262B3" w:rsidR="00C42A1F" w:rsidRDefault="00C42A1F">
      <w:pPr>
        <w:pStyle w:val="TOC3"/>
        <w:rPr>
          <w:ins w:id="3621" w:author="Rapporteur" w:date="2024-08-29T20:21:00Z"/>
          <w:rFonts w:asciiTheme="minorHAnsi" w:eastAsiaTheme="minorEastAsia" w:hAnsiTheme="minorHAnsi" w:cstheme="minorBidi"/>
          <w:noProof/>
          <w:kern w:val="2"/>
          <w:sz w:val="21"/>
          <w:szCs w:val="22"/>
          <w:lang w:val="en-US" w:eastAsia="zh-CN"/>
        </w:rPr>
      </w:pPr>
      <w:ins w:id="3622" w:author="Rapporteur" w:date="2024-08-29T20:21:00Z">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_Toc175856224 \h </w:instrText>
        </w:r>
      </w:ins>
      <w:r>
        <w:rPr>
          <w:noProof/>
        </w:rPr>
      </w:r>
      <w:r>
        <w:rPr>
          <w:noProof/>
        </w:rPr>
        <w:fldChar w:fldCharType="separate"/>
      </w:r>
      <w:ins w:id="3623" w:author="Rapporteur" w:date="2024-08-29T20:23:00Z">
        <w:r>
          <w:rPr>
            <w:noProof/>
          </w:rPr>
          <w:t>277</w:t>
        </w:r>
      </w:ins>
      <w:ins w:id="3624" w:author="Rapporteur" w:date="2024-08-29T20:21:00Z">
        <w:r>
          <w:rPr>
            <w:noProof/>
          </w:rPr>
          <w:fldChar w:fldCharType="end"/>
        </w:r>
      </w:ins>
    </w:p>
    <w:p w14:paraId="1FC5564B" w14:textId="728509B1" w:rsidR="00C42A1F" w:rsidRDefault="00C42A1F">
      <w:pPr>
        <w:pStyle w:val="TOC4"/>
        <w:rPr>
          <w:ins w:id="3625" w:author="Rapporteur" w:date="2024-08-29T20:21:00Z"/>
          <w:rFonts w:asciiTheme="minorHAnsi" w:eastAsiaTheme="minorEastAsia" w:hAnsiTheme="minorHAnsi" w:cstheme="minorBidi"/>
          <w:noProof/>
          <w:kern w:val="2"/>
          <w:sz w:val="21"/>
          <w:szCs w:val="22"/>
          <w:lang w:val="en-US" w:eastAsia="zh-CN"/>
        </w:rPr>
      </w:pPr>
      <w:ins w:id="3626" w:author="Rapporteur" w:date="2024-08-29T20:21:00Z">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_Toc175856225 \h </w:instrText>
        </w:r>
      </w:ins>
      <w:r>
        <w:rPr>
          <w:noProof/>
        </w:rPr>
      </w:r>
      <w:r>
        <w:rPr>
          <w:noProof/>
        </w:rPr>
        <w:fldChar w:fldCharType="separate"/>
      </w:r>
      <w:ins w:id="3627" w:author="Rapporteur" w:date="2024-08-29T20:23:00Z">
        <w:r>
          <w:rPr>
            <w:noProof/>
          </w:rPr>
          <w:t>277</w:t>
        </w:r>
      </w:ins>
      <w:ins w:id="3628" w:author="Rapporteur" w:date="2024-08-29T20:21:00Z">
        <w:r>
          <w:rPr>
            <w:noProof/>
          </w:rPr>
          <w:fldChar w:fldCharType="end"/>
        </w:r>
      </w:ins>
    </w:p>
    <w:p w14:paraId="708C3E4E" w14:textId="71C7B993" w:rsidR="00C42A1F" w:rsidRDefault="00C42A1F">
      <w:pPr>
        <w:pStyle w:val="TOC4"/>
        <w:rPr>
          <w:ins w:id="3629" w:author="Rapporteur" w:date="2024-08-29T20:21:00Z"/>
          <w:rFonts w:asciiTheme="minorHAnsi" w:eastAsiaTheme="minorEastAsia" w:hAnsiTheme="minorHAnsi" w:cstheme="minorBidi"/>
          <w:noProof/>
          <w:kern w:val="2"/>
          <w:sz w:val="21"/>
          <w:szCs w:val="22"/>
          <w:lang w:val="en-US" w:eastAsia="zh-CN"/>
        </w:rPr>
      </w:pPr>
      <w:ins w:id="3630" w:author="Rapporteur" w:date="2024-08-29T20:21:00Z">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_Toc175856226 \h </w:instrText>
        </w:r>
      </w:ins>
      <w:r>
        <w:rPr>
          <w:noProof/>
        </w:rPr>
      </w:r>
      <w:r>
        <w:rPr>
          <w:noProof/>
        </w:rPr>
        <w:fldChar w:fldCharType="separate"/>
      </w:r>
      <w:ins w:id="3631" w:author="Rapporteur" w:date="2024-08-29T20:23:00Z">
        <w:r>
          <w:rPr>
            <w:noProof/>
          </w:rPr>
          <w:t>278</w:t>
        </w:r>
      </w:ins>
      <w:ins w:id="3632" w:author="Rapporteur" w:date="2024-08-29T20:21:00Z">
        <w:r>
          <w:rPr>
            <w:noProof/>
          </w:rPr>
          <w:fldChar w:fldCharType="end"/>
        </w:r>
      </w:ins>
    </w:p>
    <w:p w14:paraId="4F3F25FA" w14:textId="2FF9C22D" w:rsidR="00C42A1F" w:rsidRDefault="00C42A1F">
      <w:pPr>
        <w:pStyle w:val="TOC5"/>
        <w:rPr>
          <w:ins w:id="3633" w:author="Rapporteur" w:date="2024-08-29T20:21:00Z"/>
          <w:rFonts w:asciiTheme="minorHAnsi" w:eastAsiaTheme="minorEastAsia" w:hAnsiTheme="minorHAnsi" w:cstheme="minorBidi"/>
          <w:noProof/>
          <w:kern w:val="2"/>
          <w:sz w:val="21"/>
          <w:szCs w:val="22"/>
          <w:lang w:val="en-US" w:eastAsia="zh-CN"/>
        </w:rPr>
      </w:pPr>
      <w:ins w:id="3634" w:author="Rapporteur" w:date="2024-08-29T20:21:00Z">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_Toc175856227 \h </w:instrText>
        </w:r>
      </w:ins>
      <w:r>
        <w:rPr>
          <w:noProof/>
        </w:rPr>
      </w:r>
      <w:r>
        <w:rPr>
          <w:noProof/>
        </w:rPr>
        <w:fldChar w:fldCharType="separate"/>
      </w:r>
      <w:ins w:id="3635" w:author="Rapporteur" w:date="2024-08-29T20:23:00Z">
        <w:r>
          <w:rPr>
            <w:noProof/>
          </w:rPr>
          <w:t>278</w:t>
        </w:r>
      </w:ins>
      <w:ins w:id="3636" w:author="Rapporteur" w:date="2024-08-29T20:21:00Z">
        <w:r>
          <w:rPr>
            <w:noProof/>
          </w:rPr>
          <w:fldChar w:fldCharType="end"/>
        </w:r>
      </w:ins>
    </w:p>
    <w:p w14:paraId="44A0DA89" w14:textId="711FAF9F" w:rsidR="00C42A1F" w:rsidRDefault="00C42A1F">
      <w:pPr>
        <w:pStyle w:val="TOC5"/>
        <w:rPr>
          <w:ins w:id="3637" w:author="Rapporteur" w:date="2024-08-29T20:21:00Z"/>
          <w:rFonts w:asciiTheme="minorHAnsi" w:eastAsiaTheme="minorEastAsia" w:hAnsiTheme="minorHAnsi" w:cstheme="minorBidi"/>
          <w:noProof/>
          <w:kern w:val="2"/>
          <w:sz w:val="21"/>
          <w:szCs w:val="22"/>
          <w:lang w:val="en-US" w:eastAsia="zh-CN"/>
        </w:rPr>
      </w:pPr>
      <w:ins w:id="3638" w:author="Rapporteur" w:date="2024-08-29T20:21:00Z">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_Toc175856228 \h </w:instrText>
        </w:r>
      </w:ins>
      <w:r>
        <w:rPr>
          <w:noProof/>
        </w:rPr>
      </w:r>
      <w:r>
        <w:rPr>
          <w:noProof/>
        </w:rPr>
        <w:fldChar w:fldCharType="separate"/>
      </w:r>
      <w:ins w:id="3639" w:author="Rapporteur" w:date="2024-08-29T20:23:00Z">
        <w:r>
          <w:rPr>
            <w:noProof/>
          </w:rPr>
          <w:t>278</w:t>
        </w:r>
      </w:ins>
      <w:ins w:id="3640" w:author="Rapporteur" w:date="2024-08-29T20:21:00Z">
        <w:r>
          <w:rPr>
            <w:noProof/>
          </w:rPr>
          <w:fldChar w:fldCharType="end"/>
        </w:r>
      </w:ins>
    </w:p>
    <w:p w14:paraId="69EC9721" w14:textId="6EB7BA0F" w:rsidR="00C42A1F" w:rsidRDefault="00C42A1F">
      <w:pPr>
        <w:pStyle w:val="TOC5"/>
        <w:rPr>
          <w:ins w:id="3641" w:author="Rapporteur" w:date="2024-08-29T20:21:00Z"/>
          <w:rFonts w:asciiTheme="minorHAnsi" w:eastAsiaTheme="minorEastAsia" w:hAnsiTheme="minorHAnsi" w:cstheme="minorBidi"/>
          <w:noProof/>
          <w:kern w:val="2"/>
          <w:sz w:val="21"/>
          <w:szCs w:val="22"/>
          <w:lang w:val="en-US" w:eastAsia="zh-CN"/>
        </w:rPr>
      </w:pPr>
      <w:ins w:id="3642" w:author="Rapporteur" w:date="2024-08-29T20:21:00Z">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_Toc175856229 \h </w:instrText>
        </w:r>
      </w:ins>
      <w:r>
        <w:rPr>
          <w:noProof/>
        </w:rPr>
      </w:r>
      <w:r>
        <w:rPr>
          <w:noProof/>
        </w:rPr>
        <w:fldChar w:fldCharType="separate"/>
      </w:r>
      <w:ins w:id="3643" w:author="Rapporteur" w:date="2024-08-29T20:23:00Z">
        <w:r>
          <w:rPr>
            <w:noProof/>
          </w:rPr>
          <w:t>279</w:t>
        </w:r>
      </w:ins>
      <w:ins w:id="3644" w:author="Rapporteur" w:date="2024-08-29T20:21:00Z">
        <w:r>
          <w:rPr>
            <w:noProof/>
          </w:rPr>
          <w:fldChar w:fldCharType="end"/>
        </w:r>
      </w:ins>
    </w:p>
    <w:p w14:paraId="346EB344" w14:textId="1A737225" w:rsidR="00C42A1F" w:rsidRDefault="00C42A1F">
      <w:pPr>
        <w:pStyle w:val="TOC5"/>
        <w:rPr>
          <w:ins w:id="3645" w:author="Rapporteur" w:date="2024-08-29T20:21:00Z"/>
          <w:rFonts w:asciiTheme="minorHAnsi" w:eastAsiaTheme="minorEastAsia" w:hAnsiTheme="minorHAnsi" w:cstheme="minorBidi"/>
          <w:noProof/>
          <w:kern w:val="2"/>
          <w:sz w:val="21"/>
          <w:szCs w:val="22"/>
          <w:lang w:val="en-US" w:eastAsia="zh-CN"/>
        </w:rPr>
      </w:pPr>
      <w:ins w:id="3646" w:author="Rapporteur" w:date="2024-08-29T20:21:00Z">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_Toc175856230 \h </w:instrText>
        </w:r>
      </w:ins>
      <w:r>
        <w:rPr>
          <w:noProof/>
        </w:rPr>
      </w:r>
      <w:r>
        <w:rPr>
          <w:noProof/>
        </w:rPr>
        <w:fldChar w:fldCharType="separate"/>
      </w:r>
      <w:ins w:id="3647" w:author="Rapporteur" w:date="2024-08-29T20:23:00Z">
        <w:r>
          <w:rPr>
            <w:noProof/>
          </w:rPr>
          <w:t>279</w:t>
        </w:r>
      </w:ins>
      <w:ins w:id="3648" w:author="Rapporteur" w:date="2024-08-29T20:21:00Z">
        <w:r>
          <w:rPr>
            <w:noProof/>
          </w:rPr>
          <w:fldChar w:fldCharType="end"/>
        </w:r>
      </w:ins>
    </w:p>
    <w:p w14:paraId="15E00F39" w14:textId="71DFF6C5" w:rsidR="00C42A1F" w:rsidRDefault="00C42A1F">
      <w:pPr>
        <w:pStyle w:val="TOC5"/>
        <w:rPr>
          <w:ins w:id="3649" w:author="Rapporteur" w:date="2024-08-29T20:21:00Z"/>
          <w:rFonts w:asciiTheme="minorHAnsi" w:eastAsiaTheme="minorEastAsia" w:hAnsiTheme="minorHAnsi" w:cstheme="minorBidi"/>
          <w:noProof/>
          <w:kern w:val="2"/>
          <w:sz w:val="21"/>
          <w:szCs w:val="22"/>
          <w:lang w:val="en-US" w:eastAsia="zh-CN"/>
        </w:rPr>
      </w:pPr>
      <w:ins w:id="3650" w:author="Rapporteur" w:date="2024-08-29T20:21:00Z">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_Toc175856231 \h </w:instrText>
        </w:r>
      </w:ins>
      <w:r>
        <w:rPr>
          <w:noProof/>
        </w:rPr>
      </w:r>
      <w:r>
        <w:rPr>
          <w:noProof/>
        </w:rPr>
        <w:fldChar w:fldCharType="separate"/>
      </w:r>
      <w:ins w:id="3651" w:author="Rapporteur" w:date="2024-08-29T20:23:00Z">
        <w:r>
          <w:rPr>
            <w:noProof/>
          </w:rPr>
          <w:t>279</w:t>
        </w:r>
      </w:ins>
      <w:ins w:id="3652" w:author="Rapporteur" w:date="2024-08-29T20:21:00Z">
        <w:r>
          <w:rPr>
            <w:noProof/>
          </w:rPr>
          <w:fldChar w:fldCharType="end"/>
        </w:r>
      </w:ins>
    </w:p>
    <w:p w14:paraId="4FB4B72D" w14:textId="277ED261" w:rsidR="00C42A1F" w:rsidRDefault="00C42A1F">
      <w:pPr>
        <w:pStyle w:val="TOC5"/>
        <w:rPr>
          <w:ins w:id="3653" w:author="Rapporteur" w:date="2024-08-29T20:21:00Z"/>
          <w:rFonts w:asciiTheme="minorHAnsi" w:eastAsiaTheme="minorEastAsia" w:hAnsiTheme="minorHAnsi" w:cstheme="minorBidi"/>
          <w:noProof/>
          <w:kern w:val="2"/>
          <w:sz w:val="21"/>
          <w:szCs w:val="22"/>
          <w:lang w:val="en-US" w:eastAsia="zh-CN"/>
        </w:rPr>
      </w:pPr>
      <w:ins w:id="3654" w:author="Rapporteur" w:date="2024-08-29T20:21:00Z">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_Toc175856232 \h </w:instrText>
        </w:r>
      </w:ins>
      <w:r>
        <w:rPr>
          <w:noProof/>
        </w:rPr>
      </w:r>
      <w:r>
        <w:rPr>
          <w:noProof/>
        </w:rPr>
        <w:fldChar w:fldCharType="separate"/>
      </w:r>
      <w:ins w:id="3655" w:author="Rapporteur" w:date="2024-08-29T20:23:00Z">
        <w:r>
          <w:rPr>
            <w:noProof/>
          </w:rPr>
          <w:t>279</w:t>
        </w:r>
      </w:ins>
      <w:ins w:id="3656" w:author="Rapporteur" w:date="2024-08-29T20:21:00Z">
        <w:r>
          <w:rPr>
            <w:noProof/>
          </w:rPr>
          <w:fldChar w:fldCharType="end"/>
        </w:r>
      </w:ins>
    </w:p>
    <w:p w14:paraId="62E41F66" w14:textId="473112AC" w:rsidR="00C42A1F" w:rsidRDefault="00C42A1F">
      <w:pPr>
        <w:pStyle w:val="TOC4"/>
        <w:rPr>
          <w:ins w:id="3657" w:author="Rapporteur" w:date="2024-08-29T20:21:00Z"/>
          <w:rFonts w:asciiTheme="minorHAnsi" w:eastAsiaTheme="minorEastAsia" w:hAnsiTheme="minorHAnsi" w:cstheme="minorBidi"/>
          <w:noProof/>
          <w:kern w:val="2"/>
          <w:sz w:val="21"/>
          <w:szCs w:val="22"/>
          <w:lang w:val="en-US" w:eastAsia="zh-CN"/>
        </w:rPr>
      </w:pPr>
      <w:ins w:id="3658" w:author="Rapporteur" w:date="2024-08-29T20:21:00Z">
        <w:r>
          <w:rPr>
            <w:noProof/>
          </w:rPr>
          <w:t>6.14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_Toc175856233 \h </w:instrText>
        </w:r>
      </w:ins>
      <w:r>
        <w:rPr>
          <w:noProof/>
        </w:rPr>
      </w:r>
      <w:r>
        <w:rPr>
          <w:noProof/>
        </w:rPr>
        <w:fldChar w:fldCharType="separate"/>
      </w:r>
      <w:ins w:id="3659" w:author="Rapporteur" w:date="2024-08-29T20:23:00Z">
        <w:r>
          <w:rPr>
            <w:noProof/>
          </w:rPr>
          <w:t>280</w:t>
        </w:r>
      </w:ins>
      <w:ins w:id="3660" w:author="Rapporteur" w:date="2024-08-29T20:21:00Z">
        <w:r>
          <w:rPr>
            <w:noProof/>
          </w:rPr>
          <w:fldChar w:fldCharType="end"/>
        </w:r>
      </w:ins>
    </w:p>
    <w:p w14:paraId="64957507" w14:textId="2A154375" w:rsidR="00C42A1F" w:rsidRDefault="00C42A1F">
      <w:pPr>
        <w:pStyle w:val="TOC5"/>
        <w:rPr>
          <w:ins w:id="3661" w:author="Rapporteur" w:date="2024-08-29T20:21:00Z"/>
          <w:rFonts w:asciiTheme="minorHAnsi" w:eastAsiaTheme="minorEastAsia" w:hAnsiTheme="minorHAnsi" w:cstheme="minorBidi"/>
          <w:noProof/>
          <w:kern w:val="2"/>
          <w:sz w:val="21"/>
          <w:szCs w:val="22"/>
          <w:lang w:val="en-US" w:eastAsia="zh-CN"/>
        </w:rPr>
      </w:pPr>
      <w:ins w:id="3662" w:author="Rapporteur" w:date="2024-08-29T20:21:00Z">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_Toc175856234 \h </w:instrText>
        </w:r>
      </w:ins>
      <w:r>
        <w:rPr>
          <w:noProof/>
        </w:rPr>
      </w:r>
      <w:r>
        <w:rPr>
          <w:noProof/>
        </w:rPr>
        <w:fldChar w:fldCharType="separate"/>
      </w:r>
      <w:ins w:id="3663" w:author="Rapporteur" w:date="2024-08-29T20:23:00Z">
        <w:r>
          <w:rPr>
            <w:noProof/>
          </w:rPr>
          <w:t>280</w:t>
        </w:r>
      </w:ins>
      <w:ins w:id="3664" w:author="Rapporteur" w:date="2024-08-29T20:21:00Z">
        <w:r>
          <w:rPr>
            <w:noProof/>
          </w:rPr>
          <w:fldChar w:fldCharType="end"/>
        </w:r>
      </w:ins>
    </w:p>
    <w:p w14:paraId="54B779BD" w14:textId="1BCC8407" w:rsidR="00C42A1F" w:rsidRDefault="00C42A1F">
      <w:pPr>
        <w:pStyle w:val="TOC5"/>
        <w:rPr>
          <w:ins w:id="3665" w:author="Rapporteur" w:date="2024-08-29T20:21:00Z"/>
          <w:rFonts w:asciiTheme="minorHAnsi" w:eastAsiaTheme="minorEastAsia" w:hAnsiTheme="minorHAnsi" w:cstheme="minorBidi"/>
          <w:noProof/>
          <w:kern w:val="2"/>
          <w:sz w:val="21"/>
          <w:szCs w:val="22"/>
          <w:lang w:val="en-US" w:eastAsia="zh-CN"/>
        </w:rPr>
      </w:pPr>
      <w:ins w:id="3666" w:author="Rapporteur" w:date="2024-08-29T20:21:00Z">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_Toc175856235 \h </w:instrText>
        </w:r>
      </w:ins>
      <w:r>
        <w:rPr>
          <w:noProof/>
        </w:rPr>
      </w:r>
      <w:r>
        <w:rPr>
          <w:noProof/>
        </w:rPr>
        <w:fldChar w:fldCharType="separate"/>
      </w:r>
      <w:ins w:id="3667" w:author="Rapporteur" w:date="2024-08-29T20:23:00Z">
        <w:r>
          <w:rPr>
            <w:noProof/>
          </w:rPr>
          <w:t>280</w:t>
        </w:r>
      </w:ins>
      <w:ins w:id="3668" w:author="Rapporteur" w:date="2024-08-29T20:21:00Z">
        <w:r>
          <w:rPr>
            <w:noProof/>
          </w:rPr>
          <w:fldChar w:fldCharType="end"/>
        </w:r>
      </w:ins>
    </w:p>
    <w:p w14:paraId="1DC62C97" w14:textId="0BB86612" w:rsidR="00C42A1F" w:rsidRDefault="00C42A1F">
      <w:pPr>
        <w:pStyle w:val="TOC5"/>
        <w:rPr>
          <w:ins w:id="3669" w:author="Rapporteur" w:date="2024-08-29T20:21:00Z"/>
          <w:rFonts w:asciiTheme="minorHAnsi" w:eastAsiaTheme="minorEastAsia" w:hAnsiTheme="minorHAnsi" w:cstheme="minorBidi"/>
          <w:noProof/>
          <w:kern w:val="2"/>
          <w:sz w:val="21"/>
          <w:szCs w:val="22"/>
          <w:lang w:val="en-US" w:eastAsia="zh-CN"/>
        </w:rPr>
      </w:pPr>
      <w:ins w:id="3670" w:author="Rapporteur" w:date="2024-08-29T20:21:00Z">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_Toc175856236 \h </w:instrText>
        </w:r>
      </w:ins>
      <w:r>
        <w:rPr>
          <w:noProof/>
        </w:rPr>
      </w:r>
      <w:r>
        <w:rPr>
          <w:noProof/>
        </w:rPr>
        <w:fldChar w:fldCharType="separate"/>
      </w:r>
      <w:ins w:id="3671" w:author="Rapporteur" w:date="2024-08-29T20:23:00Z">
        <w:r>
          <w:rPr>
            <w:noProof/>
          </w:rPr>
          <w:t>280</w:t>
        </w:r>
      </w:ins>
      <w:ins w:id="3672" w:author="Rapporteur" w:date="2024-08-29T20:21:00Z">
        <w:r>
          <w:rPr>
            <w:noProof/>
          </w:rPr>
          <w:fldChar w:fldCharType="end"/>
        </w:r>
      </w:ins>
    </w:p>
    <w:p w14:paraId="56A96A08" w14:textId="6C468C4E" w:rsidR="00C42A1F" w:rsidRDefault="00C42A1F">
      <w:pPr>
        <w:pStyle w:val="TOC5"/>
        <w:rPr>
          <w:ins w:id="3673" w:author="Rapporteur" w:date="2024-08-29T20:21:00Z"/>
          <w:rFonts w:asciiTheme="minorHAnsi" w:eastAsiaTheme="minorEastAsia" w:hAnsiTheme="minorHAnsi" w:cstheme="minorBidi"/>
          <w:noProof/>
          <w:kern w:val="2"/>
          <w:sz w:val="21"/>
          <w:szCs w:val="22"/>
          <w:lang w:val="en-US" w:eastAsia="zh-CN"/>
        </w:rPr>
      </w:pPr>
      <w:ins w:id="3674" w:author="Rapporteur" w:date="2024-08-29T20:21:00Z">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_Toc175856237 \h </w:instrText>
        </w:r>
      </w:ins>
      <w:r>
        <w:rPr>
          <w:noProof/>
        </w:rPr>
      </w:r>
      <w:r>
        <w:rPr>
          <w:noProof/>
        </w:rPr>
        <w:fldChar w:fldCharType="separate"/>
      </w:r>
      <w:ins w:id="3675" w:author="Rapporteur" w:date="2024-08-29T20:23:00Z">
        <w:r>
          <w:rPr>
            <w:noProof/>
          </w:rPr>
          <w:t>280</w:t>
        </w:r>
      </w:ins>
      <w:ins w:id="3676" w:author="Rapporteur" w:date="2024-08-29T20:21:00Z">
        <w:r>
          <w:rPr>
            <w:noProof/>
          </w:rPr>
          <w:fldChar w:fldCharType="end"/>
        </w:r>
      </w:ins>
    </w:p>
    <w:p w14:paraId="3C559231" w14:textId="0DFFD752" w:rsidR="00C42A1F" w:rsidRDefault="00C42A1F">
      <w:pPr>
        <w:pStyle w:val="TOC4"/>
        <w:rPr>
          <w:ins w:id="3677" w:author="Rapporteur" w:date="2024-08-29T20:21:00Z"/>
          <w:rFonts w:asciiTheme="minorHAnsi" w:eastAsiaTheme="minorEastAsia" w:hAnsiTheme="minorHAnsi" w:cstheme="minorBidi"/>
          <w:noProof/>
          <w:kern w:val="2"/>
          <w:sz w:val="21"/>
          <w:szCs w:val="22"/>
          <w:lang w:val="en-US" w:eastAsia="zh-CN"/>
        </w:rPr>
      </w:pPr>
      <w:ins w:id="3678" w:author="Rapporteur" w:date="2024-08-29T20:21:00Z">
        <w:r>
          <w:rPr>
            <w:noProof/>
          </w:rPr>
          <w:t>6.14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_Toc175856238 \h </w:instrText>
        </w:r>
      </w:ins>
      <w:r>
        <w:rPr>
          <w:noProof/>
        </w:rPr>
      </w:r>
      <w:r>
        <w:rPr>
          <w:noProof/>
        </w:rPr>
        <w:fldChar w:fldCharType="separate"/>
      </w:r>
      <w:ins w:id="3679" w:author="Rapporteur" w:date="2024-08-29T20:23:00Z">
        <w:r>
          <w:rPr>
            <w:noProof/>
          </w:rPr>
          <w:t>281</w:t>
        </w:r>
      </w:ins>
      <w:ins w:id="3680" w:author="Rapporteur" w:date="2024-08-29T20:21:00Z">
        <w:r>
          <w:rPr>
            <w:noProof/>
          </w:rPr>
          <w:fldChar w:fldCharType="end"/>
        </w:r>
      </w:ins>
    </w:p>
    <w:p w14:paraId="39D6411C" w14:textId="22491B0D" w:rsidR="00C42A1F" w:rsidRDefault="00C42A1F">
      <w:pPr>
        <w:pStyle w:val="TOC4"/>
        <w:rPr>
          <w:ins w:id="3681" w:author="Rapporteur" w:date="2024-08-29T20:21:00Z"/>
          <w:rFonts w:asciiTheme="minorHAnsi" w:eastAsiaTheme="minorEastAsia" w:hAnsiTheme="minorHAnsi" w:cstheme="minorBidi"/>
          <w:noProof/>
          <w:kern w:val="2"/>
          <w:sz w:val="21"/>
          <w:szCs w:val="22"/>
          <w:lang w:val="en-US" w:eastAsia="zh-CN"/>
        </w:rPr>
      </w:pPr>
      <w:ins w:id="3682" w:author="Rapporteur" w:date="2024-08-29T20:21:00Z">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_Toc175856239 \h </w:instrText>
        </w:r>
      </w:ins>
      <w:r>
        <w:rPr>
          <w:noProof/>
        </w:rPr>
      </w:r>
      <w:r>
        <w:rPr>
          <w:noProof/>
        </w:rPr>
        <w:fldChar w:fldCharType="separate"/>
      </w:r>
      <w:ins w:id="3683" w:author="Rapporteur" w:date="2024-08-29T20:23:00Z">
        <w:r>
          <w:rPr>
            <w:noProof/>
          </w:rPr>
          <w:t>281</w:t>
        </w:r>
      </w:ins>
      <w:ins w:id="3684" w:author="Rapporteur" w:date="2024-08-29T20:21:00Z">
        <w:r>
          <w:rPr>
            <w:noProof/>
          </w:rPr>
          <w:fldChar w:fldCharType="end"/>
        </w:r>
      </w:ins>
    </w:p>
    <w:p w14:paraId="6B8CAACF" w14:textId="3E0405AD" w:rsidR="00C42A1F" w:rsidRDefault="00C42A1F">
      <w:pPr>
        <w:pStyle w:val="TOC5"/>
        <w:rPr>
          <w:ins w:id="3685" w:author="Rapporteur" w:date="2024-08-29T20:21:00Z"/>
          <w:rFonts w:asciiTheme="minorHAnsi" w:eastAsiaTheme="minorEastAsia" w:hAnsiTheme="minorHAnsi" w:cstheme="minorBidi"/>
          <w:noProof/>
          <w:kern w:val="2"/>
          <w:sz w:val="21"/>
          <w:szCs w:val="22"/>
          <w:lang w:val="en-US" w:eastAsia="zh-CN"/>
        </w:rPr>
      </w:pPr>
      <w:ins w:id="3686" w:author="Rapporteur" w:date="2024-08-29T20:21:00Z">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_Toc175856240 \h </w:instrText>
        </w:r>
      </w:ins>
      <w:r>
        <w:rPr>
          <w:noProof/>
        </w:rPr>
      </w:r>
      <w:r>
        <w:rPr>
          <w:noProof/>
        </w:rPr>
        <w:fldChar w:fldCharType="separate"/>
      </w:r>
      <w:ins w:id="3687" w:author="Rapporteur" w:date="2024-08-29T20:23:00Z">
        <w:r>
          <w:rPr>
            <w:noProof/>
          </w:rPr>
          <w:t>281</w:t>
        </w:r>
      </w:ins>
      <w:ins w:id="3688" w:author="Rapporteur" w:date="2024-08-29T20:21:00Z">
        <w:r>
          <w:rPr>
            <w:noProof/>
          </w:rPr>
          <w:fldChar w:fldCharType="end"/>
        </w:r>
      </w:ins>
    </w:p>
    <w:p w14:paraId="0E81A6A9" w14:textId="2204E8C1" w:rsidR="00C42A1F" w:rsidRDefault="00C42A1F">
      <w:pPr>
        <w:pStyle w:val="TOC3"/>
        <w:rPr>
          <w:ins w:id="3689" w:author="Rapporteur" w:date="2024-08-29T20:21:00Z"/>
          <w:rFonts w:asciiTheme="minorHAnsi" w:eastAsiaTheme="minorEastAsia" w:hAnsiTheme="minorHAnsi" w:cstheme="minorBidi"/>
          <w:noProof/>
          <w:kern w:val="2"/>
          <w:sz w:val="21"/>
          <w:szCs w:val="22"/>
          <w:lang w:val="en-US" w:eastAsia="zh-CN"/>
        </w:rPr>
      </w:pPr>
      <w:ins w:id="3690" w:author="Rapporteur" w:date="2024-08-29T20:21:00Z">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_Toc175856241 \h </w:instrText>
        </w:r>
      </w:ins>
      <w:r>
        <w:rPr>
          <w:noProof/>
        </w:rPr>
      </w:r>
      <w:r>
        <w:rPr>
          <w:noProof/>
        </w:rPr>
        <w:fldChar w:fldCharType="separate"/>
      </w:r>
      <w:ins w:id="3691" w:author="Rapporteur" w:date="2024-08-29T20:23:00Z">
        <w:r>
          <w:rPr>
            <w:noProof/>
          </w:rPr>
          <w:t>281</w:t>
        </w:r>
      </w:ins>
      <w:ins w:id="3692" w:author="Rapporteur" w:date="2024-08-29T20:21:00Z">
        <w:r>
          <w:rPr>
            <w:noProof/>
          </w:rPr>
          <w:fldChar w:fldCharType="end"/>
        </w:r>
      </w:ins>
    </w:p>
    <w:p w14:paraId="1EE364C2" w14:textId="11CF7DEB" w:rsidR="00C42A1F" w:rsidRDefault="00C42A1F">
      <w:pPr>
        <w:pStyle w:val="TOC4"/>
        <w:rPr>
          <w:ins w:id="3693" w:author="Rapporteur" w:date="2024-08-29T20:21:00Z"/>
          <w:rFonts w:asciiTheme="minorHAnsi" w:eastAsiaTheme="minorEastAsia" w:hAnsiTheme="minorHAnsi" w:cstheme="minorBidi"/>
          <w:noProof/>
          <w:kern w:val="2"/>
          <w:sz w:val="21"/>
          <w:szCs w:val="22"/>
          <w:lang w:val="en-US" w:eastAsia="zh-CN"/>
        </w:rPr>
      </w:pPr>
      <w:ins w:id="3694" w:author="Rapporteur" w:date="2024-08-29T20:21:00Z">
        <w:r>
          <w:rPr>
            <w:noProof/>
          </w:rPr>
          <w:lastRenderedPageBreak/>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_Toc175856242 \h </w:instrText>
        </w:r>
      </w:ins>
      <w:r>
        <w:rPr>
          <w:noProof/>
        </w:rPr>
      </w:r>
      <w:r>
        <w:rPr>
          <w:noProof/>
        </w:rPr>
        <w:fldChar w:fldCharType="separate"/>
      </w:r>
      <w:ins w:id="3695" w:author="Rapporteur" w:date="2024-08-29T20:23:00Z">
        <w:r>
          <w:rPr>
            <w:noProof/>
          </w:rPr>
          <w:t>281</w:t>
        </w:r>
      </w:ins>
      <w:ins w:id="3696" w:author="Rapporteur" w:date="2024-08-29T20:21:00Z">
        <w:r>
          <w:rPr>
            <w:noProof/>
          </w:rPr>
          <w:fldChar w:fldCharType="end"/>
        </w:r>
      </w:ins>
    </w:p>
    <w:p w14:paraId="149D2545" w14:textId="49B04490" w:rsidR="00C42A1F" w:rsidRDefault="00C42A1F">
      <w:pPr>
        <w:pStyle w:val="TOC4"/>
        <w:rPr>
          <w:ins w:id="3697" w:author="Rapporteur" w:date="2024-08-29T20:21:00Z"/>
          <w:rFonts w:asciiTheme="minorHAnsi" w:eastAsiaTheme="minorEastAsia" w:hAnsiTheme="minorHAnsi" w:cstheme="minorBidi"/>
          <w:noProof/>
          <w:kern w:val="2"/>
          <w:sz w:val="21"/>
          <w:szCs w:val="22"/>
          <w:lang w:val="en-US" w:eastAsia="zh-CN"/>
        </w:rPr>
      </w:pPr>
      <w:ins w:id="3698" w:author="Rapporteur" w:date="2024-08-29T20:21:00Z">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_Toc175856243 \h </w:instrText>
        </w:r>
      </w:ins>
      <w:r>
        <w:rPr>
          <w:noProof/>
        </w:rPr>
      </w:r>
      <w:r>
        <w:rPr>
          <w:noProof/>
        </w:rPr>
        <w:fldChar w:fldCharType="separate"/>
      </w:r>
      <w:ins w:id="3699" w:author="Rapporteur" w:date="2024-08-29T20:23:00Z">
        <w:r>
          <w:rPr>
            <w:noProof/>
          </w:rPr>
          <w:t>281</w:t>
        </w:r>
      </w:ins>
      <w:ins w:id="3700" w:author="Rapporteur" w:date="2024-08-29T20:21:00Z">
        <w:r>
          <w:rPr>
            <w:noProof/>
          </w:rPr>
          <w:fldChar w:fldCharType="end"/>
        </w:r>
      </w:ins>
    </w:p>
    <w:p w14:paraId="6BAB83C8" w14:textId="44F115ED" w:rsidR="00C42A1F" w:rsidRDefault="00C42A1F">
      <w:pPr>
        <w:pStyle w:val="TOC4"/>
        <w:rPr>
          <w:ins w:id="3701" w:author="Rapporteur" w:date="2024-08-29T20:21:00Z"/>
          <w:rFonts w:asciiTheme="minorHAnsi" w:eastAsiaTheme="minorEastAsia" w:hAnsiTheme="minorHAnsi" w:cstheme="minorBidi"/>
          <w:noProof/>
          <w:kern w:val="2"/>
          <w:sz w:val="21"/>
          <w:szCs w:val="22"/>
          <w:lang w:val="en-US" w:eastAsia="zh-CN"/>
        </w:rPr>
      </w:pPr>
      <w:ins w:id="3702" w:author="Rapporteur" w:date="2024-08-29T20:21:00Z">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_Toc175856244 \h </w:instrText>
        </w:r>
      </w:ins>
      <w:r>
        <w:rPr>
          <w:noProof/>
        </w:rPr>
      </w:r>
      <w:r>
        <w:rPr>
          <w:noProof/>
        </w:rPr>
        <w:fldChar w:fldCharType="separate"/>
      </w:r>
      <w:ins w:id="3703" w:author="Rapporteur" w:date="2024-08-29T20:23:00Z">
        <w:r>
          <w:rPr>
            <w:noProof/>
          </w:rPr>
          <w:t>281</w:t>
        </w:r>
      </w:ins>
      <w:ins w:id="3704" w:author="Rapporteur" w:date="2024-08-29T20:21:00Z">
        <w:r>
          <w:rPr>
            <w:noProof/>
          </w:rPr>
          <w:fldChar w:fldCharType="end"/>
        </w:r>
      </w:ins>
    </w:p>
    <w:p w14:paraId="2DEB86F2" w14:textId="59CDFD85" w:rsidR="00C42A1F" w:rsidRDefault="00C42A1F">
      <w:pPr>
        <w:pStyle w:val="TOC3"/>
        <w:rPr>
          <w:ins w:id="3705" w:author="Rapporteur" w:date="2024-08-29T20:21:00Z"/>
          <w:rFonts w:asciiTheme="minorHAnsi" w:eastAsiaTheme="minorEastAsia" w:hAnsiTheme="minorHAnsi" w:cstheme="minorBidi"/>
          <w:noProof/>
          <w:kern w:val="2"/>
          <w:sz w:val="21"/>
          <w:szCs w:val="22"/>
          <w:lang w:val="en-US" w:eastAsia="zh-CN"/>
        </w:rPr>
      </w:pPr>
      <w:ins w:id="3706" w:author="Rapporteur" w:date="2024-08-29T20:21:00Z">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_Toc175856245 \h </w:instrText>
        </w:r>
      </w:ins>
      <w:r>
        <w:rPr>
          <w:noProof/>
        </w:rPr>
      </w:r>
      <w:r>
        <w:rPr>
          <w:noProof/>
        </w:rPr>
        <w:fldChar w:fldCharType="separate"/>
      </w:r>
      <w:ins w:id="3707" w:author="Rapporteur" w:date="2024-08-29T20:23:00Z">
        <w:r>
          <w:rPr>
            <w:noProof/>
          </w:rPr>
          <w:t>281</w:t>
        </w:r>
      </w:ins>
      <w:ins w:id="3708" w:author="Rapporteur" w:date="2024-08-29T20:21:00Z">
        <w:r>
          <w:rPr>
            <w:noProof/>
          </w:rPr>
          <w:fldChar w:fldCharType="end"/>
        </w:r>
      </w:ins>
    </w:p>
    <w:p w14:paraId="3FA4ABFC" w14:textId="6A15F0AB" w:rsidR="00C42A1F" w:rsidRDefault="00C42A1F">
      <w:pPr>
        <w:pStyle w:val="TOC3"/>
        <w:rPr>
          <w:ins w:id="3709" w:author="Rapporteur" w:date="2024-08-29T20:21:00Z"/>
          <w:rFonts w:asciiTheme="minorHAnsi" w:eastAsiaTheme="minorEastAsia" w:hAnsiTheme="minorHAnsi" w:cstheme="minorBidi"/>
          <w:noProof/>
          <w:kern w:val="2"/>
          <w:sz w:val="21"/>
          <w:szCs w:val="22"/>
          <w:lang w:val="en-US" w:eastAsia="zh-CN"/>
        </w:rPr>
      </w:pPr>
      <w:ins w:id="3710" w:author="Rapporteur" w:date="2024-08-29T20:21:00Z">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_Toc175856246 \h </w:instrText>
        </w:r>
      </w:ins>
      <w:r>
        <w:rPr>
          <w:noProof/>
        </w:rPr>
      </w:r>
      <w:r>
        <w:rPr>
          <w:noProof/>
        </w:rPr>
        <w:fldChar w:fldCharType="separate"/>
      </w:r>
      <w:ins w:id="3711" w:author="Rapporteur" w:date="2024-08-29T20:23:00Z">
        <w:r>
          <w:rPr>
            <w:noProof/>
          </w:rPr>
          <w:t>281</w:t>
        </w:r>
      </w:ins>
      <w:ins w:id="3712" w:author="Rapporteur" w:date="2024-08-29T20:21:00Z">
        <w:r>
          <w:rPr>
            <w:noProof/>
          </w:rPr>
          <w:fldChar w:fldCharType="end"/>
        </w:r>
      </w:ins>
    </w:p>
    <w:p w14:paraId="2B66B39F" w14:textId="378AF8DD" w:rsidR="00C42A1F" w:rsidRDefault="00C42A1F">
      <w:pPr>
        <w:pStyle w:val="TOC2"/>
        <w:rPr>
          <w:ins w:id="3713" w:author="Rapporteur" w:date="2024-08-29T20:21:00Z"/>
          <w:rFonts w:asciiTheme="minorHAnsi" w:eastAsiaTheme="minorEastAsia" w:hAnsiTheme="minorHAnsi" w:cstheme="minorBidi"/>
          <w:noProof/>
          <w:kern w:val="2"/>
          <w:sz w:val="21"/>
          <w:szCs w:val="22"/>
          <w:lang w:val="en-US" w:eastAsia="zh-CN"/>
        </w:rPr>
      </w:pPr>
      <w:ins w:id="3714" w:author="Rapporteur" w:date="2024-08-29T20:21:00Z">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_Toc175856247 \h </w:instrText>
        </w:r>
      </w:ins>
      <w:r>
        <w:rPr>
          <w:noProof/>
        </w:rPr>
      </w:r>
      <w:r>
        <w:rPr>
          <w:noProof/>
        </w:rPr>
        <w:fldChar w:fldCharType="separate"/>
      </w:r>
      <w:ins w:id="3715" w:author="Rapporteur" w:date="2024-08-29T20:23:00Z">
        <w:r>
          <w:rPr>
            <w:noProof/>
          </w:rPr>
          <w:t>282</w:t>
        </w:r>
      </w:ins>
      <w:ins w:id="3716" w:author="Rapporteur" w:date="2024-08-29T20:21:00Z">
        <w:r>
          <w:rPr>
            <w:noProof/>
          </w:rPr>
          <w:fldChar w:fldCharType="end"/>
        </w:r>
      </w:ins>
    </w:p>
    <w:p w14:paraId="1E05A2C5" w14:textId="2F4D2C19" w:rsidR="00C42A1F" w:rsidRDefault="00C42A1F">
      <w:pPr>
        <w:pStyle w:val="TOC3"/>
        <w:rPr>
          <w:ins w:id="3717" w:author="Rapporteur" w:date="2024-08-29T20:21:00Z"/>
          <w:rFonts w:asciiTheme="minorHAnsi" w:eastAsiaTheme="minorEastAsia" w:hAnsiTheme="minorHAnsi" w:cstheme="minorBidi"/>
          <w:noProof/>
          <w:kern w:val="2"/>
          <w:sz w:val="21"/>
          <w:szCs w:val="22"/>
          <w:lang w:val="en-US" w:eastAsia="zh-CN"/>
        </w:rPr>
      </w:pPr>
      <w:ins w:id="3718" w:author="Rapporteur" w:date="2024-08-29T20:21:00Z">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_Toc175856248 \h </w:instrText>
        </w:r>
      </w:ins>
      <w:r>
        <w:rPr>
          <w:noProof/>
        </w:rPr>
      </w:r>
      <w:r>
        <w:rPr>
          <w:noProof/>
        </w:rPr>
        <w:fldChar w:fldCharType="separate"/>
      </w:r>
      <w:ins w:id="3719" w:author="Rapporteur" w:date="2024-08-29T20:23:00Z">
        <w:r>
          <w:rPr>
            <w:noProof/>
          </w:rPr>
          <w:t>282</w:t>
        </w:r>
      </w:ins>
      <w:ins w:id="3720" w:author="Rapporteur" w:date="2024-08-29T20:21:00Z">
        <w:r>
          <w:rPr>
            <w:noProof/>
          </w:rPr>
          <w:fldChar w:fldCharType="end"/>
        </w:r>
      </w:ins>
    </w:p>
    <w:p w14:paraId="59422865" w14:textId="02867F95" w:rsidR="00C42A1F" w:rsidRDefault="00C42A1F">
      <w:pPr>
        <w:pStyle w:val="TOC3"/>
        <w:rPr>
          <w:ins w:id="3721" w:author="Rapporteur" w:date="2024-08-29T20:21:00Z"/>
          <w:rFonts w:asciiTheme="minorHAnsi" w:eastAsiaTheme="minorEastAsia" w:hAnsiTheme="minorHAnsi" w:cstheme="minorBidi"/>
          <w:noProof/>
          <w:kern w:val="2"/>
          <w:sz w:val="21"/>
          <w:szCs w:val="22"/>
          <w:lang w:val="en-US" w:eastAsia="zh-CN"/>
        </w:rPr>
      </w:pPr>
      <w:ins w:id="3722" w:author="Rapporteur" w:date="2024-08-29T20:21:00Z">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_Toc175856249 \h </w:instrText>
        </w:r>
      </w:ins>
      <w:r>
        <w:rPr>
          <w:noProof/>
        </w:rPr>
      </w:r>
      <w:r>
        <w:rPr>
          <w:noProof/>
        </w:rPr>
        <w:fldChar w:fldCharType="separate"/>
      </w:r>
      <w:ins w:id="3723" w:author="Rapporteur" w:date="2024-08-29T20:23:00Z">
        <w:r>
          <w:rPr>
            <w:noProof/>
          </w:rPr>
          <w:t>282</w:t>
        </w:r>
      </w:ins>
      <w:ins w:id="3724" w:author="Rapporteur" w:date="2024-08-29T20:21:00Z">
        <w:r>
          <w:rPr>
            <w:noProof/>
          </w:rPr>
          <w:fldChar w:fldCharType="end"/>
        </w:r>
      </w:ins>
    </w:p>
    <w:p w14:paraId="5A1499CF" w14:textId="602278B5" w:rsidR="00C42A1F" w:rsidRDefault="00C42A1F">
      <w:pPr>
        <w:pStyle w:val="TOC3"/>
        <w:rPr>
          <w:ins w:id="3725" w:author="Rapporteur" w:date="2024-08-29T20:21:00Z"/>
          <w:rFonts w:asciiTheme="minorHAnsi" w:eastAsiaTheme="minorEastAsia" w:hAnsiTheme="minorHAnsi" w:cstheme="minorBidi"/>
          <w:noProof/>
          <w:kern w:val="2"/>
          <w:sz w:val="21"/>
          <w:szCs w:val="22"/>
          <w:lang w:val="en-US" w:eastAsia="zh-CN"/>
        </w:rPr>
      </w:pPr>
      <w:ins w:id="3726" w:author="Rapporteur" w:date="2024-08-29T20:21:00Z">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_Toc175856250 \h </w:instrText>
        </w:r>
      </w:ins>
      <w:r>
        <w:rPr>
          <w:noProof/>
        </w:rPr>
      </w:r>
      <w:r>
        <w:rPr>
          <w:noProof/>
        </w:rPr>
        <w:fldChar w:fldCharType="separate"/>
      </w:r>
      <w:ins w:id="3727" w:author="Rapporteur" w:date="2024-08-29T20:23:00Z">
        <w:r>
          <w:rPr>
            <w:noProof/>
          </w:rPr>
          <w:t>282</w:t>
        </w:r>
      </w:ins>
      <w:ins w:id="3728" w:author="Rapporteur" w:date="2024-08-29T20:21:00Z">
        <w:r>
          <w:rPr>
            <w:noProof/>
          </w:rPr>
          <w:fldChar w:fldCharType="end"/>
        </w:r>
      </w:ins>
    </w:p>
    <w:p w14:paraId="635D8259" w14:textId="311CAD90" w:rsidR="00C42A1F" w:rsidRDefault="00C42A1F">
      <w:pPr>
        <w:pStyle w:val="TOC4"/>
        <w:rPr>
          <w:ins w:id="3729" w:author="Rapporteur" w:date="2024-08-29T20:21:00Z"/>
          <w:rFonts w:asciiTheme="minorHAnsi" w:eastAsiaTheme="minorEastAsia" w:hAnsiTheme="minorHAnsi" w:cstheme="minorBidi"/>
          <w:noProof/>
          <w:kern w:val="2"/>
          <w:sz w:val="21"/>
          <w:szCs w:val="22"/>
          <w:lang w:val="en-US" w:eastAsia="zh-CN"/>
        </w:rPr>
      </w:pPr>
      <w:ins w:id="3730" w:author="Rapporteur" w:date="2024-08-29T20:21:00Z">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_Toc175856251 \h </w:instrText>
        </w:r>
      </w:ins>
      <w:r>
        <w:rPr>
          <w:noProof/>
        </w:rPr>
      </w:r>
      <w:r>
        <w:rPr>
          <w:noProof/>
        </w:rPr>
        <w:fldChar w:fldCharType="separate"/>
      </w:r>
      <w:ins w:id="3731" w:author="Rapporteur" w:date="2024-08-29T20:23:00Z">
        <w:r>
          <w:rPr>
            <w:noProof/>
          </w:rPr>
          <w:t>282</w:t>
        </w:r>
      </w:ins>
      <w:ins w:id="3732" w:author="Rapporteur" w:date="2024-08-29T20:21:00Z">
        <w:r>
          <w:rPr>
            <w:noProof/>
          </w:rPr>
          <w:fldChar w:fldCharType="end"/>
        </w:r>
      </w:ins>
    </w:p>
    <w:p w14:paraId="155E7C9B" w14:textId="1708F215" w:rsidR="00C42A1F" w:rsidRDefault="00C42A1F">
      <w:pPr>
        <w:pStyle w:val="TOC4"/>
        <w:rPr>
          <w:ins w:id="3733" w:author="Rapporteur" w:date="2024-08-29T20:21:00Z"/>
          <w:rFonts w:asciiTheme="minorHAnsi" w:eastAsiaTheme="minorEastAsia" w:hAnsiTheme="minorHAnsi" w:cstheme="minorBidi"/>
          <w:noProof/>
          <w:kern w:val="2"/>
          <w:sz w:val="21"/>
          <w:szCs w:val="22"/>
          <w:lang w:val="en-US" w:eastAsia="zh-CN"/>
        </w:rPr>
      </w:pPr>
      <w:ins w:id="3734" w:author="Rapporteur" w:date="2024-08-29T20:21:00Z">
        <w:r w:rsidRPr="00F3678B">
          <w:rPr>
            <w:noProof/>
            <w:lang w:val="en-US"/>
          </w:rPr>
          <w:t>6.15.3.2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Requirements Verification and Alignment </w:t>
        </w:r>
        <w:r w:rsidRPr="00F3678B">
          <w:rPr>
            <w:noProof/>
            <w:lang w:val="en-US"/>
          </w:rPr>
          <w:t>Subscriptions</w:t>
        </w:r>
        <w:r>
          <w:rPr>
            <w:noProof/>
          </w:rPr>
          <w:tab/>
        </w:r>
        <w:r>
          <w:rPr>
            <w:noProof/>
          </w:rPr>
          <w:fldChar w:fldCharType="begin"/>
        </w:r>
        <w:r>
          <w:rPr>
            <w:noProof/>
          </w:rPr>
          <w:instrText xml:space="preserve"> PAGEREF _Toc175856252 \h </w:instrText>
        </w:r>
      </w:ins>
      <w:r>
        <w:rPr>
          <w:noProof/>
        </w:rPr>
      </w:r>
      <w:r>
        <w:rPr>
          <w:noProof/>
        </w:rPr>
        <w:fldChar w:fldCharType="separate"/>
      </w:r>
      <w:ins w:id="3735" w:author="Rapporteur" w:date="2024-08-29T20:23:00Z">
        <w:r>
          <w:rPr>
            <w:noProof/>
          </w:rPr>
          <w:t>283</w:t>
        </w:r>
      </w:ins>
      <w:ins w:id="3736" w:author="Rapporteur" w:date="2024-08-29T20:21:00Z">
        <w:r>
          <w:rPr>
            <w:noProof/>
          </w:rPr>
          <w:fldChar w:fldCharType="end"/>
        </w:r>
      </w:ins>
    </w:p>
    <w:p w14:paraId="64DF0BD7" w14:textId="3CF595FE" w:rsidR="00C42A1F" w:rsidRDefault="00C42A1F">
      <w:pPr>
        <w:pStyle w:val="TOC5"/>
        <w:rPr>
          <w:ins w:id="3737" w:author="Rapporteur" w:date="2024-08-29T20:21:00Z"/>
          <w:rFonts w:asciiTheme="minorHAnsi" w:eastAsiaTheme="minorEastAsia" w:hAnsiTheme="minorHAnsi" w:cstheme="minorBidi"/>
          <w:noProof/>
          <w:kern w:val="2"/>
          <w:sz w:val="21"/>
          <w:szCs w:val="22"/>
          <w:lang w:val="en-US" w:eastAsia="zh-CN"/>
        </w:rPr>
      </w:pPr>
      <w:ins w:id="3738" w:author="Rapporteur" w:date="2024-08-29T20:21:00Z">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_Toc175856253 \h </w:instrText>
        </w:r>
      </w:ins>
      <w:r>
        <w:rPr>
          <w:noProof/>
        </w:rPr>
      </w:r>
      <w:r>
        <w:rPr>
          <w:noProof/>
        </w:rPr>
        <w:fldChar w:fldCharType="separate"/>
      </w:r>
      <w:ins w:id="3739" w:author="Rapporteur" w:date="2024-08-29T20:23:00Z">
        <w:r>
          <w:rPr>
            <w:noProof/>
          </w:rPr>
          <w:t>283</w:t>
        </w:r>
      </w:ins>
      <w:ins w:id="3740" w:author="Rapporteur" w:date="2024-08-29T20:21:00Z">
        <w:r>
          <w:rPr>
            <w:noProof/>
          </w:rPr>
          <w:fldChar w:fldCharType="end"/>
        </w:r>
      </w:ins>
    </w:p>
    <w:p w14:paraId="5BD62686" w14:textId="64C6EC32" w:rsidR="00C42A1F" w:rsidRDefault="00C42A1F">
      <w:pPr>
        <w:pStyle w:val="TOC5"/>
        <w:rPr>
          <w:ins w:id="3741" w:author="Rapporteur" w:date="2024-08-29T20:21:00Z"/>
          <w:rFonts w:asciiTheme="minorHAnsi" w:eastAsiaTheme="minorEastAsia" w:hAnsiTheme="minorHAnsi" w:cstheme="minorBidi"/>
          <w:noProof/>
          <w:kern w:val="2"/>
          <w:sz w:val="21"/>
          <w:szCs w:val="22"/>
          <w:lang w:val="en-US" w:eastAsia="zh-CN"/>
        </w:rPr>
      </w:pPr>
      <w:ins w:id="3742" w:author="Rapporteur" w:date="2024-08-29T20:21:00Z">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_Toc175856254 \h </w:instrText>
        </w:r>
      </w:ins>
      <w:r>
        <w:rPr>
          <w:noProof/>
        </w:rPr>
      </w:r>
      <w:r>
        <w:rPr>
          <w:noProof/>
        </w:rPr>
        <w:fldChar w:fldCharType="separate"/>
      </w:r>
      <w:ins w:id="3743" w:author="Rapporteur" w:date="2024-08-29T20:23:00Z">
        <w:r>
          <w:rPr>
            <w:noProof/>
          </w:rPr>
          <w:t>283</w:t>
        </w:r>
      </w:ins>
      <w:ins w:id="3744" w:author="Rapporteur" w:date="2024-08-29T20:21:00Z">
        <w:r>
          <w:rPr>
            <w:noProof/>
          </w:rPr>
          <w:fldChar w:fldCharType="end"/>
        </w:r>
      </w:ins>
    </w:p>
    <w:p w14:paraId="4190C057" w14:textId="27146871" w:rsidR="00C42A1F" w:rsidRDefault="00C42A1F">
      <w:pPr>
        <w:pStyle w:val="TOC5"/>
        <w:rPr>
          <w:ins w:id="3745" w:author="Rapporteur" w:date="2024-08-29T20:21:00Z"/>
          <w:rFonts w:asciiTheme="minorHAnsi" w:eastAsiaTheme="minorEastAsia" w:hAnsiTheme="minorHAnsi" w:cstheme="minorBidi"/>
          <w:noProof/>
          <w:kern w:val="2"/>
          <w:sz w:val="21"/>
          <w:szCs w:val="22"/>
          <w:lang w:val="en-US" w:eastAsia="zh-CN"/>
        </w:rPr>
      </w:pPr>
      <w:ins w:id="3746" w:author="Rapporteur" w:date="2024-08-29T20:21:00Z">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_Toc175856255 \h </w:instrText>
        </w:r>
      </w:ins>
      <w:r>
        <w:rPr>
          <w:noProof/>
        </w:rPr>
      </w:r>
      <w:r>
        <w:rPr>
          <w:noProof/>
        </w:rPr>
        <w:fldChar w:fldCharType="separate"/>
      </w:r>
      <w:ins w:id="3747" w:author="Rapporteur" w:date="2024-08-29T20:23:00Z">
        <w:r>
          <w:rPr>
            <w:noProof/>
          </w:rPr>
          <w:t>283</w:t>
        </w:r>
      </w:ins>
      <w:ins w:id="3748" w:author="Rapporteur" w:date="2024-08-29T20:21:00Z">
        <w:r>
          <w:rPr>
            <w:noProof/>
          </w:rPr>
          <w:fldChar w:fldCharType="end"/>
        </w:r>
      </w:ins>
    </w:p>
    <w:p w14:paraId="692FA564" w14:textId="3CD677AC" w:rsidR="00C42A1F" w:rsidRDefault="00C42A1F">
      <w:pPr>
        <w:pStyle w:val="TOC6"/>
        <w:tabs>
          <w:tab w:val="right" w:leader="dot" w:pos="9631"/>
        </w:tabs>
        <w:ind w:left="2000" w:hanging="2000"/>
        <w:rPr>
          <w:ins w:id="3749" w:author="Rapporteur" w:date="2024-08-29T20:21:00Z"/>
          <w:rFonts w:asciiTheme="minorHAnsi" w:eastAsiaTheme="minorEastAsia" w:hAnsiTheme="minorHAnsi" w:cstheme="minorBidi"/>
          <w:noProof/>
          <w:kern w:val="2"/>
          <w:sz w:val="21"/>
          <w:szCs w:val="22"/>
          <w:lang w:val="en-US" w:eastAsia="zh-CN"/>
        </w:rPr>
      </w:pPr>
      <w:ins w:id="3750" w:author="Rapporteur" w:date="2024-08-29T20:21:00Z">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_Toc175856256 \h </w:instrText>
        </w:r>
      </w:ins>
      <w:r>
        <w:rPr>
          <w:noProof/>
        </w:rPr>
      </w:r>
      <w:r>
        <w:rPr>
          <w:noProof/>
        </w:rPr>
        <w:fldChar w:fldCharType="separate"/>
      </w:r>
      <w:ins w:id="3751" w:author="Rapporteur" w:date="2024-08-29T20:23:00Z">
        <w:r>
          <w:rPr>
            <w:noProof/>
          </w:rPr>
          <w:t>283</w:t>
        </w:r>
      </w:ins>
      <w:ins w:id="3752" w:author="Rapporteur" w:date="2024-08-29T20:21:00Z">
        <w:r>
          <w:rPr>
            <w:noProof/>
          </w:rPr>
          <w:fldChar w:fldCharType="end"/>
        </w:r>
      </w:ins>
    </w:p>
    <w:p w14:paraId="63E8DAB9" w14:textId="44B90DE5" w:rsidR="00C42A1F" w:rsidRDefault="00C42A1F">
      <w:pPr>
        <w:pStyle w:val="TOC5"/>
        <w:rPr>
          <w:ins w:id="3753" w:author="Rapporteur" w:date="2024-08-29T20:21:00Z"/>
          <w:rFonts w:asciiTheme="minorHAnsi" w:eastAsiaTheme="minorEastAsia" w:hAnsiTheme="minorHAnsi" w:cstheme="minorBidi"/>
          <w:noProof/>
          <w:kern w:val="2"/>
          <w:sz w:val="21"/>
          <w:szCs w:val="22"/>
          <w:lang w:val="en-US" w:eastAsia="zh-CN"/>
        </w:rPr>
      </w:pPr>
      <w:ins w:id="3754" w:author="Rapporteur" w:date="2024-08-29T20:21:00Z">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_Toc175856257 \h </w:instrText>
        </w:r>
      </w:ins>
      <w:r>
        <w:rPr>
          <w:noProof/>
        </w:rPr>
      </w:r>
      <w:r>
        <w:rPr>
          <w:noProof/>
        </w:rPr>
        <w:fldChar w:fldCharType="separate"/>
      </w:r>
      <w:ins w:id="3755" w:author="Rapporteur" w:date="2024-08-29T20:23:00Z">
        <w:r>
          <w:rPr>
            <w:noProof/>
          </w:rPr>
          <w:t>284</w:t>
        </w:r>
      </w:ins>
      <w:ins w:id="3756" w:author="Rapporteur" w:date="2024-08-29T20:21:00Z">
        <w:r>
          <w:rPr>
            <w:noProof/>
          </w:rPr>
          <w:fldChar w:fldCharType="end"/>
        </w:r>
      </w:ins>
    </w:p>
    <w:p w14:paraId="771BCC89" w14:textId="6BFB0F69" w:rsidR="00C42A1F" w:rsidRDefault="00C42A1F">
      <w:pPr>
        <w:pStyle w:val="TOC4"/>
        <w:rPr>
          <w:ins w:id="3757" w:author="Rapporteur" w:date="2024-08-29T20:21:00Z"/>
          <w:rFonts w:asciiTheme="minorHAnsi" w:eastAsiaTheme="minorEastAsia" w:hAnsiTheme="minorHAnsi" w:cstheme="minorBidi"/>
          <w:noProof/>
          <w:kern w:val="2"/>
          <w:sz w:val="21"/>
          <w:szCs w:val="22"/>
          <w:lang w:val="en-US" w:eastAsia="zh-CN"/>
        </w:rPr>
      </w:pPr>
      <w:ins w:id="3758" w:author="Rapporteur" w:date="2024-08-29T20:21:00Z">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_Toc175856258 \h </w:instrText>
        </w:r>
      </w:ins>
      <w:r>
        <w:rPr>
          <w:noProof/>
        </w:rPr>
      </w:r>
      <w:r>
        <w:rPr>
          <w:noProof/>
        </w:rPr>
        <w:fldChar w:fldCharType="separate"/>
      </w:r>
      <w:ins w:id="3759" w:author="Rapporteur" w:date="2024-08-29T20:23:00Z">
        <w:r>
          <w:rPr>
            <w:noProof/>
          </w:rPr>
          <w:t>284</w:t>
        </w:r>
      </w:ins>
      <w:ins w:id="3760" w:author="Rapporteur" w:date="2024-08-29T20:21:00Z">
        <w:r>
          <w:rPr>
            <w:noProof/>
          </w:rPr>
          <w:fldChar w:fldCharType="end"/>
        </w:r>
      </w:ins>
    </w:p>
    <w:p w14:paraId="0082A21A" w14:textId="7E3892EF" w:rsidR="00C42A1F" w:rsidRDefault="00C42A1F">
      <w:pPr>
        <w:pStyle w:val="TOC5"/>
        <w:rPr>
          <w:ins w:id="3761" w:author="Rapporteur" w:date="2024-08-29T20:21:00Z"/>
          <w:rFonts w:asciiTheme="minorHAnsi" w:eastAsiaTheme="minorEastAsia" w:hAnsiTheme="minorHAnsi" w:cstheme="minorBidi"/>
          <w:noProof/>
          <w:kern w:val="2"/>
          <w:sz w:val="21"/>
          <w:szCs w:val="22"/>
          <w:lang w:val="en-US" w:eastAsia="zh-CN"/>
        </w:rPr>
      </w:pPr>
      <w:ins w:id="3762" w:author="Rapporteur" w:date="2024-08-29T20:21:00Z">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_Toc175856259 \h </w:instrText>
        </w:r>
      </w:ins>
      <w:r>
        <w:rPr>
          <w:noProof/>
        </w:rPr>
      </w:r>
      <w:r>
        <w:rPr>
          <w:noProof/>
        </w:rPr>
        <w:fldChar w:fldCharType="separate"/>
      </w:r>
      <w:ins w:id="3763" w:author="Rapporteur" w:date="2024-08-29T20:23:00Z">
        <w:r>
          <w:rPr>
            <w:noProof/>
          </w:rPr>
          <w:t>284</w:t>
        </w:r>
      </w:ins>
      <w:ins w:id="3764" w:author="Rapporteur" w:date="2024-08-29T20:21:00Z">
        <w:r>
          <w:rPr>
            <w:noProof/>
          </w:rPr>
          <w:fldChar w:fldCharType="end"/>
        </w:r>
      </w:ins>
    </w:p>
    <w:p w14:paraId="2E917C83" w14:textId="32231037" w:rsidR="00C42A1F" w:rsidRDefault="00C42A1F">
      <w:pPr>
        <w:pStyle w:val="TOC5"/>
        <w:rPr>
          <w:ins w:id="3765" w:author="Rapporteur" w:date="2024-08-29T20:21:00Z"/>
          <w:rFonts w:asciiTheme="minorHAnsi" w:eastAsiaTheme="minorEastAsia" w:hAnsiTheme="minorHAnsi" w:cstheme="minorBidi"/>
          <w:noProof/>
          <w:kern w:val="2"/>
          <w:sz w:val="21"/>
          <w:szCs w:val="22"/>
          <w:lang w:val="en-US" w:eastAsia="zh-CN"/>
        </w:rPr>
      </w:pPr>
      <w:ins w:id="3766" w:author="Rapporteur" w:date="2024-08-29T20:21:00Z">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_Toc175856260 \h </w:instrText>
        </w:r>
      </w:ins>
      <w:r>
        <w:rPr>
          <w:noProof/>
        </w:rPr>
      </w:r>
      <w:r>
        <w:rPr>
          <w:noProof/>
        </w:rPr>
        <w:fldChar w:fldCharType="separate"/>
      </w:r>
      <w:ins w:id="3767" w:author="Rapporteur" w:date="2024-08-29T20:23:00Z">
        <w:r>
          <w:rPr>
            <w:noProof/>
          </w:rPr>
          <w:t>284</w:t>
        </w:r>
      </w:ins>
      <w:ins w:id="3768" w:author="Rapporteur" w:date="2024-08-29T20:21:00Z">
        <w:r>
          <w:rPr>
            <w:noProof/>
          </w:rPr>
          <w:fldChar w:fldCharType="end"/>
        </w:r>
      </w:ins>
    </w:p>
    <w:p w14:paraId="1E6288DB" w14:textId="03887591" w:rsidR="00C42A1F" w:rsidRDefault="00C42A1F">
      <w:pPr>
        <w:pStyle w:val="TOC5"/>
        <w:rPr>
          <w:ins w:id="3769" w:author="Rapporteur" w:date="2024-08-29T20:21:00Z"/>
          <w:rFonts w:asciiTheme="minorHAnsi" w:eastAsiaTheme="minorEastAsia" w:hAnsiTheme="minorHAnsi" w:cstheme="minorBidi"/>
          <w:noProof/>
          <w:kern w:val="2"/>
          <w:sz w:val="21"/>
          <w:szCs w:val="22"/>
          <w:lang w:val="en-US" w:eastAsia="zh-CN"/>
        </w:rPr>
      </w:pPr>
      <w:ins w:id="3770" w:author="Rapporteur" w:date="2024-08-29T20:21:00Z">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_Toc175856261 \h </w:instrText>
        </w:r>
      </w:ins>
      <w:r>
        <w:rPr>
          <w:noProof/>
        </w:rPr>
      </w:r>
      <w:r>
        <w:rPr>
          <w:noProof/>
        </w:rPr>
        <w:fldChar w:fldCharType="separate"/>
      </w:r>
      <w:ins w:id="3771" w:author="Rapporteur" w:date="2024-08-29T20:23:00Z">
        <w:r>
          <w:rPr>
            <w:noProof/>
          </w:rPr>
          <w:t>285</w:t>
        </w:r>
      </w:ins>
      <w:ins w:id="3772" w:author="Rapporteur" w:date="2024-08-29T20:21:00Z">
        <w:r>
          <w:rPr>
            <w:noProof/>
          </w:rPr>
          <w:fldChar w:fldCharType="end"/>
        </w:r>
      </w:ins>
    </w:p>
    <w:p w14:paraId="452901AD" w14:textId="7DD4D682" w:rsidR="00C42A1F" w:rsidRDefault="00C42A1F">
      <w:pPr>
        <w:pStyle w:val="TOC6"/>
        <w:tabs>
          <w:tab w:val="right" w:leader="dot" w:pos="9631"/>
        </w:tabs>
        <w:ind w:left="2000" w:hanging="2000"/>
        <w:rPr>
          <w:ins w:id="3773" w:author="Rapporteur" w:date="2024-08-29T20:21:00Z"/>
          <w:rFonts w:asciiTheme="minorHAnsi" w:eastAsiaTheme="minorEastAsia" w:hAnsiTheme="minorHAnsi" w:cstheme="minorBidi"/>
          <w:noProof/>
          <w:kern w:val="2"/>
          <w:sz w:val="21"/>
          <w:szCs w:val="22"/>
          <w:lang w:val="en-US" w:eastAsia="zh-CN"/>
        </w:rPr>
      </w:pPr>
      <w:ins w:id="3774" w:author="Rapporteur" w:date="2024-08-29T20:21:00Z">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_Toc175856262 \h </w:instrText>
        </w:r>
      </w:ins>
      <w:r>
        <w:rPr>
          <w:noProof/>
        </w:rPr>
      </w:r>
      <w:r>
        <w:rPr>
          <w:noProof/>
        </w:rPr>
        <w:fldChar w:fldCharType="separate"/>
      </w:r>
      <w:ins w:id="3775" w:author="Rapporteur" w:date="2024-08-29T20:23:00Z">
        <w:r>
          <w:rPr>
            <w:noProof/>
          </w:rPr>
          <w:t>285</w:t>
        </w:r>
      </w:ins>
      <w:ins w:id="3776" w:author="Rapporteur" w:date="2024-08-29T20:21:00Z">
        <w:r>
          <w:rPr>
            <w:noProof/>
          </w:rPr>
          <w:fldChar w:fldCharType="end"/>
        </w:r>
      </w:ins>
    </w:p>
    <w:p w14:paraId="51323050" w14:textId="16A13A24" w:rsidR="00C42A1F" w:rsidRDefault="00C42A1F">
      <w:pPr>
        <w:pStyle w:val="TOC6"/>
        <w:tabs>
          <w:tab w:val="right" w:leader="dot" w:pos="9631"/>
        </w:tabs>
        <w:ind w:left="2000" w:hanging="2000"/>
        <w:rPr>
          <w:ins w:id="3777" w:author="Rapporteur" w:date="2024-08-29T20:21:00Z"/>
          <w:rFonts w:asciiTheme="minorHAnsi" w:eastAsiaTheme="minorEastAsia" w:hAnsiTheme="minorHAnsi" w:cstheme="minorBidi"/>
          <w:noProof/>
          <w:kern w:val="2"/>
          <w:sz w:val="21"/>
          <w:szCs w:val="22"/>
          <w:lang w:val="en-US" w:eastAsia="zh-CN"/>
        </w:rPr>
      </w:pPr>
      <w:ins w:id="3778" w:author="Rapporteur" w:date="2024-08-29T20:21:00Z">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_Toc175856263 \h </w:instrText>
        </w:r>
      </w:ins>
      <w:r>
        <w:rPr>
          <w:noProof/>
        </w:rPr>
      </w:r>
      <w:r>
        <w:rPr>
          <w:noProof/>
        </w:rPr>
        <w:fldChar w:fldCharType="separate"/>
      </w:r>
      <w:ins w:id="3779" w:author="Rapporteur" w:date="2024-08-29T20:23:00Z">
        <w:r>
          <w:rPr>
            <w:noProof/>
          </w:rPr>
          <w:t>286</w:t>
        </w:r>
      </w:ins>
      <w:ins w:id="3780" w:author="Rapporteur" w:date="2024-08-29T20:21:00Z">
        <w:r>
          <w:rPr>
            <w:noProof/>
          </w:rPr>
          <w:fldChar w:fldCharType="end"/>
        </w:r>
      </w:ins>
    </w:p>
    <w:p w14:paraId="0D7442C9" w14:textId="782FFF7F" w:rsidR="00C42A1F" w:rsidRDefault="00C42A1F">
      <w:pPr>
        <w:pStyle w:val="TOC6"/>
        <w:tabs>
          <w:tab w:val="right" w:leader="dot" w:pos="9631"/>
        </w:tabs>
        <w:ind w:left="2000" w:hanging="2000"/>
        <w:rPr>
          <w:ins w:id="3781" w:author="Rapporteur" w:date="2024-08-29T20:21:00Z"/>
          <w:rFonts w:asciiTheme="minorHAnsi" w:eastAsiaTheme="minorEastAsia" w:hAnsiTheme="minorHAnsi" w:cstheme="minorBidi"/>
          <w:noProof/>
          <w:kern w:val="2"/>
          <w:sz w:val="21"/>
          <w:szCs w:val="22"/>
          <w:lang w:val="en-US" w:eastAsia="zh-CN"/>
        </w:rPr>
      </w:pPr>
      <w:ins w:id="3782" w:author="Rapporteur" w:date="2024-08-29T20:21:00Z">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_Toc175856264 \h </w:instrText>
        </w:r>
      </w:ins>
      <w:r>
        <w:rPr>
          <w:noProof/>
        </w:rPr>
      </w:r>
      <w:r>
        <w:rPr>
          <w:noProof/>
        </w:rPr>
        <w:fldChar w:fldCharType="separate"/>
      </w:r>
      <w:ins w:id="3783" w:author="Rapporteur" w:date="2024-08-29T20:23:00Z">
        <w:r>
          <w:rPr>
            <w:noProof/>
          </w:rPr>
          <w:t>287</w:t>
        </w:r>
      </w:ins>
      <w:ins w:id="3784" w:author="Rapporteur" w:date="2024-08-29T20:21:00Z">
        <w:r>
          <w:rPr>
            <w:noProof/>
          </w:rPr>
          <w:fldChar w:fldCharType="end"/>
        </w:r>
      </w:ins>
    </w:p>
    <w:p w14:paraId="4032C4B4" w14:textId="75FCA1C3" w:rsidR="00C42A1F" w:rsidRDefault="00C42A1F">
      <w:pPr>
        <w:pStyle w:val="TOC6"/>
        <w:tabs>
          <w:tab w:val="right" w:leader="dot" w:pos="9631"/>
        </w:tabs>
        <w:ind w:left="2000" w:hanging="2000"/>
        <w:rPr>
          <w:ins w:id="3785" w:author="Rapporteur" w:date="2024-08-29T20:21:00Z"/>
          <w:rFonts w:asciiTheme="minorHAnsi" w:eastAsiaTheme="minorEastAsia" w:hAnsiTheme="minorHAnsi" w:cstheme="minorBidi"/>
          <w:noProof/>
          <w:kern w:val="2"/>
          <w:sz w:val="21"/>
          <w:szCs w:val="22"/>
          <w:lang w:val="en-US" w:eastAsia="zh-CN"/>
        </w:rPr>
      </w:pPr>
      <w:ins w:id="3786" w:author="Rapporteur" w:date="2024-08-29T20:21:00Z">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_Toc175856265 \h </w:instrText>
        </w:r>
      </w:ins>
      <w:r>
        <w:rPr>
          <w:noProof/>
        </w:rPr>
      </w:r>
      <w:r>
        <w:rPr>
          <w:noProof/>
        </w:rPr>
        <w:fldChar w:fldCharType="separate"/>
      </w:r>
      <w:ins w:id="3787" w:author="Rapporteur" w:date="2024-08-29T20:23:00Z">
        <w:r>
          <w:rPr>
            <w:noProof/>
          </w:rPr>
          <w:t>288</w:t>
        </w:r>
      </w:ins>
      <w:ins w:id="3788" w:author="Rapporteur" w:date="2024-08-29T20:21:00Z">
        <w:r>
          <w:rPr>
            <w:noProof/>
          </w:rPr>
          <w:fldChar w:fldCharType="end"/>
        </w:r>
      </w:ins>
    </w:p>
    <w:p w14:paraId="76B10341" w14:textId="597B324D" w:rsidR="00C42A1F" w:rsidRDefault="00C42A1F">
      <w:pPr>
        <w:pStyle w:val="TOC5"/>
        <w:rPr>
          <w:ins w:id="3789" w:author="Rapporteur" w:date="2024-08-29T20:21:00Z"/>
          <w:rFonts w:asciiTheme="minorHAnsi" w:eastAsiaTheme="minorEastAsia" w:hAnsiTheme="minorHAnsi" w:cstheme="minorBidi"/>
          <w:noProof/>
          <w:kern w:val="2"/>
          <w:sz w:val="21"/>
          <w:szCs w:val="22"/>
          <w:lang w:val="en-US" w:eastAsia="zh-CN"/>
        </w:rPr>
      </w:pPr>
      <w:ins w:id="3790" w:author="Rapporteur" w:date="2024-08-29T20:21:00Z">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_Toc175856266 \h </w:instrText>
        </w:r>
      </w:ins>
      <w:r>
        <w:rPr>
          <w:noProof/>
        </w:rPr>
      </w:r>
      <w:r>
        <w:rPr>
          <w:noProof/>
        </w:rPr>
        <w:fldChar w:fldCharType="separate"/>
      </w:r>
      <w:ins w:id="3791" w:author="Rapporteur" w:date="2024-08-29T20:23:00Z">
        <w:r>
          <w:rPr>
            <w:noProof/>
          </w:rPr>
          <w:t>289</w:t>
        </w:r>
      </w:ins>
      <w:ins w:id="3792" w:author="Rapporteur" w:date="2024-08-29T20:21:00Z">
        <w:r>
          <w:rPr>
            <w:noProof/>
          </w:rPr>
          <w:fldChar w:fldCharType="end"/>
        </w:r>
      </w:ins>
    </w:p>
    <w:p w14:paraId="7FD6DAF5" w14:textId="4C67A734" w:rsidR="00C42A1F" w:rsidRDefault="00C42A1F">
      <w:pPr>
        <w:pStyle w:val="TOC3"/>
        <w:rPr>
          <w:ins w:id="3793" w:author="Rapporteur" w:date="2024-08-29T20:21:00Z"/>
          <w:rFonts w:asciiTheme="minorHAnsi" w:eastAsiaTheme="minorEastAsia" w:hAnsiTheme="minorHAnsi" w:cstheme="minorBidi"/>
          <w:noProof/>
          <w:kern w:val="2"/>
          <w:sz w:val="21"/>
          <w:szCs w:val="22"/>
          <w:lang w:val="en-US" w:eastAsia="zh-CN"/>
        </w:rPr>
      </w:pPr>
      <w:ins w:id="3794" w:author="Rapporteur" w:date="2024-08-29T20:21:00Z">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_Toc175856267 \h </w:instrText>
        </w:r>
      </w:ins>
      <w:r>
        <w:rPr>
          <w:noProof/>
        </w:rPr>
      </w:r>
      <w:r>
        <w:rPr>
          <w:noProof/>
        </w:rPr>
        <w:fldChar w:fldCharType="separate"/>
      </w:r>
      <w:ins w:id="3795" w:author="Rapporteur" w:date="2024-08-29T20:23:00Z">
        <w:r>
          <w:rPr>
            <w:noProof/>
          </w:rPr>
          <w:t>289</w:t>
        </w:r>
      </w:ins>
      <w:ins w:id="3796" w:author="Rapporteur" w:date="2024-08-29T20:21:00Z">
        <w:r>
          <w:rPr>
            <w:noProof/>
          </w:rPr>
          <w:fldChar w:fldCharType="end"/>
        </w:r>
      </w:ins>
    </w:p>
    <w:p w14:paraId="709ADD11" w14:textId="786E12BC" w:rsidR="00C42A1F" w:rsidRDefault="00C42A1F">
      <w:pPr>
        <w:pStyle w:val="TOC3"/>
        <w:rPr>
          <w:ins w:id="3797" w:author="Rapporteur" w:date="2024-08-29T20:21:00Z"/>
          <w:rFonts w:asciiTheme="minorHAnsi" w:eastAsiaTheme="minorEastAsia" w:hAnsiTheme="minorHAnsi" w:cstheme="minorBidi"/>
          <w:noProof/>
          <w:kern w:val="2"/>
          <w:sz w:val="21"/>
          <w:szCs w:val="22"/>
          <w:lang w:val="en-US" w:eastAsia="zh-CN"/>
        </w:rPr>
      </w:pPr>
      <w:ins w:id="3798" w:author="Rapporteur" w:date="2024-08-29T20:21:00Z">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_Toc175856268 \h </w:instrText>
        </w:r>
      </w:ins>
      <w:r>
        <w:rPr>
          <w:noProof/>
        </w:rPr>
      </w:r>
      <w:r>
        <w:rPr>
          <w:noProof/>
        </w:rPr>
        <w:fldChar w:fldCharType="separate"/>
      </w:r>
      <w:ins w:id="3799" w:author="Rapporteur" w:date="2024-08-29T20:23:00Z">
        <w:r>
          <w:rPr>
            <w:noProof/>
          </w:rPr>
          <w:t>289</w:t>
        </w:r>
      </w:ins>
      <w:ins w:id="3800" w:author="Rapporteur" w:date="2024-08-29T20:21:00Z">
        <w:r>
          <w:rPr>
            <w:noProof/>
          </w:rPr>
          <w:fldChar w:fldCharType="end"/>
        </w:r>
      </w:ins>
    </w:p>
    <w:p w14:paraId="001FBCF5" w14:textId="5F43BB38" w:rsidR="00C42A1F" w:rsidRDefault="00C42A1F">
      <w:pPr>
        <w:pStyle w:val="TOC4"/>
        <w:rPr>
          <w:ins w:id="3801" w:author="Rapporteur" w:date="2024-08-29T20:21:00Z"/>
          <w:rFonts w:asciiTheme="minorHAnsi" w:eastAsiaTheme="minorEastAsia" w:hAnsiTheme="minorHAnsi" w:cstheme="minorBidi"/>
          <w:noProof/>
          <w:kern w:val="2"/>
          <w:sz w:val="21"/>
          <w:szCs w:val="22"/>
          <w:lang w:val="en-US" w:eastAsia="zh-CN"/>
        </w:rPr>
      </w:pPr>
      <w:ins w:id="3802" w:author="Rapporteur" w:date="2024-08-29T20:21:00Z">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_Toc175856269 \h </w:instrText>
        </w:r>
      </w:ins>
      <w:r>
        <w:rPr>
          <w:noProof/>
        </w:rPr>
      </w:r>
      <w:r>
        <w:rPr>
          <w:noProof/>
        </w:rPr>
        <w:fldChar w:fldCharType="separate"/>
      </w:r>
      <w:ins w:id="3803" w:author="Rapporteur" w:date="2024-08-29T20:23:00Z">
        <w:r>
          <w:rPr>
            <w:noProof/>
          </w:rPr>
          <w:t>289</w:t>
        </w:r>
      </w:ins>
      <w:ins w:id="3804" w:author="Rapporteur" w:date="2024-08-29T20:21:00Z">
        <w:r>
          <w:rPr>
            <w:noProof/>
          </w:rPr>
          <w:fldChar w:fldCharType="end"/>
        </w:r>
      </w:ins>
    </w:p>
    <w:p w14:paraId="5CA0A625" w14:textId="1B41E150" w:rsidR="00C42A1F" w:rsidRDefault="00C42A1F">
      <w:pPr>
        <w:pStyle w:val="TOC4"/>
        <w:rPr>
          <w:ins w:id="3805" w:author="Rapporteur" w:date="2024-08-29T20:21:00Z"/>
          <w:rFonts w:asciiTheme="minorHAnsi" w:eastAsiaTheme="minorEastAsia" w:hAnsiTheme="minorHAnsi" w:cstheme="minorBidi"/>
          <w:noProof/>
          <w:kern w:val="2"/>
          <w:sz w:val="21"/>
          <w:szCs w:val="22"/>
          <w:lang w:val="en-US" w:eastAsia="zh-CN"/>
        </w:rPr>
      </w:pPr>
      <w:ins w:id="3806" w:author="Rapporteur" w:date="2024-08-29T20:21:00Z">
        <w:r>
          <w:rPr>
            <w:noProof/>
          </w:rPr>
          <w:t>6.15</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F3678B">
          <w:rPr>
            <w:noProof/>
            <w:lang w:val="en-US"/>
          </w:rPr>
          <w:t>Notification</w:t>
        </w:r>
        <w:r>
          <w:rPr>
            <w:noProof/>
          </w:rPr>
          <w:tab/>
        </w:r>
        <w:r>
          <w:rPr>
            <w:noProof/>
          </w:rPr>
          <w:fldChar w:fldCharType="begin"/>
        </w:r>
        <w:r>
          <w:rPr>
            <w:noProof/>
          </w:rPr>
          <w:instrText xml:space="preserve"> PAGEREF _Toc175856270 \h </w:instrText>
        </w:r>
      </w:ins>
      <w:r>
        <w:rPr>
          <w:noProof/>
        </w:rPr>
      </w:r>
      <w:r>
        <w:rPr>
          <w:noProof/>
        </w:rPr>
        <w:fldChar w:fldCharType="separate"/>
      </w:r>
      <w:ins w:id="3807" w:author="Rapporteur" w:date="2024-08-29T20:23:00Z">
        <w:r>
          <w:rPr>
            <w:noProof/>
          </w:rPr>
          <w:t>289</w:t>
        </w:r>
      </w:ins>
      <w:ins w:id="3808" w:author="Rapporteur" w:date="2024-08-29T20:21:00Z">
        <w:r>
          <w:rPr>
            <w:noProof/>
          </w:rPr>
          <w:fldChar w:fldCharType="end"/>
        </w:r>
      </w:ins>
    </w:p>
    <w:p w14:paraId="1A12BA8D" w14:textId="650082BD" w:rsidR="00C42A1F" w:rsidRDefault="00C42A1F">
      <w:pPr>
        <w:pStyle w:val="TOC5"/>
        <w:rPr>
          <w:ins w:id="3809" w:author="Rapporteur" w:date="2024-08-29T20:21:00Z"/>
          <w:rFonts w:asciiTheme="minorHAnsi" w:eastAsiaTheme="minorEastAsia" w:hAnsiTheme="minorHAnsi" w:cstheme="minorBidi"/>
          <w:noProof/>
          <w:kern w:val="2"/>
          <w:sz w:val="21"/>
          <w:szCs w:val="22"/>
          <w:lang w:val="en-US" w:eastAsia="zh-CN"/>
        </w:rPr>
      </w:pPr>
      <w:ins w:id="3810" w:author="Rapporteur" w:date="2024-08-29T20:21:00Z">
        <w:r>
          <w:rPr>
            <w:noProof/>
          </w:rPr>
          <w:t>6.15</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_Toc175856271 \h </w:instrText>
        </w:r>
      </w:ins>
      <w:r>
        <w:rPr>
          <w:noProof/>
        </w:rPr>
      </w:r>
      <w:r>
        <w:rPr>
          <w:noProof/>
        </w:rPr>
        <w:fldChar w:fldCharType="separate"/>
      </w:r>
      <w:ins w:id="3811" w:author="Rapporteur" w:date="2024-08-29T20:23:00Z">
        <w:r>
          <w:rPr>
            <w:noProof/>
          </w:rPr>
          <w:t>289</w:t>
        </w:r>
      </w:ins>
      <w:ins w:id="3812" w:author="Rapporteur" w:date="2024-08-29T20:21:00Z">
        <w:r>
          <w:rPr>
            <w:noProof/>
          </w:rPr>
          <w:fldChar w:fldCharType="end"/>
        </w:r>
      </w:ins>
    </w:p>
    <w:p w14:paraId="5B8B84AB" w14:textId="58146ED7" w:rsidR="00C42A1F" w:rsidRDefault="00C42A1F">
      <w:pPr>
        <w:pStyle w:val="TOC5"/>
        <w:rPr>
          <w:ins w:id="3813" w:author="Rapporteur" w:date="2024-08-29T20:21:00Z"/>
          <w:rFonts w:asciiTheme="minorHAnsi" w:eastAsiaTheme="minorEastAsia" w:hAnsiTheme="minorHAnsi" w:cstheme="minorBidi"/>
          <w:noProof/>
          <w:kern w:val="2"/>
          <w:sz w:val="21"/>
          <w:szCs w:val="22"/>
          <w:lang w:val="en-US" w:eastAsia="zh-CN"/>
        </w:rPr>
      </w:pPr>
      <w:ins w:id="3814" w:author="Rapporteur" w:date="2024-08-29T20:21:00Z">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_Toc175856272 \h </w:instrText>
        </w:r>
      </w:ins>
      <w:r>
        <w:rPr>
          <w:noProof/>
        </w:rPr>
      </w:r>
      <w:r>
        <w:rPr>
          <w:noProof/>
        </w:rPr>
        <w:fldChar w:fldCharType="separate"/>
      </w:r>
      <w:ins w:id="3815" w:author="Rapporteur" w:date="2024-08-29T20:23:00Z">
        <w:r>
          <w:rPr>
            <w:noProof/>
          </w:rPr>
          <w:t>289</w:t>
        </w:r>
      </w:ins>
      <w:ins w:id="3816" w:author="Rapporteur" w:date="2024-08-29T20:21:00Z">
        <w:r>
          <w:rPr>
            <w:noProof/>
          </w:rPr>
          <w:fldChar w:fldCharType="end"/>
        </w:r>
      </w:ins>
    </w:p>
    <w:p w14:paraId="126D7EF9" w14:textId="5238841C" w:rsidR="00C42A1F" w:rsidRDefault="00C42A1F">
      <w:pPr>
        <w:pStyle w:val="TOC5"/>
        <w:rPr>
          <w:ins w:id="3817" w:author="Rapporteur" w:date="2024-08-29T20:21:00Z"/>
          <w:rFonts w:asciiTheme="minorHAnsi" w:eastAsiaTheme="minorEastAsia" w:hAnsiTheme="minorHAnsi" w:cstheme="minorBidi"/>
          <w:noProof/>
          <w:kern w:val="2"/>
          <w:sz w:val="21"/>
          <w:szCs w:val="22"/>
          <w:lang w:val="en-US" w:eastAsia="zh-CN"/>
        </w:rPr>
      </w:pPr>
      <w:ins w:id="3818" w:author="Rapporteur" w:date="2024-08-29T20:21:00Z">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_Toc175856273 \h </w:instrText>
        </w:r>
      </w:ins>
      <w:r>
        <w:rPr>
          <w:noProof/>
        </w:rPr>
      </w:r>
      <w:r>
        <w:rPr>
          <w:noProof/>
        </w:rPr>
        <w:fldChar w:fldCharType="separate"/>
      </w:r>
      <w:ins w:id="3819" w:author="Rapporteur" w:date="2024-08-29T20:23:00Z">
        <w:r>
          <w:rPr>
            <w:noProof/>
          </w:rPr>
          <w:t>290</w:t>
        </w:r>
      </w:ins>
      <w:ins w:id="3820" w:author="Rapporteur" w:date="2024-08-29T20:21:00Z">
        <w:r>
          <w:rPr>
            <w:noProof/>
          </w:rPr>
          <w:fldChar w:fldCharType="end"/>
        </w:r>
      </w:ins>
    </w:p>
    <w:p w14:paraId="0DACCAAF" w14:textId="60DAD42B" w:rsidR="00C42A1F" w:rsidRDefault="00C42A1F">
      <w:pPr>
        <w:pStyle w:val="TOC6"/>
        <w:tabs>
          <w:tab w:val="right" w:leader="dot" w:pos="9631"/>
        </w:tabs>
        <w:ind w:left="2000" w:hanging="2000"/>
        <w:rPr>
          <w:ins w:id="3821" w:author="Rapporteur" w:date="2024-08-29T20:21:00Z"/>
          <w:rFonts w:asciiTheme="minorHAnsi" w:eastAsiaTheme="minorEastAsia" w:hAnsiTheme="minorHAnsi" w:cstheme="minorBidi"/>
          <w:noProof/>
          <w:kern w:val="2"/>
          <w:sz w:val="21"/>
          <w:szCs w:val="22"/>
          <w:lang w:val="en-US" w:eastAsia="zh-CN"/>
        </w:rPr>
      </w:pPr>
      <w:ins w:id="3822" w:author="Rapporteur" w:date="2024-08-29T20:21:00Z">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_Toc175856274 \h </w:instrText>
        </w:r>
      </w:ins>
      <w:r>
        <w:rPr>
          <w:noProof/>
        </w:rPr>
      </w:r>
      <w:r>
        <w:rPr>
          <w:noProof/>
        </w:rPr>
        <w:fldChar w:fldCharType="separate"/>
      </w:r>
      <w:ins w:id="3823" w:author="Rapporteur" w:date="2024-08-29T20:23:00Z">
        <w:r>
          <w:rPr>
            <w:noProof/>
          </w:rPr>
          <w:t>290</w:t>
        </w:r>
      </w:ins>
      <w:ins w:id="3824" w:author="Rapporteur" w:date="2024-08-29T20:21:00Z">
        <w:r>
          <w:rPr>
            <w:noProof/>
          </w:rPr>
          <w:fldChar w:fldCharType="end"/>
        </w:r>
      </w:ins>
    </w:p>
    <w:p w14:paraId="38E86634" w14:textId="6985372C" w:rsidR="00C42A1F" w:rsidRDefault="00C42A1F">
      <w:pPr>
        <w:pStyle w:val="TOC3"/>
        <w:rPr>
          <w:ins w:id="3825" w:author="Rapporteur" w:date="2024-08-29T20:21:00Z"/>
          <w:rFonts w:asciiTheme="minorHAnsi" w:eastAsiaTheme="minorEastAsia" w:hAnsiTheme="minorHAnsi" w:cstheme="minorBidi"/>
          <w:noProof/>
          <w:kern w:val="2"/>
          <w:sz w:val="21"/>
          <w:szCs w:val="22"/>
          <w:lang w:val="en-US" w:eastAsia="zh-CN"/>
        </w:rPr>
      </w:pPr>
      <w:ins w:id="3826" w:author="Rapporteur" w:date="2024-08-29T20:21:00Z">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_Toc175856275 \h </w:instrText>
        </w:r>
      </w:ins>
      <w:r>
        <w:rPr>
          <w:noProof/>
        </w:rPr>
      </w:r>
      <w:r>
        <w:rPr>
          <w:noProof/>
        </w:rPr>
        <w:fldChar w:fldCharType="separate"/>
      </w:r>
      <w:ins w:id="3827" w:author="Rapporteur" w:date="2024-08-29T20:23:00Z">
        <w:r>
          <w:rPr>
            <w:noProof/>
          </w:rPr>
          <w:t>290</w:t>
        </w:r>
      </w:ins>
      <w:ins w:id="3828" w:author="Rapporteur" w:date="2024-08-29T20:21:00Z">
        <w:r>
          <w:rPr>
            <w:noProof/>
          </w:rPr>
          <w:fldChar w:fldCharType="end"/>
        </w:r>
      </w:ins>
    </w:p>
    <w:p w14:paraId="46A5AF6F" w14:textId="014BE3B7" w:rsidR="00C42A1F" w:rsidRDefault="00C42A1F">
      <w:pPr>
        <w:pStyle w:val="TOC4"/>
        <w:rPr>
          <w:ins w:id="3829" w:author="Rapporteur" w:date="2024-08-29T20:21:00Z"/>
          <w:rFonts w:asciiTheme="minorHAnsi" w:eastAsiaTheme="minorEastAsia" w:hAnsiTheme="minorHAnsi" w:cstheme="minorBidi"/>
          <w:noProof/>
          <w:kern w:val="2"/>
          <w:sz w:val="21"/>
          <w:szCs w:val="22"/>
          <w:lang w:val="en-US" w:eastAsia="zh-CN"/>
        </w:rPr>
      </w:pPr>
      <w:ins w:id="3830" w:author="Rapporteur" w:date="2024-08-29T20:21:00Z">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_Toc175856276 \h </w:instrText>
        </w:r>
      </w:ins>
      <w:r>
        <w:rPr>
          <w:noProof/>
        </w:rPr>
      </w:r>
      <w:r>
        <w:rPr>
          <w:noProof/>
        </w:rPr>
        <w:fldChar w:fldCharType="separate"/>
      </w:r>
      <w:ins w:id="3831" w:author="Rapporteur" w:date="2024-08-29T20:23:00Z">
        <w:r>
          <w:rPr>
            <w:noProof/>
          </w:rPr>
          <w:t>290</w:t>
        </w:r>
      </w:ins>
      <w:ins w:id="3832" w:author="Rapporteur" w:date="2024-08-29T20:21:00Z">
        <w:r>
          <w:rPr>
            <w:noProof/>
          </w:rPr>
          <w:fldChar w:fldCharType="end"/>
        </w:r>
      </w:ins>
    </w:p>
    <w:p w14:paraId="5D48074B" w14:textId="1E462170" w:rsidR="00C42A1F" w:rsidRDefault="00C42A1F">
      <w:pPr>
        <w:pStyle w:val="TOC4"/>
        <w:rPr>
          <w:ins w:id="3833" w:author="Rapporteur" w:date="2024-08-29T20:21:00Z"/>
          <w:rFonts w:asciiTheme="minorHAnsi" w:eastAsiaTheme="minorEastAsia" w:hAnsiTheme="minorHAnsi" w:cstheme="minorBidi"/>
          <w:noProof/>
          <w:kern w:val="2"/>
          <w:sz w:val="21"/>
          <w:szCs w:val="22"/>
          <w:lang w:val="en-US" w:eastAsia="zh-CN"/>
        </w:rPr>
      </w:pPr>
      <w:ins w:id="3834" w:author="Rapporteur" w:date="2024-08-29T20:21:00Z">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_Toc175856277 \h </w:instrText>
        </w:r>
      </w:ins>
      <w:r>
        <w:rPr>
          <w:noProof/>
        </w:rPr>
      </w:r>
      <w:r>
        <w:rPr>
          <w:noProof/>
        </w:rPr>
        <w:fldChar w:fldCharType="separate"/>
      </w:r>
      <w:ins w:id="3835" w:author="Rapporteur" w:date="2024-08-29T20:23:00Z">
        <w:r>
          <w:rPr>
            <w:noProof/>
          </w:rPr>
          <w:t>291</w:t>
        </w:r>
      </w:ins>
      <w:ins w:id="3836" w:author="Rapporteur" w:date="2024-08-29T20:21:00Z">
        <w:r>
          <w:rPr>
            <w:noProof/>
          </w:rPr>
          <w:fldChar w:fldCharType="end"/>
        </w:r>
      </w:ins>
    </w:p>
    <w:p w14:paraId="2F4CBD83" w14:textId="1E88C233" w:rsidR="00C42A1F" w:rsidRDefault="00C42A1F">
      <w:pPr>
        <w:pStyle w:val="TOC5"/>
        <w:rPr>
          <w:ins w:id="3837" w:author="Rapporteur" w:date="2024-08-29T20:21:00Z"/>
          <w:rFonts w:asciiTheme="minorHAnsi" w:eastAsiaTheme="minorEastAsia" w:hAnsiTheme="minorHAnsi" w:cstheme="minorBidi"/>
          <w:noProof/>
          <w:kern w:val="2"/>
          <w:sz w:val="21"/>
          <w:szCs w:val="22"/>
          <w:lang w:val="en-US" w:eastAsia="zh-CN"/>
        </w:rPr>
      </w:pPr>
      <w:ins w:id="3838" w:author="Rapporteur" w:date="2024-08-29T20:21:00Z">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_Toc175856278 \h </w:instrText>
        </w:r>
      </w:ins>
      <w:r>
        <w:rPr>
          <w:noProof/>
        </w:rPr>
      </w:r>
      <w:r>
        <w:rPr>
          <w:noProof/>
        </w:rPr>
        <w:fldChar w:fldCharType="separate"/>
      </w:r>
      <w:ins w:id="3839" w:author="Rapporteur" w:date="2024-08-29T20:23:00Z">
        <w:r>
          <w:rPr>
            <w:noProof/>
          </w:rPr>
          <w:t>291</w:t>
        </w:r>
      </w:ins>
      <w:ins w:id="3840" w:author="Rapporteur" w:date="2024-08-29T20:21:00Z">
        <w:r>
          <w:rPr>
            <w:noProof/>
          </w:rPr>
          <w:fldChar w:fldCharType="end"/>
        </w:r>
      </w:ins>
    </w:p>
    <w:p w14:paraId="2E0F0855" w14:textId="1BCE4642" w:rsidR="00C42A1F" w:rsidRDefault="00C42A1F">
      <w:pPr>
        <w:pStyle w:val="TOC5"/>
        <w:rPr>
          <w:ins w:id="3841" w:author="Rapporteur" w:date="2024-08-29T20:21:00Z"/>
          <w:rFonts w:asciiTheme="minorHAnsi" w:eastAsiaTheme="minorEastAsia" w:hAnsiTheme="minorHAnsi" w:cstheme="minorBidi"/>
          <w:noProof/>
          <w:kern w:val="2"/>
          <w:sz w:val="21"/>
          <w:szCs w:val="22"/>
          <w:lang w:val="en-US" w:eastAsia="zh-CN"/>
        </w:rPr>
      </w:pPr>
      <w:ins w:id="3842" w:author="Rapporteur" w:date="2024-08-29T20:21:00Z">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_Toc175856279 \h </w:instrText>
        </w:r>
      </w:ins>
      <w:r>
        <w:rPr>
          <w:noProof/>
        </w:rPr>
      </w:r>
      <w:r>
        <w:rPr>
          <w:noProof/>
        </w:rPr>
        <w:fldChar w:fldCharType="separate"/>
      </w:r>
      <w:ins w:id="3843" w:author="Rapporteur" w:date="2024-08-29T20:23:00Z">
        <w:r>
          <w:rPr>
            <w:noProof/>
          </w:rPr>
          <w:t>291</w:t>
        </w:r>
      </w:ins>
      <w:ins w:id="3844" w:author="Rapporteur" w:date="2024-08-29T20:21:00Z">
        <w:r>
          <w:rPr>
            <w:noProof/>
          </w:rPr>
          <w:fldChar w:fldCharType="end"/>
        </w:r>
      </w:ins>
    </w:p>
    <w:p w14:paraId="11BF7222" w14:textId="0D44DBE0" w:rsidR="00C42A1F" w:rsidRDefault="00C42A1F">
      <w:pPr>
        <w:pStyle w:val="TOC5"/>
        <w:rPr>
          <w:ins w:id="3845" w:author="Rapporteur" w:date="2024-08-29T20:21:00Z"/>
          <w:rFonts w:asciiTheme="minorHAnsi" w:eastAsiaTheme="minorEastAsia" w:hAnsiTheme="minorHAnsi" w:cstheme="minorBidi"/>
          <w:noProof/>
          <w:kern w:val="2"/>
          <w:sz w:val="21"/>
          <w:szCs w:val="22"/>
          <w:lang w:val="en-US" w:eastAsia="zh-CN"/>
        </w:rPr>
      </w:pPr>
      <w:ins w:id="3846" w:author="Rapporteur" w:date="2024-08-29T20:21:00Z">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_Toc175856280 \h </w:instrText>
        </w:r>
      </w:ins>
      <w:r>
        <w:rPr>
          <w:noProof/>
        </w:rPr>
      </w:r>
      <w:r>
        <w:rPr>
          <w:noProof/>
        </w:rPr>
        <w:fldChar w:fldCharType="separate"/>
      </w:r>
      <w:ins w:id="3847" w:author="Rapporteur" w:date="2024-08-29T20:23:00Z">
        <w:r>
          <w:rPr>
            <w:noProof/>
          </w:rPr>
          <w:t>292</w:t>
        </w:r>
      </w:ins>
      <w:ins w:id="3848" w:author="Rapporteur" w:date="2024-08-29T20:21:00Z">
        <w:r>
          <w:rPr>
            <w:noProof/>
          </w:rPr>
          <w:fldChar w:fldCharType="end"/>
        </w:r>
      </w:ins>
    </w:p>
    <w:p w14:paraId="788A403D" w14:textId="61626E9B" w:rsidR="00C42A1F" w:rsidRDefault="00C42A1F">
      <w:pPr>
        <w:pStyle w:val="TOC5"/>
        <w:rPr>
          <w:ins w:id="3849" w:author="Rapporteur" w:date="2024-08-29T20:21:00Z"/>
          <w:rFonts w:asciiTheme="minorHAnsi" w:eastAsiaTheme="minorEastAsia" w:hAnsiTheme="minorHAnsi" w:cstheme="minorBidi"/>
          <w:noProof/>
          <w:kern w:val="2"/>
          <w:sz w:val="21"/>
          <w:szCs w:val="22"/>
          <w:lang w:val="en-US" w:eastAsia="zh-CN"/>
        </w:rPr>
      </w:pPr>
      <w:ins w:id="3850" w:author="Rapporteur" w:date="2024-08-29T20:21:00Z">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_Toc175856281 \h </w:instrText>
        </w:r>
      </w:ins>
      <w:r>
        <w:rPr>
          <w:noProof/>
        </w:rPr>
      </w:r>
      <w:r>
        <w:rPr>
          <w:noProof/>
        </w:rPr>
        <w:fldChar w:fldCharType="separate"/>
      </w:r>
      <w:ins w:id="3851" w:author="Rapporteur" w:date="2024-08-29T20:23:00Z">
        <w:r>
          <w:rPr>
            <w:noProof/>
          </w:rPr>
          <w:t>292</w:t>
        </w:r>
      </w:ins>
      <w:ins w:id="3852" w:author="Rapporteur" w:date="2024-08-29T20:21:00Z">
        <w:r>
          <w:rPr>
            <w:noProof/>
          </w:rPr>
          <w:fldChar w:fldCharType="end"/>
        </w:r>
      </w:ins>
    </w:p>
    <w:p w14:paraId="6ACF65B5" w14:textId="037994A6" w:rsidR="00C42A1F" w:rsidRDefault="00C42A1F">
      <w:pPr>
        <w:pStyle w:val="TOC4"/>
        <w:rPr>
          <w:ins w:id="3853" w:author="Rapporteur" w:date="2024-08-29T20:21:00Z"/>
          <w:rFonts w:asciiTheme="minorHAnsi" w:eastAsiaTheme="minorEastAsia" w:hAnsiTheme="minorHAnsi" w:cstheme="minorBidi"/>
          <w:noProof/>
          <w:kern w:val="2"/>
          <w:sz w:val="21"/>
          <w:szCs w:val="22"/>
          <w:lang w:val="en-US" w:eastAsia="zh-CN"/>
        </w:rPr>
      </w:pPr>
      <w:ins w:id="3854" w:author="Rapporteur" w:date="2024-08-29T20:21:00Z">
        <w:r>
          <w:rPr>
            <w:noProof/>
          </w:rPr>
          <w:t>6.15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_Toc175856282 \h </w:instrText>
        </w:r>
      </w:ins>
      <w:r>
        <w:rPr>
          <w:noProof/>
        </w:rPr>
      </w:r>
      <w:r>
        <w:rPr>
          <w:noProof/>
        </w:rPr>
        <w:fldChar w:fldCharType="separate"/>
      </w:r>
      <w:ins w:id="3855" w:author="Rapporteur" w:date="2024-08-29T20:23:00Z">
        <w:r>
          <w:rPr>
            <w:noProof/>
          </w:rPr>
          <w:t>292</w:t>
        </w:r>
      </w:ins>
      <w:ins w:id="3856" w:author="Rapporteur" w:date="2024-08-29T20:21:00Z">
        <w:r>
          <w:rPr>
            <w:noProof/>
          </w:rPr>
          <w:fldChar w:fldCharType="end"/>
        </w:r>
      </w:ins>
    </w:p>
    <w:p w14:paraId="317DD335" w14:textId="7434F4AF" w:rsidR="00C42A1F" w:rsidRDefault="00C42A1F">
      <w:pPr>
        <w:pStyle w:val="TOC5"/>
        <w:rPr>
          <w:ins w:id="3857" w:author="Rapporteur" w:date="2024-08-29T20:21:00Z"/>
          <w:rFonts w:asciiTheme="minorHAnsi" w:eastAsiaTheme="minorEastAsia" w:hAnsiTheme="minorHAnsi" w:cstheme="minorBidi"/>
          <w:noProof/>
          <w:kern w:val="2"/>
          <w:sz w:val="21"/>
          <w:szCs w:val="22"/>
          <w:lang w:val="en-US" w:eastAsia="zh-CN"/>
        </w:rPr>
      </w:pPr>
      <w:ins w:id="3858" w:author="Rapporteur" w:date="2024-08-29T20:21:00Z">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_Toc175856283 \h </w:instrText>
        </w:r>
      </w:ins>
      <w:r>
        <w:rPr>
          <w:noProof/>
        </w:rPr>
      </w:r>
      <w:r>
        <w:rPr>
          <w:noProof/>
        </w:rPr>
        <w:fldChar w:fldCharType="separate"/>
      </w:r>
      <w:ins w:id="3859" w:author="Rapporteur" w:date="2024-08-29T20:23:00Z">
        <w:r>
          <w:rPr>
            <w:noProof/>
          </w:rPr>
          <w:t>292</w:t>
        </w:r>
      </w:ins>
      <w:ins w:id="3860" w:author="Rapporteur" w:date="2024-08-29T20:21:00Z">
        <w:r>
          <w:rPr>
            <w:noProof/>
          </w:rPr>
          <w:fldChar w:fldCharType="end"/>
        </w:r>
      </w:ins>
    </w:p>
    <w:p w14:paraId="431C54DF" w14:textId="53D1E8BC" w:rsidR="00C42A1F" w:rsidRDefault="00C42A1F">
      <w:pPr>
        <w:pStyle w:val="TOC5"/>
        <w:rPr>
          <w:ins w:id="3861" w:author="Rapporteur" w:date="2024-08-29T20:21:00Z"/>
          <w:rFonts w:asciiTheme="minorHAnsi" w:eastAsiaTheme="minorEastAsia" w:hAnsiTheme="minorHAnsi" w:cstheme="minorBidi"/>
          <w:noProof/>
          <w:kern w:val="2"/>
          <w:sz w:val="21"/>
          <w:szCs w:val="22"/>
          <w:lang w:val="en-US" w:eastAsia="zh-CN"/>
        </w:rPr>
      </w:pPr>
      <w:ins w:id="3862" w:author="Rapporteur" w:date="2024-08-29T20:21:00Z">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_Toc175856284 \h </w:instrText>
        </w:r>
      </w:ins>
      <w:r>
        <w:rPr>
          <w:noProof/>
        </w:rPr>
      </w:r>
      <w:r>
        <w:rPr>
          <w:noProof/>
        </w:rPr>
        <w:fldChar w:fldCharType="separate"/>
      </w:r>
      <w:ins w:id="3863" w:author="Rapporteur" w:date="2024-08-29T20:23:00Z">
        <w:r>
          <w:rPr>
            <w:noProof/>
          </w:rPr>
          <w:t>292</w:t>
        </w:r>
      </w:ins>
      <w:ins w:id="3864" w:author="Rapporteur" w:date="2024-08-29T20:21:00Z">
        <w:r>
          <w:rPr>
            <w:noProof/>
          </w:rPr>
          <w:fldChar w:fldCharType="end"/>
        </w:r>
      </w:ins>
    </w:p>
    <w:p w14:paraId="30F0C6D4" w14:textId="0BE39F15" w:rsidR="00C42A1F" w:rsidRDefault="00C42A1F">
      <w:pPr>
        <w:pStyle w:val="TOC4"/>
        <w:rPr>
          <w:ins w:id="3865" w:author="Rapporteur" w:date="2024-08-29T20:21:00Z"/>
          <w:rFonts w:asciiTheme="minorHAnsi" w:eastAsiaTheme="minorEastAsia" w:hAnsiTheme="minorHAnsi" w:cstheme="minorBidi"/>
          <w:noProof/>
          <w:kern w:val="2"/>
          <w:sz w:val="21"/>
          <w:szCs w:val="22"/>
          <w:lang w:val="en-US" w:eastAsia="zh-CN"/>
        </w:rPr>
      </w:pPr>
      <w:ins w:id="3866" w:author="Rapporteur" w:date="2024-08-29T20:21:00Z">
        <w:r>
          <w:rPr>
            <w:noProof/>
          </w:rPr>
          <w:t>6.15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_Toc175856285 \h </w:instrText>
        </w:r>
      </w:ins>
      <w:r>
        <w:rPr>
          <w:noProof/>
        </w:rPr>
      </w:r>
      <w:r>
        <w:rPr>
          <w:noProof/>
        </w:rPr>
        <w:fldChar w:fldCharType="separate"/>
      </w:r>
      <w:ins w:id="3867" w:author="Rapporteur" w:date="2024-08-29T20:23:00Z">
        <w:r>
          <w:rPr>
            <w:noProof/>
          </w:rPr>
          <w:t>292</w:t>
        </w:r>
      </w:ins>
      <w:ins w:id="3868" w:author="Rapporteur" w:date="2024-08-29T20:21:00Z">
        <w:r>
          <w:rPr>
            <w:noProof/>
          </w:rPr>
          <w:fldChar w:fldCharType="end"/>
        </w:r>
      </w:ins>
    </w:p>
    <w:p w14:paraId="2008885C" w14:textId="7974FA80" w:rsidR="00C42A1F" w:rsidRDefault="00C42A1F">
      <w:pPr>
        <w:pStyle w:val="TOC4"/>
        <w:rPr>
          <w:ins w:id="3869" w:author="Rapporteur" w:date="2024-08-29T20:21:00Z"/>
          <w:rFonts w:asciiTheme="minorHAnsi" w:eastAsiaTheme="minorEastAsia" w:hAnsiTheme="minorHAnsi" w:cstheme="minorBidi"/>
          <w:noProof/>
          <w:kern w:val="2"/>
          <w:sz w:val="21"/>
          <w:szCs w:val="22"/>
          <w:lang w:val="en-US" w:eastAsia="zh-CN"/>
        </w:rPr>
      </w:pPr>
      <w:ins w:id="3870" w:author="Rapporteur" w:date="2024-08-29T20:21:00Z">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_Toc175856286 \h </w:instrText>
        </w:r>
      </w:ins>
      <w:r>
        <w:rPr>
          <w:noProof/>
        </w:rPr>
      </w:r>
      <w:r>
        <w:rPr>
          <w:noProof/>
        </w:rPr>
        <w:fldChar w:fldCharType="separate"/>
      </w:r>
      <w:ins w:id="3871" w:author="Rapporteur" w:date="2024-08-29T20:23:00Z">
        <w:r>
          <w:rPr>
            <w:noProof/>
          </w:rPr>
          <w:t>293</w:t>
        </w:r>
      </w:ins>
      <w:ins w:id="3872" w:author="Rapporteur" w:date="2024-08-29T20:21:00Z">
        <w:r>
          <w:rPr>
            <w:noProof/>
          </w:rPr>
          <w:fldChar w:fldCharType="end"/>
        </w:r>
      </w:ins>
    </w:p>
    <w:p w14:paraId="026406FE" w14:textId="40F11457" w:rsidR="00C42A1F" w:rsidRDefault="00C42A1F">
      <w:pPr>
        <w:pStyle w:val="TOC5"/>
        <w:rPr>
          <w:ins w:id="3873" w:author="Rapporteur" w:date="2024-08-29T20:21:00Z"/>
          <w:rFonts w:asciiTheme="minorHAnsi" w:eastAsiaTheme="minorEastAsia" w:hAnsiTheme="minorHAnsi" w:cstheme="minorBidi"/>
          <w:noProof/>
          <w:kern w:val="2"/>
          <w:sz w:val="21"/>
          <w:szCs w:val="22"/>
          <w:lang w:val="en-US" w:eastAsia="zh-CN"/>
        </w:rPr>
      </w:pPr>
      <w:ins w:id="3874" w:author="Rapporteur" w:date="2024-08-29T20:21:00Z">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_Toc175856287 \h </w:instrText>
        </w:r>
      </w:ins>
      <w:r>
        <w:rPr>
          <w:noProof/>
        </w:rPr>
      </w:r>
      <w:r>
        <w:rPr>
          <w:noProof/>
        </w:rPr>
        <w:fldChar w:fldCharType="separate"/>
      </w:r>
      <w:ins w:id="3875" w:author="Rapporteur" w:date="2024-08-29T20:23:00Z">
        <w:r>
          <w:rPr>
            <w:noProof/>
          </w:rPr>
          <w:t>293</w:t>
        </w:r>
      </w:ins>
      <w:ins w:id="3876" w:author="Rapporteur" w:date="2024-08-29T20:21:00Z">
        <w:r>
          <w:rPr>
            <w:noProof/>
          </w:rPr>
          <w:fldChar w:fldCharType="end"/>
        </w:r>
      </w:ins>
    </w:p>
    <w:p w14:paraId="526D0262" w14:textId="508D9CF6" w:rsidR="00C42A1F" w:rsidRDefault="00C42A1F">
      <w:pPr>
        <w:pStyle w:val="TOC3"/>
        <w:rPr>
          <w:ins w:id="3877" w:author="Rapporteur" w:date="2024-08-29T20:21:00Z"/>
          <w:rFonts w:asciiTheme="minorHAnsi" w:eastAsiaTheme="minorEastAsia" w:hAnsiTheme="minorHAnsi" w:cstheme="minorBidi"/>
          <w:noProof/>
          <w:kern w:val="2"/>
          <w:sz w:val="21"/>
          <w:szCs w:val="22"/>
          <w:lang w:val="en-US" w:eastAsia="zh-CN"/>
        </w:rPr>
      </w:pPr>
      <w:ins w:id="3878" w:author="Rapporteur" w:date="2024-08-29T20:21:00Z">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_Toc175856288 \h </w:instrText>
        </w:r>
      </w:ins>
      <w:r>
        <w:rPr>
          <w:noProof/>
        </w:rPr>
      </w:r>
      <w:r>
        <w:rPr>
          <w:noProof/>
        </w:rPr>
        <w:fldChar w:fldCharType="separate"/>
      </w:r>
      <w:ins w:id="3879" w:author="Rapporteur" w:date="2024-08-29T20:23:00Z">
        <w:r>
          <w:rPr>
            <w:noProof/>
          </w:rPr>
          <w:t>293</w:t>
        </w:r>
      </w:ins>
      <w:ins w:id="3880" w:author="Rapporteur" w:date="2024-08-29T20:21:00Z">
        <w:r>
          <w:rPr>
            <w:noProof/>
          </w:rPr>
          <w:fldChar w:fldCharType="end"/>
        </w:r>
      </w:ins>
    </w:p>
    <w:p w14:paraId="3B0147B7" w14:textId="34EF984A" w:rsidR="00C42A1F" w:rsidRDefault="00C42A1F">
      <w:pPr>
        <w:pStyle w:val="TOC4"/>
        <w:rPr>
          <w:ins w:id="3881" w:author="Rapporteur" w:date="2024-08-29T20:21:00Z"/>
          <w:rFonts w:asciiTheme="minorHAnsi" w:eastAsiaTheme="minorEastAsia" w:hAnsiTheme="minorHAnsi" w:cstheme="minorBidi"/>
          <w:noProof/>
          <w:kern w:val="2"/>
          <w:sz w:val="21"/>
          <w:szCs w:val="22"/>
          <w:lang w:val="en-US" w:eastAsia="zh-CN"/>
        </w:rPr>
      </w:pPr>
      <w:ins w:id="3882" w:author="Rapporteur" w:date="2024-08-29T20:21:00Z">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_Toc175856289 \h </w:instrText>
        </w:r>
      </w:ins>
      <w:r>
        <w:rPr>
          <w:noProof/>
        </w:rPr>
      </w:r>
      <w:r>
        <w:rPr>
          <w:noProof/>
        </w:rPr>
        <w:fldChar w:fldCharType="separate"/>
      </w:r>
      <w:ins w:id="3883" w:author="Rapporteur" w:date="2024-08-29T20:23:00Z">
        <w:r>
          <w:rPr>
            <w:noProof/>
          </w:rPr>
          <w:t>293</w:t>
        </w:r>
      </w:ins>
      <w:ins w:id="3884" w:author="Rapporteur" w:date="2024-08-29T20:21:00Z">
        <w:r>
          <w:rPr>
            <w:noProof/>
          </w:rPr>
          <w:fldChar w:fldCharType="end"/>
        </w:r>
      </w:ins>
    </w:p>
    <w:p w14:paraId="3B29075B" w14:textId="367D530E" w:rsidR="00C42A1F" w:rsidRDefault="00C42A1F">
      <w:pPr>
        <w:pStyle w:val="TOC4"/>
        <w:rPr>
          <w:ins w:id="3885" w:author="Rapporteur" w:date="2024-08-29T20:21:00Z"/>
          <w:rFonts w:asciiTheme="minorHAnsi" w:eastAsiaTheme="minorEastAsia" w:hAnsiTheme="minorHAnsi" w:cstheme="minorBidi"/>
          <w:noProof/>
          <w:kern w:val="2"/>
          <w:sz w:val="21"/>
          <w:szCs w:val="22"/>
          <w:lang w:val="en-US" w:eastAsia="zh-CN"/>
        </w:rPr>
      </w:pPr>
      <w:ins w:id="3886" w:author="Rapporteur" w:date="2024-08-29T20:21:00Z">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_Toc175856290 \h </w:instrText>
        </w:r>
      </w:ins>
      <w:r>
        <w:rPr>
          <w:noProof/>
        </w:rPr>
      </w:r>
      <w:r>
        <w:rPr>
          <w:noProof/>
        </w:rPr>
        <w:fldChar w:fldCharType="separate"/>
      </w:r>
      <w:ins w:id="3887" w:author="Rapporteur" w:date="2024-08-29T20:23:00Z">
        <w:r>
          <w:rPr>
            <w:noProof/>
          </w:rPr>
          <w:t>293</w:t>
        </w:r>
      </w:ins>
      <w:ins w:id="3888" w:author="Rapporteur" w:date="2024-08-29T20:21:00Z">
        <w:r>
          <w:rPr>
            <w:noProof/>
          </w:rPr>
          <w:fldChar w:fldCharType="end"/>
        </w:r>
      </w:ins>
    </w:p>
    <w:p w14:paraId="300BF9AA" w14:textId="584D3398" w:rsidR="00C42A1F" w:rsidRDefault="00C42A1F">
      <w:pPr>
        <w:pStyle w:val="TOC4"/>
        <w:rPr>
          <w:ins w:id="3889" w:author="Rapporteur" w:date="2024-08-29T20:21:00Z"/>
          <w:rFonts w:asciiTheme="minorHAnsi" w:eastAsiaTheme="minorEastAsia" w:hAnsiTheme="minorHAnsi" w:cstheme="minorBidi"/>
          <w:noProof/>
          <w:kern w:val="2"/>
          <w:sz w:val="21"/>
          <w:szCs w:val="22"/>
          <w:lang w:val="en-US" w:eastAsia="zh-CN"/>
        </w:rPr>
      </w:pPr>
      <w:ins w:id="3890" w:author="Rapporteur" w:date="2024-08-29T20:21:00Z">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_Toc175856291 \h </w:instrText>
        </w:r>
      </w:ins>
      <w:r>
        <w:rPr>
          <w:noProof/>
        </w:rPr>
      </w:r>
      <w:r>
        <w:rPr>
          <w:noProof/>
        </w:rPr>
        <w:fldChar w:fldCharType="separate"/>
      </w:r>
      <w:ins w:id="3891" w:author="Rapporteur" w:date="2024-08-29T20:23:00Z">
        <w:r>
          <w:rPr>
            <w:noProof/>
          </w:rPr>
          <w:t>293</w:t>
        </w:r>
      </w:ins>
      <w:ins w:id="3892" w:author="Rapporteur" w:date="2024-08-29T20:21:00Z">
        <w:r>
          <w:rPr>
            <w:noProof/>
          </w:rPr>
          <w:fldChar w:fldCharType="end"/>
        </w:r>
      </w:ins>
    </w:p>
    <w:p w14:paraId="5675ACCC" w14:textId="03E2A515" w:rsidR="00C42A1F" w:rsidRDefault="00C42A1F">
      <w:pPr>
        <w:pStyle w:val="TOC3"/>
        <w:rPr>
          <w:ins w:id="3893" w:author="Rapporteur" w:date="2024-08-29T20:21:00Z"/>
          <w:rFonts w:asciiTheme="minorHAnsi" w:eastAsiaTheme="minorEastAsia" w:hAnsiTheme="minorHAnsi" w:cstheme="minorBidi"/>
          <w:noProof/>
          <w:kern w:val="2"/>
          <w:sz w:val="21"/>
          <w:szCs w:val="22"/>
          <w:lang w:val="en-US" w:eastAsia="zh-CN"/>
        </w:rPr>
      </w:pPr>
      <w:ins w:id="3894" w:author="Rapporteur" w:date="2024-08-29T20:21:00Z">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_Toc175856292 \h </w:instrText>
        </w:r>
      </w:ins>
      <w:r>
        <w:rPr>
          <w:noProof/>
        </w:rPr>
      </w:r>
      <w:r>
        <w:rPr>
          <w:noProof/>
        </w:rPr>
        <w:fldChar w:fldCharType="separate"/>
      </w:r>
      <w:ins w:id="3895" w:author="Rapporteur" w:date="2024-08-29T20:23:00Z">
        <w:r>
          <w:rPr>
            <w:noProof/>
          </w:rPr>
          <w:t>293</w:t>
        </w:r>
      </w:ins>
      <w:ins w:id="3896" w:author="Rapporteur" w:date="2024-08-29T20:21:00Z">
        <w:r>
          <w:rPr>
            <w:noProof/>
          </w:rPr>
          <w:fldChar w:fldCharType="end"/>
        </w:r>
      </w:ins>
    </w:p>
    <w:p w14:paraId="7B72F73B" w14:textId="4CBB1D22" w:rsidR="00C42A1F" w:rsidRDefault="00C42A1F">
      <w:pPr>
        <w:pStyle w:val="TOC3"/>
        <w:rPr>
          <w:ins w:id="3897" w:author="Rapporteur" w:date="2024-08-29T20:21:00Z"/>
          <w:rFonts w:asciiTheme="minorHAnsi" w:eastAsiaTheme="minorEastAsia" w:hAnsiTheme="minorHAnsi" w:cstheme="minorBidi"/>
          <w:noProof/>
          <w:kern w:val="2"/>
          <w:sz w:val="21"/>
          <w:szCs w:val="22"/>
          <w:lang w:val="en-US" w:eastAsia="zh-CN"/>
        </w:rPr>
      </w:pPr>
      <w:ins w:id="3898" w:author="Rapporteur" w:date="2024-08-29T20:21:00Z">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_Toc175856293 \h </w:instrText>
        </w:r>
      </w:ins>
      <w:r>
        <w:rPr>
          <w:noProof/>
        </w:rPr>
      </w:r>
      <w:r>
        <w:rPr>
          <w:noProof/>
        </w:rPr>
        <w:fldChar w:fldCharType="separate"/>
      </w:r>
      <w:ins w:id="3899" w:author="Rapporteur" w:date="2024-08-29T20:23:00Z">
        <w:r>
          <w:rPr>
            <w:noProof/>
          </w:rPr>
          <w:t>293</w:t>
        </w:r>
      </w:ins>
      <w:ins w:id="3900" w:author="Rapporteur" w:date="2024-08-29T20:21:00Z">
        <w:r>
          <w:rPr>
            <w:noProof/>
          </w:rPr>
          <w:fldChar w:fldCharType="end"/>
        </w:r>
      </w:ins>
    </w:p>
    <w:p w14:paraId="04838C92" w14:textId="3543D89C" w:rsidR="00C42A1F" w:rsidRDefault="00C42A1F">
      <w:pPr>
        <w:pStyle w:val="TOC2"/>
        <w:rPr>
          <w:ins w:id="3901" w:author="Rapporteur" w:date="2024-08-29T20:21:00Z"/>
          <w:rFonts w:asciiTheme="minorHAnsi" w:eastAsiaTheme="minorEastAsia" w:hAnsiTheme="minorHAnsi" w:cstheme="minorBidi"/>
          <w:noProof/>
          <w:kern w:val="2"/>
          <w:sz w:val="21"/>
          <w:szCs w:val="22"/>
          <w:lang w:val="en-US" w:eastAsia="zh-CN"/>
        </w:rPr>
      </w:pPr>
      <w:ins w:id="3902" w:author="Rapporteur" w:date="2024-08-29T20:21:00Z">
        <w:r>
          <w:rPr>
            <w:noProof/>
            <w:lang w:eastAsia="zh-CN"/>
          </w:rPr>
          <w:t>6.16</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_Toc175856294 \h </w:instrText>
        </w:r>
      </w:ins>
      <w:r>
        <w:rPr>
          <w:noProof/>
        </w:rPr>
      </w:r>
      <w:r>
        <w:rPr>
          <w:noProof/>
        </w:rPr>
        <w:fldChar w:fldCharType="separate"/>
      </w:r>
      <w:ins w:id="3903" w:author="Rapporteur" w:date="2024-08-29T20:23:00Z">
        <w:r>
          <w:rPr>
            <w:noProof/>
          </w:rPr>
          <w:t>293</w:t>
        </w:r>
      </w:ins>
      <w:ins w:id="3904" w:author="Rapporteur" w:date="2024-08-29T20:21:00Z">
        <w:r>
          <w:rPr>
            <w:noProof/>
          </w:rPr>
          <w:fldChar w:fldCharType="end"/>
        </w:r>
      </w:ins>
    </w:p>
    <w:p w14:paraId="45B47383" w14:textId="1ED41202" w:rsidR="00C42A1F" w:rsidRDefault="00C42A1F">
      <w:pPr>
        <w:pStyle w:val="TOC3"/>
        <w:rPr>
          <w:ins w:id="3905" w:author="Rapporteur" w:date="2024-08-29T20:21:00Z"/>
          <w:rFonts w:asciiTheme="minorHAnsi" w:eastAsiaTheme="minorEastAsia" w:hAnsiTheme="minorHAnsi" w:cstheme="minorBidi"/>
          <w:noProof/>
          <w:kern w:val="2"/>
          <w:sz w:val="21"/>
          <w:szCs w:val="22"/>
          <w:lang w:val="en-US" w:eastAsia="zh-CN"/>
        </w:rPr>
      </w:pPr>
      <w:ins w:id="3906" w:author="Rapporteur" w:date="2024-08-29T20:21:00Z">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_Toc175856295 \h </w:instrText>
        </w:r>
      </w:ins>
      <w:r>
        <w:rPr>
          <w:noProof/>
        </w:rPr>
      </w:r>
      <w:r>
        <w:rPr>
          <w:noProof/>
        </w:rPr>
        <w:fldChar w:fldCharType="separate"/>
      </w:r>
      <w:ins w:id="3907" w:author="Rapporteur" w:date="2024-08-29T20:23:00Z">
        <w:r>
          <w:rPr>
            <w:noProof/>
          </w:rPr>
          <w:t>293</w:t>
        </w:r>
      </w:ins>
      <w:ins w:id="3908" w:author="Rapporteur" w:date="2024-08-29T20:21:00Z">
        <w:r>
          <w:rPr>
            <w:noProof/>
          </w:rPr>
          <w:fldChar w:fldCharType="end"/>
        </w:r>
      </w:ins>
    </w:p>
    <w:p w14:paraId="36C04474" w14:textId="7CEB2110" w:rsidR="00C42A1F" w:rsidRDefault="00C42A1F">
      <w:pPr>
        <w:pStyle w:val="TOC3"/>
        <w:rPr>
          <w:ins w:id="3909" w:author="Rapporteur" w:date="2024-08-29T20:21:00Z"/>
          <w:rFonts w:asciiTheme="minorHAnsi" w:eastAsiaTheme="minorEastAsia" w:hAnsiTheme="minorHAnsi" w:cstheme="minorBidi"/>
          <w:noProof/>
          <w:kern w:val="2"/>
          <w:sz w:val="21"/>
          <w:szCs w:val="22"/>
          <w:lang w:val="en-US" w:eastAsia="zh-CN"/>
        </w:rPr>
      </w:pPr>
      <w:ins w:id="3910" w:author="Rapporteur" w:date="2024-08-29T20:21:00Z">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_Toc175856296 \h </w:instrText>
        </w:r>
      </w:ins>
      <w:r>
        <w:rPr>
          <w:noProof/>
        </w:rPr>
      </w:r>
      <w:r>
        <w:rPr>
          <w:noProof/>
        </w:rPr>
        <w:fldChar w:fldCharType="separate"/>
      </w:r>
      <w:ins w:id="3911" w:author="Rapporteur" w:date="2024-08-29T20:23:00Z">
        <w:r>
          <w:rPr>
            <w:noProof/>
          </w:rPr>
          <w:t>294</w:t>
        </w:r>
      </w:ins>
      <w:ins w:id="3912" w:author="Rapporteur" w:date="2024-08-29T20:21:00Z">
        <w:r>
          <w:rPr>
            <w:noProof/>
          </w:rPr>
          <w:fldChar w:fldCharType="end"/>
        </w:r>
      </w:ins>
    </w:p>
    <w:p w14:paraId="090EE425" w14:textId="4ECA9CA0" w:rsidR="00C42A1F" w:rsidRDefault="00C42A1F">
      <w:pPr>
        <w:pStyle w:val="TOC3"/>
        <w:rPr>
          <w:ins w:id="3913" w:author="Rapporteur" w:date="2024-08-29T20:21:00Z"/>
          <w:rFonts w:asciiTheme="minorHAnsi" w:eastAsiaTheme="minorEastAsia" w:hAnsiTheme="minorHAnsi" w:cstheme="minorBidi"/>
          <w:noProof/>
          <w:kern w:val="2"/>
          <w:sz w:val="21"/>
          <w:szCs w:val="22"/>
          <w:lang w:val="en-US" w:eastAsia="zh-CN"/>
        </w:rPr>
      </w:pPr>
      <w:ins w:id="3914" w:author="Rapporteur" w:date="2024-08-29T20:21:00Z">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_Toc175856297 \h </w:instrText>
        </w:r>
      </w:ins>
      <w:r>
        <w:rPr>
          <w:noProof/>
        </w:rPr>
      </w:r>
      <w:r>
        <w:rPr>
          <w:noProof/>
        </w:rPr>
        <w:fldChar w:fldCharType="separate"/>
      </w:r>
      <w:ins w:id="3915" w:author="Rapporteur" w:date="2024-08-29T20:23:00Z">
        <w:r>
          <w:rPr>
            <w:noProof/>
          </w:rPr>
          <w:t>294</w:t>
        </w:r>
      </w:ins>
      <w:ins w:id="3916" w:author="Rapporteur" w:date="2024-08-29T20:21:00Z">
        <w:r>
          <w:rPr>
            <w:noProof/>
          </w:rPr>
          <w:fldChar w:fldCharType="end"/>
        </w:r>
      </w:ins>
    </w:p>
    <w:p w14:paraId="1B53164B" w14:textId="12B81CBE" w:rsidR="00C42A1F" w:rsidRDefault="00C42A1F">
      <w:pPr>
        <w:pStyle w:val="TOC4"/>
        <w:rPr>
          <w:ins w:id="3917" w:author="Rapporteur" w:date="2024-08-29T20:21:00Z"/>
          <w:rFonts w:asciiTheme="minorHAnsi" w:eastAsiaTheme="minorEastAsia" w:hAnsiTheme="minorHAnsi" w:cstheme="minorBidi"/>
          <w:noProof/>
          <w:kern w:val="2"/>
          <w:sz w:val="21"/>
          <w:szCs w:val="22"/>
          <w:lang w:val="en-US" w:eastAsia="zh-CN"/>
        </w:rPr>
      </w:pPr>
      <w:ins w:id="3918" w:author="Rapporteur" w:date="2024-08-29T20:21:00Z">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_Toc175856298 \h </w:instrText>
        </w:r>
      </w:ins>
      <w:r>
        <w:rPr>
          <w:noProof/>
        </w:rPr>
      </w:r>
      <w:r>
        <w:rPr>
          <w:noProof/>
        </w:rPr>
        <w:fldChar w:fldCharType="separate"/>
      </w:r>
      <w:ins w:id="3919" w:author="Rapporteur" w:date="2024-08-29T20:23:00Z">
        <w:r>
          <w:rPr>
            <w:noProof/>
          </w:rPr>
          <w:t>294</w:t>
        </w:r>
      </w:ins>
      <w:ins w:id="3920" w:author="Rapporteur" w:date="2024-08-29T20:21:00Z">
        <w:r>
          <w:rPr>
            <w:noProof/>
          </w:rPr>
          <w:fldChar w:fldCharType="end"/>
        </w:r>
      </w:ins>
    </w:p>
    <w:p w14:paraId="5D8AED39" w14:textId="0814A550" w:rsidR="00C42A1F" w:rsidRDefault="00C42A1F">
      <w:pPr>
        <w:pStyle w:val="TOC4"/>
        <w:rPr>
          <w:ins w:id="3921" w:author="Rapporteur" w:date="2024-08-29T20:21:00Z"/>
          <w:rFonts w:asciiTheme="minorHAnsi" w:eastAsiaTheme="minorEastAsia" w:hAnsiTheme="minorHAnsi" w:cstheme="minorBidi"/>
          <w:noProof/>
          <w:kern w:val="2"/>
          <w:sz w:val="21"/>
          <w:szCs w:val="22"/>
          <w:lang w:val="en-US" w:eastAsia="zh-CN"/>
        </w:rPr>
      </w:pPr>
      <w:ins w:id="3922" w:author="Rapporteur" w:date="2024-08-29T20:21:00Z">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_Toc175856299 \h </w:instrText>
        </w:r>
      </w:ins>
      <w:r>
        <w:rPr>
          <w:noProof/>
        </w:rPr>
      </w:r>
      <w:r>
        <w:rPr>
          <w:noProof/>
        </w:rPr>
        <w:fldChar w:fldCharType="separate"/>
      </w:r>
      <w:ins w:id="3923" w:author="Rapporteur" w:date="2024-08-29T20:23:00Z">
        <w:r>
          <w:rPr>
            <w:noProof/>
          </w:rPr>
          <w:t>295</w:t>
        </w:r>
      </w:ins>
      <w:ins w:id="3924" w:author="Rapporteur" w:date="2024-08-29T20:21:00Z">
        <w:r>
          <w:rPr>
            <w:noProof/>
          </w:rPr>
          <w:fldChar w:fldCharType="end"/>
        </w:r>
      </w:ins>
    </w:p>
    <w:p w14:paraId="35BB8377" w14:textId="46817ADF" w:rsidR="00C42A1F" w:rsidRDefault="00C42A1F">
      <w:pPr>
        <w:pStyle w:val="TOC5"/>
        <w:rPr>
          <w:ins w:id="3925" w:author="Rapporteur" w:date="2024-08-29T20:21:00Z"/>
          <w:rFonts w:asciiTheme="minorHAnsi" w:eastAsiaTheme="minorEastAsia" w:hAnsiTheme="minorHAnsi" w:cstheme="minorBidi"/>
          <w:noProof/>
          <w:kern w:val="2"/>
          <w:sz w:val="21"/>
          <w:szCs w:val="22"/>
          <w:lang w:val="en-US" w:eastAsia="zh-CN"/>
        </w:rPr>
      </w:pPr>
      <w:ins w:id="3926" w:author="Rapporteur" w:date="2024-08-29T20:21:00Z">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_Toc175856300 \h </w:instrText>
        </w:r>
      </w:ins>
      <w:r>
        <w:rPr>
          <w:noProof/>
        </w:rPr>
      </w:r>
      <w:r>
        <w:rPr>
          <w:noProof/>
        </w:rPr>
        <w:fldChar w:fldCharType="separate"/>
      </w:r>
      <w:ins w:id="3927" w:author="Rapporteur" w:date="2024-08-29T20:23:00Z">
        <w:r>
          <w:rPr>
            <w:noProof/>
          </w:rPr>
          <w:t>295</w:t>
        </w:r>
      </w:ins>
      <w:ins w:id="3928" w:author="Rapporteur" w:date="2024-08-29T20:21:00Z">
        <w:r>
          <w:rPr>
            <w:noProof/>
          </w:rPr>
          <w:fldChar w:fldCharType="end"/>
        </w:r>
      </w:ins>
    </w:p>
    <w:p w14:paraId="75AF4B50" w14:textId="74711C33" w:rsidR="00C42A1F" w:rsidRDefault="00C42A1F">
      <w:pPr>
        <w:pStyle w:val="TOC5"/>
        <w:rPr>
          <w:ins w:id="3929" w:author="Rapporteur" w:date="2024-08-29T20:21:00Z"/>
          <w:rFonts w:asciiTheme="minorHAnsi" w:eastAsiaTheme="minorEastAsia" w:hAnsiTheme="minorHAnsi" w:cstheme="minorBidi"/>
          <w:noProof/>
          <w:kern w:val="2"/>
          <w:sz w:val="21"/>
          <w:szCs w:val="22"/>
          <w:lang w:val="en-US" w:eastAsia="zh-CN"/>
        </w:rPr>
      </w:pPr>
      <w:ins w:id="3930" w:author="Rapporteur" w:date="2024-08-29T20:21:00Z">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_Toc175856301 \h </w:instrText>
        </w:r>
      </w:ins>
      <w:r>
        <w:rPr>
          <w:noProof/>
        </w:rPr>
      </w:r>
      <w:r>
        <w:rPr>
          <w:noProof/>
        </w:rPr>
        <w:fldChar w:fldCharType="separate"/>
      </w:r>
      <w:ins w:id="3931" w:author="Rapporteur" w:date="2024-08-29T20:23:00Z">
        <w:r>
          <w:rPr>
            <w:noProof/>
          </w:rPr>
          <w:t>295</w:t>
        </w:r>
      </w:ins>
      <w:ins w:id="3932" w:author="Rapporteur" w:date="2024-08-29T20:21:00Z">
        <w:r>
          <w:rPr>
            <w:noProof/>
          </w:rPr>
          <w:fldChar w:fldCharType="end"/>
        </w:r>
      </w:ins>
    </w:p>
    <w:p w14:paraId="60E92928" w14:textId="46CD6E2C" w:rsidR="00C42A1F" w:rsidRDefault="00C42A1F">
      <w:pPr>
        <w:pStyle w:val="TOC5"/>
        <w:rPr>
          <w:ins w:id="3933" w:author="Rapporteur" w:date="2024-08-29T20:21:00Z"/>
          <w:rFonts w:asciiTheme="minorHAnsi" w:eastAsiaTheme="minorEastAsia" w:hAnsiTheme="minorHAnsi" w:cstheme="minorBidi"/>
          <w:noProof/>
          <w:kern w:val="2"/>
          <w:sz w:val="21"/>
          <w:szCs w:val="22"/>
          <w:lang w:val="en-US" w:eastAsia="zh-CN"/>
        </w:rPr>
      </w:pPr>
      <w:ins w:id="3934" w:author="Rapporteur" w:date="2024-08-29T20:21:00Z">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_Toc175856302 \h </w:instrText>
        </w:r>
      </w:ins>
      <w:r>
        <w:rPr>
          <w:noProof/>
        </w:rPr>
      </w:r>
      <w:r>
        <w:rPr>
          <w:noProof/>
        </w:rPr>
        <w:fldChar w:fldCharType="separate"/>
      </w:r>
      <w:ins w:id="3935" w:author="Rapporteur" w:date="2024-08-29T20:23:00Z">
        <w:r>
          <w:rPr>
            <w:noProof/>
          </w:rPr>
          <w:t>295</w:t>
        </w:r>
      </w:ins>
      <w:ins w:id="3936" w:author="Rapporteur" w:date="2024-08-29T20:21:00Z">
        <w:r>
          <w:rPr>
            <w:noProof/>
          </w:rPr>
          <w:fldChar w:fldCharType="end"/>
        </w:r>
      </w:ins>
    </w:p>
    <w:p w14:paraId="6BDCCF5A" w14:textId="3E0BF231" w:rsidR="00C42A1F" w:rsidRDefault="00C42A1F">
      <w:pPr>
        <w:pStyle w:val="TOC6"/>
        <w:tabs>
          <w:tab w:val="right" w:leader="dot" w:pos="9631"/>
        </w:tabs>
        <w:ind w:left="2000" w:hanging="2000"/>
        <w:rPr>
          <w:ins w:id="3937" w:author="Rapporteur" w:date="2024-08-29T20:21:00Z"/>
          <w:rFonts w:asciiTheme="minorHAnsi" w:eastAsiaTheme="minorEastAsia" w:hAnsiTheme="minorHAnsi" w:cstheme="minorBidi"/>
          <w:noProof/>
          <w:kern w:val="2"/>
          <w:sz w:val="21"/>
          <w:szCs w:val="22"/>
          <w:lang w:val="en-US" w:eastAsia="zh-CN"/>
        </w:rPr>
      </w:pPr>
      <w:ins w:id="3938" w:author="Rapporteur" w:date="2024-08-29T20:21:00Z">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_Toc175856303 \h </w:instrText>
        </w:r>
      </w:ins>
      <w:r>
        <w:rPr>
          <w:noProof/>
        </w:rPr>
      </w:r>
      <w:r>
        <w:rPr>
          <w:noProof/>
        </w:rPr>
        <w:fldChar w:fldCharType="separate"/>
      </w:r>
      <w:ins w:id="3939" w:author="Rapporteur" w:date="2024-08-29T20:23:00Z">
        <w:r>
          <w:rPr>
            <w:noProof/>
          </w:rPr>
          <w:t>295</w:t>
        </w:r>
      </w:ins>
      <w:ins w:id="3940" w:author="Rapporteur" w:date="2024-08-29T20:21:00Z">
        <w:r>
          <w:rPr>
            <w:noProof/>
          </w:rPr>
          <w:fldChar w:fldCharType="end"/>
        </w:r>
      </w:ins>
    </w:p>
    <w:p w14:paraId="110B9826" w14:textId="20B547F2" w:rsidR="00C42A1F" w:rsidRDefault="00C42A1F">
      <w:pPr>
        <w:pStyle w:val="TOC5"/>
        <w:rPr>
          <w:ins w:id="3941" w:author="Rapporteur" w:date="2024-08-29T20:21:00Z"/>
          <w:rFonts w:asciiTheme="minorHAnsi" w:eastAsiaTheme="minorEastAsia" w:hAnsiTheme="minorHAnsi" w:cstheme="minorBidi"/>
          <w:noProof/>
          <w:kern w:val="2"/>
          <w:sz w:val="21"/>
          <w:szCs w:val="22"/>
          <w:lang w:val="en-US" w:eastAsia="zh-CN"/>
        </w:rPr>
      </w:pPr>
      <w:ins w:id="3942" w:author="Rapporteur" w:date="2024-08-29T20:21:00Z">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_Toc175856304 \h </w:instrText>
        </w:r>
      </w:ins>
      <w:r>
        <w:rPr>
          <w:noProof/>
        </w:rPr>
      </w:r>
      <w:r>
        <w:rPr>
          <w:noProof/>
        </w:rPr>
        <w:fldChar w:fldCharType="separate"/>
      </w:r>
      <w:ins w:id="3943" w:author="Rapporteur" w:date="2024-08-29T20:23:00Z">
        <w:r>
          <w:rPr>
            <w:noProof/>
          </w:rPr>
          <w:t>296</w:t>
        </w:r>
      </w:ins>
      <w:ins w:id="3944" w:author="Rapporteur" w:date="2024-08-29T20:21:00Z">
        <w:r>
          <w:rPr>
            <w:noProof/>
          </w:rPr>
          <w:fldChar w:fldCharType="end"/>
        </w:r>
      </w:ins>
    </w:p>
    <w:p w14:paraId="04D8A560" w14:textId="6DBBAC5B" w:rsidR="00C42A1F" w:rsidRDefault="00C42A1F">
      <w:pPr>
        <w:pStyle w:val="TOC6"/>
        <w:tabs>
          <w:tab w:val="right" w:leader="dot" w:pos="9631"/>
        </w:tabs>
        <w:ind w:left="2000" w:hanging="2000"/>
        <w:rPr>
          <w:ins w:id="3945" w:author="Rapporteur" w:date="2024-08-29T20:21:00Z"/>
          <w:rFonts w:asciiTheme="minorHAnsi" w:eastAsiaTheme="minorEastAsia" w:hAnsiTheme="minorHAnsi" w:cstheme="minorBidi"/>
          <w:noProof/>
          <w:kern w:val="2"/>
          <w:sz w:val="21"/>
          <w:szCs w:val="22"/>
          <w:lang w:val="en-US" w:eastAsia="zh-CN"/>
        </w:rPr>
      </w:pPr>
      <w:ins w:id="3946" w:author="Rapporteur" w:date="2024-08-29T20:21:00Z">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_Toc175856305 \h </w:instrText>
        </w:r>
      </w:ins>
      <w:r>
        <w:rPr>
          <w:noProof/>
        </w:rPr>
      </w:r>
      <w:r>
        <w:rPr>
          <w:noProof/>
        </w:rPr>
        <w:fldChar w:fldCharType="separate"/>
      </w:r>
      <w:ins w:id="3947" w:author="Rapporteur" w:date="2024-08-29T20:23:00Z">
        <w:r>
          <w:rPr>
            <w:noProof/>
          </w:rPr>
          <w:t>296</w:t>
        </w:r>
      </w:ins>
      <w:ins w:id="3948" w:author="Rapporteur" w:date="2024-08-29T20:21:00Z">
        <w:r>
          <w:rPr>
            <w:noProof/>
          </w:rPr>
          <w:fldChar w:fldCharType="end"/>
        </w:r>
      </w:ins>
    </w:p>
    <w:p w14:paraId="064D16DD" w14:textId="5E58890D" w:rsidR="00C42A1F" w:rsidRDefault="00C42A1F">
      <w:pPr>
        <w:pStyle w:val="TOC6"/>
        <w:tabs>
          <w:tab w:val="right" w:leader="dot" w:pos="9631"/>
        </w:tabs>
        <w:ind w:left="2000" w:hanging="2000"/>
        <w:rPr>
          <w:ins w:id="3949" w:author="Rapporteur" w:date="2024-08-29T20:21:00Z"/>
          <w:rFonts w:asciiTheme="minorHAnsi" w:eastAsiaTheme="minorEastAsia" w:hAnsiTheme="minorHAnsi" w:cstheme="minorBidi"/>
          <w:noProof/>
          <w:kern w:val="2"/>
          <w:sz w:val="21"/>
          <w:szCs w:val="22"/>
          <w:lang w:val="en-US" w:eastAsia="zh-CN"/>
        </w:rPr>
      </w:pPr>
      <w:ins w:id="3950" w:author="Rapporteur" w:date="2024-08-29T20:21:00Z">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_Toc175856306 \h </w:instrText>
        </w:r>
      </w:ins>
      <w:r>
        <w:rPr>
          <w:noProof/>
        </w:rPr>
      </w:r>
      <w:r>
        <w:rPr>
          <w:noProof/>
        </w:rPr>
        <w:fldChar w:fldCharType="separate"/>
      </w:r>
      <w:ins w:id="3951" w:author="Rapporteur" w:date="2024-08-29T20:23:00Z">
        <w:r>
          <w:rPr>
            <w:noProof/>
          </w:rPr>
          <w:t>296</w:t>
        </w:r>
      </w:ins>
      <w:ins w:id="3952" w:author="Rapporteur" w:date="2024-08-29T20:21:00Z">
        <w:r>
          <w:rPr>
            <w:noProof/>
          </w:rPr>
          <w:fldChar w:fldCharType="end"/>
        </w:r>
      </w:ins>
    </w:p>
    <w:p w14:paraId="5672DE98" w14:textId="5E2FB282" w:rsidR="00C42A1F" w:rsidRDefault="00C42A1F">
      <w:pPr>
        <w:pStyle w:val="TOC7"/>
        <w:tabs>
          <w:tab w:val="left" w:pos="2693"/>
          <w:tab w:val="right" w:leader="dot" w:pos="9631"/>
        </w:tabs>
        <w:rPr>
          <w:ins w:id="3953" w:author="Rapporteur" w:date="2024-08-29T20:21:00Z"/>
          <w:rFonts w:asciiTheme="minorHAnsi" w:eastAsiaTheme="minorEastAsia" w:hAnsiTheme="minorHAnsi" w:cstheme="minorBidi"/>
          <w:noProof/>
          <w:kern w:val="2"/>
          <w:sz w:val="21"/>
          <w:szCs w:val="22"/>
          <w:lang w:val="en-US" w:eastAsia="zh-CN"/>
        </w:rPr>
      </w:pPr>
      <w:ins w:id="3954" w:author="Rapporteur" w:date="2024-08-29T20:21:00Z">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_Toc175856307 \h </w:instrText>
        </w:r>
      </w:ins>
      <w:r>
        <w:rPr>
          <w:noProof/>
        </w:rPr>
      </w:r>
      <w:r>
        <w:rPr>
          <w:noProof/>
        </w:rPr>
        <w:fldChar w:fldCharType="separate"/>
      </w:r>
      <w:ins w:id="3955" w:author="Rapporteur" w:date="2024-08-29T20:23:00Z">
        <w:r>
          <w:rPr>
            <w:noProof/>
          </w:rPr>
          <w:t>296</w:t>
        </w:r>
      </w:ins>
      <w:ins w:id="3956" w:author="Rapporteur" w:date="2024-08-29T20:21:00Z">
        <w:r>
          <w:rPr>
            <w:noProof/>
          </w:rPr>
          <w:fldChar w:fldCharType="end"/>
        </w:r>
      </w:ins>
    </w:p>
    <w:p w14:paraId="0FD263E9" w14:textId="3CFA6AFE" w:rsidR="00C42A1F" w:rsidRDefault="00C42A1F">
      <w:pPr>
        <w:pStyle w:val="TOC7"/>
        <w:tabs>
          <w:tab w:val="left" w:pos="2693"/>
          <w:tab w:val="right" w:leader="dot" w:pos="9631"/>
        </w:tabs>
        <w:rPr>
          <w:ins w:id="3957" w:author="Rapporteur" w:date="2024-08-29T20:21:00Z"/>
          <w:rFonts w:asciiTheme="minorHAnsi" w:eastAsiaTheme="minorEastAsia" w:hAnsiTheme="minorHAnsi" w:cstheme="minorBidi"/>
          <w:noProof/>
          <w:kern w:val="2"/>
          <w:sz w:val="21"/>
          <w:szCs w:val="22"/>
          <w:lang w:val="en-US" w:eastAsia="zh-CN"/>
        </w:rPr>
      </w:pPr>
      <w:ins w:id="3958" w:author="Rapporteur" w:date="2024-08-29T20:21:00Z">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_Toc175856308 \h </w:instrText>
        </w:r>
      </w:ins>
      <w:r>
        <w:rPr>
          <w:noProof/>
        </w:rPr>
      </w:r>
      <w:r>
        <w:rPr>
          <w:noProof/>
        </w:rPr>
        <w:fldChar w:fldCharType="separate"/>
      </w:r>
      <w:ins w:id="3959" w:author="Rapporteur" w:date="2024-08-29T20:23:00Z">
        <w:r>
          <w:rPr>
            <w:noProof/>
          </w:rPr>
          <w:t>297</w:t>
        </w:r>
      </w:ins>
      <w:ins w:id="3960" w:author="Rapporteur" w:date="2024-08-29T20:21:00Z">
        <w:r>
          <w:rPr>
            <w:noProof/>
          </w:rPr>
          <w:fldChar w:fldCharType="end"/>
        </w:r>
      </w:ins>
    </w:p>
    <w:p w14:paraId="154F8A55" w14:textId="00EF336D" w:rsidR="00C42A1F" w:rsidRDefault="00C42A1F">
      <w:pPr>
        <w:pStyle w:val="TOC3"/>
        <w:rPr>
          <w:ins w:id="3961" w:author="Rapporteur" w:date="2024-08-29T20:21:00Z"/>
          <w:rFonts w:asciiTheme="minorHAnsi" w:eastAsiaTheme="minorEastAsia" w:hAnsiTheme="minorHAnsi" w:cstheme="minorBidi"/>
          <w:noProof/>
          <w:kern w:val="2"/>
          <w:sz w:val="21"/>
          <w:szCs w:val="22"/>
          <w:lang w:val="en-US" w:eastAsia="zh-CN"/>
        </w:rPr>
      </w:pPr>
      <w:ins w:id="3962" w:author="Rapporteur" w:date="2024-08-29T20:21:00Z">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_Toc175856309 \h </w:instrText>
        </w:r>
      </w:ins>
      <w:r>
        <w:rPr>
          <w:noProof/>
        </w:rPr>
      </w:r>
      <w:r>
        <w:rPr>
          <w:noProof/>
        </w:rPr>
        <w:fldChar w:fldCharType="separate"/>
      </w:r>
      <w:ins w:id="3963" w:author="Rapporteur" w:date="2024-08-29T20:23:00Z">
        <w:r>
          <w:rPr>
            <w:noProof/>
          </w:rPr>
          <w:t>297</w:t>
        </w:r>
      </w:ins>
      <w:ins w:id="3964" w:author="Rapporteur" w:date="2024-08-29T20:21:00Z">
        <w:r>
          <w:rPr>
            <w:noProof/>
          </w:rPr>
          <w:fldChar w:fldCharType="end"/>
        </w:r>
      </w:ins>
    </w:p>
    <w:p w14:paraId="277AAA8F" w14:textId="5FF22F44" w:rsidR="00C42A1F" w:rsidRDefault="00C42A1F">
      <w:pPr>
        <w:pStyle w:val="TOC3"/>
        <w:rPr>
          <w:ins w:id="3965" w:author="Rapporteur" w:date="2024-08-29T20:21:00Z"/>
          <w:rFonts w:asciiTheme="minorHAnsi" w:eastAsiaTheme="minorEastAsia" w:hAnsiTheme="minorHAnsi" w:cstheme="minorBidi"/>
          <w:noProof/>
          <w:kern w:val="2"/>
          <w:sz w:val="21"/>
          <w:szCs w:val="22"/>
          <w:lang w:val="en-US" w:eastAsia="zh-CN"/>
        </w:rPr>
      </w:pPr>
      <w:ins w:id="3966" w:author="Rapporteur" w:date="2024-08-29T20:21:00Z">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_Toc175856310 \h </w:instrText>
        </w:r>
      </w:ins>
      <w:r>
        <w:rPr>
          <w:noProof/>
        </w:rPr>
      </w:r>
      <w:r>
        <w:rPr>
          <w:noProof/>
        </w:rPr>
        <w:fldChar w:fldCharType="separate"/>
      </w:r>
      <w:ins w:id="3967" w:author="Rapporteur" w:date="2024-08-29T20:23:00Z">
        <w:r>
          <w:rPr>
            <w:noProof/>
          </w:rPr>
          <w:t>297</w:t>
        </w:r>
      </w:ins>
      <w:ins w:id="3968" w:author="Rapporteur" w:date="2024-08-29T20:21:00Z">
        <w:r>
          <w:rPr>
            <w:noProof/>
          </w:rPr>
          <w:fldChar w:fldCharType="end"/>
        </w:r>
      </w:ins>
    </w:p>
    <w:p w14:paraId="27EDF4F6" w14:textId="019822A1" w:rsidR="00C42A1F" w:rsidRDefault="00C42A1F">
      <w:pPr>
        <w:pStyle w:val="TOC3"/>
        <w:rPr>
          <w:ins w:id="3969" w:author="Rapporteur" w:date="2024-08-29T20:21:00Z"/>
          <w:rFonts w:asciiTheme="minorHAnsi" w:eastAsiaTheme="minorEastAsia" w:hAnsiTheme="minorHAnsi" w:cstheme="minorBidi"/>
          <w:noProof/>
          <w:kern w:val="2"/>
          <w:sz w:val="21"/>
          <w:szCs w:val="22"/>
          <w:lang w:val="en-US" w:eastAsia="zh-CN"/>
        </w:rPr>
      </w:pPr>
      <w:ins w:id="3970" w:author="Rapporteur" w:date="2024-08-29T20:21:00Z">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_Toc175856311 \h </w:instrText>
        </w:r>
      </w:ins>
      <w:r>
        <w:rPr>
          <w:noProof/>
        </w:rPr>
      </w:r>
      <w:r>
        <w:rPr>
          <w:noProof/>
        </w:rPr>
        <w:fldChar w:fldCharType="separate"/>
      </w:r>
      <w:ins w:id="3971" w:author="Rapporteur" w:date="2024-08-29T20:23:00Z">
        <w:r>
          <w:rPr>
            <w:noProof/>
          </w:rPr>
          <w:t>298</w:t>
        </w:r>
      </w:ins>
      <w:ins w:id="3972" w:author="Rapporteur" w:date="2024-08-29T20:21:00Z">
        <w:r>
          <w:rPr>
            <w:noProof/>
          </w:rPr>
          <w:fldChar w:fldCharType="end"/>
        </w:r>
      </w:ins>
    </w:p>
    <w:p w14:paraId="6EDB4001" w14:textId="5A42FC46" w:rsidR="00C42A1F" w:rsidRDefault="00C42A1F">
      <w:pPr>
        <w:pStyle w:val="TOC4"/>
        <w:rPr>
          <w:ins w:id="3973" w:author="Rapporteur" w:date="2024-08-29T20:21:00Z"/>
          <w:rFonts w:asciiTheme="minorHAnsi" w:eastAsiaTheme="minorEastAsia" w:hAnsiTheme="minorHAnsi" w:cstheme="minorBidi"/>
          <w:noProof/>
          <w:kern w:val="2"/>
          <w:sz w:val="21"/>
          <w:szCs w:val="22"/>
          <w:lang w:val="en-US" w:eastAsia="zh-CN"/>
        </w:rPr>
      </w:pPr>
      <w:ins w:id="3974" w:author="Rapporteur" w:date="2024-08-29T20:21:00Z">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_Toc175856312 \h </w:instrText>
        </w:r>
      </w:ins>
      <w:r>
        <w:rPr>
          <w:noProof/>
        </w:rPr>
      </w:r>
      <w:r>
        <w:rPr>
          <w:noProof/>
        </w:rPr>
        <w:fldChar w:fldCharType="separate"/>
      </w:r>
      <w:ins w:id="3975" w:author="Rapporteur" w:date="2024-08-29T20:23:00Z">
        <w:r>
          <w:rPr>
            <w:noProof/>
          </w:rPr>
          <w:t>298</w:t>
        </w:r>
      </w:ins>
      <w:ins w:id="3976" w:author="Rapporteur" w:date="2024-08-29T20:21:00Z">
        <w:r>
          <w:rPr>
            <w:noProof/>
          </w:rPr>
          <w:fldChar w:fldCharType="end"/>
        </w:r>
      </w:ins>
    </w:p>
    <w:p w14:paraId="6C3360DE" w14:textId="6C3849B8" w:rsidR="00C42A1F" w:rsidRDefault="00C42A1F">
      <w:pPr>
        <w:pStyle w:val="TOC4"/>
        <w:rPr>
          <w:ins w:id="3977" w:author="Rapporteur" w:date="2024-08-29T20:21:00Z"/>
          <w:rFonts w:asciiTheme="minorHAnsi" w:eastAsiaTheme="minorEastAsia" w:hAnsiTheme="minorHAnsi" w:cstheme="minorBidi"/>
          <w:noProof/>
          <w:kern w:val="2"/>
          <w:sz w:val="21"/>
          <w:szCs w:val="22"/>
          <w:lang w:val="en-US" w:eastAsia="zh-CN"/>
        </w:rPr>
      </w:pPr>
      <w:ins w:id="3978" w:author="Rapporteur" w:date="2024-08-29T20:21:00Z">
        <w:r>
          <w:rPr>
            <w:noProof/>
            <w:lang w:eastAsia="zh-CN"/>
          </w:rPr>
          <w:t>6.16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_Toc175856313 \h </w:instrText>
        </w:r>
      </w:ins>
      <w:r>
        <w:rPr>
          <w:noProof/>
        </w:rPr>
      </w:r>
      <w:r>
        <w:rPr>
          <w:noProof/>
        </w:rPr>
        <w:fldChar w:fldCharType="separate"/>
      </w:r>
      <w:ins w:id="3979" w:author="Rapporteur" w:date="2024-08-29T20:23:00Z">
        <w:r>
          <w:rPr>
            <w:noProof/>
          </w:rPr>
          <w:t>298</w:t>
        </w:r>
      </w:ins>
      <w:ins w:id="3980" w:author="Rapporteur" w:date="2024-08-29T20:21:00Z">
        <w:r>
          <w:rPr>
            <w:noProof/>
          </w:rPr>
          <w:fldChar w:fldCharType="end"/>
        </w:r>
      </w:ins>
    </w:p>
    <w:p w14:paraId="0A182441" w14:textId="7C439242" w:rsidR="00C42A1F" w:rsidRDefault="00C42A1F">
      <w:pPr>
        <w:pStyle w:val="TOC5"/>
        <w:rPr>
          <w:ins w:id="3981" w:author="Rapporteur" w:date="2024-08-29T20:21:00Z"/>
          <w:rFonts w:asciiTheme="minorHAnsi" w:eastAsiaTheme="minorEastAsia" w:hAnsiTheme="minorHAnsi" w:cstheme="minorBidi"/>
          <w:noProof/>
          <w:kern w:val="2"/>
          <w:sz w:val="21"/>
          <w:szCs w:val="22"/>
          <w:lang w:val="en-US" w:eastAsia="zh-CN"/>
        </w:rPr>
      </w:pPr>
      <w:ins w:id="3982" w:author="Rapporteur" w:date="2024-08-29T20:21:00Z">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_Toc175856314 \h </w:instrText>
        </w:r>
      </w:ins>
      <w:r>
        <w:rPr>
          <w:noProof/>
        </w:rPr>
      </w:r>
      <w:r>
        <w:rPr>
          <w:noProof/>
        </w:rPr>
        <w:fldChar w:fldCharType="separate"/>
      </w:r>
      <w:ins w:id="3983" w:author="Rapporteur" w:date="2024-08-29T20:23:00Z">
        <w:r>
          <w:rPr>
            <w:noProof/>
          </w:rPr>
          <w:t>298</w:t>
        </w:r>
      </w:ins>
      <w:ins w:id="3984" w:author="Rapporteur" w:date="2024-08-29T20:21:00Z">
        <w:r>
          <w:rPr>
            <w:noProof/>
          </w:rPr>
          <w:fldChar w:fldCharType="end"/>
        </w:r>
      </w:ins>
    </w:p>
    <w:p w14:paraId="5B3391FA" w14:textId="6AA99CC9" w:rsidR="00C42A1F" w:rsidRDefault="00C42A1F">
      <w:pPr>
        <w:pStyle w:val="TOC5"/>
        <w:rPr>
          <w:ins w:id="3985" w:author="Rapporteur" w:date="2024-08-29T20:21:00Z"/>
          <w:rFonts w:asciiTheme="minorHAnsi" w:eastAsiaTheme="minorEastAsia" w:hAnsiTheme="minorHAnsi" w:cstheme="minorBidi"/>
          <w:noProof/>
          <w:kern w:val="2"/>
          <w:sz w:val="21"/>
          <w:szCs w:val="22"/>
          <w:lang w:val="en-US" w:eastAsia="zh-CN"/>
        </w:rPr>
      </w:pPr>
      <w:ins w:id="3986" w:author="Rapporteur" w:date="2024-08-29T20:21:00Z">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_Toc175856315 \h </w:instrText>
        </w:r>
      </w:ins>
      <w:r>
        <w:rPr>
          <w:noProof/>
        </w:rPr>
      </w:r>
      <w:r>
        <w:rPr>
          <w:noProof/>
        </w:rPr>
        <w:fldChar w:fldCharType="separate"/>
      </w:r>
      <w:ins w:id="3987" w:author="Rapporteur" w:date="2024-08-29T20:23:00Z">
        <w:r>
          <w:rPr>
            <w:noProof/>
          </w:rPr>
          <w:t>298</w:t>
        </w:r>
      </w:ins>
      <w:ins w:id="3988" w:author="Rapporteur" w:date="2024-08-29T20:21:00Z">
        <w:r>
          <w:rPr>
            <w:noProof/>
          </w:rPr>
          <w:fldChar w:fldCharType="end"/>
        </w:r>
      </w:ins>
    </w:p>
    <w:p w14:paraId="6473FEC8" w14:textId="5B98C447" w:rsidR="00C42A1F" w:rsidRDefault="00C42A1F">
      <w:pPr>
        <w:pStyle w:val="TOC5"/>
        <w:rPr>
          <w:ins w:id="3989" w:author="Rapporteur" w:date="2024-08-29T20:21:00Z"/>
          <w:rFonts w:asciiTheme="minorHAnsi" w:eastAsiaTheme="minorEastAsia" w:hAnsiTheme="minorHAnsi" w:cstheme="minorBidi"/>
          <w:noProof/>
          <w:kern w:val="2"/>
          <w:sz w:val="21"/>
          <w:szCs w:val="22"/>
          <w:lang w:val="en-US" w:eastAsia="zh-CN"/>
        </w:rPr>
      </w:pPr>
      <w:ins w:id="3990" w:author="Rapporteur" w:date="2024-08-29T20:21:00Z">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_Toc175856316 \h </w:instrText>
        </w:r>
      </w:ins>
      <w:r>
        <w:rPr>
          <w:noProof/>
        </w:rPr>
      </w:r>
      <w:r>
        <w:rPr>
          <w:noProof/>
        </w:rPr>
        <w:fldChar w:fldCharType="separate"/>
      </w:r>
      <w:ins w:id="3991" w:author="Rapporteur" w:date="2024-08-29T20:23:00Z">
        <w:r>
          <w:rPr>
            <w:noProof/>
          </w:rPr>
          <w:t>299</w:t>
        </w:r>
      </w:ins>
      <w:ins w:id="3992" w:author="Rapporteur" w:date="2024-08-29T20:21:00Z">
        <w:r>
          <w:rPr>
            <w:noProof/>
          </w:rPr>
          <w:fldChar w:fldCharType="end"/>
        </w:r>
      </w:ins>
    </w:p>
    <w:p w14:paraId="51022C20" w14:textId="40BCEF50" w:rsidR="00C42A1F" w:rsidRDefault="00C42A1F">
      <w:pPr>
        <w:pStyle w:val="TOC5"/>
        <w:rPr>
          <w:ins w:id="3993" w:author="Rapporteur" w:date="2024-08-29T20:21:00Z"/>
          <w:rFonts w:asciiTheme="minorHAnsi" w:eastAsiaTheme="minorEastAsia" w:hAnsiTheme="minorHAnsi" w:cstheme="minorBidi"/>
          <w:noProof/>
          <w:kern w:val="2"/>
          <w:sz w:val="21"/>
          <w:szCs w:val="22"/>
          <w:lang w:val="en-US" w:eastAsia="zh-CN"/>
        </w:rPr>
      </w:pPr>
      <w:ins w:id="3994" w:author="Rapporteur" w:date="2024-08-29T20:21:00Z">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_Toc175856317 \h </w:instrText>
        </w:r>
      </w:ins>
      <w:r>
        <w:rPr>
          <w:noProof/>
        </w:rPr>
      </w:r>
      <w:r>
        <w:rPr>
          <w:noProof/>
        </w:rPr>
        <w:fldChar w:fldCharType="separate"/>
      </w:r>
      <w:ins w:id="3995" w:author="Rapporteur" w:date="2024-08-29T20:23:00Z">
        <w:r>
          <w:rPr>
            <w:noProof/>
          </w:rPr>
          <w:t>299</w:t>
        </w:r>
      </w:ins>
      <w:ins w:id="3996" w:author="Rapporteur" w:date="2024-08-29T20:21:00Z">
        <w:r>
          <w:rPr>
            <w:noProof/>
          </w:rPr>
          <w:fldChar w:fldCharType="end"/>
        </w:r>
      </w:ins>
    </w:p>
    <w:p w14:paraId="5B63AFED" w14:textId="6523625C" w:rsidR="00C42A1F" w:rsidRDefault="00C42A1F">
      <w:pPr>
        <w:pStyle w:val="TOC5"/>
        <w:rPr>
          <w:ins w:id="3997" w:author="Rapporteur" w:date="2024-08-29T20:21:00Z"/>
          <w:rFonts w:asciiTheme="minorHAnsi" w:eastAsiaTheme="minorEastAsia" w:hAnsiTheme="minorHAnsi" w:cstheme="minorBidi"/>
          <w:noProof/>
          <w:kern w:val="2"/>
          <w:sz w:val="21"/>
          <w:szCs w:val="22"/>
          <w:lang w:val="en-US" w:eastAsia="zh-CN"/>
        </w:rPr>
      </w:pPr>
      <w:ins w:id="3998" w:author="Rapporteur" w:date="2024-08-29T20:21:00Z">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_Toc175856318 \h </w:instrText>
        </w:r>
      </w:ins>
      <w:r>
        <w:rPr>
          <w:noProof/>
        </w:rPr>
      </w:r>
      <w:r>
        <w:rPr>
          <w:noProof/>
        </w:rPr>
        <w:fldChar w:fldCharType="separate"/>
      </w:r>
      <w:ins w:id="3999" w:author="Rapporteur" w:date="2024-08-29T20:23:00Z">
        <w:r>
          <w:rPr>
            <w:noProof/>
          </w:rPr>
          <w:t>299</w:t>
        </w:r>
      </w:ins>
      <w:ins w:id="4000" w:author="Rapporteur" w:date="2024-08-29T20:21:00Z">
        <w:r>
          <w:rPr>
            <w:noProof/>
          </w:rPr>
          <w:fldChar w:fldCharType="end"/>
        </w:r>
      </w:ins>
    </w:p>
    <w:p w14:paraId="1A60EAF2" w14:textId="5F51CD13" w:rsidR="00C42A1F" w:rsidRDefault="00C42A1F">
      <w:pPr>
        <w:pStyle w:val="TOC4"/>
        <w:rPr>
          <w:ins w:id="4001" w:author="Rapporteur" w:date="2024-08-29T20:21:00Z"/>
          <w:rFonts w:asciiTheme="minorHAnsi" w:eastAsiaTheme="minorEastAsia" w:hAnsiTheme="minorHAnsi" w:cstheme="minorBidi"/>
          <w:noProof/>
          <w:kern w:val="2"/>
          <w:sz w:val="21"/>
          <w:szCs w:val="22"/>
          <w:lang w:val="en-US" w:eastAsia="zh-CN"/>
        </w:rPr>
      </w:pPr>
      <w:ins w:id="4002" w:author="Rapporteur" w:date="2024-08-29T20:21:00Z">
        <w:r>
          <w:rPr>
            <w:noProof/>
            <w:lang w:eastAsia="zh-CN"/>
          </w:rPr>
          <w:t>6.16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_Toc175856319 \h </w:instrText>
        </w:r>
      </w:ins>
      <w:r>
        <w:rPr>
          <w:noProof/>
        </w:rPr>
      </w:r>
      <w:r>
        <w:rPr>
          <w:noProof/>
        </w:rPr>
        <w:fldChar w:fldCharType="separate"/>
      </w:r>
      <w:ins w:id="4003" w:author="Rapporteur" w:date="2024-08-29T20:23:00Z">
        <w:r>
          <w:rPr>
            <w:noProof/>
          </w:rPr>
          <w:t>299</w:t>
        </w:r>
      </w:ins>
      <w:ins w:id="4004" w:author="Rapporteur" w:date="2024-08-29T20:21:00Z">
        <w:r>
          <w:rPr>
            <w:noProof/>
          </w:rPr>
          <w:fldChar w:fldCharType="end"/>
        </w:r>
      </w:ins>
    </w:p>
    <w:p w14:paraId="13220335" w14:textId="69AF5BE6" w:rsidR="00C42A1F" w:rsidRDefault="00C42A1F">
      <w:pPr>
        <w:pStyle w:val="TOC5"/>
        <w:rPr>
          <w:ins w:id="4005" w:author="Rapporteur" w:date="2024-08-29T20:21:00Z"/>
          <w:rFonts w:asciiTheme="minorHAnsi" w:eastAsiaTheme="minorEastAsia" w:hAnsiTheme="minorHAnsi" w:cstheme="minorBidi"/>
          <w:noProof/>
          <w:kern w:val="2"/>
          <w:sz w:val="21"/>
          <w:szCs w:val="22"/>
          <w:lang w:val="en-US" w:eastAsia="zh-CN"/>
        </w:rPr>
      </w:pPr>
      <w:ins w:id="4006" w:author="Rapporteur" w:date="2024-08-29T20:21:00Z">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_Toc175856320 \h </w:instrText>
        </w:r>
      </w:ins>
      <w:r>
        <w:rPr>
          <w:noProof/>
        </w:rPr>
      </w:r>
      <w:r>
        <w:rPr>
          <w:noProof/>
        </w:rPr>
        <w:fldChar w:fldCharType="separate"/>
      </w:r>
      <w:ins w:id="4007" w:author="Rapporteur" w:date="2024-08-29T20:23:00Z">
        <w:r>
          <w:rPr>
            <w:noProof/>
          </w:rPr>
          <w:t>299</w:t>
        </w:r>
      </w:ins>
      <w:ins w:id="4008" w:author="Rapporteur" w:date="2024-08-29T20:21:00Z">
        <w:r>
          <w:rPr>
            <w:noProof/>
          </w:rPr>
          <w:fldChar w:fldCharType="end"/>
        </w:r>
      </w:ins>
    </w:p>
    <w:p w14:paraId="1AE1D210" w14:textId="3ADE0E40" w:rsidR="00C42A1F" w:rsidRDefault="00C42A1F">
      <w:pPr>
        <w:pStyle w:val="TOC5"/>
        <w:rPr>
          <w:ins w:id="4009" w:author="Rapporteur" w:date="2024-08-29T20:21:00Z"/>
          <w:rFonts w:asciiTheme="minorHAnsi" w:eastAsiaTheme="minorEastAsia" w:hAnsiTheme="minorHAnsi" w:cstheme="minorBidi"/>
          <w:noProof/>
          <w:kern w:val="2"/>
          <w:sz w:val="21"/>
          <w:szCs w:val="22"/>
          <w:lang w:val="en-US" w:eastAsia="zh-CN"/>
        </w:rPr>
      </w:pPr>
      <w:ins w:id="4010" w:author="Rapporteur" w:date="2024-08-29T20:21:00Z">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_Toc175856321 \h </w:instrText>
        </w:r>
      </w:ins>
      <w:r>
        <w:rPr>
          <w:noProof/>
        </w:rPr>
      </w:r>
      <w:r>
        <w:rPr>
          <w:noProof/>
        </w:rPr>
        <w:fldChar w:fldCharType="separate"/>
      </w:r>
      <w:ins w:id="4011" w:author="Rapporteur" w:date="2024-08-29T20:23:00Z">
        <w:r>
          <w:rPr>
            <w:noProof/>
          </w:rPr>
          <w:t>299</w:t>
        </w:r>
      </w:ins>
      <w:ins w:id="4012" w:author="Rapporteur" w:date="2024-08-29T20:21:00Z">
        <w:r>
          <w:rPr>
            <w:noProof/>
          </w:rPr>
          <w:fldChar w:fldCharType="end"/>
        </w:r>
      </w:ins>
    </w:p>
    <w:p w14:paraId="64446010" w14:textId="00DB6948" w:rsidR="00C42A1F" w:rsidRDefault="00C42A1F">
      <w:pPr>
        <w:pStyle w:val="TOC5"/>
        <w:rPr>
          <w:ins w:id="4013" w:author="Rapporteur" w:date="2024-08-29T20:21:00Z"/>
          <w:rFonts w:asciiTheme="minorHAnsi" w:eastAsiaTheme="minorEastAsia" w:hAnsiTheme="minorHAnsi" w:cstheme="minorBidi"/>
          <w:noProof/>
          <w:kern w:val="2"/>
          <w:sz w:val="21"/>
          <w:szCs w:val="22"/>
          <w:lang w:val="en-US" w:eastAsia="zh-CN"/>
        </w:rPr>
      </w:pPr>
      <w:ins w:id="4014" w:author="Rapporteur" w:date="2024-08-29T20:21:00Z">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_Toc175856322 \h </w:instrText>
        </w:r>
      </w:ins>
      <w:r>
        <w:rPr>
          <w:noProof/>
        </w:rPr>
      </w:r>
      <w:r>
        <w:rPr>
          <w:noProof/>
        </w:rPr>
        <w:fldChar w:fldCharType="separate"/>
      </w:r>
      <w:ins w:id="4015" w:author="Rapporteur" w:date="2024-08-29T20:23:00Z">
        <w:r>
          <w:rPr>
            <w:noProof/>
          </w:rPr>
          <w:t>300</w:t>
        </w:r>
      </w:ins>
      <w:ins w:id="4016" w:author="Rapporteur" w:date="2024-08-29T20:21:00Z">
        <w:r>
          <w:rPr>
            <w:noProof/>
          </w:rPr>
          <w:fldChar w:fldCharType="end"/>
        </w:r>
      </w:ins>
    </w:p>
    <w:p w14:paraId="2E26451E" w14:textId="40BA87CA" w:rsidR="00C42A1F" w:rsidRDefault="00C42A1F">
      <w:pPr>
        <w:pStyle w:val="TOC4"/>
        <w:rPr>
          <w:ins w:id="4017" w:author="Rapporteur" w:date="2024-08-29T20:21:00Z"/>
          <w:rFonts w:asciiTheme="minorHAnsi" w:eastAsiaTheme="minorEastAsia" w:hAnsiTheme="minorHAnsi" w:cstheme="minorBidi"/>
          <w:noProof/>
          <w:kern w:val="2"/>
          <w:sz w:val="21"/>
          <w:szCs w:val="22"/>
          <w:lang w:val="en-US" w:eastAsia="zh-CN"/>
        </w:rPr>
      </w:pPr>
      <w:ins w:id="4018" w:author="Rapporteur" w:date="2024-08-29T20:21:00Z">
        <w:r>
          <w:rPr>
            <w:noProof/>
            <w:lang w:eastAsia="zh-CN"/>
          </w:rPr>
          <w:t>6.16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_Toc175856323 \h </w:instrText>
        </w:r>
      </w:ins>
      <w:r>
        <w:rPr>
          <w:noProof/>
        </w:rPr>
      </w:r>
      <w:r>
        <w:rPr>
          <w:noProof/>
        </w:rPr>
        <w:fldChar w:fldCharType="separate"/>
      </w:r>
      <w:ins w:id="4019" w:author="Rapporteur" w:date="2024-08-29T20:23:00Z">
        <w:r>
          <w:rPr>
            <w:noProof/>
          </w:rPr>
          <w:t>300</w:t>
        </w:r>
      </w:ins>
      <w:ins w:id="4020" w:author="Rapporteur" w:date="2024-08-29T20:21:00Z">
        <w:r>
          <w:rPr>
            <w:noProof/>
          </w:rPr>
          <w:fldChar w:fldCharType="end"/>
        </w:r>
      </w:ins>
    </w:p>
    <w:p w14:paraId="0D365AAE" w14:textId="122ABF5F" w:rsidR="00C42A1F" w:rsidRDefault="00C42A1F">
      <w:pPr>
        <w:pStyle w:val="TOC4"/>
        <w:rPr>
          <w:ins w:id="4021" w:author="Rapporteur" w:date="2024-08-29T20:21:00Z"/>
          <w:rFonts w:asciiTheme="minorHAnsi" w:eastAsiaTheme="minorEastAsia" w:hAnsiTheme="minorHAnsi" w:cstheme="minorBidi"/>
          <w:noProof/>
          <w:kern w:val="2"/>
          <w:sz w:val="21"/>
          <w:szCs w:val="22"/>
          <w:lang w:val="en-US" w:eastAsia="zh-CN"/>
        </w:rPr>
      </w:pPr>
      <w:ins w:id="4022" w:author="Rapporteur" w:date="2024-08-29T20:21:00Z">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_Toc175856324 \h </w:instrText>
        </w:r>
      </w:ins>
      <w:r>
        <w:rPr>
          <w:noProof/>
        </w:rPr>
      </w:r>
      <w:r>
        <w:rPr>
          <w:noProof/>
        </w:rPr>
        <w:fldChar w:fldCharType="separate"/>
      </w:r>
      <w:ins w:id="4023" w:author="Rapporteur" w:date="2024-08-29T20:23:00Z">
        <w:r>
          <w:rPr>
            <w:noProof/>
          </w:rPr>
          <w:t>300</w:t>
        </w:r>
      </w:ins>
      <w:ins w:id="4024" w:author="Rapporteur" w:date="2024-08-29T20:21:00Z">
        <w:r>
          <w:rPr>
            <w:noProof/>
          </w:rPr>
          <w:fldChar w:fldCharType="end"/>
        </w:r>
      </w:ins>
    </w:p>
    <w:p w14:paraId="79418353" w14:textId="10C48B3D" w:rsidR="00C42A1F" w:rsidRDefault="00C42A1F">
      <w:pPr>
        <w:pStyle w:val="TOC5"/>
        <w:rPr>
          <w:ins w:id="4025" w:author="Rapporteur" w:date="2024-08-29T20:21:00Z"/>
          <w:rFonts w:asciiTheme="minorHAnsi" w:eastAsiaTheme="minorEastAsia" w:hAnsiTheme="minorHAnsi" w:cstheme="minorBidi"/>
          <w:noProof/>
          <w:kern w:val="2"/>
          <w:sz w:val="21"/>
          <w:szCs w:val="22"/>
          <w:lang w:val="en-US" w:eastAsia="zh-CN"/>
        </w:rPr>
      </w:pPr>
      <w:ins w:id="4026" w:author="Rapporteur" w:date="2024-08-29T20:21:00Z">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_Toc175856325 \h </w:instrText>
        </w:r>
      </w:ins>
      <w:r>
        <w:rPr>
          <w:noProof/>
        </w:rPr>
      </w:r>
      <w:r>
        <w:rPr>
          <w:noProof/>
        </w:rPr>
        <w:fldChar w:fldCharType="separate"/>
      </w:r>
      <w:ins w:id="4027" w:author="Rapporteur" w:date="2024-08-29T20:23:00Z">
        <w:r>
          <w:rPr>
            <w:noProof/>
          </w:rPr>
          <w:t>300</w:t>
        </w:r>
      </w:ins>
      <w:ins w:id="4028" w:author="Rapporteur" w:date="2024-08-29T20:21:00Z">
        <w:r>
          <w:rPr>
            <w:noProof/>
          </w:rPr>
          <w:fldChar w:fldCharType="end"/>
        </w:r>
      </w:ins>
    </w:p>
    <w:p w14:paraId="6157F73E" w14:textId="4513B453" w:rsidR="00C42A1F" w:rsidRDefault="00C42A1F">
      <w:pPr>
        <w:pStyle w:val="TOC3"/>
        <w:rPr>
          <w:ins w:id="4029" w:author="Rapporteur" w:date="2024-08-29T20:21:00Z"/>
          <w:rFonts w:asciiTheme="minorHAnsi" w:eastAsiaTheme="minorEastAsia" w:hAnsiTheme="minorHAnsi" w:cstheme="minorBidi"/>
          <w:noProof/>
          <w:kern w:val="2"/>
          <w:sz w:val="21"/>
          <w:szCs w:val="22"/>
          <w:lang w:val="en-US" w:eastAsia="zh-CN"/>
        </w:rPr>
      </w:pPr>
      <w:ins w:id="4030" w:author="Rapporteur" w:date="2024-08-29T20:21:00Z">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_Toc175856326 \h </w:instrText>
        </w:r>
      </w:ins>
      <w:r>
        <w:rPr>
          <w:noProof/>
        </w:rPr>
      </w:r>
      <w:r>
        <w:rPr>
          <w:noProof/>
        </w:rPr>
        <w:fldChar w:fldCharType="separate"/>
      </w:r>
      <w:ins w:id="4031" w:author="Rapporteur" w:date="2024-08-29T20:23:00Z">
        <w:r>
          <w:rPr>
            <w:noProof/>
          </w:rPr>
          <w:t>300</w:t>
        </w:r>
      </w:ins>
      <w:ins w:id="4032" w:author="Rapporteur" w:date="2024-08-29T20:21:00Z">
        <w:r>
          <w:rPr>
            <w:noProof/>
          </w:rPr>
          <w:fldChar w:fldCharType="end"/>
        </w:r>
      </w:ins>
    </w:p>
    <w:p w14:paraId="06B4FB8A" w14:textId="6F738698" w:rsidR="00C42A1F" w:rsidRDefault="00C42A1F">
      <w:pPr>
        <w:pStyle w:val="TOC4"/>
        <w:rPr>
          <w:ins w:id="4033" w:author="Rapporteur" w:date="2024-08-29T20:21:00Z"/>
          <w:rFonts w:asciiTheme="minorHAnsi" w:eastAsiaTheme="minorEastAsia" w:hAnsiTheme="minorHAnsi" w:cstheme="minorBidi"/>
          <w:noProof/>
          <w:kern w:val="2"/>
          <w:sz w:val="21"/>
          <w:szCs w:val="22"/>
          <w:lang w:val="en-US" w:eastAsia="zh-CN"/>
        </w:rPr>
      </w:pPr>
      <w:ins w:id="4034" w:author="Rapporteur" w:date="2024-08-29T20:21:00Z">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_Toc175856327 \h </w:instrText>
        </w:r>
      </w:ins>
      <w:r>
        <w:rPr>
          <w:noProof/>
        </w:rPr>
      </w:r>
      <w:r>
        <w:rPr>
          <w:noProof/>
        </w:rPr>
        <w:fldChar w:fldCharType="separate"/>
      </w:r>
      <w:ins w:id="4035" w:author="Rapporteur" w:date="2024-08-29T20:23:00Z">
        <w:r>
          <w:rPr>
            <w:noProof/>
          </w:rPr>
          <w:t>300</w:t>
        </w:r>
      </w:ins>
      <w:ins w:id="4036" w:author="Rapporteur" w:date="2024-08-29T20:21:00Z">
        <w:r>
          <w:rPr>
            <w:noProof/>
          </w:rPr>
          <w:fldChar w:fldCharType="end"/>
        </w:r>
      </w:ins>
    </w:p>
    <w:p w14:paraId="682293D4" w14:textId="09FB39FB" w:rsidR="00C42A1F" w:rsidRDefault="00C42A1F">
      <w:pPr>
        <w:pStyle w:val="TOC4"/>
        <w:rPr>
          <w:ins w:id="4037" w:author="Rapporteur" w:date="2024-08-29T20:21:00Z"/>
          <w:rFonts w:asciiTheme="minorHAnsi" w:eastAsiaTheme="minorEastAsia" w:hAnsiTheme="minorHAnsi" w:cstheme="minorBidi"/>
          <w:noProof/>
          <w:kern w:val="2"/>
          <w:sz w:val="21"/>
          <w:szCs w:val="22"/>
          <w:lang w:val="en-US" w:eastAsia="zh-CN"/>
        </w:rPr>
      </w:pPr>
      <w:ins w:id="4038" w:author="Rapporteur" w:date="2024-08-29T20:21:00Z">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_Toc175856328 \h </w:instrText>
        </w:r>
      </w:ins>
      <w:r>
        <w:rPr>
          <w:noProof/>
        </w:rPr>
      </w:r>
      <w:r>
        <w:rPr>
          <w:noProof/>
        </w:rPr>
        <w:fldChar w:fldCharType="separate"/>
      </w:r>
      <w:ins w:id="4039" w:author="Rapporteur" w:date="2024-08-29T20:23:00Z">
        <w:r>
          <w:rPr>
            <w:noProof/>
          </w:rPr>
          <w:t>300</w:t>
        </w:r>
      </w:ins>
      <w:ins w:id="4040" w:author="Rapporteur" w:date="2024-08-29T20:21:00Z">
        <w:r>
          <w:rPr>
            <w:noProof/>
          </w:rPr>
          <w:fldChar w:fldCharType="end"/>
        </w:r>
      </w:ins>
    </w:p>
    <w:p w14:paraId="118E1CC9" w14:textId="63F60BB8" w:rsidR="00C42A1F" w:rsidRDefault="00C42A1F">
      <w:pPr>
        <w:pStyle w:val="TOC4"/>
        <w:rPr>
          <w:ins w:id="4041" w:author="Rapporteur" w:date="2024-08-29T20:21:00Z"/>
          <w:rFonts w:asciiTheme="minorHAnsi" w:eastAsiaTheme="minorEastAsia" w:hAnsiTheme="minorHAnsi" w:cstheme="minorBidi"/>
          <w:noProof/>
          <w:kern w:val="2"/>
          <w:sz w:val="21"/>
          <w:szCs w:val="22"/>
          <w:lang w:val="en-US" w:eastAsia="zh-CN"/>
        </w:rPr>
      </w:pPr>
      <w:ins w:id="4042" w:author="Rapporteur" w:date="2024-08-29T20:21:00Z">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_Toc175856329 \h </w:instrText>
        </w:r>
      </w:ins>
      <w:r>
        <w:rPr>
          <w:noProof/>
        </w:rPr>
      </w:r>
      <w:r>
        <w:rPr>
          <w:noProof/>
        </w:rPr>
        <w:fldChar w:fldCharType="separate"/>
      </w:r>
      <w:ins w:id="4043" w:author="Rapporteur" w:date="2024-08-29T20:23:00Z">
        <w:r>
          <w:rPr>
            <w:noProof/>
          </w:rPr>
          <w:t>300</w:t>
        </w:r>
      </w:ins>
      <w:ins w:id="4044" w:author="Rapporteur" w:date="2024-08-29T20:21:00Z">
        <w:r>
          <w:rPr>
            <w:noProof/>
          </w:rPr>
          <w:fldChar w:fldCharType="end"/>
        </w:r>
      </w:ins>
    </w:p>
    <w:p w14:paraId="13F30CA9" w14:textId="2FB56018" w:rsidR="00C42A1F" w:rsidRDefault="00C42A1F">
      <w:pPr>
        <w:pStyle w:val="TOC3"/>
        <w:rPr>
          <w:ins w:id="4045" w:author="Rapporteur" w:date="2024-08-29T20:21:00Z"/>
          <w:rFonts w:asciiTheme="minorHAnsi" w:eastAsiaTheme="minorEastAsia" w:hAnsiTheme="minorHAnsi" w:cstheme="minorBidi"/>
          <w:noProof/>
          <w:kern w:val="2"/>
          <w:sz w:val="21"/>
          <w:szCs w:val="22"/>
          <w:lang w:val="en-US" w:eastAsia="zh-CN"/>
        </w:rPr>
      </w:pPr>
      <w:ins w:id="4046" w:author="Rapporteur" w:date="2024-08-29T20:21:00Z">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_Toc175856330 \h </w:instrText>
        </w:r>
      </w:ins>
      <w:r>
        <w:rPr>
          <w:noProof/>
        </w:rPr>
      </w:r>
      <w:r>
        <w:rPr>
          <w:noProof/>
        </w:rPr>
        <w:fldChar w:fldCharType="separate"/>
      </w:r>
      <w:ins w:id="4047" w:author="Rapporteur" w:date="2024-08-29T20:23:00Z">
        <w:r>
          <w:rPr>
            <w:noProof/>
          </w:rPr>
          <w:t>301</w:t>
        </w:r>
      </w:ins>
      <w:ins w:id="4048" w:author="Rapporteur" w:date="2024-08-29T20:21:00Z">
        <w:r>
          <w:rPr>
            <w:noProof/>
          </w:rPr>
          <w:fldChar w:fldCharType="end"/>
        </w:r>
      </w:ins>
    </w:p>
    <w:p w14:paraId="6E39675D" w14:textId="20841F99" w:rsidR="00C42A1F" w:rsidRDefault="00C42A1F">
      <w:pPr>
        <w:pStyle w:val="TOC3"/>
        <w:rPr>
          <w:ins w:id="4049" w:author="Rapporteur" w:date="2024-08-29T20:21:00Z"/>
          <w:rFonts w:asciiTheme="minorHAnsi" w:eastAsiaTheme="minorEastAsia" w:hAnsiTheme="minorHAnsi" w:cstheme="minorBidi"/>
          <w:noProof/>
          <w:kern w:val="2"/>
          <w:sz w:val="21"/>
          <w:szCs w:val="22"/>
          <w:lang w:val="en-US" w:eastAsia="zh-CN"/>
        </w:rPr>
      </w:pPr>
      <w:ins w:id="4050" w:author="Rapporteur" w:date="2024-08-29T20:21:00Z">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_Toc175856331 \h </w:instrText>
        </w:r>
      </w:ins>
      <w:r>
        <w:rPr>
          <w:noProof/>
        </w:rPr>
      </w:r>
      <w:r>
        <w:rPr>
          <w:noProof/>
        </w:rPr>
        <w:fldChar w:fldCharType="separate"/>
      </w:r>
      <w:ins w:id="4051" w:author="Rapporteur" w:date="2024-08-29T20:23:00Z">
        <w:r>
          <w:rPr>
            <w:noProof/>
          </w:rPr>
          <w:t>301</w:t>
        </w:r>
      </w:ins>
      <w:ins w:id="4052" w:author="Rapporteur" w:date="2024-08-29T20:21:00Z">
        <w:r>
          <w:rPr>
            <w:noProof/>
          </w:rPr>
          <w:fldChar w:fldCharType="end"/>
        </w:r>
      </w:ins>
    </w:p>
    <w:p w14:paraId="2B3F4EED" w14:textId="165BCDE1" w:rsidR="00C42A1F" w:rsidRDefault="00C42A1F">
      <w:pPr>
        <w:pStyle w:val="TOC2"/>
        <w:rPr>
          <w:ins w:id="4053" w:author="Rapporteur" w:date="2024-08-29T20:21:00Z"/>
          <w:rFonts w:asciiTheme="minorHAnsi" w:eastAsiaTheme="minorEastAsia" w:hAnsiTheme="minorHAnsi" w:cstheme="minorBidi"/>
          <w:noProof/>
          <w:kern w:val="2"/>
          <w:sz w:val="21"/>
          <w:szCs w:val="22"/>
          <w:lang w:val="en-US" w:eastAsia="zh-CN"/>
        </w:rPr>
      </w:pPr>
      <w:ins w:id="4054" w:author="Rapporteur" w:date="2024-08-29T20:21:00Z">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_Toc175856332 \h </w:instrText>
        </w:r>
      </w:ins>
      <w:r>
        <w:rPr>
          <w:noProof/>
        </w:rPr>
      </w:r>
      <w:r>
        <w:rPr>
          <w:noProof/>
        </w:rPr>
        <w:fldChar w:fldCharType="separate"/>
      </w:r>
      <w:ins w:id="4055" w:author="Rapporteur" w:date="2024-08-29T20:23:00Z">
        <w:r>
          <w:rPr>
            <w:noProof/>
          </w:rPr>
          <w:t>301</w:t>
        </w:r>
      </w:ins>
      <w:ins w:id="4056" w:author="Rapporteur" w:date="2024-08-29T20:21:00Z">
        <w:r>
          <w:rPr>
            <w:noProof/>
          </w:rPr>
          <w:fldChar w:fldCharType="end"/>
        </w:r>
      </w:ins>
    </w:p>
    <w:p w14:paraId="36C3A28E" w14:textId="208372FF" w:rsidR="00C42A1F" w:rsidRDefault="00C42A1F">
      <w:pPr>
        <w:pStyle w:val="TOC2"/>
        <w:rPr>
          <w:ins w:id="4057" w:author="Rapporteur" w:date="2024-08-29T20:21:00Z"/>
          <w:rFonts w:asciiTheme="minorHAnsi" w:eastAsiaTheme="minorEastAsia" w:hAnsiTheme="minorHAnsi" w:cstheme="minorBidi"/>
          <w:noProof/>
          <w:kern w:val="2"/>
          <w:sz w:val="21"/>
          <w:szCs w:val="22"/>
          <w:lang w:val="en-US" w:eastAsia="zh-CN"/>
        </w:rPr>
      </w:pPr>
      <w:ins w:id="4058" w:author="Rapporteur" w:date="2024-08-29T20:21:00Z">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_Toc175856333 \h </w:instrText>
        </w:r>
      </w:ins>
      <w:r>
        <w:rPr>
          <w:noProof/>
        </w:rPr>
      </w:r>
      <w:r>
        <w:rPr>
          <w:noProof/>
        </w:rPr>
        <w:fldChar w:fldCharType="separate"/>
      </w:r>
      <w:ins w:id="4059" w:author="Rapporteur" w:date="2024-08-29T20:23:00Z">
        <w:r>
          <w:rPr>
            <w:noProof/>
          </w:rPr>
          <w:t>301</w:t>
        </w:r>
      </w:ins>
      <w:ins w:id="4060" w:author="Rapporteur" w:date="2024-08-29T20:21:00Z">
        <w:r>
          <w:rPr>
            <w:noProof/>
          </w:rPr>
          <w:fldChar w:fldCharType="end"/>
        </w:r>
      </w:ins>
    </w:p>
    <w:p w14:paraId="0A3FEDDE" w14:textId="0C99375E" w:rsidR="00C42A1F" w:rsidRDefault="00C42A1F">
      <w:pPr>
        <w:pStyle w:val="TOC3"/>
        <w:rPr>
          <w:ins w:id="4061" w:author="Rapporteur" w:date="2024-08-29T20:21:00Z"/>
          <w:rFonts w:asciiTheme="minorHAnsi" w:eastAsiaTheme="minorEastAsia" w:hAnsiTheme="minorHAnsi" w:cstheme="minorBidi"/>
          <w:noProof/>
          <w:kern w:val="2"/>
          <w:sz w:val="21"/>
          <w:szCs w:val="22"/>
          <w:lang w:val="en-US" w:eastAsia="zh-CN"/>
        </w:rPr>
      </w:pPr>
      <w:ins w:id="4062" w:author="Rapporteur" w:date="2024-08-29T20:21:00Z">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_Toc175856334 \h </w:instrText>
        </w:r>
      </w:ins>
      <w:r>
        <w:rPr>
          <w:noProof/>
        </w:rPr>
      </w:r>
      <w:r>
        <w:rPr>
          <w:noProof/>
        </w:rPr>
        <w:fldChar w:fldCharType="separate"/>
      </w:r>
      <w:ins w:id="4063" w:author="Rapporteur" w:date="2024-08-29T20:23:00Z">
        <w:r>
          <w:rPr>
            <w:noProof/>
          </w:rPr>
          <w:t>301</w:t>
        </w:r>
      </w:ins>
      <w:ins w:id="4064" w:author="Rapporteur" w:date="2024-08-29T20:21:00Z">
        <w:r>
          <w:rPr>
            <w:noProof/>
          </w:rPr>
          <w:fldChar w:fldCharType="end"/>
        </w:r>
      </w:ins>
    </w:p>
    <w:p w14:paraId="51950DAD" w14:textId="3198B292" w:rsidR="00C42A1F" w:rsidRDefault="00C42A1F">
      <w:pPr>
        <w:pStyle w:val="TOC3"/>
        <w:rPr>
          <w:ins w:id="4065" w:author="Rapporteur" w:date="2024-08-29T20:21:00Z"/>
          <w:rFonts w:asciiTheme="minorHAnsi" w:eastAsiaTheme="minorEastAsia" w:hAnsiTheme="minorHAnsi" w:cstheme="minorBidi"/>
          <w:noProof/>
          <w:kern w:val="2"/>
          <w:sz w:val="21"/>
          <w:szCs w:val="22"/>
          <w:lang w:val="en-US" w:eastAsia="zh-CN"/>
        </w:rPr>
      </w:pPr>
      <w:ins w:id="4066" w:author="Rapporteur" w:date="2024-08-29T20:21:00Z">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_Toc175856335 \h </w:instrText>
        </w:r>
      </w:ins>
      <w:r>
        <w:rPr>
          <w:noProof/>
        </w:rPr>
      </w:r>
      <w:r>
        <w:rPr>
          <w:noProof/>
        </w:rPr>
        <w:fldChar w:fldCharType="separate"/>
      </w:r>
      <w:ins w:id="4067" w:author="Rapporteur" w:date="2024-08-29T20:23:00Z">
        <w:r>
          <w:rPr>
            <w:noProof/>
          </w:rPr>
          <w:t>301</w:t>
        </w:r>
      </w:ins>
      <w:ins w:id="4068" w:author="Rapporteur" w:date="2024-08-29T20:21:00Z">
        <w:r>
          <w:rPr>
            <w:noProof/>
          </w:rPr>
          <w:fldChar w:fldCharType="end"/>
        </w:r>
      </w:ins>
    </w:p>
    <w:p w14:paraId="5E3A903F" w14:textId="7C6E7F1F" w:rsidR="00C42A1F" w:rsidRDefault="00C42A1F">
      <w:pPr>
        <w:pStyle w:val="TOC3"/>
        <w:rPr>
          <w:ins w:id="4069" w:author="Rapporteur" w:date="2024-08-29T20:21:00Z"/>
          <w:rFonts w:asciiTheme="minorHAnsi" w:eastAsiaTheme="minorEastAsia" w:hAnsiTheme="minorHAnsi" w:cstheme="minorBidi"/>
          <w:noProof/>
          <w:kern w:val="2"/>
          <w:sz w:val="21"/>
          <w:szCs w:val="22"/>
          <w:lang w:val="en-US" w:eastAsia="zh-CN"/>
        </w:rPr>
      </w:pPr>
      <w:ins w:id="4070" w:author="Rapporteur" w:date="2024-08-29T20:21:00Z">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_Toc175856336 \h </w:instrText>
        </w:r>
      </w:ins>
      <w:r>
        <w:rPr>
          <w:noProof/>
        </w:rPr>
      </w:r>
      <w:r>
        <w:rPr>
          <w:noProof/>
        </w:rPr>
        <w:fldChar w:fldCharType="separate"/>
      </w:r>
      <w:ins w:id="4071" w:author="Rapporteur" w:date="2024-08-29T20:23:00Z">
        <w:r>
          <w:rPr>
            <w:noProof/>
          </w:rPr>
          <w:t>301</w:t>
        </w:r>
      </w:ins>
      <w:ins w:id="4072" w:author="Rapporteur" w:date="2024-08-29T20:21:00Z">
        <w:r>
          <w:rPr>
            <w:noProof/>
          </w:rPr>
          <w:fldChar w:fldCharType="end"/>
        </w:r>
      </w:ins>
    </w:p>
    <w:p w14:paraId="07BC9808" w14:textId="25765AFA" w:rsidR="00C42A1F" w:rsidRDefault="00C42A1F">
      <w:pPr>
        <w:pStyle w:val="TOC3"/>
        <w:rPr>
          <w:ins w:id="4073" w:author="Rapporteur" w:date="2024-08-29T20:21:00Z"/>
          <w:rFonts w:asciiTheme="minorHAnsi" w:eastAsiaTheme="minorEastAsia" w:hAnsiTheme="minorHAnsi" w:cstheme="minorBidi"/>
          <w:noProof/>
          <w:kern w:val="2"/>
          <w:sz w:val="21"/>
          <w:szCs w:val="22"/>
          <w:lang w:val="en-US" w:eastAsia="zh-CN"/>
        </w:rPr>
      </w:pPr>
      <w:ins w:id="4074" w:author="Rapporteur" w:date="2024-08-29T20:21:00Z">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_Toc175856337 \h </w:instrText>
        </w:r>
      </w:ins>
      <w:r>
        <w:rPr>
          <w:noProof/>
        </w:rPr>
      </w:r>
      <w:r>
        <w:rPr>
          <w:noProof/>
        </w:rPr>
        <w:fldChar w:fldCharType="separate"/>
      </w:r>
      <w:ins w:id="4075" w:author="Rapporteur" w:date="2024-08-29T20:23:00Z">
        <w:r>
          <w:rPr>
            <w:noProof/>
          </w:rPr>
          <w:t>301</w:t>
        </w:r>
      </w:ins>
      <w:ins w:id="4076" w:author="Rapporteur" w:date="2024-08-29T20:21:00Z">
        <w:r>
          <w:rPr>
            <w:noProof/>
          </w:rPr>
          <w:fldChar w:fldCharType="end"/>
        </w:r>
      </w:ins>
    </w:p>
    <w:p w14:paraId="692127E5" w14:textId="190C0929" w:rsidR="00C42A1F" w:rsidRDefault="00C42A1F">
      <w:pPr>
        <w:pStyle w:val="TOC4"/>
        <w:rPr>
          <w:ins w:id="4077" w:author="Rapporteur" w:date="2024-08-29T20:21:00Z"/>
          <w:rFonts w:asciiTheme="minorHAnsi" w:eastAsiaTheme="minorEastAsia" w:hAnsiTheme="minorHAnsi" w:cstheme="minorBidi"/>
          <w:noProof/>
          <w:kern w:val="2"/>
          <w:sz w:val="21"/>
          <w:szCs w:val="22"/>
          <w:lang w:val="en-US" w:eastAsia="zh-CN"/>
        </w:rPr>
      </w:pPr>
      <w:ins w:id="4078" w:author="Rapporteur" w:date="2024-08-29T20:21:00Z">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_Toc175856338 \h </w:instrText>
        </w:r>
      </w:ins>
      <w:r>
        <w:rPr>
          <w:noProof/>
        </w:rPr>
      </w:r>
      <w:r>
        <w:rPr>
          <w:noProof/>
        </w:rPr>
        <w:fldChar w:fldCharType="separate"/>
      </w:r>
      <w:ins w:id="4079" w:author="Rapporteur" w:date="2024-08-29T20:23:00Z">
        <w:r>
          <w:rPr>
            <w:noProof/>
          </w:rPr>
          <w:t>301</w:t>
        </w:r>
      </w:ins>
      <w:ins w:id="4080" w:author="Rapporteur" w:date="2024-08-29T20:21:00Z">
        <w:r>
          <w:rPr>
            <w:noProof/>
          </w:rPr>
          <w:fldChar w:fldCharType="end"/>
        </w:r>
      </w:ins>
    </w:p>
    <w:p w14:paraId="380476DA" w14:textId="6CF28D77" w:rsidR="00C42A1F" w:rsidRDefault="00C42A1F">
      <w:pPr>
        <w:pStyle w:val="TOC4"/>
        <w:rPr>
          <w:ins w:id="4081" w:author="Rapporteur" w:date="2024-08-29T20:21:00Z"/>
          <w:rFonts w:asciiTheme="minorHAnsi" w:eastAsiaTheme="minorEastAsia" w:hAnsiTheme="minorHAnsi" w:cstheme="minorBidi"/>
          <w:noProof/>
          <w:kern w:val="2"/>
          <w:sz w:val="21"/>
          <w:szCs w:val="22"/>
          <w:lang w:val="en-US" w:eastAsia="zh-CN"/>
        </w:rPr>
      </w:pPr>
      <w:ins w:id="4082" w:author="Rapporteur" w:date="2024-08-29T20:21:00Z">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_Toc175856339 \h </w:instrText>
        </w:r>
      </w:ins>
      <w:r>
        <w:rPr>
          <w:noProof/>
        </w:rPr>
      </w:r>
      <w:r>
        <w:rPr>
          <w:noProof/>
        </w:rPr>
        <w:fldChar w:fldCharType="separate"/>
      </w:r>
      <w:ins w:id="4083" w:author="Rapporteur" w:date="2024-08-29T20:23:00Z">
        <w:r>
          <w:rPr>
            <w:noProof/>
          </w:rPr>
          <w:t>302</w:t>
        </w:r>
      </w:ins>
      <w:ins w:id="4084" w:author="Rapporteur" w:date="2024-08-29T20:21:00Z">
        <w:r>
          <w:rPr>
            <w:noProof/>
          </w:rPr>
          <w:fldChar w:fldCharType="end"/>
        </w:r>
      </w:ins>
    </w:p>
    <w:p w14:paraId="1E5049F0" w14:textId="743CFD91" w:rsidR="00C42A1F" w:rsidRDefault="00C42A1F">
      <w:pPr>
        <w:pStyle w:val="TOC5"/>
        <w:rPr>
          <w:ins w:id="4085" w:author="Rapporteur" w:date="2024-08-29T20:21:00Z"/>
          <w:rFonts w:asciiTheme="minorHAnsi" w:eastAsiaTheme="minorEastAsia" w:hAnsiTheme="minorHAnsi" w:cstheme="minorBidi"/>
          <w:noProof/>
          <w:kern w:val="2"/>
          <w:sz w:val="21"/>
          <w:szCs w:val="22"/>
          <w:lang w:val="en-US" w:eastAsia="zh-CN"/>
        </w:rPr>
      </w:pPr>
      <w:ins w:id="4086" w:author="Rapporteur" w:date="2024-08-29T20:21:00Z">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_Toc175856340 \h </w:instrText>
        </w:r>
      </w:ins>
      <w:r>
        <w:rPr>
          <w:noProof/>
        </w:rPr>
      </w:r>
      <w:r>
        <w:rPr>
          <w:noProof/>
        </w:rPr>
        <w:fldChar w:fldCharType="separate"/>
      </w:r>
      <w:ins w:id="4087" w:author="Rapporteur" w:date="2024-08-29T20:23:00Z">
        <w:r>
          <w:rPr>
            <w:noProof/>
          </w:rPr>
          <w:t>302</w:t>
        </w:r>
      </w:ins>
      <w:ins w:id="4088" w:author="Rapporteur" w:date="2024-08-29T20:21:00Z">
        <w:r>
          <w:rPr>
            <w:noProof/>
          </w:rPr>
          <w:fldChar w:fldCharType="end"/>
        </w:r>
      </w:ins>
    </w:p>
    <w:p w14:paraId="09312D45" w14:textId="0AA71721" w:rsidR="00C42A1F" w:rsidRDefault="00C42A1F">
      <w:pPr>
        <w:pStyle w:val="TOC5"/>
        <w:rPr>
          <w:ins w:id="4089" w:author="Rapporteur" w:date="2024-08-29T20:21:00Z"/>
          <w:rFonts w:asciiTheme="minorHAnsi" w:eastAsiaTheme="minorEastAsia" w:hAnsiTheme="minorHAnsi" w:cstheme="minorBidi"/>
          <w:noProof/>
          <w:kern w:val="2"/>
          <w:sz w:val="21"/>
          <w:szCs w:val="22"/>
          <w:lang w:val="en-US" w:eastAsia="zh-CN"/>
        </w:rPr>
      </w:pPr>
      <w:ins w:id="4090" w:author="Rapporteur" w:date="2024-08-29T20:21:00Z">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_Toc175856341 \h </w:instrText>
        </w:r>
      </w:ins>
      <w:r>
        <w:rPr>
          <w:noProof/>
        </w:rPr>
      </w:r>
      <w:r>
        <w:rPr>
          <w:noProof/>
        </w:rPr>
        <w:fldChar w:fldCharType="separate"/>
      </w:r>
      <w:ins w:id="4091" w:author="Rapporteur" w:date="2024-08-29T20:23:00Z">
        <w:r>
          <w:rPr>
            <w:noProof/>
          </w:rPr>
          <w:t>302</w:t>
        </w:r>
      </w:ins>
      <w:ins w:id="4092" w:author="Rapporteur" w:date="2024-08-29T20:21:00Z">
        <w:r>
          <w:rPr>
            <w:noProof/>
          </w:rPr>
          <w:fldChar w:fldCharType="end"/>
        </w:r>
      </w:ins>
    </w:p>
    <w:p w14:paraId="3EA26292" w14:textId="186050E2" w:rsidR="00C42A1F" w:rsidRDefault="00C42A1F">
      <w:pPr>
        <w:pStyle w:val="TOC3"/>
        <w:rPr>
          <w:ins w:id="4093" w:author="Rapporteur" w:date="2024-08-29T20:21:00Z"/>
          <w:rFonts w:asciiTheme="minorHAnsi" w:eastAsiaTheme="minorEastAsia" w:hAnsiTheme="minorHAnsi" w:cstheme="minorBidi"/>
          <w:noProof/>
          <w:kern w:val="2"/>
          <w:sz w:val="21"/>
          <w:szCs w:val="22"/>
          <w:lang w:val="en-US" w:eastAsia="zh-CN"/>
        </w:rPr>
      </w:pPr>
      <w:ins w:id="4094" w:author="Rapporteur" w:date="2024-08-29T20:21:00Z">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_Toc175856342 \h </w:instrText>
        </w:r>
      </w:ins>
      <w:r>
        <w:rPr>
          <w:noProof/>
        </w:rPr>
      </w:r>
      <w:r>
        <w:rPr>
          <w:noProof/>
        </w:rPr>
        <w:fldChar w:fldCharType="separate"/>
      </w:r>
      <w:ins w:id="4095" w:author="Rapporteur" w:date="2024-08-29T20:23:00Z">
        <w:r>
          <w:rPr>
            <w:noProof/>
          </w:rPr>
          <w:t>303</w:t>
        </w:r>
      </w:ins>
      <w:ins w:id="4096" w:author="Rapporteur" w:date="2024-08-29T20:21:00Z">
        <w:r>
          <w:rPr>
            <w:noProof/>
          </w:rPr>
          <w:fldChar w:fldCharType="end"/>
        </w:r>
      </w:ins>
    </w:p>
    <w:p w14:paraId="76AC3ED9" w14:textId="463B24BD" w:rsidR="00C42A1F" w:rsidRDefault="00C42A1F">
      <w:pPr>
        <w:pStyle w:val="TOC3"/>
        <w:rPr>
          <w:ins w:id="4097" w:author="Rapporteur" w:date="2024-08-29T20:21:00Z"/>
          <w:rFonts w:asciiTheme="minorHAnsi" w:eastAsiaTheme="minorEastAsia" w:hAnsiTheme="minorHAnsi" w:cstheme="minorBidi"/>
          <w:noProof/>
          <w:kern w:val="2"/>
          <w:sz w:val="21"/>
          <w:szCs w:val="22"/>
          <w:lang w:val="en-US" w:eastAsia="zh-CN"/>
        </w:rPr>
      </w:pPr>
      <w:ins w:id="4098" w:author="Rapporteur" w:date="2024-08-29T20:21:00Z">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_Toc175856343 \h </w:instrText>
        </w:r>
      </w:ins>
      <w:r>
        <w:rPr>
          <w:noProof/>
        </w:rPr>
      </w:r>
      <w:r>
        <w:rPr>
          <w:noProof/>
        </w:rPr>
        <w:fldChar w:fldCharType="separate"/>
      </w:r>
      <w:ins w:id="4099" w:author="Rapporteur" w:date="2024-08-29T20:23:00Z">
        <w:r>
          <w:rPr>
            <w:noProof/>
          </w:rPr>
          <w:t>303</w:t>
        </w:r>
      </w:ins>
      <w:ins w:id="4100" w:author="Rapporteur" w:date="2024-08-29T20:21:00Z">
        <w:r>
          <w:rPr>
            <w:noProof/>
          </w:rPr>
          <w:fldChar w:fldCharType="end"/>
        </w:r>
      </w:ins>
    </w:p>
    <w:p w14:paraId="48F3F36F" w14:textId="741D1D9A" w:rsidR="00C42A1F" w:rsidRDefault="00C42A1F">
      <w:pPr>
        <w:pStyle w:val="TOC4"/>
        <w:rPr>
          <w:ins w:id="4101" w:author="Rapporteur" w:date="2024-08-29T20:21:00Z"/>
          <w:rFonts w:asciiTheme="minorHAnsi" w:eastAsiaTheme="minorEastAsia" w:hAnsiTheme="minorHAnsi" w:cstheme="minorBidi"/>
          <w:noProof/>
          <w:kern w:val="2"/>
          <w:sz w:val="21"/>
          <w:szCs w:val="22"/>
          <w:lang w:val="en-US" w:eastAsia="zh-CN"/>
        </w:rPr>
      </w:pPr>
      <w:ins w:id="4102" w:author="Rapporteur" w:date="2024-08-29T20:21:00Z">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_Toc175856344 \h </w:instrText>
        </w:r>
      </w:ins>
      <w:r>
        <w:rPr>
          <w:noProof/>
        </w:rPr>
      </w:r>
      <w:r>
        <w:rPr>
          <w:noProof/>
        </w:rPr>
        <w:fldChar w:fldCharType="separate"/>
      </w:r>
      <w:ins w:id="4103" w:author="Rapporteur" w:date="2024-08-29T20:23:00Z">
        <w:r>
          <w:rPr>
            <w:noProof/>
          </w:rPr>
          <w:t>303</w:t>
        </w:r>
      </w:ins>
      <w:ins w:id="4104" w:author="Rapporteur" w:date="2024-08-29T20:21:00Z">
        <w:r>
          <w:rPr>
            <w:noProof/>
          </w:rPr>
          <w:fldChar w:fldCharType="end"/>
        </w:r>
      </w:ins>
    </w:p>
    <w:p w14:paraId="51CEB2AE" w14:textId="7C6CA5B4" w:rsidR="00C42A1F" w:rsidRDefault="00C42A1F">
      <w:pPr>
        <w:pStyle w:val="TOC4"/>
        <w:rPr>
          <w:ins w:id="4105" w:author="Rapporteur" w:date="2024-08-29T20:21:00Z"/>
          <w:rFonts w:asciiTheme="minorHAnsi" w:eastAsiaTheme="minorEastAsia" w:hAnsiTheme="minorHAnsi" w:cstheme="minorBidi"/>
          <w:noProof/>
          <w:kern w:val="2"/>
          <w:sz w:val="21"/>
          <w:szCs w:val="22"/>
          <w:lang w:val="en-US" w:eastAsia="zh-CN"/>
        </w:rPr>
      </w:pPr>
      <w:ins w:id="4106" w:author="Rapporteur" w:date="2024-08-29T20:21:00Z">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_Toc175856345 \h </w:instrText>
        </w:r>
      </w:ins>
      <w:r>
        <w:rPr>
          <w:noProof/>
        </w:rPr>
      </w:r>
      <w:r>
        <w:rPr>
          <w:noProof/>
        </w:rPr>
        <w:fldChar w:fldCharType="separate"/>
      </w:r>
      <w:ins w:id="4107" w:author="Rapporteur" w:date="2024-08-29T20:23:00Z">
        <w:r>
          <w:rPr>
            <w:noProof/>
          </w:rPr>
          <w:t>304</w:t>
        </w:r>
      </w:ins>
      <w:ins w:id="4108" w:author="Rapporteur" w:date="2024-08-29T20:21:00Z">
        <w:r>
          <w:rPr>
            <w:noProof/>
          </w:rPr>
          <w:fldChar w:fldCharType="end"/>
        </w:r>
      </w:ins>
    </w:p>
    <w:p w14:paraId="01A99063" w14:textId="4730E1C3" w:rsidR="00C42A1F" w:rsidRDefault="00C42A1F">
      <w:pPr>
        <w:pStyle w:val="TOC5"/>
        <w:rPr>
          <w:ins w:id="4109" w:author="Rapporteur" w:date="2024-08-29T20:21:00Z"/>
          <w:rFonts w:asciiTheme="minorHAnsi" w:eastAsiaTheme="minorEastAsia" w:hAnsiTheme="minorHAnsi" w:cstheme="minorBidi"/>
          <w:noProof/>
          <w:kern w:val="2"/>
          <w:sz w:val="21"/>
          <w:szCs w:val="22"/>
          <w:lang w:val="en-US" w:eastAsia="zh-CN"/>
        </w:rPr>
      </w:pPr>
      <w:ins w:id="4110" w:author="Rapporteur" w:date="2024-08-29T20:21:00Z">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_Toc175856346 \h </w:instrText>
        </w:r>
      </w:ins>
      <w:r>
        <w:rPr>
          <w:noProof/>
        </w:rPr>
      </w:r>
      <w:r>
        <w:rPr>
          <w:noProof/>
        </w:rPr>
        <w:fldChar w:fldCharType="separate"/>
      </w:r>
      <w:ins w:id="4111" w:author="Rapporteur" w:date="2024-08-29T20:23:00Z">
        <w:r>
          <w:rPr>
            <w:noProof/>
          </w:rPr>
          <w:t>304</w:t>
        </w:r>
      </w:ins>
      <w:ins w:id="4112" w:author="Rapporteur" w:date="2024-08-29T20:21:00Z">
        <w:r>
          <w:rPr>
            <w:noProof/>
          </w:rPr>
          <w:fldChar w:fldCharType="end"/>
        </w:r>
      </w:ins>
    </w:p>
    <w:p w14:paraId="6114CAE7" w14:textId="23C48927" w:rsidR="00C42A1F" w:rsidRDefault="00C42A1F">
      <w:pPr>
        <w:pStyle w:val="TOC5"/>
        <w:rPr>
          <w:ins w:id="4113" w:author="Rapporteur" w:date="2024-08-29T20:21:00Z"/>
          <w:rFonts w:asciiTheme="minorHAnsi" w:eastAsiaTheme="minorEastAsia" w:hAnsiTheme="minorHAnsi" w:cstheme="minorBidi"/>
          <w:noProof/>
          <w:kern w:val="2"/>
          <w:sz w:val="21"/>
          <w:szCs w:val="22"/>
          <w:lang w:val="en-US" w:eastAsia="zh-CN"/>
        </w:rPr>
      </w:pPr>
      <w:ins w:id="4114" w:author="Rapporteur" w:date="2024-08-29T20:21:00Z">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_Toc175856347 \h </w:instrText>
        </w:r>
      </w:ins>
      <w:r>
        <w:rPr>
          <w:noProof/>
        </w:rPr>
      </w:r>
      <w:r>
        <w:rPr>
          <w:noProof/>
        </w:rPr>
        <w:fldChar w:fldCharType="separate"/>
      </w:r>
      <w:ins w:id="4115" w:author="Rapporteur" w:date="2024-08-29T20:23:00Z">
        <w:r>
          <w:rPr>
            <w:noProof/>
          </w:rPr>
          <w:t>304</w:t>
        </w:r>
      </w:ins>
      <w:ins w:id="4116" w:author="Rapporteur" w:date="2024-08-29T20:21:00Z">
        <w:r>
          <w:rPr>
            <w:noProof/>
          </w:rPr>
          <w:fldChar w:fldCharType="end"/>
        </w:r>
      </w:ins>
    </w:p>
    <w:p w14:paraId="75B8EECF" w14:textId="599CE3AD" w:rsidR="00C42A1F" w:rsidRDefault="00C42A1F">
      <w:pPr>
        <w:pStyle w:val="TOC5"/>
        <w:rPr>
          <w:ins w:id="4117" w:author="Rapporteur" w:date="2024-08-29T20:21:00Z"/>
          <w:rFonts w:asciiTheme="minorHAnsi" w:eastAsiaTheme="minorEastAsia" w:hAnsiTheme="minorHAnsi" w:cstheme="minorBidi"/>
          <w:noProof/>
          <w:kern w:val="2"/>
          <w:sz w:val="21"/>
          <w:szCs w:val="22"/>
          <w:lang w:val="en-US" w:eastAsia="zh-CN"/>
        </w:rPr>
      </w:pPr>
      <w:ins w:id="4118" w:author="Rapporteur" w:date="2024-08-29T20:21:00Z">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_Toc175856348 \h </w:instrText>
        </w:r>
      </w:ins>
      <w:r>
        <w:rPr>
          <w:noProof/>
        </w:rPr>
      </w:r>
      <w:r>
        <w:rPr>
          <w:noProof/>
        </w:rPr>
        <w:fldChar w:fldCharType="separate"/>
      </w:r>
      <w:ins w:id="4119" w:author="Rapporteur" w:date="2024-08-29T20:23:00Z">
        <w:r>
          <w:rPr>
            <w:noProof/>
          </w:rPr>
          <w:t>304</w:t>
        </w:r>
      </w:ins>
      <w:ins w:id="4120" w:author="Rapporteur" w:date="2024-08-29T20:21:00Z">
        <w:r>
          <w:rPr>
            <w:noProof/>
          </w:rPr>
          <w:fldChar w:fldCharType="end"/>
        </w:r>
      </w:ins>
    </w:p>
    <w:p w14:paraId="52AE8045" w14:textId="637CB456" w:rsidR="00C42A1F" w:rsidRDefault="00C42A1F">
      <w:pPr>
        <w:pStyle w:val="TOC4"/>
        <w:rPr>
          <w:ins w:id="4121" w:author="Rapporteur" w:date="2024-08-29T20:21:00Z"/>
          <w:rFonts w:asciiTheme="minorHAnsi" w:eastAsiaTheme="minorEastAsia" w:hAnsiTheme="minorHAnsi" w:cstheme="minorBidi"/>
          <w:noProof/>
          <w:kern w:val="2"/>
          <w:sz w:val="21"/>
          <w:szCs w:val="22"/>
          <w:lang w:val="en-US" w:eastAsia="zh-CN"/>
        </w:rPr>
      </w:pPr>
      <w:ins w:id="4122" w:author="Rapporteur" w:date="2024-08-29T20:21:00Z">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_Toc175856349 \h </w:instrText>
        </w:r>
      </w:ins>
      <w:r>
        <w:rPr>
          <w:noProof/>
        </w:rPr>
      </w:r>
      <w:r>
        <w:rPr>
          <w:noProof/>
        </w:rPr>
        <w:fldChar w:fldCharType="separate"/>
      </w:r>
      <w:ins w:id="4123" w:author="Rapporteur" w:date="2024-08-29T20:23:00Z">
        <w:r>
          <w:rPr>
            <w:noProof/>
          </w:rPr>
          <w:t>304</w:t>
        </w:r>
      </w:ins>
      <w:ins w:id="4124" w:author="Rapporteur" w:date="2024-08-29T20:21:00Z">
        <w:r>
          <w:rPr>
            <w:noProof/>
          </w:rPr>
          <w:fldChar w:fldCharType="end"/>
        </w:r>
      </w:ins>
    </w:p>
    <w:p w14:paraId="0B7BC7B0" w14:textId="40E8C29D" w:rsidR="00C42A1F" w:rsidRDefault="00C42A1F">
      <w:pPr>
        <w:pStyle w:val="TOC5"/>
        <w:rPr>
          <w:ins w:id="4125" w:author="Rapporteur" w:date="2024-08-29T20:21:00Z"/>
          <w:rFonts w:asciiTheme="minorHAnsi" w:eastAsiaTheme="minorEastAsia" w:hAnsiTheme="minorHAnsi" w:cstheme="minorBidi"/>
          <w:noProof/>
          <w:kern w:val="2"/>
          <w:sz w:val="21"/>
          <w:szCs w:val="22"/>
          <w:lang w:val="en-US" w:eastAsia="zh-CN"/>
        </w:rPr>
      </w:pPr>
      <w:ins w:id="4126" w:author="Rapporteur" w:date="2024-08-29T20:21:00Z">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_Toc175856350 \h </w:instrText>
        </w:r>
      </w:ins>
      <w:r>
        <w:rPr>
          <w:noProof/>
        </w:rPr>
      </w:r>
      <w:r>
        <w:rPr>
          <w:noProof/>
        </w:rPr>
        <w:fldChar w:fldCharType="separate"/>
      </w:r>
      <w:ins w:id="4127" w:author="Rapporteur" w:date="2024-08-29T20:23:00Z">
        <w:r>
          <w:rPr>
            <w:noProof/>
          </w:rPr>
          <w:t>304</w:t>
        </w:r>
      </w:ins>
      <w:ins w:id="4128" w:author="Rapporteur" w:date="2024-08-29T20:21:00Z">
        <w:r>
          <w:rPr>
            <w:noProof/>
          </w:rPr>
          <w:fldChar w:fldCharType="end"/>
        </w:r>
      </w:ins>
    </w:p>
    <w:p w14:paraId="26A85EA4" w14:textId="55EF31DD" w:rsidR="00C42A1F" w:rsidRDefault="00C42A1F">
      <w:pPr>
        <w:pStyle w:val="TOC5"/>
        <w:rPr>
          <w:ins w:id="4129" w:author="Rapporteur" w:date="2024-08-29T20:21:00Z"/>
          <w:rFonts w:asciiTheme="minorHAnsi" w:eastAsiaTheme="minorEastAsia" w:hAnsiTheme="minorHAnsi" w:cstheme="minorBidi"/>
          <w:noProof/>
          <w:kern w:val="2"/>
          <w:sz w:val="21"/>
          <w:szCs w:val="22"/>
          <w:lang w:val="en-US" w:eastAsia="zh-CN"/>
        </w:rPr>
      </w:pPr>
      <w:ins w:id="4130" w:author="Rapporteur" w:date="2024-08-29T20:21:00Z">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_Toc175856351 \h </w:instrText>
        </w:r>
      </w:ins>
      <w:r>
        <w:rPr>
          <w:noProof/>
        </w:rPr>
      </w:r>
      <w:r>
        <w:rPr>
          <w:noProof/>
        </w:rPr>
        <w:fldChar w:fldCharType="separate"/>
      </w:r>
      <w:ins w:id="4131" w:author="Rapporteur" w:date="2024-08-29T20:23:00Z">
        <w:r>
          <w:rPr>
            <w:noProof/>
          </w:rPr>
          <w:t>304</w:t>
        </w:r>
      </w:ins>
      <w:ins w:id="4132" w:author="Rapporteur" w:date="2024-08-29T20:21:00Z">
        <w:r>
          <w:rPr>
            <w:noProof/>
          </w:rPr>
          <w:fldChar w:fldCharType="end"/>
        </w:r>
      </w:ins>
    </w:p>
    <w:p w14:paraId="244379CB" w14:textId="08B84596" w:rsidR="00C42A1F" w:rsidRDefault="00C42A1F">
      <w:pPr>
        <w:pStyle w:val="TOC4"/>
        <w:rPr>
          <w:ins w:id="4133" w:author="Rapporteur" w:date="2024-08-29T20:21:00Z"/>
          <w:rFonts w:asciiTheme="minorHAnsi" w:eastAsiaTheme="minorEastAsia" w:hAnsiTheme="minorHAnsi" w:cstheme="minorBidi"/>
          <w:noProof/>
          <w:kern w:val="2"/>
          <w:sz w:val="21"/>
          <w:szCs w:val="22"/>
          <w:lang w:val="en-US" w:eastAsia="zh-CN"/>
        </w:rPr>
      </w:pPr>
      <w:ins w:id="4134" w:author="Rapporteur" w:date="2024-08-29T20:21:00Z">
        <w:r>
          <w:rPr>
            <w:noProof/>
            <w:lang w:eastAsia="zh-CN"/>
          </w:rPr>
          <w:t>6.18</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_Toc175856352 \h </w:instrText>
        </w:r>
      </w:ins>
      <w:r>
        <w:rPr>
          <w:noProof/>
        </w:rPr>
      </w:r>
      <w:r>
        <w:rPr>
          <w:noProof/>
        </w:rPr>
        <w:fldChar w:fldCharType="separate"/>
      </w:r>
      <w:ins w:id="4135" w:author="Rapporteur" w:date="2024-08-29T20:23:00Z">
        <w:r>
          <w:rPr>
            <w:noProof/>
          </w:rPr>
          <w:t>305</w:t>
        </w:r>
      </w:ins>
      <w:ins w:id="4136" w:author="Rapporteur" w:date="2024-08-29T20:21:00Z">
        <w:r>
          <w:rPr>
            <w:noProof/>
          </w:rPr>
          <w:fldChar w:fldCharType="end"/>
        </w:r>
      </w:ins>
    </w:p>
    <w:p w14:paraId="4BA42DC6" w14:textId="7CEDA137" w:rsidR="00C42A1F" w:rsidRDefault="00C42A1F">
      <w:pPr>
        <w:pStyle w:val="TOC4"/>
        <w:rPr>
          <w:ins w:id="4137" w:author="Rapporteur" w:date="2024-08-29T20:21:00Z"/>
          <w:rFonts w:asciiTheme="minorHAnsi" w:eastAsiaTheme="minorEastAsia" w:hAnsiTheme="minorHAnsi" w:cstheme="minorBidi"/>
          <w:noProof/>
          <w:kern w:val="2"/>
          <w:sz w:val="21"/>
          <w:szCs w:val="22"/>
          <w:lang w:val="en-US" w:eastAsia="zh-CN"/>
        </w:rPr>
      </w:pPr>
      <w:ins w:id="4138" w:author="Rapporteur" w:date="2024-08-29T20:21:00Z">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_Toc175856353 \h </w:instrText>
        </w:r>
      </w:ins>
      <w:r>
        <w:rPr>
          <w:noProof/>
        </w:rPr>
      </w:r>
      <w:r>
        <w:rPr>
          <w:noProof/>
        </w:rPr>
        <w:fldChar w:fldCharType="separate"/>
      </w:r>
      <w:ins w:id="4139" w:author="Rapporteur" w:date="2024-08-29T20:23:00Z">
        <w:r>
          <w:rPr>
            <w:noProof/>
          </w:rPr>
          <w:t>305</w:t>
        </w:r>
      </w:ins>
      <w:ins w:id="4140" w:author="Rapporteur" w:date="2024-08-29T20:21:00Z">
        <w:r>
          <w:rPr>
            <w:noProof/>
          </w:rPr>
          <w:fldChar w:fldCharType="end"/>
        </w:r>
      </w:ins>
    </w:p>
    <w:p w14:paraId="747CD447" w14:textId="4448D4DB" w:rsidR="00C42A1F" w:rsidRDefault="00C42A1F">
      <w:pPr>
        <w:pStyle w:val="TOC5"/>
        <w:rPr>
          <w:ins w:id="4141" w:author="Rapporteur" w:date="2024-08-29T20:21:00Z"/>
          <w:rFonts w:asciiTheme="minorHAnsi" w:eastAsiaTheme="minorEastAsia" w:hAnsiTheme="minorHAnsi" w:cstheme="minorBidi"/>
          <w:noProof/>
          <w:kern w:val="2"/>
          <w:sz w:val="21"/>
          <w:szCs w:val="22"/>
          <w:lang w:val="en-US" w:eastAsia="zh-CN"/>
        </w:rPr>
      </w:pPr>
      <w:ins w:id="4142" w:author="Rapporteur" w:date="2024-08-29T20:21:00Z">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_Toc175856354 \h </w:instrText>
        </w:r>
      </w:ins>
      <w:r>
        <w:rPr>
          <w:noProof/>
        </w:rPr>
      </w:r>
      <w:r>
        <w:rPr>
          <w:noProof/>
        </w:rPr>
        <w:fldChar w:fldCharType="separate"/>
      </w:r>
      <w:ins w:id="4143" w:author="Rapporteur" w:date="2024-08-29T20:23:00Z">
        <w:r>
          <w:rPr>
            <w:noProof/>
          </w:rPr>
          <w:t>305</w:t>
        </w:r>
      </w:ins>
      <w:ins w:id="4144" w:author="Rapporteur" w:date="2024-08-29T20:21:00Z">
        <w:r>
          <w:rPr>
            <w:noProof/>
          </w:rPr>
          <w:fldChar w:fldCharType="end"/>
        </w:r>
      </w:ins>
    </w:p>
    <w:p w14:paraId="73E88F57" w14:textId="61A1864E" w:rsidR="00C42A1F" w:rsidRDefault="00C42A1F">
      <w:pPr>
        <w:pStyle w:val="TOC3"/>
        <w:rPr>
          <w:ins w:id="4145" w:author="Rapporteur" w:date="2024-08-29T20:21:00Z"/>
          <w:rFonts w:asciiTheme="minorHAnsi" w:eastAsiaTheme="minorEastAsia" w:hAnsiTheme="minorHAnsi" w:cstheme="minorBidi"/>
          <w:noProof/>
          <w:kern w:val="2"/>
          <w:sz w:val="21"/>
          <w:szCs w:val="22"/>
          <w:lang w:val="en-US" w:eastAsia="zh-CN"/>
        </w:rPr>
      </w:pPr>
      <w:ins w:id="4146" w:author="Rapporteur" w:date="2024-08-29T20:21:00Z">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_Toc175856355 \h </w:instrText>
        </w:r>
      </w:ins>
      <w:r>
        <w:rPr>
          <w:noProof/>
        </w:rPr>
      </w:r>
      <w:r>
        <w:rPr>
          <w:noProof/>
        </w:rPr>
        <w:fldChar w:fldCharType="separate"/>
      </w:r>
      <w:ins w:id="4147" w:author="Rapporteur" w:date="2024-08-29T20:23:00Z">
        <w:r>
          <w:rPr>
            <w:noProof/>
          </w:rPr>
          <w:t>305</w:t>
        </w:r>
      </w:ins>
      <w:ins w:id="4148" w:author="Rapporteur" w:date="2024-08-29T20:21:00Z">
        <w:r>
          <w:rPr>
            <w:noProof/>
          </w:rPr>
          <w:fldChar w:fldCharType="end"/>
        </w:r>
      </w:ins>
    </w:p>
    <w:p w14:paraId="3BCFFE02" w14:textId="3D2989E3" w:rsidR="00C42A1F" w:rsidRDefault="00C42A1F">
      <w:pPr>
        <w:pStyle w:val="TOC4"/>
        <w:rPr>
          <w:ins w:id="4149" w:author="Rapporteur" w:date="2024-08-29T20:21:00Z"/>
          <w:rFonts w:asciiTheme="minorHAnsi" w:eastAsiaTheme="minorEastAsia" w:hAnsiTheme="minorHAnsi" w:cstheme="minorBidi"/>
          <w:noProof/>
          <w:kern w:val="2"/>
          <w:sz w:val="21"/>
          <w:szCs w:val="22"/>
          <w:lang w:val="en-US" w:eastAsia="zh-CN"/>
        </w:rPr>
      </w:pPr>
      <w:ins w:id="4150" w:author="Rapporteur" w:date="2024-08-29T20:21:00Z">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_Toc175856356 \h </w:instrText>
        </w:r>
      </w:ins>
      <w:r>
        <w:rPr>
          <w:noProof/>
        </w:rPr>
      </w:r>
      <w:r>
        <w:rPr>
          <w:noProof/>
        </w:rPr>
        <w:fldChar w:fldCharType="separate"/>
      </w:r>
      <w:ins w:id="4151" w:author="Rapporteur" w:date="2024-08-29T20:23:00Z">
        <w:r>
          <w:rPr>
            <w:noProof/>
          </w:rPr>
          <w:t>305</w:t>
        </w:r>
      </w:ins>
      <w:ins w:id="4152" w:author="Rapporteur" w:date="2024-08-29T20:21:00Z">
        <w:r>
          <w:rPr>
            <w:noProof/>
          </w:rPr>
          <w:fldChar w:fldCharType="end"/>
        </w:r>
      </w:ins>
    </w:p>
    <w:p w14:paraId="355060E1" w14:textId="59ADF992" w:rsidR="00C42A1F" w:rsidRDefault="00C42A1F">
      <w:pPr>
        <w:pStyle w:val="TOC4"/>
        <w:rPr>
          <w:ins w:id="4153" w:author="Rapporteur" w:date="2024-08-29T20:21:00Z"/>
          <w:rFonts w:asciiTheme="minorHAnsi" w:eastAsiaTheme="minorEastAsia" w:hAnsiTheme="minorHAnsi" w:cstheme="minorBidi"/>
          <w:noProof/>
          <w:kern w:val="2"/>
          <w:sz w:val="21"/>
          <w:szCs w:val="22"/>
          <w:lang w:val="en-US" w:eastAsia="zh-CN"/>
        </w:rPr>
      </w:pPr>
      <w:ins w:id="4154" w:author="Rapporteur" w:date="2024-08-29T20:21:00Z">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_Toc175856357 \h </w:instrText>
        </w:r>
      </w:ins>
      <w:r>
        <w:rPr>
          <w:noProof/>
        </w:rPr>
      </w:r>
      <w:r>
        <w:rPr>
          <w:noProof/>
        </w:rPr>
        <w:fldChar w:fldCharType="separate"/>
      </w:r>
      <w:ins w:id="4155" w:author="Rapporteur" w:date="2024-08-29T20:23:00Z">
        <w:r>
          <w:rPr>
            <w:noProof/>
          </w:rPr>
          <w:t>305</w:t>
        </w:r>
      </w:ins>
      <w:ins w:id="4156" w:author="Rapporteur" w:date="2024-08-29T20:21:00Z">
        <w:r>
          <w:rPr>
            <w:noProof/>
          </w:rPr>
          <w:fldChar w:fldCharType="end"/>
        </w:r>
      </w:ins>
    </w:p>
    <w:p w14:paraId="67A15C85" w14:textId="147EBBB6" w:rsidR="00C42A1F" w:rsidRDefault="00C42A1F">
      <w:pPr>
        <w:pStyle w:val="TOC4"/>
        <w:rPr>
          <w:ins w:id="4157" w:author="Rapporteur" w:date="2024-08-29T20:21:00Z"/>
          <w:rFonts w:asciiTheme="minorHAnsi" w:eastAsiaTheme="minorEastAsia" w:hAnsiTheme="minorHAnsi" w:cstheme="minorBidi"/>
          <w:noProof/>
          <w:kern w:val="2"/>
          <w:sz w:val="21"/>
          <w:szCs w:val="22"/>
          <w:lang w:val="en-US" w:eastAsia="zh-CN"/>
        </w:rPr>
      </w:pPr>
      <w:ins w:id="4158" w:author="Rapporteur" w:date="2024-08-29T20:21:00Z">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_Toc175856358 \h </w:instrText>
        </w:r>
      </w:ins>
      <w:r>
        <w:rPr>
          <w:noProof/>
        </w:rPr>
      </w:r>
      <w:r>
        <w:rPr>
          <w:noProof/>
        </w:rPr>
        <w:fldChar w:fldCharType="separate"/>
      </w:r>
      <w:ins w:id="4159" w:author="Rapporteur" w:date="2024-08-29T20:23:00Z">
        <w:r>
          <w:rPr>
            <w:noProof/>
          </w:rPr>
          <w:t>305</w:t>
        </w:r>
      </w:ins>
      <w:ins w:id="4160" w:author="Rapporteur" w:date="2024-08-29T20:21:00Z">
        <w:r>
          <w:rPr>
            <w:noProof/>
          </w:rPr>
          <w:fldChar w:fldCharType="end"/>
        </w:r>
      </w:ins>
    </w:p>
    <w:p w14:paraId="346750C7" w14:textId="4167A677" w:rsidR="00C42A1F" w:rsidRDefault="00C42A1F">
      <w:pPr>
        <w:pStyle w:val="TOC3"/>
        <w:rPr>
          <w:ins w:id="4161" w:author="Rapporteur" w:date="2024-08-29T20:21:00Z"/>
          <w:rFonts w:asciiTheme="minorHAnsi" w:eastAsiaTheme="minorEastAsia" w:hAnsiTheme="minorHAnsi" w:cstheme="minorBidi"/>
          <w:noProof/>
          <w:kern w:val="2"/>
          <w:sz w:val="21"/>
          <w:szCs w:val="22"/>
          <w:lang w:val="en-US" w:eastAsia="zh-CN"/>
        </w:rPr>
      </w:pPr>
      <w:ins w:id="4162" w:author="Rapporteur" w:date="2024-08-29T20:21:00Z">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_Toc175856359 \h </w:instrText>
        </w:r>
      </w:ins>
      <w:r>
        <w:rPr>
          <w:noProof/>
        </w:rPr>
      </w:r>
      <w:r>
        <w:rPr>
          <w:noProof/>
        </w:rPr>
        <w:fldChar w:fldCharType="separate"/>
      </w:r>
      <w:ins w:id="4163" w:author="Rapporteur" w:date="2024-08-29T20:23:00Z">
        <w:r>
          <w:rPr>
            <w:noProof/>
          </w:rPr>
          <w:t>305</w:t>
        </w:r>
      </w:ins>
      <w:ins w:id="4164" w:author="Rapporteur" w:date="2024-08-29T20:21:00Z">
        <w:r>
          <w:rPr>
            <w:noProof/>
          </w:rPr>
          <w:fldChar w:fldCharType="end"/>
        </w:r>
      </w:ins>
    </w:p>
    <w:p w14:paraId="7A92C2CC" w14:textId="33E96021" w:rsidR="00C42A1F" w:rsidRDefault="00C42A1F">
      <w:pPr>
        <w:pStyle w:val="TOC3"/>
        <w:rPr>
          <w:ins w:id="4165" w:author="Rapporteur" w:date="2024-08-29T20:21:00Z"/>
          <w:rFonts w:asciiTheme="minorHAnsi" w:eastAsiaTheme="minorEastAsia" w:hAnsiTheme="minorHAnsi" w:cstheme="minorBidi"/>
          <w:noProof/>
          <w:kern w:val="2"/>
          <w:sz w:val="21"/>
          <w:szCs w:val="22"/>
          <w:lang w:val="en-US" w:eastAsia="zh-CN"/>
        </w:rPr>
      </w:pPr>
      <w:ins w:id="4166" w:author="Rapporteur" w:date="2024-08-29T20:21:00Z">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_Toc175856360 \h </w:instrText>
        </w:r>
      </w:ins>
      <w:r>
        <w:rPr>
          <w:noProof/>
        </w:rPr>
      </w:r>
      <w:r>
        <w:rPr>
          <w:noProof/>
        </w:rPr>
        <w:fldChar w:fldCharType="separate"/>
      </w:r>
      <w:ins w:id="4167" w:author="Rapporteur" w:date="2024-08-29T20:23:00Z">
        <w:r>
          <w:rPr>
            <w:noProof/>
          </w:rPr>
          <w:t>305</w:t>
        </w:r>
      </w:ins>
      <w:ins w:id="4168" w:author="Rapporteur" w:date="2024-08-29T20:21:00Z">
        <w:r>
          <w:rPr>
            <w:noProof/>
          </w:rPr>
          <w:fldChar w:fldCharType="end"/>
        </w:r>
      </w:ins>
    </w:p>
    <w:p w14:paraId="6B480A83" w14:textId="1331D3E9" w:rsidR="00C42A1F" w:rsidRDefault="00C42A1F">
      <w:pPr>
        <w:pStyle w:val="TOC1"/>
        <w:rPr>
          <w:ins w:id="4169" w:author="Rapporteur" w:date="2024-08-29T20:21:00Z"/>
          <w:rFonts w:asciiTheme="minorHAnsi" w:eastAsiaTheme="minorEastAsia" w:hAnsiTheme="minorHAnsi" w:cstheme="minorBidi"/>
          <w:noProof/>
          <w:kern w:val="2"/>
          <w:sz w:val="21"/>
          <w:szCs w:val="22"/>
          <w:lang w:val="en-US" w:eastAsia="zh-CN"/>
        </w:rPr>
      </w:pPr>
      <w:ins w:id="4170" w:author="Rapporteur" w:date="2024-08-29T20:21:00Z">
        <w:r>
          <w:rPr>
            <w:noProof/>
          </w:rPr>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_Toc175856361 \h </w:instrText>
        </w:r>
      </w:ins>
      <w:r>
        <w:rPr>
          <w:noProof/>
        </w:rPr>
      </w:r>
      <w:r>
        <w:rPr>
          <w:noProof/>
        </w:rPr>
        <w:fldChar w:fldCharType="separate"/>
      </w:r>
      <w:ins w:id="4171" w:author="Rapporteur" w:date="2024-08-29T20:23:00Z">
        <w:r>
          <w:rPr>
            <w:noProof/>
          </w:rPr>
          <w:t>306</w:t>
        </w:r>
      </w:ins>
      <w:ins w:id="4172" w:author="Rapporteur" w:date="2024-08-29T20:21:00Z">
        <w:r>
          <w:rPr>
            <w:noProof/>
          </w:rPr>
          <w:fldChar w:fldCharType="end"/>
        </w:r>
      </w:ins>
    </w:p>
    <w:p w14:paraId="45C82DEA" w14:textId="3329D811" w:rsidR="00C42A1F" w:rsidRDefault="00C42A1F">
      <w:pPr>
        <w:pStyle w:val="TOC8"/>
        <w:rPr>
          <w:ins w:id="4173" w:author="Rapporteur" w:date="2024-08-29T20:21:00Z"/>
          <w:rFonts w:asciiTheme="minorHAnsi" w:eastAsiaTheme="minorEastAsia" w:hAnsiTheme="minorHAnsi" w:cstheme="minorBidi"/>
          <w:b w:val="0"/>
          <w:noProof/>
          <w:kern w:val="2"/>
          <w:sz w:val="21"/>
          <w:szCs w:val="22"/>
          <w:lang w:val="en-US" w:eastAsia="zh-CN"/>
        </w:rPr>
      </w:pPr>
      <w:ins w:id="4174" w:author="Rapporteur" w:date="2024-08-29T20:21:00Z">
        <w:r>
          <w:rPr>
            <w:noProof/>
          </w:rPr>
          <w:t>Annex A (normative): OpenAPI specification</w:t>
        </w:r>
        <w:r>
          <w:rPr>
            <w:noProof/>
          </w:rPr>
          <w:tab/>
        </w:r>
        <w:r>
          <w:rPr>
            <w:noProof/>
          </w:rPr>
          <w:fldChar w:fldCharType="begin"/>
        </w:r>
        <w:r>
          <w:rPr>
            <w:noProof/>
          </w:rPr>
          <w:instrText xml:space="preserve"> PAGEREF _Toc175856362 \h </w:instrText>
        </w:r>
      </w:ins>
      <w:r>
        <w:rPr>
          <w:noProof/>
        </w:rPr>
      </w:r>
      <w:r>
        <w:rPr>
          <w:noProof/>
        </w:rPr>
        <w:fldChar w:fldCharType="separate"/>
      </w:r>
      <w:ins w:id="4175" w:author="Rapporteur" w:date="2024-08-29T20:23:00Z">
        <w:r>
          <w:rPr>
            <w:noProof/>
          </w:rPr>
          <w:t>307</w:t>
        </w:r>
      </w:ins>
      <w:ins w:id="4176" w:author="Rapporteur" w:date="2024-08-29T20:21:00Z">
        <w:r>
          <w:rPr>
            <w:noProof/>
          </w:rPr>
          <w:fldChar w:fldCharType="end"/>
        </w:r>
      </w:ins>
    </w:p>
    <w:p w14:paraId="2B963A42" w14:textId="5ECFD32F" w:rsidR="00C42A1F" w:rsidRDefault="00C42A1F">
      <w:pPr>
        <w:pStyle w:val="TOC1"/>
        <w:rPr>
          <w:ins w:id="4177" w:author="Rapporteur" w:date="2024-08-29T20:21:00Z"/>
          <w:rFonts w:asciiTheme="minorHAnsi" w:eastAsiaTheme="minorEastAsia" w:hAnsiTheme="minorHAnsi" w:cstheme="minorBidi"/>
          <w:noProof/>
          <w:kern w:val="2"/>
          <w:sz w:val="21"/>
          <w:szCs w:val="22"/>
          <w:lang w:val="en-US" w:eastAsia="zh-CN"/>
        </w:rPr>
      </w:pPr>
      <w:ins w:id="4178" w:author="Rapporteur" w:date="2024-08-29T20:21: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_Toc175856363 \h </w:instrText>
        </w:r>
      </w:ins>
      <w:r>
        <w:rPr>
          <w:noProof/>
        </w:rPr>
      </w:r>
      <w:r>
        <w:rPr>
          <w:noProof/>
        </w:rPr>
        <w:fldChar w:fldCharType="separate"/>
      </w:r>
      <w:ins w:id="4179" w:author="Rapporteur" w:date="2024-08-29T20:23:00Z">
        <w:r>
          <w:rPr>
            <w:noProof/>
          </w:rPr>
          <w:t>307</w:t>
        </w:r>
      </w:ins>
      <w:ins w:id="4180" w:author="Rapporteur" w:date="2024-08-29T20:21:00Z">
        <w:r>
          <w:rPr>
            <w:noProof/>
          </w:rPr>
          <w:fldChar w:fldCharType="end"/>
        </w:r>
      </w:ins>
    </w:p>
    <w:p w14:paraId="3D45BE0F" w14:textId="1740DA6C" w:rsidR="00C42A1F" w:rsidRDefault="00C42A1F">
      <w:pPr>
        <w:pStyle w:val="TOC1"/>
        <w:rPr>
          <w:ins w:id="4181" w:author="Rapporteur" w:date="2024-08-29T20:21:00Z"/>
          <w:rFonts w:asciiTheme="minorHAnsi" w:eastAsiaTheme="minorEastAsia" w:hAnsiTheme="minorHAnsi" w:cstheme="minorBidi"/>
          <w:noProof/>
          <w:kern w:val="2"/>
          <w:sz w:val="21"/>
          <w:szCs w:val="22"/>
          <w:lang w:val="en-US" w:eastAsia="zh-CN"/>
        </w:rPr>
      </w:pPr>
      <w:ins w:id="4182" w:author="Rapporteur" w:date="2024-08-29T20:21:00Z">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_Toc175856364 \h </w:instrText>
        </w:r>
      </w:ins>
      <w:r>
        <w:rPr>
          <w:noProof/>
        </w:rPr>
      </w:r>
      <w:r>
        <w:rPr>
          <w:noProof/>
        </w:rPr>
        <w:fldChar w:fldCharType="separate"/>
      </w:r>
      <w:ins w:id="4183" w:author="Rapporteur" w:date="2024-08-29T20:23:00Z">
        <w:r>
          <w:rPr>
            <w:noProof/>
          </w:rPr>
          <w:t>308</w:t>
        </w:r>
      </w:ins>
      <w:ins w:id="4184" w:author="Rapporteur" w:date="2024-08-29T20:21:00Z">
        <w:r>
          <w:rPr>
            <w:noProof/>
          </w:rPr>
          <w:fldChar w:fldCharType="end"/>
        </w:r>
      </w:ins>
    </w:p>
    <w:p w14:paraId="37991540" w14:textId="3D59BCCE" w:rsidR="00C42A1F" w:rsidRDefault="00C42A1F">
      <w:pPr>
        <w:pStyle w:val="TOC1"/>
        <w:rPr>
          <w:ins w:id="4185" w:author="Rapporteur" w:date="2024-08-29T20:21:00Z"/>
          <w:rFonts w:asciiTheme="minorHAnsi" w:eastAsiaTheme="minorEastAsia" w:hAnsiTheme="minorHAnsi" w:cstheme="minorBidi"/>
          <w:noProof/>
          <w:kern w:val="2"/>
          <w:sz w:val="21"/>
          <w:szCs w:val="22"/>
          <w:lang w:val="en-US" w:eastAsia="zh-CN"/>
        </w:rPr>
      </w:pPr>
      <w:ins w:id="4186" w:author="Rapporteur" w:date="2024-08-29T20:21:00Z">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_Toc175856365 \h </w:instrText>
        </w:r>
      </w:ins>
      <w:r>
        <w:rPr>
          <w:noProof/>
        </w:rPr>
      </w:r>
      <w:r>
        <w:rPr>
          <w:noProof/>
        </w:rPr>
        <w:fldChar w:fldCharType="separate"/>
      </w:r>
      <w:ins w:id="4187" w:author="Rapporteur" w:date="2024-08-29T20:23:00Z">
        <w:r>
          <w:rPr>
            <w:noProof/>
          </w:rPr>
          <w:t>314</w:t>
        </w:r>
      </w:ins>
      <w:ins w:id="4188" w:author="Rapporteur" w:date="2024-08-29T20:21:00Z">
        <w:r>
          <w:rPr>
            <w:noProof/>
          </w:rPr>
          <w:fldChar w:fldCharType="end"/>
        </w:r>
      </w:ins>
    </w:p>
    <w:p w14:paraId="06D0FCE3" w14:textId="58BD7FBA" w:rsidR="00C42A1F" w:rsidRDefault="00C42A1F">
      <w:pPr>
        <w:pStyle w:val="TOC1"/>
        <w:rPr>
          <w:ins w:id="4189" w:author="Rapporteur" w:date="2024-08-29T20:21:00Z"/>
          <w:rFonts w:asciiTheme="minorHAnsi" w:eastAsiaTheme="minorEastAsia" w:hAnsiTheme="minorHAnsi" w:cstheme="minorBidi"/>
          <w:noProof/>
          <w:kern w:val="2"/>
          <w:sz w:val="21"/>
          <w:szCs w:val="22"/>
          <w:lang w:val="en-US" w:eastAsia="zh-CN"/>
        </w:rPr>
      </w:pPr>
      <w:ins w:id="4190" w:author="Rapporteur" w:date="2024-08-29T20:21:00Z">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_Toc175856366 \h </w:instrText>
        </w:r>
      </w:ins>
      <w:r>
        <w:rPr>
          <w:noProof/>
        </w:rPr>
      </w:r>
      <w:r>
        <w:rPr>
          <w:noProof/>
        </w:rPr>
        <w:fldChar w:fldCharType="separate"/>
      </w:r>
      <w:ins w:id="4191" w:author="Rapporteur" w:date="2024-08-29T20:23:00Z">
        <w:r>
          <w:rPr>
            <w:noProof/>
          </w:rPr>
          <w:t>323</w:t>
        </w:r>
      </w:ins>
      <w:ins w:id="4192" w:author="Rapporteur" w:date="2024-08-29T20:21:00Z">
        <w:r>
          <w:rPr>
            <w:noProof/>
          </w:rPr>
          <w:fldChar w:fldCharType="end"/>
        </w:r>
      </w:ins>
    </w:p>
    <w:p w14:paraId="1A8252A1" w14:textId="567C2181" w:rsidR="00C42A1F" w:rsidRDefault="00C42A1F">
      <w:pPr>
        <w:pStyle w:val="TOC1"/>
        <w:rPr>
          <w:ins w:id="4193" w:author="Rapporteur" w:date="2024-08-29T20:21:00Z"/>
          <w:rFonts w:asciiTheme="minorHAnsi" w:eastAsiaTheme="minorEastAsia" w:hAnsiTheme="minorHAnsi" w:cstheme="minorBidi"/>
          <w:noProof/>
          <w:kern w:val="2"/>
          <w:sz w:val="21"/>
          <w:szCs w:val="22"/>
          <w:lang w:val="en-US" w:eastAsia="zh-CN"/>
        </w:rPr>
      </w:pPr>
      <w:ins w:id="4194" w:author="Rapporteur" w:date="2024-08-29T20:21:00Z">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_Toc175856367 \h </w:instrText>
        </w:r>
      </w:ins>
      <w:r>
        <w:rPr>
          <w:noProof/>
        </w:rPr>
      </w:r>
      <w:r>
        <w:rPr>
          <w:noProof/>
        </w:rPr>
        <w:fldChar w:fldCharType="separate"/>
      </w:r>
      <w:ins w:id="4195" w:author="Rapporteur" w:date="2024-08-29T20:23:00Z">
        <w:r>
          <w:rPr>
            <w:noProof/>
          </w:rPr>
          <w:t>336</w:t>
        </w:r>
      </w:ins>
      <w:ins w:id="4196" w:author="Rapporteur" w:date="2024-08-29T20:21:00Z">
        <w:r>
          <w:rPr>
            <w:noProof/>
          </w:rPr>
          <w:fldChar w:fldCharType="end"/>
        </w:r>
      </w:ins>
    </w:p>
    <w:p w14:paraId="14A8ACE1" w14:textId="3CE0599F" w:rsidR="00C42A1F" w:rsidRDefault="00C42A1F">
      <w:pPr>
        <w:pStyle w:val="TOC1"/>
        <w:rPr>
          <w:ins w:id="4197" w:author="Rapporteur" w:date="2024-08-29T20:21:00Z"/>
          <w:rFonts w:asciiTheme="minorHAnsi" w:eastAsiaTheme="minorEastAsia" w:hAnsiTheme="minorHAnsi" w:cstheme="minorBidi"/>
          <w:noProof/>
          <w:kern w:val="2"/>
          <w:sz w:val="21"/>
          <w:szCs w:val="22"/>
          <w:lang w:val="en-US" w:eastAsia="zh-CN"/>
        </w:rPr>
      </w:pPr>
      <w:ins w:id="4198" w:author="Rapporteur" w:date="2024-08-29T20:21:00Z">
        <w:r>
          <w:rPr>
            <w:noProof/>
          </w:rPr>
          <w:t>A.6</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 API</w:t>
        </w:r>
        <w:r>
          <w:rPr>
            <w:noProof/>
          </w:rPr>
          <w:tab/>
        </w:r>
        <w:r>
          <w:rPr>
            <w:noProof/>
          </w:rPr>
          <w:fldChar w:fldCharType="begin"/>
        </w:r>
        <w:r>
          <w:rPr>
            <w:noProof/>
          </w:rPr>
          <w:instrText xml:space="preserve"> PAGEREF _Toc175856368 \h </w:instrText>
        </w:r>
      </w:ins>
      <w:r>
        <w:rPr>
          <w:noProof/>
        </w:rPr>
      </w:r>
      <w:r>
        <w:rPr>
          <w:noProof/>
        </w:rPr>
        <w:fldChar w:fldCharType="separate"/>
      </w:r>
      <w:ins w:id="4199" w:author="Rapporteur" w:date="2024-08-29T20:23:00Z">
        <w:r>
          <w:rPr>
            <w:noProof/>
          </w:rPr>
          <w:t>341</w:t>
        </w:r>
      </w:ins>
      <w:ins w:id="4200" w:author="Rapporteur" w:date="2024-08-29T20:21:00Z">
        <w:r>
          <w:rPr>
            <w:noProof/>
          </w:rPr>
          <w:fldChar w:fldCharType="end"/>
        </w:r>
      </w:ins>
    </w:p>
    <w:p w14:paraId="25FCE4AB" w14:textId="327EE818" w:rsidR="00C42A1F" w:rsidRDefault="00C42A1F">
      <w:pPr>
        <w:pStyle w:val="TOC1"/>
        <w:rPr>
          <w:ins w:id="4201" w:author="Rapporteur" w:date="2024-08-29T20:21:00Z"/>
          <w:rFonts w:asciiTheme="minorHAnsi" w:eastAsiaTheme="minorEastAsia" w:hAnsiTheme="minorHAnsi" w:cstheme="minorBidi"/>
          <w:noProof/>
          <w:kern w:val="2"/>
          <w:sz w:val="21"/>
          <w:szCs w:val="22"/>
          <w:lang w:val="en-US" w:eastAsia="zh-CN"/>
        </w:rPr>
      </w:pPr>
      <w:ins w:id="4202" w:author="Rapporteur" w:date="2024-08-29T20:21:00Z">
        <w:r>
          <w:rPr>
            <w:noProof/>
          </w:rPr>
          <w:t>A.7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_Toc175856369 \h </w:instrText>
        </w:r>
      </w:ins>
      <w:r>
        <w:rPr>
          <w:noProof/>
        </w:rPr>
      </w:r>
      <w:r>
        <w:rPr>
          <w:noProof/>
        </w:rPr>
        <w:fldChar w:fldCharType="separate"/>
      </w:r>
      <w:ins w:id="4203" w:author="Rapporteur" w:date="2024-08-29T20:23:00Z">
        <w:r>
          <w:rPr>
            <w:noProof/>
          </w:rPr>
          <w:t>347</w:t>
        </w:r>
      </w:ins>
      <w:ins w:id="4204" w:author="Rapporteur" w:date="2024-08-29T20:21:00Z">
        <w:r>
          <w:rPr>
            <w:noProof/>
          </w:rPr>
          <w:fldChar w:fldCharType="end"/>
        </w:r>
      </w:ins>
    </w:p>
    <w:p w14:paraId="71DD3F0C" w14:textId="4C3524A9" w:rsidR="00C42A1F" w:rsidRDefault="00C42A1F">
      <w:pPr>
        <w:pStyle w:val="TOC1"/>
        <w:rPr>
          <w:ins w:id="4205" w:author="Rapporteur" w:date="2024-08-29T20:21:00Z"/>
          <w:rFonts w:asciiTheme="minorHAnsi" w:eastAsiaTheme="minorEastAsia" w:hAnsiTheme="minorHAnsi" w:cstheme="minorBidi"/>
          <w:noProof/>
          <w:kern w:val="2"/>
          <w:sz w:val="21"/>
          <w:szCs w:val="22"/>
          <w:lang w:val="en-US" w:eastAsia="zh-CN"/>
        </w:rPr>
      </w:pPr>
      <w:ins w:id="4206" w:author="Rapporteur" w:date="2024-08-29T20:21:00Z">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_Toc175856370 \h </w:instrText>
        </w:r>
      </w:ins>
      <w:r>
        <w:rPr>
          <w:noProof/>
        </w:rPr>
      </w:r>
      <w:r>
        <w:rPr>
          <w:noProof/>
        </w:rPr>
        <w:fldChar w:fldCharType="separate"/>
      </w:r>
      <w:ins w:id="4207" w:author="Rapporteur" w:date="2024-08-29T20:23:00Z">
        <w:r>
          <w:rPr>
            <w:noProof/>
          </w:rPr>
          <w:t>359</w:t>
        </w:r>
      </w:ins>
      <w:ins w:id="4208" w:author="Rapporteur" w:date="2024-08-29T20:21:00Z">
        <w:r>
          <w:rPr>
            <w:noProof/>
          </w:rPr>
          <w:fldChar w:fldCharType="end"/>
        </w:r>
      </w:ins>
    </w:p>
    <w:p w14:paraId="4FC8A1C6" w14:textId="0A7C3886" w:rsidR="00C42A1F" w:rsidRDefault="00C42A1F">
      <w:pPr>
        <w:pStyle w:val="TOC1"/>
        <w:rPr>
          <w:ins w:id="4209" w:author="Rapporteur" w:date="2024-08-29T20:21:00Z"/>
          <w:rFonts w:asciiTheme="minorHAnsi" w:eastAsiaTheme="minorEastAsia" w:hAnsiTheme="minorHAnsi" w:cstheme="minorBidi"/>
          <w:noProof/>
          <w:kern w:val="2"/>
          <w:sz w:val="21"/>
          <w:szCs w:val="22"/>
          <w:lang w:val="en-US" w:eastAsia="zh-CN"/>
        </w:rPr>
      </w:pPr>
      <w:ins w:id="4210" w:author="Rapporteur" w:date="2024-08-29T20:21:00Z">
        <w:r w:rsidRPr="00F3678B">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_Toc175856371 \h </w:instrText>
        </w:r>
      </w:ins>
      <w:r>
        <w:rPr>
          <w:noProof/>
        </w:rPr>
      </w:r>
      <w:r>
        <w:rPr>
          <w:noProof/>
        </w:rPr>
        <w:fldChar w:fldCharType="separate"/>
      </w:r>
      <w:ins w:id="4211" w:author="Rapporteur" w:date="2024-08-29T20:23:00Z">
        <w:r>
          <w:rPr>
            <w:noProof/>
          </w:rPr>
          <w:t>365</w:t>
        </w:r>
      </w:ins>
      <w:ins w:id="4212" w:author="Rapporteur" w:date="2024-08-29T20:21:00Z">
        <w:r>
          <w:rPr>
            <w:noProof/>
          </w:rPr>
          <w:fldChar w:fldCharType="end"/>
        </w:r>
      </w:ins>
    </w:p>
    <w:p w14:paraId="5EF310DB" w14:textId="13AE34E4" w:rsidR="00C42A1F" w:rsidRDefault="00C42A1F">
      <w:pPr>
        <w:pStyle w:val="TOC1"/>
        <w:rPr>
          <w:ins w:id="4213" w:author="Rapporteur" w:date="2024-08-29T20:21:00Z"/>
          <w:rFonts w:asciiTheme="minorHAnsi" w:eastAsiaTheme="minorEastAsia" w:hAnsiTheme="minorHAnsi" w:cstheme="minorBidi"/>
          <w:noProof/>
          <w:kern w:val="2"/>
          <w:sz w:val="21"/>
          <w:szCs w:val="22"/>
          <w:lang w:val="en-US" w:eastAsia="zh-CN"/>
        </w:rPr>
      </w:pPr>
      <w:ins w:id="4214" w:author="Rapporteur" w:date="2024-08-29T20:21:00Z">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_Toc175856372 \h </w:instrText>
        </w:r>
      </w:ins>
      <w:r>
        <w:rPr>
          <w:noProof/>
        </w:rPr>
      </w:r>
      <w:r>
        <w:rPr>
          <w:noProof/>
        </w:rPr>
        <w:fldChar w:fldCharType="separate"/>
      </w:r>
      <w:ins w:id="4215" w:author="Rapporteur" w:date="2024-08-29T20:23:00Z">
        <w:r>
          <w:rPr>
            <w:noProof/>
          </w:rPr>
          <w:t>370</w:t>
        </w:r>
      </w:ins>
      <w:ins w:id="4216" w:author="Rapporteur" w:date="2024-08-29T20:21:00Z">
        <w:r>
          <w:rPr>
            <w:noProof/>
          </w:rPr>
          <w:fldChar w:fldCharType="end"/>
        </w:r>
      </w:ins>
    </w:p>
    <w:p w14:paraId="2DDA78ED" w14:textId="5DC4C01C" w:rsidR="00C42A1F" w:rsidRDefault="00C42A1F">
      <w:pPr>
        <w:pStyle w:val="TOC1"/>
        <w:rPr>
          <w:ins w:id="4217" w:author="Rapporteur" w:date="2024-08-29T20:21:00Z"/>
          <w:rFonts w:asciiTheme="minorHAnsi" w:eastAsiaTheme="minorEastAsia" w:hAnsiTheme="minorHAnsi" w:cstheme="minorBidi"/>
          <w:noProof/>
          <w:kern w:val="2"/>
          <w:sz w:val="21"/>
          <w:szCs w:val="22"/>
          <w:lang w:val="en-US" w:eastAsia="zh-CN"/>
        </w:rPr>
      </w:pPr>
      <w:ins w:id="4218" w:author="Rapporteur" w:date="2024-08-29T20:21:00Z">
        <w:r>
          <w:rPr>
            <w:noProof/>
          </w:rPr>
          <w:t>A.11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_Toc175856373 \h </w:instrText>
        </w:r>
      </w:ins>
      <w:r>
        <w:rPr>
          <w:noProof/>
        </w:rPr>
      </w:r>
      <w:r>
        <w:rPr>
          <w:noProof/>
        </w:rPr>
        <w:fldChar w:fldCharType="separate"/>
      </w:r>
      <w:ins w:id="4219" w:author="Rapporteur" w:date="2024-08-29T20:23:00Z">
        <w:r>
          <w:rPr>
            <w:noProof/>
          </w:rPr>
          <w:t>371</w:t>
        </w:r>
      </w:ins>
      <w:ins w:id="4220" w:author="Rapporteur" w:date="2024-08-29T20:21:00Z">
        <w:r>
          <w:rPr>
            <w:noProof/>
          </w:rPr>
          <w:fldChar w:fldCharType="end"/>
        </w:r>
      </w:ins>
    </w:p>
    <w:p w14:paraId="315DEDFF" w14:textId="2126AB32" w:rsidR="00C42A1F" w:rsidRDefault="00C42A1F">
      <w:pPr>
        <w:pStyle w:val="TOC1"/>
        <w:rPr>
          <w:ins w:id="4221" w:author="Rapporteur" w:date="2024-08-29T20:21:00Z"/>
          <w:rFonts w:asciiTheme="minorHAnsi" w:eastAsiaTheme="minorEastAsia" w:hAnsiTheme="minorHAnsi" w:cstheme="minorBidi"/>
          <w:noProof/>
          <w:kern w:val="2"/>
          <w:sz w:val="21"/>
          <w:szCs w:val="22"/>
          <w:lang w:val="en-US" w:eastAsia="zh-CN"/>
        </w:rPr>
      </w:pPr>
      <w:ins w:id="4222" w:author="Rapporteur" w:date="2024-08-29T20:21:00Z">
        <w:r>
          <w:rPr>
            <w:noProof/>
          </w:rPr>
          <w:t>A.12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_Toc175856374 \h </w:instrText>
        </w:r>
      </w:ins>
      <w:r>
        <w:rPr>
          <w:noProof/>
        </w:rPr>
      </w:r>
      <w:r>
        <w:rPr>
          <w:noProof/>
        </w:rPr>
        <w:fldChar w:fldCharType="separate"/>
      </w:r>
      <w:ins w:id="4223" w:author="Rapporteur" w:date="2024-08-29T20:23:00Z">
        <w:r>
          <w:rPr>
            <w:noProof/>
          </w:rPr>
          <w:t>374</w:t>
        </w:r>
      </w:ins>
      <w:ins w:id="4224" w:author="Rapporteur" w:date="2024-08-29T20:21:00Z">
        <w:r>
          <w:rPr>
            <w:noProof/>
          </w:rPr>
          <w:fldChar w:fldCharType="end"/>
        </w:r>
      </w:ins>
    </w:p>
    <w:p w14:paraId="7B801791" w14:textId="65B0E15B" w:rsidR="00C42A1F" w:rsidRDefault="00C42A1F">
      <w:pPr>
        <w:pStyle w:val="TOC1"/>
        <w:rPr>
          <w:ins w:id="4225" w:author="Rapporteur" w:date="2024-08-29T20:21:00Z"/>
          <w:rFonts w:asciiTheme="minorHAnsi" w:eastAsiaTheme="minorEastAsia" w:hAnsiTheme="minorHAnsi" w:cstheme="minorBidi"/>
          <w:noProof/>
          <w:kern w:val="2"/>
          <w:sz w:val="21"/>
          <w:szCs w:val="22"/>
          <w:lang w:val="en-US" w:eastAsia="zh-CN"/>
        </w:rPr>
      </w:pPr>
      <w:ins w:id="4226" w:author="Rapporteur" w:date="2024-08-29T20:21:00Z">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_Toc175856375 \h </w:instrText>
        </w:r>
      </w:ins>
      <w:r>
        <w:rPr>
          <w:noProof/>
        </w:rPr>
      </w:r>
      <w:r>
        <w:rPr>
          <w:noProof/>
        </w:rPr>
        <w:fldChar w:fldCharType="separate"/>
      </w:r>
      <w:ins w:id="4227" w:author="Rapporteur" w:date="2024-08-29T20:23:00Z">
        <w:r>
          <w:rPr>
            <w:noProof/>
          </w:rPr>
          <w:t>379</w:t>
        </w:r>
      </w:ins>
      <w:ins w:id="4228" w:author="Rapporteur" w:date="2024-08-29T20:21:00Z">
        <w:r>
          <w:rPr>
            <w:noProof/>
          </w:rPr>
          <w:fldChar w:fldCharType="end"/>
        </w:r>
      </w:ins>
    </w:p>
    <w:p w14:paraId="7C14FDE6" w14:textId="061C2A05" w:rsidR="00C42A1F" w:rsidRDefault="00C42A1F">
      <w:pPr>
        <w:pStyle w:val="TOC1"/>
        <w:rPr>
          <w:ins w:id="4229" w:author="Rapporteur" w:date="2024-08-29T20:21:00Z"/>
          <w:rFonts w:asciiTheme="minorHAnsi" w:eastAsiaTheme="minorEastAsia" w:hAnsiTheme="minorHAnsi" w:cstheme="minorBidi"/>
          <w:noProof/>
          <w:kern w:val="2"/>
          <w:sz w:val="21"/>
          <w:szCs w:val="22"/>
          <w:lang w:val="en-US" w:eastAsia="zh-CN"/>
        </w:rPr>
      </w:pPr>
      <w:ins w:id="4230" w:author="Rapporteur" w:date="2024-08-29T20:21:00Z">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_Toc175856376 \h </w:instrText>
        </w:r>
      </w:ins>
      <w:r>
        <w:rPr>
          <w:noProof/>
        </w:rPr>
      </w:r>
      <w:r>
        <w:rPr>
          <w:noProof/>
        </w:rPr>
        <w:fldChar w:fldCharType="separate"/>
      </w:r>
      <w:ins w:id="4231" w:author="Rapporteur" w:date="2024-08-29T20:23:00Z">
        <w:r>
          <w:rPr>
            <w:noProof/>
          </w:rPr>
          <w:t>382</w:t>
        </w:r>
      </w:ins>
      <w:ins w:id="4232" w:author="Rapporteur" w:date="2024-08-29T20:21:00Z">
        <w:r>
          <w:rPr>
            <w:noProof/>
          </w:rPr>
          <w:fldChar w:fldCharType="end"/>
        </w:r>
      </w:ins>
    </w:p>
    <w:p w14:paraId="4C5D53DE" w14:textId="1FB75671" w:rsidR="00C42A1F" w:rsidRDefault="00C42A1F">
      <w:pPr>
        <w:pStyle w:val="TOC1"/>
        <w:rPr>
          <w:ins w:id="4233" w:author="Rapporteur" w:date="2024-08-29T20:21:00Z"/>
          <w:rFonts w:asciiTheme="minorHAnsi" w:eastAsiaTheme="minorEastAsia" w:hAnsiTheme="minorHAnsi" w:cstheme="minorBidi"/>
          <w:noProof/>
          <w:kern w:val="2"/>
          <w:sz w:val="21"/>
          <w:szCs w:val="22"/>
          <w:lang w:val="en-US" w:eastAsia="zh-CN"/>
        </w:rPr>
      </w:pPr>
      <w:ins w:id="4234" w:author="Rapporteur" w:date="2024-08-29T20:21:00Z">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_Toc175856377 \h </w:instrText>
        </w:r>
      </w:ins>
      <w:r>
        <w:rPr>
          <w:noProof/>
        </w:rPr>
      </w:r>
      <w:r>
        <w:rPr>
          <w:noProof/>
        </w:rPr>
        <w:fldChar w:fldCharType="separate"/>
      </w:r>
      <w:ins w:id="4235" w:author="Rapporteur" w:date="2024-08-29T20:23:00Z">
        <w:r>
          <w:rPr>
            <w:noProof/>
          </w:rPr>
          <w:t>386</w:t>
        </w:r>
      </w:ins>
      <w:ins w:id="4236" w:author="Rapporteur" w:date="2024-08-29T20:21:00Z">
        <w:r>
          <w:rPr>
            <w:noProof/>
          </w:rPr>
          <w:fldChar w:fldCharType="end"/>
        </w:r>
      </w:ins>
    </w:p>
    <w:p w14:paraId="33675A78" w14:textId="64F26389" w:rsidR="00C42A1F" w:rsidRDefault="00C42A1F">
      <w:pPr>
        <w:pStyle w:val="TOC1"/>
        <w:rPr>
          <w:ins w:id="4237" w:author="Rapporteur" w:date="2024-08-29T20:21:00Z"/>
          <w:rFonts w:asciiTheme="minorHAnsi" w:eastAsiaTheme="minorEastAsia" w:hAnsiTheme="minorHAnsi" w:cstheme="minorBidi"/>
          <w:noProof/>
          <w:kern w:val="2"/>
          <w:sz w:val="21"/>
          <w:szCs w:val="22"/>
          <w:lang w:val="en-US" w:eastAsia="zh-CN"/>
        </w:rPr>
      </w:pPr>
      <w:ins w:id="4238" w:author="Rapporteur" w:date="2024-08-29T20:21:00Z">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_Toc175856378 \h </w:instrText>
        </w:r>
      </w:ins>
      <w:r>
        <w:rPr>
          <w:noProof/>
        </w:rPr>
      </w:r>
      <w:r>
        <w:rPr>
          <w:noProof/>
        </w:rPr>
        <w:fldChar w:fldCharType="separate"/>
      </w:r>
      <w:ins w:id="4239" w:author="Rapporteur" w:date="2024-08-29T20:23:00Z">
        <w:r>
          <w:rPr>
            <w:noProof/>
          </w:rPr>
          <w:t>392</w:t>
        </w:r>
      </w:ins>
      <w:ins w:id="4240" w:author="Rapporteur" w:date="2024-08-29T20:21:00Z">
        <w:r>
          <w:rPr>
            <w:noProof/>
          </w:rPr>
          <w:fldChar w:fldCharType="end"/>
        </w:r>
      </w:ins>
    </w:p>
    <w:p w14:paraId="1F0679E0" w14:textId="041E069D" w:rsidR="00C42A1F" w:rsidRDefault="00C42A1F">
      <w:pPr>
        <w:pStyle w:val="TOC1"/>
        <w:rPr>
          <w:ins w:id="4241" w:author="Rapporteur" w:date="2024-08-29T20:21:00Z"/>
          <w:rFonts w:asciiTheme="minorHAnsi" w:eastAsiaTheme="minorEastAsia" w:hAnsiTheme="minorHAnsi" w:cstheme="minorBidi"/>
          <w:noProof/>
          <w:kern w:val="2"/>
          <w:sz w:val="21"/>
          <w:szCs w:val="22"/>
          <w:lang w:val="en-US" w:eastAsia="zh-CN"/>
        </w:rPr>
      </w:pPr>
      <w:ins w:id="4242" w:author="Rapporteur" w:date="2024-08-29T20:21:00Z">
        <w:r>
          <w:rPr>
            <w:noProof/>
          </w:rPr>
          <w:t>A.17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_Toc175856379 \h </w:instrText>
        </w:r>
      </w:ins>
      <w:r>
        <w:rPr>
          <w:noProof/>
        </w:rPr>
      </w:r>
      <w:r>
        <w:rPr>
          <w:noProof/>
        </w:rPr>
        <w:fldChar w:fldCharType="separate"/>
      </w:r>
      <w:ins w:id="4243" w:author="Rapporteur" w:date="2024-08-29T20:23:00Z">
        <w:r>
          <w:rPr>
            <w:noProof/>
          </w:rPr>
          <w:t>397</w:t>
        </w:r>
      </w:ins>
      <w:ins w:id="4244" w:author="Rapporteur" w:date="2024-08-29T20:21:00Z">
        <w:r>
          <w:rPr>
            <w:noProof/>
          </w:rPr>
          <w:fldChar w:fldCharType="end"/>
        </w:r>
      </w:ins>
    </w:p>
    <w:p w14:paraId="567E3667" w14:textId="43FECC02" w:rsidR="00C42A1F" w:rsidRDefault="00C42A1F">
      <w:pPr>
        <w:pStyle w:val="TOC1"/>
        <w:rPr>
          <w:ins w:id="4245" w:author="Rapporteur" w:date="2024-08-29T20:21:00Z"/>
          <w:rFonts w:asciiTheme="minorHAnsi" w:eastAsiaTheme="minorEastAsia" w:hAnsiTheme="minorHAnsi" w:cstheme="minorBidi"/>
          <w:noProof/>
          <w:kern w:val="2"/>
          <w:sz w:val="21"/>
          <w:szCs w:val="22"/>
          <w:lang w:val="en-US" w:eastAsia="zh-CN"/>
        </w:rPr>
      </w:pPr>
      <w:ins w:id="4246" w:author="Rapporteur" w:date="2024-08-29T20:21:00Z">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_Toc175856380 \h </w:instrText>
        </w:r>
      </w:ins>
      <w:r>
        <w:rPr>
          <w:noProof/>
        </w:rPr>
      </w:r>
      <w:r>
        <w:rPr>
          <w:noProof/>
        </w:rPr>
        <w:fldChar w:fldCharType="separate"/>
      </w:r>
      <w:ins w:id="4247" w:author="Rapporteur" w:date="2024-08-29T20:23:00Z">
        <w:r>
          <w:rPr>
            <w:noProof/>
          </w:rPr>
          <w:t>401</w:t>
        </w:r>
      </w:ins>
      <w:ins w:id="4248" w:author="Rapporteur" w:date="2024-08-29T20:21:00Z">
        <w:r>
          <w:rPr>
            <w:noProof/>
          </w:rPr>
          <w:fldChar w:fldCharType="end"/>
        </w:r>
      </w:ins>
    </w:p>
    <w:p w14:paraId="42F9F7D1" w14:textId="34738EA7" w:rsidR="00C42A1F" w:rsidRDefault="00C42A1F">
      <w:pPr>
        <w:pStyle w:val="TOC8"/>
        <w:rPr>
          <w:ins w:id="4249" w:author="Rapporteur" w:date="2024-08-29T20:21:00Z"/>
          <w:rFonts w:asciiTheme="minorHAnsi" w:eastAsiaTheme="minorEastAsia" w:hAnsiTheme="minorHAnsi" w:cstheme="minorBidi"/>
          <w:b w:val="0"/>
          <w:noProof/>
          <w:kern w:val="2"/>
          <w:sz w:val="21"/>
          <w:szCs w:val="22"/>
          <w:lang w:val="en-US" w:eastAsia="zh-CN"/>
        </w:rPr>
      </w:pPr>
      <w:ins w:id="4250" w:author="Rapporteur" w:date="2024-08-29T20:21:00Z">
        <w:r>
          <w:rPr>
            <w:noProof/>
          </w:rPr>
          <w:t>Annex B (informative): Withdrawn API versions</w:t>
        </w:r>
        <w:r>
          <w:rPr>
            <w:noProof/>
          </w:rPr>
          <w:tab/>
        </w:r>
        <w:r>
          <w:rPr>
            <w:noProof/>
          </w:rPr>
          <w:fldChar w:fldCharType="begin"/>
        </w:r>
        <w:r>
          <w:rPr>
            <w:noProof/>
          </w:rPr>
          <w:instrText xml:space="preserve"> PAGEREF _Toc175856381 \h </w:instrText>
        </w:r>
      </w:ins>
      <w:r>
        <w:rPr>
          <w:noProof/>
        </w:rPr>
      </w:r>
      <w:r>
        <w:rPr>
          <w:noProof/>
        </w:rPr>
        <w:fldChar w:fldCharType="separate"/>
      </w:r>
      <w:ins w:id="4251" w:author="Rapporteur" w:date="2024-08-29T20:23:00Z">
        <w:r>
          <w:rPr>
            <w:noProof/>
          </w:rPr>
          <w:t>402</w:t>
        </w:r>
      </w:ins>
      <w:ins w:id="4252" w:author="Rapporteur" w:date="2024-08-29T20:21:00Z">
        <w:r>
          <w:rPr>
            <w:noProof/>
          </w:rPr>
          <w:fldChar w:fldCharType="end"/>
        </w:r>
      </w:ins>
    </w:p>
    <w:p w14:paraId="0AA4E412" w14:textId="42F77A93" w:rsidR="00C42A1F" w:rsidRDefault="00C42A1F">
      <w:pPr>
        <w:pStyle w:val="TOC1"/>
        <w:rPr>
          <w:ins w:id="4253" w:author="Rapporteur" w:date="2024-08-29T20:21:00Z"/>
          <w:rFonts w:asciiTheme="minorHAnsi" w:eastAsiaTheme="minorEastAsia" w:hAnsiTheme="minorHAnsi" w:cstheme="minorBidi"/>
          <w:noProof/>
          <w:kern w:val="2"/>
          <w:sz w:val="21"/>
          <w:szCs w:val="22"/>
          <w:lang w:val="en-US" w:eastAsia="zh-CN"/>
        </w:rPr>
      </w:pPr>
      <w:ins w:id="4254" w:author="Rapporteur" w:date="2024-08-29T20:21:00Z">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_Toc175856382 \h </w:instrText>
        </w:r>
      </w:ins>
      <w:r>
        <w:rPr>
          <w:noProof/>
        </w:rPr>
      </w:r>
      <w:r>
        <w:rPr>
          <w:noProof/>
        </w:rPr>
        <w:fldChar w:fldCharType="separate"/>
      </w:r>
      <w:ins w:id="4255" w:author="Rapporteur" w:date="2024-08-29T20:23:00Z">
        <w:r>
          <w:rPr>
            <w:noProof/>
          </w:rPr>
          <w:t>402</w:t>
        </w:r>
      </w:ins>
      <w:ins w:id="4256" w:author="Rapporteur" w:date="2024-08-29T20:21:00Z">
        <w:r>
          <w:rPr>
            <w:noProof/>
          </w:rPr>
          <w:fldChar w:fldCharType="end"/>
        </w:r>
      </w:ins>
    </w:p>
    <w:p w14:paraId="72CE4387" w14:textId="0F104FB7" w:rsidR="00C42A1F" w:rsidRDefault="00C42A1F">
      <w:pPr>
        <w:pStyle w:val="TOC1"/>
        <w:rPr>
          <w:ins w:id="4257" w:author="Rapporteur" w:date="2024-08-29T20:21:00Z"/>
          <w:rFonts w:asciiTheme="minorHAnsi" w:eastAsiaTheme="minorEastAsia" w:hAnsiTheme="minorHAnsi" w:cstheme="minorBidi"/>
          <w:noProof/>
          <w:kern w:val="2"/>
          <w:sz w:val="21"/>
          <w:szCs w:val="22"/>
          <w:lang w:val="en-US" w:eastAsia="zh-CN"/>
        </w:rPr>
      </w:pPr>
      <w:ins w:id="4258" w:author="Rapporteur" w:date="2024-08-29T20:21:00Z">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_Toc175856383 \h </w:instrText>
        </w:r>
      </w:ins>
      <w:r>
        <w:rPr>
          <w:noProof/>
        </w:rPr>
      </w:r>
      <w:r>
        <w:rPr>
          <w:noProof/>
        </w:rPr>
        <w:fldChar w:fldCharType="separate"/>
      </w:r>
      <w:ins w:id="4259" w:author="Rapporteur" w:date="2024-08-29T20:23:00Z">
        <w:r>
          <w:rPr>
            <w:noProof/>
          </w:rPr>
          <w:t>403</w:t>
        </w:r>
      </w:ins>
      <w:ins w:id="4260" w:author="Rapporteur" w:date="2024-08-29T20:21:00Z">
        <w:r>
          <w:rPr>
            <w:noProof/>
          </w:rPr>
          <w:fldChar w:fldCharType="end"/>
        </w:r>
      </w:ins>
    </w:p>
    <w:p w14:paraId="6E018CB3" w14:textId="38282303" w:rsidR="00C42A1F" w:rsidRDefault="00C42A1F">
      <w:pPr>
        <w:pStyle w:val="TOC1"/>
        <w:rPr>
          <w:ins w:id="4261" w:author="Rapporteur" w:date="2024-08-29T20:21:00Z"/>
          <w:rFonts w:asciiTheme="minorHAnsi" w:eastAsiaTheme="minorEastAsia" w:hAnsiTheme="minorHAnsi" w:cstheme="minorBidi"/>
          <w:noProof/>
          <w:kern w:val="2"/>
          <w:sz w:val="21"/>
          <w:szCs w:val="22"/>
          <w:lang w:val="en-US" w:eastAsia="zh-CN"/>
        </w:rPr>
      </w:pPr>
      <w:ins w:id="4262" w:author="Rapporteur" w:date="2024-08-29T20:21:00Z">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_Toc175856384 \h </w:instrText>
        </w:r>
      </w:ins>
      <w:r>
        <w:rPr>
          <w:noProof/>
        </w:rPr>
      </w:r>
      <w:r>
        <w:rPr>
          <w:noProof/>
        </w:rPr>
        <w:fldChar w:fldCharType="separate"/>
      </w:r>
      <w:ins w:id="4263" w:author="Rapporteur" w:date="2024-08-29T20:23:00Z">
        <w:r>
          <w:rPr>
            <w:noProof/>
          </w:rPr>
          <w:t>403</w:t>
        </w:r>
      </w:ins>
      <w:ins w:id="4264" w:author="Rapporteur" w:date="2024-08-29T20:21:00Z">
        <w:r>
          <w:rPr>
            <w:noProof/>
          </w:rPr>
          <w:fldChar w:fldCharType="end"/>
        </w:r>
      </w:ins>
    </w:p>
    <w:p w14:paraId="4C7F9634" w14:textId="6749888B" w:rsidR="00C42A1F" w:rsidRDefault="00C42A1F">
      <w:pPr>
        <w:pStyle w:val="TOC1"/>
        <w:rPr>
          <w:ins w:id="4265" w:author="Rapporteur" w:date="2024-08-29T20:21:00Z"/>
          <w:rFonts w:asciiTheme="minorHAnsi" w:eastAsiaTheme="minorEastAsia" w:hAnsiTheme="minorHAnsi" w:cstheme="minorBidi"/>
          <w:noProof/>
          <w:kern w:val="2"/>
          <w:sz w:val="21"/>
          <w:szCs w:val="22"/>
          <w:lang w:val="en-US" w:eastAsia="zh-CN"/>
        </w:rPr>
      </w:pPr>
      <w:ins w:id="4266" w:author="Rapporteur" w:date="2024-08-29T20:21:00Z">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_Toc175856385 \h </w:instrText>
        </w:r>
      </w:ins>
      <w:r>
        <w:rPr>
          <w:noProof/>
        </w:rPr>
      </w:r>
      <w:r>
        <w:rPr>
          <w:noProof/>
        </w:rPr>
        <w:fldChar w:fldCharType="separate"/>
      </w:r>
      <w:ins w:id="4267" w:author="Rapporteur" w:date="2024-08-29T20:23:00Z">
        <w:r>
          <w:rPr>
            <w:noProof/>
          </w:rPr>
          <w:t>403</w:t>
        </w:r>
      </w:ins>
      <w:ins w:id="4268" w:author="Rapporteur" w:date="2024-08-29T20:21:00Z">
        <w:r>
          <w:rPr>
            <w:noProof/>
          </w:rPr>
          <w:fldChar w:fldCharType="end"/>
        </w:r>
      </w:ins>
    </w:p>
    <w:p w14:paraId="55B22760" w14:textId="04096DE0" w:rsidR="00C42A1F" w:rsidRDefault="00C42A1F">
      <w:pPr>
        <w:pStyle w:val="TOC1"/>
        <w:rPr>
          <w:ins w:id="4269" w:author="Rapporteur" w:date="2024-08-29T20:21:00Z"/>
          <w:rFonts w:asciiTheme="minorHAnsi" w:eastAsiaTheme="minorEastAsia" w:hAnsiTheme="minorHAnsi" w:cstheme="minorBidi"/>
          <w:noProof/>
          <w:kern w:val="2"/>
          <w:sz w:val="21"/>
          <w:szCs w:val="22"/>
          <w:lang w:val="en-US" w:eastAsia="zh-CN"/>
        </w:rPr>
      </w:pPr>
      <w:ins w:id="4270" w:author="Rapporteur" w:date="2024-08-29T20:21:00Z">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_Toc175856386 \h </w:instrText>
        </w:r>
      </w:ins>
      <w:r>
        <w:rPr>
          <w:noProof/>
        </w:rPr>
      </w:r>
      <w:r>
        <w:rPr>
          <w:noProof/>
        </w:rPr>
        <w:fldChar w:fldCharType="separate"/>
      </w:r>
      <w:ins w:id="4271" w:author="Rapporteur" w:date="2024-08-29T20:23:00Z">
        <w:r>
          <w:rPr>
            <w:noProof/>
          </w:rPr>
          <w:t>403</w:t>
        </w:r>
      </w:ins>
      <w:ins w:id="4272" w:author="Rapporteur" w:date="2024-08-29T20:21:00Z">
        <w:r>
          <w:rPr>
            <w:noProof/>
          </w:rPr>
          <w:fldChar w:fldCharType="end"/>
        </w:r>
      </w:ins>
    </w:p>
    <w:p w14:paraId="2E9D6997" w14:textId="3F38E941" w:rsidR="00C42A1F" w:rsidRDefault="00C42A1F">
      <w:pPr>
        <w:pStyle w:val="TOC1"/>
        <w:rPr>
          <w:ins w:id="4273" w:author="Rapporteur" w:date="2024-08-29T20:21:00Z"/>
          <w:rFonts w:asciiTheme="minorHAnsi" w:eastAsiaTheme="minorEastAsia" w:hAnsiTheme="minorHAnsi" w:cstheme="minorBidi"/>
          <w:noProof/>
          <w:kern w:val="2"/>
          <w:sz w:val="21"/>
          <w:szCs w:val="22"/>
          <w:lang w:val="en-US" w:eastAsia="zh-CN"/>
        </w:rPr>
      </w:pPr>
      <w:ins w:id="4274" w:author="Rapporteur" w:date="2024-08-29T20:21:00Z">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_Toc175856387 \h </w:instrText>
        </w:r>
      </w:ins>
      <w:r>
        <w:rPr>
          <w:noProof/>
        </w:rPr>
      </w:r>
      <w:r>
        <w:rPr>
          <w:noProof/>
        </w:rPr>
        <w:fldChar w:fldCharType="separate"/>
      </w:r>
      <w:ins w:id="4275" w:author="Rapporteur" w:date="2024-08-29T20:23:00Z">
        <w:r>
          <w:rPr>
            <w:noProof/>
          </w:rPr>
          <w:t>403</w:t>
        </w:r>
      </w:ins>
      <w:ins w:id="4276" w:author="Rapporteur" w:date="2024-08-29T20:21:00Z">
        <w:r>
          <w:rPr>
            <w:noProof/>
          </w:rPr>
          <w:fldChar w:fldCharType="end"/>
        </w:r>
      </w:ins>
    </w:p>
    <w:p w14:paraId="67E885EB" w14:textId="127B75FE" w:rsidR="00C42A1F" w:rsidRDefault="00C42A1F">
      <w:pPr>
        <w:pStyle w:val="TOC1"/>
        <w:rPr>
          <w:ins w:id="4277" w:author="Rapporteur" w:date="2024-08-29T20:21:00Z"/>
          <w:rFonts w:asciiTheme="minorHAnsi" w:eastAsiaTheme="minorEastAsia" w:hAnsiTheme="minorHAnsi" w:cstheme="minorBidi"/>
          <w:noProof/>
          <w:kern w:val="2"/>
          <w:sz w:val="21"/>
          <w:szCs w:val="22"/>
          <w:lang w:val="en-US" w:eastAsia="zh-CN"/>
        </w:rPr>
      </w:pPr>
      <w:ins w:id="4278" w:author="Rapporteur" w:date="2024-08-29T20:21:00Z">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_Toc175856388 \h </w:instrText>
        </w:r>
      </w:ins>
      <w:r>
        <w:rPr>
          <w:noProof/>
        </w:rPr>
      </w:r>
      <w:r>
        <w:rPr>
          <w:noProof/>
        </w:rPr>
        <w:fldChar w:fldCharType="separate"/>
      </w:r>
      <w:ins w:id="4279" w:author="Rapporteur" w:date="2024-08-29T20:23:00Z">
        <w:r>
          <w:rPr>
            <w:noProof/>
          </w:rPr>
          <w:t>403</w:t>
        </w:r>
      </w:ins>
      <w:ins w:id="4280" w:author="Rapporteur" w:date="2024-08-29T20:21:00Z">
        <w:r>
          <w:rPr>
            <w:noProof/>
          </w:rPr>
          <w:fldChar w:fldCharType="end"/>
        </w:r>
      </w:ins>
    </w:p>
    <w:p w14:paraId="5E666DD3" w14:textId="072B88D0" w:rsidR="00C42A1F" w:rsidRDefault="00C42A1F">
      <w:pPr>
        <w:pStyle w:val="TOC1"/>
        <w:rPr>
          <w:ins w:id="4281" w:author="Rapporteur" w:date="2024-08-29T20:21:00Z"/>
          <w:rFonts w:asciiTheme="minorHAnsi" w:eastAsiaTheme="minorEastAsia" w:hAnsiTheme="minorHAnsi" w:cstheme="minorBidi"/>
          <w:noProof/>
          <w:kern w:val="2"/>
          <w:sz w:val="21"/>
          <w:szCs w:val="22"/>
          <w:lang w:val="en-US" w:eastAsia="zh-CN"/>
        </w:rPr>
      </w:pPr>
      <w:ins w:id="4282" w:author="Rapporteur" w:date="2024-08-29T20:21:00Z">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_Toc175856389 \h </w:instrText>
        </w:r>
      </w:ins>
      <w:r>
        <w:rPr>
          <w:noProof/>
        </w:rPr>
      </w:r>
      <w:r>
        <w:rPr>
          <w:noProof/>
        </w:rPr>
        <w:fldChar w:fldCharType="separate"/>
      </w:r>
      <w:ins w:id="4283" w:author="Rapporteur" w:date="2024-08-29T20:23:00Z">
        <w:r>
          <w:rPr>
            <w:noProof/>
          </w:rPr>
          <w:t>404</w:t>
        </w:r>
      </w:ins>
      <w:ins w:id="4284" w:author="Rapporteur" w:date="2024-08-29T20:21:00Z">
        <w:r>
          <w:rPr>
            <w:noProof/>
          </w:rPr>
          <w:fldChar w:fldCharType="end"/>
        </w:r>
      </w:ins>
    </w:p>
    <w:p w14:paraId="1A900F3F" w14:textId="32731081" w:rsidR="00C42A1F" w:rsidRDefault="00C42A1F">
      <w:pPr>
        <w:pStyle w:val="TOC1"/>
        <w:rPr>
          <w:ins w:id="4285" w:author="Rapporteur" w:date="2024-08-29T20:21:00Z"/>
          <w:rFonts w:asciiTheme="minorHAnsi" w:eastAsiaTheme="minorEastAsia" w:hAnsiTheme="minorHAnsi" w:cstheme="minorBidi"/>
          <w:noProof/>
          <w:kern w:val="2"/>
          <w:sz w:val="21"/>
          <w:szCs w:val="22"/>
          <w:lang w:val="en-US" w:eastAsia="zh-CN"/>
        </w:rPr>
      </w:pPr>
      <w:ins w:id="4286" w:author="Rapporteur" w:date="2024-08-29T20:21:00Z">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_Toc175856390 \h </w:instrText>
        </w:r>
      </w:ins>
      <w:r>
        <w:rPr>
          <w:noProof/>
        </w:rPr>
      </w:r>
      <w:r>
        <w:rPr>
          <w:noProof/>
        </w:rPr>
        <w:fldChar w:fldCharType="separate"/>
      </w:r>
      <w:ins w:id="4287" w:author="Rapporteur" w:date="2024-08-29T20:23:00Z">
        <w:r>
          <w:rPr>
            <w:noProof/>
          </w:rPr>
          <w:t>404</w:t>
        </w:r>
      </w:ins>
      <w:ins w:id="4288" w:author="Rapporteur" w:date="2024-08-29T20:21:00Z">
        <w:r>
          <w:rPr>
            <w:noProof/>
          </w:rPr>
          <w:fldChar w:fldCharType="end"/>
        </w:r>
      </w:ins>
    </w:p>
    <w:p w14:paraId="23A5A454" w14:textId="108CDD12" w:rsidR="00C42A1F" w:rsidRDefault="00C42A1F">
      <w:pPr>
        <w:pStyle w:val="TOC1"/>
        <w:rPr>
          <w:ins w:id="4289" w:author="Rapporteur" w:date="2024-08-29T20:21:00Z"/>
          <w:rFonts w:asciiTheme="minorHAnsi" w:eastAsiaTheme="minorEastAsia" w:hAnsiTheme="minorHAnsi" w:cstheme="minorBidi"/>
          <w:noProof/>
          <w:kern w:val="2"/>
          <w:sz w:val="21"/>
          <w:szCs w:val="22"/>
          <w:lang w:val="en-US" w:eastAsia="zh-CN"/>
        </w:rPr>
      </w:pPr>
      <w:ins w:id="4290" w:author="Rapporteur" w:date="2024-08-29T20:21:00Z">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_Toc175856391 \h </w:instrText>
        </w:r>
      </w:ins>
      <w:r>
        <w:rPr>
          <w:noProof/>
        </w:rPr>
      </w:r>
      <w:r>
        <w:rPr>
          <w:noProof/>
        </w:rPr>
        <w:fldChar w:fldCharType="separate"/>
      </w:r>
      <w:ins w:id="4291" w:author="Rapporteur" w:date="2024-08-29T20:23:00Z">
        <w:r>
          <w:rPr>
            <w:noProof/>
          </w:rPr>
          <w:t>404</w:t>
        </w:r>
      </w:ins>
      <w:ins w:id="4292" w:author="Rapporteur" w:date="2024-08-29T20:21:00Z">
        <w:r>
          <w:rPr>
            <w:noProof/>
          </w:rPr>
          <w:fldChar w:fldCharType="end"/>
        </w:r>
      </w:ins>
    </w:p>
    <w:p w14:paraId="249DE616" w14:textId="523F36AE" w:rsidR="00C42A1F" w:rsidRDefault="00C42A1F">
      <w:pPr>
        <w:pStyle w:val="TOC1"/>
        <w:rPr>
          <w:ins w:id="4293" w:author="Rapporteur" w:date="2024-08-29T20:21:00Z"/>
          <w:rFonts w:asciiTheme="minorHAnsi" w:eastAsiaTheme="minorEastAsia" w:hAnsiTheme="minorHAnsi" w:cstheme="minorBidi"/>
          <w:noProof/>
          <w:kern w:val="2"/>
          <w:sz w:val="21"/>
          <w:szCs w:val="22"/>
          <w:lang w:val="en-US" w:eastAsia="zh-CN"/>
        </w:rPr>
      </w:pPr>
      <w:ins w:id="4294" w:author="Rapporteur" w:date="2024-08-29T20:21:00Z">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_Toc175856392 \h </w:instrText>
        </w:r>
      </w:ins>
      <w:r>
        <w:rPr>
          <w:noProof/>
        </w:rPr>
      </w:r>
      <w:r>
        <w:rPr>
          <w:noProof/>
        </w:rPr>
        <w:fldChar w:fldCharType="separate"/>
      </w:r>
      <w:ins w:id="4295" w:author="Rapporteur" w:date="2024-08-29T20:23:00Z">
        <w:r>
          <w:rPr>
            <w:noProof/>
          </w:rPr>
          <w:t>404</w:t>
        </w:r>
      </w:ins>
      <w:ins w:id="4296" w:author="Rapporteur" w:date="2024-08-29T20:21:00Z">
        <w:r>
          <w:rPr>
            <w:noProof/>
          </w:rPr>
          <w:fldChar w:fldCharType="end"/>
        </w:r>
      </w:ins>
    </w:p>
    <w:p w14:paraId="58909CFA" w14:textId="1CA34068" w:rsidR="00C42A1F" w:rsidRDefault="00C42A1F">
      <w:pPr>
        <w:pStyle w:val="TOC1"/>
        <w:rPr>
          <w:ins w:id="4297" w:author="Rapporteur" w:date="2024-08-29T20:21:00Z"/>
          <w:rFonts w:asciiTheme="minorHAnsi" w:eastAsiaTheme="minorEastAsia" w:hAnsiTheme="minorHAnsi" w:cstheme="minorBidi"/>
          <w:noProof/>
          <w:kern w:val="2"/>
          <w:sz w:val="21"/>
          <w:szCs w:val="22"/>
          <w:lang w:val="en-US" w:eastAsia="zh-CN"/>
        </w:rPr>
      </w:pPr>
      <w:ins w:id="4298" w:author="Rapporteur" w:date="2024-08-29T20:21:00Z">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_Toc175856393 \h </w:instrText>
        </w:r>
      </w:ins>
      <w:r>
        <w:rPr>
          <w:noProof/>
        </w:rPr>
      </w:r>
      <w:r>
        <w:rPr>
          <w:noProof/>
        </w:rPr>
        <w:fldChar w:fldCharType="separate"/>
      </w:r>
      <w:ins w:id="4299" w:author="Rapporteur" w:date="2024-08-29T20:23:00Z">
        <w:r>
          <w:rPr>
            <w:noProof/>
          </w:rPr>
          <w:t>404</w:t>
        </w:r>
      </w:ins>
      <w:ins w:id="4300" w:author="Rapporteur" w:date="2024-08-29T20:21:00Z">
        <w:r>
          <w:rPr>
            <w:noProof/>
          </w:rPr>
          <w:fldChar w:fldCharType="end"/>
        </w:r>
      </w:ins>
    </w:p>
    <w:p w14:paraId="3EE30B7F" w14:textId="75D50135" w:rsidR="00C42A1F" w:rsidRDefault="00C42A1F">
      <w:pPr>
        <w:pStyle w:val="TOC1"/>
        <w:rPr>
          <w:ins w:id="4301" w:author="Rapporteur" w:date="2024-08-29T20:21:00Z"/>
          <w:rFonts w:asciiTheme="minorHAnsi" w:eastAsiaTheme="minorEastAsia" w:hAnsiTheme="minorHAnsi" w:cstheme="minorBidi"/>
          <w:noProof/>
          <w:kern w:val="2"/>
          <w:sz w:val="21"/>
          <w:szCs w:val="22"/>
          <w:lang w:val="en-US" w:eastAsia="zh-CN"/>
        </w:rPr>
      </w:pPr>
      <w:ins w:id="4302" w:author="Rapporteur" w:date="2024-08-29T20:21:00Z">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_Toc175856394 \h </w:instrText>
        </w:r>
      </w:ins>
      <w:r>
        <w:rPr>
          <w:noProof/>
        </w:rPr>
      </w:r>
      <w:r>
        <w:rPr>
          <w:noProof/>
        </w:rPr>
        <w:fldChar w:fldCharType="separate"/>
      </w:r>
      <w:ins w:id="4303" w:author="Rapporteur" w:date="2024-08-29T20:23:00Z">
        <w:r>
          <w:rPr>
            <w:noProof/>
          </w:rPr>
          <w:t>405</w:t>
        </w:r>
      </w:ins>
      <w:ins w:id="4304" w:author="Rapporteur" w:date="2024-08-29T20:21:00Z">
        <w:r>
          <w:rPr>
            <w:noProof/>
          </w:rPr>
          <w:fldChar w:fldCharType="end"/>
        </w:r>
      </w:ins>
    </w:p>
    <w:p w14:paraId="273CD776" w14:textId="11891625" w:rsidR="00C42A1F" w:rsidRDefault="00C42A1F">
      <w:pPr>
        <w:pStyle w:val="TOC1"/>
        <w:rPr>
          <w:ins w:id="4305" w:author="Rapporteur" w:date="2024-08-29T20:21:00Z"/>
          <w:rFonts w:asciiTheme="minorHAnsi" w:eastAsiaTheme="minorEastAsia" w:hAnsiTheme="minorHAnsi" w:cstheme="minorBidi"/>
          <w:noProof/>
          <w:kern w:val="2"/>
          <w:sz w:val="21"/>
          <w:szCs w:val="22"/>
          <w:lang w:val="en-US" w:eastAsia="zh-CN"/>
        </w:rPr>
      </w:pPr>
      <w:ins w:id="4306" w:author="Rapporteur" w:date="2024-08-29T20:21:00Z">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_Toc175856395 \h </w:instrText>
        </w:r>
      </w:ins>
      <w:r>
        <w:rPr>
          <w:noProof/>
        </w:rPr>
      </w:r>
      <w:r>
        <w:rPr>
          <w:noProof/>
        </w:rPr>
        <w:fldChar w:fldCharType="separate"/>
      </w:r>
      <w:ins w:id="4307" w:author="Rapporteur" w:date="2024-08-29T20:23:00Z">
        <w:r>
          <w:rPr>
            <w:noProof/>
          </w:rPr>
          <w:t>405</w:t>
        </w:r>
      </w:ins>
      <w:ins w:id="4308" w:author="Rapporteur" w:date="2024-08-29T20:21:00Z">
        <w:r>
          <w:rPr>
            <w:noProof/>
          </w:rPr>
          <w:fldChar w:fldCharType="end"/>
        </w:r>
      </w:ins>
    </w:p>
    <w:p w14:paraId="642298EA" w14:textId="65CE6C03" w:rsidR="00C42A1F" w:rsidRDefault="00C42A1F">
      <w:pPr>
        <w:pStyle w:val="TOC1"/>
        <w:rPr>
          <w:ins w:id="4309" w:author="Rapporteur" w:date="2024-08-29T20:21:00Z"/>
          <w:rFonts w:asciiTheme="minorHAnsi" w:eastAsiaTheme="minorEastAsia" w:hAnsiTheme="minorHAnsi" w:cstheme="minorBidi"/>
          <w:noProof/>
          <w:kern w:val="2"/>
          <w:sz w:val="21"/>
          <w:szCs w:val="22"/>
          <w:lang w:val="en-US" w:eastAsia="zh-CN"/>
        </w:rPr>
      </w:pPr>
      <w:ins w:id="4310" w:author="Rapporteur" w:date="2024-08-29T20:21:00Z">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_Toc175856396 \h </w:instrText>
        </w:r>
      </w:ins>
      <w:r>
        <w:rPr>
          <w:noProof/>
        </w:rPr>
      </w:r>
      <w:r>
        <w:rPr>
          <w:noProof/>
        </w:rPr>
        <w:fldChar w:fldCharType="separate"/>
      </w:r>
      <w:ins w:id="4311" w:author="Rapporteur" w:date="2024-08-29T20:23:00Z">
        <w:r>
          <w:rPr>
            <w:noProof/>
          </w:rPr>
          <w:t>405</w:t>
        </w:r>
      </w:ins>
      <w:ins w:id="4312" w:author="Rapporteur" w:date="2024-08-29T20:21:00Z">
        <w:r>
          <w:rPr>
            <w:noProof/>
          </w:rPr>
          <w:fldChar w:fldCharType="end"/>
        </w:r>
      </w:ins>
    </w:p>
    <w:p w14:paraId="1E513B0D" w14:textId="186C62D3" w:rsidR="00C42A1F" w:rsidRDefault="00C42A1F">
      <w:pPr>
        <w:pStyle w:val="TOC1"/>
        <w:rPr>
          <w:ins w:id="4313" w:author="Rapporteur" w:date="2024-08-29T20:21:00Z"/>
          <w:rFonts w:asciiTheme="minorHAnsi" w:eastAsiaTheme="minorEastAsia" w:hAnsiTheme="minorHAnsi" w:cstheme="minorBidi"/>
          <w:noProof/>
          <w:kern w:val="2"/>
          <w:sz w:val="21"/>
          <w:szCs w:val="22"/>
          <w:lang w:val="en-US" w:eastAsia="zh-CN"/>
        </w:rPr>
      </w:pPr>
      <w:ins w:id="4314" w:author="Rapporteur" w:date="2024-08-29T20:21:00Z">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_Toc175856397 \h </w:instrText>
        </w:r>
      </w:ins>
      <w:r>
        <w:rPr>
          <w:noProof/>
        </w:rPr>
      </w:r>
      <w:r>
        <w:rPr>
          <w:noProof/>
        </w:rPr>
        <w:fldChar w:fldCharType="separate"/>
      </w:r>
      <w:ins w:id="4315" w:author="Rapporteur" w:date="2024-08-29T20:23:00Z">
        <w:r>
          <w:rPr>
            <w:noProof/>
          </w:rPr>
          <w:t>405</w:t>
        </w:r>
      </w:ins>
      <w:ins w:id="4316" w:author="Rapporteur" w:date="2024-08-29T20:21:00Z">
        <w:r>
          <w:rPr>
            <w:noProof/>
          </w:rPr>
          <w:fldChar w:fldCharType="end"/>
        </w:r>
      </w:ins>
    </w:p>
    <w:p w14:paraId="2D5326BC" w14:textId="63D14421" w:rsidR="00C42A1F" w:rsidRDefault="00C42A1F">
      <w:pPr>
        <w:pStyle w:val="TOC1"/>
        <w:rPr>
          <w:ins w:id="4317" w:author="Rapporteur" w:date="2024-08-29T20:21:00Z"/>
          <w:rFonts w:asciiTheme="minorHAnsi" w:eastAsiaTheme="minorEastAsia" w:hAnsiTheme="minorHAnsi" w:cstheme="minorBidi"/>
          <w:noProof/>
          <w:kern w:val="2"/>
          <w:sz w:val="21"/>
          <w:szCs w:val="22"/>
          <w:lang w:val="en-US" w:eastAsia="zh-CN"/>
        </w:rPr>
      </w:pPr>
      <w:ins w:id="4318" w:author="Rapporteur" w:date="2024-08-29T20:21:00Z">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_Toc175856398 \h </w:instrText>
        </w:r>
      </w:ins>
      <w:r>
        <w:rPr>
          <w:noProof/>
        </w:rPr>
      </w:r>
      <w:r>
        <w:rPr>
          <w:noProof/>
        </w:rPr>
        <w:fldChar w:fldCharType="separate"/>
      </w:r>
      <w:ins w:id="4319" w:author="Rapporteur" w:date="2024-08-29T20:23:00Z">
        <w:r>
          <w:rPr>
            <w:noProof/>
          </w:rPr>
          <w:t>405</w:t>
        </w:r>
      </w:ins>
      <w:ins w:id="4320" w:author="Rapporteur" w:date="2024-08-29T20:21:00Z">
        <w:r>
          <w:rPr>
            <w:noProof/>
          </w:rPr>
          <w:fldChar w:fldCharType="end"/>
        </w:r>
      </w:ins>
    </w:p>
    <w:p w14:paraId="6A01B8EF" w14:textId="6D4E1714" w:rsidR="00C42A1F" w:rsidRDefault="00C42A1F">
      <w:pPr>
        <w:pStyle w:val="TOC1"/>
        <w:rPr>
          <w:ins w:id="4321" w:author="Rapporteur" w:date="2024-08-29T20:21:00Z"/>
          <w:rFonts w:asciiTheme="minorHAnsi" w:eastAsiaTheme="minorEastAsia" w:hAnsiTheme="minorHAnsi" w:cstheme="minorBidi"/>
          <w:noProof/>
          <w:kern w:val="2"/>
          <w:sz w:val="21"/>
          <w:szCs w:val="22"/>
          <w:lang w:val="en-US" w:eastAsia="zh-CN"/>
        </w:rPr>
      </w:pPr>
      <w:ins w:id="4322" w:author="Rapporteur" w:date="2024-08-29T20:21:00Z">
        <w:r>
          <w:rPr>
            <w:noProof/>
          </w:rPr>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_Toc175856399 \h </w:instrText>
        </w:r>
      </w:ins>
      <w:r>
        <w:rPr>
          <w:noProof/>
        </w:rPr>
      </w:r>
      <w:r>
        <w:rPr>
          <w:noProof/>
        </w:rPr>
        <w:fldChar w:fldCharType="separate"/>
      </w:r>
      <w:ins w:id="4323" w:author="Rapporteur" w:date="2024-08-29T20:23:00Z">
        <w:r>
          <w:rPr>
            <w:noProof/>
          </w:rPr>
          <w:t>406</w:t>
        </w:r>
      </w:ins>
      <w:ins w:id="4324" w:author="Rapporteur" w:date="2024-08-29T20:21:00Z">
        <w:r>
          <w:rPr>
            <w:noProof/>
          </w:rPr>
          <w:fldChar w:fldCharType="end"/>
        </w:r>
      </w:ins>
    </w:p>
    <w:p w14:paraId="5F20A355" w14:textId="207E433B" w:rsidR="00C42A1F" w:rsidRDefault="00C42A1F">
      <w:pPr>
        <w:pStyle w:val="TOC8"/>
        <w:rPr>
          <w:ins w:id="4325" w:author="Rapporteur" w:date="2024-08-29T20:21:00Z"/>
          <w:rFonts w:asciiTheme="minorHAnsi" w:eastAsiaTheme="minorEastAsia" w:hAnsiTheme="minorHAnsi" w:cstheme="minorBidi"/>
          <w:b w:val="0"/>
          <w:noProof/>
          <w:kern w:val="2"/>
          <w:sz w:val="21"/>
          <w:szCs w:val="22"/>
          <w:lang w:val="en-US" w:eastAsia="zh-CN"/>
        </w:rPr>
      </w:pPr>
      <w:ins w:id="4326" w:author="Rapporteur" w:date="2024-08-29T20:21:00Z">
        <w:r>
          <w:rPr>
            <w:noProof/>
          </w:rPr>
          <w:t>Annex C (informative): Change history</w:t>
        </w:r>
        <w:r>
          <w:rPr>
            <w:noProof/>
          </w:rPr>
          <w:tab/>
        </w:r>
        <w:r>
          <w:rPr>
            <w:noProof/>
          </w:rPr>
          <w:fldChar w:fldCharType="begin"/>
        </w:r>
        <w:r>
          <w:rPr>
            <w:noProof/>
          </w:rPr>
          <w:instrText xml:space="preserve"> PAGEREF _Toc175856400 \h </w:instrText>
        </w:r>
      </w:ins>
      <w:r>
        <w:rPr>
          <w:noProof/>
        </w:rPr>
      </w:r>
      <w:r>
        <w:rPr>
          <w:noProof/>
        </w:rPr>
        <w:fldChar w:fldCharType="separate"/>
      </w:r>
      <w:ins w:id="4327" w:author="Rapporteur" w:date="2024-08-29T20:23:00Z">
        <w:r>
          <w:rPr>
            <w:noProof/>
          </w:rPr>
          <w:t>407</w:t>
        </w:r>
      </w:ins>
      <w:ins w:id="4328" w:author="Rapporteur" w:date="2024-08-29T20:21:00Z">
        <w:r>
          <w:rPr>
            <w:noProof/>
          </w:rPr>
          <w:fldChar w:fldCharType="end"/>
        </w:r>
      </w:ins>
    </w:p>
    <w:p w14:paraId="21EA37B6" w14:textId="0226CD0C" w:rsidR="009E14D8" w:rsidDel="00C42A1F" w:rsidRDefault="00C42A1F">
      <w:pPr>
        <w:pStyle w:val="TOC1"/>
        <w:rPr>
          <w:del w:id="4329" w:author="Rapporteur" w:date="2024-08-29T20:21:00Z"/>
          <w:rFonts w:asciiTheme="minorHAnsi" w:eastAsiaTheme="minorEastAsia" w:hAnsiTheme="minorHAnsi" w:cstheme="minorBidi"/>
          <w:noProof/>
          <w:kern w:val="2"/>
          <w:szCs w:val="22"/>
          <w:lang w:eastAsia="ko-KR"/>
          <w14:ligatures w14:val="standardContextual"/>
        </w:rPr>
      </w:pPr>
      <w:ins w:id="4330" w:author="Rapporteur" w:date="2024-08-29T20:21:00Z">
        <w:r>
          <w:fldChar w:fldCharType="end"/>
        </w:r>
      </w:ins>
      <w:del w:id="4331" w:author="Rapporteur" w:date="2024-08-29T20:21:00Z">
        <w:r w:rsidR="009E14D8" w:rsidRPr="004D3578" w:rsidDel="00C42A1F">
          <w:fldChar w:fldCharType="begin" w:fldLock="1"/>
        </w:r>
        <w:r w:rsidR="009E14D8" w:rsidRPr="004D3578" w:rsidDel="00C42A1F">
          <w:delInstrText xml:space="preserve"> TOC \o "1-9" </w:delInstrText>
        </w:r>
        <w:r w:rsidR="009E14D8" w:rsidRPr="004D3578" w:rsidDel="00C42A1F">
          <w:fldChar w:fldCharType="separate"/>
        </w:r>
        <w:r w:rsidR="009E14D8" w:rsidDel="00C42A1F">
          <w:rPr>
            <w:noProof/>
          </w:rPr>
          <w:delText>Foreword</w:delText>
        </w:r>
        <w:r w:rsidR="009E14D8" w:rsidDel="00C42A1F">
          <w:rPr>
            <w:noProof/>
          </w:rPr>
          <w:tab/>
        </w:r>
        <w:r w:rsidR="009E14D8" w:rsidDel="00C42A1F">
          <w:rPr>
            <w:noProof/>
          </w:rPr>
          <w:fldChar w:fldCharType="begin" w:fldLock="1"/>
        </w:r>
        <w:r w:rsidR="009E14D8" w:rsidDel="00C42A1F">
          <w:rPr>
            <w:noProof/>
          </w:rPr>
          <w:delInstrText xml:space="preserve"> PAGEREF _Toc170117714 \h </w:delInstrText>
        </w:r>
        <w:r w:rsidR="009E14D8" w:rsidDel="00C42A1F">
          <w:rPr>
            <w:noProof/>
          </w:rPr>
        </w:r>
        <w:r w:rsidR="009E14D8" w:rsidDel="00C42A1F">
          <w:rPr>
            <w:noProof/>
          </w:rPr>
          <w:fldChar w:fldCharType="separate"/>
        </w:r>
        <w:r w:rsidR="009E14D8" w:rsidDel="00C42A1F">
          <w:rPr>
            <w:noProof/>
          </w:rPr>
          <w:delText>22</w:delText>
        </w:r>
        <w:r w:rsidR="009E14D8" w:rsidDel="00C42A1F">
          <w:rPr>
            <w:noProof/>
          </w:rPr>
          <w:fldChar w:fldCharType="end"/>
        </w:r>
      </w:del>
    </w:p>
    <w:p w14:paraId="316805E7" w14:textId="785EF42A" w:rsidR="009E14D8" w:rsidDel="00C42A1F" w:rsidRDefault="009E14D8">
      <w:pPr>
        <w:pStyle w:val="TOC1"/>
        <w:rPr>
          <w:del w:id="4332" w:author="Rapporteur" w:date="2024-08-29T20:21:00Z"/>
          <w:rFonts w:asciiTheme="minorHAnsi" w:eastAsiaTheme="minorEastAsia" w:hAnsiTheme="minorHAnsi" w:cstheme="minorBidi"/>
          <w:noProof/>
          <w:kern w:val="2"/>
          <w:szCs w:val="22"/>
          <w:lang w:eastAsia="ko-KR"/>
          <w14:ligatures w14:val="standardContextual"/>
        </w:rPr>
      </w:pPr>
      <w:del w:id="4333" w:author="Rapporteur" w:date="2024-08-29T20:21:00Z">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_Toc170117715 \h </w:delInstrText>
        </w:r>
        <w:r w:rsidDel="00C42A1F">
          <w:rPr>
            <w:noProof/>
          </w:rPr>
        </w:r>
        <w:r w:rsidDel="00C42A1F">
          <w:rPr>
            <w:noProof/>
          </w:rPr>
          <w:fldChar w:fldCharType="separate"/>
        </w:r>
        <w:r w:rsidDel="00C42A1F">
          <w:rPr>
            <w:noProof/>
          </w:rPr>
          <w:delText>23</w:delText>
        </w:r>
        <w:r w:rsidDel="00C42A1F">
          <w:rPr>
            <w:noProof/>
          </w:rPr>
          <w:fldChar w:fldCharType="end"/>
        </w:r>
      </w:del>
    </w:p>
    <w:p w14:paraId="7EB73F03" w14:textId="5DFD205C" w:rsidR="009E14D8" w:rsidDel="00C42A1F" w:rsidRDefault="009E14D8">
      <w:pPr>
        <w:pStyle w:val="TOC1"/>
        <w:rPr>
          <w:del w:id="4334" w:author="Rapporteur" w:date="2024-08-29T20:21:00Z"/>
          <w:rFonts w:asciiTheme="minorHAnsi" w:eastAsiaTheme="minorEastAsia" w:hAnsiTheme="minorHAnsi" w:cstheme="minorBidi"/>
          <w:noProof/>
          <w:kern w:val="2"/>
          <w:szCs w:val="22"/>
          <w:lang w:eastAsia="ko-KR"/>
          <w14:ligatures w14:val="standardContextual"/>
        </w:rPr>
      </w:pPr>
      <w:del w:id="4335" w:author="Rapporteur" w:date="2024-08-29T20:21:00Z">
        <w:r w:rsidDel="00C42A1F">
          <w:rPr>
            <w:noProof/>
          </w:rPr>
          <w:delText>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Scope</w:delText>
        </w:r>
        <w:r w:rsidDel="00C42A1F">
          <w:rPr>
            <w:noProof/>
          </w:rPr>
          <w:tab/>
        </w:r>
        <w:r w:rsidDel="00C42A1F">
          <w:rPr>
            <w:noProof/>
          </w:rPr>
          <w:fldChar w:fldCharType="begin" w:fldLock="1"/>
        </w:r>
        <w:r w:rsidDel="00C42A1F">
          <w:rPr>
            <w:noProof/>
          </w:rPr>
          <w:delInstrText xml:space="preserve"> PAGEREF _Toc170117716 \h </w:delInstrText>
        </w:r>
        <w:r w:rsidDel="00C42A1F">
          <w:rPr>
            <w:noProof/>
          </w:rPr>
        </w:r>
        <w:r w:rsidDel="00C42A1F">
          <w:rPr>
            <w:noProof/>
          </w:rPr>
          <w:fldChar w:fldCharType="separate"/>
        </w:r>
        <w:r w:rsidDel="00C42A1F">
          <w:rPr>
            <w:noProof/>
          </w:rPr>
          <w:delText>24</w:delText>
        </w:r>
        <w:r w:rsidDel="00C42A1F">
          <w:rPr>
            <w:noProof/>
          </w:rPr>
          <w:fldChar w:fldCharType="end"/>
        </w:r>
      </w:del>
    </w:p>
    <w:p w14:paraId="56F95CF6" w14:textId="0FCACCB5" w:rsidR="009E14D8" w:rsidDel="00C42A1F" w:rsidRDefault="009E14D8">
      <w:pPr>
        <w:pStyle w:val="TOC1"/>
        <w:rPr>
          <w:del w:id="4336" w:author="Rapporteur" w:date="2024-08-29T20:21:00Z"/>
          <w:rFonts w:asciiTheme="minorHAnsi" w:eastAsiaTheme="minorEastAsia" w:hAnsiTheme="minorHAnsi" w:cstheme="minorBidi"/>
          <w:noProof/>
          <w:kern w:val="2"/>
          <w:szCs w:val="22"/>
          <w:lang w:eastAsia="ko-KR"/>
          <w14:ligatures w14:val="standardContextual"/>
        </w:rPr>
      </w:pPr>
      <w:del w:id="4337" w:author="Rapporteur" w:date="2024-08-29T20:21:00Z">
        <w:r w:rsidDel="00C42A1F">
          <w:rPr>
            <w:noProof/>
          </w:rPr>
          <w:delText>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References</w:delText>
        </w:r>
        <w:r w:rsidDel="00C42A1F">
          <w:rPr>
            <w:noProof/>
          </w:rPr>
          <w:tab/>
        </w:r>
        <w:r w:rsidDel="00C42A1F">
          <w:rPr>
            <w:noProof/>
          </w:rPr>
          <w:fldChar w:fldCharType="begin" w:fldLock="1"/>
        </w:r>
        <w:r w:rsidDel="00C42A1F">
          <w:rPr>
            <w:noProof/>
          </w:rPr>
          <w:delInstrText xml:space="preserve"> PAGEREF _Toc170117717 \h </w:delInstrText>
        </w:r>
        <w:r w:rsidDel="00C42A1F">
          <w:rPr>
            <w:noProof/>
          </w:rPr>
        </w:r>
        <w:r w:rsidDel="00C42A1F">
          <w:rPr>
            <w:noProof/>
          </w:rPr>
          <w:fldChar w:fldCharType="separate"/>
        </w:r>
        <w:r w:rsidDel="00C42A1F">
          <w:rPr>
            <w:noProof/>
          </w:rPr>
          <w:delText>25</w:delText>
        </w:r>
        <w:r w:rsidDel="00C42A1F">
          <w:rPr>
            <w:noProof/>
          </w:rPr>
          <w:fldChar w:fldCharType="end"/>
        </w:r>
      </w:del>
    </w:p>
    <w:p w14:paraId="37702169" w14:textId="6505B889" w:rsidR="009E14D8" w:rsidDel="00C42A1F" w:rsidRDefault="009E14D8">
      <w:pPr>
        <w:pStyle w:val="TOC1"/>
        <w:rPr>
          <w:del w:id="4338" w:author="Rapporteur" w:date="2024-08-29T20:21:00Z"/>
          <w:rFonts w:asciiTheme="minorHAnsi" w:eastAsiaTheme="minorEastAsia" w:hAnsiTheme="minorHAnsi" w:cstheme="minorBidi"/>
          <w:noProof/>
          <w:kern w:val="2"/>
          <w:szCs w:val="22"/>
          <w:lang w:eastAsia="ko-KR"/>
          <w14:ligatures w14:val="standardContextual"/>
        </w:rPr>
      </w:pPr>
      <w:del w:id="4339" w:author="Rapporteur" w:date="2024-08-29T20:21:00Z">
        <w:r w:rsidDel="00C42A1F">
          <w:rPr>
            <w:noProof/>
          </w:rPr>
          <w:delText>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Definitions, symbols and abbreviations</w:delText>
        </w:r>
        <w:r w:rsidDel="00C42A1F">
          <w:rPr>
            <w:noProof/>
          </w:rPr>
          <w:tab/>
        </w:r>
        <w:r w:rsidDel="00C42A1F">
          <w:rPr>
            <w:noProof/>
          </w:rPr>
          <w:fldChar w:fldCharType="begin" w:fldLock="1"/>
        </w:r>
        <w:r w:rsidDel="00C42A1F">
          <w:rPr>
            <w:noProof/>
          </w:rPr>
          <w:delInstrText xml:space="preserve"> PAGEREF _Toc170117718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63BE7D07" w14:textId="598B2931" w:rsidR="009E14D8" w:rsidDel="00C42A1F" w:rsidRDefault="009E14D8">
      <w:pPr>
        <w:pStyle w:val="TOC2"/>
        <w:rPr>
          <w:del w:id="4340" w:author="Rapporteur" w:date="2024-08-29T20:21:00Z"/>
          <w:rFonts w:asciiTheme="minorHAnsi" w:eastAsiaTheme="minorEastAsia" w:hAnsiTheme="minorHAnsi" w:cstheme="minorBidi"/>
          <w:noProof/>
          <w:kern w:val="2"/>
          <w:sz w:val="22"/>
          <w:szCs w:val="22"/>
          <w:lang w:eastAsia="ko-KR"/>
          <w14:ligatures w14:val="standardContextual"/>
        </w:rPr>
      </w:pPr>
      <w:del w:id="4341" w:author="Rapporteur" w:date="2024-08-29T20:21:00Z">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Definitions</w:delText>
        </w:r>
        <w:r w:rsidDel="00C42A1F">
          <w:rPr>
            <w:noProof/>
          </w:rPr>
          <w:tab/>
        </w:r>
        <w:r w:rsidDel="00C42A1F">
          <w:rPr>
            <w:noProof/>
          </w:rPr>
          <w:fldChar w:fldCharType="begin" w:fldLock="1"/>
        </w:r>
        <w:r w:rsidDel="00C42A1F">
          <w:rPr>
            <w:noProof/>
          </w:rPr>
          <w:delInstrText xml:space="preserve"> PAGEREF _Toc170117719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1DCF651D" w14:textId="6CF36F92" w:rsidR="009E14D8" w:rsidDel="00C42A1F" w:rsidRDefault="009E14D8">
      <w:pPr>
        <w:pStyle w:val="TOC2"/>
        <w:rPr>
          <w:del w:id="4342" w:author="Rapporteur" w:date="2024-08-29T20:21:00Z"/>
          <w:rFonts w:asciiTheme="minorHAnsi" w:eastAsiaTheme="minorEastAsia" w:hAnsiTheme="minorHAnsi" w:cstheme="minorBidi"/>
          <w:noProof/>
          <w:kern w:val="2"/>
          <w:sz w:val="22"/>
          <w:szCs w:val="22"/>
          <w:lang w:eastAsia="ko-KR"/>
          <w14:ligatures w14:val="standardContextual"/>
        </w:rPr>
      </w:pPr>
      <w:del w:id="4343" w:author="Rapporteur" w:date="2024-08-29T20:21:00Z">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Symbols</w:delText>
        </w:r>
        <w:r w:rsidDel="00C42A1F">
          <w:rPr>
            <w:noProof/>
          </w:rPr>
          <w:tab/>
        </w:r>
        <w:r w:rsidDel="00C42A1F">
          <w:rPr>
            <w:noProof/>
          </w:rPr>
          <w:fldChar w:fldCharType="begin" w:fldLock="1"/>
        </w:r>
        <w:r w:rsidDel="00C42A1F">
          <w:rPr>
            <w:noProof/>
          </w:rPr>
          <w:delInstrText xml:space="preserve"> PAGEREF _Toc170117720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3866CEC5" w14:textId="73F609B5" w:rsidR="009E14D8" w:rsidDel="00C42A1F" w:rsidRDefault="009E14D8">
      <w:pPr>
        <w:pStyle w:val="TOC2"/>
        <w:rPr>
          <w:del w:id="4344" w:author="Rapporteur" w:date="2024-08-29T20:21:00Z"/>
          <w:rFonts w:asciiTheme="minorHAnsi" w:eastAsiaTheme="minorEastAsia" w:hAnsiTheme="minorHAnsi" w:cstheme="minorBidi"/>
          <w:noProof/>
          <w:kern w:val="2"/>
          <w:sz w:val="22"/>
          <w:szCs w:val="22"/>
          <w:lang w:eastAsia="ko-KR"/>
          <w14:ligatures w14:val="standardContextual"/>
        </w:rPr>
      </w:pPr>
      <w:del w:id="4345" w:author="Rapporteur" w:date="2024-08-29T20:21:00Z">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Abbreviations</w:delText>
        </w:r>
        <w:r w:rsidDel="00C42A1F">
          <w:rPr>
            <w:noProof/>
          </w:rPr>
          <w:tab/>
        </w:r>
        <w:r w:rsidDel="00C42A1F">
          <w:rPr>
            <w:noProof/>
          </w:rPr>
          <w:fldChar w:fldCharType="begin" w:fldLock="1"/>
        </w:r>
        <w:r w:rsidDel="00C42A1F">
          <w:rPr>
            <w:noProof/>
          </w:rPr>
          <w:delInstrText xml:space="preserve"> PAGEREF _Toc170117721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5B172F1C" w14:textId="4822780F" w:rsidR="009E14D8" w:rsidDel="00C42A1F" w:rsidRDefault="009E14D8">
      <w:pPr>
        <w:pStyle w:val="TOC1"/>
        <w:rPr>
          <w:del w:id="4346" w:author="Rapporteur" w:date="2024-08-29T20:21:00Z"/>
          <w:rFonts w:asciiTheme="minorHAnsi" w:eastAsiaTheme="minorEastAsia" w:hAnsiTheme="minorHAnsi" w:cstheme="minorBidi"/>
          <w:noProof/>
          <w:kern w:val="2"/>
          <w:szCs w:val="22"/>
          <w:lang w:eastAsia="ko-KR"/>
          <w14:ligatures w14:val="standardContextual"/>
        </w:rPr>
      </w:pPr>
      <w:del w:id="4347" w:author="Rapporteur" w:date="2024-08-29T20:21:00Z">
        <w:r w:rsidDel="00C42A1F">
          <w:rPr>
            <w:noProof/>
          </w:rPr>
          <w:delText>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_Toc170117722 \h </w:delInstrText>
        </w:r>
        <w:r w:rsidDel="00C42A1F">
          <w:rPr>
            <w:noProof/>
          </w:rPr>
        </w:r>
        <w:r w:rsidDel="00C42A1F">
          <w:rPr>
            <w:noProof/>
          </w:rPr>
          <w:fldChar w:fldCharType="separate"/>
        </w:r>
        <w:r w:rsidDel="00C42A1F">
          <w:rPr>
            <w:noProof/>
          </w:rPr>
          <w:delText>28</w:delText>
        </w:r>
        <w:r w:rsidDel="00C42A1F">
          <w:rPr>
            <w:noProof/>
          </w:rPr>
          <w:fldChar w:fldCharType="end"/>
        </w:r>
      </w:del>
    </w:p>
    <w:p w14:paraId="23773352" w14:textId="27DDE829" w:rsidR="009E14D8" w:rsidDel="00C42A1F" w:rsidRDefault="009E14D8">
      <w:pPr>
        <w:pStyle w:val="TOC1"/>
        <w:rPr>
          <w:del w:id="4348" w:author="Rapporteur" w:date="2024-08-29T20:21:00Z"/>
          <w:rFonts w:asciiTheme="minorHAnsi" w:eastAsiaTheme="minorEastAsia" w:hAnsiTheme="minorHAnsi" w:cstheme="minorBidi"/>
          <w:noProof/>
          <w:kern w:val="2"/>
          <w:szCs w:val="22"/>
          <w:lang w:eastAsia="ko-KR"/>
          <w14:ligatures w14:val="standardContextual"/>
        </w:rPr>
      </w:pPr>
      <w:del w:id="4349" w:author="Rapporteur" w:date="2024-08-29T20:21:00Z">
        <w:r w:rsidDel="00C42A1F">
          <w:rPr>
            <w:noProof/>
          </w:rPr>
          <w:delText>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Services offered by the NSCE Server</w:delText>
        </w:r>
        <w:r w:rsidDel="00C42A1F">
          <w:rPr>
            <w:noProof/>
          </w:rPr>
          <w:tab/>
        </w:r>
        <w:r w:rsidDel="00C42A1F">
          <w:rPr>
            <w:noProof/>
          </w:rPr>
          <w:fldChar w:fldCharType="begin" w:fldLock="1"/>
        </w:r>
        <w:r w:rsidDel="00C42A1F">
          <w:rPr>
            <w:noProof/>
          </w:rPr>
          <w:delInstrText xml:space="preserve"> PAGEREF _Toc170117723 \h </w:delInstrText>
        </w:r>
        <w:r w:rsidDel="00C42A1F">
          <w:rPr>
            <w:noProof/>
          </w:rPr>
        </w:r>
        <w:r w:rsidDel="00C42A1F">
          <w:rPr>
            <w:noProof/>
          </w:rPr>
          <w:fldChar w:fldCharType="separate"/>
        </w:r>
        <w:r w:rsidDel="00C42A1F">
          <w:rPr>
            <w:noProof/>
          </w:rPr>
          <w:delText>30</w:delText>
        </w:r>
        <w:r w:rsidDel="00C42A1F">
          <w:rPr>
            <w:noProof/>
          </w:rPr>
          <w:fldChar w:fldCharType="end"/>
        </w:r>
      </w:del>
    </w:p>
    <w:p w14:paraId="2EF884B7" w14:textId="220B9CC3" w:rsidR="009E14D8" w:rsidDel="00C42A1F" w:rsidRDefault="009E14D8">
      <w:pPr>
        <w:pStyle w:val="TOC2"/>
        <w:rPr>
          <w:del w:id="4350" w:author="Rapporteur" w:date="2024-08-29T20:21:00Z"/>
          <w:rFonts w:asciiTheme="minorHAnsi" w:eastAsiaTheme="minorEastAsia" w:hAnsiTheme="minorHAnsi" w:cstheme="minorBidi"/>
          <w:noProof/>
          <w:kern w:val="2"/>
          <w:sz w:val="22"/>
          <w:szCs w:val="22"/>
          <w:lang w:eastAsia="ko-KR"/>
          <w14:ligatures w14:val="standardContextual"/>
        </w:rPr>
      </w:pPr>
      <w:del w:id="4351" w:author="Rapporteur" w:date="2024-08-29T20:21:00Z">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_Toc170117724 \h </w:delInstrText>
        </w:r>
        <w:r w:rsidDel="00C42A1F">
          <w:rPr>
            <w:noProof/>
          </w:rPr>
        </w:r>
        <w:r w:rsidDel="00C42A1F">
          <w:rPr>
            <w:noProof/>
          </w:rPr>
          <w:fldChar w:fldCharType="separate"/>
        </w:r>
        <w:r w:rsidDel="00C42A1F">
          <w:rPr>
            <w:noProof/>
          </w:rPr>
          <w:delText>30</w:delText>
        </w:r>
        <w:r w:rsidDel="00C42A1F">
          <w:rPr>
            <w:noProof/>
          </w:rPr>
          <w:fldChar w:fldCharType="end"/>
        </w:r>
      </w:del>
    </w:p>
    <w:p w14:paraId="0F08359A" w14:textId="1109AA19" w:rsidR="009E14D8" w:rsidDel="00C42A1F" w:rsidRDefault="009E14D8">
      <w:pPr>
        <w:pStyle w:val="TOC2"/>
        <w:rPr>
          <w:del w:id="4352" w:author="Rapporteur" w:date="2024-08-29T20:21:00Z"/>
          <w:rFonts w:asciiTheme="minorHAnsi" w:eastAsiaTheme="minorEastAsia" w:hAnsiTheme="minorHAnsi" w:cstheme="minorBidi"/>
          <w:noProof/>
          <w:kern w:val="2"/>
          <w:sz w:val="22"/>
          <w:szCs w:val="22"/>
          <w:lang w:eastAsia="ko-KR"/>
          <w14:ligatures w14:val="standardContextual"/>
        </w:rPr>
      </w:pPr>
      <w:del w:id="4353" w:author="Rapporteur" w:date="2024-08-29T20:21:00Z">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w:delText>
        </w:r>
        <w:r w:rsidDel="00C42A1F">
          <w:rPr>
            <w:noProof/>
          </w:rPr>
          <w:tab/>
        </w:r>
        <w:r w:rsidDel="00C42A1F">
          <w:rPr>
            <w:noProof/>
          </w:rPr>
          <w:fldChar w:fldCharType="begin" w:fldLock="1"/>
        </w:r>
        <w:r w:rsidDel="00C42A1F">
          <w:rPr>
            <w:noProof/>
          </w:rPr>
          <w:delInstrText xml:space="preserve"> PAGEREF _Toc170117725 \h </w:delInstrText>
        </w:r>
        <w:r w:rsidDel="00C42A1F">
          <w:rPr>
            <w:noProof/>
          </w:rPr>
        </w:r>
        <w:r w:rsidDel="00C42A1F">
          <w:rPr>
            <w:noProof/>
          </w:rPr>
          <w:fldChar w:fldCharType="separate"/>
        </w:r>
        <w:r w:rsidDel="00C42A1F">
          <w:rPr>
            <w:noProof/>
          </w:rPr>
          <w:delText>31</w:delText>
        </w:r>
        <w:r w:rsidDel="00C42A1F">
          <w:rPr>
            <w:noProof/>
          </w:rPr>
          <w:fldChar w:fldCharType="end"/>
        </w:r>
      </w:del>
    </w:p>
    <w:p w14:paraId="48FD159C" w14:textId="77BE2EB6" w:rsidR="009E14D8" w:rsidDel="00C42A1F" w:rsidRDefault="009E14D8">
      <w:pPr>
        <w:pStyle w:val="TOC3"/>
        <w:rPr>
          <w:del w:id="4354" w:author="Rapporteur" w:date="2024-08-29T20:21:00Z"/>
          <w:rFonts w:asciiTheme="minorHAnsi" w:eastAsiaTheme="minorEastAsia" w:hAnsiTheme="minorHAnsi" w:cstheme="minorBidi"/>
          <w:noProof/>
          <w:kern w:val="2"/>
          <w:sz w:val="22"/>
          <w:szCs w:val="22"/>
          <w:lang w:eastAsia="ko-KR"/>
          <w14:ligatures w14:val="standardContextual"/>
        </w:rPr>
      </w:pPr>
      <w:del w:id="4355" w:author="Rapporteur" w:date="2024-08-29T20:21:00Z">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_Toc170117726 \h </w:delInstrText>
        </w:r>
        <w:r w:rsidDel="00C42A1F">
          <w:rPr>
            <w:noProof/>
          </w:rPr>
        </w:r>
        <w:r w:rsidDel="00C42A1F">
          <w:rPr>
            <w:noProof/>
          </w:rPr>
          <w:fldChar w:fldCharType="separate"/>
        </w:r>
        <w:r w:rsidDel="00C42A1F">
          <w:rPr>
            <w:noProof/>
          </w:rPr>
          <w:delText>31</w:delText>
        </w:r>
        <w:r w:rsidDel="00C42A1F">
          <w:rPr>
            <w:noProof/>
          </w:rPr>
          <w:fldChar w:fldCharType="end"/>
        </w:r>
      </w:del>
    </w:p>
    <w:p w14:paraId="3032D225" w14:textId="7A3084ED" w:rsidR="009E14D8" w:rsidDel="00C42A1F" w:rsidRDefault="009E14D8">
      <w:pPr>
        <w:pStyle w:val="TOC3"/>
        <w:rPr>
          <w:del w:id="4356" w:author="Rapporteur" w:date="2024-08-29T20:21:00Z"/>
          <w:rFonts w:asciiTheme="minorHAnsi" w:eastAsiaTheme="minorEastAsia" w:hAnsiTheme="minorHAnsi" w:cstheme="minorBidi"/>
          <w:noProof/>
          <w:kern w:val="2"/>
          <w:sz w:val="22"/>
          <w:szCs w:val="22"/>
          <w:lang w:eastAsia="ko-KR"/>
          <w14:ligatures w14:val="standardContextual"/>
        </w:rPr>
      </w:pPr>
      <w:del w:id="4357" w:author="Rapporteur" w:date="2024-08-29T20:21:00Z">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_Toc170117727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28B4B26E" w14:textId="3D0D74E1" w:rsidR="009E14D8" w:rsidDel="00C42A1F" w:rsidRDefault="009E14D8">
      <w:pPr>
        <w:pStyle w:val="TOC4"/>
        <w:rPr>
          <w:del w:id="4358" w:author="Rapporteur" w:date="2024-08-29T20:21:00Z"/>
          <w:rFonts w:asciiTheme="minorHAnsi" w:eastAsiaTheme="minorEastAsia" w:hAnsiTheme="minorHAnsi" w:cstheme="minorBidi"/>
          <w:noProof/>
          <w:kern w:val="2"/>
          <w:sz w:val="22"/>
          <w:szCs w:val="22"/>
          <w:lang w:eastAsia="ko-KR"/>
          <w14:ligatures w14:val="standardContextual"/>
        </w:rPr>
      </w:pPr>
      <w:del w:id="4359" w:author="Rapporteur" w:date="2024-08-29T20:21:00Z">
        <w:r w:rsidDel="00C42A1F">
          <w:rPr>
            <w:noProof/>
          </w:rPr>
          <w:delText>5.2.2.1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_Toc170117728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372DE966" w14:textId="29A22F17" w:rsidR="009E14D8" w:rsidDel="00C42A1F" w:rsidRDefault="009E14D8">
      <w:pPr>
        <w:pStyle w:val="TOC4"/>
        <w:rPr>
          <w:del w:id="4360" w:author="Rapporteur" w:date="2024-08-29T20:21:00Z"/>
          <w:rFonts w:asciiTheme="minorHAnsi" w:eastAsiaTheme="minorEastAsia" w:hAnsiTheme="minorHAnsi" w:cstheme="minorBidi"/>
          <w:noProof/>
          <w:kern w:val="2"/>
          <w:sz w:val="22"/>
          <w:szCs w:val="22"/>
          <w:lang w:eastAsia="ko-KR"/>
          <w14:ligatures w14:val="standardContextual"/>
        </w:rPr>
      </w:pPr>
      <w:del w:id="4361" w:author="Rapporteur" w:date="2024-08-29T20:21:00Z">
        <w:r w:rsidDel="00C42A1F">
          <w:rPr>
            <w:noProof/>
          </w:rPr>
          <w:delText>5.2.2.2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NSCE_SliceApiManagement_Configure</w:delText>
        </w:r>
        <w:r w:rsidDel="00C42A1F">
          <w:rPr>
            <w:noProof/>
          </w:rPr>
          <w:tab/>
        </w:r>
        <w:r w:rsidDel="00C42A1F">
          <w:rPr>
            <w:noProof/>
          </w:rPr>
          <w:fldChar w:fldCharType="begin" w:fldLock="1"/>
        </w:r>
        <w:r w:rsidDel="00C42A1F">
          <w:rPr>
            <w:noProof/>
          </w:rPr>
          <w:delInstrText xml:space="preserve"> PAGEREF _Toc170117729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775FB3CF" w14:textId="300C8383" w:rsidR="009E14D8" w:rsidDel="00C42A1F" w:rsidRDefault="009E14D8">
      <w:pPr>
        <w:pStyle w:val="TOC5"/>
        <w:rPr>
          <w:del w:id="4362" w:author="Rapporteur" w:date="2024-08-29T20:21:00Z"/>
          <w:rFonts w:asciiTheme="minorHAnsi" w:eastAsiaTheme="minorEastAsia" w:hAnsiTheme="minorHAnsi" w:cstheme="minorBidi"/>
          <w:noProof/>
          <w:kern w:val="2"/>
          <w:sz w:val="22"/>
          <w:szCs w:val="22"/>
          <w:lang w:eastAsia="ko-KR"/>
          <w14:ligatures w14:val="standardContextual"/>
        </w:rPr>
      </w:pPr>
      <w:del w:id="4363" w:author="Rapporteur" w:date="2024-08-29T20:21:00Z">
        <w:r w:rsidDel="00C42A1F">
          <w:rPr>
            <w:noProof/>
          </w:rPr>
          <w:delText>5.2.2.2.1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_Toc170117730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2D821086" w14:textId="2BAF1789" w:rsidR="009E14D8" w:rsidDel="00C42A1F" w:rsidRDefault="009E14D8">
      <w:pPr>
        <w:pStyle w:val="TOC5"/>
        <w:rPr>
          <w:del w:id="4364" w:author="Rapporteur" w:date="2024-08-29T20:21:00Z"/>
          <w:rFonts w:asciiTheme="minorHAnsi" w:eastAsiaTheme="minorEastAsia" w:hAnsiTheme="minorHAnsi" w:cstheme="minorBidi"/>
          <w:noProof/>
          <w:kern w:val="2"/>
          <w:sz w:val="22"/>
          <w:szCs w:val="22"/>
          <w:lang w:eastAsia="ko-KR"/>
          <w14:ligatures w14:val="standardContextual"/>
        </w:rPr>
      </w:pPr>
      <w:del w:id="4365" w:author="Rapporteur" w:date="2024-08-29T20:21:00Z">
        <w:r w:rsidDel="00C42A1F">
          <w:rPr>
            <w:noProof/>
          </w:rPr>
          <w:delText>5.2.2.2.2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 Creation</w:delText>
        </w:r>
        <w:r w:rsidDel="00C42A1F">
          <w:rPr>
            <w:noProof/>
          </w:rPr>
          <w:tab/>
        </w:r>
        <w:r w:rsidDel="00C42A1F">
          <w:rPr>
            <w:noProof/>
          </w:rPr>
          <w:fldChar w:fldCharType="begin" w:fldLock="1"/>
        </w:r>
        <w:r w:rsidDel="00C42A1F">
          <w:rPr>
            <w:noProof/>
          </w:rPr>
          <w:delInstrText xml:space="preserve"> PAGEREF _Toc170117731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71C0B620" w14:textId="74AF55BD" w:rsidR="009E14D8" w:rsidDel="00C42A1F" w:rsidRDefault="009E14D8">
      <w:pPr>
        <w:pStyle w:val="TOC5"/>
        <w:rPr>
          <w:del w:id="4366" w:author="Rapporteur" w:date="2024-08-29T20:21:00Z"/>
          <w:rFonts w:asciiTheme="minorHAnsi" w:eastAsiaTheme="minorEastAsia" w:hAnsiTheme="minorHAnsi" w:cstheme="minorBidi"/>
          <w:noProof/>
          <w:kern w:val="2"/>
          <w:sz w:val="22"/>
          <w:szCs w:val="22"/>
          <w:lang w:eastAsia="ko-KR"/>
          <w14:ligatures w14:val="standardContextual"/>
        </w:rPr>
      </w:pPr>
      <w:del w:id="4367" w:author="Rapporteur" w:date="2024-08-29T20:21:00Z">
        <w:r w:rsidDel="00C42A1F">
          <w:rPr>
            <w:noProof/>
          </w:rPr>
          <w:delText>5.2.2.2.3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Slice API Configuration </w:delText>
        </w:r>
        <w:r w:rsidRPr="00907080" w:rsidDel="00C42A1F">
          <w:rPr>
            <w:noProof/>
            <w:lang w:val="en-US"/>
          </w:rPr>
          <w:delText>Deletion</w:delText>
        </w:r>
        <w:r w:rsidDel="00C42A1F">
          <w:rPr>
            <w:noProof/>
          </w:rPr>
          <w:tab/>
        </w:r>
        <w:r w:rsidDel="00C42A1F">
          <w:rPr>
            <w:noProof/>
          </w:rPr>
          <w:fldChar w:fldCharType="begin" w:fldLock="1"/>
        </w:r>
        <w:r w:rsidDel="00C42A1F">
          <w:rPr>
            <w:noProof/>
          </w:rPr>
          <w:delInstrText xml:space="preserve"> PAGEREF _Toc170117732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0917D47A" w14:textId="7FEB3BFD" w:rsidR="009E14D8" w:rsidDel="00C42A1F" w:rsidRDefault="009E14D8">
      <w:pPr>
        <w:pStyle w:val="TOC4"/>
        <w:rPr>
          <w:del w:id="4368" w:author="Rapporteur" w:date="2024-08-29T20:21:00Z"/>
          <w:rFonts w:asciiTheme="minorHAnsi" w:eastAsiaTheme="minorEastAsia" w:hAnsiTheme="minorHAnsi" w:cstheme="minorBidi"/>
          <w:noProof/>
          <w:kern w:val="2"/>
          <w:sz w:val="22"/>
          <w:szCs w:val="22"/>
          <w:lang w:eastAsia="ko-KR"/>
          <w14:ligatures w14:val="standardContextual"/>
        </w:rPr>
      </w:pPr>
      <w:del w:id="4369" w:author="Rapporteur" w:date="2024-08-29T20:21:00Z">
        <w:r w:rsidDel="00C42A1F">
          <w:rPr>
            <w:noProof/>
          </w:rPr>
          <w:delText>5.2.2.3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NSCE_SliceApiManagement_Update</w:delText>
        </w:r>
        <w:r w:rsidDel="00C42A1F">
          <w:rPr>
            <w:noProof/>
          </w:rPr>
          <w:tab/>
        </w:r>
        <w:r w:rsidDel="00C42A1F">
          <w:rPr>
            <w:noProof/>
          </w:rPr>
          <w:fldChar w:fldCharType="begin" w:fldLock="1"/>
        </w:r>
        <w:r w:rsidDel="00C42A1F">
          <w:rPr>
            <w:noProof/>
          </w:rPr>
          <w:delInstrText xml:space="preserve"> PAGEREF _Toc170117733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723F00B1" w14:textId="3F69ED36" w:rsidR="009E14D8" w:rsidDel="00C42A1F" w:rsidRDefault="009E14D8">
      <w:pPr>
        <w:pStyle w:val="TOC5"/>
        <w:rPr>
          <w:del w:id="4370" w:author="Rapporteur" w:date="2024-08-29T20:21:00Z"/>
          <w:rFonts w:asciiTheme="minorHAnsi" w:eastAsiaTheme="minorEastAsia" w:hAnsiTheme="minorHAnsi" w:cstheme="minorBidi"/>
          <w:noProof/>
          <w:kern w:val="2"/>
          <w:sz w:val="22"/>
          <w:szCs w:val="22"/>
          <w:lang w:eastAsia="ko-KR"/>
          <w14:ligatures w14:val="standardContextual"/>
        </w:rPr>
      </w:pPr>
      <w:del w:id="4371" w:author="Rapporteur" w:date="2024-08-29T20:21:00Z">
        <w:r w:rsidDel="00C42A1F">
          <w:rPr>
            <w:noProof/>
          </w:rPr>
          <w:delText>5.2.2.3.1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_Toc170117734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760A853A" w14:textId="7099A0C0" w:rsidR="009E14D8" w:rsidDel="00C42A1F" w:rsidRDefault="009E14D8">
      <w:pPr>
        <w:pStyle w:val="TOC5"/>
        <w:rPr>
          <w:del w:id="4372" w:author="Rapporteur" w:date="2024-08-29T20:21:00Z"/>
          <w:rFonts w:asciiTheme="minorHAnsi" w:eastAsiaTheme="minorEastAsia" w:hAnsiTheme="minorHAnsi" w:cstheme="minorBidi"/>
          <w:noProof/>
          <w:kern w:val="2"/>
          <w:sz w:val="22"/>
          <w:szCs w:val="22"/>
          <w:lang w:eastAsia="ko-KR"/>
          <w14:ligatures w14:val="standardContextual"/>
        </w:rPr>
      </w:pPr>
      <w:del w:id="4373" w:author="Rapporteur" w:date="2024-08-29T20:21:00Z">
        <w:r w:rsidDel="00C42A1F">
          <w:rPr>
            <w:noProof/>
          </w:rPr>
          <w:delText>5.2.2.3.2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w:delText>
        </w:r>
        <w:r w:rsidRPr="00907080" w:rsidDel="00C42A1F">
          <w:rPr>
            <w:rFonts w:cs="Courier New"/>
            <w:noProof/>
          </w:rPr>
          <w:delText xml:space="preserve"> Update</w:delText>
        </w:r>
        <w:r w:rsidDel="00C42A1F">
          <w:rPr>
            <w:noProof/>
          </w:rPr>
          <w:tab/>
        </w:r>
        <w:r w:rsidDel="00C42A1F">
          <w:rPr>
            <w:noProof/>
          </w:rPr>
          <w:fldChar w:fldCharType="begin" w:fldLock="1"/>
        </w:r>
        <w:r w:rsidDel="00C42A1F">
          <w:rPr>
            <w:noProof/>
          </w:rPr>
          <w:delInstrText xml:space="preserve"> PAGEREF _Toc170117735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0CA5F6E3" w14:textId="0EBCBFCE" w:rsidR="009E14D8" w:rsidDel="00C42A1F" w:rsidRDefault="009E14D8">
      <w:pPr>
        <w:pStyle w:val="TOC4"/>
        <w:rPr>
          <w:del w:id="4374" w:author="Rapporteur" w:date="2024-08-29T20:21:00Z"/>
          <w:rFonts w:asciiTheme="minorHAnsi" w:eastAsiaTheme="minorEastAsia" w:hAnsiTheme="minorHAnsi" w:cstheme="minorBidi"/>
          <w:noProof/>
          <w:kern w:val="2"/>
          <w:sz w:val="22"/>
          <w:szCs w:val="22"/>
          <w:lang w:eastAsia="ko-KR"/>
          <w14:ligatures w14:val="standardContextual"/>
        </w:rPr>
      </w:pPr>
      <w:del w:id="4375" w:author="Rapporteur" w:date="2024-08-29T20:21:00Z">
        <w:r w:rsidDel="00C42A1F">
          <w:rPr>
            <w:noProof/>
          </w:rPr>
          <w:delText>5.2.2.4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NSCE_SliceApiManagement_Notify</w:delText>
        </w:r>
        <w:r w:rsidDel="00C42A1F">
          <w:rPr>
            <w:noProof/>
          </w:rPr>
          <w:tab/>
        </w:r>
        <w:r w:rsidDel="00C42A1F">
          <w:rPr>
            <w:noProof/>
          </w:rPr>
          <w:fldChar w:fldCharType="begin" w:fldLock="1"/>
        </w:r>
        <w:r w:rsidDel="00C42A1F">
          <w:rPr>
            <w:noProof/>
          </w:rPr>
          <w:delInstrText xml:space="preserve"> PAGEREF _Toc170117736 \h </w:delInstrText>
        </w:r>
        <w:r w:rsidDel="00C42A1F">
          <w:rPr>
            <w:noProof/>
          </w:rPr>
        </w:r>
        <w:r w:rsidDel="00C42A1F">
          <w:rPr>
            <w:noProof/>
          </w:rPr>
          <w:fldChar w:fldCharType="separate"/>
        </w:r>
        <w:r w:rsidDel="00C42A1F">
          <w:rPr>
            <w:noProof/>
          </w:rPr>
          <w:delText>34</w:delText>
        </w:r>
        <w:r w:rsidDel="00C42A1F">
          <w:rPr>
            <w:noProof/>
          </w:rPr>
          <w:fldChar w:fldCharType="end"/>
        </w:r>
      </w:del>
    </w:p>
    <w:p w14:paraId="55FD1CD5" w14:textId="7CF58AFD" w:rsidR="009E14D8" w:rsidDel="00C42A1F" w:rsidRDefault="009E14D8">
      <w:pPr>
        <w:pStyle w:val="TOC5"/>
        <w:rPr>
          <w:del w:id="4376" w:author="Rapporteur" w:date="2024-08-29T20:21:00Z"/>
          <w:rFonts w:asciiTheme="minorHAnsi" w:eastAsiaTheme="minorEastAsia" w:hAnsiTheme="minorHAnsi" w:cstheme="minorBidi"/>
          <w:noProof/>
          <w:kern w:val="2"/>
          <w:sz w:val="22"/>
          <w:szCs w:val="22"/>
          <w:lang w:eastAsia="ko-KR"/>
          <w14:ligatures w14:val="standardContextual"/>
        </w:rPr>
      </w:pPr>
      <w:del w:id="4377" w:author="Rapporteur" w:date="2024-08-29T20:21:00Z">
        <w:r w:rsidDel="00C42A1F">
          <w:rPr>
            <w:noProof/>
          </w:rPr>
          <w:delText>5.2.2.4.1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_Toc170117737 \h </w:delInstrText>
        </w:r>
        <w:r w:rsidDel="00C42A1F">
          <w:rPr>
            <w:noProof/>
          </w:rPr>
        </w:r>
        <w:r w:rsidDel="00C42A1F">
          <w:rPr>
            <w:noProof/>
          </w:rPr>
          <w:fldChar w:fldCharType="separate"/>
        </w:r>
        <w:r w:rsidDel="00C42A1F">
          <w:rPr>
            <w:noProof/>
          </w:rPr>
          <w:delText>34</w:delText>
        </w:r>
        <w:r w:rsidDel="00C42A1F">
          <w:rPr>
            <w:noProof/>
          </w:rPr>
          <w:fldChar w:fldCharType="end"/>
        </w:r>
      </w:del>
    </w:p>
    <w:p w14:paraId="6A480453" w14:textId="7D99AAB9" w:rsidR="009E14D8" w:rsidDel="00C42A1F" w:rsidRDefault="009E14D8">
      <w:pPr>
        <w:pStyle w:val="TOC5"/>
        <w:rPr>
          <w:del w:id="4378" w:author="Rapporteur" w:date="2024-08-29T20:21:00Z"/>
          <w:rFonts w:asciiTheme="minorHAnsi" w:eastAsiaTheme="minorEastAsia" w:hAnsiTheme="minorHAnsi" w:cstheme="minorBidi"/>
          <w:noProof/>
          <w:kern w:val="2"/>
          <w:sz w:val="22"/>
          <w:szCs w:val="22"/>
          <w:lang w:eastAsia="ko-KR"/>
          <w14:ligatures w14:val="standardContextual"/>
        </w:rPr>
      </w:pPr>
      <w:del w:id="4379" w:author="Rapporteur" w:date="2024-08-29T20:21:00Z">
        <w:r w:rsidDel="00C42A1F">
          <w:rPr>
            <w:noProof/>
          </w:rPr>
          <w:delText>5.2.2.4.2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 Notification</w:delText>
        </w:r>
        <w:r w:rsidDel="00C42A1F">
          <w:rPr>
            <w:noProof/>
          </w:rPr>
          <w:tab/>
        </w:r>
        <w:r w:rsidDel="00C42A1F">
          <w:rPr>
            <w:noProof/>
          </w:rPr>
          <w:fldChar w:fldCharType="begin" w:fldLock="1"/>
        </w:r>
        <w:r w:rsidDel="00C42A1F">
          <w:rPr>
            <w:noProof/>
          </w:rPr>
          <w:delInstrText xml:space="preserve"> PAGEREF _Toc170117738 \h </w:delInstrText>
        </w:r>
        <w:r w:rsidDel="00C42A1F">
          <w:rPr>
            <w:noProof/>
          </w:rPr>
        </w:r>
        <w:r w:rsidDel="00C42A1F">
          <w:rPr>
            <w:noProof/>
          </w:rPr>
          <w:fldChar w:fldCharType="separate"/>
        </w:r>
        <w:r w:rsidDel="00C42A1F">
          <w:rPr>
            <w:noProof/>
          </w:rPr>
          <w:delText>34</w:delText>
        </w:r>
        <w:r w:rsidDel="00C42A1F">
          <w:rPr>
            <w:noProof/>
          </w:rPr>
          <w:fldChar w:fldCharType="end"/>
        </w:r>
      </w:del>
    </w:p>
    <w:p w14:paraId="67DAC209" w14:textId="56808333" w:rsidR="009E14D8" w:rsidDel="00C42A1F" w:rsidRDefault="009E14D8">
      <w:pPr>
        <w:pStyle w:val="TOC4"/>
        <w:rPr>
          <w:del w:id="4380" w:author="Rapporteur" w:date="2024-08-29T20:21:00Z"/>
          <w:rFonts w:asciiTheme="minorHAnsi" w:eastAsiaTheme="minorEastAsia" w:hAnsiTheme="minorHAnsi" w:cstheme="minorBidi"/>
          <w:noProof/>
          <w:kern w:val="2"/>
          <w:sz w:val="22"/>
          <w:szCs w:val="22"/>
          <w:lang w:eastAsia="ko-KR"/>
          <w14:ligatures w14:val="standardContextual"/>
        </w:rPr>
      </w:pPr>
      <w:del w:id="4381" w:author="Rapporteur" w:date="2024-08-29T20:21:00Z">
        <w:r w:rsidDel="00C42A1F">
          <w:rPr>
            <w:noProof/>
          </w:rPr>
          <w:delText>5.2.2.5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NSCE_SliceApiManagement_Invoke</w:delText>
        </w:r>
        <w:r w:rsidDel="00C42A1F">
          <w:rPr>
            <w:noProof/>
          </w:rPr>
          <w:tab/>
        </w:r>
        <w:r w:rsidDel="00C42A1F">
          <w:rPr>
            <w:noProof/>
          </w:rPr>
          <w:fldChar w:fldCharType="begin" w:fldLock="1"/>
        </w:r>
        <w:r w:rsidDel="00C42A1F">
          <w:rPr>
            <w:noProof/>
          </w:rPr>
          <w:delInstrText xml:space="preserve"> PAGEREF _Toc170117739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4E52C3F6" w14:textId="23924F01" w:rsidR="009E14D8" w:rsidDel="00C42A1F" w:rsidRDefault="009E14D8">
      <w:pPr>
        <w:pStyle w:val="TOC5"/>
        <w:rPr>
          <w:del w:id="4382" w:author="Rapporteur" w:date="2024-08-29T20:21:00Z"/>
          <w:rFonts w:asciiTheme="minorHAnsi" w:eastAsiaTheme="minorEastAsia" w:hAnsiTheme="minorHAnsi" w:cstheme="minorBidi"/>
          <w:noProof/>
          <w:kern w:val="2"/>
          <w:sz w:val="22"/>
          <w:szCs w:val="22"/>
          <w:lang w:eastAsia="ko-KR"/>
          <w14:ligatures w14:val="standardContextual"/>
        </w:rPr>
      </w:pPr>
      <w:del w:id="4383" w:author="Rapporteur" w:date="2024-08-29T20:21:00Z">
        <w:r w:rsidDel="00C42A1F">
          <w:rPr>
            <w:noProof/>
          </w:rPr>
          <w:delText>5.2.2.5.1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_Toc170117740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58349566" w14:textId="70E0DB9A" w:rsidR="009E14D8" w:rsidDel="00C42A1F" w:rsidRDefault="009E14D8">
      <w:pPr>
        <w:pStyle w:val="TOC5"/>
        <w:rPr>
          <w:del w:id="4384" w:author="Rapporteur" w:date="2024-08-29T20:21:00Z"/>
          <w:rFonts w:asciiTheme="minorHAnsi" w:eastAsiaTheme="minorEastAsia" w:hAnsiTheme="minorHAnsi" w:cstheme="minorBidi"/>
          <w:noProof/>
          <w:kern w:val="2"/>
          <w:sz w:val="22"/>
          <w:szCs w:val="22"/>
          <w:lang w:eastAsia="ko-KR"/>
          <w14:ligatures w14:val="standardContextual"/>
        </w:rPr>
      </w:pPr>
      <w:del w:id="4385" w:author="Rapporteur" w:date="2024-08-29T20:21:00Z">
        <w:r w:rsidDel="00C42A1F">
          <w:rPr>
            <w:noProof/>
          </w:rPr>
          <w:delText>5.2.2.5.2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Invocation</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_Toc170117741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74544C82" w14:textId="317F50EB" w:rsidR="009E14D8" w:rsidDel="00C42A1F" w:rsidRDefault="009E14D8">
      <w:pPr>
        <w:pStyle w:val="TOC2"/>
        <w:rPr>
          <w:del w:id="4386" w:author="Rapporteur" w:date="2024-08-29T20:21:00Z"/>
          <w:rFonts w:asciiTheme="minorHAnsi" w:eastAsiaTheme="minorEastAsia" w:hAnsiTheme="minorHAnsi" w:cstheme="minorBidi"/>
          <w:noProof/>
          <w:kern w:val="2"/>
          <w:sz w:val="22"/>
          <w:szCs w:val="22"/>
          <w:lang w:eastAsia="ko-KR"/>
          <w14:ligatures w14:val="standardContextual"/>
        </w:rPr>
      </w:pPr>
      <w:del w:id="4387" w:author="Rapporteur" w:date="2024-08-29T20:21:00Z">
        <w:r w:rsidDel="00C42A1F">
          <w:rPr>
            <w:noProof/>
          </w:rPr>
          <w:delText>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Del="00C42A1F">
          <w:rPr>
            <w:noProof/>
          </w:rPr>
          <w:tab/>
        </w:r>
        <w:r w:rsidDel="00C42A1F">
          <w:rPr>
            <w:noProof/>
          </w:rPr>
          <w:fldChar w:fldCharType="begin" w:fldLock="1"/>
        </w:r>
        <w:r w:rsidDel="00C42A1F">
          <w:rPr>
            <w:noProof/>
          </w:rPr>
          <w:delInstrText xml:space="preserve"> PAGEREF _Toc170117742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61080AFD" w14:textId="43ACC37F" w:rsidR="009E14D8" w:rsidDel="00C42A1F" w:rsidRDefault="009E14D8">
      <w:pPr>
        <w:pStyle w:val="TOC3"/>
        <w:rPr>
          <w:del w:id="4388" w:author="Rapporteur" w:date="2024-08-29T20:21:00Z"/>
          <w:rFonts w:asciiTheme="minorHAnsi" w:eastAsiaTheme="minorEastAsia" w:hAnsiTheme="minorHAnsi" w:cstheme="minorBidi"/>
          <w:noProof/>
          <w:kern w:val="2"/>
          <w:sz w:val="22"/>
          <w:szCs w:val="22"/>
          <w:lang w:eastAsia="ko-KR"/>
          <w14:ligatures w14:val="standardContextual"/>
        </w:rPr>
      </w:pPr>
      <w:del w:id="4389" w:author="Rapporteur" w:date="2024-08-29T20:21:00Z">
        <w:r w:rsidDel="00C42A1F">
          <w:rPr>
            <w:noProof/>
          </w:rPr>
          <w:delText>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_Toc170117743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0C9A7E2E" w14:textId="6C7F8E45" w:rsidR="009E14D8" w:rsidDel="00C42A1F" w:rsidRDefault="009E14D8">
      <w:pPr>
        <w:pStyle w:val="TOC3"/>
        <w:rPr>
          <w:del w:id="4390" w:author="Rapporteur" w:date="2024-08-29T20:21:00Z"/>
          <w:rFonts w:asciiTheme="minorHAnsi" w:eastAsiaTheme="minorEastAsia" w:hAnsiTheme="minorHAnsi" w:cstheme="minorBidi"/>
          <w:noProof/>
          <w:kern w:val="2"/>
          <w:sz w:val="22"/>
          <w:szCs w:val="22"/>
          <w:lang w:eastAsia="ko-KR"/>
          <w14:ligatures w14:val="standardContextual"/>
        </w:rPr>
      </w:pPr>
      <w:del w:id="4391" w:author="Rapporteur" w:date="2024-08-29T20:21:00Z">
        <w:r w:rsidDel="00C42A1F">
          <w:rPr>
            <w:noProof/>
          </w:rPr>
          <w:delText>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_Toc170117744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1DE75E44" w14:textId="0F977BE7" w:rsidR="009E14D8" w:rsidDel="00C42A1F" w:rsidRDefault="009E14D8">
      <w:pPr>
        <w:pStyle w:val="TOC4"/>
        <w:rPr>
          <w:del w:id="4392" w:author="Rapporteur" w:date="2024-08-29T20:21:00Z"/>
          <w:rFonts w:asciiTheme="minorHAnsi" w:eastAsiaTheme="minorEastAsia" w:hAnsiTheme="minorHAnsi" w:cstheme="minorBidi"/>
          <w:noProof/>
          <w:kern w:val="2"/>
          <w:sz w:val="22"/>
          <w:szCs w:val="22"/>
          <w:lang w:eastAsia="ko-KR"/>
          <w14:ligatures w14:val="standardContextual"/>
        </w:rPr>
      </w:pPr>
      <w:del w:id="4393" w:author="Rapporteur" w:date="2024-08-29T20:21:00Z">
        <w:r w:rsidDel="00C42A1F">
          <w:rPr>
            <w:noProof/>
          </w:rPr>
          <w:delText>5.3.2.1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_Toc170117745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501808FB" w14:textId="128A24BD" w:rsidR="009E14D8" w:rsidDel="00C42A1F" w:rsidRDefault="009E14D8">
      <w:pPr>
        <w:pStyle w:val="TOC4"/>
        <w:rPr>
          <w:del w:id="4394" w:author="Rapporteur" w:date="2024-08-29T20:21:00Z"/>
          <w:rFonts w:asciiTheme="minorHAnsi" w:eastAsiaTheme="minorEastAsia" w:hAnsiTheme="minorHAnsi" w:cstheme="minorBidi"/>
          <w:noProof/>
          <w:kern w:val="2"/>
          <w:sz w:val="22"/>
          <w:szCs w:val="22"/>
          <w:lang w:eastAsia="ko-KR"/>
          <w14:ligatures w14:val="standardContextual"/>
        </w:rPr>
      </w:pPr>
      <w:del w:id="4395" w:author="Rapporteur" w:date="2024-08-29T20:21:00Z">
        <w:r w:rsidDel="00C42A1F">
          <w:rPr>
            <w:noProof/>
          </w:rPr>
          <w:delText>5.3.2.2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w:delText>
        </w:r>
        <w:r w:rsidDel="00C42A1F">
          <w:rPr>
            <w:noProof/>
          </w:rPr>
          <w:delText>NetSliceLifeCycleMngt_</w:delText>
        </w:r>
        <w:r w:rsidRPr="00907080" w:rsidDel="00C42A1F">
          <w:rPr>
            <w:noProof/>
            <w:lang w:val="en-US"/>
          </w:rPr>
          <w:delText>Subscribe</w:delText>
        </w:r>
        <w:r w:rsidDel="00C42A1F">
          <w:rPr>
            <w:noProof/>
          </w:rPr>
          <w:tab/>
        </w:r>
        <w:r w:rsidDel="00C42A1F">
          <w:rPr>
            <w:noProof/>
          </w:rPr>
          <w:fldChar w:fldCharType="begin" w:fldLock="1"/>
        </w:r>
        <w:r w:rsidDel="00C42A1F">
          <w:rPr>
            <w:noProof/>
          </w:rPr>
          <w:delInstrText xml:space="preserve"> PAGEREF _Toc170117746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451D5A74" w14:textId="4C865A29" w:rsidR="009E14D8" w:rsidDel="00C42A1F" w:rsidRDefault="009E14D8">
      <w:pPr>
        <w:pStyle w:val="TOC5"/>
        <w:rPr>
          <w:del w:id="4396" w:author="Rapporteur" w:date="2024-08-29T20:21:00Z"/>
          <w:rFonts w:asciiTheme="minorHAnsi" w:eastAsiaTheme="minorEastAsia" w:hAnsiTheme="minorHAnsi" w:cstheme="minorBidi"/>
          <w:noProof/>
          <w:kern w:val="2"/>
          <w:sz w:val="22"/>
          <w:szCs w:val="22"/>
          <w:lang w:eastAsia="ko-KR"/>
          <w14:ligatures w14:val="standardContextual"/>
        </w:rPr>
      </w:pPr>
      <w:del w:id="4397" w:author="Rapporteur" w:date="2024-08-29T20:21:00Z">
        <w:r w:rsidDel="00C42A1F">
          <w:rPr>
            <w:noProof/>
          </w:rPr>
          <w:delText>5.3.2.2.1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_Toc170117747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1223E2BE" w14:textId="5A836EDB" w:rsidR="009E14D8" w:rsidDel="00C42A1F" w:rsidRDefault="009E14D8">
      <w:pPr>
        <w:pStyle w:val="TOC5"/>
        <w:rPr>
          <w:del w:id="4398" w:author="Rapporteur" w:date="2024-08-29T20:21:00Z"/>
          <w:rFonts w:asciiTheme="minorHAnsi" w:eastAsiaTheme="minorEastAsia" w:hAnsiTheme="minorHAnsi" w:cstheme="minorBidi"/>
          <w:noProof/>
          <w:kern w:val="2"/>
          <w:sz w:val="22"/>
          <w:szCs w:val="22"/>
          <w:lang w:eastAsia="ko-KR"/>
          <w14:ligatures w14:val="standardContextual"/>
        </w:rPr>
      </w:pPr>
      <w:del w:id="4399" w:author="Rapporteur" w:date="2024-08-29T20:21:00Z">
        <w:r w:rsidDel="00C42A1F">
          <w:rPr>
            <w:noProof/>
          </w:rPr>
          <w:delText>5.3.2.2.2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Lifecycle Management </w:delText>
        </w:r>
        <w:r w:rsidRPr="00907080" w:rsidDel="00C42A1F">
          <w:rPr>
            <w:noProof/>
          </w:rPr>
          <w:delText>Subscription</w:delText>
        </w:r>
        <w:r w:rsidDel="00C42A1F">
          <w:rPr>
            <w:noProof/>
          </w:rPr>
          <w:delText xml:space="preserve"> Creation</w:delText>
        </w:r>
        <w:r w:rsidDel="00C42A1F">
          <w:rPr>
            <w:noProof/>
          </w:rPr>
          <w:tab/>
        </w:r>
        <w:r w:rsidDel="00C42A1F">
          <w:rPr>
            <w:noProof/>
          </w:rPr>
          <w:fldChar w:fldCharType="begin" w:fldLock="1"/>
        </w:r>
        <w:r w:rsidDel="00C42A1F">
          <w:rPr>
            <w:noProof/>
          </w:rPr>
          <w:delInstrText xml:space="preserve"> PAGEREF _Toc170117748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05BE5B42" w14:textId="31AF865D" w:rsidR="009E14D8" w:rsidDel="00C42A1F" w:rsidRDefault="009E14D8">
      <w:pPr>
        <w:pStyle w:val="TOC5"/>
        <w:rPr>
          <w:del w:id="4400" w:author="Rapporteur" w:date="2024-08-29T20:21:00Z"/>
          <w:rFonts w:asciiTheme="minorHAnsi" w:eastAsiaTheme="minorEastAsia" w:hAnsiTheme="minorHAnsi" w:cstheme="minorBidi"/>
          <w:noProof/>
          <w:kern w:val="2"/>
          <w:sz w:val="22"/>
          <w:szCs w:val="22"/>
          <w:lang w:eastAsia="ko-KR"/>
          <w14:ligatures w14:val="standardContextual"/>
        </w:rPr>
      </w:pPr>
      <w:del w:id="4401" w:author="Rapporteur" w:date="2024-08-29T20:21:00Z">
        <w:r w:rsidDel="00C42A1F">
          <w:rPr>
            <w:noProof/>
          </w:rPr>
          <w:delText>5.3.2.2.3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Lifecycle Management</w:delText>
        </w:r>
        <w:r w:rsidRPr="00907080" w:rsidDel="00C42A1F">
          <w:rPr>
            <w:noProof/>
          </w:rPr>
          <w:delText xml:space="preserve"> Subscription</w:delText>
        </w:r>
        <w:r w:rsidDel="00C42A1F">
          <w:rPr>
            <w:noProof/>
          </w:rPr>
          <w:delText xml:space="preserve"> Update</w:delText>
        </w:r>
        <w:r w:rsidDel="00C42A1F">
          <w:rPr>
            <w:noProof/>
          </w:rPr>
          <w:tab/>
        </w:r>
        <w:r w:rsidDel="00C42A1F">
          <w:rPr>
            <w:noProof/>
          </w:rPr>
          <w:fldChar w:fldCharType="begin" w:fldLock="1"/>
        </w:r>
        <w:r w:rsidDel="00C42A1F">
          <w:rPr>
            <w:noProof/>
          </w:rPr>
          <w:delInstrText xml:space="preserve"> PAGEREF _Toc170117749 \h </w:delInstrText>
        </w:r>
        <w:r w:rsidDel="00C42A1F">
          <w:rPr>
            <w:noProof/>
          </w:rPr>
        </w:r>
        <w:r w:rsidDel="00C42A1F">
          <w:rPr>
            <w:noProof/>
          </w:rPr>
          <w:fldChar w:fldCharType="separate"/>
        </w:r>
        <w:r w:rsidDel="00C42A1F">
          <w:rPr>
            <w:noProof/>
          </w:rPr>
          <w:delText>37</w:delText>
        </w:r>
        <w:r w:rsidDel="00C42A1F">
          <w:rPr>
            <w:noProof/>
          </w:rPr>
          <w:fldChar w:fldCharType="end"/>
        </w:r>
      </w:del>
    </w:p>
    <w:p w14:paraId="72BFAA59" w14:textId="7886B8B5" w:rsidR="009E14D8" w:rsidDel="00C42A1F" w:rsidRDefault="009E14D8">
      <w:pPr>
        <w:pStyle w:val="TOC5"/>
        <w:rPr>
          <w:del w:id="4402" w:author="Rapporteur" w:date="2024-08-29T20:21:00Z"/>
          <w:rFonts w:asciiTheme="minorHAnsi" w:eastAsiaTheme="minorEastAsia" w:hAnsiTheme="minorHAnsi" w:cstheme="minorBidi"/>
          <w:noProof/>
          <w:kern w:val="2"/>
          <w:sz w:val="22"/>
          <w:szCs w:val="22"/>
          <w:lang w:eastAsia="ko-KR"/>
          <w14:ligatures w14:val="standardContextual"/>
        </w:rPr>
      </w:pPr>
      <w:del w:id="4403" w:author="Rapporteur" w:date="2024-08-29T20:21:00Z">
        <w:r w:rsidDel="00C42A1F">
          <w:rPr>
            <w:noProof/>
          </w:rPr>
          <w:delText>5.3.2.2.4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Lifecycle Management</w:delText>
        </w:r>
        <w:r w:rsidRPr="00907080" w:rsidDel="00C42A1F">
          <w:rPr>
            <w:noProof/>
          </w:rPr>
          <w:delText xml:space="preserve"> Subscription</w:delText>
        </w:r>
        <w:r w:rsidDel="00C42A1F">
          <w:rPr>
            <w:noProof/>
          </w:rPr>
          <w:delText xml:space="preserve"> Deletion</w:delText>
        </w:r>
        <w:r w:rsidDel="00C42A1F">
          <w:rPr>
            <w:noProof/>
          </w:rPr>
          <w:tab/>
        </w:r>
        <w:r w:rsidDel="00C42A1F">
          <w:rPr>
            <w:noProof/>
          </w:rPr>
          <w:fldChar w:fldCharType="begin" w:fldLock="1"/>
        </w:r>
        <w:r w:rsidDel="00C42A1F">
          <w:rPr>
            <w:noProof/>
          </w:rPr>
          <w:delInstrText xml:space="preserve"> PAGEREF _Toc170117750 \h </w:delInstrText>
        </w:r>
        <w:r w:rsidDel="00C42A1F">
          <w:rPr>
            <w:noProof/>
          </w:rPr>
        </w:r>
        <w:r w:rsidDel="00C42A1F">
          <w:rPr>
            <w:noProof/>
          </w:rPr>
          <w:fldChar w:fldCharType="separate"/>
        </w:r>
        <w:r w:rsidDel="00C42A1F">
          <w:rPr>
            <w:noProof/>
          </w:rPr>
          <w:delText>37</w:delText>
        </w:r>
        <w:r w:rsidDel="00C42A1F">
          <w:rPr>
            <w:noProof/>
          </w:rPr>
          <w:fldChar w:fldCharType="end"/>
        </w:r>
      </w:del>
    </w:p>
    <w:p w14:paraId="3DF6FB17" w14:textId="361BBF43" w:rsidR="009E14D8" w:rsidDel="00C42A1F" w:rsidRDefault="009E14D8">
      <w:pPr>
        <w:pStyle w:val="TOC4"/>
        <w:rPr>
          <w:del w:id="4404" w:author="Rapporteur" w:date="2024-08-29T20:21:00Z"/>
          <w:rFonts w:asciiTheme="minorHAnsi" w:eastAsiaTheme="minorEastAsia" w:hAnsiTheme="minorHAnsi" w:cstheme="minorBidi"/>
          <w:noProof/>
          <w:kern w:val="2"/>
          <w:sz w:val="22"/>
          <w:szCs w:val="22"/>
          <w:lang w:eastAsia="ko-KR"/>
          <w14:ligatures w14:val="standardContextual"/>
        </w:rPr>
      </w:pPr>
      <w:del w:id="4405" w:author="Rapporteur" w:date="2024-08-29T20:21:00Z">
        <w:r w:rsidDel="00C42A1F">
          <w:rPr>
            <w:noProof/>
          </w:rPr>
          <w:delText>5.3.2.3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RPr="00907080" w:rsidDel="00C42A1F">
          <w:rPr>
            <w:noProof/>
            <w:lang w:val="en-US"/>
          </w:rPr>
          <w:delText>_Notify</w:delText>
        </w:r>
        <w:r w:rsidDel="00C42A1F">
          <w:rPr>
            <w:noProof/>
          </w:rPr>
          <w:tab/>
        </w:r>
        <w:r w:rsidDel="00C42A1F">
          <w:rPr>
            <w:noProof/>
          </w:rPr>
          <w:fldChar w:fldCharType="begin" w:fldLock="1"/>
        </w:r>
        <w:r w:rsidDel="00C42A1F">
          <w:rPr>
            <w:noProof/>
          </w:rPr>
          <w:delInstrText xml:space="preserve"> PAGEREF _Toc170117751 \h </w:delInstrText>
        </w:r>
        <w:r w:rsidDel="00C42A1F">
          <w:rPr>
            <w:noProof/>
          </w:rPr>
        </w:r>
        <w:r w:rsidDel="00C42A1F">
          <w:rPr>
            <w:noProof/>
          </w:rPr>
          <w:fldChar w:fldCharType="separate"/>
        </w:r>
        <w:r w:rsidDel="00C42A1F">
          <w:rPr>
            <w:noProof/>
          </w:rPr>
          <w:delText>38</w:delText>
        </w:r>
        <w:r w:rsidDel="00C42A1F">
          <w:rPr>
            <w:noProof/>
          </w:rPr>
          <w:fldChar w:fldCharType="end"/>
        </w:r>
      </w:del>
    </w:p>
    <w:p w14:paraId="470B646B" w14:textId="73B42934" w:rsidR="009E14D8" w:rsidDel="00C42A1F" w:rsidRDefault="009E14D8">
      <w:pPr>
        <w:pStyle w:val="TOC5"/>
        <w:rPr>
          <w:del w:id="4406" w:author="Rapporteur" w:date="2024-08-29T20:21:00Z"/>
          <w:rFonts w:asciiTheme="minorHAnsi" w:eastAsiaTheme="minorEastAsia" w:hAnsiTheme="minorHAnsi" w:cstheme="minorBidi"/>
          <w:noProof/>
          <w:kern w:val="2"/>
          <w:sz w:val="22"/>
          <w:szCs w:val="22"/>
          <w:lang w:eastAsia="ko-KR"/>
          <w14:ligatures w14:val="standardContextual"/>
        </w:rPr>
      </w:pPr>
      <w:del w:id="4407" w:author="Rapporteur" w:date="2024-08-29T20:21:00Z">
        <w:r w:rsidDel="00C42A1F">
          <w:rPr>
            <w:noProof/>
          </w:rPr>
          <w:delText>5.3.2.3.1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_Toc170117752 \h </w:delInstrText>
        </w:r>
        <w:r w:rsidDel="00C42A1F">
          <w:rPr>
            <w:noProof/>
          </w:rPr>
        </w:r>
        <w:r w:rsidDel="00C42A1F">
          <w:rPr>
            <w:noProof/>
          </w:rPr>
          <w:fldChar w:fldCharType="separate"/>
        </w:r>
        <w:r w:rsidDel="00C42A1F">
          <w:rPr>
            <w:noProof/>
          </w:rPr>
          <w:delText>38</w:delText>
        </w:r>
        <w:r w:rsidDel="00C42A1F">
          <w:rPr>
            <w:noProof/>
          </w:rPr>
          <w:fldChar w:fldCharType="end"/>
        </w:r>
      </w:del>
    </w:p>
    <w:p w14:paraId="1B182627" w14:textId="7E14B2EA" w:rsidR="009E14D8" w:rsidDel="00C42A1F" w:rsidRDefault="009E14D8">
      <w:pPr>
        <w:pStyle w:val="TOC5"/>
        <w:rPr>
          <w:del w:id="4408" w:author="Rapporteur" w:date="2024-08-29T20:21:00Z"/>
          <w:rFonts w:asciiTheme="minorHAnsi" w:eastAsiaTheme="minorEastAsia" w:hAnsiTheme="minorHAnsi" w:cstheme="minorBidi"/>
          <w:noProof/>
          <w:kern w:val="2"/>
          <w:sz w:val="22"/>
          <w:szCs w:val="22"/>
          <w:lang w:eastAsia="ko-KR"/>
          <w14:ligatures w14:val="standardContextual"/>
        </w:rPr>
      </w:pPr>
      <w:del w:id="4409" w:author="Rapporteur" w:date="2024-08-29T20:21:00Z">
        <w:r w:rsidDel="00C42A1F">
          <w:rPr>
            <w:noProof/>
          </w:rPr>
          <w:delText>5.3.2.3.2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Lifecycle Management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_Toc170117753 \h </w:delInstrText>
        </w:r>
        <w:r w:rsidDel="00C42A1F">
          <w:rPr>
            <w:noProof/>
          </w:rPr>
        </w:r>
        <w:r w:rsidDel="00C42A1F">
          <w:rPr>
            <w:noProof/>
          </w:rPr>
          <w:fldChar w:fldCharType="separate"/>
        </w:r>
        <w:r w:rsidDel="00C42A1F">
          <w:rPr>
            <w:noProof/>
          </w:rPr>
          <w:delText>38</w:delText>
        </w:r>
        <w:r w:rsidDel="00C42A1F">
          <w:rPr>
            <w:noProof/>
          </w:rPr>
          <w:fldChar w:fldCharType="end"/>
        </w:r>
      </w:del>
    </w:p>
    <w:p w14:paraId="087C7260" w14:textId="029B453B" w:rsidR="009E14D8" w:rsidDel="00C42A1F" w:rsidRDefault="009E14D8">
      <w:pPr>
        <w:pStyle w:val="TOC4"/>
        <w:rPr>
          <w:del w:id="4410" w:author="Rapporteur" w:date="2024-08-29T20:21:00Z"/>
          <w:rFonts w:asciiTheme="minorHAnsi" w:eastAsiaTheme="minorEastAsia" w:hAnsiTheme="minorHAnsi" w:cstheme="minorBidi"/>
          <w:noProof/>
          <w:kern w:val="2"/>
          <w:sz w:val="22"/>
          <w:szCs w:val="22"/>
          <w:lang w:eastAsia="ko-KR"/>
          <w14:ligatures w14:val="standardContextual"/>
        </w:rPr>
      </w:pPr>
      <w:del w:id="4411" w:author="Rapporteur" w:date="2024-08-29T20:21:00Z">
        <w:r w:rsidDel="00C42A1F">
          <w:rPr>
            <w:noProof/>
          </w:rPr>
          <w:delText>5.3.2.4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RPr="00907080" w:rsidDel="00C42A1F">
          <w:rPr>
            <w:noProof/>
            <w:lang w:val="en-US"/>
          </w:rPr>
          <w:delText>_QoEMetricsSubscribe</w:delText>
        </w:r>
        <w:r w:rsidDel="00C42A1F">
          <w:rPr>
            <w:noProof/>
          </w:rPr>
          <w:tab/>
        </w:r>
        <w:r w:rsidDel="00C42A1F">
          <w:rPr>
            <w:noProof/>
          </w:rPr>
          <w:fldChar w:fldCharType="begin" w:fldLock="1"/>
        </w:r>
        <w:r w:rsidDel="00C42A1F">
          <w:rPr>
            <w:noProof/>
          </w:rPr>
          <w:delInstrText xml:space="preserve"> PAGEREF _Toc170117754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293C75F0" w14:textId="649884C8" w:rsidR="009E14D8" w:rsidDel="00C42A1F" w:rsidRDefault="009E14D8">
      <w:pPr>
        <w:pStyle w:val="TOC5"/>
        <w:rPr>
          <w:del w:id="4412" w:author="Rapporteur" w:date="2024-08-29T20:21:00Z"/>
          <w:rFonts w:asciiTheme="minorHAnsi" w:eastAsiaTheme="minorEastAsia" w:hAnsiTheme="minorHAnsi" w:cstheme="minorBidi"/>
          <w:noProof/>
          <w:kern w:val="2"/>
          <w:sz w:val="22"/>
          <w:szCs w:val="22"/>
          <w:lang w:eastAsia="ko-KR"/>
          <w14:ligatures w14:val="standardContextual"/>
        </w:rPr>
      </w:pPr>
      <w:del w:id="4413" w:author="Rapporteur" w:date="2024-08-29T20:21:00Z">
        <w:r w:rsidDel="00C42A1F">
          <w:rPr>
            <w:noProof/>
          </w:rPr>
          <w:delText>5.3.2.4.1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_Toc170117755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0F854059" w14:textId="788124CE" w:rsidR="009E14D8" w:rsidDel="00C42A1F" w:rsidRDefault="009E14D8">
      <w:pPr>
        <w:pStyle w:val="TOC5"/>
        <w:rPr>
          <w:del w:id="4414" w:author="Rapporteur" w:date="2024-08-29T20:21:00Z"/>
          <w:rFonts w:asciiTheme="minorHAnsi" w:eastAsiaTheme="minorEastAsia" w:hAnsiTheme="minorHAnsi" w:cstheme="minorBidi"/>
          <w:noProof/>
          <w:kern w:val="2"/>
          <w:sz w:val="22"/>
          <w:szCs w:val="22"/>
          <w:lang w:eastAsia="ko-KR"/>
          <w14:ligatures w14:val="standardContextual"/>
        </w:rPr>
      </w:pPr>
      <w:del w:id="4415" w:author="Rapporteur" w:date="2024-08-29T20:21:00Z">
        <w:r w:rsidRPr="00907080" w:rsidDel="00C42A1F">
          <w:rPr>
            <w:noProof/>
            <w:lang w:val="en-US"/>
          </w:rPr>
          <w:delText>5.3.2.4.2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QoE Metrics Subscription Notification</w:delText>
        </w:r>
        <w:r w:rsidDel="00C42A1F">
          <w:rPr>
            <w:noProof/>
          </w:rPr>
          <w:tab/>
        </w:r>
        <w:r w:rsidDel="00C42A1F">
          <w:rPr>
            <w:noProof/>
          </w:rPr>
          <w:fldChar w:fldCharType="begin" w:fldLock="1"/>
        </w:r>
        <w:r w:rsidDel="00C42A1F">
          <w:rPr>
            <w:noProof/>
          </w:rPr>
          <w:delInstrText xml:space="preserve"> PAGEREF _Toc170117756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060246BD" w14:textId="10480B54" w:rsidR="009E14D8" w:rsidDel="00C42A1F" w:rsidRDefault="009E14D8">
      <w:pPr>
        <w:pStyle w:val="TOC4"/>
        <w:rPr>
          <w:del w:id="4416" w:author="Rapporteur" w:date="2024-08-29T20:21:00Z"/>
          <w:rFonts w:asciiTheme="minorHAnsi" w:eastAsiaTheme="minorEastAsia" w:hAnsiTheme="minorHAnsi" w:cstheme="minorBidi"/>
          <w:noProof/>
          <w:kern w:val="2"/>
          <w:sz w:val="22"/>
          <w:szCs w:val="22"/>
          <w:lang w:eastAsia="ko-KR"/>
          <w14:ligatures w14:val="standardContextual"/>
        </w:rPr>
      </w:pPr>
      <w:del w:id="4417" w:author="Rapporteur" w:date="2024-08-29T20:21:00Z">
        <w:r w:rsidDel="00C42A1F">
          <w:rPr>
            <w:noProof/>
          </w:rPr>
          <w:delText>5.3.2.5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RPr="00907080" w:rsidDel="00C42A1F">
          <w:rPr>
            <w:noProof/>
            <w:lang w:val="en-US"/>
          </w:rPr>
          <w:delText>_QoEMetricsNotify</w:delText>
        </w:r>
        <w:r w:rsidDel="00C42A1F">
          <w:rPr>
            <w:noProof/>
          </w:rPr>
          <w:tab/>
        </w:r>
        <w:r w:rsidDel="00C42A1F">
          <w:rPr>
            <w:noProof/>
          </w:rPr>
          <w:fldChar w:fldCharType="begin" w:fldLock="1"/>
        </w:r>
        <w:r w:rsidDel="00C42A1F">
          <w:rPr>
            <w:noProof/>
          </w:rPr>
          <w:delInstrText xml:space="preserve"> PAGEREF _Toc170117757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2060812D" w14:textId="02E06D2F" w:rsidR="009E14D8" w:rsidDel="00C42A1F" w:rsidRDefault="009E14D8">
      <w:pPr>
        <w:pStyle w:val="TOC5"/>
        <w:rPr>
          <w:del w:id="4418" w:author="Rapporteur" w:date="2024-08-29T20:21:00Z"/>
          <w:rFonts w:asciiTheme="minorHAnsi" w:eastAsiaTheme="minorEastAsia" w:hAnsiTheme="minorHAnsi" w:cstheme="minorBidi"/>
          <w:noProof/>
          <w:kern w:val="2"/>
          <w:sz w:val="22"/>
          <w:szCs w:val="22"/>
          <w:lang w:eastAsia="ko-KR"/>
          <w14:ligatures w14:val="standardContextual"/>
        </w:rPr>
      </w:pPr>
      <w:del w:id="4419" w:author="Rapporteur" w:date="2024-08-29T20:21:00Z">
        <w:r w:rsidDel="00C42A1F">
          <w:rPr>
            <w:noProof/>
          </w:rPr>
          <w:delText>5.3.2.5.1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_Toc170117758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31485DE3" w14:textId="2E72C053" w:rsidR="009E14D8" w:rsidDel="00C42A1F" w:rsidRDefault="009E14D8">
      <w:pPr>
        <w:pStyle w:val="TOC5"/>
        <w:rPr>
          <w:del w:id="4420" w:author="Rapporteur" w:date="2024-08-29T20:21:00Z"/>
          <w:rFonts w:asciiTheme="minorHAnsi" w:eastAsiaTheme="minorEastAsia" w:hAnsiTheme="minorHAnsi" w:cstheme="minorBidi"/>
          <w:noProof/>
          <w:kern w:val="2"/>
          <w:sz w:val="22"/>
          <w:szCs w:val="22"/>
          <w:lang w:eastAsia="ko-KR"/>
          <w14:ligatures w14:val="standardContextual"/>
        </w:rPr>
      </w:pPr>
      <w:del w:id="4421" w:author="Rapporteur" w:date="2024-08-29T20:21:00Z">
        <w:r w:rsidDel="00C42A1F">
          <w:rPr>
            <w:noProof/>
          </w:rPr>
          <w:delText>5.3.2.5.2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QoE Metrics</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_Toc170117759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40468C54" w14:textId="50357E89" w:rsidR="009E14D8" w:rsidDel="00C42A1F" w:rsidRDefault="009E14D8">
      <w:pPr>
        <w:pStyle w:val="TOC4"/>
        <w:rPr>
          <w:del w:id="4422" w:author="Rapporteur" w:date="2024-08-29T20:21:00Z"/>
          <w:rFonts w:asciiTheme="minorHAnsi" w:eastAsiaTheme="minorEastAsia" w:hAnsiTheme="minorHAnsi" w:cstheme="minorBidi"/>
          <w:noProof/>
          <w:kern w:val="2"/>
          <w:sz w:val="22"/>
          <w:szCs w:val="22"/>
          <w:lang w:eastAsia="ko-KR"/>
          <w14:ligatures w14:val="standardContextual"/>
        </w:rPr>
      </w:pPr>
      <w:del w:id="4423" w:author="Rapporteur" w:date="2024-08-29T20:21:00Z">
        <w:r w:rsidDel="00C42A1F">
          <w:rPr>
            <w:noProof/>
          </w:rPr>
          <w:delText>5.3.2.6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NSCE_NetSliceLifeCycleMngt_Recommend</w:delText>
        </w:r>
        <w:r w:rsidDel="00C42A1F">
          <w:rPr>
            <w:noProof/>
          </w:rPr>
          <w:tab/>
        </w:r>
        <w:r w:rsidDel="00C42A1F">
          <w:rPr>
            <w:noProof/>
          </w:rPr>
          <w:fldChar w:fldCharType="begin" w:fldLock="1"/>
        </w:r>
        <w:r w:rsidDel="00C42A1F">
          <w:rPr>
            <w:noProof/>
          </w:rPr>
          <w:delInstrText xml:space="preserve"> PAGEREF _Toc170117760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6D825B90" w14:textId="67CA6B8F" w:rsidR="009E14D8" w:rsidDel="00C42A1F" w:rsidRDefault="009E14D8">
      <w:pPr>
        <w:pStyle w:val="TOC5"/>
        <w:rPr>
          <w:del w:id="4424" w:author="Rapporteur" w:date="2024-08-29T20:21:00Z"/>
          <w:rFonts w:asciiTheme="minorHAnsi" w:eastAsiaTheme="minorEastAsia" w:hAnsiTheme="minorHAnsi" w:cstheme="minorBidi"/>
          <w:noProof/>
          <w:kern w:val="2"/>
          <w:sz w:val="22"/>
          <w:szCs w:val="22"/>
          <w:lang w:eastAsia="ko-KR"/>
          <w14:ligatures w14:val="standardContextual"/>
        </w:rPr>
      </w:pPr>
      <w:del w:id="4425" w:author="Rapporteur" w:date="2024-08-29T20:21:00Z">
        <w:r w:rsidDel="00C42A1F">
          <w:rPr>
            <w:noProof/>
          </w:rPr>
          <w:delText>5.3.2.6.1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_Toc170117761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3CFF967A" w14:textId="70A03A92" w:rsidR="009E14D8" w:rsidDel="00C42A1F" w:rsidRDefault="009E14D8">
      <w:pPr>
        <w:pStyle w:val="TOC5"/>
        <w:rPr>
          <w:del w:id="4426" w:author="Rapporteur" w:date="2024-08-29T20:21:00Z"/>
          <w:rFonts w:asciiTheme="minorHAnsi" w:eastAsiaTheme="minorEastAsia" w:hAnsiTheme="minorHAnsi" w:cstheme="minorBidi"/>
          <w:noProof/>
          <w:kern w:val="2"/>
          <w:sz w:val="22"/>
          <w:szCs w:val="22"/>
          <w:lang w:eastAsia="ko-KR"/>
          <w14:ligatures w14:val="standardContextual"/>
        </w:rPr>
      </w:pPr>
      <w:del w:id="4427" w:author="Rapporteur" w:date="2024-08-29T20:21:00Z">
        <w:r w:rsidDel="00C42A1F">
          <w:rPr>
            <w:noProof/>
          </w:rPr>
          <w:delText>5.3.2.6.2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LCM Recommendation Notification</w:delText>
        </w:r>
        <w:r w:rsidDel="00C42A1F">
          <w:rPr>
            <w:noProof/>
          </w:rPr>
          <w:tab/>
        </w:r>
        <w:r w:rsidDel="00C42A1F">
          <w:rPr>
            <w:noProof/>
          </w:rPr>
          <w:fldChar w:fldCharType="begin" w:fldLock="1"/>
        </w:r>
        <w:r w:rsidDel="00C42A1F">
          <w:rPr>
            <w:noProof/>
          </w:rPr>
          <w:delInstrText xml:space="preserve"> PAGEREF _Toc170117762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343CA734" w14:textId="7DE2A7E3" w:rsidR="009E14D8" w:rsidDel="00C42A1F" w:rsidRDefault="009E14D8">
      <w:pPr>
        <w:pStyle w:val="TOC2"/>
        <w:rPr>
          <w:del w:id="4428" w:author="Rapporteur" w:date="2024-08-29T20:21:00Z"/>
          <w:rFonts w:asciiTheme="minorHAnsi" w:eastAsiaTheme="minorEastAsia" w:hAnsiTheme="minorHAnsi" w:cstheme="minorBidi"/>
          <w:noProof/>
          <w:kern w:val="2"/>
          <w:sz w:val="22"/>
          <w:szCs w:val="22"/>
          <w:lang w:eastAsia="ko-KR"/>
          <w14:ligatures w14:val="standardContextual"/>
        </w:rPr>
      </w:pPr>
      <w:del w:id="4429" w:author="Rapporteur" w:date="2024-08-29T20:21:00Z">
        <w:r w:rsidDel="00C42A1F">
          <w:rPr>
            <w:noProof/>
          </w:rPr>
          <w:delText>5.4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tab/>
        </w:r>
        <w:r w:rsidDel="00C42A1F">
          <w:rPr>
            <w:noProof/>
          </w:rPr>
          <w:fldChar w:fldCharType="begin" w:fldLock="1"/>
        </w:r>
        <w:r w:rsidDel="00C42A1F">
          <w:rPr>
            <w:noProof/>
          </w:rPr>
          <w:delInstrText xml:space="preserve"> PAGEREF _Toc170117763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15E74A6A" w14:textId="2CD83373" w:rsidR="009E14D8" w:rsidDel="00C42A1F" w:rsidRDefault="009E14D8">
      <w:pPr>
        <w:pStyle w:val="TOC3"/>
        <w:rPr>
          <w:del w:id="4430" w:author="Rapporteur" w:date="2024-08-29T20:21:00Z"/>
          <w:rFonts w:asciiTheme="minorHAnsi" w:eastAsiaTheme="minorEastAsia" w:hAnsiTheme="minorHAnsi" w:cstheme="minorBidi"/>
          <w:noProof/>
          <w:kern w:val="2"/>
          <w:sz w:val="22"/>
          <w:szCs w:val="22"/>
          <w:lang w:eastAsia="ko-KR"/>
          <w14:ligatures w14:val="standardContextual"/>
        </w:rPr>
      </w:pPr>
      <w:del w:id="4431" w:author="Rapporteur" w:date="2024-08-29T20:21:00Z">
        <w:r w:rsidDel="00C42A1F">
          <w:rPr>
            <w:noProof/>
          </w:rPr>
          <w:delText>5.4.1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_Toc170117764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651E73C9" w14:textId="72FDAA45" w:rsidR="009E14D8" w:rsidDel="00C42A1F" w:rsidRDefault="009E14D8">
      <w:pPr>
        <w:pStyle w:val="TOC3"/>
        <w:rPr>
          <w:del w:id="4432" w:author="Rapporteur" w:date="2024-08-29T20:21:00Z"/>
          <w:rFonts w:asciiTheme="minorHAnsi" w:eastAsiaTheme="minorEastAsia" w:hAnsiTheme="minorHAnsi" w:cstheme="minorBidi"/>
          <w:noProof/>
          <w:kern w:val="2"/>
          <w:sz w:val="22"/>
          <w:szCs w:val="22"/>
          <w:lang w:eastAsia="ko-KR"/>
          <w14:ligatures w14:val="standardContextual"/>
        </w:rPr>
      </w:pPr>
      <w:del w:id="4433" w:author="Rapporteur" w:date="2024-08-29T20:21:00Z">
        <w:r w:rsidDel="00C42A1F">
          <w:rPr>
            <w:noProof/>
          </w:rPr>
          <w:delText>5.4.2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_Toc170117765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5C4CD776" w14:textId="0F6397E9" w:rsidR="009E14D8" w:rsidDel="00C42A1F" w:rsidRDefault="009E14D8">
      <w:pPr>
        <w:pStyle w:val="TOC4"/>
        <w:rPr>
          <w:del w:id="4434" w:author="Rapporteur" w:date="2024-08-29T20:21:00Z"/>
          <w:rFonts w:asciiTheme="minorHAnsi" w:eastAsiaTheme="minorEastAsia" w:hAnsiTheme="minorHAnsi" w:cstheme="minorBidi"/>
          <w:noProof/>
          <w:kern w:val="2"/>
          <w:sz w:val="22"/>
          <w:szCs w:val="22"/>
          <w:lang w:eastAsia="ko-KR"/>
          <w14:ligatures w14:val="standardContextual"/>
        </w:rPr>
      </w:pPr>
      <w:del w:id="4435" w:author="Rapporteur" w:date="2024-08-29T20:21:00Z">
        <w:r w:rsidDel="00C42A1F">
          <w:rPr>
            <w:noProof/>
          </w:rPr>
          <w:delText>5.4.2.1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_Toc170117766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0AF2A3DC" w14:textId="4230B535" w:rsidR="009E14D8" w:rsidDel="00C42A1F" w:rsidRDefault="009E14D8">
      <w:pPr>
        <w:pStyle w:val="TOC4"/>
        <w:rPr>
          <w:del w:id="4436" w:author="Rapporteur" w:date="2024-08-29T20:21:00Z"/>
          <w:rFonts w:asciiTheme="minorHAnsi" w:eastAsiaTheme="minorEastAsia" w:hAnsiTheme="minorHAnsi" w:cstheme="minorBidi"/>
          <w:noProof/>
          <w:kern w:val="2"/>
          <w:sz w:val="22"/>
          <w:szCs w:val="22"/>
          <w:lang w:eastAsia="ko-KR"/>
          <w14:ligatures w14:val="standardContextual"/>
        </w:rPr>
      </w:pPr>
      <w:del w:id="4437" w:author="Rapporteur" w:date="2024-08-29T20:21:00Z">
        <w:r w:rsidDel="00C42A1F">
          <w:rPr>
            <w:noProof/>
          </w:rPr>
          <w:delText>5.4.2.2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_Create</w:delText>
        </w:r>
        <w:r w:rsidDel="00C42A1F">
          <w:rPr>
            <w:noProof/>
          </w:rPr>
          <w:tab/>
        </w:r>
        <w:r w:rsidDel="00C42A1F">
          <w:rPr>
            <w:noProof/>
          </w:rPr>
          <w:fldChar w:fldCharType="begin" w:fldLock="1"/>
        </w:r>
        <w:r w:rsidDel="00C42A1F">
          <w:rPr>
            <w:noProof/>
          </w:rPr>
          <w:delInstrText xml:space="preserve"> PAGEREF _Toc170117767 \h </w:delInstrText>
        </w:r>
        <w:r w:rsidDel="00C42A1F">
          <w:rPr>
            <w:noProof/>
          </w:rPr>
        </w:r>
        <w:r w:rsidDel="00C42A1F">
          <w:rPr>
            <w:noProof/>
          </w:rPr>
          <w:fldChar w:fldCharType="separate"/>
        </w:r>
        <w:r w:rsidDel="00C42A1F">
          <w:rPr>
            <w:noProof/>
          </w:rPr>
          <w:delText>42</w:delText>
        </w:r>
        <w:r w:rsidDel="00C42A1F">
          <w:rPr>
            <w:noProof/>
          </w:rPr>
          <w:fldChar w:fldCharType="end"/>
        </w:r>
      </w:del>
    </w:p>
    <w:p w14:paraId="1984E82B" w14:textId="7B71F243" w:rsidR="009E14D8" w:rsidDel="00C42A1F" w:rsidRDefault="009E14D8">
      <w:pPr>
        <w:pStyle w:val="TOC5"/>
        <w:rPr>
          <w:del w:id="4438" w:author="Rapporteur" w:date="2024-08-29T20:21:00Z"/>
          <w:rFonts w:asciiTheme="minorHAnsi" w:eastAsiaTheme="minorEastAsia" w:hAnsiTheme="minorHAnsi" w:cstheme="minorBidi"/>
          <w:noProof/>
          <w:kern w:val="2"/>
          <w:sz w:val="22"/>
          <w:szCs w:val="22"/>
          <w:lang w:eastAsia="ko-KR"/>
          <w14:ligatures w14:val="standardContextual"/>
        </w:rPr>
      </w:pPr>
      <w:del w:id="4439" w:author="Rapporteur" w:date="2024-08-29T20:21:00Z">
        <w:r w:rsidDel="00C42A1F">
          <w:rPr>
            <w:noProof/>
          </w:rPr>
          <w:delText>5.4.2.2.1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_Toc170117768 \h </w:delInstrText>
        </w:r>
        <w:r w:rsidDel="00C42A1F">
          <w:rPr>
            <w:noProof/>
          </w:rPr>
        </w:r>
        <w:r w:rsidDel="00C42A1F">
          <w:rPr>
            <w:noProof/>
          </w:rPr>
          <w:fldChar w:fldCharType="separate"/>
        </w:r>
        <w:r w:rsidDel="00C42A1F">
          <w:rPr>
            <w:noProof/>
          </w:rPr>
          <w:delText>42</w:delText>
        </w:r>
        <w:r w:rsidDel="00C42A1F">
          <w:rPr>
            <w:noProof/>
          </w:rPr>
          <w:fldChar w:fldCharType="end"/>
        </w:r>
      </w:del>
    </w:p>
    <w:p w14:paraId="1ACB8AC5" w14:textId="0791DA17" w:rsidR="009E14D8" w:rsidDel="00C42A1F" w:rsidRDefault="009E14D8">
      <w:pPr>
        <w:pStyle w:val="TOC5"/>
        <w:rPr>
          <w:del w:id="4440" w:author="Rapporteur" w:date="2024-08-29T20:21:00Z"/>
          <w:rFonts w:asciiTheme="minorHAnsi" w:eastAsiaTheme="minorEastAsia" w:hAnsiTheme="minorHAnsi" w:cstheme="minorBidi"/>
          <w:noProof/>
          <w:kern w:val="2"/>
          <w:sz w:val="22"/>
          <w:szCs w:val="22"/>
          <w:lang w:eastAsia="ko-KR"/>
          <w14:ligatures w14:val="standardContextual"/>
        </w:rPr>
      </w:pPr>
      <w:del w:id="4441" w:author="Rapporteur" w:date="2024-08-29T20:21:00Z">
        <w:r w:rsidDel="00C42A1F">
          <w:rPr>
            <w:noProof/>
          </w:rPr>
          <w:delText>5.4.2.2.2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Provisioning</w:delText>
        </w:r>
        <w:r w:rsidDel="00C42A1F">
          <w:rPr>
            <w:noProof/>
          </w:rPr>
          <w:tab/>
        </w:r>
        <w:r w:rsidDel="00C42A1F">
          <w:rPr>
            <w:noProof/>
          </w:rPr>
          <w:fldChar w:fldCharType="begin" w:fldLock="1"/>
        </w:r>
        <w:r w:rsidDel="00C42A1F">
          <w:rPr>
            <w:noProof/>
          </w:rPr>
          <w:delInstrText xml:space="preserve"> PAGEREF _Toc170117769 \h </w:delInstrText>
        </w:r>
        <w:r w:rsidDel="00C42A1F">
          <w:rPr>
            <w:noProof/>
          </w:rPr>
        </w:r>
        <w:r w:rsidDel="00C42A1F">
          <w:rPr>
            <w:noProof/>
          </w:rPr>
          <w:fldChar w:fldCharType="separate"/>
        </w:r>
        <w:r w:rsidDel="00C42A1F">
          <w:rPr>
            <w:noProof/>
          </w:rPr>
          <w:delText>42</w:delText>
        </w:r>
        <w:r w:rsidDel="00C42A1F">
          <w:rPr>
            <w:noProof/>
          </w:rPr>
          <w:fldChar w:fldCharType="end"/>
        </w:r>
      </w:del>
    </w:p>
    <w:p w14:paraId="0D97768B" w14:textId="580EEA13" w:rsidR="009E14D8" w:rsidDel="00C42A1F" w:rsidRDefault="009E14D8">
      <w:pPr>
        <w:pStyle w:val="TOC4"/>
        <w:rPr>
          <w:del w:id="4442" w:author="Rapporteur" w:date="2024-08-29T20:21:00Z"/>
          <w:rFonts w:asciiTheme="minorHAnsi" w:eastAsiaTheme="minorEastAsia" w:hAnsiTheme="minorHAnsi" w:cstheme="minorBidi"/>
          <w:noProof/>
          <w:kern w:val="2"/>
          <w:sz w:val="22"/>
          <w:szCs w:val="22"/>
          <w:lang w:eastAsia="ko-KR"/>
          <w14:ligatures w14:val="standardContextual"/>
        </w:rPr>
      </w:pPr>
      <w:del w:id="4443" w:author="Rapporteur" w:date="2024-08-29T20:21:00Z">
        <w:r w:rsidDel="00C42A1F">
          <w:rPr>
            <w:noProof/>
          </w:rPr>
          <w:delText>5.4.2.3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_Update</w:delText>
        </w:r>
        <w:r w:rsidDel="00C42A1F">
          <w:rPr>
            <w:noProof/>
          </w:rPr>
          <w:tab/>
        </w:r>
        <w:r w:rsidDel="00C42A1F">
          <w:rPr>
            <w:noProof/>
          </w:rPr>
          <w:fldChar w:fldCharType="begin" w:fldLock="1"/>
        </w:r>
        <w:r w:rsidDel="00C42A1F">
          <w:rPr>
            <w:noProof/>
          </w:rPr>
          <w:delInstrText xml:space="preserve"> PAGEREF _Toc170117770 \h </w:delInstrText>
        </w:r>
        <w:r w:rsidDel="00C42A1F">
          <w:rPr>
            <w:noProof/>
          </w:rPr>
        </w:r>
        <w:r w:rsidDel="00C42A1F">
          <w:rPr>
            <w:noProof/>
          </w:rPr>
          <w:fldChar w:fldCharType="separate"/>
        </w:r>
        <w:r w:rsidDel="00C42A1F">
          <w:rPr>
            <w:noProof/>
          </w:rPr>
          <w:delText>43</w:delText>
        </w:r>
        <w:r w:rsidDel="00C42A1F">
          <w:rPr>
            <w:noProof/>
          </w:rPr>
          <w:fldChar w:fldCharType="end"/>
        </w:r>
      </w:del>
    </w:p>
    <w:p w14:paraId="06AB7736" w14:textId="510E28ED" w:rsidR="009E14D8" w:rsidDel="00C42A1F" w:rsidRDefault="009E14D8">
      <w:pPr>
        <w:pStyle w:val="TOC5"/>
        <w:rPr>
          <w:del w:id="4444" w:author="Rapporteur" w:date="2024-08-29T20:21:00Z"/>
          <w:rFonts w:asciiTheme="minorHAnsi" w:eastAsiaTheme="minorEastAsia" w:hAnsiTheme="minorHAnsi" w:cstheme="minorBidi"/>
          <w:noProof/>
          <w:kern w:val="2"/>
          <w:sz w:val="22"/>
          <w:szCs w:val="22"/>
          <w:lang w:eastAsia="ko-KR"/>
          <w14:ligatures w14:val="standardContextual"/>
        </w:rPr>
      </w:pPr>
      <w:del w:id="4445" w:author="Rapporteur" w:date="2024-08-29T20:21:00Z">
        <w:r w:rsidDel="00C42A1F">
          <w:rPr>
            <w:noProof/>
          </w:rPr>
          <w:delText>5.4.2.3.1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_Toc170117771 \h </w:delInstrText>
        </w:r>
        <w:r w:rsidDel="00C42A1F">
          <w:rPr>
            <w:noProof/>
          </w:rPr>
        </w:r>
        <w:r w:rsidDel="00C42A1F">
          <w:rPr>
            <w:noProof/>
          </w:rPr>
          <w:fldChar w:fldCharType="separate"/>
        </w:r>
        <w:r w:rsidDel="00C42A1F">
          <w:rPr>
            <w:noProof/>
          </w:rPr>
          <w:delText>43</w:delText>
        </w:r>
        <w:r w:rsidDel="00C42A1F">
          <w:rPr>
            <w:noProof/>
          </w:rPr>
          <w:fldChar w:fldCharType="end"/>
        </w:r>
      </w:del>
    </w:p>
    <w:p w14:paraId="7B08F561" w14:textId="7A6EC8DE" w:rsidR="009E14D8" w:rsidDel="00C42A1F" w:rsidRDefault="009E14D8">
      <w:pPr>
        <w:pStyle w:val="TOC5"/>
        <w:rPr>
          <w:del w:id="4446" w:author="Rapporteur" w:date="2024-08-29T20:21:00Z"/>
          <w:rFonts w:asciiTheme="minorHAnsi" w:eastAsiaTheme="minorEastAsia" w:hAnsiTheme="minorHAnsi" w:cstheme="minorBidi"/>
          <w:noProof/>
          <w:kern w:val="2"/>
          <w:sz w:val="22"/>
          <w:szCs w:val="22"/>
          <w:lang w:eastAsia="ko-KR"/>
          <w14:ligatures w14:val="standardContextual"/>
        </w:rPr>
      </w:pPr>
      <w:del w:id="4447" w:author="Rapporteur" w:date="2024-08-29T20:21:00Z">
        <w:r w:rsidDel="00C42A1F">
          <w:rPr>
            <w:noProof/>
          </w:rPr>
          <w:delText>5.4.2.3.2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Update</w:delText>
        </w:r>
        <w:r w:rsidDel="00C42A1F">
          <w:rPr>
            <w:noProof/>
          </w:rPr>
          <w:tab/>
        </w:r>
        <w:r w:rsidDel="00C42A1F">
          <w:rPr>
            <w:noProof/>
          </w:rPr>
          <w:fldChar w:fldCharType="begin" w:fldLock="1"/>
        </w:r>
        <w:r w:rsidDel="00C42A1F">
          <w:rPr>
            <w:noProof/>
          </w:rPr>
          <w:delInstrText xml:space="preserve"> PAGEREF _Toc170117772 \h </w:delInstrText>
        </w:r>
        <w:r w:rsidDel="00C42A1F">
          <w:rPr>
            <w:noProof/>
          </w:rPr>
        </w:r>
        <w:r w:rsidDel="00C42A1F">
          <w:rPr>
            <w:noProof/>
          </w:rPr>
          <w:fldChar w:fldCharType="separate"/>
        </w:r>
        <w:r w:rsidDel="00C42A1F">
          <w:rPr>
            <w:noProof/>
          </w:rPr>
          <w:delText>43</w:delText>
        </w:r>
        <w:r w:rsidDel="00C42A1F">
          <w:rPr>
            <w:noProof/>
          </w:rPr>
          <w:fldChar w:fldCharType="end"/>
        </w:r>
      </w:del>
    </w:p>
    <w:p w14:paraId="21BA953C" w14:textId="36F1CF23" w:rsidR="009E14D8" w:rsidDel="00C42A1F" w:rsidRDefault="009E14D8">
      <w:pPr>
        <w:pStyle w:val="TOC4"/>
        <w:rPr>
          <w:del w:id="4448" w:author="Rapporteur" w:date="2024-08-29T20:21:00Z"/>
          <w:rFonts w:asciiTheme="minorHAnsi" w:eastAsiaTheme="minorEastAsia" w:hAnsiTheme="minorHAnsi" w:cstheme="minorBidi"/>
          <w:noProof/>
          <w:kern w:val="2"/>
          <w:sz w:val="22"/>
          <w:szCs w:val="22"/>
          <w:lang w:eastAsia="ko-KR"/>
          <w14:ligatures w14:val="standardContextual"/>
        </w:rPr>
      </w:pPr>
      <w:del w:id="4449" w:author="Rapporteur" w:date="2024-08-29T20:21:00Z">
        <w:r w:rsidDel="00C42A1F">
          <w:rPr>
            <w:noProof/>
          </w:rPr>
          <w:delText>5.4.2.4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_Delete</w:delText>
        </w:r>
        <w:r w:rsidDel="00C42A1F">
          <w:rPr>
            <w:noProof/>
          </w:rPr>
          <w:tab/>
        </w:r>
        <w:r w:rsidDel="00C42A1F">
          <w:rPr>
            <w:noProof/>
          </w:rPr>
          <w:fldChar w:fldCharType="begin" w:fldLock="1"/>
        </w:r>
        <w:r w:rsidDel="00C42A1F">
          <w:rPr>
            <w:noProof/>
          </w:rPr>
          <w:delInstrText xml:space="preserve"> PAGEREF _Toc170117773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0DFBD02E" w14:textId="1C6DFEDC" w:rsidR="009E14D8" w:rsidDel="00C42A1F" w:rsidRDefault="009E14D8">
      <w:pPr>
        <w:pStyle w:val="TOC5"/>
        <w:rPr>
          <w:del w:id="4450" w:author="Rapporteur" w:date="2024-08-29T20:21:00Z"/>
          <w:rFonts w:asciiTheme="minorHAnsi" w:eastAsiaTheme="minorEastAsia" w:hAnsiTheme="minorHAnsi" w:cstheme="minorBidi"/>
          <w:noProof/>
          <w:kern w:val="2"/>
          <w:sz w:val="22"/>
          <w:szCs w:val="22"/>
          <w:lang w:eastAsia="ko-KR"/>
          <w14:ligatures w14:val="standardContextual"/>
        </w:rPr>
      </w:pPr>
      <w:del w:id="4451" w:author="Rapporteur" w:date="2024-08-29T20:21:00Z">
        <w:r w:rsidDel="00C42A1F">
          <w:rPr>
            <w:noProof/>
          </w:rPr>
          <w:delText>5.4.2.4.1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_Toc170117774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106E1CBA" w14:textId="2DE4346A" w:rsidR="009E14D8" w:rsidDel="00C42A1F" w:rsidRDefault="009E14D8">
      <w:pPr>
        <w:pStyle w:val="TOC5"/>
        <w:rPr>
          <w:del w:id="4452" w:author="Rapporteur" w:date="2024-08-29T20:21:00Z"/>
          <w:rFonts w:asciiTheme="minorHAnsi" w:eastAsiaTheme="minorEastAsia" w:hAnsiTheme="minorHAnsi" w:cstheme="minorBidi"/>
          <w:noProof/>
          <w:kern w:val="2"/>
          <w:sz w:val="22"/>
          <w:szCs w:val="22"/>
          <w:lang w:eastAsia="ko-KR"/>
          <w14:ligatures w14:val="standardContextual"/>
        </w:rPr>
      </w:pPr>
      <w:del w:id="4453" w:author="Rapporteur" w:date="2024-08-29T20:21:00Z">
        <w:r w:rsidDel="00C42A1F">
          <w:rPr>
            <w:noProof/>
          </w:rPr>
          <w:delText>5.4.2.4.2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Policy(ies) Deletion</w:delText>
        </w:r>
        <w:r w:rsidDel="00C42A1F">
          <w:rPr>
            <w:noProof/>
          </w:rPr>
          <w:tab/>
        </w:r>
        <w:r w:rsidDel="00C42A1F">
          <w:rPr>
            <w:noProof/>
          </w:rPr>
          <w:fldChar w:fldCharType="begin" w:fldLock="1"/>
        </w:r>
        <w:r w:rsidDel="00C42A1F">
          <w:rPr>
            <w:noProof/>
          </w:rPr>
          <w:delInstrText xml:space="preserve"> PAGEREF _Toc170117775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6B50BEE5" w14:textId="4D7AB0F1" w:rsidR="009E14D8" w:rsidDel="00C42A1F" w:rsidRDefault="009E14D8">
      <w:pPr>
        <w:pStyle w:val="TOC4"/>
        <w:rPr>
          <w:del w:id="4454" w:author="Rapporteur" w:date="2024-08-29T20:21:00Z"/>
          <w:rFonts w:asciiTheme="minorHAnsi" w:eastAsiaTheme="minorEastAsia" w:hAnsiTheme="minorHAnsi" w:cstheme="minorBidi"/>
          <w:noProof/>
          <w:kern w:val="2"/>
          <w:sz w:val="22"/>
          <w:szCs w:val="22"/>
          <w:lang w:eastAsia="ko-KR"/>
          <w14:ligatures w14:val="standardContextual"/>
        </w:rPr>
      </w:pPr>
      <w:del w:id="4455" w:author="Rapporteur" w:date="2024-08-29T20:21:00Z">
        <w:r w:rsidDel="00C42A1F">
          <w:rPr>
            <w:noProof/>
          </w:rPr>
          <w:delText>5.4.2.5</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NSCE_PolicyManagement_HarmonizationNotify</w:delText>
        </w:r>
        <w:r w:rsidDel="00C42A1F">
          <w:rPr>
            <w:noProof/>
          </w:rPr>
          <w:tab/>
        </w:r>
        <w:r w:rsidDel="00C42A1F">
          <w:rPr>
            <w:noProof/>
          </w:rPr>
          <w:fldChar w:fldCharType="begin" w:fldLock="1"/>
        </w:r>
        <w:r w:rsidDel="00C42A1F">
          <w:rPr>
            <w:noProof/>
          </w:rPr>
          <w:delInstrText xml:space="preserve"> PAGEREF _Toc170117776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13B8414B" w14:textId="19FB2CA6" w:rsidR="009E14D8" w:rsidDel="00C42A1F" w:rsidRDefault="009E14D8">
      <w:pPr>
        <w:pStyle w:val="TOC5"/>
        <w:rPr>
          <w:del w:id="4456" w:author="Rapporteur" w:date="2024-08-29T20:21:00Z"/>
          <w:rFonts w:asciiTheme="minorHAnsi" w:eastAsiaTheme="minorEastAsia" w:hAnsiTheme="minorHAnsi" w:cstheme="minorBidi"/>
          <w:noProof/>
          <w:kern w:val="2"/>
          <w:sz w:val="22"/>
          <w:szCs w:val="22"/>
          <w:lang w:eastAsia="ko-KR"/>
          <w14:ligatures w14:val="standardContextual"/>
        </w:rPr>
      </w:pPr>
      <w:del w:id="4457" w:author="Rapporteur" w:date="2024-08-29T20:21:00Z">
        <w:r w:rsidDel="00C42A1F">
          <w:rPr>
            <w:noProof/>
          </w:rPr>
          <w:delText>5.4.2.5.1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_Toc170117777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1EAD9584" w14:textId="35082387" w:rsidR="009E14D8" w:rsidDel="00C42A1F" w:rsidRDefault="009E14D8">
      <w:pPr>
        <w:pStyle w:val="TOC5"/>
        <w:rPr>
          <w:del w:id="4458" w:author="Rapporteur" w:date="2024-08-29T20:21:00Z"/>
          <w:rFonts w:asciiTheme="minorHAnsi" w:eastAsiaTheme="minorEastAsia" w:hAnsiTheme="minorHAnsi" w:cstheme="minorBidi"/>
          <w:noProof/>
          <w:kern w:val="2"/>
          <w:sz w:val="22"/>
          <w:szCs w:val="22"/>
          <w:lang w:eastAsia="ko-KR"/>
          <w14:ligatures w14:val="standardContextual"/>
        </w:rPr>
      </w:pPr>
      <w:del w:id="4459" w:author="Rapporteur" w:date="2024-08-29T20:21:00Z">
        <w:r w:rsidDel="00C42A1F">
          <w:rPr>
            <w:noProof/>
          </w:rPr>
          <w:delText>5.4.2.5.2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Policy Harmonization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_Toc170117778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044DB66F" w14:textId="20894BBD" w:rsidR="009E14D8" w:rsidDel="00C42A1F" w:rsidRDefault="009E14D8">
      <w:pPr>
        <w:pStyle w:val="TOC4"/>
        <w:rPr>
          <w:del w:id="4460" w:author="Rapporteur" w:date="2024-08-29T20:21:00Z"/>
          <w:rFonts w:asciiTheme="minorHAnsi" w:eastAsiaTheme="minorEastAsia" w:hAnsiTheme="minorHAnsi" w:cstheme="minorBidi"/>
          <w:noProof/>
          <w:kern w:val="2"/>
          <w:sz w:val="22"/>
          <w:szCs w:val="22"/>
          <w:lang w:eastAsia="ko-KR"/>
          <w14:ligatures w14:val="standardContextual"/>
        </w:rPr>
      </w:pPr>
      <w:del w:id="4461" w:author="Rapporteur" w:date="2024-08-29T20:21:00Z">
        <w:r w:rsidDel="00C42A1F">
          <w:rPr>
            <w:noProof/>
          </w:rPr>
          <w:delText>5.4.2.6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w:delText>
        </w:r>
        <w:r w:rsidRPr="00907080" w:rsidDel="00C42A1F">
          <w:rPr>
            <w:noProof/>
            <w:lang w:val="en-US"/>
          </w:rPr>
          <w:delText>Subscribe</w:delText>
        </w:r>
        <w:r w:rsidDel="00C42A1F">
          <w:rPr>
            <w:noProof/>
          </w:rPr>
          <w:tab/>
        </w:r>
        <w:r w:rsidDel="00C42A1F">
          <w:rPr>
            <w:noProof/>
          </w:rPr>
          <w:fldChar w:fldCharType="begin" w:fldLock="1"/>
        </w:r>
        <w:r w:rsidDel="00C42A1F">
          <w:rPr>
            <w:noProof/>
          </w:rPr>
          <w:delInstrText xml:space="preserve"> PAGEREF _Toc170117779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345C6CC2" w14:textId="2147C60C" w:rsidR="009E14D8" w:rsidDel="00C42A1F" w:rsidRDefault="009E14D8">
      <w:pPr>
        <w:pStyle w:val="TOC5"/>
        <w:rPr>
          <w:del w:id="4462" w:author="Rapporteur" w:date="2024-08-29T20:21:00Z"/>
          <w:rFonts w:asciiTheme="minorHAnsi" w:eastAsiaTheme="minorEastAsia" w:hAnsiTheme="minorHAnsi" w:cstheme="minorBidi"/>
          <w:noProof/>
          <w:kern w:val="2"/>
          <w:sz w:val="22"/>
          <w:szCs w:val="22"/>
          <w:lang w:eastAsia="ko-KR"/>
          <w14:ligatures w14:val="standardContextual"/>
        </w:rPr>
      </w:pPr>
      <w:del w:id="4463" w:author="Rapporteur" w:date="2024-08-29T20:21:00Z">
        <w:r w:rsidDel="00C42A1F">
          <w:rPr>
            <w:noProof/>
          </w:rPr>
          <w:delText>5.4.2.6.1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_Toc170117780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58C51D4D" w14:textId="77C279AD" w:rsidR="009E14D8" w:rsidDel="00C42A1F" w:rsidRDefault="009E14D8">
      <w:pPr>
        <w:pStyle w:val="TOC5"/>
        <w:rPr>
          <w:del w:id="4464" w:author="Rapporteur" w:date="2024-08-29T20:21:00Z"/>
          <w:rFonts w:asciiTheme="minorHAnsi" w:eastAsiaTheme="minorEastAsia" w:hAnsiTheme="minorHAnsi" w:cstheme="minorBidi"/>
          <w:noProof/>
          <w:kern w:val="2"/>
          <w:sz w:val="22"/>
          <w:szCs w:val="22"/>
          <w:lang w:eastAsia="ko-KR"/>
          <w14:ligatures w14:val="standardContextual"/>
        </w:rPr>
      </w:pPr>
      <w:del w:id="4465" w:author="Rapporteur" w:date="2024-08-29T20:21:00Z">
        <w:r w:rsidDel="00C42A1F">
          <w:rPr>
            <w:noProof/>
          </w:rPr>
          <w:delText>5.4.2.6.2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w:delText>
        </w:r>
        <w:r w:rsidRPr="00907080" w:rsidDel="00C42A1F">
          <w:rPr>
            <w:noProof/>
          </w:rPr>
          <w:delText xml:space="preserve"> Subscription</w:delText>
        </w:r>
        <w:r w:rsidDel="00C42A1F">
          <w:rPr>
            <w:noProof/>
          </w:rPr>
          <w:delText xml:space="preserve"> Creation</w:delText>
        </w:r>
        <w:r w:rsidDel="00C42A1F">
          <w:rPr>
            <w:noProof/>
          </w:rPr>
          <w:tab/>
        </w:r>
        <w:r w:rsidDel="00C42A1F">
          <w:rPr>
            <w:noProof/>
          </w:rPr>
          <w:fldChar w:fldCharType="begin" w:fldLock="1"/>
        </w:r>
        <w:r w:rsidDel="00C42A1F">
          <w:rPr>
            <w:noProof/>
          </w:rPr>
          <w:delInstrText xml:space="preserve"> PAGEREF _Toc170117781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1D01F01C" w14:textId="6CDC72F8" w:rsidR="009E14D8" w:rsidDel="00C42A1F" w:rsidRDefault="009E14D8">
      <w:pPr>
        <w:pStyle w:val="TOC5"/>
        <w:rPr>
          <w:del w:id="4466" w:author="Rapporteur" w:date="2024-08-29T20:21:00Z"/>
          <w:rFonts w:asciiTheme="minorHAnsi" w:eastAsiaTheme="minorEastAsia" w:hAnsiTheme="minorHAnsi" w:cstheme="minorBidi"/>
          <w:noProof/>
          <w:kern w:val="2"/>
          <w:sz w:val="22"/>
          <w:szCs w:val="22"/>
          <w:lang w:eastAsia="ko-KR"/>
          <w14:ligatures w14:val="standardContextual"/>
        </w:rPr>
      </w:pPr>
      <w:del w:id="4467" w:author="Rapporteur" w:date="2024-08-29T20:21:00Z">
        <w:r w:rsidDel="00C42A1F">
          <w:rPr>
            <w:noProof/>
          </w:rPr>
          <w:delText>5.4.2.6.3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w:delText>
        </w:r>
        <w:r w:rsidRPr="00907080" w:rsidDel="00C42A1F">
          <w:rPr>
            <w:noProof/>
          </w:rPr>
          <w:delText xml:space="preserve"> Subscription</w:delText>
        </w:r>
        <w:r w:rsidDel="00C42A1F">
          <w:rPr>
            <w:noProof/>
          </w:rPr>
          <w:delText xml:space="preserve"> Update</w:delText>
        </w:r>
        <w:r w:rsidDel="00C42A1F">
          <w:rPr>
            <w:noProof/>
          </w:rPr>
          <w:tab/>
        </w:r>
        <w:r w:rsidDel="00C42A1F">
          <w:rPr>
            <w:noProof/>
          </w:rPr>
          <w:fldChar w:fldCharType="begin" w:fldLock="1"/>
        </w:r>
        <w:r w:rsidDel="00C42A1F">
          <w:rPr>
            <w:noProof/>
          </w:rPr>
          <w:delInstrText xml:space="preserve"> PAGEREF _Toc170117782 \h </w:delInstrText>
        </w:r>
        <w:r w:rsidDel="00C42A1F">
          <w:rPr>
            <w:noProof/>
          </w:rPr>
        </w:r>
        <w:r w:rsidDel="00C42A1F">
          <w:rPr>
            <w:noProof/>
          </w:rPr>
          <w:fldChar w:fldCharType="separate"/>
        </w:r>
        <w:r w:rsidDel="00C42A1F">
          <w:rPr>
            <w:noProof/>
          </w:rPr>
          <w:delText>46</w:delText>
        </w:r>
        <w:r w:rsidDel="00C42A1F">
          <w:rPr>
            <w:noProof/>
          </w:rPr>
          <w:fldChar w:fldCharType="end"/>
        </w:r>
      </w:del>
    </w:p>
    <w:p w14:paraId="6E65338B" w14:textId="51629392" w:rsidR="009E14D8" w:rsidDel="00C42A1F" w:rsidRDefault="009E14D8">
      <w:pPr>
        <w:pStyle w:val="TOC5"/>
        <w:rPr>
          <w:del w:id="4468" w:author="Rapporteur" w:date="2024-08-29T20:21:00Z"/>
          <w:rFonts w:asciiTheme="minorHAnsi" w:eastAsiaTheme="minorEastAsia" w:hAnsiTheme="minorHAnsi" w:cstheme="minorBidi"/>
          <w:noProof/>
          <w:kern w:val="2"/>
          <w:sz w:val="22"/>
          <w:szCs w:val="22"/>
          <w:lang w:eastAsia="ko-KR"/>
          <w14:ligatures w14:val="standardContextual"/>
        </w:rPr>
      </w:pPr>
      <w:del w:id="4469" w:author="Rapporteur" w:date="2024-08-29T20:21:00Z">
        <w:r w:rsidDel="00C42A1F">
          <w:rPr>
            <w:noProof/>
          </w:rPr>
          <w:delText>5.4.2.6.4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w:delText>
        </w:r>
        <w:r w:rsidRPr="00907080" w:rsidDel="00C42A1F">
          <w:rPr>
            <w:noProof/>
          </w:rPr>
          <w:delText xml:space="preserve"> Subscription</w:delText>
        </w:r>
        <w:r w:rsidDel="00C42A1F">
          <w:rPr>
            <w:noProof/>
          </w:rPr>
          <w:delText xml:space="preserve"> Deletion</w:delText>
        </w:r>
        <w:r w:rsidDel="00C42A1F">
          <w:rPr>
            <w:noProof/>
          </w:rPr>
          <w:tab/>
        </w:r>
        <w:r w:rsidDel="00C42A1F">
          <w:rPr>
            <w:noProof/>
          </w:rPr>
          <w:fldChar w:fldCharType="begin" w:fldLock="1"/>
        </w:r>
        <w:r w:rsidDel="00C42A1F">
          <w:rPr>
            <w:noProof/>
          </w:rPr>
          <w:delInstrText xml:space="preserve"> PAGEREF _Toc170117783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3B773F60" w14:textId="044D9C1F" w:rsidR="009E14D8" w:rsidDel="00C42A1F" w:rsidRDefault="009E14D8">
      <w:pPr>
        <w:pStyle w:val="TOC4"/>
        <w:rPr>
          <w:del w:id="4470" w:author="Rapporteur" w:date="2024-08-29T20:21:00Z"/>
          <w:rFonts w:asciiTheme="minorHAnsi" w:eastAsiaTheme="minorEastAsia" w:hAnsiTheme="minorHAnsi" w:cstheme="minorBidi"/>
          <w:noProof/>
          <w:kern w:val="2"/>
          <w:sz w:val="22"/>
          <w:szCs w:val="22"/>
          <w:lang w:eastAsia="ko-KR"/>
          <w14:ligatures w14:val="standardContextual"/>
        </w:rPr>
      </w:pPr>
      <w:del w:id="4471" w:author="Rapporteur" w:date="2024-08-29T20:21:00Z">
        <w:r w:rsidDel="00C42A1F">
          <w:rPr>
            <w:noProof/>
          </w:rPr>
          <w:delText>5.4.2.7</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NSCE_PolicyManagement_Notify</w:delText>
        </w:r>
        <w:r w:rsidDel="00C42A1F">
          <w:rPr>
            <w:noProof/>
          </w:rPr>
          <w:tab/>
        </w:r>
        <w:r w:rsidDel="00C42A1F">
          <w:rPr>
            <w:noProof/>
          </w:rPr>
          <w:fldChar w:fldCharType="begin" w:fldLock="1"/>
        </w:r>
        <w:r w:rsidDel="00C42A1F">
          <w:rPr>
            <w:noProof/>
          </w:rPr>
          <w:delInstrText xml:space="preserve"> PAGEREF _Toc170117784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68C724A8" w14:textId="4158BE67" w:rsidR="009E14D8" w:rsidDel="00C42A1F" w:rsidRDefault="009E14D8">
      <w:pPr>
        <w:pStyle w:val="TOC5"/>
        <w:rPr>
          <w:del w:id="4472" w:author="Rapporteur" w:date="2024-08-29T20:21:00Z"/>
          <w:rFonts w:asciiTheme="minorHAnsi" w:eastAsiaTheme="minorEastAsia" w:hAnsiTheme="minorHAnsi" w:cstheme="minorBidi"/>
          <w:noProof/>
          <w:kern w:val="2"/>
          <w:sz w:val="22"/>
          <w:szCs w:val="22"/>
          <w:lang w:eastAsia="ko-KR"/>
          <w14:ligatures w14:val="standardContextual"/>
        </w:rPr>
      </w:pPr>
      <w:del w:id="4473" w:author="Rapporteur" w:date="2024-08-29T20:21:00Z">
        <w:r w:rsidDel="00C42A1F">
          <w:rPr>
            <w:noProof/>
          </w:rPr>
          <w:delText>5.4.2.7.1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_Toc170117785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3AD6389E" w14:textId="2A0403D9" w:rsidR="009E14D8" w:rsidDel="00C42A1F" w:rsidRDefault="009E14D8">
      <w:pPr>
        <w:pStyle w:val="TOC5"/>
        <w:rPr>
          <w:del w:id="4474" w:author="Rapporteur" w:date="2024-08-29T20:21:00Z"/>
          <w:rFonts w:asciiTheme="minorHAnsi" w:eastAsiaTheme="minorEastAsia" w:hAnsiTheme="minorHAnsi" w:cstheme="minorBidi"/>
          <w:noProof/>
          <w:kern w:val="2"/>
          <w:sz w:val="22"/>
          <w:szCs w:val="22"/>
          <w:lang w:eastAsia="ko-KR"/>
          <w14:ligatures w14:val="standardContextual"/>
        </w:rPr>
      </w:pPr>
      <w:del w:id="4475" w:author="Rapporteur" w:date="2024-08-29T20:21:00Z">
        <w:r w:rsidDel="00C42A1F">
          <w:rPr>
            <w:noProof/>
          </w:rPr>
          <w:delText>5.4.2.7.2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Policy Usage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_Toc170117786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4746DB57" w14:textId="791806F2" w:rsidR="009E14D8" w:rsidDel="00C42A1F" w:rsidRDefault="009E14D8">
      <w:pPr>
        <w:pStyle w:val="TOC2"/>
        <w:rPr>
          <w:del w:id="4476" w:author="Rapporteur" w:date="2024-08-29T20:21:00Z"/>
          <w:rFonts w:asciiTheme="minorHAnsi" w:eastAsiaTheme="minorEastAsia" w:hAnsiTheme="minorHAnsi" w:cstheme="minorBidi"/>
          <w:noProof/>
          <w:kern w:val="2"/>
          <w:sz w:val="22"/>
          <w:szCs w:val="22"/>
          <w:lang w:eastAsia="ko-KR"/>
          <w14:ligatures w14:val="standardContextual"/>
        </w:rPr>
      </w:pPr>
      <w:del w:id="4477" w:author="Rapporteur" w:date="2024-08-29T20:21:00Z">
        <w:r w:rsidDel="00C42A1F">
          <w:rPr>
            <w:noProof/>
          </w:rPr>
          <w:delText>5.5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w:delText>
        </w:r>
        <w:r w:rsidDel="00C42A1F">
          <w:rPr>
            <w:noProof/>
          </w:rPr>
          <w:tab/>
        </w:r>
        <w:r w:rsidDel="00C42A1F">
          <w:rPr>
            <w:noProof/>
          </w:rPr>
          <w:fldChar w:fldCharType="begin" w:fldLock="1"/>
        </w:r>
        <w:r w:rsidDel="00C42A1F">
          <w:rPr>
            <w:noProof/>
          </w:rPr>
          <w:delInstrText xml:space="preserve"> PAGEREF _Toc170117787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04597F90" w14:textId="779CD73D" w:rsidR="009E14D8" w:rsidDel="00C42A1F" w:rsidRDefault="009E14D8">
      <w:pPr>
        <w:pStyle w:val="TOC3"/>
        <w:rPr>
          <w:del w:id="4478" w:author="Rapporteur" w:date="2024-08-29T20:21:00Z"/>
          <w:rFonts w:asciiTheme="minorHAnsi" w:eastAsiaTheme="minorEastAsia" w:hAnsiTheme="minorHAnsi" w:cstheme="minorBidi"/>
          <w:noProof/>
          <w:kern w:val="2"/>
          <w:sz w:val="22"/>
          <w:szCs w:val="22"/>
          <w:lang w:eastAsia="ko-KR"/>
          <w14:ligatures w14:val="standardContextual"/>
        </w:rPr>
      </w:pPr>
      <w:del w:id="4479" w:author="Rapporteur" w:date="2024-08-29T20:21:00Z">
        <w:r w:rsidDel="00C42A1F">
          <w:rPr>
            <w:noProof/>
          </w:rPr>
          <w:delText>5.5.1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_Toc170117788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787F5A73" w14:textId="3C8B7C35" w:rsidR="009E14D8" w:rsidDel="00C42A1F" w:rsidRDefault="009E14D8">
      <w:pPr>
        <w:pStyle w:val="TOC3"/>
        <w:rPr>
          <w:del w:id="4480" w:author="Rapporteur" w:date="2024-08-29T20:21:00Z"/>
          <w:rFonts w:asciiTheme="minorHAnsi" w:eastAsiaTheme="minorEastAsia" w:hAnsiTheme="minorHAnsi" w:cstheme="minorBidi"/>
          <w:noProof/>
          <w:kern w:val="2"/>
          <w:sz w:val="22"/>
          <w:szCs w:val="22"/>
          <w:lang w:eastAsia="ko-KR"/>
          <w14:ligatures w14:val="standardContextual"/>
        </w:rPr>
      </w:pPr>
      <w:del w:id="4481" w:author="Rapporteur" w:date="2024-08-29T20:21:00Z">
        <w:r w:rsidDel="00C42A1F">
          <w:rPr>
            <w:noProof/>
          </w:rPr>
          <w:delText>5.5.2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_Toc170117789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48BDF53F" w14:textId="3B3A6B72" w:rsidR="009E14D8" w:rsidDel="00C42A1F" w:rsidRDefault="009E14D8">
      <w:pPr>
        <w:pStyle w:val="TOC4"/>
        <w:rPr>
          <w:del w:id="4482" w:author="Rapporteur" w:date="2024-08-29T20:21:00Z"/>
          <w:rFonts w:asciiTheme="minorHAnsi" w:eastAsiaTheme="minorEastAsia" w:hAnsiTheme="minorHAnsi" w:cstheme="minorBidi"/>
          <w:noProof/>
          <w:kern w:val="2"/>
          <w:sz w:val="22"/>
          <w:szCs w:val="22"/>
          <w:lang w:eastAsia="ko-KR"/>
          <w14:ligatures w14:val="standardContextual"/>
        </w:rPr>
      </w:pPr>
      <w:del w:id="4483" w:author="Rapporteur" w:date="2024-08-29T20:21:00Z">
        <w:r w:rsidDel="00C42A1F">
          <w:rPr>
            <w:noProof/>
          </w:rPr>
          <w:delText>5.5.2.1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_Toc170117790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3A765B50" w14:textId="7A43C262" w:rsidR="009E14D8" w:rsidDel="00C42A1F" w:rsidRDefault="009E14D8">
      <w:pPr>
        <w:pStyle w:val="TOC4"/>
        <w:rPr>
          <w:del w:id="4484" w:author="Rapporteur" w:date="2024-08-29T20:21:00Z"/>
          <w:rFonts w:asciiTheme="minorHAnsi" w:eastAsiaTheme="minorEastAsia" w:hAnsiTheme="minorHAnsi" w:cstheme="minorBidi"/>
          <w:noProof/>
          <w:kern w:val="2"/>
          <w:sz w:val="22"/>
          <w:szCs w:val="22"/>
          <w:lang w:eastAsia="ko-KR"/>
          <w14:ligatures w14:val="standardContextual"/>
        </w:rPr>
      </w:pPr>
      <w:del w:id="4485" w:author="Rapporteur" w:date="2024-08-29T20:21:00Z">
        <w:r w:rsidDel="00C42A1F">
          <w:rPr>
            <w:noProof/>
          </w:rPr>
          <w:delText>5.5.2.2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_Toc170117791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6999D557" w14:textId="725B4853" w:rsidR="009E14D8" w:rsidDel="00C42A1F" w:rsidRDefault="009E14D8">
      <w:pPr>
        <w:pStyle w:val="TOC5"/>
        <w:rPr>
          <w:del w:id="4486" w:author="Rapporteur" w:date="2024-08-29T20:21:00Z"/>
          <w:rFonts w:asciiTheme="minorHAnsi" w:eastAsiaTheme="minorEastAsia" w:hAnsiTheme="minorHAnsi" w:cstheme="minorBidi"/>
          <w:noProof/>
          <w:kern w:val="2"/>
          <w:sz w:val="22"/>
          <w:szCs w:val="22"/>
          <w:lang w:eastAsia="ko-KR"/>
          <w14:ligatures w14:val="standardContextual"/>
        </w:rPr>
      </w:pPr>
      <w:del w:id="4487" w:author="Rapporteur" w:date="2024-08-29T20:21:00Z">
        <w:r w:rsidDel="00C42A1F">
          <w:rPr>
            <w:noProof/>
          </w:rPr>
          <w:delText>5.5.2.2.1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_Toc170117792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4D9A5D2C" w14:textId="1C6A7D4B" w:rsidR="009E14D8" w:rsidDel="00C42A1F" w:rsidRDefault="009E14D8">
      <w:pPr>
        <w:pStyle w:val="TOC5"/>
        <w:rPr>
          <w:del w:id="4488" w:author="Rapporteur" w:date="2024-08-29T20:21:00Z"/>
          <w:rFonts w:asciiTheme="minorHAnsi" w:eastAsiaTheme="minorEastAsia" w:hAnsiTheme="minorHAnsi" w:cstheme="minorBidi"/>
          <w:noProof/>
          <w:kern w:val="2"/>
          <w:sz w:val="22"/>
          <w:szCs w:val="22"/>
          <w:lang w:eastAsia="ko-KR"/>
          <w14:ligatures w14:val="standardContextual"/>
        </w:rPr>
      </w:pPr>
      <w:del w:id="4489" w:author="Rapporteur" w:date="2024-08-29T20:21:00Z">
        <w:r w:rsidDel="00C42A1F">
          <w:rPr>
            <w:noProof/>
          </w:rPr>
          <w:delText>5.5.2.2.2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Optimization Subscription Creation</w:delText>
        </w:r>
        <w:r w:rsidDel="00C42A1F">
          <w:rPr>
            <w:noProof/>
          </w:rPr>
          <w:tab/>
        </w:r>
        <w:r w:rsidDel="00C42A1F">
          <w:rPr>
            <w:noProof/>
          </w:rPr>
          <w:fldChar w:fldCharType="begin" w:fldLock="1"/>
        </w:r>
        <w:r w:rsidDel="00C42A1F">
          <w:rPr>
            <w:noProof/>
          </w:rPr>
          <w:delInstrText xml:space="preserve"> PAGEREF _Toc170117793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35F53069" w14:textId="6EAAEDDC" w:rsidR="009E14D8" w:rsidDel="00C42A1F" w:rsidRDefault="009E14D8">
      <w:pPr>
        <w:pStyle w:val="TOC5"/>
        <w:rPr>
          <w:del w:id="4490" w:author="Rapporteur" w:date="2024-08-29T20:21:00Z"/>
          <w:rFonts w:asciiTheme="minorHAnsi" w:eastAsiaTheme="minorEastAsia" w:hAnsiTheme="minorHAnsi" w:cstheme="minorBidi"/>
          <w:noProof/>
          <w:kern w:val="2"/>
          <w:sz w:val="22"/>
          <w:szCs w:val="22"/>
          <w:lang w:eastAsia="ko-KR"/>
          <w14:ligatures w14:val="standardContextual"/>
        </w:rPr>
      </w:pPr>
      <w:del w:id="4491" w:author="Rapporteur" w:date="2024-08-29T20:21:00Z">
        <w:r w:rsidDel="00C42A1F">
          <w:rPr>
            <w:noProof/>
          </w:rPr>
          <w:delText>5.5.2.2.3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Optimization Subscription Update</w:delText>
        </w:r>
        <w:r w:rsidDel="00C42A1F">
          <w:rPr>
            <w:noProof/>
          </w:rPr>
          <w:tab/>
        </w:r>
        <w:r w:rsidDel="00C42A1F">
          <w:rPr>
            <w:noProof/>
          </w:rPr>
          <w:fldChar w:fldCharType="begin" w:fldLock="1"/>
        </w:r>
        <w:r w:rsidDel="00C42A1F">
          <w:rPr>
            <w:noProof/>
          </w:rPr>
          <w:delInstrText xml:space="preserve"> PAGEREF _Toc170117794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1A4EF44E" w14:textId="4C330327" w:rsidR="009E14D8" w:rsidDel="00C42A1F" w:rsidRDefault="009E14D8">
      <w:pPr>
        <w:pStyle w:val="TOC5"/>
        <w:rPr>
          <w:del w:id="4492" w:author="Rapporteur" w:date="2024-08-29T20:21:00Z"/>
          <w:rFonts w:asciiTheme="minorHAnsi" w:eastAsiaTheme="minorEastAsia" w:hAnsiTheme="minorHAnsi" w:cstheme="minorBidi"/>
          <w:noProof/>
          <w:kern w:val="2"/>
          <w:sz w:val="22"/>
          <w:szCs w:val="22"/>
          <w:lang w:eastAsia="ko-KR"/>
          <w14:ligatures w14:val="standardContextual"/>
        </w:rPr>
      </w:pPr>
      <w:del w:id="4493" w:author="Rapporteur" w:date="2024-08-29T20:21:00Z">
        <w:r w:rsidDel="00C42A1F">
          <w:rPr>
            <w:noProof/>
          </w:rPr>
          <w:delText>5.5.2.2.4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Optimization Subscription Deletion</w:delText>
        </w:r>
        <w:r w:rsidDel="00C42A1F">
          <w:rPr>
            <w:noProof/>
          </w:rPr>
          <w:tab/>
        </w:r>
        <w:r w:rsidDel="00C42A1F">
          <w:rPr>
            <w:noProof/>
          </w:rPr>
          <w:fldChar w:fldCharType="begin" w:fldLock="1"/>
        </w:r>
        <w:r w:rsidDel="00C42A1F">
          <w:rPr>
            <w:noProof/>
          </w:rPr>
          <w:delInstrText xml:space="preserve"> PAGEREF _Toc170117795 \h </w:delInstrText>
        </w:r>
        <w:r w:rsidDel="00C42A1F">
          <w:rPr>
            <w:noProof/>
          </w:rPr>
        </w:r>
        <w:r w:rsidDel="00C42A1F">
          <w:rPr>
            <w:noProof/>
          </w:rPr>
          <w:fldChar w:fldCharType="separate"/>
        </w:r>
        <w:r w:rsidDel="00C42A1F">
          <w:rPr>
            <w:noProof/>
          </w:rPr>
          <w:delText>50</w:delText>
        </w:r>
        <w:r w:rsidDel="00C42A1F">
          <w:rPr>
            <w:noProof/>
          </w:rPr>
          <w:fldChar w:fldCharType="end"/>
        </w:r>
      </w:del>
    </w:p>
    <w:p w14:paraId="61FF04BD" w14:textId="7AD149C0" w:rsidR="009E14D8" w:rsidDel="00C42A1F" w:rsidRDefault="009E14D8">
      <w:pPr>
        <w:pStyle w:val="TOC4"/>
        <w:rPr>
          <w:del w:id="4494" w:author="Rapporteur" w:date="2024-08-29T20:21:00Z"/>
          <w:rFonts w:asciiTheme="minorHAnsi" w:eastAsiaTheme="minorEastAsia" w:hAnsiTheme="minorHAnsi" w:cstheme="minorBidi"/>
          <w:noProof/>
          <w:kern w:val="2"/>
          <w:sz w:val="22"/>
          <w:szCs w:val="22"/>
          <w:lang w:eastAsia="ko-KR"/>
          <w14:ligatures w14:val="standardContextual"/>
        </w:rPr>
      </w:pPr>
      <w:del w:id="4495" w:author="Rapporteur" w:date="2024-08-29T20:21:00Z">
        <w:r w:rsidDel="00C42A1F">
          <w:rPr>
            <w:noProof/>
          </w:rPr>
          <w:delText>5.5.2.3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NSCE_NSOptimization_Notify</w:delText>
        </w:r>
        <w:r w:rsidDel="00C42A1F">
          <w:rPr>
            <w:noProof/>
          </w:rPr>
          <w:tab/>
        </w:r>
        <w:r w:rsidDel="00C42A1F">
          <w:rPr>
            <w:noProof/>
          </w:rPr>
          <w:fldChar w:fldCharType="begin" w:fldLock="1"/>
        </w:r>
        <w:r w:rsidDel="00C42A1F">
          <w:rPr>
            <w:noProof/>
          </w:rPr>
          <w:delInstrText xml:space="preserve"> PAGEREF _Toc170117796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0F65AD8A" w14:textId="4A9216FB" w:rsidR="009E14D8" w:rsidDel="00C42A1F" w:rsidRDefault="009E14D8">
      <w:pPr>
        <w:pStyle w:val="TOC5"/>
        <w:rPr>
          <w:del w:id="4496" w:author="Rapporteur" w:date="2024-08-29T20:21:00Z"/>
          <w:rFonts w:asciiTheme="minorHAnsi" w:eastAsiaTheme="minorEastAsia" w:hAnsiTheme="minorHAnsi" w:cstheme="minorBidi"/>
          <w:noProof/>
          <w:kern w:val="2"/>
          <w:sz w:val="22"/>
          <w:szCs w:val="22"/>
          <w:lang w:eastAsia="ko-KR"/>
          <w14:ligatures w14:val="standardContextual"/>
        </w:rPr>
      </w:pPr>
      <w:del w:id="4497" w:author="Rapporteur" w:date="2024-08-29T20:21:00Z">
        <w:r w:rsidDel="00C42A1F">
          <w:rPr>
            <w:noProof/>
          </w:rPr>
          <w:delText>5.5.2.3.1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_Toc170117797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4ABF49AB" w14:textId="7370E814" w:rsidR="009E14D8" w:rsidDel="00C42A1F" w:rsidRDefault="009E14D8">
      <w:pPr>
        <w:pStyle w:val="TOC5"/>
        <w:rPr>
          <w:del w:id="4498" w:author="Rapporteur" w:date="2024-08-29T20:21:00Z"/>
          <w:rFonts w:asciiTheme="minorHAnsi" w:eastAsiaTheme="minorEastAsia" w:hAnsiTheme="minorHAnsi" w:cstheme="minorBidi"/>
          <w:noProof/>
          <w:kern w:val="2"/>
          <w:sz w:val="22"/>
          <w:szCs w:val="22"/>
          <w:lang w:eastAsia="ko-KR"/>
          <w14:ligatures w14:val="standardContextual"/>
        </w:rPr>
      </w:pPr>
      <w:del w:id="4499" w:author="Rapporteur" w:date="2024-08-29T20:21:00Z">
        <w:r w:rsidDel="00C42A1F">
          <w:rPr>
            <w:noProof/>
          </w:rPr>
          <w:delText>5.5.2.3.2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Optimization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_Toc170117798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277A0A5A" w14:textId="7C9299FC" w:rsidR="009E14D8" w:rsidDel="00C42A1F" w:rsidRDefault="009E14D8">
      <w:pPr>
        <w:pStyle w:val="TOC2"/>
        <w:rPr>
          <w:del w:id="4500" w:author="Rapporteur" w:date="2024-08-29T20:21:00Z"/>
          <w:rFonts w:asciiTheme="minorHAnsi" w:eastAsiaTheme="minorEastAsia" w:hAnsiTheme="minorHAnsi" w:cstheme="minorBidi"/>
          <w:noProof/>
          <w:kern w:val="2"/>
          <w:sz w:val="22"/>
          <w:szCs w:val="22"/>
          <w:lang w:eastAsia="ko-KR"/>
          <w14:ligatures w14:val="standardContextual"/>
        </w:rPr>
      </w:pPr>
      <w:del w:id="4501" w:author="Rapporteur" w:date="2024-08-29T20:21:00Z">
        <w:r w:rsidDel="00C42A1F">
          <w:rPr>
            <w:noProof/>
          </w:rPr>
          <w:delText>5.6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w:delText>
        </w:r>
        <w:r w:rsidDel="00C42A1F">
          <w:rPr>
            <w:noProof/>
          </w:rPr>
          <w:delText>ManagementServiceDiscovery</w:delText>
        </w:r>
        <w:r w:rsidDel="00C42A1F">
          <w:rPr>
            <w:noProof/>
          </w:rPr>
          <w:tab/>
        </w:r>
        <w:r w:rsidDel="00C42A1F">
          <w:rPr>
            <w:noProof/>
          </w:rPr>
          <w:fldChar w:fldCharType="begin" w:fldLock="1"/>
        </w:r>
        <w:r w:rsidDel="00C42A1F">
          <w:rPr>
            <w:noProof/>
          </w:rPr>
          <w:delInstrText xml:space="preserve"> PAGEREF _Toc170117799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0FEBE162" w14:textId="080859DE" w:rsidR="009E14D8" w:rsidDel="00C42A1F" w:rsidRDefault="009E14D8">
      <w:pPr>
        <w:pStyle w:val="TOC3"/>
        <w:rPr>
          <w:del w:id="4502" w:author="Rapporteur" w:date="2024-08-29T20:21:00Z"/>
          <w:rFonts w:asciiTheme="minorHAnsi" w:eastAsiaTheme="minorEastAsia" w:hAnsiTheme="minorHAnsi" w:cstheme="minorBidi"/>
          <w:noProof/>
          <w:kern w:val="2"/>
          <w:sz w:val="22"/>
          <w:szCs w:val="22"/>
          <w:lang w:eastAsia="ko-KR"/>
          <w14:ligatures w14:val="standardContextual"/>
        </w:rPr>
      </w:pPr>
      <w:del w:id="4503" w:author="Rapporteur" w:date="2024-08-29T20:21:00Z">
        <w:r w:rsidDel="00C42A1F">
          <w:rPr>
            <w:noProof/>
          </w:rPr>
          <w:delText>5.6.1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_Toc170117800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67323967" w14:textId="43A9A841" w:rsidR="009E14D8" w:rsidDel="00C42A1F" w:rsidRDefault="009E14D8">
      <w:pPr>
        <w:pStyle w:val="TOC3"/>
        <w:rPr>
          <w:del w:id="4504" w:author="Rapporteur" w:date="2024-08-29T20:21:00Z"/>
          <w:rFonts w:asciiTheme="minorHAnsi" w:eastAsiaTheme="minorEastAsia" w:hAnsiTheme="minorHAnsi" w:cstheme="minorBidi"/>
          <w:noProof/>
          <w:kern w:val="2"/>
          <w:sz w:val="22"/>
          <w:szCs w:val="22"/>
          <w:lang w:eastAsia="ko-KR"/>
          <w14:ligatures w14:val="standardContextual"/>
        </w:rPr>
      </w:pPr>
      <w:del w:id="4505" w:author="Rapporteur" w:date="2024-08-29T20:21:00Z">
        <w:r w:rsidDel="00C42A1F">
          <w:rPr>
            <w:noProof/>
          </w:rPr>
          <w:delText>5.6.2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_Toc170117801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0CD1053B" w14:textId="6EA786BF" w:rsidR="009E14D8" w:rsidDel="00C42A1F" w:rsidRDefault="009E14D8">
      <w:pPr>
        <w:pStyle w:val="TOC4"/>
        <w:rPr>
          <w:del w:id="4506" w:author="Rapporteur" w:date="2024-08-29T20:21:00Z"/>
          <w:rFonts w:asciiTheme="minorHAnsi" w:eastAsiaTheme="minorEastAsia" w:hAnsiTheme="minorHAnsi" w:cstheme="minorBidi"/>
          <w:noProof/>
          <w:kern w:val="2"/>
          <w:sz w:val="22"/>
          <w:szCs w:val="22"/>
          <w:lang w:eastAsia="ko-KR"/>
          <w14:ligatures w14:val="standardContextual"/>
        </w:rPr>
      </w:pPr>
      <w:del w:id="4507" w:author="Rapporteur" w:date="2024-08-29T20:21:00Z">
        <w:r w:rsidDel="00C42A1F">
          <w:rPr>
            <w:noProof/>
          </w:rPr>
          <w:delText>5.6.2.1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_Toc170117802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49C24F9F" w14:textId="21E41C25" w:rsidR="009E14D8" w:rsidDel="00C42A1F" w:rsidRDefault="009E14D8">
      <w:pPr>
        <w:pStyle w:val="TOC4"/>
        <w:rPr>
          <w:del w:id="4508" w:author="Rapporteur" w:date="2024-08-29T20:21:00Z"/>
          <w:rFonts w:asciiTheme="minorHAnsi" w:eastAsiaTheme="minorEastAsia" w:hAnsiTheme="minorHAnsi" w:cstheme="minorBidi"/>
          <w:noProof/>
          <w:kern w:val="2"/>
          <w:sz w:val="22"/>
          <w:szCs w:val="22"/>
          <w:lang w:eastAsia="ko-KR"/>
          <w14:ligatures w14:val="standardContextual"/>
        </w:rPr>
      </w:pPr>
      <w:del w:id="4509" w:author="Rapporteur" w:date="2024-08-29T20:21:00Z">
        <w:r w:rsidDel="00C42A1F">
          <w:rPr>
            <w:noProof/>
          </w:rPr>
          <w:delText>5.6.2.2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NSCE_ManagementServiceDiscovery</w:delText>
        </w:r>
        <w:r w:rsidDel="00C42A1F">
          <w:rPr>
            <w:noProof/>
          </w:rPr>
          <w:delText>_</w:delText>
        </w:r>
        <w:r w:rsidRPr="00907080" w:rsidDel="00C42A1F">
          <w:rPr>
            <w:noProof/>
            <w:lang w:val="en-US"/>
          </w:rPr>
          <w:delText>Subscribe</w:delText>
        </w:r>
        <w:r w:rsidDel="00C42A1F">
          <w:rPr>
            <w:noProof/>
          </w:rPr>
          <w:tab/>
        </w:r>
        <w:r w:rsidDel="00C42A1F">
          <w:rPr>
            <w:noProof/>
          </w:rPr>
          <w:fldChar w:fldCharType="begin" w:fldLock="1"/>
        </w:r>
        <w:r w:rsidDel="00C42A1F">
          <w:rPr>
            <w:noProof/>
          </w:rPr>
          <w:delInstrText xml:space="preserve"> PAGEREF _Toc170117803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3E756087" w14:textId="0C2CBA32" w:rsidR="009E14D8" w:rsidDel="00C42A1F" w:rsidRDefault="009E14D8">
      <w:pPr>
        <w:pStyle w:val="TOC5"/>
        <w:rPr>
          <w:del w:id="4510" w:author="Rapporteur" w:date="2024-08-29T20:21:00Z"/>
          <w:rFonts w:asciiTheme="minorHAnsi" w:eastAsiaTheme="minorEastAsia" w:hAnsiTheme="minorHAnsi" w:cstheme="minorBidi"/>
          <w:noProof/>
          <w:kern w:val="2"/>
          <w:sz w:val="22"/>
          <w:szCs w:val="22"/>
          <w:lang w:eastAsia="ko-KR"/>
          <w14:ligatures w14:val="standardContextual"/>
        </w:rPr>
      </w:pPr>
      <w:del w:id="4511" w:author="Rapporteur" w:date="2024-08-29T20:21:00Z">
        <w:r w:rsidDel="00C42A1F">
          <w:rPr>
            <w:noProof/>
          </w:rPr>
          <w:delText>5.6.2.2.1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_Toc170117804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3804E5BF" w14:textId="16BD2FF4" w:rsidR="009E14D8" w:rsidDel="00C42A1F" w:rsidRDefault="009E14D8">
      <w:pPr>
        <w:pStyle w:val="TOC5"/>
        <w:rPr>
          <w:del w:id="4512" w:author="Rapporteur" w:date="2024-08-29T20:21:00Z"/>
          <w:rFonts w:asciiTheme="minorHAnsi" w:eastAsiaTheme="minorEastAsia" w:hAnsiTheme="minorHAnsi" w:cstheme="minorBidi"/>
          <w:noProof/>
          <w:kern w:val="2"/>
          <w:sz w:val="22"/>
          <w:szCs w:val="22"/>
          <w:lang w:eastAsia="ko-KR"/>
          <w14:ligatures w14:val="standardContextual"/>
        </w:rPr>
      </w:pPr>
      <w:del w:id="4513" w:author="Rapporteur" w:date="2024-08-29T20:21:00Z">
        <w:r w:rsidDel="00C42A1F">
          <w:rPr>
            <w:noProof/>
          </w:rPr>
          <w:delText>5.6.2.2.2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Subscription Creation</w:delText>
        </w:r>
        <w:r w:rsidDel="00C42A1F">
          <w:rPr>
            <w:noProof/>
          </w:rPr>
          <w:tab/>
        </w:r>
        <w:r w:rsidDel="00C42A1F">
          <w:rPr>
            <w:noProof/>
          </w:rPr>
          <w:fldChar w:fldCharType="begin" w:fldLock="1"/>
        </w:r>
        <w:r w:rsidDel="00C42A1F">
          <w:rPr>
            <w:noProof/>
          </w:rPr>
          <w:delInstrText xml:space="preserve"> PAGEREF _Toc170117805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2EEEADE6" w14:textId="43B02699" w:rsidR="009E14D8" w:rsidDel="00C42A1F" w:rsidRDefault="009E14D8">
      <w:pPr>
        <w:pStyle w:val="TOC5"/>
        <w:rPr>
          <w:del w:id="4514" w:author="Rapporteur" w:date="2024-08-29T20:21:00Z"/>
          <w:rFonts w:asciiTheme="minorHAnsi" w:eastAsiaTheme="minorEastAsia" w:hAnsiTheme="minorHAnsi" w:cstheme="minorBidi"/>
          <w:noProof/>
          <w:kern w:val="2"/>
          <w:sz w:val="22"/>
          <w:szCs w:val="22"/>
          <w:lang w:eastAsia="ko-KR"/>
          <w14:ligatures w14:val="standardContextual"/>
        </w:rPr>
      </w:pPr>
      <w:del w:id="4515" w:author="Rapporteur" w:date="2024-08-29T20:21:00Z">
        <w:r w:rsidDel="00C42A1F">
          <w:rPr>
            <w:noProof/>
          </w:rPr>
          <w:delText>5.6.2.2.3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Subscription Update</w:delText>
        </w:r>
        <w:r w:rsidDel="00C42A1F">
          <w:rPr>
            <w:noProof/>
          </w:rPr>
          <w:tab/>
        </w:r>
        <w:r w:rsidDel="00C42A1F">
          <w:rPr>
            <w:noProof/>
          </w:rPr>
          <w:fldChar w:fldCharType="begin" w:fldLock="1"/>
        </w:r>
        <w:r w:rsidDel="00C42A1F">
          <w:rPr>
            <w:noProof/>
          </w:rPr>
          <w:delInstrText xml:space="preserve"> PAGEREF _Toc170117806 \h </w:delInstrText>
        </w:r>
        <w:r w:rsidDel="00C42A1F">
          <w:rPr>
            <w:noProof/>
          </w:rPr>
        </w:r>
        <w:r w:rsidDel="00C42A1F">
          <w:rPr>
            <w:noProof/>
          </w:rPr>
          <w:fldChar w:fldCharType="separate"/>
        </w:r>
        <w:r w:rsidDel="00C42A1F">
          <w:rPr>
            <w:noProof/>
          </w:rPr>
          <w:delText>53</w:delText>
        </w:r>
        <w:r w:rsidDel="00C42A1F">
          <w:rPr>
            <w:noProof/>
          </w:rPr>
          <w:fldChar w:fldCharType="end"/>
        </w:r>
      </w:del>
    </w:p>
    <w:p w14:paraId="15921E68" w14:textId="047D5F77" w:rsidR="009E14D8" w:rsidDel="00C42A1F" w:rsidRDefault="009E14D8">
      <w:pPr>
        <w:pStyle w:val="TOC5"/>
        <w:rPr>
          <w:del w:id="4516" w:author="Rapporteur" w:date="2024-08-29T20:21:00Z"/>
          <w:rFonts w:asciiTheme="minorHAnsi" w:eastAsiaTheme="minorEastAsia" w:hAnsiTheme="minorHAnsi" w:cstheme="minorBidi"/>
          <w:noProof/>
          <w:kern w:val="2"/>
          <w:sz w:val="22"/>
          <w:szCs w:val="22"/>
          <w:lang w:eastAsia="ko-KR"/>
          <w14:ligatures w14:val="standardContextual"/>
        </w:rPr>
      </w:pPr>
      <w:del w:id="4517" w:author="Rapporteur" w:date="2024-08-29T20:21:00Z">
        <w:r w:rsidDel="00C42A1F">
          <w:rPr>
            <w:noProof/>
          </w:rPr>
          <w:delText>5.6.2.2.4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Subscription Deletion</w:delText>
        </w:r>
        <w:r w:rsidDel="00C42A1F">
          <w:rPr>
            <w:noProof/>
          </w:rPr>
          <w:tab/>
        </w:r>
        <w:r w:rsidDel="00C42A1F">
          <w:rPr>
            <w:noProof/>
          </w:rPr>
          <w:fldChar w:fldCharType="begin" w:fldLock="1"/>
        </w:r>
        <w:r w:rsidDel="00C42A1F">
          <w:rPr>
            <w:noProof/>
          </w:rPr>
          <w:delInstrText xml:space="preserve"> PAGEREF _Toc170117807 \h </w:delInstrText>
        </w:r>
        <w:r w:rsidDel="00C42A1F">
          <w:rPr>
            <w:noProof/>
          </w:rPr>
        </w:r>
        <w:r w:rsidDel="00C42A1F">
          <w:rPr>
            <w:noProof/>
          </w:rPr>
          <w:fldChar w:fldCharType="separate"/>
        </w:r>
        <w:r w:rsidDel="00C42A1F">
          <w:rPr>
            <w:noProof/>
          </w:rPr>
          <w:delText>53</w:delText>
        </w:r>
        <w:r w:rsidDel="00C42A1F">
          <w:rPr>
            <w:noProof/>
          </w:rPr>
          <w:fldChar w:fldCharType="end"/>
        </w:r>
      </w:del>
    </w:p>
    <w:p w14:paraId="21A54B0F" w14:textId="657CCA24" w:rsidR="009E14D8" w:rsidDel="00C42A1F" w:rsidRDefault="009E14D8">
      <w:pPr>
        <w:pStyle w:val="TOC4"/>
        <w:rPr>
          <w:del w:id="4518" w:author="Rapporteur" w:date="2024-08-29T20:21:00Z"/>
          <w:rFonts w:asciiTheme="minorHAnsi" w:eastAsiaTheme="minorEastAsia" w:hAnsiTheme="minorHAnsi" w:cstheme="minorBidi"/>
          <w:noProof/>
          <w:kern w:val="2"/>
          <w:sz w:val="22"/>
          <w:szCs w:val="22"/>
          <w:lang w:eastAsia="ko-KR"/>
          <w14:ligatures w14:val="standardContextual"/>
        </w:rPr>
      </w:pPr>
      <w:del w:id="4519" w:author="Rapporteur" w:date="2024-08-29T20:21:00Z">
        <w:r w:rsidDel="00C42A1F">
          <w:rPr>
            <w:noProof/>
          </w:rPr>
          <w:delText>5.6.2.3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NSCE_ManagementServiceDiscovery_Notify</w:delText>
        </w:r>
        <w:r w:rsidDel="00C42A1F">
          <w:rPr>
            <w:noProof/>
          </w:rPr>
          <w:tab/>
        </w:r>
        <w:r w:rsidDel="00C42A1F">
          <w:rPr>
            <w:noProof/>
          </w:rPr>
          <w:fldChar w:fldCharType="begin" w:fldLock="1"/>
        </w:r>
        <w:r w:rsidDel="00C42A1F">
          <w:rPr>
            <w:noProof/>
          </w:rPr>
          <w:delInstrText xml:space="preserve"> PAGEREF _Toc170117808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5D3D38AB" w14:textId="6EEC77B2" w:rsidR="009E14D8" w:rsidDel="00C42A1F" w:rsidRDefault="009E14D8">
      <w:pPr>
        <w:pStyle w:val="TOC5"/>
        <w:rPr>
          <w:del w:id="4520" w:author="Rapporteur" w:date="2024-08-29T20:21:00Z"/>
          <w:rFonts w:asciiTheme="minorHAnsi" w:eastAsiaTheme="minorEastAsia" w:hAnsiTheme="minorHAnsi" w:cstheme="minorBidi"/>
          <w:noProof/>
          <w:kern w:val="2"/>
          <w:sz w:val="22"/>
          <w:szCs w:val="22"/>
          <w:lang w:eastAsia="ko-KR"/>
          <w14:ligatures w14:val="standardContextual"/>
        </w:rPr>
      </w:pPr>
      <w:del w:id="4521" w:author="Rapporteur" w:date="2024-08-29T20:21:00Z">
        <w:r w:rsidDel="00C42A1F">
          <w:rPr>
            <w:noProof/>
          </w:rPr>
          <w:delText>5.6.2.3.1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_Toc170117809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10B3D722" w14:textId="71EB6514" w:rsidR="009E14D8" w:rsidDel="00C42A1F" w:rsidRDefault="009E14D8">
      <w:pPr>
        <w:pStyle w:val="TOC5"/>
        <w:rPr>
          <w:del w:id="4522" w:author="Rapporteur" w:date="2024-08-29T20:21:00Z"/>
          <w:rFonts w:asciiTheme="minorHAnsi" w:eastAsiaTheme="minorEastAsia" w:hAnsiTheme="minorHAnsi" w:cstheme="minorBidi"/>
          <w:noProof/>
          <w:kern w:val="2"/>
          <w:sz w:val="22"/>
          <w:szCs w:val="22"/>
          <w:lang w:eastAsia="ko-KR"/>
          <w14:ligatures w14:val="standardContextual"/>
        </w:rPr>
      </w:pPr>
      <w:del w:id="4523" w:author="Rapporteur" w:date="2024-08-29T20:21:00Z">
        <w:r w:rsidDel="00C42A1F">
          <w:rPr>
            <w:noProof/>
          </w:rPr>
          <w:delText>5.6.2.3.2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Management Discovery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_Toc170117810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5E50F31D" w14:textId="3F5A5822" w:rsidR="009E14D8" w:rsidDel="00C42A1F" w:rsidRDefault="009E14D8">
      <w:pPr>
        <w:pStyle w:val="TOC2"/>
        <w:rPr>
          <w:del w:id="4524" w:author="Rapporteur" w:date="2024-08-29T20:21:00Z"/>
          <w:rFonts w:asciiTheme="minorHAnsi" w:eastAsiaTheme="minorEastAsia" w:hAnsiTheme="minorHAnsi" w:cstheme="minorBidi"/>
          <w:noProof/>
          <w:kern w:val="2"/>
          <w:sz w:val="22"/>
          <w:szCs w:val="22"/>
          <w:lang w:eastAsia="ko-KR"/>
          <w14:ligatures w14:val="standardContextual"/>
        </w:rPr>
      </w:pPr>
      <w:del w:id="4525" w:author="Rapporteur" w:date="2024-08-29T20:21:00Z">
        <w:r w:rsidDel="00C42A1F">
          <w:rPr>
            <w:noProof/>
          </w:rPr>
          <w:delText>5.7</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tab/>
        </w:r>
        <w:r w:rsidDel="00C42A1F">
          <w:rPr>
            <w:noProof/>
          </w:rPr>
          <w:fldChar w:fldCharType="begin" w:fldLock="1"/>
        </w:r>
        <w:r w:rsidDel="00C42A1F">
          <w:rPr>
            <w:noProof/>
          </w:rPr>
          <w:delInstrText xml:space="preserve"> PAGEREF _Toc170117811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628B8F7A" w14:textId="50964FAA" w:rsidR="009E14D8" w:rsidDel="00C42A1F" w:rsidRDefault="009E14D8">
      <w:pPr>
        <w:pStyle w:val="TOC3"/>
        <w:rPr>
          <w:del w:id="4526" w:author="Rapporteur" w:date="2024-08-29T20:21:00Z"/>
          <w:rFonts w:asciiTheme="minorHAnsi" w:eastAsiaTheme="minorEastAsia" w:hAnsiTheme="minorHAnsi" w:cstheme="minorBidi"/>
          <w:noProof/>
          <w:kern w:val="2"/>
          <w:sz w:val="22"/>
          <w:szCs w:val="22"/>
          <w:lang w:eastAsia="ko-KR"/>
          <w14:ligatures w14:val="standardContextual"/>
        </w:rPr>
      </w:pPr>
      <w:del w:id="4527" w:author="Rapporteur" w:date="2024-08-29T20:21:00Z">
        <w:r w:rsidDel="00C42A1F">
          <w:rPr>
            <w:noProof/>
          </w:rPr>
          <w:delText>5.7.1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_Toc170117812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1F0C2366" w14:textId="0C4817D6" w:rsidR="009E14D8" w:rsidDel="00C42A1F" w:rsidRDefault="009E14D8">
      <w:pPr>
        <w:pStyle w:val="TOC3"/>
        <w:rPr>
          <w:del w:id="4528" w:author="Rapporteur" w:date="2024-08-29T20:21:00Z"/>
          <w:rFonts w:asciiTheme="minorHAnsi" w:eastAsiaTheme="minorEastAsia" w:hAnsiTheme="minorHAnsi" w:cstheme="minorBidi"/>
          <w:noProof/>
          <w:kern w:val="2"/>
          <w:sz w:val="22"/>
          <w:szCs w:val="22"/>
          <w:lang w:eastAsia="ko-KR"/>
          <w14:ligatures w14:val="standardContextual"/>
        </w:rPr>
      </w:pPr>
      <w:del w:id="4529" w:author="Rapporteur" w:date="2024-08-29T20:21:00Z">
        <w:r w:rsidDel="00C42A1F">
          <w:rPr>
            <w:noProof/>
          </w:rPr>
          <w:delText>5.7.2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_Toc170117813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2FB6BEFF" w14:textId="72A46C69" w:rsidR="009E14D8" w:rsidDel="00C42A1F" w:rsidRDefault="009E14D8">
      <w:pPr>
        <w:pStyle w:val="TOC4"/>
        <w:rPr>
          <w:del w:id="4530" w:author="Rapporteur" w:date="2024-08-29T20:21:00Z"/>
          <w:rFonts w:asciiTheme="minorHAnsi" w:eastAsiaTheme="minorEastAsia" w:hAnsiTheme="minorHAnsi" w:cstheme="minorBidi"/>
          <w:noProof/>
          <w:kern w:val="2"/>
          <w:sz w:val="22"/>
          <w:szCs w:val="22"/>
          <w:lang w:eastAsia="ko-KR"/>
          <w14:ligatures w14:val="standardContextual"/>
        </w:rPr>
      </w:pPr>
      <w:del w:id="4531" w:author="Rapporteur" w:date="2024-08-29T20:21:00Z">
        <w:r w:rsidDel="00C42A1F">
          <w:rPr>
            <w:noProof/>
          </w:rPr>
          <w:delText>5.7.2.1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_Toc170117814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10CA064B" w14:textId="427DC3CF" w:rsidR="009E14D8" w:rsidDel="00C42A1F" w:rsidRDefault="009E14D8">
      <w:pPr>
        <w:pStyle w:val="TOC4"/>
        <w:rPr>
          <w:del w:id="4532" w:author="Rapporteur" w:date="2024-08-29T20:21:00Z"/>
          <w:rFonts w:asciiTheme="minorHAnsi" w:eastAsiaTheme="minorEastAsia" w:hAnsiTheme="minorHAnsi" w:cstheme="minorBidi"/>
          <w:noProof/>
          <w:kern w:val="2"/>
          <w:sz w:val="22"/>
          <w:szCs w:val="22"/>
          <w:lang w:eastAsia="ko-KR"/>
          <w14:ligatures w14:val="standardContextual"/>
        </w:rPr>
      </w:pPr>
      <w:del w:id="4533" w:author="Rapporteur" w:date="2024-08-29T20:21:00Z">
        <w:r w:rsidDel="00C42A1F">
          <w:rPr>
            <w:noProof/>
          </w:rPr>
          <w:delText>5.7.2.2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_Manage</w:delText>
        </w:r>
        <w:r w:rsidDel="00C42A1F">
          <w:rPr>
            <w:noProof/>
          </w:rPr>
          <w:tab/>
        </w:r>
        <w:r w:rsidDel="00C42A1F">
          <w:rPr>
            <w:noProof/>
          </w:rPr>
          <w:fldChar w:fldCharType="begin" w:fldLock="1"/>
        </w:r>
        <w:r w:rsidDel="00C42A1F">
          <w:rPr>
            <w:noProof/>
          </w:rPr>
          <w:delInstrText xml:space="preserve"> PAGEREF _Toc170117815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316033EE" w14:textId="684E44C5" w:rsidR="009E14D8" w:rsidDel="00C42A1F" w:rsidRDefault="009E14D8">
      <w:pPr>
        <w:pStyle w:val="TOC5"/>
        <w:rPr>
          <w:del w:id="4534" w:author="Rapporteur" w:date="2024-08-29T20:21:00Z"/>
          <w:rFonts w:asciiTheme="minorHAnsi" w:eastAsiaTheme="minorEastAsia" w:hAnsiTheme="minorHAnsi" w:cstheme="minorBidi"/>
          <w:noProof/>
          <w:kern w:val="2"/>
          <w:sz w:val="22"/>
          <w:szCs w:val="22"/>
          <w:lang w:eastAsia="ko-KR"/>
          <w14:ligatures w14:val="standardContextual"/>
        </w:rPr>
      </w:pPr>
      <w:del w:id="4535" w:author="Rapporteur" w:date="2024-08-29T20:21:00Z">
        <w:r w:rsidDel="00C42A1F">
          <w:rPr>
            <w:noProof/>
          </w:rPr>
          <w:delText>5.7.2.2.1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_Toc170117816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52B4EC47" w14:textId="0B1AEB08" w:rsidR="009E14D8" w:rsidDel="00C42A1F" w:rsidRDefault="009E14D8">
      <w:pPr>
        <w:pStyle w:val="TOC5"/>
        <w:rPr>
          <w:del w:id="4536" w:author="Rapporteur" w:date="2024-08-29T20:21:00Z"/>
          <w:rFonts w:asciiTheme="minorHAnsi" w:eastAsiaTheme="minorEastAsia" w:hAnsiTheme="minorHAnsi" w:cstheme="minorBidi"/>
          <w:noProof/>
          <w:kern w:val="2"/>
          <w:sz w:val="22"/>
          <w:szCs w:val="22"/>
          <w:lang w:eastAsia="ko-KR"/>
          <w14:ligatures w14:val="standardContextual"/>
        </w:rPr>
      </w:pPr>
      <w:del w:id="4537" w:author="Rapporteur" w:date="2024-08-29T20:21:00Z">
        <w:r w:rsidDel="00C42A1F">
          <w:rPr>
            <w:noProof/>
          </w:rPr>
          <w:delText>5.7.2.2.2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Job Creation</w:delText>
        </w:r>
        <w:r w:rsidDel="00C42A1F">
          <w:rPr>
            <w:noProof/>
          </w:rPr>
          <w:tab/>
        </w:r>
        <w:r w:rsidDel="00C42A1F">
          <w:rPr>
            <w:noProof/>
          </w:rPr>
          <w:fldChar w:fldCharType="begin" w:fldLock="1"/>
        </w:r>
        <w:r w:rsidDel="00C42A1F">
          <w:rPr>
            <w:noProof/>
          </w:rPr>
          <w:delInstrText xml:space="preserve"> PAGEREF _Toc170117817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01D95031" w14:textId="327E6289" w:rsidR="009E14D8" w:rsidDel="00C42A1F" w:rsidRDefault="009E14D8">
      <w:pPr>
        <w:pStyle w:val="TOC5"/>
        <w:rPr>
          <w:del w:id="4538" w:author="Rapporteur" w:date="2024-08-29T20:21:00Z"/>
          <w:rFonts w:asciiTheme="minorHAnsi" w:eastAsiaTheme="minorEastAsia" w:hAnsiTheme="minorHAnsi" w:cstheme="minorBidi"/>
          <w:noProof/>
          <w:kern w:val="2"/>
          <w:sz w:val="22"/>
          <w:szCs w:val="22"/>
          <w:lang w:eastAsia="ko-KR"/>
          <w14:ligatures w14:val="standardContextual"/>
        </w:rPr>
      </w:pPr>
      <w:del w:id="4539" w:author="Rapporteur" w:date="2024-08-29T20:21:00Z">
        <w:r w:rsidDel="00C42A1F">
          <w:rPr>
            <w:noProof/>
          </w:rPr>
          <w:delText>5.7.2.2.3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Job Update</w:delText>
        </w:r>
        <w:r w:rsidDel="00C42A1F">
          <w:rPr>
            <w:noProof/>
          </w:rPr>
          <w:tab/>
        </w:r>
        <w:r w:rsidDel="00C42A1F">
          <w:rPr>
            <w:noProof/>
          </w:rPr>
          <w:fldChar w:fldCharType="begin" w:fldLock="1"/>
        </w:r>
        <w:r w:rsidDel="00C42A1F">
          <w:rPr>
            <w:noProof/>
          </w:rPr>
          <w:delInstrText xml:space="preserve"> PAGEREF _Toc170117818 \h </w:delInstrText>
        </w:r>
        <w:r w:rsidDel="00C42A1F">
          <w:rPr>
            <w:noProof/>
          </w:rPr>
        </w:r>
        <w:r w:rsidDel="00C42A1F">
          <w:rPr>
            <w:noProof/>
          </w:rPr>
          <w:fldChar w:fldCharType="separate"/>
        </w:r>
        <w:r w:rsidDel="00C42A1F">
          <w:rPr>
            <w:noProof/>
          </w:rPr>
          <w:delText>56</w:delText>
        </w:r>
        <w:r w:rsidDel="00C42A1F">
          <w:rPr>
            <w:noProof/>
          </w:rPr>
          <w:fldChar w:fldCharType="end"/>
        </w:r>
      </w:del>
    </w:p>
    <w:p w14:paraId="08E6069A" w14:textId="51ECD740" w:rsidR="009E14D8" w:rsidDel="00C42A1F" w:rsidRDefault="009E14D8">
      <w:pPr>
        <w:pStyle w:val="TOC5"/>
        <w:rPr>
          <w:del w:id="4540" w:author="Rapporteur" w:date="2024-08-29T20:21:00Z"/>
          <w:rFonts w:asciiTheme="minorHAnsi" w:eastAsiaTheme="minorEastAsia" w:hAnsiTheme="minorHAnsi" w:cstheme="minorBidi"/>
          <w:noProof/>
          <w:kern w:val="2"/>
          <w:sz w:val="22"/>
          <w:szCs w:val="22"/>
          <w:lang w:eastAsia="ko-KR"/>
          <w14:ligatures w14:val="standardContextual"/>
        </w:rPr>
      </w:pPr>
      <w:del w:id="4541" w:author="Rapporteur" w:date="2024-08-29T20:21:00Z">
        <w:r w:rsidDel="00C42A1F">
          <w:rPr>
            <w:noProof/>
          </w:rPr>
          <w:delText>5.7.2.2.4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Monitoring Job </w:delText>
        </w:r>
        <w:r w:rsidRPr="00907080" w:rsidDel="00C42A1F">
          <w:rPr>
            <w:noProof/>
            <w:lang w:val="en-US"/>
          </w:rPr>
          <w:delText>Deletion</w:delText>
        </w:r>
        <w:r w:rsidDel="00C42A1F">
          <w:rPr>
            <w:noProof/>
          </w:rPr>
          <w:tab/>
        </w:r>
        <w:r w:rsidDel="00C42A1F">
          <w:rPr>
            <w:noProof/>
          </w:rPr>
          <w:fldChar w:fldCharType="begin" w:fldLock="1"/>
        </w:r>
        <w:r w:rsidDel="00C42A1F">
          <w:rPr>
            <w:noProof/>
          </w:rPr>
          <w:delInstrText xml:space="preserve"> PAGEREF _Toc170117819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7B97E828" w14:textId="6D150F73" w:rsidR="009E14D8" w:rsidDel="00C42A1F" w:rsidRDefault="009E14D8">
      <w:pPr>
        <w:pStyle w:val="TOC4"/>
        <w:rPr>
          <w:del w:id="4542" w:author="Rapporteur" w:date="2024-08-29T20:21:00Z"/>
          <w:rFonts w:asciiTheme="minorHAnsi" w:eastAsiaTheme="minorEastAsia" w:hAnsiTheme="minorHAnsi" w:cstheme="minorBidi"/>
          <w:noProof/>
          <w:kern w:val="2"/>
          <w:sz w:val="22"/>
          <w:szCs w:val="22"/>
          <w:lang w:eastAsia="ko-KR"/>
          <w14:ligatures w14:val="standardContextual"/>
        </w:rPr>
      </w:pPr>
      <w:del w:id="4543" w:author="Rapporteur" w:date="2024-08-29T20:21:00Z">
        <w:r w:rsidDel="00C42A1F">
          <w:rPr>
            <w:noProof/>
          </w:rPr>
          <w:delText>5.7.2.3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_Subscribe</w:delText>
        </w:r>
        <w:r w:rsidDel="00C42A1F">
          <w:rPr>
            <w:noProof/>
          </w:rPr>
          <w:tab/>
        </w:r>
        <w:r w:rsidDel="00C42A1F">
          <w:rPr>
            <w:noProof/>
          </w:rPr>
          <w:fldChar w:fldCharType="begin" w:fldLock="1"/>
        </w:r>
        <w:r w:rsidDel="00C42A1F">
          <w:rPr>
            <w:noProof/>
          </w:rPr>
          <w:delInstrText xml:space="preserve"> PAGEREF _Toc170117820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0DB24FCB" w14:textId="64CB8131" w:rsidR="009E14D8" w:rsidDel="00C42A1F" w:rsidRDefault="009E14D8">
      <w:pPr>
        <w:pStyle w:val="TOC5"/>
        <w:rPr>
          <w:del w:id="4544" w:author="Rapporteur" w:date="2024-08-29T20:21:00Z"/>
          <w:rFonts w:asciiTheme="minorHAnsi" w:eastAsiaTheme="minorEastAsia" w:hAnsiTheme="minorHAnsi" w:cstheme="minorBidi"/>
          <w:noProof/>
          <w:kern w:val="2"/>
          <w:sz w:val="22"/>
          <w:szCs w:val="22"/>
          <w:lang w:eastAsia="ko-KR"/>
          <w14:ligatures w14:val="standardContextual"/>
        </w:rPr>
      </w:pPr>
      <w:del w:id="4545" w:author="Rapporteur" w:date="2024-08-29T20:21:00Z">
        <w:r w:rsidDel="00C42A1F">
          <w:rPr>
            <w:noProof/>
          </w:rPr>
          <w:delText>5.7.2.3.1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_Toc170117821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0CABE076" w14:textId="03B6F397" w:rsidR="009E14D8" w:rsidDel="00C42A1F" w:rsidRDefault="009E14D8">
      <w:pPr>
        <w:pStyle w:val="TOC5"/>
        <w:rPr>
          <w:del w:id="4546" w:author="Rapporteur" w:date="2024-08-29T20:21:00Z"/>
          <w:rFonts w:asciiTheme="minorHAnsi" w:eastAsiaTheme="minorEastAsia" w:hAnsiTheme="minorHAnsi" w:cstheme="minorBidi"/>
          <w:noProof/>
          <w:kern w:val="2"/>
          <w:sz w:val="22"/>
          <w:szCs w:val="22"/>
          <w:lang w:eastAsia="ko-KR"/>
          <w14:ligatures w14:val="standardContextual"/>
        </w:rPr>
      </w:pPr>
      <w:del w:id="4547" w:author="Rapporteur" w:date="2024-08-29T20:21:00Z">
        <w:r w:rsidDel="00C42A1F">
          <w:rPr>
            <w:noProof/>
          </w:rPr>
          <w:delText>5.7.2.3.2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Subscription Creation</w:delText>
        </w:r>
        <w:r w:rsidDel="00C42A1F">
          <w:rPr>
            <w:noProof/>
          </w:rPr>
          <w:tab/>
        </w:r>
        <w:r w:rsidDel="00C42A1F">
          <w:rPr>
            <w:noProof/>
          </w:rPr>
          <w:fldChar w:fldCharType="begin" w:fldLock="1"/>
        </w:r>
        <w:r w:rsidDel="00C42A1F">
          <w:rPr>
            <w:noProof/>
          </w:rPr>
          <w:delInstrText xml:space="preserve"> PAGEREF _Toc170117822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38CECDCF" w14:textId="1CD16971" w:rsidR="009E14D8" w:rsidDel="00C42A1F" w:rsidRDefault="009E14D8">
      <w:pPr>
        <w:pStyle w:val="TOC5"/>
        <w:rPr>
          <w:del w:id="4548" w:author="Rapporteur" w:date="2024-08-29T20:21:00Z"/>
          <w:rFonts w:asciiTheme="minorHAnsi" w:eastAsiaTheme="minorEastAsia" w:hAnsiTheme="minorHAnsi" w:cstheme="minorBidi"/>
          <w:noProof/>
          <w:kern w:val="2"/>
          <w:sz w:val="22"/>
          <w:szCs w:val="22"/>
          <w:lang w:eastAsia="ko-KR"/>
          <w14:ligatures w14:val="standardContextual"/>
        </w:rPr>
      </w:pPr>
      <w:del w:id="4549" w:author="Rapporteur" w:date="2024-08-29T20:21:00Z">
        <w:r w:rsidDel="00C42A1F">
          <w:rPr>
            <w:noProof/>
          </w:rPr>
          <w:delText>5.7.2.3.3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Subscription Update</w:delText>
        </w:r>
        <w:r w:rsidDel="00C42A1F">
          <w:rPr>
            <w:noProof/>
          </w:rPr>
          <w:tab/>
        </w:r>
        <w:r w:rsidDel="00C42A1F">
          <w:rPr>
            <w:noProof/>
          </w:rPr>
          <w:fldChar w:fldCharType="begin" w:fldLock="1"/>
        </w:r>
        <w:r w:rsidDel="00C42A1F">
          <w:rPr>
            <w:noProof/>
          </w:rPr>
          <w:delInstrText xml:space="preserve"> PAGEREF _Toc170117823 \h </w:delInstrText>
        </w:r>
        <w:r w:rsidDel="00C42A1F">
          <w:rPr>
            <w:noProof/>
          </w:rPr>
        </w:r>
        <w:r w:rsidDel="00C42A1F">
          <w:rPr>
            <w:noProof/>
          </w:rPr>
          <w:fldChar w:fldCharType="separate"/>
        </w:r>
        <w:r w:rsidDel="00C42A1F">
          <w:rPr>
            <w:noProof/>
          </w:rPr>
          <w:delText>58</w:delText>
        </w:r>
        <w:r w:rsidDel="00C42A1F">
          <w:rPr>
            <w:noProof/>
          </w:rPr>
          <w:fldChar w:fldCharType="end"/>
        </w:r>
      </w:del>
    </w:p>
    <w:p w14:paraId="70BA47DA" w14:textId="47737086" w:rsidR="009E14D8" w:rsidDel="00C42A1F" w:rsidRDefault="009E14D8">
      <w:pPr>
        <w:pStyle w:val="TOC5"/>
        <w:rPr>
          <w:del w:id="4550" w:author="Rapporteur" w:date="2024-08-29T20:21:00Z"/>
          <w:rFonts w:asciiTheme="minorHAnsi" w:eastAsiaTheme="minorEastAsia" w:hAnsiTheme="minorHAnsi" w:cstheme="minorBidi"/>
          <w:noProof/>
          <w:kern w:val="2"/>
          <w:sz w:val="22"/>
          <w:szCs w:val="22"/>
          <w:lang w:eastAsia="ko-KR"/>
          <w14:ligatures w14:val="standardContextual"/>
        </w:rPr>
      </w:pPr>
      <w:del w:id="4551" w:author="Rapporteur" w:date="2024-08-29T20:21:00Z">
        <w:r w:rsidDel="00C42A1F">
          <w:rPr>
            <w:noProof/>
          </w:rPr>
          <w:delText>5.7.2.3.4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Monitoring Subscription </w:delText>
        </w:r>
        <w:r w:rsidRPr="00907080" w:rsidDel="00C42A1F">
          <w:rPr>
            <w:noProof/>
            <w:lang w:val="en-US"/>
          </w:rPr>
          <w:delText>Deletion</w:delText>
        </w:r>
        <w:r w:rsidDel="00C42A1F">
          <w:rPr>
            <w:noProof/>
          </w:rPr>
          <w:tab/>
        </w:r>
        <w:r w:rsidDel="00C42A1F">
          <w:rPr>
            <w:noProof/>
          </w:rPr>
          <w:fldChar w:fldCharType="begin" w:fldLock="1"/>
        </w:r>
        <w:r w:rsidDel="00C42A1F">
          <w:rPr>
            <w:noProof/>
          </w:rPr>
          <w:delInstrText xml:space="preserve"> PAGEREF _Toc170117824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3563653D" w14:textId="4163352E" w:rsidR="009E14D8" w:rsidDel="00C42A1F" w:rsidRDefault="009E14D8">
      <w:pPr>
        <w:pStyle w:val="TOC4"/>
        <w:rPr>
          <w:del w:id="4552" w:author="Rapporteur" w:date="2024-08-29T20:21:00Z"/>
          <w:rFonts w:asciiTheme="minorHAnsi" w:eastAsiaTheme="minorEastAsia" w:hAnsiTheme="minorHAnsi" w:cstheme="minorBidi"/>
          <w:noProof/>
          <w:kern w:val="2"/>
          <w:sz w:val="22"/>
          <w:szCs w:val="22"/>
          <w:lang w:eastAsia="ko-KR"/>
          <w14:ligatures w14:val="standardContextual"/>
        </w:rPr>
      </w:pPr>
      <w:del w:id="4553" w:author="Rapporteur" w:date="2024-08-29T20:21:00Z">
        <w:r w:rsidDel="00C42A1F">
          <w:rPr>
            <w:noProof/>
          </w:rPr>
          <w:delText>5.7.2.4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_Notify</w:delText>
        </w:r>
        <w:r w:rsidDel="00C42A1F">
          <w:rPr>
            <w:noProof/>
          </w:rPr>
          <w:tab/>
        </w:r>
        <w:r w:rsidDel="00C42A1F">
          <w:rPr>
            <w:noProof/>
          </w:rPr>
          <w:fldChar w:fldCharType="begin" w:fldLock="1"/>
        </w:r>
        <w:r w:rsidDel="00C42A1F">
          <w:rPr>
            <w:noProof/>
          </w:rPr>
          <w:delInstrText xml:space="preserve"> PAGEREF _Toc170117825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412FB67E" w14:textId="3399671F" w:rsidR="009E14D8" w:rsidDel="00C42A1F" w:rsidRDefault="009E14D8">
      <w:pPr>
        <w:pStyle w:val="TOC5"/>
        <w:rPr>
          <w:del w:id="4554" w:author="Rapporteur" w:date="2024-08-29T20:21:00Z"/>
          <w:rFonts w:asciiTheme="minorHAnsi" w:eastAsiaTheme="minorEastAsia" w:hAnsiTheme="minorHAnsi" w:cstheme="minorBidi"/>
          <w:noProof/>
          <w:kern w:val="2"/>
          <w:sz w:val="22"/>
          <w:szCs w:val="22"/>
          <w:lang w:eastAsia="ko-KR"/>
          <w14:ligatures w14:val="standardContextual"/>
        </w:rPr>
      </w:pPr>
      <w:del w:id="4555" w:author="Rapporteur" w:date="2024-08-29T20:21:00Z">
        <w:r w:rsidDel="00C42A1F">
          <w:rPr>
            <w:noProof/>
          </w:rPr>
          <w:delText>5.7.2.4.1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_Toc170117826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5E78D7BD" w14:textId="0E856BD6" w:rsidR="009E14D8" w:rsidDel="00C42A1F" w:rsidRDefault="009E14D8">
      <w:pPr>
        <w:pStyle w:val="TOC5"/>
        <w:rPr>
          <w:del w:id="4556" w:author="Rapporteur" w:date="2024-08-29T20:21:00Z"/>
          <w:rFonts w:asciiTheme="minorHAnsi" w:eastAsiaTheme="minorEastAsia" w:hAnsiTheme="minorHAnsi" w:cstheme="minorBidi"/>
          <w:noProof/>
          <w:kern w:val="2"/>
          <w:sz w:val="22"/>
          <w:szCs w:val="22"/>
          <w:lang w:eastAsia="ko-KR"/>
          <w14:ligatures w14:val="standardContextual"/>
        </w:rPr>
      </w:pPr>
      <w:del w:id="4557" w:author="Rapporteur" w:date="2024-08-29T20:21:00Z">
        <w:r w:rsidDel="00C42A1F">
          <w:rPr>
            <w:noProof/>
          </w:rPr>
          <w:delText>5.7.2.4.2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Monitoring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_Toc170117827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5CF950F0" w14:textId="04C13A9A" w:rsidR="009E14D8" w:rsidDel="00C42A1F" w:rsidRDefault="009E14D8">
      <w:pPr>
        <w:pStyle w:val="TOC4"/>
        <w:rPr>
          <w:del w:id="4558" w:author="Rapporteur" w:date="2024-08-29T20:21:00Z"/>
          <w:rFonts w:asciiTheme="minorHAnsi" w:eastAsiaTheme="minorEastAsia" w:hAnsiTheme="minorHAnsi" w:cstheme="minorBidi"/>
          <w:noProof/>
          <w:kern w:val="2"/>
          <w:sz w:val="22"/>
          <w:szCs w:val="22"/>
          <w:lang w:eastAsia="ko-KR"/>
          <w14:ligatures w14:val="standardContextual"/>
        </w:rPr>
      </w:pPr>
      <w:del w:id="4559" w:author="Rapporteur" w:date="2024-08-29T20:21:00Z">
        <w:r w:rsidDel="00C42A1F">
          <w:rPr>
            <w:noProof/>
          </w:rPr>
          <w:delText>5.7.2.5</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w:delText>
        </w:r>
        <w:r w:rsidRPr="00907080" w:rsidDel="00C42A1F">
          <w:rPr>
            <w:noProof/>
            <w:lang w:val="en-US"/>
          </w:rPr>
          <w:delText>Request</w:delText>
        </w:r>
        <w:r w:rsidDel="00C42A1F">
          <w:rPr>
            <w:noProof/>
          </w:rPr>
          <w:tab/>
        </w:r>
        <w:r w:rsidDel="00C42A1F">
          <w:rPr>
            <w:noProof/>
          </w:rPr>
          <w:fldChar w:fldCharType="begin" w:fldLock="1"/>
        </w:r>
        <w:r w:rsidDel="00C42A1F">
          <w:rPr>
            <w:noProof/>
          </w:rPr>
          <w:delInstrText xml:space="preserve"> PAGEREF _Toc170117828 \h </w:delInstrText>
        </w:r>
        <w:r w:rsidDel="00C42A1F">
          <w:rPr>
            <w:noProof/>
          </w:rPr>
        </w:r>
        <w:r w:rsidDel="00C42A1F">
          <w:rPr>
            <w:noProof/>
          </w:rPr>
          <w:fldChar w:fldCharType="separate"/>
        </w:r>
        <w:r w:rsidDel="00C42A1F">
          <w:rPr>
            <w:noProof/>
          </w:rPr>
          <w:delText>60</w:delText>
        </w:r>
        <w:r w:rsidDel="00C42A1F">
          <w:rPr>
            <w:noProof/>
          </w:rPr>
          <w:fldChar w:fldCharType="end"/>
        </w:r>
      </w:del>
    </w:p>
    <w:p w14:paraId="63A2FAE0" w14:textId="4D743D6E" w:rsidR="009E14D8" w:rsidDel="00C42A1F" w:rsidRDefault="009E14D8">
      <w:pPr>
        <w:pStyle w:val="TOC5"/>
        <w:rPr>
          <w:del w:id="4560" w:author="Rapporteur" w:date="2024-08-29T20:21:00Z"/>
          <w:rFonts w:asciiTheme="minorHAnsi" w:eastAsiaTheme="minorEastAsia" w:hAnsiTheme="minorHAnsi" w:cstheme="minorBidi"/>
          <w:noProof/>
          <w:kern w:val="2"/>
          <w:sz w:val="22"/>
          <w:szCs w:val="22"/>
          <w:lang w:eastAsia="ko-KR"/>
          <w14:ligatures w14:val="standardContextual"/>
        </w:rPr>
      </w:pPr>
      <w:del w:id="4561" w:author="Rapporteur" w:date="2024-08-29T20:21:00Z">
        <w:r w:rsidDel="00C42A1F">
          <w:rPr>
            <w:noProof/>
          </w:rPr>
          <w:delText>5.7.2.5.1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_Toc170117829 \h </w:delInstrText>
        </w:r>
        <w:r w:rsidDel="00C42A1F">
          <w:rPr>
            <w:noProof/>
          </w:rPr>
        </w:r>
        <w:r w:rsidDel="00C42A1F">
          <w:rPr>
            <w:noProof/>
          </w:rPr>
          <w:fldChar w:fldCharType="separate"/>
        </w:r>
        <w:r w:rsidDel="00C42A1F">
          <w:rPr>
            <w:noProof/>
          </w:rPr>
          <w:delText>60</w:delText>
        </w:r>
        <w:r w:rsidDel="00C42A1F">
          <w:rPr>
            <w:noProof/>
          </w:rPr>
          <w:fldChar w:fldCharType="end"/>
        </w:r>
      </w:del>
    </w:p>
    <w:p w14:paraId="7E7F4E98" w14:textId="18464229" w:rsidR="009E14D8" w:rsidDel="00C42A1F" w:rsidRDefault="009E14D8">
      <w:pPr>
        <w:pStyle w:val="TOC5"/>
        <w:rPr>
          <w:del w:id="4562" w:author="Rapporteur" w:date="2024-08-29T20:21:00Z"/>
          <w:rFonts w:asciiTheme="minorHAnsi" w:eastAsiaTheme="minorEastAsia" w:hAnsiTheme="minorHAnsi" w:cstheme="minorBidi"/>
          <w:noProof/>
          <w:kern w:val="2"/>
          <w:sz w:val="22"/>
          <w:szCs w:val="22"/>
          <w:lang w:eastAsia="ko-KR"/>
          <w14:ligatures w14:val="standardContextual"/>
        </w:rPr>
      </w:pPr>
      <w:del w:id="4563" w:author="Rapporteur" w:date="2024-08-29T20:21:00Z">
        <w:r w:rsidDel="00C42A1F">
          <w:rPr>
            <w:noProof/>
          </w:rPr>
          <w:delText>5.7.2.5.2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rFonts w:cs="Courier New"/>
            <w:noProof/>
          </w:rPr>
          <w:delText>M</w:delText>
        </w:r>
        <w:r w:rsidDel="00C42A1F">
          <w:rPr>
            <w:noProof/>
          </w:rPr>
          <w:delText>ultiple Slices related Performance and Analytics Consolidated Reporting</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_Toc170117830 \h </w:delInstrText>
        </w:r>
        <w:r w:rsidDel="00C42A1F">
          <w:rPr>
            <w:noProof/>
          </w:rPr>
        </w:r>
        <w:r w:rsidDel="00C42A1F">
          <w:rPr>
            <w:noProof/>
          </w:rPr>
          <w:fldChar w:fldCharType="separate"/>
        </w:r>
        <w:r w:rsidDel="00C42A1F">
          <w:rPr>
            <w:noProof/>
          </w:rPr>
          <w:delText>60</w:delText>
        </w:r>
        <w:r w:rsidDel="00C42A1F">
          <w:rPr>
            <w:noProof/>
          </w:rPr>
          <w:fldChar w:fldCharType="end"/>
        </w:r>
      </w:del>
    </w:p>
    <w:p w14:paraId="74F71AA5" w14:textId="381ABE1A" w:rsidR="009E14D8" w:rsidDel="00C42A1F" w:rsidRDefault="009E14D8">
      <w:pPr>
        <w:pStyle w:val="TOC2"/>
        <w:rPr>
          <w:del w:id="4564" w:author="Rapporteur" w:date="2024-08-29T20:21:00Z"/>
          <w:rFonts w:asciiTheme="minorHAnsi" w:eastAsiaTheme="minorEastAsia" w:hAnsiTheme="minorHAnsi" w:cstheme="minorBidi"/>
          <w:noProof/>
          <w:kern w:val="2"/>
          <w:sz w:val="22"/>
          <w:szCs w:val="22"/>
          <w:lang w:eastAsia="ko-KR"/>
          <w14:ligatures w14:val="standardContextual"/>
        </w:rPr>
      </w:pPr>
      <w:del w:id="4565" w:author="Rapporteur" w:date="2024-08-29T20:21:00Z">
        <w:r w:rsidDel="00C42A1F">
          <w:rPr>
            <w:noProof/>
          </w:rPr>
          <w:delText>5.8</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NSCE_InfoCollection</w:delText>
        </w:r>
        <w:r w:rsidDel="00C42A1F">
          <w:rPr>
            <w:noProof/>
          </w:rPr>
          <w:tab/>
        </w:r>
        <w:r w:rsidDel="00C42A1F">
          <w:rPr>
            <w:noProof/>
          </w:rPr>
          <w:fldChar w:fldCharType="begin" w:fldLock="1"/>
        </w:r>
        <w:r w:rsidDel="00C42A1F">
          <w:rPr>
            <w:noProof/>
          </w:rPr>
          <w:delInstrText xml:space="preserve"> PAGEREF _Toc170117831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46C62ED7" w14:textId="53DB39A9" w:rsidR="009E14D8" w:rsidDel="00C42A1F" w:rsidRDefault="009E14D8">
      <w:pPr>
        <w:pStyle w:val="TOC3"/>
        <w:rPr>
          <w:del w:id="4566" w:author="Rapporteur" w:date="2024-08-29T20:21:00Z"/>
          <w:rFonts w:asciiTheme="minorHAnsi" w:eastAsiaTheme="minorEastAsia" w:hAnsiTheme="minorHAnsi" w:cstheme="minorBidi"/>
          <w:noProof/>
          <w:kern w:val="2"/>
          <w:sz w:val="22"/>
          <w:szCs w:val="22"/>
          <w:lang w:eastAsia="ko-KR"/>
          <w14:ligatures w14:val="standardContextual"/>
        </w:rPr>
      </w:pPr>
      <w:del w:id="4567" w:author="Rapporteur" w:date="2024-08-29T20:21:00Z">
        <w:r w:rsidDel="00C42A1F">
          <w:rPr>
            <w:noProof/>
          </w:rPr>
          <w:delText>5.8.1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_Toc170117832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3BFFD488" w14:textId="73BEEA6E" w:rsidR="009E14D8" w:rsidDel="00C42A1F" w:rsidRDefault="009E14D8">
      <w:pPr>
        <w:pStyle w:val="TOC3"/>
        <w:rPr>
          <w:del w:id="4568" w:author="Rapporteur" w:date="2024-08-29T20:21:00Z"/>
          <w:rFonts w:asciiTheme="minorHAnsi" w:eastAsiaTheme="minorEastAsia" w:hAnsiTheme="minorHAnsi" w:cstheme="minorBidi"/>
          <w:noProof/>
          <w:kern w:val="2"/>
          <w:sz w:val="22"/>
          <w:szCs w:val="22"/>
          <w:lang w:eastAsia="ko-KR"/>
          <w14:ligatures w14:val="standardContextual"/>
        </w:rPr>
      </w:pPr>
      <w:del w:id="4569" w:author="Rapporteur" w:date="2024-08-29T20:21:00Z">
        <w:r w:rsidDel="00C42A1F">
          <w:rPr>
            <w:noProof/>
          </w:rPr>
          <w:delText>5.8.2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_Toc170117833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60894ADC" w14:textId="425032E0" w:rsidR="009E14D8" w:rsidDel="00C42A1F" w:rsidRDefault="009E14D8">
      <w:pPr>
        <w:pStyle w:val="TOC4"/>
        <w:rPr>
          <w:del w:id="4570" w:author="Rapporteur" w:date="2024-08-29T20:21:00Z"/>
          <w:rFonts w:asciiTheme="minorHAnsi" w:eastAsiaTheme="minorEastAsia" w:hAnsiTheme="minorHAnsi" w:cstheme="minorBidi"/>
          <w:noProof/>
          <w:kern w:val="2"/>
          <w:sz w:val="22"/>
          <w:szCs w:val="22"/>
          <w:lang w:eastAsia="ko-KR"/>
          <w14:ligatures w14:val="standardContextual"/>
        </w:rPr>
      </w:pPr>
      <w:del w:id="4571" w:author="Rapporteur" w:date="2024-08-29T20:21:00Z">
        <w:r w:rsidDel="00C42A1F">
          <w:rPr>
            <w:noProof/>
          </w:rPr>
          <w:delText>5.8.2.1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_Toc170117834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0E09B184" w14:textId="7F2087CF" w:rsidR="009E14D8" w:rsidDel="00C42A1F" w:rsidRDefault="009E14D8">
      <w:pPr>
        <w:pStyle w:val="TOC4"/>
        <w:rPr>
          <w:del w:id="4572" w:author="Rapporteur" w:date="2024-08-29T20:21:00Z"/>
          <w:rFonts w:asciiTheme="minorHAnsi" w:eastAsiaTheme="minorEastAsia" w:hAnsiTheme="minorHAnsi" w:cstheme="minorBidi"/>
          <w:noProof/>
          <w:kern w:val="2"/>
          <w:sz w:val="22"/>
          <w:szCs w:val="22"/>
          <w:lang w:eastAsia="ko-KR"/>
          <w14:ligatures w14:val="standardContextual"/>
        </w:rPr>
      </w:pPr>
      <w:del w:id="4573" w:author="Rapporteur" w:date="2024-08-29T20:21:00Z">
        <w:r w:rsidDel="00C42A1F">
          <w:rPr>
            <w:noProof/>
          </w:rPr>
          <w:delText>5.8.2.2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NSCE_InfoCollection_S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_Toc170117835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24EBD565" w14:textId="3AA6C0D7" w:rsidR="009E14D8" w:rsidDel="00C42A1F" w:rsidRDefault="009E14D8">
      <w:pPr>
        <w:pStyle w:val="TOC5"/>
        <w:rPr>
          <w:del w:id="4574" w:author="Rapporteur" w:date="2024-08-29T20:21:00Z"/>
          <w:rFonts w:asciiTheme="minorHAnsi" w:eastAsiaTheme="minorEastAsia" w:hAnsiTheme="minorHAnsi" w:cstheme="minorBidi"/>
          <w:noProof/>
          <w:kern w:val="2"/>
          <w:sz w:val="22"/>
          <w:szCs w:val="22"/>
          <w:lang w:eastAsia="ko-KR"/>
          <w14:ligatures w14:val="standardContextual"/>
        </w:rPr>
      </w:pPr>
      <w:del w:id="4575" w:author="Rapporteur" w:date="2024-08-29T20:21:00Z">
        <w:r w:rsidDel="00C42A1F">
          <w:rPr>
            <w:noProof/>
          </w:rPr>
          <w:delText>5.8.2.2.1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_Toc170117836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06663F43" w14:textId="1061B466" w:rsidR="009E14D8" w:rsidDel="00C42A1F" w:rsidRDefault="009E14D8">
      <w:pPr>
        <w:pStyle w:val="TOC5"/>
        <w:rPr>
          <w:del w:id="4576" w:author="Rapporteur" w:date="2024-08-29T20:21:00Z"/>
          <w:rFonts w:asciiTheme="minorHAnsi" w:eastAsiaTheme="minorEastAsia" w:hAnsiTheme="minorHAnsi" w:cstheme="minorBidi"/>
          <w:noProof/>
          <w:kern w:val="2"/>
          <w:sz w:val="22"/>
          <w:szCs w:val="22"/>
          <w:lang w:eastAsia="ko-KR"/>
          <w14:ligatures w14:val="standardContextual"/>
        </w:rPr>
      </w:pPr>
      <w:del w:id="4577" w:author="Rapporteur" w:date="2024-08-29T20:21:00Z">
        <w:r w:rsidDel="00C42A1F">
          <w:rPr>
            <w:noProof/>
          </w:rPr>
          <w:delText>5.8.2.2.2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Subscription Creation</w:delText>
        </w:r>
        <w:r w:rsidDel="00C42A1F">
          <w:rPr>
            <w:noProof/>
          </w:rPr>
          <w:tab/>
        </w:r>
        <w:r w:rsidDel="00C42A1F">
          <w:rPr>
            <w:noProof/>
          </w:rPr>
          <w:fldChar w:fldCharType="begin" w:fldLock="1"/>
        </w:r>
        <w:r w:rsidDel="00C42A1F">
          <w:rPr>
            <w:noProof/>
          </w:rPr>
          <w:delInstrText xml:space="preserve"> PAGEREF _Toc170117837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1B95B054" w14:textId="0E6B7C76" w:rsidR="009E14D8" w:rsidDel="00C42A1F" w:rsidRDefault="009E14D8">
      <w:pPr>
        <w:pStyle w:val="TOC5"/>
        <w:rPr>
          <w:del w:id="4578" w:author="Rapporteur" w:date="2024-08-29T20:21:00Z"/>
          <w:rFonts w:asciiTheme="minorHAnsi" w:eastAsiaTheme="minorEastAsia" w:hAnsiTheme="minorHAnsi" w:cstheme="minorBidi"/>
          <w:noProof/>
          <w:kern w:val="2"/>
          <w:sz w:val="22"/>
          <w:szCs w:val="22"/>
          <w:lang w:eastAsia="ko-KR"/>
          <w14:ligatures w14:val="standardContextual"/>
        </w:rPr>
      </w:pPr>
      <w:del w:id="4579" w:author="Rapporteur" w:date="2024-08-29T20:21:00Z">
        <w:r w:rsidDel="00C42A1F">
          <w:rPr>
            <w:noProof/>
          </w:rPr>
          <w:delText>5.8.2.2.3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Subscription Update</w:delText>
        </w:r>
        <w:r w:rsidDel="00C42A1F">
          <w:rPr>
            <w:noProof/>
          </w:rPr>
          <w:tab/>
        </w:r>
        <w:r w:rsidDel="00C42A1F">
          <w:rPr>
            <w:noProof/>
          </w:rPr>
          <w:fldChar w:fldCharType="begin" w:fldLock="1"/>
        </w:r>
        <w:r w:rsidDel="00C42A1F">
          <w:rPr>
            <w:noProof/>
          </w:rPr>
          <w:delInstrText xml:space="preserve"> PAGEREF _Toc170117838 \h </w:delInstrText>
        </w:r>
        <w:r w:rsidDel="00C42A1F">
          <w:rPr>
            <w:noProof/>
          </w:rPr>
        </w:r>
        <w:r w:rsidDel="00C42A1F">
          <w:rPr>
            <w:noProof/>
          </w:rPr>
          <w:fldChar w:fldCharType="separate"/>
        </w:r>
        <w:r w:rsidDel="00C42A1F">
          <w:rPr>
            <w:noProof/>
          </w:rPr>
          <w:delText>62</w:delText>
        </w:r>
        <w:r w:rsidDel="00C42A1F">
          <w:rPr>
            <w:noProof/>
          </w:rPr>
          <w:fldChar w:fldCharType="end"/>
        </w:r>
      </w:del>
    </w:p>
    <w:p w14:paraId="589A48D3" w14:textId="4797647F" w:rsidR="009E14D8" w:rsidDel="00C42A1F" w:rsidRDefault="009E14D8">
      <w:pPr>
        <w:pStyle w:val="TOC5"/>
        <w:rPr>
          <w:del w:id="4580" w:author="Rapporteur" w:date="2024-08-29T20:21:00Z"/>
          <w:rFonts w:asciiTheme="minorHAnsi" w:eastAsiaTheme="minorEastAsia" w:hAnsiTheme="minorHAnsi" w:cstheme="minorBidi"/>
          <w:noProof/>
          <w:kern w:val="2"/>
          <w:sz w:val="22"/>
          <w:szCs w:val="22"/>
          <w:lang w:eastAsia="ko-KR"/>
          <w14:ligatures w14:val="standardContextual"/>
        </w:rPr>
      </w:pPr>
      <w:del w:id="4581" w:author="Rapporteur" w:date="2024-08-29T20:21:00Z">
        <w:r w:rsidDel="00C42A1F">
          <w:rPr>
            <w:noProof/>
          </w:rPr>
          <w:delText>5.8.2.2.4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Subscription Deletion</w:delText>
        </w:r>
        <w:r w:rsidDel="00C42A1F">
          <w:rPr>
            <w:noProof/>
          </w:rPr>
          <w:tab/>
        </w:r>
        <w:r w:rsidDel="00C42A1F">
          <w:rPr>
            <w:noProof/>
          </w:rPr>
          <w:fldChar w:fldCharType="begin" w:fldLock="1"/>
        </w:r>
        <w:r w:rsidDel="00C42A1F">
          <w:rPr>
            <w:noProof/>
          </w:rPr>
          <w:delInstrText xml:space="preserve"> PAGEREF _Toc170117839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31E8BD57" w14:textId="35594743" w:rsidR="009E14D8" w:rsidDel="00C42A1F" w:rsidRDefault="009E14D8">
      <w:pPr>
        <w:pStyle w:val="TOC4"/>
        <w:rPr>
          <w:del w:id="4582" w:author="Rapporteur" w:date="2024-08-29T20:21:00Z"/>
          <w:rFonts w:asciiTheme="minorHAnsi" w:eastAsiaTheme="minorEastAsia" w:hAnsiTheme="minorHAnsi" w:cstheme="minorBidi"/>
          <w:noProof/>
          <w:kern w:val="2"/>
          <w:sz w:val="22"/>
          <w:szCs w:val="22"/>
          <w:lang w:eastAsia="ko-KR"/>
          <w14:ligatures w14:val="standardContextual"/>
        </w:rPr>
      </w:pPr>
      <w:del w:id="4583" w:author="Rapporteur" w:date="2024-08-29T20:21:00Z">
        <w:r w:rsidDel="00C42A1F">
          <w:rPr>
            <w:noProof/>
          </w:rPr>
          <w:delText>5.8.2.3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NSCE_InfoCollection_Notify</w:delText>
        </w:r>
        <w:r w:rsidDel="00C42A1F">
          <w:rPr>
            <w:noProof/>
          </w:rPr>
          <w:tab/>
        </w:r>
        <w:r w:rsidDel="00C42A1F">
          <w:rPr>
            <w:noProof/>
          </w:rPr>
          <w:fldChar w:fldCharType="begin" w:fldLock="1"/>
        </w:r>
        <w:r w:rsidDel="00C42A1F">
          <w:rPr>
            <w:noProof/>
          </w:rPr>
          <w:delInstrText xml:space="preserve"> PAGEREF _Toc170117840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48B481A8" w14:textId="2BC2C5E0" w:rsidR="009E14D8" w:rsidDel="00C42A1F" w:rsidRDefault="009E14D8">
      <w:pPr>
        <w:pStyle w:val="TOC5"/>
        <w:rPr>
          <w:del w:id="4584" w:author="Rapporteur" w:date="2024-08-29T20:21:00Z"/>
          <w:rFonts w:asciiTheme="minorHAnsi" w:eastAsiaTheme="minorEastAsia" w:hAnsiTheme="minorHAnsi" w:cstheme="minorBidi"/>
          <w:noProof/>
          <w:kern w:val="2"/>
          <w:sz w:val="22"/>
          <w:szCs w:val="22"/>
          <w:lang w:eastAsia="ko-KR"/>
          <w14:ligatures w14:val="standardContextual"/>
        </w:rPr>
      </w:pPr>
      <w:del w:id="4585" w:author="Rapporteur" w:date="2024-08-29T20:21:00Z">
        <w:r w:rsidDel="00C42A1F">
          <w:rPr>
            <w:noProof/>
          </w:rPr>
          <w:delText>5.8.2.3.1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_Toc170117841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4FDED5B5" w14:textId="53CBA0C2" w:rsidR="009E14D8" w:rsidDel="00C42A1F" w:rsidRDefault="009E14D8">
      <w:pPr>
        <w:pStyle w:val="TOC5"/>
        <w:rPr>
          <w:del w:id="4586" w:author="Rapporteur" w:date="2024-08-29T20:21:00Z"/>
          <w:rFonts w:asciiTheme="minorHAnsi" w:eastAsiaTheme="minorEastAsia" w:hAnsiTheme="minorHAnsi" w:cstheme="minorBidi"/>
          <w:noProof/>
          <w:kern w:val="2"/>
          <w:sz w:val="22"/>
          <w:szCs w:val="22"/>
          <w:lang w:eastAsia="ko-KR"/>
          <w14:ligatures w14:val="standardContextual"/>
        </w:rPr>
      </w:pPr>
      <w:del w:id="4587" w:author="Rapporteur" w:date="2024-08-29T20:21:00Z">
        <w:r w:rsidDel="00C42A1F">
          <w:rPr>
            <w:noProof/>
          </w:rPr>
          <w:delText>5.8.2.3.2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Notification</w:delText>
        </w:r>
        <w:r w:rsidDel="00C42A1F">
          <w:rPr>
            <w:noProof/>
          </w:rPr>
          <w:tab/>
        </w:r>
        <w:r w:rsidDel="00C42A1F">
          <w:rPr>
            <w:noProof/>
          </w:rPr>
          <w:fldChar w:fldCharType="begin" w:fldLock="1"/>
        </w:r>
        <w:r w:rsidDel="00C42A1F">
          <w:rPr>
            <w:noProof/>
          </w:rPr>
          <w:delInstrText xml:space="preserve"> PAGEREF _Toc170117842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32B96C21" w14:textId="740A49AF" w:rsidR="009E14D8" w:rsidDel="00C42A1F" w:rsidRDefault="009E14D8">
      <w:pPr>
        <w:pStyle w:val="TOC2"/>
        <w:rPr>
          <w:del w:id="4588" w:author="Rapporteur" w:date="2024-08-29T20:21:00Z"/>
          <w:rFonts w:asciiTheme="minorHAnsi" w:eastAsiaTheme="minorEastAsia" w:hAnsiTheme="minorHAnsi" w:cstheme="minorBidi"/>
          <w:noProof/>
          <w:kern w:val="2"/>
          <w:sz w:val="22"/>
          <w:szCs w:val="22"/>
          <w:lang w:eastAsia="ko-KR"/>
          <w14:ligatures w14:val="standardContextual"/>
        </w:rPr>
      </w:pPr>
      <w:del w:id="4589" w:author="Rapporteur" w:date="2024-08-29T20:21:00Z">
        <w:r w:rsidDel="00C42A1F">
          <w:rPr>
            <w:noProof/>
          </w:rPr>
          <w:delText>5.9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w:delText>
        </w:r>
        <w:r w:rsidDel="00C42A1F">
          <w:rPr>
            <w:noProof/>
          </w:rPr>
          <w:tab/>
        </w:r>
        <w:r w:rsidDel="00C42A1F">
          <w:rPr>
            <w:noProof/>
          </w:rPr>
          <w:fldChar w:fldCharType="begin" w:fldLock="1"/>
        </w:r>
        <w:r w:rsidDel="00C42A1F">
          <w:rPr>
            <w:noProof/>
          </w:rPr>
          <w:delInstrText xml:space="preserve"> PAGEREF _Toc170117843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0E75ECA2" w14:textId="47DA2BAC" w:rsidR="009E14D8" w:rsidDel="00C42A1F" w:rsidRDefault="009E14D8">
      <w:pPr>
        <w:pStyle w:val="TOC3"/>
        <w:rPr>
          <w:del w:id="4590" w:author="Rapporteur" w:date="2024-08-29T20:21:00Z"/>
          <w:rFonts w:asciiTheme="minorHAnsi" w:eastAsiaTheme="minorEastAsia" w:hAnsiTheme="minorHAnsi" w:cstheme="minorBidi"/>
          <w:noProof/>
          <w:kern w:val="2"/>
          <w:sz w:val="22"/>
          <w:szCs w:val="22"/>
          <w:lang w:eastAsia="ko-KR"/>
          <w14:ligatures w14:val="standardContextual"/>
        </w:rPr>
      </w:pPr>
      <w:del w:id="4591" w:author="Rapporteur" w:date="2024-08-29T20:21:00Z">
        <w:r w:rsidDel="00C42A1F">
          <w:rPr>
            <w:noProof/>
          </w:rPr>
          <w:delText>5.9.1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_Toc170117844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5D03B0A2" w14:textId="7D692132" w:rsidR="009E14D8" w:rsidDel="00C42A1F" w:rsidRDefault="009E14D8">
      <w:pPr>
        <w:pStyle w:val="TOC3"/>
        <w:rPr>
          <w:del w:id="4592" w:author="Rapporteur" w:date="2024-08-29T20:21:00Z"/>
          <w:rFonts w:asciiTheme="minorHAnsi" w:eastAsiaTheme="minorEastAsia" w:hAnsiTheme="minorHAnsi" w:cstheme="minorBidi"/>
          <w:noProof/>
          <w:kern w:val="2"/>
          <w:sz w:val="22"/>
          <w:szCs w:val="22"/>
          <w:lang w:eastAsia="ko-KR"/>
          <w14:ligatures w14:val="standardContextual"/>
        </w:rPr>
      </w:pPr>
      <w:del w:id="4593" w:author="Rapporteur" w:date="2024-08-29T20:21:00Z">
        <w:r w:rsidDel="00C42A1F">
          <w:rPr>
            <w:noProof/>
          </w:rPr>
          <w:delText>5.9.2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_Toc170117845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719C1003" w14:textId="71C8D73A" w:rsidR="009E14D8" w:rsidDel="00C42A1F" w:rsidRDefault="009E14D8">
      <w:pPr>
        <w:pStyle w:val="TOC4"/>
        <w:rPr>
          <w:del w:id="4594" w:author="Rapporteur" w:date="2024-08-29T20:21:00Z"/>
          <w:rFonts w:asciiTheme="minorHAnsi" w:eastAsiaTheme="minorEastAsia" w:hAnsiTheme="minorHAnsi" w:cstheme="minorBidi"/>
          <w:noProof/>
          <w:kern w:val="2"/>
          <w:sz w:val="22"/>
          <w:szCs w:val="22"/>
          <w:lang w:eastAsia="ko-KR"/>
          <w14:ligatures w14:val="standardContextual"/>
        </w:rPr>
      </w:pPr>
      <w:del w:id="4595" w:author="Rapporteur" w:date="2024-08-29T20:21:00Z">
        <w:r w:rsidDel="00C42A1F">
          <w:rPr>
            <w:noProof/>
          </w:rPr>
          <w:delText>5.9.2.1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_Toc170117846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0B1F4924" w14:textId="173C4D4B" w:rsidR="009E14D8" w:rsidDel="00C42A1F" w:rsidRDefault="009E14D8">
      <w:pPr>
        <w:pStyle w:val="TOC4"/>
        <w:rPr>
          <w:del w:id="4596" w:author="Rapporteur" w:date="2024-08-29T20:21:00Z"/>
          <w:rFonts w:asciiTheme="minorHAnsi" w:eastAsiaTheme="minorEastAsia" w:hAnsiTheme="minorHAnsi" w:cstheme="minorBidi"/>
          <w:noProof/>
          <w:kern w:val="2"/>
          <w:sz w:val="22"/>
          <w:szCs w:val="22"/>
          <w:lang w:eastAsia="ko-KR"/>
          <w14:ligatures w14:val="standardContextual"/>
        </w:rPr>
      </w:pPr>
      <w:del w:id="4597" w:author="Rapporteur" w:date="2024-08-29T20:21:00Z">
        <w:r w:rsidDel="00C42A1F">
          <w:rPr>
            <w:noProof/>
          </w:rPr>
          <w:delText>5.9.2.2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w:delText>
        </w:r>
        <w:r w:rsidRPr="00907080" w:rsidDel="00C42A1F">
          <w:rPr>
            <w:noProof/>
            <w:lang w:val="en-US"/>
          </w:rPr>
          <w:delText>Request</w:delText>
        </w:r>
        <w:r w:rsidDel="00C42A1F">
          <w:rPr>
            <w:noProof/>
          </w:rPr>
          <w:tab/>
        </w:r>
        <w:r w:rsidDel="00C42A1F">
          <w:rPr>
            <w:noProof/>
          </w:rPr>
          <w:fldChar w:fldCharType="begin" w:fldLock="1"/>
        </w:r>
        <w:r w:rsidDel="00C42A1F">
          <w:rPr>
            <w:noProof/>
          </w:rPr>
          <w:delInstrText xml:space="preserve"> PAGEREF _Toc170117847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4A459BE8" w14:textId="4B882ECB" w:rsidR="009E14D8" w:rsidDel="00C42A1F" w:rsidRDefault="009E14D8">
      <w:pPr>
        <w:pStyle w:val="TOC5"/>
        <w:rPr>
          <w:del w:id="4598" w:author="Rapporteur" w:date="2024-08-29T20:21:00Z"/>
          <w:rFonts w:asciiTheme="minorHAnsi" w:eastAsiaTheme="minorEastAsia" w:hAnsiTheme="minorHAnsi" w:cstheme="minorBidi"/>
          <w:noProof/>
          <w:kern w:val="2"/>
          <w:sz w:val="22"/>
          <w:szCs w:val="22"/>
          <w:lang w:eastAsia="ko-KR"/>
          <w14:ligatures w14:val="standardContextual"/>
        </w:rPr>
      </w:pPr>
      <w:del w:id="4599" w:author="Rapporteur" w:date="2024-08-29T20:21:00Z">
        <w:r w:rsidDel="00C42A1F">
          <w:rPr>
            <w:noProof/>
          </w:rPr>
          <w:delText>5.9.2.2.1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_Toc170117848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6B7AE51A" w14:textId="5152E8E8" w:rsidR="009E14D8" w:rsidDel="00C42A1F" w:rsidRDefault="009E14D8">
      <w:pPr>
        <w:pStyle w:val="TOC5"/>
        <w:rPr>
          <w:del w:id="4600" w:author="Rapporteur" w:date="2024-08-29T20:21:00Z"/>
          <w:rFonts w:asciiTheme="minorHAnsi" w:eastAsiaTheme="minorEastAsia" w:hAnsiTheme="minorHAnsi" w:cstheme="minorBidi"/>
          <w:noProof/>
          <w:kern w:val="2"/>
          <w:sz w:val="22"/>
          <w:szCs w:val="22"/>
          <w:lang w:eastAsia="ko-KR"/>
          <w14:ligatures w14:val="standardContextual"/>
        </w:rPr>
      </w:pPr>
      <w:del w:id="4601" w:author="Rapporteur" w:date="2024-08-29T20:21:00Z">
        <w:r w:rsidDel="00C42A1F">
          <w:rPr>
            <w:noProof/>
          </w:rPr>
          <w:delText>5.9.2.2.2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Edge service continuity requirement</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_Toc170117849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64B3FDC5" w14:textId="6BD05E29" w:rsidR="009E14D8" w:rsidDel="00C42A1F" w:rsidRDefault="009E14D8">
      <w:pPr>
        <w:pStyle w:val="TOC4"/>
        <w:rPr>
          <w:del w:id="4602" w:author="Rapporteur" w:date="2024-08-29T20:21:00Z"/>
          <w:rFonts w:asciiTheme="minorHAnsi" w:eastAsiaTheme="minorEastAsia" w:hAnsiTheme="minorHAnsi" w:cstheme="minorBidi"/>
          <w:noProof/>
          <w:kern w:val="2"/>
          <w:sz w:val="22"/>
          <w:szCs w:val="22"/>
          <w:lang w:eastAsia="ko-KR"/>
          <w14:ligatures w14:val="standardContextual"/>
        </w:rPr>
      </w:pPr>
      <w:del w:id="4603" w:author="Rapporteur" w:date="2024-08-29T20:21:00Z">
        <w:r w:rsidDel="00C42A1F">
          <w:rPr>
            <w:noProof/>
          </w:rPr>
          <w:delText>5.9.2.3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NSCE_ServiceContinuity_Notify</w:delText>
        </w:r>
        <w:r w:rsidDel="00C42A1F">
          <w:rPr>
            <w:noProof/>
          </w:rPr>
          <w:tab/>
        </w:r>
        <w:r w:rsidDel="00C42A1F">
          <w:rPr>
            <w:noProof/>
          </w:rPr>
          <w:fldChar w:fldCharType="begin" w:fldLock="1"/>
        </w:r>
        <w:r w:rsidDel="00C42A1F">
          <w:rPr>
            <w:noProof/>
          </w:rPr>
          <w:delInstrText xml:space="preserve"> PAGEREF _Toc170117850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681B5AFC" w14:textId="7FC22D62" w:rsidR="009E14D8" w:rsidDel="00C42A1F" w:rsidRDefault="009E14D8">
      <w:pPr>
        <w:pStyle w:val="TOC5"/>
        <w:rPr>
          <w:del w:id="4604" w:author="Rapporteur" w:date="2024-08-29T20:21:00Z"/>
          <w:rFonts w:asciiTheme="minorHAnsi" w:eastAsiaTheme="minorEastAsia" w:hAnsiTheme="minorHAnsi" w:cstheme="minorBidi"/>
          <w:noProof/>
          <w:kern w:val="2"/>
          <w:sz w:val="22"/>
          <w:szCs w:val="22"/>
          <w:lang w:eastAsia="ko-KR"/>
          <w14:ligatures w14:val="standardContextual"/>
        </w:rPr>
      </w:pPr>
      <w:del w:id="4605" w:author="Rapporteur" w:date="2024-08-29T20:21:00Z">
        <w:r w:rsidDel="00C42A1F">
          <w:rPr>
            <w:noProof/>
          </w:rPr>
          <w:delText>5.9.2.3.1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_Toc170117851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7C7E6F60" w14:textId="53136ED9" w:rsidR="009E14D8" w:rsidDel="00C42A1F" w:rsidRDefault="009E14D8">
      <w:pPr>
        <w:pStyle w:val="TOC5"/>
        <w:rPr>
          <w:del w:id="4606" w:author="Rapporteur" w:date="2024-08-29T20:21:00Z"/>
          <w:rFonts w:asciiTheme="minorHAnsi" w:eastAsiaTheme="minorEastAsia" w:hAnsiTheme="minorHAnsi" w:cstheme="minorBidi"/>
          <w:noProof/>
          <w:kern w:val="2"/>
          <w:sz w:val="22"/>
          <w:szCs w:val="22"/>
          <w:lang w:eastAsia="ko-KR"/>
          <w14:ligatures w14:val="standardContextual"/>
        </w:rPr>
      </w:pPr>
      <w:del w:id="4607" w:author="Rapporteur" w:date="2024-08-29T20:21:00Z">
        <w:r w:rsidDel="00C42A1F">
          <w:rPr>
            <w:noProof/>
          </w:rPr>
          <w:delText>5.9.2.3.2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Edge service continuity </w:delText>
        </w:r>
        <w:r w:rsidDel="00C42A1F">
          <w:rPr>
            <w:noProof/>
          </w:rPr>
          <w:delText>requirement</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_Toc170117852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1983C36B" w14:textId="1439655A" w:rsidR="009E14D8" w:rsidDel="00C42A1F" w:rsidRDefault="009E14D8">
      <w:pPr>
        <w:pStyle w:val="TOC4"/>
        <w:rPr>
          <w:del w:id="4608" w:author="Rapporteur" w:date="2024-08-29T20:21:00Z"/>
          <w:rFonts w:asciiTheme="minorHAnsi" w:eastAsiaTheme="minorEastAsia" w:hAnsiTheme="minorHAnsi" w:cstheme="minorBidi"/>
          <w:noProof/>
          <w:kern w:val="2"/>
          <w:sz w:val="22"/>
          <w:szCs w:val="22"/>
          <w:lang w:eastAsia="ko-KR"/>
          <w14:ligatures w14:val="standardContextual"/>
        </w:rPr>
      </w:pPr>
      <w:del w:id="4609" w:author="Rapporteur" w:date="2024-08-29T20:21:00Z">
        <w:r w:rsidDel="00C42A1F">
          <w:rPr>
            <w:noProof/>
          </w:rPr>
          <w:delText>5.9.2.4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w:delText>
        </w:r>
        <w:r w:rsidRPr="00907080" w:rsidDel="00C42A1F">
          <w:rPr>
            <w:noProof/>
            <w:lang w:val="en-US"/>
          </w:rPr>
          <w:delText>N</w:delText>
        </w:r>
        <w:r w:rsidDel="00C42A1F">
          <w:rPr>
            <w:noProof/>
          </w:rPr>
          <w:delText>egotiate</w:delText>
        </w:r>
        <w:r w:rsidDel="00C42A1F">
          <w:rPr>
            <w:noProof/>
          </w:rPr>
          <w:tab/>
        </w:r>
        <w:r w:rsidDel="00C42A1F">
          <w:rPr>
            <w:noProof/>
          </w:rPr>
          <w:fldChar w:fldCharType="begin" w:fldLock="1"/>
        </w:r>
        <w:r w:rsidDel="00C42A1F">
          <w:rPr>
            <w:noProof/>
          </w:rPr>
          <w:delInstrText xml:space="preserve"> PAGEREF _Toc170117853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6EEC97FD" w14:textId="6CB77203" w:rsidR="009E14D8" w:rsidDel="00C42A1F" w:rsidRDefault="009E14D8">
      <w:pPr>
        <w:pStyle w:val="TOC5"/>
        <w:rPr>
          <w:del w:id="4610" w:author="Rapporteur" w:date="2024-08-29T20:21:00Z"/>
          <w:rFonts w:asciiTheme="minorHAnsi" w:eastAsiaTheme="minorEastAsia" w:hAnsiTheme="minorHAnsi" w:cstheme="minorBidi"/>
          <w:noProof/>
          <w:kern w:val="2"/>
          <w:sz w:val="22"/>
          <w:szCs w:val="22"/>
          <w:lang w:eastAsia="ko-KR"/>
          <w14:ligatures w14:val="standardContextual"/>
        </w:rPr>
      </w:pPr>
      <w:del w:id="4611" w:author="Rapporteur" w:date="2024-08-29T20:21:00Z">
        <w:r w:rsidDel="00C42A1F">
          <w:rPr>
            <w:noProof/>
          </w:rPr>
          <w:delText>5.9.2.4.1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_Toc170117854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058FC6FD" w14:textId="74A3398C" w:rsidR="009E14D8" w:rsidDel="00C42A1F" w:rsidRDefault="009E14D8">
      <w:pPr>
        <w:pStyle w:val="TOC5"/>
        <w:rPr>
          <w:del w:id="4612" w:author="Rapporteur" w:date="2024-08-29T20:21:00Z"/>
          <w:rFonts w:asciiTheme="minorHAnsi" w:eastAsiaTheme="minorEastAsia" w:hAnsiTheme="minorHAnsi" w:cstheme="minorBidi"/>
          <w:noProof/>
          <w:kern w:val="2"/>
          <w:sz w:val="22"/>
          <w:szCs w:val="22"/>
          <w:lang w:eastAsia="ko-KR"/>
          <w14:ligatures w14:val="standardContextual"/>
        </w:rPr>
      </w:pPr>
      <w:del w:id="4613" w:author="Rapporteur" w:date="2024-08-29T20:21:00Z">
        <w:r w:rsidDel="00C42A1F">
          <w:rPr>
            <w:noProof/>
          </w:rPr>
          <w:delText>5.9.2.4.2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Edge service continuity negotiation</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_Toc170117855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77D197F9" w14:textId="1E8D526C" w:rsidR="009E14D8" w:rsidDel="00C42A1F" w:rsidRDefault="009E14D8">
      <w:pPr>
        <w:pStyle w:val="TOC4"/>
        <w:rPr>
          <w:del w:id="4614" w:author="Rapporteur" w:date="2024-08-29T20:21:00Z"/>
          <w:rFonts w:asciiTheme="minorHAnsi" w:eastAsiaTheme="minorEastAsia" w:hAnsiTheme="minorHAnsi" w:cstheme="minorBidi"/>
          <w:noProof/>
          <w:kern w:val="2"/>
          <w:sz w:val="22"/>
          <w:szCs w:val="22"/>
          <w:lang w:eastAsia="ko-KR"/>
          <w14:ligatures w14:val="standardContextual"/>
        </w:rPr>
      </w:pPr>
      <w:del w:id="4615" w:author="Rapporteur" w:date="2024-08-29T20:21:00Z">
        <w:r w:rsidDel="00C42A1F">
          <w:rPr>
            <w:noProof/>
          </w:rPr>
          <w:delText>5.9.2.5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w:delText>
        </w:r>
        <w:r w:rsidRPr="00907080" w:rsidDel="00C42A1F">
          <w:rPr>
            <w:noProof/>
            <w:lang w:val="en-US"/>
          </w:rPr>
          <w:delText>N</w:delText>
        </w:r>
        <w:r w:rsidDel="00C42A1F">
          <w:rPr>
            <w:noProof/>
          </w:rPr>
          <w:delText>egotiateNotify</w:delText>
        </w:r>
        <w:r w:rsidDel="00C42A1F">
          <w:rPr>
            <w:noProof/>
          </w:rPr>
          <w:tab/>
        </w:r>
        <w:r w:rsidDel="00C42A1F">
          <w:rPr>
            <w:noProof/>
          </w:rPr>
          <w:fldChar w:fldCharType="begin" w:fldLock="1"/>
        </w:r>
        <w:r w:rsidDel="00C42A1F">
          <w:rPr>
            <w:noProof/>
          </w:rPr>
          <w:delInstrText xml:space="preserve"> PAGEREF _Toc170117856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3EC010E9" w14:textId="55C58451" w:rsidR="009E14D8" w:rsidDel="00C42A1F" w:rsidRDefault="009E14D8">
      <w:pPr>
        <w:pStyle w:val="TOC5"/>
        <w:rPr>
          <w:del w:id="4616" w:author="Rapporteur" w:date="2024-08-29T20:21:00Z"/>
          <w:rFonts w:asciiTheme="minorHAnsi" w:eastAsiaTheme="minorEastAsia" w:hAnsiTheme="minorHAnsi" w:cstheme="minorBidi"/>
          <w:noProof/>
          <w:kern w:val="2"/>
          <w:sz w:val="22"/>
          <w:szCs w:val="22"/>
          <w:lang w:eastAsia="ko-KR"/>
          <w14:ligatures w14:val="standardContextual"/>
        </w:rPr>
      </w:pPr>
      <w:del w:id="4617" w:author="Rapporteur" w:date="2024-08-29T20:21:00Z">
        <w:r w:rsidDel="00C42A1F">
          <w:rPr>
            <w:noProof/>
          </w:rPr>
          <w:delText>5.9.2.5.1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_Toc170117857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69559262" w14:textId="6A9612EF" w:rsidR="009E14D8" w:rsidDel="00C42A1F" w:rsidRDefault="009E14D8">
      <w:pPr>
        <w:pStyle w:val="TOC5"/>
        <w:rPr>
          <w:del w:id="4618" w:author="Rapporteur" w:date="2024-08-29T20:21:00Z"/>
          <w:rFonts w:asciiTheme="minorHAnsi" w:eastAsiaTheme="minorEastAsia" w:hAnsiTheme="minorHAnsi" w:cstheme="minorBidi"/>
          <w:noProof/>
          <w:kern w:val="2"/>
          <w:sz w:val="22"/>
          <w:szCs w:val="22"/>
          <w:lang w:eastAsia="ko-KR"/>
          <w14:ligatures w14:val="standardContextual"/>
        </w:rPr>
      </w:pPr>
      <w:del w:id="4619" w:author="Rapporteur" w:date="2024-08-29T20:21:00Z">
        <w:r w:rsidDel="00C42A1F">
          <w:rPr>
            <w:noProof/>
          </w:rPr>
          <w:delText>5.9.2.5.2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Edge service continuity </w:delText>
        </w:r>
        <w:r w:rsidDel="00C42A1F">
          <w:rPr>
            <w:noProof/>
          </w:rPr>
          <w:delText>negotiation</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_Toc170117858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12DDAE58" w14:textId="0792E7AD" w:rsidR="009E14D8" w:rsidDel="00C42A1F" w:rsidRDefault="009E14D8">
      <w:pPr>
        <w:pStyle w:val="TOC2"/>
        <w:rPr>
          <w:del w:id="4620" w:author="Rapporteur" w:date="2024-08-29T20:21:00Z"/>
          <w:rFonts w:asciiTheme="minorHAnsi" w:eastAsiaTheme="minorEastAsia" w:hAnsiTheme="minorHAnsi" w:cstheme="minorBidi"/>
          <w:noProof/>
          <w:kern w:val="2"/>
          <w:sz w:val="22"/>
          <w:szCs w:val="22"/>
          <w:lang w:eastAsia="ko-KR"/>
          <w14:ligatures w14:val="standardContextual"/>
        </w:rPr>
      </w:pPr>
      <w:del w:id="4621" w:author="Rapporteur" w:date="2024-08-29T20:21:00Z">
        <w:r w:rsidDel="00C42A1F">
          <w:rPr>
            <w:noProof/>
          </w:rPr>
          <w:delText>5.10</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w:delText>
        </w:r>
        <w:r w:rsidDel="00C42A1F">
          <w:rPr>
            <w:noProof/>
          </w:rPr>
          <w:delText>MultiSlicesOptimization</w:delText>
        </w:r>
        <w:r w:rsidDel="00C42A1F">
          <w:rPr>
            <w:noProof/>
          </w:rPr>
          <w:tab/>
        </w:r>
        <w:r w:rsidDel="00C42A1F">
          <w:rPr>
            <w:noProof/>
          </w:rPr>
          <w:fldChar w:fldCharType="begin" w:fldLock="1"/>
        </w:r>
        <w:r w:rsidDel="00C42A1F">
          <w:rPr>
            <w:noProof/>
          </w:rPr>
          <w:delInstrText xml:space="preserve"> PAGEREF _Toc170117859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5D76194B" w14:textId="7FE60844" w:rsidR="009E14D8" w:rsidDel="00C42A1F" w:rsidRDefault="009E14D8">
      <w:pPr>
        <w:pStyle w:val="TOC3"/>
        <w:rPr>
          <w:del w:id="4622" w:author="Rapporteur" w:date="2024-08-29T20:21:00Z"/>
          <w:rFonts w:asciiTheme="minorHAnsi" w:eastAsiaTheme="minorEastAsia" w:hAnsiTheme="minorHAnsi" w:cstheme="minorBidi"/>
          <w:noProof/>
          <w:kern w:val="2"/>
          <w:sz w:val="22"/>
          <w:szCs w:val="22"/>
          <w:lang w:eastAsia="ko-KR"/>
          <w14:ligatures w14:val="standardContextual"/>
        </w:rPr>
      </w:pPr>
      <w:del w:id="4623" w:author="Rapporteur" w:date="2024-08-29T20:21:00Z">
        <w:r w:rsidDel="00C42A1F">
          <w:rPr>
            <w:noProof/>
          </w:rPr>
          <w:delText>5.10.1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_Toc170117860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16B53C59" w14:textId="2854C50F" w:rsidR="009E14D8" w:rsidDel="00C42A1F" w:rsidRDefault="009E14D8">
      <w:pPr>
        <w:pStyle w:val="TOC3"/>
        <w:rPr>
          <w:del w:id="4624" w:author="Rapporteur" w:date="2024-08-29T20:21:00Z"/>
          <w:rFonts w:asciiTheme="minorHAnsi" w:eastAsiaTheme="minorEastAsia" w:hAnsiTheme="minorHAnsi" w:cstheme="minorBidi"/>
          <w:noProof/>
          <w:kern w:val="2"/>
          <w:sz w:val="22"/>
          <w:szCs w:val="22"/>
          <w:lang w:eastAsia="ko-KR"/>
          <w14:ligatures w14:val="standardContextual"/>
        </w:rPr>
      </w:pPr>
      <w:del w:id="4625" w:author="Rapporteur" w:date="2024-08-29T20:21:00Z">
        <w:r w:rsidDel="00C42A1F">
          <w:rPr>
            <w:noProof/>
          </w:rPr>
          <w:delText>5.10.2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_Toc170117861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41D8DD9A" w14:textId="273656F1" w:rsidR="009E14D8" w:rsidDel="00C42A1F" w:rsidRDefault="009E14D8">
      <w:pPr>
        <w:pStyle w:val="TOC4"/>
        <w:rPr>
          <w:del w:id="4626" w:author="Rapporteur" w:date="2024-08-29T20:21:00Z"/>
          <w:rFonts w:asciiTheme="minorHAnsi" w:eastAsiaTheme="minorEastAsia" w:hAnsiTheme="minorHAnsi" w:cstheme="minorBidi"/>
          <w:noProof/>
          <w:kern w:val="2"/>
          <w:sz w:val="22"/>
          <w:szCs w:val="22"/>
          <w:lang w:eastAsia="ko-KR"/>
          <w14:ligatures w14:val="standardContextual"/>
        </w:rPr>
      </w:pPr>
      <w:del w:id="4627" w:author="Rapporteur" w:date="2024-08-29T20:21:00Z">
        <w:r w:rsidDel="00C42A1F">
          <w:rPr>
            <w:noProof/>
          </w:rPr>
          <w:delText>5.10.2.1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_Toc170117862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37BA2A6C" w14:textId="7E0AE37A" w:rsidR="009E14D8" w:rsidDel="00C42A1F" w:rsidRDefault="009E14D8">
      <w:pPr>
        <w:pStyle w:val="TOC4"/>
        <w:rPr>
          <w:del w:id="4628" w:author="Rapporteur" w:date="2024-08-29T20:21:00Z"/>
          <w:rFonts w:asciiTheme="minorHAnsi" w:eastAsiaTheme="minorEastAsia" w:hAnsiTheme="minorHAnsi" w:cstheme="minorBidi"/>
          <w:noProof/>
          <w:kern w:val="2"/>
          <w:sz w:val="22"/>
          <w:szCs w:val="22"/>
          <w:lang w:eastAsia="ko-KR"/>
          <w14:ligatures w14:val="standardContextual"/>
        </w:rPr>
      </w:pPr>
      <w:del w:id="4629" w:author="Rapporteur" w:date="2024-08-29T20:21:00Z">
        <w:r w:rsidDel="00C42A1F">
          <w:rPr>
            <w:noProof/>
          </w:rPr>
          <w:delText>5.10.2.2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NSCE_MultiSlicesOptimization_Request</w:delText>
        </w:r>
        <w:r w:rsidDel="00C42A1F">
          <w:rPr>
            <w:noProof/>
          </w:rPr>
          <w:tab/>
        </w:r>
        <w:r w:rsidDel="00C42A1F">
          <w:rPr>
            <w:noProof/>
          </w:rPr>
          <w:fldChar w:fldCharType="begin" w:fldLock="1"/>
        </w:r>
        <w:r w:rsidDel="00C42A1F">
          <w:rPr>
            <w:noProof/>
          </w:rPr>
          <w:delInstrText xml:space="preserve"> PAGEREF _Toc170117863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7BFA4407" w14:textId="7ACA9E7E" w:rsidR="009E14D8" w:rsidDel="00C42A1F" w:rsidRDefault="009E14D8">
      <w:pPr>
        <w:pStyle w:val="TOC5"/>
        <w:rPr>
          <w:del w:id="4630" w:author="Rapporteur" w:date="2024-08-29T20:21:00Z"/>
          <w:rFonts w:asciiTheme="minorHAnsi" w:eastAsiaTheme="minorEastAsia" w:hAnsiTheme="minorHAnsi" w:cstheme="minorBidi"/>
          <w:noProof/>
          <w:kern w:val="2"/>
          <w:sz w:val="22"/>
          <w:szCs w:val="22"/>
          <w:lang w:eastAsia="ko-KR"/>
          <w14:ligatures w14:val="standardContextual"/>
        </w:rPr>
      </w:pPr>
      <w:del w:id="4631" w:author="Rapporteur" w:date="2024-08-29T20:21:00Z">
        <w:r w:rsidDel="00C42A1F">
          <w:rPr>
            <w:noProof/>
          </w:rPr>
          <w:delText>5.10.2.2.1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_Toc170117864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4B10B5BB" w14:textId="2A5C1E8F" w:rsidR="009E14D8" w:rsidDel="00C42A1F" w:rsidRDefault="009E14D8">
      <w:pPr>
        <w:pStyle w:val="TOC5"/>
        <w:rPr>
          <w:del w:id="4632" w:author="Rapporteur" w:date="2024-08-29T20:21:00Z"/>
          <w:rFonts w:asciiTheme="minorHAnsi" w:eastAsiaTheme="minorEastAsia" w:hAnsiTheme="minorHAnsi" w:cstheme="minorBidi"/>
          <w:noProof/>
          <w:kern w:val="2"/>
          <w:sz w:val="22"/>
          <w:szCs w:val="22"/>
          <w:lang w:eastAsia="ko-KR"/>
          <w14:ligatures w14:val="standardContextual"/>
        </w:rPr>
      </w:pPr>
      <w:del w:id="4633" w:author="Rapporteur" w:date="2024-08-29T20:21:00Z">
        <w:r w:rsidDel="00C42A1F">
          <w:rPr>
            <w:noProof/>
          </w:rPr>
          <w:delText>5.10.2.2.2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Multiple Slices Optimization Request</w:delText>
        </w:r>
        <w:r w:rsidDel="00C42A1F">
          <w:rPr>
            <w:noProof/>
          </w:rPr>
          <w:tab/>
        </w:r>
        <w:r w:rsidDel="00C42A1F">
          <w:rPr>
            <w:noProof/>
          </w:rPr>
          <w:fldChar w:fldCharType="begin" w:fldLock="1"/>
        </w:r>
        <w:r w:rsidDel="00C42A1F">
          <w:rPr>
            <w:noProof/>
          </w:rPr>
          <w:delInstrText xml:space="preserve"> PAGEREF _Toc170117865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5B18A411" w14:textId="2BCCB236" w:rsidR="009E14D8" w:rsidDel="00C42A1F" w:rsidRDefault="009E14D8">
      <w:pPr>
        <w:pStyle w:val="TOC2"/>
        <w:rPr>
          <w:del w:id="4634" w:author="Rapporteur" w:date="2024-08-29T20:21:00Z"/>
          <w:rFonts w:asciiTheme="minorHAnsi" w:eastAsiaTheme="minorEastAsia" w:hAnsiTheme="minorHAnsi" w:cstheme="minorBidi"/>
          <w:noProof/>
          <w:kern w:val="2"/>
          <w:sz w:val="22"/>
          <w:szCs w:val="22"/>
          <w:lang w:eastAsia="ko-KR"/>
          <w14:ligatures w14:val="standardContextual"/>
        </w:rPr>
      </w:pPr>
      <w:del w:id="4635" w:author="Rapporteur" w:date="2024-08-29T20:21:00Z">
        <w:r w:rsidDel="00C42A1F">
          <w:rPr>
            <w:noProof/>
          </w:rPr>
          <w:delText>5.11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NSCE_NetworkSliceAdaptation</w:delText>
        </w:r>
        <w:r w:rsidDel="00C42A1F">
          <w:rPr>
            <w:noProof/>
          </w:rPr>
          <w:tab/>
        </w:r>
        <w:r w:rsidDel="00C42A1F">
          <w:rPr>
            <w:noProof/>
          </w:rPr>
          <w:fldChar w:fldCharType="begin" w:fldLock="1"/>
        </w:r>
        <w:r w:rsidDel="00C42A1F">
          <w:rPr>
            <w:noProof/>
          </w:rPr>
          <w:delInstrText xml:space="preserve"> PAGEREF _Toc170117866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5B5B17E9" w14:textId="71EA22A1" w:rsidR="009E14D8" w:rsidDel="00C42A1F" w:rsidRDefault="009E14D8">
      <w:pPr>
        <w:pStyle w:val="TOC3"/>
        <w:rPr>
          <w:del w:id="4636" w:author="Rapporteur" w:date="2024-08-29T20:21:00Z"/>
          <w:rFonts w:asciiTheme="minorHAnsi" w:eastAsiaTheme="minorEastAsia" w:hAnsiTheme="minorHAnsi" w:cstheme="minorBidi"/>
          <w:noProof/>
          <w:kern w:val="2"/>
          <w:sz w:val="22"/>
          <w:szCs w:val="22"/>
          <w:lang w:eastAsia="ko-KR"/>
          <w14:ligatures w14:val="standardContextual"/>
        </w:rPr>
      </w:pPr>
      <w:del w:id="4637" w:author="Rapporteur" w:date="2024-08-29T20:21:00Z">
        <w:r w:rsidDel="00C42A1F">
          <w:rPr>
            <w:noProof/>
          </w:rPr>
          <w:delText>5.11.1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_Toc170117867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50B12986" w14:textId="4A5BEC69" w:rsidR="009E14D8" w:rsidDel="00C42A1F" w:rsidRDefault="009E14D8">
      <w:pPr>
        <w:pStyle w:val="TOC3"/>
        <w:rPr>
          <w:del w:id="4638" w:author="Rapporteur" w:date="2024-08-29T20:21:00Z"/>
          <w:rFonts w:asciiTheme="minorHAnsi" w:eastAsiaTheme="minorEastAsia" w:hAnsiTheme="minorHAnsi" w:cstheme="minorBidi"/>
          <w:noProof/>
          <w:kern w:val="2"/>
          <w:sz w:val="22"/>
          <w:szCs w:val="22"/>
          <w:lang w:eastAsia="ko-KR"/>
          <w14:ligatures w14:val="standardContextual"/>
        </w:rPr>
      </w:pPr>
      <w:del w:id="4639" w:author="Rapporteur" w:date="2024-08-29T20:21:00Z">
        <w:r w:rsidDel="00C42A1F">
          <w:rPr>
            <w:noProof/>
          </w:rPr>
          <w:delText>5.11.2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_Toc170117868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3792D864" w14:textId="10145594" w:rsidR="009E14D8" w:rsidDel="00C42A1F" w:rsidRDefault="009E14D8">
      <w:pPr>
        <w:pStyle w:val="TOC4"/>
        <w:rPr>
          <w:del w:id="4640" w:author="Rapporteur" w:date="2024-08-29T20:21:00Z"/>
          <w:rFonts w:asciiTheme="minorHAnsi" w:eastAsiaTheme="minorEastAsia" w:hAnsiTheme="minorHAnsi" w:cstheme="minorBidi"/>
          <w:noProof/>
          <w:kern w:val="2"/>
          <w:sz w:val="22"/>
          <w:szCs w:val="22"/>
          <w:lang w:eastAsia="ko-KR"/>
          <w14:ligatures w14:val="standardContextual"/>
        </w:rPr>
      </w:pPr>
      <w:del w:id="4641" w:author="Rapporteur" w:date="2024-08-29T20:21:00Z">
        <w:r w:rsidDel="00C42A1F">
          <w:rPr>
            <w:noProof/>
          </w:rPr>
          <w:delText>5.11.2.1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_Toc170117869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17843E96" w14:textId="5384D952" w:rsidR="009E14D8" w:rsidDel="00C42A1F" w:rsidRDefault="009E14D8">
      <w:pPr>
        <w:pStyle w:val="TOC4"/>
        <w:rPr>
          <w:del w:id="4642" w:author="Rapporteur" w:date="2024-08-29T20:21:00Z"/>
          <w:rFonts w:asciiTheme="minorHAnsi" w:eastAsiaTheme="minorEastAsia" w:hAnsiTheme="minorHAnsi" w:cstheme="minorBidi"/>
          <w:noProof/>
          <w:kern w:val="2"/>
          <w:sz w:val="22"/>
          <w:szCs w:val="22"/>
          <w:lang w:eastAsia="ko-KR"/>
          <w14:ligatures w14:val="standardContextual"/>
        </w:rPr>
      </w:pPr>
      <w:del w:id="4643" w:author="Rapporteur" w:date="2024-08-29T20:21:00Z">
        <w:r w:rsidDel="00C42A1F">
          <w:rPr>
            <w:noProof/>
          </w:rPr>
          <w:delText>5.11.2.2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Network_slice_adaptation</w:delText>
        </w:r>
        <w:r w:rsidDel="00C42A1F">
          <w:rPr>
            <w:noProof/>
          </w:rPr>
          <w:tab/>
        </w:r>
        <w:r w:rsidDel="00C42A1F">
          <w:rPr>
            <w:noProof/>
          </w:rPr>
          <w:fldChar w:fldCharType="begin" w:fldLock="1"/>
        </w:r>
        <w:r w:rsidDel="00C42A1F">
          <w:rPr>
            <w:noProof/>
          </w:rPr>
          <w:delInstrText xml:space="preserve"> PAGEREF _Toc170117870 \h </w:delInstrText>
        </w:r>
        <w:r w:rsidDel="00C42A1F">
          <w:rPr>
            <w:noProof/>
          </w:rPr>
        </w:r>
        <w:r w:rsidDel="00C42A1F">
          <w:rPr>
            <w:noProof/>
          </w:rPr>
          <w:fldChar w:fldCharType="separate"/>
        </w:r>
        <w:r w:rsidDel="00C42A1F">
          <w:rPr>
            <w:noProof/>
          </w:rPr>
          <w:delText>69</w:delText>
        </w:r>
        <w:r w:rsidDel="00C42A1F">
          <w:rPr>
            <w:noProof/>
          </w:rPr>
          <w:fldChar w:fldCharType="end"/>
        </w:r>
      </w:del>
    </w:p>
    <w:p w14:paraId="4761B431" w14:textId="4A35B103" w:rsidR="009E14D8" w:rsidDel="00C42A1F" w:rsidRDefault="009E14D8">
      <w:pPr>
        <w:pStyle w:val="TOC5"/>
        <w:rPr>
          <w:del w:id="4644" w:author="Rapporteur" w:date="2024-08-29T20:21:00Z"/>
          <w:rFonts w:asciiTheme="minorHAnsi" w:eastAsiaTheme="minorEastAsia" w:hAnsiTheme="minorHAnsi" w:cstheme="minorBidi"/>
          <w:noProof/>
          <w:kern w:val="2"/>
          <w:sz w:val="22"/>
          <w:szCs w:val="22"/>
          <w:lang w:eastAsia="ko-KR"/>
          <w14:ligatures w14:val="standardContextual"/>
        </w:rPr>
      </w:pPr>
      <w:del w:id="4645" w:author="Rapporteur" w:date="2024-08-29T20:21:00Z">
        <w:r w:rsidDel="00C42A1F">
          <w:rPr>
            <w:noProof/>
          </w:rPr>
          <w:delText>5.11.2.2.1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_Toc170117871 \h </w:delInstrText>
        </w:r>
        <w:r w:rsidDel="00C42A1F">
          <w:rPr>
            <w:noProof/>
          </w:rPr>
        </w:r>
        <w:r w:rsidDel="00C42A1F">
          <w:rPr>
            <w:noProof/>
          </w:rPr>
          <w:fldChar w:fldCharType="separate"/>
        </w:r>
        <w:r w:rsidDel="00C42A1F">
          <w:rPr>
            <w:noProof/>
          </w:rPr>
          <w:delText>69</w:delText>
        </w:r>
        <w:r w:rsidDel="00C42A1F">
          <w:rPr>
            <w:noProof/>
          </w:rPr>
          <w:fldChar w:fldCharType="end"/>
        </w:r>
      </w:del>
    </w:p>
    <w:p w14:paraId="0A4AA262" w14:textId="5D38E9CE" w:rsidR="009E14D8" w:rsidDel="00C42A1F" w:rsidRDefault="009E14D8">
      <w:pPr>
        <w:pStyle w:val="TOC5"/>
        <w:rPr>
          <w:del w:id="4646" w:author="Rapporteur" w:date="2024-08-29T20:21:00Z"/>
          <w:rFonts w:asciiTheme="minorHAnsi" w:eastAsiaTheme="minorEastAsia" w:hAnsiTheme="minorHAnsi" w:cstheme="minorBidi"/>
          <w:noProof/>
          <w:kern w:val="2"/>
          <w:sz w:val="22"/>
          <w:szCs w:val="22"/>
          <w:lang w:eastAsia="ko-KR"/>
          <w14:ligatures w14:val="standardContextual"/>
        </w:rPr>
      </w:pPr>
      <w:del w:id="4647" w:author="Rapporteur" w:date="2024-08-29T20:21:00Z">
        <w:r w:rsidDel="00C42A1F">
          <w:rPr>
            <w:noProof/>
          </w:rPr>
          <w:delText>5.11.2.2.2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Adaptation Request</w:delText>
        </w:r>
        <w:r w:rsidDel="00C42A1F">
          <w:rPr>
            <w:noProof/>
          </w:rPr>
          <w:tab/>
        </w:r>
        <w:r w:rsidDel="00C42A1F">
          <w:rPr>
            <w:noProof/>
          </w:rPr>
          <w:fldChar w:fldCharType="begin" w:fldLock="1"/>
        </w:r>
        <w:r w:rsidDel="00C42A1F">
          <w:rPr>
            <w:noProof/>
          </w:rPr>
          <w:delInstrText xml:space="preserve"> PAGEREF _Toc170117872 \h </w:delInstrText>
        </w:r>
        <w:r w:rsidDel="00C42A1F">
          <w:rPr>
            <w:noProof/>
          </w:rPr>
        </w:r>
        <w:r w:rsidDel="00C42A1F">
          <w:rPr>
            <w:noProof/>
          </w:rPr>
          <w:fldChar w:fldCharType="separate"/>
        </w:r>
        <w:r w:rsidDel="00C42A1F">
          <w:rPr>
            <w:noProof/>
          </w:rPr>
          <w:delText>69</w:delText>
        </w:r>
        <w:r w:rsidDel="00C42A1F">
          <w:rPr>
            <w:noProof/>
          </w:rPr>
          <w:fldChar w:fldCharType="end"/>
        </w:r>
      </w:del>
    </w:p>
    <w:p w14:paraId="6C443043" w14:textId="16E08C24" w:rsidR="009E14D8" w:rsidDel="00C42A1F" w:rsidRDefault="009E14D8">
      <w:pPr>
        <w:pStyle w:val="TOC4"/>
        <w:rPr>
          <w:del w:id="4648" w:author="Rapporteur" w:date="2024-08-29T20:21:00Z"/>
          <w:rFonts w:asciiTheme="minorHAnsi" w:eastAsiaTheme="minorEastAsia" w:hAnsiTheme="minorHAnsi" w:cstheme="minorBidi"/>
          <w:noProof/>
          <w:kern w:val="2"/>
          <w:sz w:val="22"/>
          <w:szCs w:val="22"/>
          <w:lang w:eastAsia="ko-KR"/>
          <w14:ligatures w14:val="standardContextual"/>
        </w:rPr>
      </w:pPr>
      <w:del w:id="4649" w:author="Rapporteur" w:date="2024-08-29T20:21:00Z">
        <w:r w:rsidDel="00C42A1F">
          <w:rPr>
            <w:noProof/>
          </w:rPr>
          <w:delText>5.11.2.3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NSCE_NetworkSliceAdaptation_Notify</w:delText>
        </w:r>
        <w:r w:rsidDel="00C42A1F">
          <w:rPr>
            <w:noProof/>
          </w:rPr>
          <w:tab/>
        </w:r>
        <w:r w:rsidDel="00C42A1F">
          <w:rPr>
            <w:noProof/>
          </w:rPr>
          <w:fldChar w:fldCharType="begin" w:fldLock="1"/>
        </w:r>
        <w:r w:rsidDel="00C42A1F">
          <w:rPr>
            <w:noProof/>
          </w:rPr>
          <w:delInstrText xml:space="preserve"> PAGEREF _Toc170117873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0EFC700E" w14:textId="3A34C8A3" w:rsidR="009E14D8" w:rsidDel="00C42A1F" w:rsidRDefault="009E14D8">
      <w:pPr>
        <w:pStyle w:val="TOC5"/>
        <w:rPr>
          <w:del w:id="4650" w:author="Rapporteur" w:date="2024-08-29T20:21:00Z"/>
          <w:rFonts w:asciiTheme="minorHAnsi" w:eastAsiaTheme="minorEastAsia" w:hAnsiTheme="minorHAnsi" w:cstheme="minorBidi"/>
          <w:noProof/>
          <w:kern w:val="2"/>
          <w:sz w:val="22"/>
          <w:szCs w:val="22"/>
          <w:lang w:eastAsia="ko-KR"/>
          <w14:ligatures w14:val="standardContextual"/>
        </w:rPr>
      </w:pPr>
      <w:del w:id="4651" w:author="Rapporteur" w:date="2024-08-29T20:21:00Z">
        <w:r w:rsidDel="00C42A1F">
          <w:rPr>
            <w:noProof/>
          </w:rPr>
          <w:delText>5.11.2.3.1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_Toc170117874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05638A5A" w14:textId="7488D13F" w:rsidR="009E14D8" w:rsidDel="00C42A1F" w:rsidRDefault="009E14D8">
      <w:pPr>
        <w:pStyle w:val="TOC5"/>
        <w:rPr>
          <w:del w:id="4652" w:author="Rapporteur" w:date="2024-08-29T20:21:00Z"/>
          <w:rFonts w:asciiTheme="minorHAnsi" w:eastAsiaTheme="minorEastAsia" w:hAnsiTheme="minorHAnsi" w:cstheme="minorBidi"/>
          <w:noProof/>
          <w:kern w:val="2"/>
          <w:sz w:val="22"/>
          <w:szCs w:val="22"/>
          <w:lang w:eastAsia="ko-KR"/>
          <w14:ligatures w14:val="standardContextual"/>
        </w:rPr>
      </w:pPr>
      <w:del w:id="4653" w:author="Rapporteur" w:date="2024-08-29T20:21:00Z">
        <w:r w:rsidDel="00C42A1F">
          <w:rPr>
            <w:noProof/>
          </w:rPr>
          <w:delText>5.11.2.3.2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Adaptation Status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_Toc170117875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56BF5A30" w14:textId="54F01C36" w:rsidR="009E14D8" w:rsidDel="00C42A1F" w:rsidRDefault="009E14D8">
      <w:pPr>
        <w:pStyle w:val="TOC2"/>
        <w:rPr>
          <w:del w:id="4654" w:author="Rapporteur" w:date="2024-08-29T20:21:00Z"/>
          <w:rFonts w:asciiTheme="minorHAnsi" w:eastAsiaTheme="minorEastAsia" w:hAnsiTheme="minorHAnsi" w:cstheme="minorBidi"/>
          <w:noProof/>
          <w:kern w:val="2"/>
          <w:sz w:val="22"/>
          <w:szCs w:val="22"/>
          <w:lang w:eastAsia="ko-KR"/>
          <w14:ligatures w14:val="standardContextual"/>
        </w:rPr>
      </w:pPr>
      <w:del w:id="4655" w:author="Rapporteur" w:date="2024-08-29T20:21:00Z">
        <w:r w:rsidDel="00C42A1F">
          <w:rPr>
            <w:noProof/>
          </w:rPr>
          <w:delText>5.12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tab/>
        </w:r>
        <w:r w:rsidDel="00C42A1F">
          <w:rPr>
            <w:noProof/>
          </w:rPr>
          <w:fldChar w:fldCharType="begin" w:fldLock="1"/>
        </w:r>
        <w:r w:rsidDel="00C42A1F">
          <w:rPr>
            <w:noProof/>
          </w:rPr>
          <w:delInstrText xml:space="preserve"> PAGEREF _Toc170117876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05F3C5D2" w14:textId="3327936A" w:rsidR="009E14D8" w:rsidDel="00C42A1F" w:rsidRDefault="009E14D8">
      <w:pPr>
        <w:pStyle w:val="TOC3"/>
        <w:rPr>
          <w:del w:id="4656" w:author="Rapporteur" w:date="2024-08-29T20:21:00Z"/>
          <w:rFonts w:asciiTheme="minorHAnsi" w:eastAsiaTheme="minorEastAsia" w:hAnsiTheme="minorHAnsi" w:cstheme="minorBidi"/>
          <w:noProof/>
          <w:kern w:val="2"/>
          <w:sz w:val="22"/>
          <w:szCs w:val="22"/>
          <w:lang w:eastAsia="ko-KR"/>
          <w14:ligatures w14:val="standardContextual"/>
        </w:rPr>
      </w:pPr>
      <w:del w:id="4657" w:author="Rapporteur" w:date="2024-08-29T20:21:00Z">
        <w:r w:rsidDel="00C42A1F">
          <w:rPr>
            <w:noProof/>
          </w:rPr>
          <w:delText>5.12.1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_Toc170117877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73F8CFB8" w14:textId="368B1105" w:rsidR="009E14D8" w:rsidDel="00C42A1F" w:rsidRDefault="009E14D8">
      <w:pPr>
        <w:pStyle w:val="TOC3"/>
        <w:rPr>
          <w:del w:id="4658" w:author="Rapporteur" w:date="2024-08-29T20:21:00Z"/>
          <w:rFonts w:asciiTheme="minorHAnsi" w:eastAsiaTheme="minorEastAsia" w:hAnsiTheme="minorHAnsi" w:cstheme="minorBidi"/>
          <w:noProof/>
          <w:kern w:val="2"/>
          <w:sz w:val="22"/>
          <w:szCs w:val="22"/>
          <w:lang w:eastAsia="ko-KR"/>
          <w14:ligatures w14:val="standardContextual"/>
        </w:rPr>
      </w:pPr>
      <w:del w:id="4659" w:author="Rapporteur" w:date="2024-08-29T20:21:00Z">
        <w:r w:rsidDel="00C42A1F">
          <w:rPr>
            <w:noProof/>
          </w:rPr>
          <w:delText>5.12.2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_Toc170117878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2B45BC28" w14:textId="4AC16B80" w:rsidR="009E14D8" w:rsidDel="00C42A1F" w:rsidRDefault="009E14D8">
      <w:pPr>
        <w:pStyle w:val="TOC4"/>
        <w:rPr>
          <w:del w:id="4660" w:author="Rapporteur" w:date="2024-08-29T20:21:00Z"/>
          <w:rFonts w:asciiTheme="minorHAnsi" w:eastAsiaTheme="minorEastAsia" w:hAnsiTheme="minorHAnsi" w:cstheme="minorBidi"/>
          <w:noProof/>
          <w:kern w:val="2"/>
          <w:sz w:val="22"/>
          <w:szCs w:val="22"/>
          <w:lang w:eastAsia="ko-KR"/>
          <w14:ligatures w14:val="standardContextual"/>
        </w:rPr>
      </w:pPr>
      <w:del w:id="4661" w:author="Rapporteur" w:date="2024-08-29T20:21:00Z">
        <w:r w:rsidDel="00C42A1F">
          <w:rPr>
            <w:noProof/>
          </w:rPr>
          <w:delText>5.12.2.1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_Toc170117879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2D501D2E" w14:textId="056094FD" w:rsidR="009E14D8" w:rsidDel="00C42A1F" w:rsidRDefault="009E14D8">
      <w:pPr>
        <w:pStyle w:val="TOC4"/>
        <w:rPr>
          <w:del w:id="4662" w:author="Rapporteur" w:date="2024-08-29T20:21:00Z"/>
          <w:rFonts w:asciiTheme="minorHAnsi" w:eastAsiaTheme="minorEastAsia" w:hAnsiTheme="minorHAnsi" w:cstheme="minorBidi"/>
          <w:noProof/>
          <w:kern w:val="2"/>
          <w:sz w:val="22"/>
          <w:szCs w:val="22"/>
          <w:lang w:eastAsia="ko-KR"/>
          <w14:ligatures w14:val="standardContextual"/>
        </w:rPr>
      </w:pPr>
      <w:del w:id="4663" w:author="Rapporteur" w:date="2024-08-29T20:21:00Z">
        <w:r w:rsidDel="00C42A1F">
          <w:rPr>
            <w:noProof/>
          </w:rPr>
          <w:delText>5.12.2.2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_Create</w:delText>
        </w:r>
        <w:r w:rsidDel="00C42A1F">
          <w:rPr>
            <w:noProof/>
          </w:rPr>
          <w:tab/>
        </w:r>
        <w:r w:rsidDel="00C42A1F">
          <w:rPr>
            <w:noProof/>
          </w:rPr>
          <w:fldChar w:fldCharType="begin" w:fldLock="1"/>
        </w:r>
        <w:r w:rsidDel="00C42A1F">
          <w:rPr>
            <w:noProof/>
          </w:rPr>
          <w:delInstrText xml:space="preserve"> PAGEREF _Toc170117880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757C2E99" w14:textId="20255116" w:rsidR="009E14D8" w:rsidDel="00C42A1F" w:rsidRDefault="009E14D8">
      <w:pPr>
        <w:pStyle w:val="TOC5"/>
        <w:rPr>
          <w:del w:id="4664" w:author="Rapporteur" w:date="2024-08-29T20:21:00Z"/>
          <w:rFonts w:asciiTheme="minorHAnsi" w:eastAsiaTheme="minorEastAsia" w:hAnsiTheme="minorHAnsi" w:cstheme="minorBidi"/>
          <w:noProof/>
          <w:kern w:val="2"/>
          <w:sz w:val="22"/>
          <w:szCs w:val="22"/>
          <w:lang w:eastAsia="ko-KR"/>
          <w14:ligatures w14:val="standardContextual"/>
        </w:rPr>
      </w:pPr>
      <w:del w:id="4665" w:author="Rapporteur" w:date="2024-08-29T20:21:00Z">
        <w:r w:rsidDel="00C42A1F">
          <w:rPr>
            <w:noProof/>
          </w:rPr>
          <w:delText>5.12.2.2.1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_Toc170117881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381488F6" w14:textId="1F08C1A2" w:rsidR="009E14D8" w:rsidDel="00C42A1F" w:rsidRDefault="009E14D8">
      <w:pPr>
        <w:pStyle w:val="TOC5"/>
        <w:rPr>
          <w:del w:id="4666" w:author="Rapporteur" w:date="2024-08-29T20:21:00Z"/>
          <w:rFonts w:asciiTheme="minorHAnsi" w:eastAsiaTheme="minorEastAsia" w:hAnsiTheme="minorHAnsi" w:cstheme="minorBidi"/>
          <w:noProof/>
          <w:kern w:val="2"/>
          <w:sz w:val="22"/>
          <w:szCs w:val="22"/>
          <w:lang w:eastAsia="ko-KR"/>
          <w14:ligatures w14:val="standardContextual"/>
        </w:rPr>
      </w:pPr>
      <w:del w:id="4667" w:author="Rapporteur" w:date="2024-08-29T20:21:00Z">
        <w:r w:rsidDel="00C42A1F">
          <w:rPr>
            <w:noProof/>
          </w:rPr>
          <w:delText>5.12.2.2.2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Related Communication Service Creation</w:delText>
        </w:r>
        <w:r w:rsidDel="00C42A1F">
          <w:rPr>
            <w:noProof/>
          </w:rPr>
          <w:tab/>
        </w:r>
        <w:r w:rsidDel="00C42A1F">
          <w:rPr>
            <w:noProof/>
          </w:rPr>
          <w:fldChar w:fldCharType="begin" w:fldLock="1"/>
        </w:r>
        <w:r w:rsidDel="00C42A1F">
          <w:rPr>
            <w:noProof/>
          </w:rPr>
          <w:delInstrText xml:space="preserve"> PAGEREF _Toc170117882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06D71612" w14:textId="3BBA916C" w:rsidR="009E14D8" w:rsidDel="00C42A1F" w:rsidRDefault="009E14D8">
      <w:pPr>
        <w:pStyle w:val="TOC4"/>
        <w:rPr>
          <w:del w:id="4668" w:author="Rapporteur" w:date="2024-08-29T20:21:00Z"/>
          <w:rFonts w:asciiTheme="minorHAnsi" w:eastAsiaTheme="minorEastAsia" w:hAnsiTheme="minorHAnsi" w:cstheme="minorBidi"/>
          <w:noProof/>
          <w:kern w:val="2"/>
          <w:sz w:val="22"/>
          <w:szCs w:val="22"/>
          <w:lang w:eastAsia="ko-KR"/>
          <w14:ligatures w14:val="standardContextual"/>
        </w:rPr>
      </w:pPr>
      <w:del w:id="4669" w:author="Rapporteur" w:date="2024-08-29T20:21:00Z">
        <w:r w:rsidDel="00C42A1F">
          <w:rPr>
            <w:noProof/>
          </w:rPr>
          <w:delText>5.12.2.3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_Reconfigure</w:delText>
        </w:r>
        <w:r w:rsidDel="00C42A1F">
          <w:rPr>
            <w:noProof/>
          </w:rPr>
          <w:tab/>
        </w:r>
        <w:r w:rsidDel="00C42A1F">
          <w:rPr>
            <w:noProof/>
          </w:rPr>
          <w:fldChar w:fldCharType="begin" w:fldLock="1"/>
        </w:r>
        <w:r w:rsidDel="00C42A1F">
          <w:rPr>
            <w:noProof/>
          </w:rPr>
          <w:delInstrText xml:space="preserve"> PAGEREF _Toc170117883 \h </w:delInstrText>
        </w:r>
        <w:r w:rsidDel="00C42A1F">
          <w:rPr>
            <w:noProof/>
          </w:rPr>
        </w:r>
        <w:r w:rsidDel="00C42A1F">
          <w:rPr>
            <w:noProof/>
          </w:rPr>
          <w:fldChar w:fldCharType="separate"/>
        </w:r>
        <w:r w:rsidDel="00C42A1F">
          <w:rPr>
            <w:noProof/>
          </w:rPr>
          <w:delText>72</w:delText>
        </w:r>
        <w:r w:rsidDel="00C42A1F">
          <w:rPr>
            <w:noProof/>
          </w:rPr>
          <w:fldChar w:fldCharType="end"/>
        </w:r>
      </w:del>
    </w:p>
    <w:p w14:paraId="047655B5" w14:textId="384A6544" w:rsidR="009E14D8" w:rsidDel="00C42A1F" w:rsidRDefault="009E14D8">
      <w:pPr>
        <w:pStyle w:val="TOC5"/>
        <w:rPr>
          <w:del w:id="4670" w:author="Rapporteur" w:date="2024-08-29T20:21:00Z"/>
          <w:rFonts w:asciiTheme="minorHAnsi" w:eastAsiaTheme="minorEastAsia" w:hAnsiTheme="minorHAnsi" w:cstheme="minorBidi"/>
          <w:noProof/>
          <w:kern w:val="2"/>
          <w:sz w:val="22"/>
          <w:szCs w:val="22"/>
          <w:lang w:eastAsia="ko-KR"/>
          <w14:ligatures w14:val="standardContextual"/>
        </w:rPr>
      </w:pPr>
      <w:del w:id="4671" w:author="Rapporteur" w:date="2024-08-29T20:21:00Z">
        <w:r w:rsidDel="00C42A1F">
          <w:rPr>
            <w:noProof/>
          </w:rPr>
          <w:delText>5.12.2.3.1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_Toc170117884 \h </w:delInstrText>
        </w:r>
        <w:r w:rsidDel="00C42A1F">
          <w:rPr>
            <w:noProof/>
          </w:rPr>
        </w:r>
        <w:r w:rsidDel="00C42A1F">
          <w:rPr>
            <w:noProof/>
          </w:rPr>
          <w:fldChar w:fldCharType="separate"/>
        </w:r>
        <w:r w:rsidDel="00C42A1F">
          <w:rPr>
            <w:noProof/>
          </w:rPr>
          <w:delText>72</w:delText>
        </w:r>
        <w:r w:rsidDel="00C42A1F">
          <w:rPr>
            <w:noProof/>
          </w:rPr>
          <w:fldChar w:fldCharType="end"/>
        </w:r>
      </w:del>
    </w:p>
    <w:p w14:paraId="4AC2B7D3" w14:textId="62893369" w:rsidR="009E14D8" w:rsidDel="00C42A1F" w:rsidRDefault="009E14D8">
      <w:pPr>
        <w:pStyle w:val="TOC5"/>
        <w:rPr>
          <w:del w:id="4672" w:author="Rapporteur" w:date="2024-08-29T20:21:00Z"/>
          <w:rFonts w:asciiTheme="minorHAnsi" w:eastAsiaTheme="minorEastAsia" w:hAnsiTheme="minorHAnsi" w:cstheme="minorBidi"/>
          <w:noProof/>
          <w:kern w:val="2"/>
          <w:sz w:val="22"/>
          <w:szCs w:val="22"/>
          <w:lang w:eastAsia="ko-KR"/>
          <w14:ligatures w14:val="standardContextual"/>
        </w:rPr>
      </w:pPr>
      <w:del w:id="4673" w:author="Rapporteur" w:date="2024-08-29T20:21:00Z">
        <w:r w:rsidDel="00C42A1F">
          <w:rPr>
            <w:noProof/>
          </w:rPr>
          <w:delText>5.12.2.3.2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Related Communication Service Reconfiguration</w:delText>
        </w:r>
        <w:r w:rsidDel="00C42A1F">
          <w:rPr>
            <w:noProof/>
          </w:rPr>
          <w:tab/>
        </w:r>
        <w:r w:rsidDel="00C42A1F">
          <w:rPr>
            <w:noProof/>
          </w:rPr>
          <w:fldChar w:fldCharType="begin" w:fldLock="1"/>
        </w:r>
        <w:r w:rsidDel="00C42A1F">
          <w:rPr>
            <w:noProof/>
          </w:rPr>
          <w:delInstrText xml:space="preserve"> PAGEREF _Toc170117885 \h </w:delInstrText>
        </w:r>
        <w:r w:rsidDel="00C42A1F">
          <w:rPr>
            <w:noProof/>
          </w:rPr>
        </w:r>
        <w:r w:rsidDel="00C42A1F">
          <w:rPr>
            <w:noProof/>
          </w:rPr>
          <w:fldChar w:fldCharType="separate"/>
        </w:r>
        <w:r w:rsidDel="00C42A1F">
          <w:rPr>
            <w:noProof/>
          </w:rPr>
          <w:delText>72</w:delText>
        </w:r>
        <w:r w:rsidDel="00C42A1F">
          <w:rPr>
            <w:noProof/>
          </w:rPr>
          <w:fldChar w:fldCharType="end"/>
        </w:r>
      </w:del>
    </w:p>
    <w:p w14:paraId="2B1306E6" w14:textId="26DCB76E" w:rsidR="009E14D8" w:rsidDel="00C42A1F" w:rsidRDefault="009E14D8">
      <w:pPr>
        <w:pStyle w:val="TOC4"/>
        <w:rPr>
          <w:del w:id="4674" w:author="Rapporteur" w:date="2024-08-29T20:21:00Z"/>
          <w:rFonts w:asciiTheme="minorHAnsi" w:eastAsiaTheme="minorEastAsia" w:hAnsiTheme="minorHAnsi" w:cstheme="minorBidi"/>
          <w:noProof/>
          <w:kern w:val="2"/>
          <w:sz w:val="22"/>
          <w:szCs w:val="22"/>
          <w:lang w:eastAsia="ko-KR"/>
          <w14:ligatures w14:val="standardContextual"/>
        </w:rPr>
      </w:pPr>
      <w:del w:id="4675" w:author="Rapporteur" w:date="2024-08-29T20:21:00Z">
        <w:r w:rsidDel="00C42A1F">
          <w:rPr>
            <w:noProof/>
          </w:rPr>
          <w:delText>5.12.2.4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_</w:delText>
        </w:r>
        <w:r w:rsidRPr="00907080" w:rsidDel="00C42A1F">
          <w:rPr>
            <w:noProof/>
            <w:lang w:val="en-US"/>
          </w:rPr>
          <w:delText>Disengage</w:delText>
        </w:r>
        <w:r w:rsidDel="00C42A1F">
          <w:rPr>
            <w:noProof/>
          </w:rPr>
          <w:tab/>
        </w:r>
        <w:r w:rsidDel="00C42A1F">
          <w:rPr>
            <w:noProof/>
          </w:rPr>
          <w:fldChar w:fldCharType="begin" w:fldLock="1"/>
        </w:r>
        <w:r w:rsidDel="00C42A1F">
          <w:rPr>
            <w:noProof/>
          </w:rPr>
          <w:delInstrText xml:space="preserve"> PAGEREF _Toc170117886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13FC78F4" w14:textId="05F9A6E1" w:rsidR="009E14D8" w:rsidDel="00C42A1F" w:rsidRDefault="009E14D8">
      <w:pPr>
        <w:pStyle w:val="TOC5"/>
        <w:rPr>
          <w:del w:id="4676" w:author="Rapporteur" w:date="2024-08-29T20:21:00Z"/>
          <w:rFonts w:asciiTheme="minorHAnsi" w:eastAsiaTheme="minorEastAsia" w:hAnsiTheme="minorHAnsi" w:cstheme="minorBidi"/>
          <w:noProof/>
          <w:kern w:val="2"/>
          <w:sz w:val="22"/>
          <w:szCs w:val="22"/>
          <w:lang w:eastAsia="ko-KR"/>
          <w14:ligatures w14:val="standardContextual"/>
        </w:rPr>
      </w:pPr>
      <w:del w:id="4677" w:author="Rapporteur" w:date="2024-08-29T20:21:00Z">
        <w:r w:rsidDel="00C42A1F">
          <w:rPr>
            <w:noProof/>
          </w:rPr>
          <w:delText>5.12.2.4.1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_Toc170117887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57B8E27C" w14:textId="52856CC1" w:rsidR="009E14D8" w:rsidDel="00C42A1F" w:rsidRDefault="009E14D8">
      <w:pPr>
        <w:pStyle w:val="TOC5"/>
        <w:rPr>
          <w:del w:id="4678" w:author="Rapporteur" w:date="2024-08-29T20:21:00Z"/>
          <w:rFonts w:asciiTheme="minorHAnsi" w:eastAsiaTheme="minorEastAsia" w:hAnsiTheme="minorHAnsi" w:cstheme="minorBidi"/>
          <w:noProof/>
          <w:kern w:val="2"/>
          <w:sz w:val="22"/>
          <w:szCs w:val="22"/>
          <w:lang w:eastAsia="ko-KR"/>
          <w14:ligatures w14:val="standardContextual"/>
        </w:rPr>
      </w:pPr>
      <w:del w:id="4679" w:author="Rapporteur" w:date="2024-08-29T20:21:00Z">
        <w:r w:rsidDel="00C42A1F">
          <w:rPr>
            <w:noProof/>
          </w:rPr>
          <w:delText>5.12.2.4.2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Slice Related Communication Service </w:delText>
        </w:r>
        <w:r w:rsidRPr="00907080" w:rsidDel="00C42A1F">
          <w:rPr>
            <w:noProof/>
            <w:lang w:val="en-US"/>
          </w:rPr>
          <w:delText>Disengagement</w:delText>
        </w:r>
        <w:r w:rsidDel="00C42A1F">
          <w:rPr>
            <w:noProof/>
          </w:rPr>
          <w:tab/>
        </w:r>
        <w:r w:rsidDel="00C42A1F">
          <w:rPr>
            <w:noProof/>
          </w:rPr>
          <w:fldChar w:fldCharType="begin" w:fldLock="1"/>
        </w:r>
        <w:r w:rsidDel="00C42A1F">
          <w:rPr>
            <w:noProof/>
          </w:rPr>
          <w:delInstrText xml:space="preserve"> PAGEREF _Toc170117888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6AD59193" w14:textId="01833E29" w:rsidR="009E14D8" w:rsidDel="00C42A1F" w:rsidRDefault="009E14D8">
      <w:pPr>
        <w:pStyle w:val="TOC2"/>
        <w:rPr>
          <w:del w:id="4680" w:author="Rapporteur" w:date="2024-08-29T20:21:00Z"/>
          <w:rFonts w:asciiTheme="minorHAnsi" w:eastAsiaTheme="minorEastAsia" w:hAnsiTheme="minorHAnsi" w:cstheme="minorBidi"/>
          <w:noProof/>
          <w:kern w:val="2"/>
          <w:sz w:val="22"/>
          <w:szCs w:val="22"/>
          <w:lang w:eastAsia="ko-KR"/>
          <w14:ligatures w14:val="standardContextual"/>
        </w:rPr>
      </w:pPr>
      <w:del w:id="4681" w:author="Rapporteur" w:date="2024-08-29T20:21:00Z">
        <w:r w:rsidDel="00C42A1F">
          <w:rPr>
            <w:noProof/>
          </w:rPr>
          <w:delText>5.13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w:delText>
        </w:r>
        <w:r w:rsidDel="00C42A1F">
          <w:rPr>
            <w:noProof/>
          </w:rPr>
          <w:tab/>
        </w:r>
        <w:r w:rsidDel="00C42A1F">
          <w:rPr>
            <w:noProof/>
          </w:rPr>
          <w:fldChar w:fldCharType="begin" w:fldLock="1"/>
        </w:r>
        <w:r w:rsidDel="00C42A1F">
          <w:rPr>
            <w:noProof/>
          </w:rPr>
          <w:delInstrText xml:space="preserve"> PAGEREF _Toc170117889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1E3EAF23" w14:textId="2FB0FA0E" w:rsidR="009E14D8" w:rsidDel="00C42A1F" w:rsidRDefault="009E14D8">
      <w:pPr>
        <w:pStyle w:val="TOC3"/>
        <w:rPr>
          <w:del w:id="4682" w:author="Rapporteur" w:date="2024-08-29T20:21:00Z"/>
          <w:rFonts w:asciiTheme="minorHAnsi" w:eastAsiaTheme="minorEastAsia" w:hAnsiTheme="minorHAnsi" w:cstheme="minorBidi"/>
          <w:noProof/>
          <w:kern w:val="2"/>
          <w:sz w:val="22"/>
          <w:szCs w:val="22"/>
          <w:lang w:eastAsia="ko-KR"/>
          <w14:ligatures w14:val="standardContextual"/>
        </w:rPr>
      </w:pPr>
      <w:del w:id="4683" w:author="Rapporteur" w:date="2024-08-29T20:21:00Z">
        <w:r w:rsidDel="00C42A1F">
          <w:rPr>
            <w:noProof/>
          </w:rPr>
          <w:delText>5.13.1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_Toc170117890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65D19992" w14:textId="2347C2D1" w:rsidR="009E14D8" w:rsidDel="00C42A1F" w:rsidRDefault="009E14D8">
      <w:pPr>
        <w:pStyle w:val="TOC3"/>
        <w:rPr>
          <w:del w:id="4684" w:author="Rapporteur" w:date="2024-08-29T20:21:00Z"/>
          <w:rFonts w:asciiTheme="minorHAnsi" w:eastAsiaTheme="minorEastAsia" w:hAnsiTheme="minorHAnsi" w:cstheme="minorBidi"/>
          <w:noProof/>
          <w:kern w:val="2"/>
          <w:sz w:val="22"/>
          <w:szCs w:val="22"/>
          <w:lang w:eastAsia="ko-KR"/>
          <w14:ligatures w14:val="standardContextual"/>
        </w:rPr>
      </w:pPr>
      <w:del w:id="4685" w:author="Rapporteur" w:date="2024-08-29T20:21:00Z">
        <w:r w:rsidDel="00C42A1F">
          <w:rPr>
            <w:noProof/>
          </w:rPr>
          <w:delText>5.13.2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_Toc170117891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34FD574C" w14:textId="3F41AA8A" w:rsidR="009E14D8" w:rsidDel="00C42A1F" w:rsidRDefault="009E14D8">
      <w:pPr>
        <w:pStyle w:val="TOC4"/>
        <w:rPr>
          <w:del w:id="4686" w:author="Rapporteur" w:date="2024-08-29T20:21:00Z"/>
          <w:rFonts w:asciiTheme="minorHAnsi" w:eastAsiaTheme="minorEastAsia" w:hAnsiTheme="minorHAnsi" w:cstheme="minorBidi"/>
          <w:noProof/>
          <w:kern w:val="2"/>
          <w:sz w:val="22"/>
          <w:szCs w:val="22"/>
          <w:lang w:eastAsia="ko-KR"/>
          <w14:ligatures w14:val="standardContextual"/>
        </w:rPr>
      </w:pPr>
      <w:del w:id="4687" w:author="Rapporteur" w:date="2024-08-29T20:21:00Z">
        <w:r w:rsidDel="00C42A1F">
          <w:rPr>
            <w:noProof/>
          </w:rPr>
          <w:delText>5.13.2.1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_Toc170117892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760ACF9B" w14:textId="79682948" w:rsidR="009E14D8" w:rsidDel="00C42A1F" w:rsidRDefault="009E14D8">
      <w:pPr>
        <w:pStyle w:val="TOC4"/>
        <w:rPr>
          <w:del w:id="4688" w:author="Rapporteur" w:date="2024-08-29T20:21:00Z"/>
          <w:rFonts w:asciiTheme="minorHAnsi" w:eastAsiaTheme="minorEastAsia" w:hAnsiTheme="minorHAnsi" w:cstheme="minorBidi"/>
          <w:noProof/>
          <w:kern w:val="2"/>
          <w:sz w:val="22"/>
          <w:szCs w:val="22"/>
          <w:lang w:eastAsia="ko-KR"/>
          <w14:ligatures w14:val="standardContextual"/>
        </w:rPr>
      </w:pPr>
      <w:del w:id="4689" w:author="Rapporteur" w:date="2024-08-29T20:21:00Z">
        <w:r w:rsidDel="00C42A1F">
          <w:rPr>
            <w:noProof/>
          </w:rPr>
          <w:delText>5.13.2.2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NSCE_InterPLMNContinuity_</w:delText>
        </w:r>
        <w:r w:rsidRPr="00907080" w:rsidDel="00C42A1F">
          <w:rPr>
            <w:noProof/>
            <w:lang w:val="en-US"/>
          </w:rPr>
          <w:delText>Request</w:delText>
        </w:r>
        <w:r w:rsidDel="00C42A1F">
          <w:rPr>
            <w:noProof/>
          </w:rPr>
          <w:tab/>
        </w:r>
        <w:r w:rsidDel="00C42A1F">
          <w:rPr>
            <w:noProof/>
          </w:rPr>
          <w:fldChar w:fldCharType="begin" w:fldLock="1"/>
        </w:r>
        <w:r w:rsidDel="00C42A1F">
          <w:rPr>
            <w:noProof/>
          </w:rPr>
          <w:delInstrText xml:space="preserve"> PAGEREF _Toc170117893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17CB54B6" w14:textId="54944200" w:rsidR="009E14D8" w:rsidDel="00C42A1F" w:rsidRDefault="009E14D8">
      <w:pPr>
        <w:pStyle w:val="TOC5"/>
        <w:rPr>
          <w:del w:id="4690" w:author="Rapporteur" w:date="2024-08-29T20:21:00Z"/>
          <w:rFonts w:asciiTheme="minorHAnsi" w:eastAsiaTheme="minorEastAsia" w:hAnsiTheme="minorHAnsi" w:cstheme="minorBidi"/>
          <w:noProof/>
          <w:kern w:val="2"/>
          <w:sz w:val="22"/>
          <w:szCs w:val="22"/>
          <w:lang w:eastAsia="ko-KR"/>
          <w14:ligatures w14:val="standardContextual"/>
        </w:rPr>
      </w:pPr>
      <w:del w:id="4691" w:author="Rapporteur" w:date="2024-08-29T20:21:00Z">
        <w:r w:rsidDel="00C42A1F">
          <w:rPr>
            <w:noProof/>
          </w:rPr>
          <w:delText>5.13.2.2.1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_Toc170117894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6E7D9711" w14:textId="5F5E4285" w:rsidR="009E14D8" w:rsidDel="00C42A1F" w:rsidRDefault="009E14D8">
      <w:pPr>
        <w:pStyle w:val="TOC5"/>
        <w:rPr>
          <w:del w:id="4692" w:author="Rapporteur" w:date="2024-08-29T20:21:00Z"/>
          <w:rFonts w:asciiTheme="minorHAnsi" w:eastAsiaTheme="minorEastAsia" w:hAnsiTheme="minorHAnsi" w:cstheme="minorBidi"/>
          <w:noProof/>
          <w:kern w:val="2"/>
          <w:sz w:val="22"/>
          <w:szCs w:val="22"/>
          <w:lang w:eastAsia="ko-KR"/>
          <w14:ligatures w14:val="standardContextual"/>
        </w:rPr>
      </w:pPr>
      <w:del w:id="4693" w:author="Rapporteur" w:date="2024-08-29T20:21:00Z">
        <w:r w:rsidDel="00C42A1F">
          <w:rPr>
            <w:noProof/>
          </w:rPr>
          <w:delText>5.13.2.2.2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Inter-PLMN Application Service Continuity</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_Toc170117895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631955EB" w14:textId="4D6FEF67" w:rsidR="009E14D8" w:rsidDel="00C42A1F" w:rsidRDefault="009E14D8">
      <w:pPr>
        <w:pStyle w:val="TOC4"/>
        <w:rPr>
          <w:del w:id="4694" w:author="Rapporteur" w:date="2024-08-29T20:21:00Z"/>
          <w:rFonts w:asciiTheme="minorHAnsi" w:eastAsiaTheme="minorEastAsia" w:hAnsiTheme="minorHAnsi" w:cstheme="minorBidi"/>
          <w:noProof/>
          <w:kern w:val="2"/>
          <w:sz w:val="22"/>
          <w:szCs w:val="22"/>
          <w:lang w:eastAsia="ko-KR"/>
          <w14:ligatures w14:val="standardContextual"/>
        </w:rPr>
      </w:pPr>
      <w:del w:id="4695" w:author="Rapporteur" w:date="2024-08-29T20:21:00Z">
        <w:r w:rsidDel="00C42A1F">
          <w:rPr>
            <w:noProof/>
          </w:rPr>
          <w:delText>5.13.2.3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NSCE_InterPLMNContinuity_Notify</w:delText>
        </w:r>
        <w:r w:rsidDel="00C42A1F">
          <w:rPr>
            <w:noProof/>
          </w:rPr>
          <w:tab/>
        </w:r>
        <w:r w:rsidDel="00C42A1F">
          <w:rPr>
            <w:noProof/>
          </w:rPr>
          <w:fldChar w:fldCharType="begin" w:fldLock="1"/>
        </w:r>
        <w:r w:rsidDel="00C42A1F">
          <w:rPr>
            <w:noProof/>
          </w:rPr>
          <w:delInstrText xml:space="preserve"> PAGEREF _Toc170117896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5E020431" w14:textId="168C8267" w:rsidR="009E14D8" w:rsidDel="00C42A1F" w:rsidRDefault="009E14D8">
      <w:pPr>
        <w:pStyle w:val="TOC5"/>
        <w:rPr>
          <w:del w:id="4696" w:author="Rapporteur" w:date="2024-08-29T20:21:00Z"/>
          <w:rFonts w:asciiTheme="minorHAnsi" w:eastAsiaTheme="minorEastAsia" w:hAnsiTheme="minorHAnsi" w:cstheme="minorBidi"/>
          <w:noProof/>
          <w:kern w:val="2"/>
          <w:sz w:val="22"/>
          <w:szCs w:val="22"/>
          <w:lang w:eastAsia="ko-KR"/>
          <w14:ligatures w14:val="standardContextual"/>
        </w:rPr>
      </w:pPr>
      <w:del w:id="4697" w:author="Rapporteur" w:date="2024-08-29T20:21:00Z">
        <w:r w:rsidDel="00C42A1F">
          <w:rPr>
            <w:noProof/>
          </w:rPr>
          <w:delText>5.13.2.3.1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_Toc170117897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0E67B441" w14:textId="4447606E" w:rsidR="009E14D8" w:rsidDel="00C42A1F" w:rsidRDefault="009E14D8">
      <w:pPr>
        <w:pStyle w:val="TOC5"/>
        <w:rPr>
          <w:del w:id="4698" w:author="Rapporteur" w:date="2024-08-29T20:21:00Z"/>
          <w:rFonts w:asciiTheme="minorHAnsi" w:eastAsiaTheme="minorEastAsia" w:hAnsiTheme="minorHAnsi" w:cstheme="minorBidi"/>
          <w:noProof/>
          <w:kern w:val="2"/>
          <w:sz w:val="22"/>
          <w:szCs w:val="22"/>
          <w:lang w:eastAsia="ko-KR"/>
          <w14:ligatures w14:val="standardContextual"/>
        </w:rPr>
      </w:pPr>
      <w:del w:id="4699" w:author="Rapporteur" w:date="2024-08-29T20:21:00Z">
        <w:r w:rsidDel="00C42A1F">
          <w:rPr>
            <w:noProof/>
          </w:rPr>
          <w:delText>5.13.2.3.2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I</w:delText>
        </w:r>
        <w:r w:rsidDel="00C42A1F">
          <w:rPr>
            <w:noProof/>
          </w:rPr>
          <w:delText>nter-PLMN Service Continuity</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_Toc170117898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3B7ADD08" w14:textId="1C88D297" w:rsidR="009E14D8" w:rsidDel="00C42A1F" w:rsidRDefault="009E14D8">
      <w:pPr>
        <w:pStyle w:val="TOC2"/>
        <w:rPr>
          <w:del w:id="4700" w:author="Rapporteur" w:date="2024-08-29T20:21:00Z"/>
          <w:rFonts w:asciiTheme="minorHAnsi" w:eastAsiaTheme="minorEastAsia" w:hAnsiTheme="minorHAnsi" w:cstheme="minorBidi"/>
          <w:noProof/>
          <w:kern w:val="2"/>
          <w:sz w:val="22"/>
          <w:szCs w:val="22"/>
          <w:lang w:eastAsia="ko-KR"/>
          <w14:ligatures w14:val="standardContextual"/>
        </w:rPr>
      </w:pPr>
      <w:del w:id="4701" w:author="Rapporteur" w:date="2024-08-29T20:21:00Z">
        <w:r w:rsidDel="00C42A1F">
          <w:rPr>
            <w:noProof/>
          </w:rPr>
          <w:delText>5.14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NSCE_NSDiagnostics</w:delText>
        </w:r>
        <w:r w:rsidDel="00C42A1F">
          <w:rPr>
            <w:noProof/>
          </w:rPr>
          <w:tab/>
        </w:r>
        <w:r w:rsidDel="00C42A1F">
          <w:rPr>
            <w:noProof/>
          </w:rPr>
          <w:fldChar w:fldCharType="begin" w:fldLock="1"/>
        </w:r>
        <w:r w:rsidDel="00C42A1F">
          <w:rPr>
            <w:noProof/>
          </w:rPr>
          <w:delInstrText xml:space="preserve"> PAGEREF _Toc170117899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737E5751" w14:textId="036B2D60" w:rsidR="009E14D8" w:rsidDel="00C42A1F" w:rsidRDefault="009E14D8">
      <w:pPr>
        <w:pStyle w:val="TOC3"/>
        <w:rPr>
          <w:del w:id="4702" w:author="Rapporteur" w:date="2024-08-29T20:21:00Z"/>
          <w:rFonts w:asciiTheme="minorHAnsi" w:eastAsiaTheme="minorEastAsia" w:hAnsiTheme="minorHAnsi" w:cstheme="minorBidi"/>
          <w:noProof/>
          <w:kern w:val="2"/>
          <w:sz w:val="22"/>
          <w:szCs w:val="22"/>
          <w:lang w:eastAsia="ko-KR"/>
          <w14:ligatures w14:val="standardContextual"/>
        </w:rPr>
      </w:pPr>
      <w:del w:id="4703" w:author="Rapporteur" w:date="2024-08-29T20:21:00Z">
        <w:r w:rsidDel="00C42A1F">
          <w:rPr>
            <w:noProof/>
          </w:rPr>
          <w:delText>5.14.1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_Toc170117900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50E8AF58" w14:textId="219BF299" w:rsidR="009E14D8" w:rsidDel="00C42A1F" w:rsidRDefault="009E14D8">
      <w:pPr>
        <w:pStyle w:val="TOC3"/>
        <w:rPr>
          <w:del w:id="4704" w:author="Rapporteur" w:date="2024-08-29T20:21:00Z"/>
          <w:rFonts w:asciiTheme="minorHAnsi" w:eastAsiaTheme="minorEastAsia" w:hAnsiTheme="minorHAnsi" w:cstheme="minorBidi"/>
          <w:noProof/>
          <w:kern w:val="2"/>
          <w:sz w:val="22"/>
          <w:szCs w:val="22"/>
          <w:lang w:eastAsia="ko-KR"/>
          <w14:ligatures w14:val="standardContextual"/>
        </w:rPr>
      </w:pPr>
      <w:del w:id="4705" w:author="Rapporteur" w:date="2024-08-29T20:21:00Z">
        <w:r w:rsidDel="00C42A1F">
          <w:rPr>
            <w:noProof/>
          </w:rPr>
          <w:delText>5.14.2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_Toc170117901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099B929F" w14:textId="6CB174A0" w:rsidR="009E14D8" w:rsidDel="00C42A1F" w:rsidRDefault="009E14D8">
      <w:pPr>
        <w:pStyle w:val="TOC4"/>
        <w:rPr>
          <w:del w:id="4706" w:author="Rapporteur" w:date="2024-08-29T20:21:00Z"/>
          <w:rFonts w:asciiTheme="minorHAnsi" w:eastAsiaTheme="minorEastAsia" w:hAnsiTheme="minorHAnsi" w:cstheme="minorBidi"/>
          <w:noProof/>
          <w:kern w:val="2"/>
          <w:sz w:val="22"/>
          <w:szCs w:val="22"/>
          <w:lang w:eastAsia="ko-KR"/>
          <w14:ligatures w14:val="standardContextual"/>
        </w:rPr>
      </w:pPr>
      <w:del w:id="4707" w:author="Rapporteur" w:date="2024-08-29T20:21:00Z">
        <w:r w:rsidDel="00C42A1F">
          <w:rPr>
            <w:noProof/>
          </w:rPr>
          <w:delText>5.14.2.1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_Toc170117902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30549476" w14:textId="74C34954" w:rsidR="009E14D8" w:rsidDel="00C42A1F" w:rsidRDefault="009E14D8">
      <w:pPr>
        <w:pStyle w:val="TOC4"/>
        <w:rPr>
          <w:del w:id="4708" w:author="Rapporteur" w:date="2024-08-29T20:21:00Z"/>
          <w:rFonts w:asciiTheme="minorHAnsi" w:eastAsiaTheme="minorEastAsia" w:hAnsiTheme="minorHAnsi" w:cstheme="minorBidi"/>
          <w:noProof/>
          <w:kern w:val="2"/>
          <w:sz w:val="22"/>
          <w:szCs w:val="22"/>
          <w:lang w:eastAsia="ko-KR"/>
          <w14:ligatures w14:val="standardContextual"/>
        </w:rPr>
      </w:pPr>
      <w:del w:id="4709" w:author="Rapporteur" w:date="2024-08-29T20:21:00Z">
        <w:r w:rsidDel="00C42A1F">
          <w:rPr>
            <w:noProof/>
          </w:rPr>
          <w:delText>5.14.2.2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NSCE_NSDiagnostics_Request</w:delText>
        </w:r>
        <w:r w:rsidDel="00C42A1F">
          <w:rPr>
            <w:noProof/>
          </w:rPr>
          <w:tab/>
        </w:r>
        <w:r w:rsidDel="00C42A1F">
          <w:rPr>
            <w:noProof/>
          </w:rPr>
          <w:fldChar w:fldCharType="begin" w:fldLock="1"/>
        </w:r>
        <w:r w:rsidDel="00C42A1F">
          <w:rPr>
            <w:noProof/>
          </w:rPr>
          <w:delInstrText xml:space="preserve"> PAGEREF _Toc170117903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37D03D46" w14:textId="54D1CE1E" w:rsidR="009E14D8" w:rsidDel="00C42A1F" w:rsidRDefault="009E14D8">
      <w:pPr>
        <w:pStyle w:val="TOC5"/>
        <w:rPr>
          <w:del w:id="4710" w:author="Rapporteur" w:date="2024-08-29T20:21:00Z"/>
          <w:rFonts w:asciiTheme="minorHAnsi" w:eastAsiaTheme="minorEastAsia" w:hAnsiTheme="minorHAnsi" w:cstheme="minorBidi"/>
          <w:noProof/>
          <w:kern w:val="2"/>
          <w:sz w:val="22"/>
          <w:szCs w:val="22"/>
          <w:lang w:eastAsia="ko-KR"/>
          <w14:ligatures w14:val="standardContextual"/>
        </w:rPr>
      </w:pPr>
      <w:del w:id="4711" w:author="Rapporteur" w:date="2024-08-29T20:21:00Z">
        <w:r w:rsidDel="00C42A1F">
          <w:rPr>
            <w:noProof/>
          </w:rPr>
          <w:delText>5.14.2.2.1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_Toc170117904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4ACB6811" w14:textId="5A7CE406" w:rsidR="009E14D8" w:rsidRPr="009E14D8" w:rsidDel="00C42A1F" w:rsidRDefault="009E14D8">
      <w:pPr>
        <w:pStyle w:val="TOC5"/>
        <w:rPr>
          <w:del w:id="4712" w:author="Rapporteur" w:date="2024-08-29T20:21:00Z"/>
          <w:rFonts w:asciiTheme="minorHAnsi" w:eastAsiaTheme="minorEastAsia" w:hAnsiTheme="minorHAnsi" w:cstheme="minorBidi"/>
          <w:noProof/>
          <w:color w:val="FF0000"/>
          <w:kern w:val="2"/>
          <w:sz w:val="22"/>
          <w:szCs w:val="22"/>
          <w:lang w:eastAsia="ko-KR"/>
          <w14:ligatures w14:val="standardContextual"/>
        </w:rPr>
      </w:pPr>
      <w:del w:id="4713" w:author="Rapporteur" w:date="2024-08-29T20:21:00Z">
        <w:r w:rsidRPr="009E14D8" w:rsidDel="00C42A1F">
          <w:rPr>
            <w:noProof/>
            <w:color w:val="FF0000"/>
          </w:rPr>
          <w:delText>5.14.2.2.2</w:delText>
        </w:r>
        <w:r w:rsidRPr="009E14D8" w:rsidDel="00C42A1F">
          <w:rPr>
            <w:rFonts w:asciiTheme="minorHAnsi" w:eastAsiaTheme="minorEastAsia" w:hAnsiTheme="minorHAnsi" w:cstheme="minorBidi"/>
            <w:noProof/>
            <w:color w:val="FF0000"/>
            <w:kern w:val="2"/>
            <w:sz w:val="22"/>
            <w:szCs w:val="22"/>
            <w:lang w:eastAsia="ko-KR"/>
            <w14:ligatures w14:val="standardContextual"/>
          </w:rPr>
          <w:tab/>
        </w:r>
        <w:r w:rsidRPr="009E14D8" w:rsidDel="00C42A1F">
          <w:rPr>
            <w:noProof/>
            <w:color w:val="FF0000"/>
          </w:rPr>
          <w:delText xml:space="preserve"> Network Slice Diagnostics Request</w:delText>
        </w:r>
        <w:r w:rsidRPr="009E14D8" w:rsidDel="00C42A1F">
          <w:rPr>
            <w:noProof/>
            <w:color w:val="FF0000"/>
          </w:rPr>
          <w:tab/>
        </w:r>
        <w:r w:rsidRPr="009E14D8" w:rsidDel="00C42A1F">
          <w:rPr>
            <w:noProof/>
            <w:color w:val="FF0000"/>
          </w:rPr>
          <w:fldChar w:fldCharType="begin" w:fldLock="1"/>
        </w:r>
        <w:r w:rsidRPr="009E14D8" w:rsidDel="00C42A1F">
          <w:rPr>
            <w:noProof/>
            <w:color w:val="FF0000"/>
          </w:rPr>
          <w:delInstrText xml:space="preserve"> PAGEREF _Toc170117905 \h </w:delInstrText>
        </w:r>
        <w:r w:rsidRPr="009E14D8" w:rsidDel="00C42A1F">
          <w:rPr>
            <w:noProof/>
            <w:color w:val="FF0000"/>
          </w:rPr>
        </w:r>
        <w:r w:rsidRPr="009E14D8" w:rsidDel="00C42A1F">
          <w:rPr>
            <w:noProof/>
            <w:color w:val="FF0000"/>
          </w:rPr>
          <w:fldChar w:fldCharType="separate"/>
        </w:r>
        <w:r w:rsidRPr="009E14D8" w:rsidDel="00C42A1F">
          <w:rPr>
            <w:noProof/>
            <w:color w:val="FF0000"/>
          </w:rPr>
          <w:delText>76</w:delText>
        </w:r>
        <w:r w:rsidRPr="009E14D8" w:rsidDel="00C42A1F">
          <w:rPr>
            <w:noProof/>
            <w:color w:val="FF0000"/>
          </w:rPr>
          <w:fldChar w:fldCharType="end"/>
        </w:r>
      </w:del>
    </w:p>
    <w:p w14:paraId="78643282" w14:textId="7114D17C" w:rsidR="009E14D8" w:rsidDel="00C42A1F" w:rsidRDefault="009E14D8">
      <w:pPr>
        <w:pStyle w:val="TOC2"/>
        <w:rPr>
          <w:del w:id="4714" w:author="Rapporteur" w:date="2024-08-29T20:21:00Z"/>
          <w:rFonts w:asciiTheme="minorHAnsi" w:eastAsiaTheme="minorEastAsia" w:hAnsiTheme="minorHAnsi" w:cstheme="minorBidi"/>
          <w:noProof/>
          <w:kern w:val="2"/>
          <w:sz w:val="22"/>
          <w:szCs w:val="22"/>
          <w:lang w:eastAsia="ko-KR"/>
          <w14:ligatures w14:val="standardContextual"/>
        </w:rPr>
      </w:pPr>
      <w:del w:id="4715" w:author="Rapporteur" w:date="2024-08-29T20:21:00Z">
        <w:r w:rsidDel="00C42A1F">
          <w:rPr>
            <w:noProof/>
          </w:rPr>
          <w:delText>5.15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tab/>
        </w:r>
        <w:r w:rsidDel="00C42A1F">
          <w:rPr>
            <w:noProof/>
          </w:rPr>
          <w:fldChar w:fldCharType="begin" w:fldLock="1"/>
        </w:r>
        <w:r w:rsidDel="00C42A1F">
          <w:rPr>
            <w:noProof/>
          </w:rPr>
          <w:delInstrText xml:space="preserve"> PAGEREF _Toc170117906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36F2995E" w14:textId="5C289877" w:rsidR="009E14D8" w:rsidDel="00C42A1F" w:rsidRDefault="009E14D8">
      <w:pPr>
        <w:pStyle w:val="TOC3"/>
        <w:rPr>
          <w:del w:id="4716" w:author="Rapporteur" w:date="2024-08-29T20:21:00Z"/>
          <w:rFonts w:asciiTheme="minorHAnsi" w:eastAsiaTheme="minorEastAsia" w:hAnsiTheme="minorHAnsi" w:cstheme="minorBidi"/>
          <w:noProof/>
          <w:kern w:val="2"/>
          <w:sz w:val="22"/>
          <w:szCs w:val="22"/>
          <w:lang w:eastAsia="ko-KR"/>
          <w14:ligatures w14:val="standardContextual"/>
        </w:rPr>
      </w:pPr>
      <w:del w:id="4717" w:author="Rapporteur" w:date="2024-08-29T20:21:00Z">
        <w:r w:rsidDel="00C42A1F">
          <w:rPr>
            <w:noProof/>
          </w:rPr>
          <w:delText>5.15.1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_Toc170117907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13F2739B" w14:textId="094BE304" w:rsidR="009E14D8" w:rsidDel="00C42A1F" w:rsidRDefault="009E14D8">
      <w:pPr>
        <w:pStyle w:val="TOC3"/>
        <w:rPr>
          <w:del w:id="4718" w:author="Rapporteur" w:date="2024-08-29T20:21:00Z"/>
          <w:rFonts w:asciiTheme="minorHAnsi" w:eastAsiaTheme="minorEastAsia" w:hAnsiTheme="minorHAnsi" w:cstheme="minorBidi"/>
          <w:noProof/>
          <w:kern w:val="2"/>
          <w:sz w:val="22"/>
          <w:szCs w:val="22"/>
          <w:lang w:eastAsia="ko-KR"/>
          <w14:ligatures w14:val="standardContextual"/>
        </w:rPr>
      </w:pPr>
      <w:del w:id="4719" w:author="Rapporteur" w:date="2024-08-29T20:21:00Z">
        <w:r w:rsidDel="00C42A1F">
          <w:rPr>
            <w:noProof/>
          </w:rPr>
          <w:delText>5.15.2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_Toc170117908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5749CD96" w14:textId="2F66F925" w:rsidR="009E14D8" w:rsidDel="00C42A1F" w:rsidRDefault="009E14D8">
      <w:pPr>
        <w:pStyle w:val="TOC4"/>
        <w:rPr>
          <w:del w:id="4720" w:author="Rapporteur" w:date="2024-08-29T20:21:00Z"/>
          <w:rFonts w:asciiTheme="minorHAnsi" w:eastAsiaTheme="minorEastAsia" w:hAnsiTheme="minorHAnsi" w:cstheme="minorBidi"/>
          <w:noProof/>
          <w:kern w:val="2"/>
          <w:sz w:val="22"/>
          <w:szCs w:val="22"/>
          <w:lang w:eastAsia="ko-KR"/>
          <w14:ligatures w14:val="standardContextual"/>
        </w:rPr>
      </w:pPr>
      <w:del w:id="4721" w:author="Rapporteur" w:date="2024-08-29T20:21:00Z">
        <w:r w:rsidDel="00C42A1F">
          <w:rPr>
            <w:noProof/>
          </w:rPr>
          <w:delText>5.15.2.1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_Toc170117909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4560C9E2" w14:textId="276E7B83" w:rsidR="009E14D8" w:rsidDel="00C42A1F" w:rsidRDefault="009E14D8">
      <w:pPr>
        <w:pStyle w:val="TOC4"/>
        <w:rPr>
          <w:del w:id="4722" w:author="Rapporteur" w:date="2024-08-29T20:21:00Z"/>
          <w:rFonts w:asciiTheme="minorHAnsi" w:eastAsiaTheme="minorEastAsia" w:hAnsiTheme="minorHAnsi" w:cstheme="minorBidi"/>
          <w:noProof/>
          <w:kern w:val="2"/>
          <w:sz w:val="22"/>
          <w:szCs w:val="22"/>
          <w:lang w:eastAsia="ko-KR"/>
          <w14:ligatures w14:val="standardContextual"/>
        </w:rPr>
      </w:pPr>
      <w:del w:id="4723" w:author="Rapporteur" w:date="2024-08-29T20:21:00Z">
        <w:r w:rsidDel="00C42A1F">
          <w:rPr>
            <w:noProof/>
          </w:rPr>
          <w:delText>5.15.2.2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delText>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_Toc170117910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2D2DCD80" w14:textId="382B051A" w:rsidR="009E14D8" w:rsidDel="00C42A1F" w:rsidRDefault="009E14D8">
      <w:pPr>
        <w:pStyle w:val="TOC5"/>
        <w:rPr>
          <w:del w:id="4724" w:author="Rapporteur" w:date="2024-08-29T20:21:00Z"/>
          <w:rFonts w:asciiTheme="minorHAnsi" w:eastAsiaTheme="minorEastAsia" w:hAnsiTheme="minorHAnsi" w:cstheme="minorBidi"/>
          <w:noProof/>
          <w:kern w:val="2"/>
          <w:sz w:val="22"/>
          <w:szCs w:val="22"/>
          <w:lang w:eastAsia="ko-KR"/>
          <w14:ligatures w14:val="standardContextual"/>
        </w:rPr>
      </w:pPr>
      <w:del w:id="4725" w:author="Rapporteur" w:date="2024-08-29T20:21:00Z">
        <w:r w:rsidDel="00C42A1F">
          <w:rPr>
            <w:noProof/>
          </w:rPr>
          <w:delText>5.15.2.2.1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_Toc170117911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51317EA4" w14:textId="2C51E9AA" w:rsidR="009E14D8" w:rsidDel="00C42A1F" w:rsidRDefault="009E14D8">
      <w:pPr>
        <w:pStyle w:val="TOC5"/>
        <w:rPr>
          <w:del w:id="4726" w:author="Rapporteur" w:date="2024-08-29T20:21:00Z"/>
          <w:rFonts w:asciiTheme="minorHAnsi" w:eastAsiaTheme="minorEastAsia" w:hAnsiTheme="minorHAnsi" w:cstheme="minorBidi"/>
          <w:noProof/>
          <w:kern w:val="2"/>
          <w:sz w:val="22"/>
          <w:szCs w:val="22"/>
          <w:lang w:eastAsia="ko-KR"/>
          <w14:ligatures w14:val="standardContextual"/>
        </w:rPr>
      </w:pPr>
      <w:del w:id="4727" w:author="Rapporteur" w:date="2024-08-29T20:21:00Z">
        <w:r w:rsidDel="00C42A1F">
          <w:rPr>
            <w:noProof/>
          </w:rPr>
          <w:delText>5.15.2.2.2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Fault Diagnosis </w:delText>
        </w:r>
        <w:r w:rsidDel="00C42A1F">
          <w:rPr>
            <w:noProof/>
          </w:rPr>
          <w:delText>Subscription Creation</w:delText>
        </w:r>
        <w:r w:rsidDel="00C42A1F">
          <w:rPr>
            <w:noProof/>
          </w:rPr>
          <w:tab/>
        </w:r>
        <w:r w:rsidDel="00C42A1F">
          <w:rPr>
            <w:noProof/>
          </w:rPr>
          <w:fldChar w:fldCharType="begin" w:fldLock="1"/>
        </w:r>
        <w:r w:rsidDel="00C42A1F">
          <w:rPr>
            <w:noProof/>
          </w:rPr>
          <w:delInstrText xml:space="preserve"> PAGEREF _Toc170117912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72D43CEE" w14:textId="187007AF" w:rsidR="009E14D8" w:rsidDel="00C42A1F" w:rsidRDefault="009E14D8">
      <w:pPr>
        <w:pStyle w:val="TOC5"/>
        <w:rPr>
          <w:del w:id="4728" w:author="Rapporteur" w:date="2024-08-29T20:21:00Z"/>
          <w:rFonts w:asciiTheme="minorHAnsi" w:eastAsiaTheme="minorEastAsia" w:hAnsiTheme="minorHAnsi" w:cstheme="minorBidi"/>
          <w:noProof/>
          <w:kern w:val="2"/>
          <w:sz w:val="22"/>
          <w:szCs w:val="22"/>
          <w:lang w:eastAsia="ko-KR"/>
          <w14:ligatures w14:val="standardContextual"/>
        </w:rPr>
      </w:pPr>
      <w:del w:id="4729" w:author="Rapporteur" w:date="2024-08-29T20:21:00Z">
        <w:r w:rsidDel="00C42A1F">
          <w:rPr>
            <w:noProof/>
          </w:rPr>
          <w:delText>5.15.2.2.3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Fault Diagnosis </w:delText>
        </w:r>
        <w:r w:rsidDel="00C42A1F">
          <w:rPr>
            <w:noProof/>
          </w:rPr>
          <w:delText>Subscription Update</w:delText>
        </w:r>
        <w:r w:rsidDel="00C42A1F">
          <w:rPr>
            <w:noProof/>
          </w:rPr>
          <w:tab/>
        </w:r>
        <w:r w:rsidDel="00C42A1F">
          <w:rPr>
            <w:noProof/>
          </w:rPr>
          <w:fldChar w:fldCharType="begin" w:fldLock="1"/>
        </w:r>
        <w:r w:rsidDel="00C42A1F">
          <w:rPr>
            <w:noProof/>
          </w:rPr>
          <w:delInstrText xml:space="preserve"> PAGEREF _Toc170117913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5332711E" w14:textId="10B85CF9" w:rsidR="009E14D8" w:rsidDel="00C42A1F" w:rsidRDefault="009E14D8">
      <w:pPr>
        <w:pStyle w:val="TOC5"/>
        <w:rPr>
          <w:del w:id="4730" w:author="Rapporteur" w:date="2024-08-29T20:21:00Z"/>
          <w:rFonts w:asciiTheme="minorHAnsi" w:eastAsiaTheme="minorEastAsia" w:hAnsiTheme="minorHAnsi" w:cstheme="minorBidi"/>
          <w:noProof/>
          <w:kern w:val="2"/>
          <w:sz w:val="22"/>
          <w:szCs w:val="22"/>
          <w:lang w:eastAsia="ko-KR"/>
          <w14:ligatures w14:val="standardContextual"/>
        </w:rPr>
      </w:pPr>
      <w:del w:id="4731" w:author="Rapporteur" w:date="2024-08-29T20:21:00Z">
        <w:r w:rsidDel="00C42A1F">
          <w:rPr>
            <w:noProof/>
          </w:rPr>
          <w:delText>5.15.2.2.4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w:delText>
        </w:r>
        <w:r w:rsidDel="00C42A1F">
          <w:rPr>
            <w:noProof/>
            <w:lang w:eastAsia="fr-FR"/>
          </w:rPr>
          <w:delText xml:space="preserve"> Slice</w:delText>
        </w:r>
        <w:r w:rsidDel="00C42A1F">
          <w:rPr>
            <w:noProof/>
          </w:rPr>
          <w:delText xml:space="preserve"> Fault Diagnosis Subscription Deletion</w:delText>
        </w:r>
        <w:r w:rsidDel="00C42A1F">
          <w:rPr>
            <w:noProof/>
          </w:rPr>
          <w:tab/>
        </w:r>
        <w:r w:rsidDel="00C42A1F">
          <w:rPr>
            <w:noProof/>
          </w:rPr>
          <w:fldChar w:fldCharType="begin" w:fldLock="1"/>
        </w:r>
        <w:r w:rsidDel="00C42A1F">
          <w:rPr>
            <w:noProof/>
          </w:rPr>
          <w:delInstrText xml:space="preserve"> PAGEREF _Toc170117914 \h </w:delInstrText>
        </w:r>
        <w:r w:rsidDel="00C42A1F">
          <w:rPr>
            <w:noProof/>
          </w:rPr>
        </w:r>
        <w:r w:rsidDel="00C42A1F">
          <w:rPr>
            <w:noProof/>
          </w:rPr>
          <w:fldChar w:fldCharType="separate"/>
        </w:r>
        <w:r w:rsidDel="00C42A1F">
          <w:rPr>
            <w:noProof/>
          </w:rPr>
          <w:delText>78</w:delText>
        </w:r>
        <w:r w:rsidDel="00C42A1F">
          <w:rPr>
            <w:noProof/>
          </w:rPr>
          <w:fldChar w:fldCharType="end"/>
        </w:r>
      </w:del>
    </w:p>
    <w:p w14:paraId="512A7313" w14:textId="0F9DFC63" w:rsidR="009E14D8" w:rsidDel="00C42A1F" w:rsidRDefault="009E14D8">
      <w:pPr>
        <w:pStyle w:val="TOC4"/>
        <w:rPr>
          <w:del w:id="4732" w:author="Rapporteur" w:date="2024-08-29T20:21:00Z"/>
          <w:rFonts w:asciiTheme="minorHAnsi" w:eastAsiaTheme="minorEastAsia" w:hAnsiTheme="minorHAnsi" w:cstheme="minorBidi"/>
          <w:noProof/>
          <w:kern w:val="2"/>
          <w:sz w:val="22"/>
          <w:szCs w:val="22"/>
          <w:lang w:eastAsia="ko-KR"/>
          <w14:ligatures w14:val="standardContextual"/>
        </w:rPr>
      </w:pPr>
      <w:del w:id="4733" w:author="Rapporteur" w:date="2024-08-29T20:21:00Z">
        <w:r w:rsidDel="00C42A1F">
          <w:rPr>
            <w:noProof/>
          </w:rPr>
          <w:delText>5.15.2.3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delText>_Notify</w:delText>
        </w:r>
        <w:r w:rsidDel="00C42A1F">
          <w:rPr>
            <w:noProof/>
          </w:rPr>
          <w:tab/>
        </w:r>
        <w:r w:rsidDel="00C42A1F">
          <w:rPr>
            <w:noProof/>
          </w:rPr>
          <w:fldChar w:fldCharType="begin" w:fldLock="1"/>
        </w:r>
        <w:r w:rsidDel="00C42A1F">
          <w:rPr>
            <w:noProof/>
          </w:rPr>
          <w:delInstrText xml:space="preserve"> PAGEREF _Toc170117915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648D7E4F" w14:textId="69E64C72" w:rsidR="009E14D8" w:rsidDel="00C42A1F" w:rsidRDefault="009E14D8">
      <w:pPr>
        <w:pStyle w:val="TOC5"/>
        <w:rPr>
          <w:del w:id="4734" w:author="Rapporteur" w:date="2024-08-29T20:21:00Z"/>
          <w:rFonts w:asciiTheme="minorHAnsi" w:eastAsiaTheme="minorEastAsia" w:hAnsiTheme="minorHAnsi" w:cstheme="minorBidi"/>
          <w:noProof/>
          <w:kern w:val="2"/>
          <w:sz w:val="22"/>
          <w:szCs w:val="22"/>
          <w:lang w:eastAsia="ko-KR"/>
          <w14:ligatures w14:val="standardContextual"/>
        </w:rPr>
      </w:pPr>
      <w:del w:id="4735" w:author="Rapporteur" w:date="2024-08-29T20:21:00Z">
        <w:r w:rsidDel="00C42A1F">
          <w:rPr>
            <w:noProof/>
          </w:rPr>
          <w:delText>5.15.2.3.1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_Toc170117916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233397CF" w14:textId="47BF6A0B" w:rsidR="009E14D8" w:rsidDel="00C42A1F" w:rsidRDefault="009E14D8">
      <w:pPr>
        <w:pStyle w:val="TOC5"/>
        <w:rPr>
          <w:del w:id="4736" w:author="Rapporteur" w:date="2024-08-29T20:21:00Z"/>
          <w:rFonts w:asciiTheme="minorHAnsi" w:eastAsiaTheme="minorEastAsia" w:hAnsiTheme="minorHAnsi" w:cstheme="minorBidi"/>
          <w:noProof/>
          <w:kern w:val="2"/>
          <w:sz w:val="22"/>
          <w:szCs w:val="22"/>
          <w:lang w:eastAsia="ko-KR"/>
          <w14:ligatures w14:val="standardContextual"/>
        </w:rPr>
      </w:pPr>
      <w:del w:id="4737" w:author="Rapporteur" w:date="2024-08-29T20:21:00Z">
        <w:r w:rsidDel="00C42A1F">
          <w:rPr>
            <w:noProof/>
          </w:rPr>
          <w:delText>5.15.2.3.2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w:delText>
        </w:r>
        <w:r w:rsidDel="00C42A1F">
          <w:rPr>
            <w:noProof/>
            <w:lang w:eastAsia="fr-FR"/>
          </w:rPr>
          <w:delText>Slice</w:delText>
        </w:r>
        <w:r w:rsidDel="00C42A1F">
          <w:rPr>
            <w:noProof/>
          </w:rPr>
          <w:delText xml:space="preserve"> Fault Diagnosis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_Toc170117917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0D53A463" w14:textId="13467AFE" w:rsidR="009E14D8" w:rsidDel="00C42A1F" w:rsidRDefault="009E14D8">
      <w:pPr>
        <w:pStyle w:val="TOC2"/>
        <w:rPr>
          <w:del w:id="4738" w:author="Rapporteur" w:date="2024-08-29T20:21:00Z"/>
          <w:rFonts w:asciiTheme="minorHAnsi" w:eastAsiaTheme="minorEastAsia" w:hAnsiTheme="minorHAnsi" w:cstheme="minorBidi"/>
          <w:noProof/>
          <w:kern w:val="2"/>
          <w:sz w:val="22"/>
          <w:szCs w:val="22"/>
          <w:lang w:eastAsia="ko-KR"/>
          <w14:ligatures w14:val="standardContextual"/>
        </w:rPr>
      </w:pPr>
      <w:del w:id="4739" w:author="Rapporteur" w:date="2024-08-29T20:21:00Z">
        <w:r w:rsidDel="00C42A1F">
          <w:rPr>
            <w:noProof/>
          </w:rPr>
          <w:delText>5.16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w:delText>
        </w:r>
        <w:r w:rsidDel="00C42A1F">
          <w:rPr>
            <w:noProof/>
          </w:rPr>
          <w:tab/>
        </w:r>
        <w:r w:rsidDel="00C42A1F">
          <w:rPr>
            <w:noProof/>
          </w:rPr>
          <w:fldChar w:fldCharType="begin" w:fldLock="1"/>
        </w:r>
        <w:r w:rsidDel="00C42A1F">
          <w:rPr>
            <w:noProof/>
          </w:rPr>
          <w:delInstrText xml:space="preserve"> PAGEREF _Toc170117918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5CD628AE" w14:textId="643EE468" w:rsidR="009E14D8" w:rsidDel="00C42A1F" w:rsidRDefault="009E14D8">
      <w:pPr>
        <w:pStyle w:val="TOC3"/>
        <w:rPr>
          <w:del w:id="4740" w:author="Rapporteur" w:date="2024-08-29T20:21:00Z"/>
          <w:rFonts w:asciiTheme="minorHAnsi" w:eastAsiaTheme="minorEastAsia" w:hAnsiTheme="minorHAnsi" w:cstheme="minorBidi"/>
          <w:noProof/>
          <w:kern w:val="2"/>
          <w:sz w:val="22"/>
          <w:szCs w:val="22"/>
          <w:lang w:eastAsia="ko-KR"/>
          <w14:ligatures w14:val="standardContextual"/>
        </w:rPr>
      </w:pPr>
      <w:del w:id="4741" w:author="Rapporteur" w:date="2024-08-29T20:21:00Z">
        <w:r w:rsidDel="00C42A1F">
          <w:rPr>
            <w:noProof/>
          </w:rPr>
          <w:delText>5.16.1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_Toc170117919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1EE37653" w14:textId="0F6F8FDC" w:rsidR="009E14D8" w:rsidDel="00C42A1F" w:rsidRDefault="009E14D8">
      <w:pPr>
        <w:pStyle w:val="TOC3"/>
        <w:rPr>
          <w:del w:id="4742" w:author="Rapporteur" w:date="2024-08-29T20:21:00Z"/>
          <w:rFonts w:asciiTheme="minorHAnsi" w:eastAsiaTheme="minorEastAsia" w:hAnsiTheme="minorHAnsi" w:cstheme="minorBidi"/>
          <w:noProof/>
          <w:kern w:val="2"/>
          <w:sz w:val="22"/>
          <w:szCs w:val="22"/>
          <w:lang w:eastAsia="ko-KR"/>
          <w14:ligatures w14:val="standardContextual"/>
        </w:rPr>
      </w:pPr>
      <w:del w:id="4743" w:author="Rapporteur" w:date="2024-08-29T20:21:00Z">
        <w:r w:rsidDel="00C42A1F">
          <w:rPr>
            <w:noProof/>
          </w:rPr>
          <w:delText>5.16.2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_Toc170117920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173F2333" w14:textId="3F03B2C1" w:rsidR="009E14D8" w:rsidDel="00C42A1F" w:rsidRDefault="009E14D8">
      <w:pPr>
        <w:pStyle w:val="TOC4"/>
        <w:rPr>
          <w:del w:id="4744" w:author="Rapporteur" w:date="2024-08-29T20:21:00Z"/>
          <w:rFonts w:asciiTheme="minorHAnsi" w:eastAsiaTheme="minorEastAsia" w:hAnsiTheme="minorHAnsi" w:cstheme="minorBidi"/>
          <w:noProof/>
          <w:kern w:val="2"/>
          <w:sz w:val="22"/>
          <w:szCs w:val="22"/>
          <w:lang w:eastAsia="ko-KR"/>
          <w14:ligatures w14:val="standardContextual"/>
        </w:rPr>
      </w:pPr>
      <w:del w:id="4745" w:author="Rapporteur" w:date="2024-08-29T20:21:00Z">
        <w:r w:rsidDel="00C42A1F">
          <w:rPr>
            <w:noProof/>
          </w:rPr>
          <w:delText>5.16.2.1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_Toc170117921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6C361538" w14:textId="3E8D22A8" w:rsidR="009E14D8" w:rsidDel="00C42A1F" w:rsidRDefault="009E14D8">
      <w:pPr>
        <w:pStyle w:val="TOC4"/>
        <w:rPr>
          <w:del w:id="4746" w:author="Rapporteur" w:date="2024-08-29T20:21:00Z"/>
          <w:rFonts w:asciiTheme="minorHAnsi" w:eastAsiaTheme="minorEastAsia" w:hAnsiTheme="minorHAnsi" w:cstheme="minorBidi"/>
          <w:noProof/>
          <w:kern w:val="2"/>
          <w:sz w:val="22"/>
          <w:szCs w:val="22"/>
          <w:lang w:eastAsia="ko-KR"/>
          <w14:ligatures w14:val="standardContextual"/>
        </w:rPr>
      </w:pPr>
      <w:del w:id="4747" w:author="Rapporteur" w:date="2024-08-29T20:21:00Z">
        <w:r w:rsidDel="00C42A1F">
          <w:rPr>
            <w:noProof/>
          </w:rPr>
          <w:delText>5.16.2.2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_Toc170117922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71D9004C" w14:textId="5338C853" w:rsidR="009E14D8" w:rsidDel="00C42A1F" w:rsidRDefault="009E14D8">
      <w:pPr>
        <w:pStyle w:val="TOC5"/>
        <w:rPr>
          <w:del w:id="4748" w:author="Rapporteur" w:date="2024-08-29T20:21:00Z"/>
          <w:rFonts w:asciiTheme="minorHAnsi" w:eastAsiaTheme="minorEastAsia" w:hAnsiTheme="minorHAnsi" w:cstheme="minorBidi"/>
          <w:noProof/>
          <w:kern w:val="2"/>
          <w:sz w:val="22"/>
          <w:szCs w:val="22"/>
          <w:lang w:eastAsia="ko-KR"/>
          <w14:ligatures w14:val="standardContextual"/>
        </w:rPr>
      </w:pPr>
      <w:del w:id="4749" w:author="Rapporteur" w:date="2024-08-29T20:21:00Z">
        <w:r w:rsidDel="00C42A1F">
          <w:rPr>
            <w:noProof/>
          </w:rPr>
          <w:delText>5.16.2.2.1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_Toc170117923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2CED66A9" w14:textId="7DF5818B" w:rsidR="009E14D8" w:rsidDel="00C42A1F" w:rsidRDefault="009E14D8">
      <w:pPr>
        <w:pStyle w:val="TOC5"/>
        <w:rPr>
          <w:del w:id="4750" w:author="Rapporteur" w:date="2024-08-29T20:21:00Z"/>
          <w:rFonts w:asciiTheme="minorHAnsi" w:eastAsiaTheme="minorEastAsia" w:hAnsiTheme="minorHAnsi" w:cstheme="minorBidi"/>
          <w:noProof/>
          <w:kern w:val="2"/>
          <w:sz w:val="22"/>
          <w:szCs w:val="22"/>
          <w:lang w:eastAsia="ko-KR"/>
          <w14:ligatures w14:val="standardContextual"/>
        </w:rPr>
      </w:pPr>
      <w:del w:id="4751" w:author="Rapporteur" w:date="2024-08-29T20:21:00Z">
        <w:r w:rsidDel="00C42A1F">
          <w:rPr>
            <w:noProof/>
          </w:rPr>
          <w:delText>5.16.2.2.2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w:delText>
        </w:r>
        <w:r w:rsidDel="00C42A1F">
          <w:rPr>
            <w:noProof/>
          </w:rPr>
          <w:delText>Requirements Verification and Alignment</w:delText>
        </w:r>
        <w:r w:rsidDel="00C42A1F">
          <w:rPr>
            <w:noProof/>
            <w:lang w:eastAsia="fr-FR"/>
          </w:rPr>
          <w:delText xml:space="preserve"> </w:delText>
        </w:r>
        <w:r w:rsidDel="00C42A1F">
          <w:rPr>
            <w:noProof/>
          </w:rPr>
          <w:delText>Subscription Creation</w:delText>
        </w:r>
        <w:r w:rsidDel="00C42A1F">
          <w:rPr>
            <w:noProof/>
          </w:rPr>
          <w:tab/>
        </w:r>
        <w:r w:rsidDel="00C42A1F">
          <w:rPr>
            <w:noProof/>
          </w:rPr>
          <w:fldChar w:fldCharType="begin" w:fldLock="1"/>
        </w:r>
        <w:r w:rsidDel="00C42A1F">
          <w:rPr>
            <w:noProof/>
          </w:rPr>
          <w:delInstrText xml:space="preserve"> PAGEREF _Toc170117924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2A882F66" w14:textId="7B3A9FC4" w:rsidR="009E14D8" w:rsidDel="00C42A1F" w:rsidRDefault="009E14D8">
      <w:pPr>
        <w:pStyle w:val="TOC5"/>
        <w:rPr>
          <w:del w:id="4752" w:author="Rapporteur" w:date="2024-08-29T20:21:00Z"/>
          <w:rFonts w:asciiTheme="minorHAnsi" w:eastAsiaTheme="minorEastAsia" w:hAnsiTheme="minorHAnsi" w:cstheme="minorBidi"/>
          <w:noProof/>
          <w:kern w:val="2"/>
          <w:sz w:val="22"/>
          <w:szCs w:val="22"/>
          <w:lang w:eastAsia="ko-KR"/>
          <w14:ligatures w14:val="standardContextual"/>
        </w:rPr>
      </w:pPr>
      <w:del w:id="4753" w:author="Rapporteur" w:date="2024-08-29T20:21:00Z">
        <w:r w:rsidDel="00C42A1F">
          <w:rPr>
            <w:noProof/>
          </w:rPr>
          <w:delText>5.16.2.2.3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w:delText>
        </w:r>
        <w:r w:rsidDel="00C42A1F">
          <w:rPr>
            <w:noProof/>
          </w:rPr>
          <w:delText>Requirements Verification and Alignment</w:delText>
        </w:r>
        <w:r w:rsidDel="00C42A1F">
          <w:rPr>
            <w:noProof/>
            <w:lang w:eastAsia="fr-FR"/>
          </w:rPr>
          <w:delText xml:space="preserve"> </w:delText>
        </w:r>
        <w:r w:rsidDel="00C42A1F">
          <w:rPr>
            <w:noProof/>
          </w:rPr>
          <w:delText>Subscription Update</w:delText>
        </w:r>
        <w:r w:rsidDel="00C42A1F">
          <w:rPr>
            <w:noProof/>
          </w:rPr>
          <w:tab/>
        </w:r>
        <w:r w:rsidDel="00C42A1F">
          <w:rPr>
            <w:noProof/>
          </w:rPr>
          <w:fldChar w:fldCharType="begin" w:fldLock="1"/>
        </w:r>
        <w:r w:rsidDel="00C42A1F">
          <w:rPr>
            <w:noProof/>
          </w:rPr>
          <w:delInstrText xml:space="preserve"> PAGEREF _Toc170117925 \h </w:delInstrText>
        </w:r>
        <w:r w:rsidDel="00C42A1F">
          <w:rPr>
            <w:noProof/>
          </w:rPr>
        </w:r>
        <w:r w:rsidDel="00C42A1F">
          <w:rPr>
            <w:noProof/>
          </w:rPr>
          <w:fldChar w:fldCharType="separate"/>
        </w:r>
        <w:r w:rsidDel="00C42A1F">
          <w:rPr>
            <w:noProof/>
          </w:rPr>
          <w:delText>81</w:delText>
        </w:r>
        <w:r w:rsidDel="00C42A1F">
          <w:rPr>
            <w:noProof/>
          </w:rPr>
          <w:fldChar w:fldCharType="end"/>
        </w:r>
      </w:del>
    </w:p>
    <w:p w14:paraId="458F12E7" w14:textId="4B62215C" w:rsidR="009E14D8" w:rsidDel="00C42A1F" w:rsidRDefault="009E14D8">
      <w:pPr>
        <w:pStyle w:val="TOC5"/>
        <w:rPr>
          <w:del w:id="4754" w:author="Rapporteur" w:date="2024-08-29T20:21:00Z"/>
          <w:rFonts w:asciiTheme="minorHAnsi" w:eastAsiaTheme="minorEastAsia" w:hAnsiTheme="minorHAnsi" w:cstheme="minorBidi"/>
          <w:noProof/>
          <w:kern w:val="2"/>
          <w:sz w:val="22"/>
          <w:szCs w:val="22"/>
          <w:lang w:eastAsia="ko-KR"/>
          <w14:ligatures w14:val="standardContextual"/>
        </w:rPr>
      </w:pPr>
      <w:del w:id="4755" w:author="Rapporteur" w:date="2024-08-29T20:21:00Z">
        <w:r w:rsidDel="00C42A1F">
          <w:rPr>
            <w:noProof/>
          </w:rPr>
          <w:delText>5.16.2.2.4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w:delText>
        </w:r>
        <w:r w:rsidDel="00C42A1F">
          <w:rPr>
            <w:noProof/>
            <w:lang w:eastAsia="fr-FR"/>
          </w:rPr>
          <w:delText xml:space="preserve"> Slice</w:delText>
        </w:r>
        <w:r w:rsidDel="00C42A1F">
          <w:rPr>
            <w:noProof/>
          </w:rPr>
          <w:delText xml:space="preserve"> Requirements Verification and Alignment</w:delText>
        </w:r>
        <w:r w:rsidDel="00C42A1F">
          <w:rPr>
            <w:noProof/>
            <w:lang w:eastAsia="fr-FR"/>
          </w:rPr>
          <w:delText xml:space="preserve"> </w:delText>
        </w:r>
        <w:r w:rsidDel="00C42A1F">
          <w:rPr>
            <w:noProof/>
          </w:rPr>
          <w:delText>Subscription Deletion</w:delText>
        </w:r>
        <w:r w:rsidDel="00C42A1F">
          <w:rPr>
            <w:noProof/>
          </w:rPr>
          <w:tab/>
        </w:r>
        <w:r w:rsidDel="00C42A1F">
          <w:rPr>
            <w:noProof/>
          </w:rPr>
          <w:fldChar w:fldCharType="begin" w:fldLock="1"/>
        </w:r>
        <w:r w:rsidDel="00C42A1F">
          <w:rPr>
            <w:noProof/>
          </w:rPr>
          <w:delInstrText xml:space="preserve"> PAGEREF _Toc170117926 \h </w:delInstrText>
        </w:r>
        <w:r w:rsidDel="00C42A1F">
          <w:rPr>
            <w:noProof/>
          </w:rPr>
        </w:r>
        <w:r w:rsidDel="00C42A1F">
          <w:rPr>
            <w:noProof/>
          </w:rPr>
          <w:fldChar w:fldCharType="separate"/>
        </w:r>
        <w:r w:rsidDel="00C42A1F">
          <w:rPr>
            <w:noProof/>
          </w:rPr>
          <w:delText>81</w:delText>
        </w:r>
        <w:r w:rsidDel="00C42A1F">
          <w:rPr>
            <w:noProof/>
          </w:rPr>
          <w:fldChar w:fldCharType="end"/>
        </w:r>
      </w:del>
    </w:p>
    <w:p w14:paraId="1CD50043" w14:textId="5AB2FB81" w:rsidR="009E14D8" w:rsidDel="00C42A1F" w:rsidRDefault="009E14D8">
      <w:pPr>
        <w:pStyle w:val="TOC4"/>
        <w:rPr>
          <w:del w:id="4756" w:author="Rapporteur" w:date="2024-08-29T20:21:00Z"/>
          <w:rFonts w:asciiTheme="minorHAnsi" w:eastAsiaTheme="minorEastAsia" w:hAnsiTheme="minorHAnsi" w:cstheme="minorBidi"/>
          <w:noProof/>
          <w:kern w:val="2"/>
          <w:sz w:val="22"/>
          <w:szCs w:val="22"/>
          <w:lang w:eastAsia="ko-KR"/>
          <w14:ligatures w14:val="standardContextual"/>
        </w:rPr>
      </w:pPr>
      <w:del w:id="4757" w:author="Rapporteur" w:date="2024-08-29T20:21:00Z">
        <w:r w:rsidDel="00C42A1F">
          <w:rPr>
            <w:noProof/>
          </w:rPr>
          <w:delText>5.16.2.3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lign_Notify</w:delText>
        </w:r>
        <w:r w:rsidDel="00C42A1F">
          <w:rPr>
            <w:noProof/>
          </w:rPr>
          <w:tab/>
        </w:r>
        <w:r w:rsidDel="00C42A1F">
          <w:rPr>
            <w:noProof/>
          </w:rPr>
          <w:fldChar w:fldCharType="begin" w:fldLock="1"/>
        </w:r>
        <w:r w:rsidDel="00C42A1F">
          <w:rPr>
            <w:noProof/>
          </w:rPr>
          <w:delInstrText xml:space="preserve"> PAGEREF _Toc170117927 \h </w:delInstrText>
        </w:r>
        <w:r w:rsidDel="00C42A1F">
          <w:rPr>
            <w:noProof/>
          </w:rPr>
        </w:r>
        <w:r w:rsidDel="00C42A1F">
          <w:rPr>
            <w:noProof/>
          </w:rPr>
          <w:fldChar w:fldCharType="separate"/>
        </w:r>
        <w:r w:rsidDel="00C42A1F">
          <w:rPr>
            <w:noProof/>
          </w:rPr>
          <w:delText>82</w:delText>
        </w:r>
        <w:r w:rsidDel="00C42A1F">
          <w:rPr>
            <w:noProof/>
          </w:rPr>
          <w:fldChar w:fldCharType="end"/>
        </w:r>
      </w:del>
    </w:p>
    <w:p w14:paraId="3277C3BC" w14:textId="1650A60B" w:rsidR="009E14D8" w:rsidDel="00C42A1F" w:rsidRDefault="009E14D8">
      <w:pPr>
        <w:pStyle w:val="TOC5"/>
        <w:rPr>
          <w:del w:id="4758" w:author="Rapporteur" w:date="2024-08-29T20:21:00Z"/>
          <w:rFonts w:asciiTheme="minorHAnsi" w:eastAsiaTheme="minorEastAsia" w:hAnsiTheme="minorHAnsi" w:cstheme="minorBidi"/>
          <w:noProof/>
          <w:kern w:val="2"/>
          <w:sz w:val="22"/>
          <w:szCs w:val="22"/>
          <w:lang w:eastAsia="ko-KR"/>
          <w14:ligatures w14:val="standardContextual"/>
        </w:rPr>
      </w:pPr>
      <w:del w:id="4759" w:author="Rapporteur" w:date="2024-08-29T20:21:00Z">
        <w:r w:rsidDel="00C42A1F">
          <w:rPr>
            <w:noProof/>
          </w:rPr>
          <w:delText>5.16.2.3.1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_Toc170117928 \h </w:delInstrText>
        </w:r>
        <w:r w:rsidDel="00C42A1F">
          <w:rPr>
            <w:noProof/>
          </w:rPr>
        </w:r>
        <w:r w:rsidDel="00C42A1F">
          <w:rPr>
            <w:noProof/>
          </w:rPr>
          <w:fldChar w:fldCharType="separate"/>
        </w:r>
        <w:r w:rsidDel="00C42A1F">
          <w:rPr>
            <w:noProof/>
          </w:rPr>
          <w:delText>82</w:delText>
        </w:r>
        <w:r w:rsidDel="00C42A1F">
          <w:rPr>
            <w:noProof/>
          </w:rPr>
          <w:fldChar w:fldCharType="end"/>
        </w:r>
      </w:del>
    </w:p>
    <w:p w14:paraId="379CE262" w14:textId="77F49EE8" w:rsidR="009E14D8" w:rsidDel="00C42A1F" w:rsidRDefault="009E14D8">
      <w:pPr>
        <w:pStyle w:val="TOC5"/>
        <w:rPr>
          <w:del w:id="4760" w:author="Rapporteur" w:date="2024-08-29T20:21:00Z"/>
          <w:rFonts w:asciiTheme="minorHAnsi" w:eastAsiaTheme="minorEastAsia" w:hAnsiTheme="minorHAnsi" w:cstheme="minorBidi"/>
          <w:noProof/>
          <w:kern w:val="2"/>
          <w:sz w:val="22"/>
          <w:szCs w:val="22"/>
          <w:lang w:eastAsia="ko-KR"/>
          <w14:ligatures w14:val="standardContextual"/>
        </w:rPr>
      </w:pPr>
      <w:del w:id="4761" w:author="Rapporteur" w:date="2024-08-29T20:21:00Z">
        <w:r w:rsidDel="00C42A1F">
          <w:rPr>
            <w:noProof/>
          </w:rPr>
          <w:delText>5.16.2.3.2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w:delText>
        </w:r>
        <w:r w:rsidDel="00C42A1F">
          <w:rPr>
            <w:noProof/>
            <w:lang w:eastAsia="fr-FR"/>
          </w:rPr>
          <w:delText>Slice</w:delText>
        </w:r>
        <w:r w:rsidDel="00C42A1F">
          <w:rPr>
            <w:noProof/>
          </w:rPr>
          <w:delText xml:space="preserve"> Requirements Verification and Alignment</w:delText>
        </w:r>
        <w:r w:rsidDel="00C42A1F">
          <w:rPr>
            <w:noProof/>
            <w:lang w:eastAsia="fr-FR"/>
          </w:rPr>
          <w:delText xml:space="preserve">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_Toc170117929 \h </w:delInstrText>
        </w:r>
        <w:r w:rsidDel="00C42A1F">
          <w:rPr>
            <w:noProof/>
          </w:rPr>
        </w:r>
        <w:r w:rsidDel="00C42A1F">
          <w:rPr>
            <w:noProof/>
          </w:rPr>
          <w:fldChar w:fldCharType="separate"/>
        </w:r>
        <w:r w:rsidDel="00C42A1F">
          <w:rPr>
            <w:noProof/>
          </w:rPr>
          <w:delText>82</w:delText>
        </w:r>
        <w:r w:rsidDel="00C42A1F">
          <w:rPr>
            <w:noProof/>
          </w:rPr>
          <w:fldChar w:fldCharType="end"/>
        </w:r>
      </w:del>
    </w:p>
    <w:p w14:paraId="18A59056" w14:textId="4F1B41EC" w:rsidR="009E14D8" w:rsidDel="00C42A1F" w:rsidRDefault="009E14D8">
      <w:pPr>
        <w:pStyle w:val="TOC2"/>
        <w:rPr>
          <w:del w:id="4762" w:author="Rapporteur" w:date="2024-08-29T20:21:00Z"/>
          <w:rFonts w:asciiTheme="minorHAnsi" w:eastAsiaTheme="minorEastAsia" w:hAnsiTheme="minorHAnsi" w:cstheme="minorBidi"/>
          <w:noProof/>
          <w:kern w:val="2"/>
          <w:sz w:val="22"/>
          <w:szCs w:val="22"/>
          <w:lang w:eastAsia="ko-KR"/>
          <w14:ligatures w14:val="standardContextual"/>
        </w:rPr>
      </w:pPr>
      <w:del w:id="4763" w:author="Rapporteur" w:date="2024-08-29T20:21:00Z">
        <w:r w:rsidDel="00C42A1F">
          <w:rPr>
            <w:noProof/>
          </w:rPr>
          <w:delText>5.17</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NSCE_NSInfoDelivery</w:delText>
        </w:r>
        <w:r w:rsidDel="00C42A1F">
          <w:rPr>
            <w:noProof/>
          </w:rPr>
          <w:tab/>
        </w:r>
        <w:r w:rsidDel="00C42A1F">
          <w:rPr>
            <w:noProof/>
          </w:rPr>
          <w:fldChar w:fldCharType="begin" w:fldLock="1"/>
        </w:r>
        <w:r w:rsidDel="00C42A1F">
          <w:rPr>
            <w:noProof/>
          </w:rPr>
          <w:delInstrText xml:space="preserve"> PAGEREF _Toc170117930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229EF8B4" w14:textId="0613207E" w:rsidR="009E14D8" w:rsidDel="00C42A1F" w:rsidRDefault="009E14D8">
      <w:pPr>
        <w:pStyle w:val="TOC3"/>
        <w:rPr>
          <w:del w:id="4764" w:author="Rapporteur" w:date="2024-08-29T20:21:00Z"/>
          <w:rFonts w:asciiTheme="minorHAnsi" w:eastAsiaTheme="minorEastAsia" w:hAnsiTheme="minorHAnsi" w:cstheme="minorBidi"/>
          <w:noProof/>
          <w:kern w:val="2"/>
          <w:sz w:val="22"/>
          <w:szCs w:val="22"/>
          <w:lang w:eastAsia="ko-KR"/>
          <w14:ligatures w14:val="standardContextual"/>
        </w:rPr>
      </w:pPr>
      <w:del w:id="4765" w:author="Rapporteur" w:date="2024-08-29T20:21:00Z">
        <w:r w:rsidDel="00C42A1F">
          <w:rPr>
            <w:noProof/>
          </w:rPr>
          <w:delText>5.17.1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_Toc170117931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47B7D37A" w14:textId="5094E125" w:rsidR="009E14D8" w:rsidDel="00C42A1F" w:rsidRDefault="009E14D8">
      <w:pPr>
        <w:pStyle w:val="TOC3"/>
        <w:rPr>
          <w:del w:id="4766" w:author="Rapporteur" w:date="2024-08-29T20:21:00Z"/>
          <w:rFonts w:asciiTheme="minorHAnsi" w:eastAsiaTheme="minorEastAsia" w:hAnsiTheme="minorHAnsi" w:cstheme="minorBidi"/>
          <w:noProof/>
          <w:kern w:val="2"/>
          <w:sz w:val="22"/>
          <w:szCs w:val="22"/>
          <w:lang w:eastAsia="ko-KR"/>
          <w14:ligatures w14:val="standardContextual"/>
        </w:rPr>
      </w:pPr>
      <w:del w:id="4767" w:author="Rapporteur" w:date="2024-08-29T20:21:00Z">
        <w:r w:rsidDel="00C42A1F">
          <w:rPr>
            <w:noProof/>
          </w:rPr>
          <w:delText>5.17.2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_Toc170117932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7238D119" w14:textId="7D12233A" w:rsidR="009E14D8" w:rsidDel="00C42A1F" w:rsidRDefault="009E14D8">
      <w:pPr>
        <w:pStyle w:val="TOC4"/>
        <w:rPr>
          <w:del w:id="4768" w:author="Rapporteur" w:date="2024-08-29T20:21:00Z"/>
          <w:rFonts w:asciiTheme="minorHAnsi" w:eastAsiaTheme="minorEastAsia" w:hAnsiTheme="minorHAnsi" w:cstheme="minorBidi"/>
          <w:noProof/>
          <w:kern w:val="2"/>
          <w:sz w:val="22"/>
          <w:szCs w:val="22"/>
          <w:lang w:eastAsia="ko-KR"/>
          <w14:ligatures w14:val="standardContextual"/>
        </w:rPr>
      </w:pPr>
      <w:del w:id="4769" w:author="Rapporteur" w:date="2024-08-29T20:21:00Z">
        <w:r w:rsidDel="00C42A1F">
          <w:rPr>
            <w:noProof/>
          </w:rPr>
          <w:delText>5.17.2.1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_Toc170117933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08BAADDD" w14:textId="123FC79E" w:rsidR="009E14D8" w:rsidDel="00C42A1F" w:rsidRDefault="009E14D8">
      <w:pPr>
        <w:pStyle w:val="TOC4"/>
        <w:rPr>
          <w:del w:id="4770" w:author="Rapporteur" w:date="2024-08-29T20:21:00Z"/>
          <w:rFonts w:asciiTheme="minorHAnsi" w:eastAsiaTheme="minorEastAsia" w:hAnsiTheme="minorHAnsi" w:cstheme="minorBidi"/>
          <w:noProof/>
          <w:kern w:val="2"/>
          <w:sz w:val="22"/>
          <w:szCs w:val="22"/>
          <w:lang w:eastAsia="ko-KR"/>
          <w14:ligatures w14:val="standardContextual"/>
        </w:rPr>
      </w:pPr>
      <w:del w:id="4771" w:author="Rapporteur" w:date="2024-08-29T20:21:00Z">
        <w:r w:rsidDel="00C42A1F">
          <w:rPr>
            <w:noProof/>
          </w:rPr>
          <w:delText>5.17.2.2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NSCE_NSInfoDelivery</w:delText>
        </w:r>
        <w:r w:rsidDel="00C42A1F">
          <w:rPr>
            <w:noProof/>
          </w:rPr>
          <w:delText>_Request</w:delText>
        </w:r>
        <w:r w:rsidDel="00C42A1F">
          <w:rPr>
            <w:noProof/>
          </w:rPr>
          <w:tab/>
        </w:r>
        <w:r w:rsidDel="00C42A1F">
          <w:rPr>
            <w:noProof/>
          </w:rPr>
          <w:fldChar w:fldCharType="begin" w:fldLock="1"/>
        </w:r>
        <w:r w:rsidDel="00C42A1F">
          <w:rPr>
            <w:noProof/>
          </w:rPr>
          <w:delInstrText xml:space="preserve"> PAGEREF _Toc170117934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7CAC9B79" w14:textId="60557C6F" w:rsidR="009E14D8" w:rsidDel="00C42A1F" w:rsidRDefault="009E14D8">
      <w:pPr>
        <w:pStyle w:val="TOC5"/>
        <w:rPr>
          <w:del w:id="4772" w:author="Rapporteur" w:date="2024-08-29T20:21:00Z"/>
          <w:rFonts w:asciiTheme="minorHAnsi" w:eastAsiaTheme="minorEastAsia" w:hAnsiTheme="minorHAnsi" w:cstheme="minorBidi"/>
          <w:noProof/>
          <w:kern w:val="2"/>
          <w:sz w:val="22"/>
          <w:szCs w:val="22"/>
          <w:lang w:eastAsia="ko-KR"/>
          <w14:ligatures w14:val="standardContextual"/>
        </w:rPr>
      </w:pPr>
      <w:del w:id="4773" w:author="Rapporteur" w:date="2024-08-29T20:21:00Z">
        <w:r w:rsidDel="00C42A1F">
          <w:rPr>
            <w:noProof/>
          </w:rPr>
          <w:delText>5.17.2.2.1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_Toc170117935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04D566E6" w14:textId="4BAEA051" w:rsidR="009E14D8" w:rsidDel="00C42A1F" w:rsidRDefault="009E14D8">
      <w:pPr>
        <w:pStyle w:val="TOC5"/>
        <w:rPr>
          <w:del w:id="4774" w:author="Rapporteur" w:date="2024-08-29T20:21:00Z"/>
          <w:rFonts w:asciiTheme="minorHAnsi" w:eastAsiaTheme="minorEastAsia" w:hAnsiTheme="minorHAnsi" w:cstheme="minorBidi"/>
          <w:noProof/>
          <w:kern w:val="2"/>
          <w:sz w:val="22"/>
          <w:szCs w:val="22"/>
          <w:lang w:eastAsia="ko-KR"/>
          <w14:ligatures w14:val="standardContextual"/>
        </w:rPr>
      </w:pPr>
      <w:del w:id="4775" w:author="Rapporteur" w:date="2024-08-29T20:21:00Z">
        <w:r w:rsidDel="00C42A1F">
          <w:rPr>
            <w:noProof/>
          </w:rPr>
          <w:delText>5.17.2.2.2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Information Retrieval</w:delText>
        </w:r>
        <w:r w:rsidDel="00C42A1F">
          <w:rPr>
            <w:noProof/>
          </w:rPr>
          <w:tab/>
        </w:r>
        <w:r w:rsidDel="00C42A1F">
          <w:rPr>
            <w:noProof/>
          </w:rPr>
          <w:fldChar w:fldCharType="begin" w:fldLock="1"/>
        </w:r>
        <w:r w:rsidDel="00C42A1F">
          <w:rPr>
            <w:noProof/>
          </w:rPr>
          <w:delInstrText xml:space="preserve"> PAGEREF _Toc170117936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09D93570" w14:textId="2643F845" w:rsidR="009E14D8" w:rsidDel="00C42A1F" w:rsidRDefault="009E14D8">
      <w:pPr>
        <w:pStyle w:val="TOC5"/>
        <w:rPr>
          <w:del w:id="4776" w:author="Rapporteur" w:date="2024-08-29T20:21:00Z"/>
          <w:rFonts w:asciiTheme="minorHAnsi" w:eastAsiaTheme="minorEastAsia" w:hAnsiTheme="minorHAnsi" w:cstheme="minorBidi"/>
          <w:noProof/>
          <w:kern w:val="2"/>
          <w:sz w:val="22"/>
          <w:szCs w:val="22"/>
          <w:lang w:eastAsia="ko-KR"/>
          <w14:ligatures w14:val="standardContextual"/>
        </w:rPr>
      </w:pPr>
      <w:del w:id="4777" w:author="Rapporteur" w:date="2024-08-29T20:21:00Z">
        <w:r w:rsidDel="00C42A1F">
          <w:rPr>
            <w:noProof/>
          </w:rPr>
          <w:delText>5.17.2.2.3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Information Delivery</w:delText>
        </w:r>
        <w:r w:rsidDel="00C42A1F">
          <w:rPr>
            <w:noProof/>
          </w:rPr>
          <w:tab/>
        </w:r>
        <w:r w:rsidDel="00C42A1F">
          <w:rPr>
            <w:noProof/>
          </w:rPr>
          <w:fldChar w:fldCharType="begin" w:fldLock="1"/>
        </w:r>
        <w:r w:rsidDel="00C42A1F">
          <w:rPr>
            <w:noProof/>
          </w:rPr>
          <w:delInstrText xml:space="preserve"> PAGEREF _Toc170117937 \h </w:delInstrText>
        </w:r>
        <w:r w:rsidDel="00C42A1F">
          <w:rPr>
            <w:noProof/>
          </w:rPr>
        </w:r>
        <w:r w:rsidDel="00C42A1F">
          <w:rPr>
            <w:noProof/>
          </w:rPr>
          <w:fldChar w:fldCharType="separate"/>
        </w:r>
        <w:r w:rsidDel="00C42A1F">
          <w:rPr>
            <w:noProof/>
          </w:rPr>
          <w:delText>84</w:delText>
        </w:r>
        <w:r w:rsidDel="00C42A1F">
          <w:rPr>
            <w:noProof/>
          </w:rPr>
          <w:fldChar w:fldCharType="end"/>
        </w:r>
      </w:del>
    </w:p>
    <w:p w14:paraId="6CE3BFC9" w14:textId="2CE9E23E" w:rsidR="009E14D8" w:rsidDel="00C42A1F" w:rsidRDefault="009E14D8">
      <w:pPr>
        <w:pStyle w:val="TOC2"/>
        <w:rPr>
          <w:del w:id="4778" w:author="Rapporteur" w:date="2024-08-29T20:21:00Z"/>
          <w:rFonts w:asciiTheme="minorHAnsi" w:eastAsiaTheme="minorEastAsia" w:hAnsiTheme="minorHAnsi" w:cstheme="minorBidi"/>
          <w:noProof/>
          <w:kern w:val="2"/>
          <w:sz w:val="22"/>
          <w:szCs w:val="22"/>
          <w:lang w:eastAsia="ko-KR"/>
          <w14:ligatures w14:val="standardContextual"/>
        </w:rPr>
      </w:pPr>
      <w:del w:id="4779" w:author="Rapporteur" w:date="2024-08-29T20:21:00Z">
        <w:r w:rsidDel="00C42A1F">
          <w:rPr>
            <w:noProof/>
          </w:rPr>
          <w:delText>5.1</w:delText>
        </w:r>
        <w:r w:rsidDel="00C42A1F">
          <w:rPr>
            <w:noProof/>
            <w:lang w:eastAsia="zh-CN"/>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Void</w:delText>
        </w:r>
        <w:r w:rsidDel="00C42A1F">
          <w:rPr>
            <w:noProof/>
          </w:rPr>
          <w:tab/>
        </w:r>
        <w:r w:rsidDel="00C42A1F">
          <w:rPr>
            <w:noProof/>
          </w:rPr>
          <w:fldChar w:fldCharType="begin" w:fldLock="1"/>
        </w:r>
        <w:r w:rsidDel="00C42A1F">
          <w:rPr>
            <w:noProof/>
          </w:rPr>
          <w:delInstrText xml:space="preserve"> PAGEREF _Toc170117938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8416166" w14:textId="1C53BC95" w:rsidR="009E14D8" w:rsidDel="00C42A1F" w:rsidRDefault="009E14D8">
      <w:pPr>
        <w:pStyle w:val="TOC2"/>
        <w:rPr>
          <w:del w:id="4780" w:author="Rapporteur" w:date="2024-08-29T20:21:00Z"/>
          <w:rFonts w:asciiTheme="minorHAnsi" w:eastAsiaTheme="minorEastAsia" w:hAnsiTheme="minorHAnsi" w:cstheme="minorBidi"/>
          <w:noProof/>
          <w:kern w:val="2"/>
          <w:sz w:val="22"/>
          <w:szCs w:val="22"/>
          <w:lang w:eastAsia="ko-KR"/>
          <w14:ligatures w14:val="standardContextual"/>
        </w:rPr>
      </w:pPr>
      <w:del w:id="4781" w:author="Rapporteur" w:date="2024-08-29T20:21:00Z">
        <w:r w:rsidDel="00C42A1F">
          <w:rPr>
            <w:noProof/>
          </w:rPr>
          <w:delText>5.19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NSCE_NSAllocation</w:delText>
        </w:r>
        <w:r w:rsidDel="00C42A1F">
          <w:rPr>
            <w:noProof/>
          </w:rPr>
          <w:tab/>
        </w:r>
        <w:r w:rsidDel="00C42A1F">
          <w:rPr>
            <w:noProof/>
          </w:rPr>
          <w:fldChar w:fldCharType="begin" w:fldLock="1"/>
        </w:r>
        <w:r w:rsidDel="00C42A1F">
          <w:rPr>
            <w:noProof/>
          </w:rPr>
          <w:delInstrText xml:space="preserve"> PAGEREF _Toc170117939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F428F18" w14:textId="44AD7412" w:rsidR="009E14D8" w:rsidDel="00C42A1F" w:rsidRDefault="009E14D8">
      <w:pPr>
        <w:pStyle w:val="TOC3"/>
        <w:rPr>
          <w:del w:id="4782" w:author="Rapporteur" w:date="2024-08-29T20:21:00Z"/>
          <w:rFonts w:asciiTheme="minorHAnsi" w:eastAsiaTheme="minorEastAsia" w:hAnsiTheme="minorHAnsi" w:cstheme="minorBidi"/>
          <w:noProof/>
          <w:kern w:val="2"/>
          <w:sz w:val="22"/>
          <w:szCs w:val="22"/>
          <w:lang w:eastAsia="ko-KR"/>
          <w14:ligatures w14:val="standardContextual"/>
        </w:rPr>
      </w:pPr>
      <w:del w:id="4783" w:author="Rapporteur" w:date="2024-08-29T20:21:00Z">
        <w:r w:rsidDel="00C42A1F">
          <w:rPr>
            <w:noProof/>
          </w:rPr>
          <w:delText>5.19.1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_Toc170117940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37789477" w14:textId="239AD81B" w:rsidR="009E14D8" w:rsidDel="00C42A1F" w:rsidRDefault="009E14D8">
      <w:pPr>
        <w:pStyle w:val="TOC3"/>
        <w:rPr>
          <w:del w:id="4784" w:author="Rapporteur" w:date="2024-08-29T20:21:00Z"/>
          <w:rFonts w:asciiTheme="minorHAnsi" w:eastAsiaTheme="minorEastAsia" w:hAnsiTheme="minorHAnsi" w:cstheme="minorBidi"/>
          <w:noProof/>
          <w:kern w:val="2"/>
          <w:sz w:val="22"/>
          <w:szCs w:val="22"/>
          <w:lang w:eastAsia="ko-KR"/>
          <w14:ligatures w14:val="standardContextual"/>
        </w:rPr>
      </w:pPr>
      <w:del w:id="4785" w:author="Rapporteur" w:date="2024-08-29T20:21:00Z">
        <w:r w:rsidDel="00C42A1F">
          <w:rPr>
            <w:noProof/>
          </w:rPr>
          <w:delText>5.19.2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_Toc170117941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27E45FBD" w14:textId="1776F3EF" w:rsidR="009E14D8" w:rsidDel="00C42A1F" w:rsidRDefault="009E14D8">
      <w:pPr>
        <w:pStyle w:val="TOC4"/>
        <w:rPr>
          <w:del w:id="4786" w:author="Rapporteur" w:date="2024-08-29T20:21:00Z"/>
          <w:rFonts w:asciiTheme="minorHAnsi" w:eastAsiaTheme="minorEastAsia" w:hAnsiTheme="minorHAnsi" w:cstheme="minorBidi"/>
          <w:noProof/>
          <w:kern w:val="2"/>
          <w:sz w:val="22"/>
          <w:szCs w:val="22"/>
          <w:lang w:eastAsia="ko-KR"/>
          <w14:ligatures w14:val="standardContextual"/>
        </w:rPr>
      </w:pPr>
      <w:del w:id="4787" w:author="Rapporteur" w:date="2024-08-29T20:21:00Z">
        <w:r w:rsidDel="00C42A1F">
          <w:rPr>
            <w:noProof/>
          </w:rPr>
          <w:delText>5.19.2.1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_Toc170117942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F39AC93" w14:textId="4D1B4449" w:rsidR="009E14D8" w:rsidDel="00C42A1F" w:rsidRDefault="009E14D8">
      <w:pPr>
        <w:pStyle w:val="TOC4"/>
        <w:rPr>
          <w:del w:id="4788" w:author="Rapporteur" w:date="2024-08-29T20:21:00Z"/>
          <w:rFonts w:asciiTheme="minorHAnsi" w:eastAsiaTheme="minorEastAsia" w:hAnsiTheme="minorHAnsi" w:cstheme="minorBidi"/>
          <w:noProof/>
          <w:kern w:val="2"/>
          <w:sz w:val="22"/>
          <w:szCs w:val="22"/>
          <w:lang w:eastAsia="ko-KR"/>
          <w14:ligatures w14:val="standardContextual"/>
        </w:rPr>
      </w:pPr>
      <w:del w:id="4789" w:author="Rapporteur" w:date="2024-08-29T20:21:00Z">
        <w:r w:rsidDel="00C42A1F">
          <w:rPr>
            <w:noProof/>
          </w:rPr>
          <w:delText>5.19.2.2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NSCE_NSAllocation_Request</w:delText>
        </w:r>
        <w:r w:rsidDel="00C42A1F">
          <w:rPr>
            <w:noProof/>
          </w:rPr>
          <w:tab/>
        </w:r>
        <w:r w:rsidDel="00C42A1F">
          <w:rPr>
            <w:noProof/>
          </w:rPr>
          <w:fldChar w:fldCharType="begin" w:fldLock="1"/>
        </w:r>
        <w:r w:rsidDel="00C42A1F">
          <w:rPr>
            <w:noProof/>
          </w:rPr>
          <w:delInstrText xml:space="preserve"> PAGEREF _Toc170117943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629E7837" w14:textId="788F4EE7" w:rsidR="009E14D8" w:rsidDel="00C42A1F" w:rsidRDefault="009E14D8">
      <w:pPr>
        <w:pStyle w:val="TOC5"/>
        <w:rPr>
          <w:del w:id="4790" w:author="Rapporteur" w:date="2024-08-29T20:21:00Z"/>
          <w:rFonts w:asciiTheme="minorHAnsi" w:eastAsiaTheme="minorEastAsia" w:hAnsiTheme="minorHAnsi" w:cstheme="minorBidi"/>
          <w:noProof/>
          <w:kern w:val="2"/>
          <w:sz w:val="22"/>
          <w:szCs w:val="22"/>
          <w:lang w:eastAsia="ko-KR"/>
          <w14:ligatures w14:val="standardContextual"/>
        </w:rPr>
      </w:pPr>
      <w:del w:id="4791" w:author="Rapporteur" w:date="2024-08-29T20:21:00Z">
        <w:r w:rsidDel="00C42A1F">
          <w:rPr>
            <w:noProof/>
          </w:rPr>
          <w:delText>5.19.2.2.1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_Toc170117944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476B6B6" w14:textId="658C03A7" w:rsidR="009E14D8" w:rsidRPr="009E14D8" w:rsidDel="00C42A1F" w:rsidRDefault="009E14D8">
      <w:pPr>
        <w:pStyle w:val="TOC5"/>
        <w:rPr>
          <w:del w:id="4792" w:author="Rapporteur" w:date="2024-08-29T20:21:00Z"/>
          <w:rFonts w:asciiTheme="minorHAnsi" w:eastAsiaTheme="minorEastAsia" w:hAnsiTheme="minorHAnsi" w:cstheme="minorBidi"/>
          <w:noProof/>
          <w:color w:val="FF0000"/>
          <w:kern w:val="2"/>
          <w:sz w:val="22"/>
          <w:szCs w:val="22"/>
          <w:lang w:eastAsia="ko-KR"/>
          <w14:ligatures w14:val="standardContextual"/>
        </w:rPr>
      </w:pPr>
      <w:del w:id="4793" w:author="Rapporteur" w:date="2024-08-29T20:21:00Z">
        <w:r w:rsidRPr="009E14D8" w:rsidDel="00C42A1F">
          <w:rPr>
            <w:noProof/>
            <w:color w:val="FF0000"/>
          </w:rPr>
          <w:delText>5.19.2.2.2</w:delText>
        </w:r>
        <w:r w:rsidRPr="009E14D8" w:rsidDel="00C42A1F">
          <w:rPr>
            <w:rFonts w:asciiTheme="minorHAnsi" w:eastAsiaTheme="minorEastAsia" w:hAnsiTheme="minorHAnsi" w:cstheme="minorBidi"/>
            <w:noProof/>
            <w:color w:val="FF0000"/>
            <w:kern w:val="2"/>
            <w:sz w:val="22"/>
            <w:szCs w:val="22"/>
            <w:lang w:eastAsia="ko-KR"/>
            <w14:ligatures w14:val="standardContextual"/>
          </w:rPr>
          <w:tab/>
        </w:r>
        <w:r w:rsidRPr="009E14D8" w:rsidDel="00C42A1F">
          <w:rPr>
            <w:noProof/>
            <w:color w:val="FF0000"/>
          </w:rPr>
          <w:delText xml:space="preserve"> Network Slice Allocation Request</w:delText>
        </w:r>
        <w:r w:rsidRPr="009E14D8" w:rsidDel="00C42A1F">
          <w:rPr>
            <w:noProof/>
            <w:color w:val="FF0000"/>
          </w:rPr>
          <w:tab/>
        </w:r>
        <w:r w:rsidRPr="009E14D8" w:rsidDel="00C42A1F">
          <w:rPr>
            <w:noProof/>
            <w:color w:val="FF0000"/>
          </w:rPr>
          <w:fldChar w:fldCharType="begin" w:fldLock="1"/>
        </w:r>
        <w:r w:rsidRPr="009E14D8" w:rsidDel="00C42A1F">
          <w:rPr>
            <w:noProof/>
            <w:color w:val="FF0000"/>
          </w:rPr>
          <w:delInstrText xml:space="preserve"> PAGEREF _Toc170117945 \h </w:delInstrText>
        </w:r>
        <w:r w:rsidRPr="009E14D8" w:rsidDel="00C42A1F">
          <w:rPr>
            <w:noProof/>
            <w:color w:val="FF0000"/>
          </w:rPr>
        </w:r>
        <w:r w:rsidRPr="009E14D8" w:rsidDel="00C42A1F">
          <w:rPr>
            <w:noProof/>
            <w:color w:val="FF0000"/>
          </w:rPr>
          <w:fldChar w:fldCharType="separate"/>
        </w:r>
        <w:r w:rsidRPr="009E14D8" w:rsidDel="00C42A1F">
          <w:rPr>
            <w:noProof/>
            <w:color w:val="FF0000"/>
          </w:rPr>
          <w:delText>85</w:delText>
        </w:r>
        <w:r w:rsidRPr="009E14D8" w:rsidDel="00C42A1F">
          <w:rPr>
            <w:noProof/>
            <w:color w:val="FF0000"/>
          </w:rPr>
          <w:fldChar w:fldCharType="end"/>
        </w:r>
      </w:del>
    </w:p>
    <w:p w14:paraId="094C5111" w14:textId="4DFA2973" w:rsidR="009E14D8" w:rsidDel="00C42A1F" w:rsidRDefault="009E14D8">
      <w:pPr>
        <w:pStyle w:val="TOC1"/>
        <w:rPr>
          <w:del w:id="4794" w:author="Rapporteur" w:date="2024-08-29T20:21:00Z"/>
          <w:rFonts w:asciiTheme="minorHAnsi" w:eastAsiaTheme="minorEastAsia" w:hAnsiTheme="minorHAnsi" w:cstheme="minorBidi"/>
          <w:noProof/>
          <w:kern w:val="2"/>
          <w:szCs w:val="22"/>
          <w:lang w:eastAsia="ko-KR"/>
          <w14:ligatures w14:val="standardContextual"/>
        </w:rPr>
      </w:pPr>
      <w:del w:id="4795" w:author="Rapporteur" w:date="2024-08-29T20:21:00Z">
        <w:r w:rsidDel="00C42A1F">
          <w:rPr>
            <w:noProof/>
          </w:rPr>
          <w:delText>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API Definitions</w:delText>
        </w:r>
        <w:r w:rsidDel="00C42A1F">
          <w:rPr>
            <w:noProof/>
          </w:rPr>
          <w:tab/>
        </w:r>
        <w:r w:rsidDel="00C42A1F">
          <w:rPr>
            <w:noProof/>
          </w:rPr>
          <w:fldChar w:fldCharType="begin" w:fldLock="1"/>
        </w:r>
        <w:r w:rsidDel="00C42A1F">
          <w:rPr>
            <w:noProof/>
          </w:rPr>
          <w:delInstrText xml:space="preserve"> PAGEREF _Toc170117946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4FCEB0D9" w14:textId="60F45A6D" w:rsidR="009E14D8" w:rsidDel="00C42A1F" w:rsidRDefault="009E14D8">
      <w:pPr>
        <w:pStyle w:val="TOC2"/>
        <w:rPr>
          <w:del w:id="4796" w:author="Rapporteur" w:date="2024-08-29T20:21:00Z"/>
          <w:rFonts w:asciiTheme="minorHAnsi" w:eastAsiaTheme="minorEastAsia" w:hAnsiTheme="minorHAnsi" w:cstheme="minorBidi"/>
          <w:noProof/>
          <w:kern w:val="2"/>
          <w:sz w:val="22"/>
          <w:szCs w:val="22"/>
          <w:lang w:eastAsia="ko-KR"/>
          <w14:ligatures w14:val="standardContextual"/>
        </w:rPr>
      </w:pPr>
      <w:del w:id="4797" w:author="Rapporteur" w:date="2024-08-29T20:21:00Z">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 API</w:delText>
        </w:r>
        <w:r w:rsidDel="00C42A1F">
          <w:rPr>
            <w:noProof/>
          </w:rPr>
          <w:tab/>
        </w:r>
        <w:r w:rsidDel="00C42A1F">
          <w:rPr>
            <w:noProof/>
          </w:rPr>
          <w:fldChar w:fldCharType="begin" w:fldLock="1"/>
        </w:r>
        <w:r w:rsidDel="00C42A1F">
          <w:rPr>
            <w:noProof/>
          </w:rPr>
          <w:delInstrText xml:space="preserve"> PAGEREF _Toc170117947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47634D19" w14:textId="2CCF5502" w:rsidR="009E14D8" w:rsidDel="00C42A1F" w:rsidRDefault="009E14D8">
      <w:pPr>
        <w:pStyle w:val="TOC3"/>
        <w:rPr>
          <w:del w:id="4798" w:author="Rapporteur" w:date="2024-08-29T20:21:00Z"/>
          <w:rFonts w:asciiTheme="minorHAnsi" w:eastAsiaTheme="minorEastAsia" w:hAnsiTheme="minorHAnsi" w:cstheme="minorBidi"/>
          <w:noProof/>
          <w:kern w:val="2"/>
          <w:sz w:val="22"/>
          <w:szCs w:val="22"/>
          <w:lang w:eastAsia="ko-KR"/>
          <w14:ligatures w14:val="standardContextual"/>
        </w:rPr>
      </w:pPr>
      <w:del w:id="4799" w:author="Rapporteur" w:date="2024-08-29T20:21:00Z">
        <w:r w:rsidDel="00C42A1F">
          <w:rPr>
            <w:noProof/>
          </w:rPr>
          <w:delText>6.1.1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_Toc170117948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479190DF" w14:textId="37757BCB" w:rsidR="009E14D8" w:rsidDel="00C42A1F" w:rsidRDefault="009E14D8">
      <w:pPr>
        <w:pStyle w:val="TOC3"/>
        <w:rPr>
          <w:del w:id="4800" w:author="Rapporteur" w:date="2024-08-29T20:21:00Z"/>
          <w:rFonts w:asciiTheme="minorHAnsi" w:eastAsiaTheme="minorEastAsia" w:hAnsiTheme="minorHAnsi" w:cstheme="minorBidi"/>
          <w:noProof/>
          <w:kern w:val="2"/>
          <w:sz w:val="22"/>
          <w:szCs w:val="22"/>
          <w:lang w:eastAsia="ko-KR"/>
          <w14:ligatures w14:val="standardContextual"/>
        </w:rPr>
      </w:pPr>
      <w:del w:id="4801" w:author="Rapporteur" w:date="2024-08-29T20:21:00Z">
        <w:r w:rsidDel="00C42A1F">
          <w:rPr>
            <w:noProof/>
          </w:rPr>
          <w:delText>6.1.2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_Toc170117949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366F9E38" w14:textId="31182172" w:rsidR="009E14D8" w:rsidDel="00C42A1F" w:rsidRDefault="009E14D8">
      <w:pPr>
        <w:pStyle w:val="TOC3"/>
        <w:rPr>
          <w:del w:id="4802" w:author="Rapporteur" w:date="2024-08-29T20:21:00Z"/>
          <w:rFonts w:asciiTheme="minorHAnsi" w:eastAsiaTheme="minorEastAsia" w:hAnsiTheme="minorHAnsi" w:cstheme="minorBidi"/>
          <w:noProof/>
          <w:kern w:val="2"/>
          <w:sz w:val="22"/>
          <w:szCs w:val="22"/>
          <w:lang w:eastAsia="ko-KR"/>
          <w14:ligatures w14:val="standardContextual"/>
        </w:rPr>
      </w:pPr>
      <w:del w:id="4803" w:author="Rapporteur" w:date="2024-08-29T20:21:00Z">
        <w:r w:rsidDel="00C42A1F">
          <w:rPr>
            <w:noProof/>
          </w:rPr>
          <w:delText>6.1.3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_Toc170117950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731590B3" w14:textId="13081C74" w:rsidR="009E14D8" w:rsidDel="00C42A1F" w:rsidRDefault="009E14D8">
      <w:pPr>
        <w:pStyle w:val="TOC4"/>
        <w:rPr>
          <w:del w:id="4804" w:author="Rapporteur" w:date="2024-08-29T20:21:00Z"/>
          <w:rFonts w:asciiTheme="minorHAnsi" w:eastAsiaTheme="minorEastAsia" w:hAnsiTheme="minorHAnsi" w:cstheme="minorBidi"/>
          <w:noProof/>
          <w:kern w:val="2"/>
          <w:sz w:val="22"/>
          <w:szCs w:val="22"/>
          <w:lang w:eastAsia="ko-KR"/>
          <w14:ligatures w14:val="standardContextual"/>
        </w:rPr>
      </w:pPr>
      <w:del w:id="4805" w:author="Rapporteur" w:date="2024-08-29T20:21:00Z">
        <w:r w:rsidDel="00C42A1F">
          <w:rPr>
            <w:noProof/>
          </w:rPr>
          <w:delText>6.1.3.1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_Toc170117951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1D5D1260" w14:textId="4480096F" w:rsidR="009E14D8" w:rsidDel="00C42A1F" w:rsidRDefault="009E14D8">
      <w:pPr>
        <w:pStyle w:val="TOC4"/>
        <w:rPr>
          <w:del w:id="4806" w:author="Rapporteur" w:date="2024-08-29T20:21:00Z"/>
          <w:rFonts w:asciiTheme="minorHAnsi" w:eastAsiaTheme="minorEastAsia" w:hAnsiTheme="minorHAnsi" w:cstheme="minorBidi"/>
          <w:noProof/>
          <w:kern w:val="2"/>
          <w:sz w:val="22"/>
          <w:szCs w:val="22"/>
          <w:lang w:eastAsia="ko-KR"/>
          <w14:ligatures w14:val="standardContextual"/>
        </w:rPr>
      </w:pPr>
      <w:del w:id="4807" w:author="Rapporteur" w:date="2024-08-29T20:21:00Z">
        <w:r w:rsidDel="00C42A1F">
          <w:rPr>
            <w:noProof/>
            <w:lang w:eastAsia="zh-CN"/>
          </w:rPr>
          <w:delText>6.1</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Slice API Configurations</w:delText>
        </w:r>
        <w:r w:rsidDel="00C42A1F">
          <w:rPr>
            <w:noProof/>
          </w:rPr>
          <w:tab/>
        </w:r>
        <w:r w:rsidDel="00C42A1F">
          <w:rPr>
            <w:noProof/>
          </w:rPr>
          <w:fldChar w:fldCharType="begin" w:fldLock="1"/>
        </w:r>
        <w:r w:rsidDel="00C42A1F">
          <w:rPr>
            <w:noProof/>
          </w:rPr>
          <w:delInstrText xml:space="preserve"> PAGEREF _Toc170117952 \h </w:delInstrText>
        </w:r>
        <w:r w:rsidDel="00C42A1F">
          <w:rPr>
            <w:noProof/>
          </w:rPr>
        </w:r>
        <w:r w:rsidDel="00C42A1F">
          <w:rPr>
            <w:noProof/>
          </w:rPr>
          <w:fldChar w:fldCharType="separate"/>
        </w:r>
        <w:r w:rsidDel="00C42A1F">
          <w:rPr>
            <w:noProof/>
          </w:rPr>
          <w:delText>88</w:delText>
        </w:r>
        <w:r w:rsidDel="00C42A1F">
          <w:rPr>
            <w:noProof/>
          </w:rPr>
          <w:fldChar w:fldCharType="end"/>
        </w:r>
      </w:del>
    </w:p>
    <w:p w14:paraId="16969D5B" w14:textId="4C4F3A43" w:rsidR="009E14D8" w:rsidDel="00C42A1F" w:rsidRDefault="009E14D8">
      <w:pPr>
        <w:pStyle w:val="TOC5"/>
        <w:rPr>
          <w:del w:id="4808" w:author="Rapporteur" w:date="2024-08-29T20:21:00Z"/>
          <w:rFonts w:asciiTheme="minorHAnsi" w:eastAsiaTheme="minorEastAsia" w:hAnsiTheme="minorHAnsi" w:cstheme="minorBidi"/>
          <w:noProof/>
          <w:kern w:val="2"/>
          <w:sz w:val="22"/>
          <w:szCs w:val="22"/>
          <w:lang w:eastAsia="ko-KR"/>
          <w14:ligatures w14:val="standardContextual"/>
        </w:rPr>
      </w:pPr>
      <w:del w:id="4809" w:author="Rapporteur" w:date="2024-08-29T20:21:00Z">
        <w:r w:rsidDel="00C42A1F">
          <w:rPr>
            <w:noProof/>
            <w:lang w:eastAsia="zh-CN"/>
          </w:rPr>
          <w:delText>6.1</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_Toc170117953 \h </w:delInstrText>
        </w:r>
        <w:r w:rsidDel="00C42A1F">
          <w:rPr>
            <w:noProof/>
          </w:rPr>
        </w:r>
        <w:r w:rsidDel="00C42A1F">
          <w:rPr>
            <w:noProof/>
          </w:rPr>
          <w:fldChar w:fldCharType="separate"/>
        </w:r>
        <w:r w:rsidDel="00C42A1F">
          <w:rPr>
            <w:noProof/>
          </w:rPr>
          <w:delText>88</w:delText>
        </w:r>
        <w:r w:rsidDel="00C42A1F">
          <w:rPr>
            <w:noProof/>
          </w:rPr>
          <w:fldChar w:fldCharType="end"/>
        </w:r>
      </w:del>
    </w:p>
    <w:p w14:paraId="2B1F738B" w14:textId="118DAABF" w:rsidR="009E14D8" w:rsidDel="00C42A1F" w:rsidRDefault="009E14D8">
      <w:pPr>
        <w:pStyle w:val="TOC5"/>
        <w:rPr>
          <w:del w:id="4810" w:author="Rapporteur" w:date="2024-08-29T20:21:00Z"/>
          <w:rFonts w:asciiTheme="minorHAnsi" w:eastAsiaTheme="minorEastAsia" w:hAnsiTheme="minorHAnsi" w:cstheme="minorBidi"/>
          <w:noProof/>
          <w:kern w:val="2"/>
          <w:sz w:val="22"/>
          <w:szCs w:val="22"/>
          <w:lang w:eastAsia="ko-KR"/>
          <w14:ligatures w14:val="standardContextual"/>
        </w:rPr>
      </w:pPr>
      <w:del w:id="4811" w:author="Rapporteur" w:date="2024-08-29T20:21:00Z">
        <w:r w:rsidDel="00C42A1F">
          <w:rPr>
            <w:noProof/>
            <w:lang w:eastAsia="zh-CN"/>
          </w:rPr>
          <w:delText>6.1</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_Toc170117954 \h </w:delInstrText>
        </w:r>
        <w:r w:rsidDel="00C42A1F">
          <w:rPr>
            <w:noProof/>
          </w:rPr>
        </w:r>
        <w:r w:rsidDel="00C42A1F">
          <w:rPr>
            <w:noProof/>
          </w:rPr>
          <w:fldChar w:fldCharType="separate"/>
        </w:r>
        <w:r w:rsidDel="00C42A1F">
          <w:rPr>
            <w:noProof/>
          </w:rPr>
          <w:delText>88</w:delText>
        </w:r>
        <w:r w:rsidDel="00C42A1F">
          <w:rPr>
            <w:noProof/>
          </w:rPr>
          <w:fldChar w:fldCharType="end"/>
        </w:r>
      </w:del>
    </w:p>
    <w:p w14:paraId="70A059E9" w14:textId="74462BA3" w:rsidR="009E14D8" w:rsidDel="00C42A1F" w:rsidRDefault="009E14D8">
      <w:pPr>
        <w:pStyle w:val="TOC5"/>
        <w:rPr>
          <w:del w:id="4812" w:author="Rapporteur" w:date="2024-08-29T20:21:00Z"/>
          <w:rFonts w:asciiTheme="minorHAnsi" w:eastAsiaTheme="minorEastAsia" w:hAnsiTheme="minorHAnsi" w:cstheme="minorBidi"/>
          <w:noProof/>
          <w:kern w:val="2"/>
          <w:sz w:val="22"/>
          <w:szCs w:val="22"/>
          <w:lang w:eastAsia="ko-KR"/>
          <w14:ligatures w14:val="standardContextual"/>
        </w:rPr>
      </w:pPr>
      <w:del w:id="4813" w:author="Rapporteur" w:date="2024-08-29T20:21:00Z">
        <w:r w:rsidDel="00C42A1F">
          <w:rPr>
            <w:noProof/>
            <w:lang w:eastAsia="zh-CN"/>
          </w:rPr>
          <w:delText>6.1</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_Toc170117955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52A6253F" w14:textId="6B0E0D4F" w:rsidR="009E14D8" w:rsidDel="00C42A1F" w:rsidRDefault="009E14D8">
      <w:pPr>
        <w:pStyle w:val="TOC6"/>
        <w:tabs>
          <w:tab w:val="right" w:leader="dot" w:pos="9631"/>
        </w:tabs>
        <w:ind w:left="2000" w:hanging="2000"/>
        <w:rPr>
          <w:del w:id="4814" w:author="Rapporteur" w:date="2024-08-29T20:21:00Z"/>
          <w:rFonts w:asciiTheme="minorHAnsi" w:eastAsiaTheme="minorEastAsia" w:hAnsiTheme="minorHAnsi" w:cstheme="minorBidi"/>
          <w:noProof/>
          <w:kern w:val="2"/>
          <w:sz w:val="22"/>
          <w:szCs w:val="22"/>
          <w:lang w:eastAsia="ko-KR"/>
          <w14:ligatures w14:val="standardContextual"/>
        </w:rPr>
      </w:pPr>
      <w:del w:id="4815" w:author="Rapporteur" w:date="2024-08-29T20:21:00Z">
        <w:r w:rsidDel="00C42A1F">
          <w:rPr>
            <w:noProof/>
            <w:lang w:eastAsia="zh-CN"/>
          </w:rPr>
          <w:delText>6.1</w:delText>
        </w:r>
        <w:r w:rsidDel="00C42A1F">
          <w:rPr>
            <w:noProof/>
          </w:rPr>
          <w:delText>.3.2.3.1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_Toc170117956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4AEFC76A" w14:textId="2A80463D" w:rsidR="009E14D8" w:rsidDel="00C42A1F" w:rsidRDefault="009E14D8">
      <w:pPr>
        <w:pStyle w:val="TOC5"/>
        <w:rPr>
          <w:del w:id="4816" w:author="Rapporteur" w:date="2024-08-29T20:21:00Z"/>
          <w:rFonts w:asciiTheme="minorHAnsi" w:eastAsiaTheme="minorEastAsia" w:hAnsiTheme="minorHAnsi" w:cstheme="minorBidi"/>
          <w:noProof/>
          <w:kern w:val="2"/>
          <w:sz w:val="22"/>
          <w:szCs w:val="22"/>
          <w:lang w:eastAsia="ko-KR"/>
          <w14:ligatures w14:val="standardContextual"/>
        </w:rPr>
      </w:pPr>
      <w:del w:id="4817" w:author="Rapporteur" w:date="2024-08-29T20:21:00Z">
        <w:r w:rsidDel="00C42A1F">
          <w:rPr>
            <w:noProof/>
            <w:lang w:eastAsia="zh-CN"/>
          </w:rPr>
          <w:delText>6.1</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_Toc170117957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6BC20C11" w14:textId="4356EF31" w:rsidR="009E14D8" w:rsidDel="00C42A1F" w:rsidRDefault="009E14D8">
      <w:pPr>
        <w:pStyle w:val="TOC4"/>
        <w:rPr>
          <w:del w:id="4818" w:author="Rapporteur" w:date="2024-08-29T20:21:00Z"/>
          <w:rFonts w:asciiTheme="minorHAnsi" w:eastAsiaTheme="minorEastAsia" w:hAnsiTheme="minorHAnsi" w:cstheme="minorBidi"/>
          <w:noProof/>
          <w:kern w:val="2"/>
          <w:sz w:val="22"/>
          <w:szCs w:val="22"/>
          <w:lang w:eastAsia="ko-KR"/>
          <w14:ligatures w14:val="standardContextual"/>
        </w:rPr>
      </w:pPr>
      <w:del w:id="4819" w:author="Rapporteur" w:date="2024-08-29T20:21:00Z">
        <w:r w:rsidDel="00C42A1F">
          <w:rPr>
            <w:noProof/>
            <w:lang w:eastAsia="zh-CN"/>
          </w:rPr>
          <w:delText>6.1</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Slice API Configuration</w:delText>
        </w:r>
        <w:r w:rsidDel="00C42A1F">
          <w:rPr>
            <w:noProof/>
          </w:rPr>
          <w:tab/>
        </w:r>
        <w:r w:rsidDel="00C42A1F">
          <w:rPr>
            <w:noProof/>
          </w:rPr>
          <w:fldChar w:fldCharType="begin" w:fldLock="1"/>
        </w:r>
        <w:r w:rsidDel="00C42A1F">
          <w:rPr>
            <w:noProof/>
          </w:rPr>
          <w:delInstrText xml:space="preserve"> PAGEREF _Toc170117958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0E55CADC" w14:textId="2DFE6E61" w:rsidR="009E14D8" w:rsidDel="00C42A1F" w:rsidRDefault="009E14D8">
      <w:pPr>
        <w:pStyle w:val="TOC5"/>
        <w:rPr>
          <w:del w:id="4820" w:author="Rapporteur" w:date="2024-08-29T20:21:00Z"/>
          <w:rFonts w:asciiTheme="minorHAnsi" w:eastAsiaTheme="minorEastAsia" w:hAnsiTheme="minorHAnsi" w:cstheme="minorBidi"/>
          <w:noProof/>
          <w:kern w:val="2"/>
          <w:sz w:val="22"/>
          <w:szCs w:val="22"/>
          <w:lang w:eastAsia="ko-KR"/>
          <w14:ligatures w14:val="standardContextual"/>
        </w:rPr>
      </w:pPr>
      <w:del w:id="4821" w:author="Rapporteur" w:date="2024-08-29T20:21:00Z">
        <w:r w:rsidDel="00C42A1F">
          <w:rPr>
            <w:noProof/>
            <w:lang w:eastAsia="zh-CN"/>
          </w:rPr>
          <w:delText>6.1</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_Toc170117959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0C5415F1" w14:textId="0279972C" w:rsidR="009E14D8" w:rsidDel="00C42A1F" w:rsidRDefault="009E14D8">
      <w:pPr>
        <w:pStyle w:val="TOC5"/>
        <w:rPr>
          <w:del w:id="4822" w:author="Rapporteur" w:date="2024-08-29T20:21:00Z"/>
          <w:rFonts w:asciiTheme="minorHAnsi" w:eastAsiaTheme="minorEastAsia" w:hAnsiTheme="minorHAnsi" w:cstheme="minorBidi"/>
          <w:noProof/>
          <w:kern w:val="2"/>
          <w:sz w:val="22"/>
          <w:szCs w:val="22"/>
          <w:lang w:eastAsia="ko-KR"/>
          <w14:ligatures w14:val="standardContextual"/>
        </w:rPr>
      </w:pPr>
      <w:del w:id="4823" w:author="Rapporteur" w:date="2024-08-29T20:21:00Z">
        <w:r w:rsidDel="00C42A1F">
          <w:rPr>
            <w:noProof/>
            <w:lang w:eastAsia="zh-CN"/>
          </w:rPr>
          <w:delText>6.1</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_Toc170117960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10DA84FD" w14:textId="5C5FDEFD" w:rsidR="009E14D8" w:rsidDel="00C42A1F" w:rsidRDefault="009E14D8">
      <w:pPr>
        <w:pStyle w:val="TOC5"/>
        <w:rPr>
          <w:del w:id="4824" w:author="Rapporteur" w:date="2024-08-29T20:21:00Z"/>
          <w:rFonts w:asciiTheme="minorHAnsi" w:eastAsiaTheme="minorEastAsia" w:hAnsiTheme="minorHAnsi" w:cstheme="minorBidi"/>
          <w:noProof/>
          <w:kern w:val="2"/>
          <w:sz w:val="22"/>
          <w:szCs w:val="22"/>
          <w:lang w:eastAsia="ko-KR"/>
          <w14:ligatures w14:val="standardContextual"/>
        </w:rPr>
      </w:pPr>
      <w:del w:id="4825" w:author="Rapporteur" w:date="2024-08-29T20:21:00Z">
        <w:r w:rsidDel="00C42A1F">
          <w:rPr>
            <w:noProof/>
            <w:lang w:eastAsia="zh-CN"/>
          </w:rPr>
          <w:delText>6.1</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_Toc170117961 \h </w:delInstrText>
        </w:r>
        <w:r w:rsidDel="00C42A1F">
          <w:rPr>
            <w:noProof/>
          </w:rPr>
        </w:r>
        <w:r w:rsidDel="00C42A1F">
          <w:rPr>
            <w:noProof/>
          </w:rPr>
          <w:fldChar w:fldCharType="separate"/>
        </w:r>
        <w:r w:rsidDel="00C42A1F">
          <w:rPr>
            <w:noProof/>
          </w:rPr>
          <w:delText>90</w:delText>
        </w:r>
        <w:r w:rsidDel="00C42A1F">
          <w:rPr>
            <w:noProof/>
          </w:rPr>
          <w:fldChar w:fldCharType="end"/>
        </w:r>
      </w:del>
    </w:p>
    <w:p w14:paraId="2A2C877F" w14:textId="0FB610EF" w:rsidR="009E14D8" w:rsidDel="00C42A1F" w:rsidRDefault="009E14D8">
      <w:pPr>
        <w:pStyle w:val="TOC6"/>
        <w:tabs>
          <w:tab w:val="right" w:leader="dot" w:pos="9631"/>
        </w:tabs>
        <w:ind w:left="2000" w:hanging="2000"/>
        <w:rPr>
          <w:del w:id="4826" w:author="Rapporteur" w:date="2024-08-29T20:21:00Z"/>
          <w:rFonts w:asciiTheme="minorHAnsi" w:eastAsiaTheme="minorEastAsia" w:hAnsiTheme="minorHAnsi" w:cstheme="minorBidi"/>
          <w:noProof/>
          <w:kern w:val="2"/>
          <w:sz w:val="22"/>
          <w:szCs w:val="22"/>
          <w:lang w:eastAsia="ko-KR"/>
          <w14:ligatures w14:val="standardContextual"/>
        </w:rPr>
      </w:pPr>
      <w:del w:id="4827" w:author="Rapporteur" w:date="2024-08-29T20:21:00Z">
        <w:r w:rsidDel="00C42A1F">
          <w:rPr>
            <w:noProof/>
            <w:lang w:eastAsia="zh-CN"/>
          </w:rPr>
          <w:delText>6.1</w:delText>
        </w:r>
        <w:r w:rsidDel="00C42A1F">
          <w:rPr>
            <w:noProof/>
          </w:rPr>
          <w:delText>.3.3.3.1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_Toc170117962 \h </w:delInstrText>
        </w:r>
        <w:r w:rsidDel="00C42A1F">
          <w:rPr>
            <w:noProof/>
          </w:rPr>
        </w:r>
        <w:r w:rsidDel="00C42A1F">
          <w:rPr>
            <w:noProof/>
          </w:rPr>
          <w:fldChar w:fldCharType="separate"/>
        </w:r>
        <w:r w:rsidDel="00C42A1F">
          <w:rPr>
            <w:noProof/>
          </w:rPr>
          <w:delText>90</w:delText>
        </w:r>
        <w:r w:rsidDel="00C42A1F">
          <w:rPr>
            <w:noProof/>
          </w:rPr>
          <w:fldChar w:fldCharType="end"/>
        </w:r>
      </w:del>
    </w:p>
    <w:p w14:paraId="0956E5B6" w14:textId="2C765E99" w:rsidR="009E14D8" w:rsidDel="00C42A1F" w:rsidRDefault="009E14D8">
      <w:pPr>
        <w:pStyle w:val="TOC6"/>
        <w:tabs>
          <w:tab w:val="right" w:leader="dot" w:pos="9631"/>
        </w:tabs>
        <w:ind w:left="2000" w:hanging="2000"/>
        <w:rPr>
          <w:del w:id="4828" w:author="Rapporteur" w:date="2024-08-29T20:21:00Z"/>
          <w:rFonts w:asciiTheme="minorHAnsi" w:eastAsiaTheme="minorEastAsia" w:hAnsiTheme="minorHAnsi" w:cstheme="minorBidi"/>
          <w:noProof/>
          <w:kern w:val="2"/>
          <w:sz w:val="22"/>
          <w:szCs w:val="22"/>
          <w:lang w:eastAsia="ko-KR"/>
          <w14:ligatures w14:val="standardContextual"/>
        </w:rPr>
      </w:pPr>
      <w:del w:id="4829" w:author="Rapporteur" w:date="2024-08-29T20:21:00Z">
        <w:r w:rsidDel="00C42A1F">
          <w:rPr>
            <w:noProof/>
            <w:lang w:eastAsia="zh-CN"/>
          </w:rPr>
          <w:delText>6.1</w:delText>
        </w:r>
        <w:r w:rsidDel="00C42A1F">
          <w:rPr>
            <w:noProof/>
          </w:rPr>
          <w:delText>.3.3.3.2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_Toc170117963 \h </w:delInstrText>
        </w:r>
        <w:r w:rsidDel="00C42A1F">
          <w:rPr>
            <w:noProof/>
          </w:rPr>
        </w:r>
        <w:r w:rsidDel="00C42A1F">
          <w:rPr>
            <w:noProof/>
          </w:rPr>
          <w:fldChar w:fldCharType="separate"/>
        </w:r>
        <w:r w:rsidDel="00C42A1F">
          <w:rPr>
            <w:noProof/>
          </w:rPr>
          <w:delText>91</w:delText>
        </w:r>
        <w:r w:rsidDel="00C42A1F">
          <w:rPr>
            <w:noProof/>
          </w:rPr>
          <w:fldChar w:fldCharType="end"/>
        </w:r>
      </w:del>
    </w:p>
    <w:p w14:paraId="65B73109" w14:textId="5D75AF59" w:rsidR="009E14D8" w:rsidDel="00C42A1F" w:rsidRDefault="009E14D8">
      <w:pPr>
        <w:pStyle w:val="TOC5"/>
        <w:rPr>
          <w:del w:id="4830" w:author="Rapporteur" w:date="2024-08-29T20:21:00Z"/>
          <w:rFonts w:asciiTheme="minorHAnsi" w:eastAsiaTheme="minorEastAsia" w:hAnsiTheme="minorHAnsi" w:cstheme="minorBidi"/>
          <w:noProof/>
          <w:kern w:val="2"/>
          <w:sz w:val="22"/>
          <w:szCs w:val="22"/>
          <w:lang w:eastAsia="ko-KR"/>
          <w14:ligatures w14:val="standardContextual"/>
        </w:rPr>
      </w:pPr>
      <w:del w:id="4831" w:author="Rapporteur" w:date="2024-08-29T20:21:00Z">
        <w:r w:rsidDel="00C42A1F">
          <w:rPr>
            <w:noProof/>
            <w:lang w:eastAsia="zh-CN"/>
          </w:rPr>
          <w:delText>6.1</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_Toc170117964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3FE10FC5" w14:textId="0DCBFECB" w:rsidR="009E14D8" w:rsidDel="00C42A1F" w:rsidRDefault="009E14D8">
      <w:pPr>
        <w:pStyle w:val="TOC6"/>
        <w:tabs>
          <w:tab w:val="right" w:leader="dot" w:pos="9631"/>
        </w:tabs>
        <w:ind w:left="2000" w:hanging="2000"/>
        <w:rPr>
          <w:del w:id="4832" w:author="Rapporteur" w:date="2024-08-29T20:21:00Z"/>
          <w:rFonts w:asciiTheme="minorHAnsi" w:eastAsiaTheme="minorEastAsia" w:hAnsiTheme="minorHAnsi" w:cstheme="minorBidi"/>
          <w:noProof/>
          <w:kern w:val="2"/>
          <w:sz w:val="22"/>
          <w:szCs w:val="22"/>
          <w:lang w:eastAsia="ko-KR"/>
          <w14:ligatures w14:val="standardContextual"/>
        </w:rPr>
      </w:pPr>
      <w:del w:id="4833" w:author="Rapporteur" w:date="2024-08-29T20:21:00Z">
        <w:r w:rsidDel="00C42A1F">
          <w:rPr>
            <w:noProof/>
            <w:lang w:eastAsia="zh-CN"/>
          </w:rPr>
          <w:delText>6.1</w:delText>
        </w:r>
        <w:r w:rsidDel="00C42A1F">
          <w:rPr>
            <w:noProof/>
          </w:rPr>
          <w:delText>.3.3.4.1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_Toc170117965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3826C8D1" w14:textId="48F154B7" w:rsidR="009E14D8" w:rsidDel="00C42A1F" w:rsidRDefault="009E14D8">
      <w:pPr>
        <w:pStyle w:val="TOC6"/>
        <w:tabs>
          <w:tab w:val="right" w:leader="dot" w:pos="9631"/>
        </w:tabs>
        <w:ind w:left="2000" w:hanging="2000"/>
        <w:rPr>
          <w:del w:id="4834" w:author="Rapporteur" w:date="2024-08-29T20:21:00Z"/>
          <w:rFonts w:asciiTheme="minorHAnsi" w:eastAsiaTheme="minorEastAsia" w:hAnsiTheme="minorHAnsi" w:cstheme="minorBidi"/>
          <w:noProof/>
          <w:kern w:val="2"/>
          <w:sz w:val="22"/>
          <w:szCs w:val="22"/>
          <w:lang w:eastAsia="ko-KR"/>
          <w14:ligatures w14:val="standardContextual"/>
        </w:rPr>
      </w:pPr>
      <w:del w:id="4835" w:author="Rapporteur" w:date="2024-08-29T20:21:00Z">
        <w:r w:rsidDel="00C42A1F">
          <w:rPr>
            <w:noProof/>
            <w:lang w:eastAsia="zh-CN"/>
          </w:rPr>
          <w:delText>6.1</w:delText>
        </w:r>
        <w:r w:rsidDel="00C42A1F">
          <w:rPr>
            <w:noProof/>
          </w:rPr>
          <w:delText>.3.3.4.2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Update</w:delText>
        </w:r>
        <w:r w:rsidDel="00C42A1F">
          <w:rPr>
            <w:noProof/>
          </w:rPr>
          <w:tab/>
        </w:r>
        <w:r w:rsidDel="00C42A1F">
          <w:rPr>
            <w:noProof/>
          </w:rPr>
          <w:fldChar w:fldCharType="begin" w:fldLock="1"/>
        </w:r>
        <w:r w:rsidDel="00C42A1F">
          <w:rPr>
            <w:noProof/>
          </w:rPr>
          <w:delInstrText xml:space="preserve"> PAGEREF _Toc170117966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42F2C202" w14:textId="275A7B9F" w:rsidR="009E14D8" w:rsidDel="00C42A1F" w:rsidRDefault="009E14D8">
      <w:pPr>
        <w:pStyle w:val="TOC7"/>
        <w:tabs>
          <w:tab w:val="left" w:pos="2693"/>
          <w:tab w:val="right" w:leader="dot" w:pos="9631"/>
        </w:tabs>
        <w:rPr>
          <w:del w:id="4836" w:author="Rapporteur" w:date="2024-08-29T20:21:00Z"/>
          <w:rFonts w:asciiTheme="minorHAnsi" w:eastAsiaTheme="minorEastAsia" w:hAnsiTheme="minorHAnsi" w:cstheme="minorBidi"/>
          <w:noProof/>
          <w:kern w:val="2"/>
          <w:sz w:val="22"/>
          <w:szCs w:val="22"/>
          <w:lang w:eastAsia="ko-KR"/>
          <w14:ligatures w14:val="standardContextual"/>
        </w:rPr>
      </w:pPr>
      <w:del w:id="4837" w:author="Rapporteur" w:date="2024-08-29T20:21:00Z">
        <w:r w:rsidDel="00C42A1F">
          <w:rPr>
            <w:noProof/>
            <w:lang w:eastAsia="zh-CN"/>
          </w:rPr>
          <w:delText>6.1</w:delText>
        </w:r>
        <w:r w:rsidDel="00C42A1F">
          <w:rPr>
            <w:noProof/>
          </w:rPr>
          <w:delText>.3.3.4.2.1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_Toc170117967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76099686" w14:textId="7E2587A2" w:rsidR="009E14D8" w:rsidDel="00C42A1F" w:rsidRDefault="009E14D8">
      <w:pPr>
        <w:pStyle w:val="TOC7"/>
        <w:tabs>
          <w:tab w:val="left" w:pos="2693"/>
          <w:tab w:val="right" w:leader="dot" w:pos="9631"/>
        </w:tabs>
        <w:rPr>
          <w:del w:id="4838" w:author="Rapporteur" w:date="2024-08-29T20:21:00Z"/>
          <w:rFonts w:asciiTheme="minorHAnsi" w:eastAsiaTheme="minorEastAsia" w:hAnsiTheme="minorHAnsi" w:cstheme="minorBidi"/>
          <w:noProof/>
          <w:kern w:val="2"/>
          <w:sz w:val="22"/>
          <w:szCs w:val="22"/>
          <w:lang w:eastAsia="ko-KR"/>
          <w14:ligatures w14:val="standardContextual"/>
        </w:rPr>
      </w:pPr>
      <w:del w:id="4839" w:author="Rapporteur" w:date="2024-08-29T20:21:00Z">
        <w:r w:rsidDel="00C42A1F">
          <w:rPr>
            <w:noProof/>
            <w:lang w:eastAsia="zh-CN"/>
          </w:rPr>
          <w:delText>6.1</w:delText>
        </w:r>
        <w:r w:rsidDel="00C42A1F">
          <w:rPr>
            <w:noProof/>
          </w:rPr>
          <w:delText>.3.3.4.2.2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_Toc170117968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68E07DAD" w14:textId="1433CDB0" w:rsidR="009E14D8" w:rsidDel="00C42A1F" w:rsidRDefault="009E14D8">
      <w:pPr>
        <w:pStyle w:val="TOC3"/>
        <w:rPr>
          <w:del w:id="4840" w:author="Rapporteur" w:date="2024-08-29T20:21:00Z"/>
          <w:rFonts w:asciiTheme="minorHAnsi" w:eastAsiaTheme="minorEastAsia" w:hAnsiTheme="minorHAnsi" w:cstheme="minorBidi"/>
          <w:noProof/>
          <w:kern w:val="2"/>
          <w:sz w:val="22"/>
          <w:szCs w:val="22"/>
          <w:lang w:eastAsia="ko-KR"/>
          <w14:ligatures w14:val="standardContextual"/>
        </w:rPr>
      </w:pPr>
      <w:del w:id="4841" w:author="Rapporteur" w:date="2024-08-29T20:21:00Z">
        <w:r w:rsidDel="00C42A1F">
          <w:rPr>
            <w:noProof/>
            <w:lang w:eastAsia="zh-CN"/>
          </w:rPr>
          <w:delText>6.1</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_Toc170117969 \h </w:delInstrText>
        </w:r>
        <w:r w:rsidDel="00C42A1F">
          <w:rPr>
            <w:noProof/>
          </w:rPr>
        </w:r>
        <w:r w:rsidDel="00C42A1F">
          <w:rPr>
            <w:noProof/>
          </w:rPr>
          <w:fldChar w:fldCharType="separate"/>
        </w:r>
        <w:r w:rsidDel="00C42A1F">
          <w:rPr>
            <w:noProof/>
          </w:rPr>
          <w:delText>93</w:delText>
        </w:r>
        <w:r w:rsidDel="00C42A1F">
          <w:rPr>
            <w:noProof/>
          </w:rPr>
          <w:fldChar w:fldCharType="end"/>
        </w:r>
      </w:del>
    </w:p>
    <w:p w14:paraId="07423E60" w14:textId="10CEBAD8" w:rsidR="009E14D8" w:rsidDel="00C42A1F" w:rsidRDefault="009E14D8">
      <w:pPr>
        <w:pStyle w:val="TOC4"/>
        <w:rPr>
          <w:del w:id="4842" w:author="Rapporteur" w:date="2024-08-29T20:21:00Z"/>
          <w:rFonts w:asciiTheme="minorHAnsi" w:eastAsiaTheme="minorEastAsia" w:hAnsiTheme="minorHAnsi" w:cstheme="minorBidi"/>
          <w:noProof/>
          <w:kern w:val="2"/>
          <w:sz w:val="22"/>
          <w:szCs w:val="22"/>
          <w:lang w:eastAsia="ko-KR"/>
          <w14:ligatures w14:val="standardContextual"/>
        </w:rPr>
      </w:pPr>
      <w:del w:id="4843" w:author="Rapporteur" w:date="2024-08-29T20:21:00Z">
        <w:r w:rsidDel="00C42A1F">
          <w:rPr>
            <w:noProof/>
            <w:lang w:eastAsia="zh-CN"/>
          </w:rPr>
          <w:delText>6.1</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_Toc170117970 \h </w:delInstrText>
        </w:r>
        <w:r w:rsidDel="00C42A1F">
          <w:rPr>
            <w:noProof/>
          </w:rPr>
        </w:r>
        <w:r w:rsidDel="00C42A1F">
          <w:rPr>
            <w:noProof/>
          </w:rPr>
          <w:fldChar w:fldCharType="separate"/>
        </w:r>
        <w:r w:rsidDel="00C42A1F">
          <w:rPr>
            <w:noProof/>
          </w:rPr>
          <w:delText>93</w:delText>
        </w:r>
        <w:r w:rsidDel="00C42A1F">
          <w:rPr>
            <w:noProof/>
          </w:rPr>
          <w:fldChar w:fldCharType="end"/>
        </w:r>
      </w:del>
    </w:p>
    <w:p w14:paraId="135FAB44" w14:textId="20004B43" w:rsidR="009E14D8" w:rsidDel="00C42A1F" w:rsidRDefault="009E14D8">
      <w:pPr>
        <w:pStyle w:val="TOC4"/>
        <w:rPr>
          <w:del w:id="4844" w:author="Rapporteur" w:date="2024-08-29T20:21:00Z"/>
          <w:rFonts w:asciiTheme="minorHAnsi" w:eastAsiaTheme="minorEastAsia" w:hAnsiTheme="minorHAnsi" w:cstheme="minorBidi"/>
          <w:noProof/>
          <w:kern w:val="2"/>
          <w:sz w:val="22"/>
          <w:szCs w:val="22"/>
          <w:lang w:eastAsia="ko-KR"/>
          <w14:ligatures w14:val="standardContextual"/>
        </w:rPr>
      </w:pPr>
      <w:del w:id="4845" w:author="Rapporteur" w:date="2024-08-29T20:21:00Z">
        <w:r w:rsidDel="00C42A1F">
          <w:rPr>
            <w:noProof/>
          </w:rPr>
          <w:delText>6.1.4.2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Invoke</w:delText>
        </w:r>
        <w:r w:rsidDel="00C42A1F">
          <w:rPr>
            <w:noProof/>
          </w:rPr>
          <w:tab/>
        </w:r>
        <w:r w:rsidDel="00C42A1F">
          <w:rPr>
            <w:noProof/>
          </w:rPr>
          <w:fldChar w:fldCharType="begin" w:fldLock="1"/>
        </w:r>
        <w:r w:rsidDel="00C42A1F">
          <w:rPr>
            <w:noProof/>
          </w:rPr>
          <w:delInstrText xml:space="preserve"> PAGEREF _Toc170117971 \h </w:delInstrText>
        </w:r>
        <w:r w:rsidDel="00C42A1F">
          <w:rPr>
            <w:noProof/>
          </w:rPr>
        </w:r>
        <w:r w:rsidDel="00C42A1F">
          <w:rPr>
            <w:noProof/>
          </w:rPr>
          <w:fldChar w:fldCharType="separate"/>
        </w:r>
        <w:r w:rsidDel="00C42A1F">
          <w:rPr>
            <w:noProof/>
          </w:rPr>
          <w:delText>94</w:delText>
        </w:r>
        <w:r w:rsidDel="00C42A1F">
          <w:rPr>
            <w:noProof/>
          </w:rPr>
          <w:fldChar w:fldCharType="end"/>
        </w:r>
      </w:del>
    </w:p>
    <w:p w14:paraId="583A00A1" w14:textId="62E14A05" w:rsidR="009E14D8" w:rsidDel="00C42A1F" w:rsidRDefault="009E14D8">
      <w:pPr>
        <w:pStyle w:val="TOC5"/>
        <w:rPr>
          <w:del w:id="4846" w:author="Rapporteur" w:date="2024-08-29T20:21:00Z"/>
          <w:rFonts w:asciiTheme="minorHAnsi" w:eastAsiaTheme="minorEastAsia" w:hAnsiTheme="minorHAnsi" w:cstheme="minorBidi"/>
          <w:noProof/>
          <w:kern w:val="2"/>
          <w:sz w:val="22"/>
          <w:szCs w:val="22"/>
          <w:lang w:eastAsia="ko-KR"/>
          <w14:ligatures w14:val="standardContextual"/>
        </w:rPr>
      </w:pPr>
      <w:del w:id="4847" w:author="Rapporteur" w:date="2024-08-29T20:21:00Z">
        <w:r w:rsidDel="00C42A1F">
          <w:rPr>
            <w:noProof/>
            <w:lang w:eastAsia="zh-CN"/>
          </w:rPr>
          <w:delText>6.1</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_Toc170117972 \h </w:delInstrText>
        </w:r>
        <w:r w:rsidDel="00C42A1F">
          <w:rPr>
            <w:noProof/>
          </w:rPr>
        </w:r>
        <w:r w:rsidDel="00C42A1F">
          <w:rPr>
            <w:noProof/>
          </w:rPr>
          <w:fldChar w:fldCharType="separate"/>
        </w:r>
        <w:r w:rsidDel="00C42A1F">
          <w:rPr>
            <w:noProof/>
          </w:rPr>
          <w:delText>94</w:delText>
        </w:r>
        <w:r w:rsidDel="00C42A1F">
          <w:rPr>
            <w:noProof/>
          </w:rPr>
          <w:fldChar w:fldCharType="end"/>
        </w:r>
      </w:del>
    </w:p>
    <w:p w14:paraId="443711C8" w14:textId="1E99F6A3" w:rsidR="009E14D8" w:rsidDel="00C42A1F" w:rsidRDefault="009E14D8">
      <w:pPr>
        <w:pStyle w:val="TOC5"/>
        <w:rPr>
          <w:del w:id="4848" w:author="Rapporteur" w:date="2024-08-29T20:21:00Z"/>
          <w:rFonts w:asciiTheme="minorHAnsi" w:eastAsiaTheme="minorEastAsia" w:hAnsiTheme="minorHAnsi" w:cstheme="minorBidi"/>
          <w:noProof/>
          <w:kern w:val="2"/>
          <w:sz w:val="22"/>
          <w:szCs w:val="22"/>
          <w:lang w:eastAsia="ko-KR"/>
          <w14:ligatures w14:val="standardContextual"/>
        </w:rPr>
      </w:pPr>
      <w:del w:id="4849" w:author="Rapporteur" w:date="2024-08-29T20:21:00Z">
        <w:r w:rsidDel="00C42A1F">
          <w:rPr>
            <w:noProof/>
            <w:lang w:eastAsia="zh-CN"/>
          </w:rPr>
          <w:delText>6.1</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_Toc170117973 \h </w:delInstrText>
        </w:r>
        <w:r w:rsidDel="00C42A1F">
          <w:rPr>
            <w:noProof/>
          </w:rPr>
        </w:r>
        <w:r w:rsidDel="00C42A1F">
          <w:rPr>
            <w:noProof/>
          </w:rPr>
          <w:fldChar w:fldCharType="separate"/>
        </w:r>
        <w:r w:rsidDel="00C42A1F">
          <w:rPr>
            <w:noProof/>
          </w:rPr>
          <w:delText>94</w:delText>
        </w:r>
        <w:r w:rsidDel="00C42A1F">
          <w:rPr>
            <w:noProof/>
          </w:rPr>
          <w:fldChar w:fldCharType="end"/>
        </w:r>
      </w:del>
    </w:p>
    <w:p w14:paraId="0FB1F1B6" w14:textId="461054A9" w:rsidR="009E14D8" w:rsidDel="00C42A1F" w:rsidRDefault="009E14D8">
      <w:pPr>
        <w:pStyle w:val="TOC3"/>
        <w:rPr>
          <w:del w:id="4850" w:author="Rapporteur" w:date="2024-08-29T20:21:00Z"/>
          <w:rFonts w:asciiTheme="minorHAnsi" w:eastAsiaTheme="minorEastAsia" w:hAnsiTheme="minorHAnsi" w:cstheme="minorBidi"/>
          <w:noProof/>
          <w:kern w:val="2"/>
          <w:sz w:val="22"/>
          <w:szCs w:val="22"/>
          <w:lang w:eastAsia="ko-KR"/>
          <w14:ligatures w14:val="standardContextual"/>
        </w:rPr>
      </w:pPr>
      <w:del w:id="4851" w:author="Rapporteur" w:date="2024-08-29T20:21:00Z">
        <w:r w:rsidDel="00C42A1F">
          <w:rPr>
            <w:noProof/>
            <w:lang w:eastAsia="zh-CN"/>
          </w:rPr>
          <w:delText>6.1</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_Toc170117974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3892949B" w14:textId="59873CD8" w:rsidR="009E14D8" w:rsidDel="00C42A1F" w:rsidRDefault="009E14D8">
      <w:pPr>
        <w:pStyle w:val="TOC4"/>
        <w:rPr>
          <w:del w:id="4852" w:author="Rapporteur" w:date="2024-08-29T20:21:00Z"/>
          <w:rFonts w:asciiTheme="minorHAnsi" w:eastAsiaTheme="minorEastAsia" w:hAnsiTheme="minorHAnsi" w:cstheme="minorBidi"/>
          <w:noProof/>
          <w:kern w:val="2"/>
          <w:sz w:val="22"/>
          <w:szCs w:val="22"/>
          <w:lang w:eastAsia="ko-KR"/>
          <w14:ligatures w14:val="standardContextual"/>
        </w:rPr>
      </w:pPr>
      <w:del w:id="4853" w:author="Rapporteur" w:date="2024-08-29T20:21:00Z">
        <w:r w:rsidDel="00C42A1F">
          <w:rPr>
            <w:noProof/>
            <w:lang w:eastAsia="zh-CN"/>
          </w:rPr>
          <w:delText>6.1</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_Toc170117975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6A5BCEB4" w14:textId="0A6D3A38" w:rsidR="009E14D8" w:rsidDel="00C42A1F" w:rsidRDefault="009E14D8">
      <w:pPr>
        <w:pStyle w:val="TOC4"/>
        <w:rPr>
          <w:del w:id="4854" w:author="Rapporteur" w:date="2024-08-29T20:21:00Z"/>
          <w:rFonts w:asciiTheme="minorHAnsi" w:eastAsiaTheme="minorEastAsia" w:hAnsiTheme="minorHAnsi" w:cstheme="minorBidi"/>
          <w:noProof/>
          <w:kern w:val="2"/>
          <w:sz w:val="22"/>
          <w:szCs w:val="22"/>
          <w:lang w:eastAsia="ko-KR"/>
          <w14:ligatures w14:val="standardContextual"/>
        </w:rPr>
      </w:pPr>
      <w:del w:id="4855" w:author="Rapporteur" w:date="2024-08-29T20:21:00Z">
        <w:r w:rsidDel="00C42A1F">
          <w:rPr>
            <w:noProof/>
            <w:lang w:eastAsia="zh-CN"/>
          </w:rPr>
          <w:delText>6.1</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 Notification</w:delText>
        </w:r>
        <w:r w:rsidDel="00C42A1F">
          <w:rPr>
            <w:noProof/>
          </w:rPr>
          <w:tab/>
        </w:r>
        <w:r w:rsidDel="00C42A1F">
          <w:rPr>
            <w:noProof/>
          </w:rPr>
          <w:fldChar w:fldCharType="begin" w:fldLock="1"/>
        </w:r>
        <w:r w:rsidDel="00C42A1F">
          <w:rPr>
            <w:noProof/>
          </w:rPr>
          <w:delInstrText xml:space="preserve"> PAGEREF _Toc170117976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5F15CBC5" w14:textId="1AF8B53A" w:rsidR="009E14D8" w:rsidDel="00C42A1F" w:rsidRDefault="009E14D8">
      <w:pPr>
        <w:pStyle w:val="TOC5"/>
        <w:rPr>
          <w:del w:id="4856" w:author="Rapporteur" w:date="2024-08-29T20:21:00Z"/>
          <w:rFonts w:asciiTheme="minorHAnsi" w:eastAsiaTheme="minorEastAsia" w:hAnsiTheme="minorHAnsi" w:cstheme="minorBidi"/>
          <w:noProof/>
          <w:kern w:val="2"/>
          <w:sz w:val="22"/>
          <w:szCs w:val="22"/>
          <w:lang w:eastAsia="ko-KR"/>
          <w14:ligatures w14:val="standardContextual"/>
        </w:rPr>
      </w:pPr>
      <w:del w:id="4857" w:author="Rapporteur" w:date="2024-08-29T20:21:00Z">
        <w:r w:rsidDel="00C42A1F">
          <w:rPr>
            <w:noProof/>
            <w:lang w:eastAsia="zh-CN"/>
          </w:rPr>
          <w:delText>6.1</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_Toc170117977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6237327C" w14:textId="5D378FEB" w:rsidR="009E14D8" w:rsidDel="00C42A1F" w:rsidRDefault="009E14D8">
      <w:pPr>
        <w:pStyle w:val="TOC5"/>
        <w:rPr>
          <w:del w:id="4858" w:author="Rapporteur" w:date="2024-08-29T20:21:00Z"/>
          <w:rFonts w:asciiTheme="minorHAnsi" w:eastAsiaTheme="minorEastAsia" w:hAnsiTheme="minorHAnsi" w:cstheme="minorBidi"/>
          <w:noProof/>
          <w:kern w:val="2"/>
          <w:sz w:val="22"/>
          <w:szCs w:val="22"/>
          <w:lang w:eastAsia="ko-KR"/>
          <w14:ligatures w14:val="standardContextual"/>
        </w:rPr>
      </w:pPr>
      <w:del w:id="4859" w:author="Rapporteur" w:date="2024-08-29T20:21:00Z">
        <w:r w:rsidDel="00C42A1F">
          <w:rPr>
            <w:noProof/>
            <w:lang w:eastAsia="zh-CN"/>
          </w:rPr>
          <w:delText>6.1</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_Toc170117978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7A98AACA" w14:textId="57EFAA03" w:rsidR="009E14D8" w:rsidDel="00C42A1F" w:rsidRDefault="009E14D8">
      <w:pPr>
        <w:pStyle w:val="TOC5"/>
        <w:rPr>
          <w:del w:id="4860" w:author="Rapporteur" w:date="2024-08-29T20:21:00Z"/>
          <w:rFonts w:asciiTheme="minorHAnsi" w:eastAsiaTheme="minorEastAsia" w:hAnsiTheme="minorHAnsi" w:cstheme="minorBidi"/>
          <w:noProof/>
          <w:kern w:val="2"/>
          <w:sz w:val="22"/>
          <w:szCs w:val="22"/>
          <w:lang w:eastAsia="ko-KR"/>
          <w14:ligatures w14:val="standardContextual"/>
        </w:rPr>
      </w:pPr>
      <w:del w:id="4861" w:author="Rapporteur" w:date="2024-08-29T20:21:00Z">
        <w:r w:rsidDel="00C42A1F">
          <w:rPr>
            <w:noProof/>
            <w:lang w:eastAsia="zh-CN"/>
          </w:rPr>
          <w:delText>6.1</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_Toc170117979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4DDD0F3A" w14:textId="53ADD3FB" w:rsidR="009E14D8" w:rsidDel="00C42A1F" w:rsidRDefault="009E14D8">
      <w:pPr>
        <w:pStyle w:val="TOC3"/>
        <w:rPr>
          <w:del w:id="4862" w:author="Rapporteur" w:date="2024-08-29T20:21:00Z"/>
          <w:rFonts w:asciiTheme="minorHAnsi" w:eastAsiaTheme="minorEastAsia" w:hAnsiTheme="minorHAnsi" w:cstheme="minorBidi"/>
          <w:noProof/>
          <w:kern w:val="2"/>
          <w:sz w:val="22"/>
          <w:szCs w:val="22"/>
          <w:lang w:eastAsia="ko-KR"/>
          <w14:ligatures w14:val="standardContextual"/>
        </w:rPr>
      </w:pPr>
      <w:del w:id="4863" w:author="Rapporteur" w:date="2024-08-29T20:21:00Z">
        <w:r w:rsidDel="00C42A1F">
          <w:rPr>
            <w:noProof/>
          </w:rPr>
          <w:delText>6.1.6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_Toc170117980 \h </w:delInstrText>
        </w:r>
        <w:r w:rsidDel="00C42A1F">
          <w:rPr>
            <w:noProof/>
          </w:rPr>
        </w:r>
        <w:r w:rsidDel="00C42A1F">
          <w:rPr>
            <w:noProof/>
          </w:rPr>
          <w:fldChar w:fldCharType="separate"/>
        </w:r>
        <w:r w:rsidDel="00C42A1F">
          <w:rPr>
            <w:noProof/>
          </w:rPr>
          <w:delText>96</w:delText>
        </w:r>
        <w:r w:rsidDel="00C42A1F">
          <w:rPr>
            <w:noProof/>
          </w:rPr>
          <w:fldChar w:fldCharType="end"/>
        </w:r>
      </w:del>
    </w:p>
    <w:p w14:paraId="349E0A0C" w14:textId="23F5BB4E" w:rsidR="009E14D8" w:rsidDel="00C42A1F" w:rsidRDefault="009E14D8">
      <w:pPr>
        <w:pStyle w:val="TOC4"/>
        <w:rPr>
          <w:del w:id="4864" w:author="Rapporteur" w:date="2024-08-29T20:21:00Z"/>
          <w:rFonts w:asciiTheme="minorHAnsi" w:eastAsiaTheme="minorEastAsia" w:hAnsiTheme="minorHAnsi" w:cstheme="minorBidi"/>
          <w:noProof/>
          <w:kern w:val="2"/>
          <w:sz w:val="22"/>
          <w:szCs w:val="22"/>
          <w:lang w:eastAsia="ko-KR"/>
          <w14:ligatures w14:val="standardContextual"/>
        </w:rPr>
      </w:pPr>
      <w:del w:id="4865" w:author="Rapporteur" w:date="2024-08-29T20:21:00Z">
        <w:r w:rsidDel="00C42A1F">
          <w:rPr>
            <w:noProof/>
          </w:rPr>
          <w:delText>6.1.6.1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_Toc170117981 \h </w:delInstrText>
        </w:r>
        <w:r w:rsidDel="00C42A1F">
          <w:rPr>
            <w:noProof/>
          </w:rPr>
        </w:r>
        <w:r w:rsidDel="00C42A1F">
          <w:rPr>
            <w:noProof/>
          </w:rPr>
          <w:fldChar w:fldCharType="separate"/>
        </w:r>
        <w:r w:rsidDel="00C42A1F">
          <w:rPr>
            <w:noProof/>
          </w:rPr>
          <w:delText>96</w:delText>
        </w:r>
        <w:r w:rsidDel="00C42A1F">
          <w:rPr>
            <w:noProof/>
          </w:rPr>
          <w:fldChar w:fldCharType="end"/>
        </w:r>
      </w:del>
    </w:p>
    <w:p w14:paraId="2DF4505E" w14:textId="441DD852" w:rsidR="009E14D8" w:rsidDel="00C42A1F" w:rsidRDefault="009E14D8">
      <w:pPr>
        <w:pStyle w:val="TOC4"/>
        <w:rPr>
          <w:del w:id="4866" w:author="Rapporteur" w:date="2024-08-29T20:21:00Z"/>
          <w:rFonts w:asciiTheme="minorHAnsi" w:eastAsiaTheme="minorEastAsia" w:hAnsiTheme="minorHAnsi" w:cstheme="minorBidi"/>
          <w:noProof/>
          <w:kern w:val="2"/>
          <w:sz w:val="22"/>
          <w:szCs w:val="22"/>
          <w:lang w:eastAsia="ko-KR"/>
          <w14:ligatures w14:val="standardContextual"/>
        </w:rPr>
      </w:pPr>
      <w:del w:id="4867" w:author="Rapporteur" w:date="2024-08-29T20:21:00Z">
        <w:r w:rsidRPr="00907080" w:rsidDel="00C42A1F">
          <w:rPr>
            <w:noProof/>
            <w:lang w:val="en-US"/>
          </w:rPr>
          <w:delText>6.1.6.2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Structured data types</w:delText>
        </w:r>
        <w:r w:rsidDel="00C42A1F">
          <w:rPr>
            <w:noProof/>
          </w:rPr>
          <w:tab/>
        </w:r>
        <w:r w:rsidDel="00C42A1F">
          <w:rPr>
            <w:noProof/>
          </w:rPr>
          <w:fldChar w:fldCharType="begin" w:fldLock="1"/>
        </w:r>
        <w:r w:rsidDel="00C42A1F">
          <w:rPr>
            <w:noProof/>
          </w:rPr>
          <w:delInstrText xml:space="preserve"> PAGEREF _Toc170117982 \h </w:delInstrText>
        </w:r>
        <w:r w:rsidDel="00C42A1F">
          <w:rPr>
            <w:noProof/>
          </w:rPr>
        </w:r>
        <w:r w:rsidDel="00C42A1F">
          <w:rPr>
            <w:noProof/>
          </w:rPr>
          <w:fldChar w:fldCharType="separate"/>
        </w:r>
        <w:r w:rsidDel="00C42A1F">
          <w:rPr>
            <w:noProof/>
          </w:rPr>
          <w:delText>97</w:delText>
        </w:r>
        <w:r w:rsidDel="00C42A1F">
          <w:rPr>
            <w:noProof/>
          </w:rPr>
          <w:fldChar w:fldCharType="end"/>
        </w:r>
      </w:del>
    </w:p>
    <w:p w14:paraId="10BBF01B" w14:textId="10390631" w:rsidR="009E14D8" w:rsidDel="00C42A1F" w:rsidRDefault="009E14D8">
      <w:pPr>
        <w:pStyle w:val="TOC5"/>
        <w:rPr>
          <w:del w:id="4868" w:author="Rapporteur" w:date="2024-08-29T20:21:00Z"/>
          <w:rFonts w:asciiTheme="minorHAnsi" w:eastAsiaTheme="minorEastAsia" w:hAnsiTheme="minorHAnsi" w:cstheme="minorBidi"/>
          <w:noProof/>
          <w:kern w:val="2"/>
          <w:sz w:val="22"/>
          <w:szCs w:val="22"/>
          <w:lang w:eastAsia="ko-KR"/>
          <w14:ligatures w14:val="standardContextual"/>
        </w:rPr>
      </w:pPr>
      <w:del w:id="4869" w:author="Rapporteur" w:date="2024-08-29T20:21:00Z">
        <w:r w:rsidDel="00C42A1F">
          <w:rPr>
            <w:noProof/>
          </w:rPr>
          <w:delText>6.1.6.2.1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_Toc170117983 \h </w:delInstrText>
        </w:r>
        <w:r w:rsidDel="00C42A1F">
          <w:rPr>
            <w:noProof/>
          </w:rPr>
        </w:r>
        <w:r w:rsidDel="00C42A1F">
          <w:rPr>
            <w:noProof/>
          </w:rPr>
          <w:fldChar w:fldCharType="separate"/>
        </w:r>
        <w:r w:rsidDel="00C42A1F">
          <w:rPr>
            <w:noProof/>
          </w:rPr>
          <w:delText>97</w:delText>
        </w:r>
        <w:r w:rsidDel="00C42A1F">
          <w:rPr>
            <w:noProof/>
          </w:rPr>
          <w:fldChar w:fldCharType="end"/>
        </w:r>
      </w:del>
    </w:p>
    <w:p w14:paraId="14F6FA01" w14:textId="6C078CC7" w:rsidR="009E14D8" w:rsidDel="00C42A1F" w:rsidRDefault="009E14D8">
      <w:pPr>
        <w:pStyle w:val="TOC5"/>
        <w:rPr>
          <w:del w:id="4870" w:author="Rapporteur" w:date="2024-08-29T20:21:00Z"/>
          <w:rFonts w:asciiTheme="minorHAnsi" w:eastAsiaTheme="minorEastAsia" w:hAnsiTheme="minorHAnsi" w:cstheme="minorBidi"/>
          <w:noProof/>
          <w:kern w:val="2"/>
          <w:sz w:val="22"/>
          <w:szCs w:val="22"/>
          <w:lang w:eastAsia="ko-KR"/>
          <w14:ligatures w14:val="standardContextual"/>
        </w:rPr>
      </w:pPr>
      <w:del w:id="4871" w:author="Rapporteur" w:date="2024-08-29T20:21:00Z">
        <w:r w:rsidDel="00C42A1F">
          <w:rPr>
            <w:noProof/>
          </w:rPr>
          <w:delText>6.1.6.2.2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SliceAPIConfig</w:delText>
        </w:r>
        <w:r w:rsidDel="00C42A1F">
          <w:rPr>
            <w:noProof/>
          </w:rPr>
          <w:tab/>
        </w:r>
        <w:r w:rsidDel="00C42A1F">
          <w:rPr>
            <w:noProof/>
          </w:rPr>
          <w:fldChar w:fldCharType="begin" w:fldLock="1"/>
        </w:r>
        <w:r w:rsidDel="00C42A1F">
          <w:rPr>
            <w:noProof/>
          </w:rPr>
          <w:delInstrText xml:space="preserve"> PAGEREF _Toc170117984 \h </w:delInstrText>
        </w:r>
        <w:r w:rsidDel="00C42A1F">
          <w:rPr>
            <w:noProof/>
          </w:rPr>
        </w:r>
        <w:r w:rsidDel="00C42A1F">
          <w:rPr>
            <w:noProof/>
          </w:rPr>
          <w:fldChar w:fldCharType="separate"/>
        </w:r>
        <w:r w:rsidDel="00C42A1F">
          <w:rPr>
            <w:noProof/>
          </w:rPr>
          <w:delText>97</w:delText>
        </w:r>
        <w:r w:rsidDel="00C42A1F">
          <w:rPr>
            <w:noProof/>
          </w:rPr>
          <w:fldChar w:fldCharType="end"/>
        </w:r>
      </w:del>
    </w:p>
    <w:p w14:paraId="61E1A2B2" w14:textId="798B0DC1" w:rsidR="009E14D8" w:rsidDel="00C42A1F" w:rsidRDefault="009E14D8">
      <w:pPr>
        <w:pStyle w:val="TOC5"/>
        <w:rPr>
          <w:del w:id="4872" w:author="Rapporteur" w:date="2024-08-29T20:21:00Z"/>
          <w:rFonts w:asciiTheme="minorHAnsi" w:eastAsiaTheme="minorEastAsia" w:hAnsiTheme="minorHAnsi" w:cstheme="minorBidi"/>
          <w:noProof/>
          <w:kern w:val="2"/>
          <w:sz w:val="22"/>
          <w:szCs w:val="22"/>
          <w:lang w:eastAsia="ko-KR"/>
          <w14:ligatures w14:val="standardContextual"/>
        </w:rPr>
      </w:pPr>
      <w:del w:id="4873" w:author="Rapporteur" w:date="2024-08-29T20:21:00Z">
        <w:r w:rsidDel="00C42A1F">
          <w:rPr>
            <w:noProof/>
          </w:rPr>
          <w:delText>6.1.6.2.3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AppServReqs</w:delText>
        </w:r>
        <w:r w:rsidDel="00C42A1F">
          <w:rPr>
            <w:noProof/>
          </w:rPr>
          <w:tab/>
        </w:r>
        <w:r w:rsidDel="00C42A1F">
          <w:rPr>
            <w:noProof/>
          </w:rPr>
          <w:fldChar w:fldCharType="begin" w:fldLock="1"/>
        </w:r>
        <w:r w:rsidDel="00C42A1F">
          <w:rPr>
            <w:noProof/>
          </w:rPr>
          <w:delInstrText xml:space="preserve"> PAGEREF _Toc170117985 \h </w:delInstrText>
        </w:r>
        <w:r w:rsidDel="00C42A1F">
          <w:rPr>
            <w:noProof/>
          </w:rPr>
        </w:r>
        <w:r w:rsidDel="00C42A1F">
          <w:rPr>
            <w:noProof/>
          </w:rPr>
          <w:fldChar w:fldCharType="separate"/>
        </w:r>
        <w:r w:rsidDel="00C42A1F">
          <w:rPr>
            <w:noProof/>
          </w:rPr>
          <w:delText>98</w:delText>
        </w:r>
        <w:r w:rsidDel="00C42A1F">
          <w:rPr>
            <w:noProof/>
          </w:rPr>
          <w:fldChar w:fldCharType="end"/>
        </w:r>
      </w:del>
    </w:p>
    <w:p w14:paraId="282B788F" w14:textId="37071B80" w:rsidR="009E14D8" w:rsidDel="00C42A1F" w:rsidRDefault="009E14D8">
      <w:pPr>
        <w:pStyle w:val="TOC5"/>
        <w:rPr>
          <w:del w:id="4874" w:author="Rapporteur" w:date="2024-08-29T20:21:00Z"/>
          <w:rFonts w:asciiTheme="minorHAnsi" w:eastAsiaTheme="minorEastAsia" w:hAnsiTheme="minorHAnsi" w:cstheme="minorBidi"/>
          <w:noProof/>
          <w:kern w:val="2"/>
          <w:sz w:val="22"/>
          <w:szCs w:val="22"/>
          <w:lang w:eastAsia="ko-KR"/>
          <w14:ligatures w14:val="standardContextual"/>
        </w:rPr>
      </w:pPr>
      <w:del w:id="4875" w:author="Rapporteur" w:date="2024-08-29T20:21:00Z">
        <w:r w:rsidDel="00C42A1F">
          <w:rPr>
            <w:noProof/>
          </w:rPr>
          <w:delText>6.1.6.2.4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UpdateReq</w:delText>
        </w:r>
        <w:r w:rsidDel="00C42A1F">
          <w:rPr>
            <w:noProof/>
          </w:rPr>
          <w:tab/>
        </w:r>
        <w:r w:rsidDel="00C42A1F">
          <w:rPr>
            <w:noProof/>
          </w:rPr>
          <w:fldChar w:fldCharType="begin" w:fldLock="1"/>
        </w:r>
        <w:r w:rsidDel="00C42A1F">
          <w:rPr>
            <w:noProof/>
          </w:rPr>
          <w:delInstrText xml:space="preserve"> PAGEREF _Toc170117986 \h </w:delInstrText>
        </w:r>
        <w:r w:rsidDel="00C42A1F">
          <w:rPr>
            <w:noProof/>
          </w:rPr>
        </w:r>
        <w:r w:rsidDel="00C42A1F">
          <w:rPr>
            <w:noProof/>
          </w:rPr>
          <w:fldChar w:fldCharType="separate"/>
        </w:r>
        <w:r w:rsidDel="00C42A1F">
          <w:rPr>
            <w:noProof/>
          </w:rPr>
          <w:delText>98</w:delText>
        </w:r>
        <w:r w:rsidDel="00C42A1F">
          <w:rPr>
            <w:noProof/>
          </w:rPr>
          <w:fldChar w:fldCharType="end"/>
        </w:r>
      </w:del>
    </w:p>
    <w:p w14:paraId="26BCBD06" w14:textId="1C00055B" w:rsidR="009E14D8" w:rsidDel="00C42A1F" w:rsidRDefault="009E14D8">
      <w:pPr>
        <w:pStyle w:val="TOC5"/>
        <w:rPr>
          <w:del w:id="4876" w:author="Rapporteur" w:date="2024-08-29T20:21:00Z"/>
          <w:rFonts w:asciiTheme="minorHAnsi" w:eastAsiaTheme="minorEastAsia" w:hAnsiTheme="minorHAnsi" w:cstheme="minorBidi"/>
          <w:noProof/>
          <w:kern w:val="2"/>
          <w:sz w:val="22"/>
          <w:szCs w:val="22"/>
          <w:lang w:eastAsia="ko-KR"/>
          <w14:ligatures w14:val="standardContextual"/>
        </w:rPr>
      </w:pPr>
      <w:del w:id="4877" w:author="Rapporteur" w:date="2024-08-29T20:21:00Z">
        <w:r w:rsidDel="00C42A1F">
          <w:rPr>
            <w:noProof/>
          </w:rPr>
          <w:delText>6.1.6.2.5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UpdateResp</w:delText>
        </w:r>
        <w:r w:rsidDel="00C42A1F">
          <w:rPr>
            <w:noProof/>
          </w:rPr>
          <w:tab/>
        </w:r>
        <w:r w:rsidDel="00C42A1F">
          <w:rPr>
            <w:noProof/>
          </w:rPr>
          <w:fldChar w:fldCharType="begin" w:fldLock="1"/>
        </w:r>
        <w:r w:rsidDel="00C42A1F">
          <w:rPr>
            <w:noProof/>
          </w:rPr>
          <w:delInstrText xml:space="preserve"> PAGEREF _Toc170117987 \h </w:delInstrText>
        </w:r>
        <w:r w:rsidDel="00C42A1F">
          <w:rPr>
            <w:noProof/>
          </w:rPr>
        </w:r>
        <w:r w:rsidDel="00C42A1F">
          <w:rPr>
            <w:noProof/>
          </w:rPr>
          <w:fldChar w:fldCharType="separate"/>
        </w:r>
        <w:r w:rsidDel="00C42A1F">
          <w:rPr>
            <w:noProof/>
          </w:rPr>
          <w:delText>98</w:delText>
        </w:r>
        <w:r w:rsidDel="00C42A1F">
          <w:rPr>
            <w:noProof/>
          </w:rPr>
          <w:fldChar w:fldCharType="end"/>
        </w:r>
      </w:del>
    </w:p>
    <w:p w14:paraId="31AC5610" w14:textId="199ED18F" w:rsidR="009E14D8" w:rsidDel="00C42A1F" w:rsidRDefault="009E14D8">
      <w:pPr>
        <w:pStyle w:val="TOC5"/>
        <w:rPr>
          <w:del w:id="4878" w:author="Rapporteur" w:date="2024-08-29T20:21:00Z"/>
          <w:rFonts w:asciiTheme="minorHAnsi" w:eastAsiaTheme="minorEastAsia" w:hAnsiTheme="minorHAnsi" w:cstheme="minorBidi"/>
          <w:noProof/>
          <w:kern w:val="2"/>
          <w:sz w:val="22"/>
          <w:szCs w:val="22"/>
          <w:lang w:eastAsia="ko-KR"/>
          <w14:ligatures w14:val="standardContextual"/>
        </w:rPr>
      </w:pPr>
      <w:del w:id="4879" w:author="Rapporteur" w:date="2024-08-29T20:21:00Z">
        <w:r w:rsidDel="00C42A1F">
          <w:rPr>
            <w:noProof/>
          </w:rPr>
          <w:delText>6.1.6.2.6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SliceAPIInfo</w:delText>
        </w:r>
        <w:r w:rsidDel="00C42A1F">
          <w:rPr>
            <w:noProof/>
          </w:rPr>
          <w:tab/>
        </w:r>
        <w:r w:rsidDel="00C42A1F">
          <w:rPr>
            <w:noProof/>
          </w:rPr>
          <w:fldChar w:fldCharType="begin" w:fldLock="1"/>
        </w:r>
        <w:r w:rsidDel="00C42A1F">
          <w:rPr>
            <w:noProof/>
          </w:rPr>
          <w:delInstrText xml:space="preserve"> PAGEREF _Toc170117988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3B6E7735" w14:textId="335F1446" w:rsidR="009E14D8" w:rsidDel="00C42A1F" w:rsidRDefault="009E14D8">
      <w:pPr>
        <w:pStyle w:val="TOC5"/>
        <w:rPr>
          <w:del w:id="4880" w:author="Rapporteur" w:date="2024-08-29T20:21:00Z"/>
          <w:rFonts w:asciiTheme="minorHAnsi" w:eastAsiaTheme="minorEastAsia" w:hAnsiTheme="minorHAnsi" w:cstheme="minorBidi"/>
          <w:noProof/>
          <w:kern w:val="2"/>
          <w:sz w:val="22"/>
          <w:szCs w:val="22"/>
          <w:lang w:eastAsia="ko-KR"/>
          <w14:ligatures w14:val="standardContextual"/>
        </w:rPr>
      </w:pPr>
      <w:del w:id="4881" w:author="Rapporteur" w:date="2024-08-29T20:21:00Z">
        <w:r w:rsidDel="00C42A1F">
          <w:rPr>
            <w:noProof/>
          </w:rPr>
          <w:delText>6.1.6.2.7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InvokeReq</w:delText>
        </w:r>
        <w:r w:rsidDel="00C42A1F">
          <w:rPr>
            <w:noProof/>
          </w:rPr>
          <w:tab/>
        </w:r>
        <w:r w:rsidDel="00C42A1F">
          <w:rPr>
            <w:noProof/>
          </w:rPr>
          <w:fldChar w:fldCharType="begin" w:fldLock="1"/>
        </w:r>
        <w:r w:rsidDel="00C42A1F">
          <w:rPr>
            <w:noProof/>
          </w:rPr>
          <w:delInstrText xml:space="preserve"> PAGEREF _Toc170117989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17E00C77" w14:textId="4CE2D6C7" w:rsidR="009E14D8" w:rsidDel="00C42A1F" w:rsidRDefault="009E14D8">
      <w:pPr>
        <w:pStyle w:val="TOC5"/>
        <w:rPr>
          <w:del w:id="4882" w:author="Rapporteur" w:date="2024-08-29T20:21:00Z"/>
          <w:rFonts w:asciiTheme="minorHAnsi" w:eastAsiaTheme="minorEastAsia" w:hAnsiTheme="minorHAnsi" w:cstheme="minorBidi"/>
          <w:noProof/>
          <w:kern w:val="2"/>
          <w:sz w:val="22"/>
          <w:szCs w:val="22"/>
          <w:lang w:eastAsia="ko-KR"/>
          <w14:ligatures w14:val="standardContextual"/>
        </w:rPr>
      </w:pPr>
      <w:del w:id="4883" w:author="Rapporteur" w:date="2024-08-29T20:21:00Z">
        <w:r w:rsidDel="00C42A1F">
          <w:rPr>
            <w:noProof/>
          </w:rPr>
          <w:delText>6.1.6.2.8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SliceAPIConfigNotif</w:delText>
        </w:r>
        <w:r w:rsidDel="00C42A1F">
          <w:rPr>
            <w:noProof/>
          </w:rPr>
          <w:tab/>
        </w:r>
        <w:r w:rsidDel="00C42A1F">
          <w:rPr>
            <w:noProof/>
          </w:rPr>
          <w:fldChar w:fldCharType="begin" w:fldLock="1"/>
        </w:r>
        <w:r w:rsidDel="00C42A1F">
          <w:rPr>
            <w:noProof/>
          </w:rPr>
          <w:delInstrText xml:space="preserve"> PAGEREF _Toc170117990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094AED67" w14:textId="3C62687D" w:rsidR="009E14D8" w:rsidDel="00C42A1F" w:rsidRDefault="009E14D8">
      <w:pPr>
        <w:pStyle w:val="TOC4"/>
        <w:rPr>
          <w:del w:id="4884" w:author="Rapporteur" w:date="2024-08-29T20:21:00Z"/>
          <w:rFonts w:asciiTheme="minorHAnsi" w:eastAsiaTheme="minorEastAsia" w:hAnsiTheme="minorHAnsi" w:cstheme="minorBidi"/>
          <w:noProof/>
          <w:kern w:val="2"/>
          <w:sz w:val="22"/>
          <w:szCs w:val="22"/>
          <w:lang w:eastAsia="ko-KR"/>
          <w14:ligatures w14:val="standardContextual"/>
        </w:rPr>
      </w:pPr>
      <w:del w:id="4885" w:author="Rapporteur" w:date="2024-08-29T20:21:00Z">
        <w:r w:rsidDel="00C42A1F">
          <w:rPr>
            <w:noProof/>
            <w:lang w:eastAsia="zh-CN"/>
          </w:rPr>
          <w:delText>6.1.6.3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Simple data types and enumerations</w:delText>
        </w:r>
        <w:r w:rsidDel="00C42A1F">
          <w:rPr>
            <w:noProof/>
          </w:rPr>
          <w:tab/>
        </w:r>
        <w:r w:rsidDel="00C42A1F">
          <w:rPr>
            <w:noProof/>
          </w:rPr>
          <w:fldChar w:fldCharType="begin" w:fldLock="1"/>
        </w:r>
        <w:r w:rsidDel="00C42A1F">
          <w:rPr>
            <w:noProof/>
          </w:rPr>
          <w:delInstrText xml:space="preserve"> PAGEREF _Toc170117991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1A82366D" w14:textId="7F4907F9" w:rsidR="009E14D8" w:rsidDel="00C42A1F" w:rsidRDefault="009E14D8">
      <w:pPr>
        <w:pStyle w:val="TOC5"/>
        <w:rPr>
          <w:del w:id="4886" w:author="Rapporteur" w:date="2024-08-29T20:21:00Z"/>
          <w:rFonts w:asciiTheme="minorHAnsi" w:eastAsiaTheme="minorEastAsia" w:hAnsiTheme="minorHAnsi" w:cstheme="minorBidi"/>
          <w:noProof/>
          <w:kern w:val="2"/>
          <w:sz w:val="22"/>
          <w:szCs w:val="22"/>
          <w:lang w:eastAsia="ko-KR"/>
          <w14:ligatures w14:val="standardContextual"/>
        </w:rPr>
      </w:pPr>
      <w:del w:id="4887" w:author="Rapporteur" w:date="2024-08-29T20:21:00Z">
        <w:r w:rsidDel="00C42A1F">
          <w:rPr>
            <w:noProof/>
            <w:lang w:eastAsia="zh-CN"/>
          </w:rPr>
          <w:delText>6.1</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_Toc170117992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106EBB4F" w14:textId="0740996C" w:rsidR="009E14D8" w:rsidDel="00C42A1F" w:rsidRDefault="009E14D8">
      <w:pPr>
        <w:pStyle w:val="TOC5"/>
        <w:rPr>
          <w:del w:id="4888" w:author="Rapporteur" w:date="2024-08-29T20:21:00Z"/>
          <w:rFonts w:asciiTheme="minorHAnsi" w:eastAsiaTheme="minorEastAsia" w:hAnsiTheme="minorHAnsi" w:cstheme="minorBidi"/>
          <w:noProof/>
          <w:kern w:val="2"/>
          <w:sz w:val="22"/>
          <w:szCs w:val="22"/>
          <w:lang w:eastAsia="ko-KR"/>
          <w14:ligatures w14:val="standardContextual"/>
        </w:rPr>
      </w:pPr>
      <w:del w:id="4889" w:author="Rapporteur" w:date="2024-08-29T20:21:00Z">
        <w:r w:rsidDel="00C42A1F">
          <w:rPr>
            <w:noProof/>
            <w:lang w:eastAsia="zh-CN"/>
          </w:rPr>
          <w:delText>6.1</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_Toc170117993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031472A9" w14:textId="67D39806" w:rsidR="009E14D8" w:rsidDel="00C42A1F" w:rsidRDefault="009E14D8">
      <w:pPr>
        <w:pStyle w:val="TOC5"/>
        <w:rPr>
          <w:del w:id="4890" w:author="Rapporteur" w:date="2024-08-29T20:21:00Z"/>
          <w:rFonts w:asciiTheme="minorHAnsi" w:eastAsiaTheme="minorEastAsia" w:hAnsiTheme="minorHAnsi" w:cstheme="minorBidi"/>
          <w:noProof/>
          <w:kern w:val="2"/>
          <w:sz w:val="22"/>
          <w:szCs w:val="22"/>
          <w:lang w:eastAsia="ko-KR"/>
          <w14:ligatures w14:val="standardContextual"/>
        </w:rPr>
      </w:pPr>
      <w:del w:id="4891" w:author="Rapporteur" w:date="2024-08-29T20:21:00Z">
        <w:r w:rsidDel="00C42A1F">
          <w:rPr>
            <w:noProof/>
            <w:lang w:eastAsia="zh-CN"/>
          </w:rPr>
          <w:delText>6.1</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TriggerEvent</w:delText>
        </w:r>
        <w:r w:rsidDel="00C42A1F">
          <w:rPr>
            <w:noProof/>
          </w:rPr>
          <w:tab/>
        </w:r>
        <w:r w:rsidDel="00C42A1F">
          <w:rPr>
            <w:noProof/>
          </w:rPr>
          <w:fldChar w:fldCharType="begin" w:fldLock="1"/>
        </w:r>
        <w:r w:rsidDel="00C42A1F">
          <w:rPr>
            <w:noProof/>
          </w:rPr>
          <w:delInstrText xml:space="preserve"> PAGEREF _Toc170117994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427F7045" w14:textId="6F7F3BE0" w:rsidR="009E14D8" w:rsidDel="00C42A1F" w:rsidRDefault="009E14D8">
      <w:pPr>
        <w:pStyle w:val="TOC4"/>
        <w:rPr>
          <w:del w:id="4892" w:author="Rapporteur" w:date="2024-08-29T20:21:00Z"/>
          <w:rFonts w:asciiTheme="minorHAnsi" w:eastAsiaTheme="minorEastAsia" w:hAnsiTheme="minorHAnsi" w:cstheme="minorBidi"/>
          <w:noProof/>
          <w:kern w:val="2"/>
          <w:sz w:val="22"/>
          <w:szCs w:val="22"/>
          <w:lang w:eastAsia="ko-KR"/>
          <w14:ligatures w14:val="standardContextual"/>
        </w:rPr>
      </w:pPr>
      <w:del w:id="4893" w:author="Rapporteur" w:date="2024-08-29T20:21:00Z">
        <w:r w:rsidDel="00C42A1F">
          <w:rPr>
            <w:noProof/>
            <w:lang w:eastAsia="zh-CN"/>
          </w:rPr>
          <w:delText>6.1</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_Toc170117995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2E02EDB9" w14:textId="1696DA64" w:rsidR="009E14D8" w:rsidDel="00C42A1F" w:rsidRDefault="009E14D8">
      <w:pPr>
        <w:pStyle w:val="TOC4"/>
        <w:rPr>
          <w:del w:id="4894" w:author="Rapporteur" w:date="2024-08-29T20:21:00Z"/>
          <w:rFonts w:asciiTheme="minorHAnsi" w:eastAsiaTheme="minorEastAsia" w:hAnsiTheme="minorHAnsi" w:cstheme="minorBidi"/>
          <w:noProof/>
          <w:kern w:val="2"/>
          <w:sz w:val="22"/>
          <w:szCs w:val="22"/>
          <w:lang w:eastAsia="ko-KR"/>
          <w14:ligatures w14:val="standardContextual"/>
        </w:rPr>
      </w:pPr>
      <w:del w:id="4895" w:author="Rapporteur" w:date="2024-08-29T20:21:00Z">
        <w:r w:rsidDel="00C42A1F">
          <w:rPr>
            <w:noProof/>
            <w:lang w:eastAsia="zh-CN"/>
          </w:rPr>
          <w:delText>6.1</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_Toc170117996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416696D7" w14:textId="2D224642" w:rsidR="009E14D8" w:rsidDel="00C42A1F" w:rsidRDefault="009E14D8">
      <w:pPr>
        <w:pStyle w:val="TOC5"/>
        <w:rPr>
          <w:del w:id="4896" w:author="Rapporteur" w:date="2024-08-29T20:21:00Z"/>
          <w:rFonts w:asciiTheme="minorHAnsi" w:eastAsiaTheme="minorEastAsia" w:hAnsiTheme="minorHAnsi" w:cstheme="minorBidi"/>
          <w:noProof/>
          <w:kern w:val="2"/>
          <w:sz w:val="22"/>
          <w:szCs w:val="22"/>
          <w:lang w:eastAsia="ko-KR"/>
          <w14:ligatures w14:val="standardContextual"/>
        </w:rPr>
      </w:pPr>
      <w:del w:id="4897" w:author="Rapporteur" w:date="2024-08-29T20:21:00Z">
        <w:r w:rsidDel="00C42A1F">
          <w:rPr>
            <w:noProof/>
            <w:lang w:eastAsia="zh-CN"/>
          </w:rPr>
          <w:delText>6.1</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_Toc170117997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17B59EA2" w14:textId="2A0EAF41" w:rsidR="009E14D8" w:rsidDel="00C42A1F" w:rsidRDefault="009E14D8">
      <w:pPr>
        <w:pStyle w:val="TOC3"/>
        <w:rPr>
          <w:del w:id="4898" w:author="Rapporteur" w:date="2024-08-29T20:21:00Z"/>
          <w:rFonts w:asciiTheme="minorHAnsi" w:eastAsiaTheme="minorEastAsia" w:hAnsiTheme="minorHAnsi" w:cstheme="minorBidi"/>
          <w:noProof/>
          <w:kern w:val="2"/>
          <w:sz w:val="22"/>
          <w:szCs w:val="22"/>
          <w:lang w:eastAsia="ko-KR"/>
          <w14:ligatures w14:val="standardContextual"/>
        </w:rPr>
      </w:pPr>
      <w:del w:id="4899" w:author="Rapporteur" w:date="2024-08-29T20:21:00Z">
        <w:r w:rsidDel="00C42A1F">
          <w:rPr>
            <w:noProof/>
          </w:rPr>
          <w:delText>6.1.7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_Toc170117998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2D936F3D" w14:textId="10490826" w:rsidR="009E14D8" w:rsidDel="00C42A1F" w:rsidRDefault="009E14D8">
      <w:pPr>
        <w:pStyle w:val="TOC4"/>
        <w:rPr>
          <w:del w:id="4900" w:author="Rapporteur" w:date="2024-08-29T20:21:00Z"/>
          <w:rFonts w:asciiTheme="minorHAnsi" w:eastAsiaTheme="minorEastAsia" w:hAnsiTheme="minorHAnsi" w:cstheme="minorBidi"/>
          <w:noProof/>
          <w:kern w:val="2"/>
          <w:sz w:val="22"/>
          <w:szCs w:val="22"/>
          <w:lang w:eastAsia="ko-KR"/>
          <w14:ligatures w14:val="standardContextual"/>
        </w:rPr>
      </w:pPr>
      <w:del w:id="4901" w:author="Rapporteur" w:date="2024-08-29T20:21:00Z">
        <w:r w:rsidDel="00C42A1F">
          <w:rPr>
            <w:noProof/>
          </w:rPr>
          <w:delText>6.1.7.1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_Toc170117999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0C1F4E75" w14:textId="22BAB35E" w:rsidR="009E14D8" w:rsidDel="00C42A1F" w:rsidRDefault="009E14D8">
      <w:pPr>
        <w:pStyle w:val="TOC4"/>
        <w:rPr>
          <w:del w:id="4902" w:author="Rapporteur" w:date="2024-08-29T20:21:00Z"/>
          <w:rFonts w:asciiTheme="minorHAnsi" w:eastAsiaTheme="minorEastAsia" w:hAnsiTheme="minorHAnsi" w:cstheme="minorBidi"/>
          <w:noProof/>
          <w:kern w:val="2"/>
          <w:sz w:val="22"/>
          <w:szCs w:val="22"/>
          <w:lang w:eastAsia="ko-KR"/>
          <w14:ligatures w14:val="standardContextual"/>
        </w:rPr>
      </w:pPr>
      <w:del w:id="4903" w:author="Rapporteur" w:date="2024-08-29T20:21:00Z">
        <w:r w:rsidDel="00C42A1F">
          <w:rPr>
            <w:noProof/>
          </w:rPr>
          <w:delText>6.1.7.2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_Toc170118000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28118312" w14:textId="03FB7B97" w:rsidR="009E14D8" w:rsidDel="00C42A1F" w:rsidRDefault="009E14D8">
      <w:pPr>
        <w:pStyle w:val="TOC4"/>
        <w:rPr>
          <w:del w:id="4904" w:author="Rapporteur" w:date="2024-08-29T20:21:00Z"/>
          <w:rFonts w:asciiTheme="minorHAnsi" w:eastAsiaTheme="minorEastAsia" w:hAnsiTheme="minorHAnsi" w:cstheme="minorBidi"/>
          <w:noProof/>
          <w:kern w:val="2"/>
          <w:sz w:val="22"/>
          <w:szCs w:val="22"/>
          <w:lang w:eastAsia="ko-KR"/>
          <w14:ligatures w14:val="standardContextual"/>
        </w:rPr>
      </w:pPr>
      <w:del w:id="4905" w:author="Rapporteur" w:date="2024-08-29T20:21:00Z">
        <w:r w:rsidDel="00C42A1F">
          <w:rPr>
            <w:noProof/>
          </w:rPr>
          <w:delText>6.1.7.3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_Toc170118001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42DE1597" w14:textId="4E066E98" w:rsidR="009E14D8" w:rsidDel="00C42A1F" w:rsidRDefault="009E14D8">
      <w:pPr>
        <w:pStyle w:val="TOC3"/>
        <w:rPr>
          <w:del w:id="4906" w:author="Rapporteur" w:date="2024-08-29T20:21:00Z"/>
          <w:rFonts w:asciiTheme="minorHAnsi" w:eastAsiaTheme="minorEastAsia" w:hAnsiTheme="minorHAnsi" w:cstheme="minorBidi"/>
          <w:noProof/>
          <w:kern w:val="2"/>
          <w:sz w:val="22"/>
          <w:szCs w:val="22"/>
          <w:lang w:eastAsia="ko-KR"/>
          <w14:ligatures w14:val="standardContextual"/>
        </w:rPr>
      </w:pPr>
      <w:del w:id="4907" w:author="Rapporteur" w:date="2024-08-29T20:21:00Z">
        <w:r w:rsidDel="00C42A1F">
          <w:rPr>
            <w:noProof/>
          </w:rPr>
          <w:delText>6.1.8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_Toc170118002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5CEF29B4" w14:textId="58CC87AA" w:rsidR="009E14D8" w:rsidDel="00C42A1F" w:rsidRDefault="009E14D8">
      <w:pPr>
        <w:pStyle w:val="TOC3"/>
        <w:rPr>
          <w:del w:id="4908" w:author="Rapporteur" w:date="2024-08-29T20:21:00Z"/>
          <w:rFonts w:asciiTheme="minorHAnsi" w:eastAsiaTheme="minorEastAsia" w:hAnsiTheme="minorHAnsi" w:cstheme="minorBidi"/>
          <w:noProof/>
          <w:kern w:val="2"/>
          <w:sz w:val="22"/>
          <w:szCs w:val="22"/>
          <w:lang w:eastAsia="ko-KR"/>
          <w14:ligatures w14:val="standardContextual"/>
        </w:rPr>
      </w:pPr>
      <w:del w:id="4909" w:author="Rapporteur" w:date="2024-08-29T20:21:00Z">
        <w:r w:rsidDel="00C42A1F">
          <w:rPr>
            <w:noProof/>
          </w:rPr>
          <w:delText>6.1.9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_Toc170118003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5E1FD527" w14:textId="2E4F6F85" w:rsidR="009E14D8" w:rsidDel="00C42A1F" w:rsidRDefault="009E14D8">
      <w:pPr>
        <w:pStyle w:val="TOC2"/>
        <w:rPr>
          <w:del w:id="4910" w:author="Rapporteur" w:date="2024-08-29T20:21:00Z"/>
          <w:rFonts w:asciiTheme="minorHAnsi" w:eastAsiaTheme="minorEastAsia" w:hAnsiTheme="minorHAnsi" w:cstheme="minorBidi"/>
          <w:noProof/>
          <w:kern w:val="2"/>
          <w:sz w:val="22"/>
          <w:szCs w:val="22"/>
          <w:lang w:eastAsia="ko-KR"/>
          <w14:ligatures w14:val="standardContextual"/>
        </w:rPr>
      </w:pPr>
      <w:del w:id="4911" w:author="Rapporteur" w:date="2024-08-29T20:21:00Z">
        <w:r w:rsidDel="00C42A1F">
          <w:rPr>
            <w:noProof/>
            <w:lang w:eastAsia="zh-CN"/>
          </w:rPr>
          <w:delText>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 API</w:delText>
        </w:r>
        <w:r w:rsidDel="00C42A1F">
          <w:rPr>
            <w:noProof/>
          </w:rPr>
          <w:tab/>
        </w:r>
        <w:r w:rsidDel="00C42A1F">
          <w:rPr>
            <w:noProof/>
          </w:rPr>
          <w:fldChar w:fldCharType="begin" w:fldLock="1"/>
        </w:r>
        <w:r w:rsidDel="00C42A1F">
          <w:rPr>
            <w:noProof/>
          </w:rPr>
          <w:delInstrText xml:space="preserve"> PAGEREF _Toc170118004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06410F31" w14:textId="6D675034" w:rsidR="009E14D8" w:rsidDel="00C42A1F" w:rsidRDefault="009E14D8">
      <w:pPr>
        <w:pStyle w:val="TOC3"/>
        <w:rPr>
          <w:del w:id="4912" w:author="Rapporteur" w:date="2024-08-29T20:21:00Z"/>
          <w:rFonts w:asciiTheme="minorHAnsi" w:eastAsiaTheme="minorEastAsia" w:hAnsiTheme="minorHAnsi" w:cstheme="minorBidi"/>
          <w:noProof/>
          <w:kern w:val="2"/>
          <w:sz w:val="22"/>
          <w:szCs w:val="22"/>
          <w:lang w:eastAsia="ko-KR"/>
          <w14:ligatures w14:val="standardContextual"/>
        </w:rPr>
      </w:pPr>
      <w:del w:id="4913" w:author="Rapporteur" w:date="2024-08-29T20:21:00Z">
        <w:r w:rsidDel="00C42A1F">
          <w:rPr>
            <w:noProof/>
            <w:lang w:eastAsia="zh-CN"/>
          </w:rPr>
          <w:delText>6.2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_Toc170118005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08F06BFF" w14:textId="300AAB46" w:rsidR="009E14D8" w:rsidDel="00C42A1F" w:rsidRDefault="009E14D8">
      <w:pPr>
        <w:pStyle w:val="TOC3"/>
        <w:rPr>
          <w:del w:id="4914" w:author="Rapporteur" w:date="2024-08-29T20:21:00Z"/>
          <w:rFonts w:asciiTheme="minorHAnsi" w:eastAsiaTheme="minorEastAsia" w:hAnsiTheme="minorHAnsi" w:cstheme="minorBidi"/>
          <w:noProof/>
          <w:kern w:val="2"/>
          <w:sz w:val="22"/>
          <w:szCs w:val="22"/>
          <w:lang w:eastAsia="ko-KR"/>
          <w14:ligatures w14:val="standardContextual"/>
        </w:rPr>
      </w:pPr>
      <w:del w:id="4915" w:author="Rapporteur" w:date="2024-08-29T20:21:00Z">
        <w:r w:rsidDel="00C42A1F">
          <w:rPr>
            <w:noProof/>
            <w:lang w:eastAsia="zh-CN"/>
          </w:rPr>
          <w:delText>6.2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_Toc170118006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0A6BDB06" w14:textId="0FF1837C" w:rsidR="009E14D8" w:rsidDel="00C42A1F" w:rsidRDefault="009E14D8">
      <w:pPr>
        <w:pStyle w:val="TOC3"/>
        <w:rPr>
          <w:del w:id="4916" w:author="Rapporteur" w:date="2024-08-29T20:21:00Z"/>
          <w:rFonts w:asciiTheme="minorHAnsi" w:eastAsiaTheme="minorEastAsia" w:hAnsiTheme="minorHAnsi" w:cstheme="minorBidi"/>
          <w:noProof/>
          <w:kern w:val="2"/>
          <w:sz w:val="22"/>
          <w:szCs w:val="22"/>
          <w:lang w:eastAsia="ko-KR"/>
          <w14:ligatures w14:val="standardContextual"/>
        </w:rPr>
      </w:pPr>
      <w:del w:id="4917" w:author="Rapporteur" w:date="2024-08-29T20:21:00Z">
        <w:r w:rsidDel="00C42A1F">
          <w:rPr>
            <w:noProof/>
            <w:lang w:eastAsia="zh-CN"/>
          </w:rPr>
          <w:delText>6.2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_Toc170118007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66BE304C" w14:textId="13E582DB" w:rsidR="009E14D8" w:rsidDel="00C42A1F" w:rsidRDefault="009E14D8">
      <w:pPr>
        <w:pStyle w:val="TOC4"/>
        <w:rPr>
          <w:del w:id="4918" w:author="Rapporteur" w:date="2024-08-29T20:21:00Z"/>
          <w:rFonts w:asciiTheme="minorHAnsi" w:eastAsiaTheme="minorEastAsia" w:hAnsiTheme="minorHAnsi" w:cstheme="minorBidi"/>
          <w:noProof/>
          <w:kern w:val="2"/>
          <w:sz w:val="22"/>
          <w:szCs w:val="22"/>
          <w:lang w:eastAsia="ko-KR"/>
          <w14:ligatures w14:val="standardContextual"/>
        </w:rPr>
      </w:pPr>
      <w:del w:id="4919" w:author="Rapporteur" w:date="2024-08-29T20:21:00Z">
        <w:r w:rsidDel="00C42A1F">
          <w:rPr>
            <w:noProof/>
            <w:lang w:eastAsia="zh-CN"/>
          </w:rPr>
          <w:delText>6.2</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_Toc170118008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294FB983" w14:textId="659F84B7" w:rsidR="009E14D8" w:rsidDel="00C42A1F" w:rsidRDefault="009E14D8">
      <w:pPr>
        <w:pStyle w:val="TOC4"/>
        <w:rPr>
          <w:del w:id="4920" w:author="Rapporteur" w:date="2024-08-29T20:21:00Z"/>
          <w:rFonts w:asciiTheme="minorHAnsi" w:eastAsiaTheme="minorEastAsia" w:hAnsiTheme="minorHAnsi" w:cstheme="minorBidi"/>
          <w:noProof/>
          <w:kern w:val="2"/>
          <w:sz w:val="22"/>
          <w:szCs w:val="22"/>
          <w:lang w:eastAsia="ko-KR"/>
          <w14:ligatures w14:val="standardContextual"/>
        </w:rPr>
      </w:pPr>
      <w:del w:id="4921" w:author="Rapporteur" w:date="2024-08-29T20:21:00Z">
        <w:r w:rsidDel="00C42A1F">
          <w:rPr>
            <w:noProof/>
            <w:lang w:eastAsia="zh-CN"/>
          </w:rPr>
          <w:delText>6.2.3.2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Network Slice Lifecycle Management </w:delText>
        </w:r>
        <w:r w:rsidRPr="00907080" w:rsidDel="00C42A1F">
          <w:rPr>
            <w:noProof/>
          </w:rPr>
          <w:delText>Subscription</w:delText>
        </w:r>
        <w:r w:rsidRPr="00907080" w:rsidDel="00C42A1F">
          <w:rPr>
            <w:noProof/>
            <w:lang w:eastAsia="zh-CN"/>
          </w:rPr>
          <w:delText>s</w:delText>
        </w:r>
        <w:r w:rsidDel="00C42A1F">
          <w:rPr>
            <w:noProof/>
          </w:rPr>
          <w:tab/>
        </w:r>
        <w:r w:rsidDel="00C42A1F">
          <w:rPr>
            <w:noProof/>
          </w:rPr>
          <w:fldChar w:fldCharType="begin" w:fldLock="1"/>
        </w:r>
        <w:r w:rsidDel="00C42A1F">
          <w:rPr>
            <w:noProof/>
          </w:rPr>
          <w:delInstrText xml:space="preserve"> PAGEREF _Toc170118009 \h </w:delInstrText>
        </w:r>
        <w:r w:rsidDel="00C42A1F">
          <w:rPr>
            <w:noProof/>
          </w:rPr>
        </w:r>
        <w:r w:rsidDel="00C42A1F">
          <w:rPr>
            <w:noProof/>
          </w:rPr>
          <w:fldChar w:fldCharType="separate"/>
        </w:r>
        <w:r w:rsidDel="00C42A1F">
          <w:rPr>
            <w:noProof/>
          </w:rPr>
          <w:delText>102</w:delText>
        </w:r>
        <w:r w:rsidDel="00C42A1F">
          <w:rPr>
            <w:noProof/>
          </w:rPr>
          <w:fldChar w:fldCharType="end"/>
        </w:r>
      </w:del>
    </w:p>
    <w:p w14:paraId="728CB1A0" w14:textId="5DD7EB78" w:rsidR="009E14D8" w:rsidDel="00C42A1F" w:rsidRDefault="009E14D8">
      <w:pPr>
        <w:pStyle w:val="TOC5"/>
        <w:rPr>
          <w:del w:id="4922" w:author="Rapporteur" w:date="2024-08-29T20:21:00Z"/>
          <w:rFonts w:asciiTheme="minorHAnsi" w:eastAsiaTheme="minorEastAsia" w:hAnsiTheme="minorHAnsi" w:cstheme="minorBidi"/>
          <w:noProof/>
          <w:kern w:val="2"/>
          <w:sz w:val="22"/>
          <w:szCs w:val="22"/>
          <w:lang w:eastAsia="ko-KR"/>
          <w14:ligatures w14:val="standardContextual"/>
        </w:rPr>
      </w:pPr>
      <w:del w:id="4923" w:author="Rapporteur" w:date="2024-08-29T20:21:00Z">
        <w:r w:rsidDel="00C42A1F">
          <w:rPr>
            <w:noProof/>
            <w:lang w:eastAsia="zh-CN"/>
          </w:rPr>
          <w:delText>6.2.3.2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_Toc170118010 \h </w:delInstrText>
        </w:r>
        <w:r w:rsidDel="00C42A1F">
          <w:rPr>
            <w:noProof/>
          </w:rPr>
        </w:r>
        <w:r w:rsidDel="00C42A1F">
          <w:rPr>
            <w:noProof/>
          </w:rPr>
          <w:fldChar w:fldCharType="separate"/>
        </w:r>
        <w:r w:rsidDel="00C42A1F">
          <w:rPr>
            <w:noProof/>
          </w:rPr>
          <w:delText>102</w:delText>
        </w:r>
        <w:r w:rsidDel="00C42A1F">
          <w:rPr>
            <w:noProof/>
          </w:rPr>
          <w:fldChar w:fldCharType="end"/>
        </w:r>
      </w:del>
    </w:p>
    <w:p w14:paraId="1A873B91" w14:textId="2EC14CEC" w:rsidR="009E14D8" w:rsidDel="00C42A1F" w:rsidRDefault="009E14D8">
      <w:pPr>
        <w:pStyle w:val="TOC5"/>
        <w:rPr>
          <w:del w:id="4924" w:author="Rapporteur" w:date="2024-08-29T20:21:00Z"/>
          <w:rFonts w:asciiTheme="minorHAnsi" w:eastAsiaTheme="minorEastAsia" w:hAnsiTheme="minorHAnsi" w:cstheme="minorBidi"/>
          <w:noProof/>
          <w:kern w:val="2"/>
          <w:sz w:val="22"/>
          <w:szCs w:val="22"/>
          <w:lang w:eastAsia="ko-KR"/>
          <w14:ligatures w14:val="standardContextual"/>
        </w:rPr>
      </w:pPr>
      <w:del w:id="4925" w:author="Rapporteur" w:date="2024-08-29T20:21:00Z">
        <w:r w:rsidDel="00C42A1F">
          <w:rPr>
            <w:noProof/>
            <w:lang w:eastAsia="zh-CN"/>
          </w:rPr>
          <w:delText>6.2.3.2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_Toc170118011 \h </w:delInstrText>
        </w:r>
        <w:r w:rsidDel="00C42A1F">
          <w:rPr>
            <w:noProof/>
          </w:rPr>
        </w:r>
        <w:r w:rsidDel="00C42A1F">
          <w:rPr>
            <w:noProof/>
          </w:rPr>
          <w:fldChar w:fldCharType="separate"/>
        </w:r>
        <w:r w:rsidDel="00C42A1F">
          <w:rPr>
            <w:noProof/>
          </w:rPr>
          <w:delText>102</w:delText>
        </w:r>
        <w:r w:rsidDel="00C42A1F">
          <w:rPr>
            <w:noProof/>
          </w:rPr>
          <w:fldChar w:fldCharType="end"/>
        </w:r>
      </w:del>
    </w:p>
    <w:p w14:paraId="5104E7A4" w14:textId="2E38938C" w:rsidR="009E14D8" w:rsidDel="00C42A1F" w:rsidRDefault="009E14D8">
      <w:pPr>
        <w:pStyle w:val="TOC5"/>
        <w:rPr>
          <w:del w:id="4926" w:author="Rapporteur" w:date="2024-08-29T20:21:00Z"/>
          <w:rFonts w:asciiTheme="minorHAnsi" w:eastAsiaTheme="minorEastAsia" w:hAnsiTheme="minorHAnsi" w:cstheme="minorBidi"/>
          <w:noProof/>
          <w:kern w:val="2"/>
          <w:sz w:val="22"/>
          <w:szCs w:val="22"/>
          <w:lang w:eastAsia="ko-KR"/>
          <w14:ligatures w14:val="standardContextual"/>
        </w:rPr>
      </w:pPr>
      <w:del w:id="4927" w:author="Rapporteur" w:date="2024-08-29T20:21:00Z">
        <w:r w:rsidDel="00C42A1F">
          <w:rPr>
            <w:noProof/>
            <w:lang w:eastAsia="zh-CN"/>
          </w:rPr>
          <w:delText>6.2.3.2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_Toc170118012 \h </w:delInstrText>
        </w:r>
        <w:r w:rsidDel="00C42A1F">
          <w:rPr>
            <w:noProof/>
          </w:rPr>
        </w:r>
        <w:r w:rsidDel="00C42A1F">
          <w:rPr>
            <w:noProof/>
          </w:rPr>
          <w:fldChar w:fldCharType="separate"/>
        </w:r>
        <w:r w:rsidDel="00C42A1F">
          <w:rPr>
            <w:noProof/>
          </w:rPr>
          <w:delText>103</w:delText>
        </w:r>
        <w:r w:rsidDel="00C42A1F">
          <w:rPr>
            <w:noProof/>
          </w:rPr>
          <w:fldChar w:fldCharType="end"/>
        </w:r>
      </w:del>
    </w:p>
    <w:p w14:paraId="443760BC" w14:textId="563BBA96" w:rsidR="009E14D8" w:rsidDel="00C42A1F" w:rsidRDefault="009E14D8">
      <w:pPr>
        <w:pStyle w:val="TOC6"/>
        <w:tabs>
          <w:tab w:val="right" w:leader="dot" w:pos="9631"/>
        </w:tabs>
        <w:ind w:left="2000" w:hanging="2000"/>
        <w:rPr>
          <w:del w:id="4928" w:author="Rapporteur" w:date="2024-08-29T20:21:00Z"/>
          <w:rFonts w:asciiTheme="minorHAnsi" w:eastAsiaTheme="minorEastAsia" w:hAnsiTheme="minorHAnsi" w:cstheme="minorBidi"/>
          <w:noProof/>
          <w:kern w:val="2"/>
          <w:sz w:val="22"/>
          <w:szCs w:val="22"/>
          <w:lang w:eastAsia="ko-KR"/>
          <w14:ligatures w14:val="standardContextual"/>
        </w:rPr>
      </w:pPr>
      <w:del w:id="4929" w:author="Rapporteur" w:date="2024-08-29T20:21:00Z">
        <w:r w:rsidDel="00C42A1F">
          <w:rPr>
            <w:noProof/>
          </w:rPr>
          <w:delText>6.2.3.2.3.2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_Toc170118013 \h </w:delInstrText>
        </w:r>
        <w:r w:rsidDel="00C42A1F">
          <w:rPr>
            <w:noProof/>
          </w:rPr>
        </w:r>
        <w:r w:rsidDel="00C42A1F">
          <w:rPr>
            <w:noProof/>
          </w:rPr>
          <w:fldChar w:fldCharType="separate"/>
        </w:r>
        <w:r w:rsidDel="00C42A1F">
          <w:rPr>
            <w:noProof/>
          </w:rPr>
          <w:delText>103</w:delText>
        </w:r>
        <w:r w:rsidDel="00C42A1F">
          <w:rPr>
            <w:noProof/>
          </w:rPr>
          <w:fldChar w:fldCharType="end"/>
        </w:r>
      </w:del>
    </w:p>
    <w:p w14:paraId="1B86E431" w14:textId="02FF8973" w:rsidR="009E14D8" w:rsidDel="00C42A1F" w:rsidRDefault="009E14D8">
      <w:pPr>
        <w:pStyle w:val="TOC5"/>
        <w:rPr>
          <w:del w:id="4930" w:author="Rapporteur" w:date="2024-08-29T20:21:00Z"/>
          <w:rFonts w:asciiTheme="minorHAnsi" w:eastAsiaTheme="minorEastAsia" w:hAnsiTheme="minorHAnsi" w:cstheme="minorBidi"/>
          <w:noProof/>
          <w:kern w:val="2"/>
          <w:sz w:val="22"/>
          <w:szCs w:val="22"/>
          <w:lang w:eastAsia="ko-KR"/>
          <w14:ligatures w14:val="standardContextual"/>
        </w:rPr>
      </w:pPr>
      <w:del w:id="4931" w:author="Rapporteur" w:date="2024-08-29T20:21:00Z">
        <w:r w:rsidDel="00C42A1F">
          <w:rPr>
            <w:noProof/>
            <w:lang w:eastAsia="zh-CN"/>
          </w:rPr>
          <w:delText>6.2.3.2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_Toc170118014 \h </w:delInstrText>
        </w:r>
        <w:r w:rsidDel="00C42A1F">
          <w:rPr>
            <w:noProof/>
          </w:rPr>
        </w:r>
        <w:r w:rsidDel="00C42A1F">
          <w:rPr>
            <w:noProof/>
          </w:rPr>
          <w:fldChar w:fldCharType="separate"/>
        </w:r>
        <w:r w:rsidDel="00C42A1F">
          <w:rPr>
            <w:noProof/>
          </w:rPr>
          <w:delText>103</w:delText>
        </w:r>
        <w:r w:rsidDel="00C42A1F">
          <w:rPr>
            <w:noProof/>
          </w:rPr>
          <w:fldChar w:fldCharType="end"/>
        </w:r>
      </w:del>
    </w:p>
    <w:p w14:paraId="20ECE1C0" w14:textId="433378E3" w:rsidR="009E14D8" w:rsidDel="00C42A1F" w:rsidRDefault="009E14D8">
      <w:pPr>
        <w:pStyle w:val="TOC4"/>
        <w:rPr>
          <w:del w:id="4932" w:author="Rapporteur" w:date="2024-08-29T20:21:00Z"/>
          <w:rFonts w:asciiTheme="minorHAnsi" w:eastAsiaTheme="minorEastAsia" w:hAnsiTheme="minorHAnsi" w:cstheme="minorBidi"/>
          <w:noProof/>
          <w:kern w:val="2"/>
          <w:sz w:val="22"/>
          <w:szCs w:val="22"/>
          <w:lang w:eastAsia="ko-KR"/>
          <w14:ligatures w14:val="standardContextual"/>
        </w:rPr>
      </w:pPr>
      <w:del w:id="4933" w:author="Rapporteur" w:date="2024-08-29T20:21:00Z">
        <w:r w:rsidDel="00C42A1F">
          <w:rPr>
            <w:noProof/>
            <w:lang w:eastAsia="zh-CN"/>
          </w:rPr>
          <w:delText>6.2.3.3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Individual Network Slice Lifecycle Management </w:delText>
        </w:r>
        <w:r w:rsidRPr="00907080" w:rsidDel="00C42A1F">
          <w:rPr>
            <w:noProof/>
          </w:rPr>
          <w:delText>Subscription</w:delText>
        </w:r>
        <w:r w:rsidDel="00C42A1F">
          <w:rPr>
            <w:noProof/>
          </w:rPr>
          <w:tab/>
        </w:r>
        <w:r w:rsidDel="00C42A1F">
          <w:rPr>
            <w:noProof/>
          </w:rPr>
          <w:fldChar w:fldCharType="begin" w:fldLock="1"/>
        </w:r>
        <w:r w:rsidDel="00C42A1F">
          <w:rPr>
            <w:noProof/>
          </w:rPr>
          <w:delInstrText xml:space="preserve"> PAGEREF _Toc170118015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3A9D5433" w14:textId="483A9983" w:rsidR="009E14D8" w:rsidDel="00C42A1F" w:rsidRDefault="009E14D8">
      <w:pPr>
        <w:pStyle w:val="TOC5"/>
        <w:rPr>
          <w:del w:id="4934" w:author="Rapporteur" w:date="2024-08-29T20:21:00Z"/>
          <w:rFonts w:asciiTheme="minorHAnsi" w:eastAsiaTheme="minorEastAsia" w:hAnsiTheme="minorHAnsi" w:cstheme="minorBidi"/>
          <w:noProof/>
          <w:kern w:val="2"/>
          <w:sz w:val="22"/>
          <w:szCs w:val="22"/>
          <w:lang w:eastAsia="ko-KR"/>
          <w14:ligatures w14:val="standardContextual"/>
        </w:rPr>
      </w:pPr>
      <w:del w:id="4935" w:author="Rapporteur" w:date="2024-08-29T20:21:00Z">
        <w:r w:rsidDel="00C42A1F">
          <w:rPr>
            <w:noProof/>
            <w:lang w:eastAsia="zh-CN"/>
          </w:rPr>
          <w:delText>6.2.3.3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_Toc170118016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40B3ED03" w14:textId="3C918EB7" w:rsidR="009E14D8" w:rsidDel="00C42A1F" w:rsidRDefault="009E14D8">
      <w:pPr>
        <w:pStyle w:val="TOC5"/>
        <w:rPr>
          <w:del w:id="4936" w:author="Rapporteur" w:date="2024-08-29T20:21:00Z"/>
          <w:rFonts w:asciiTheme="minorHAnsi" w:eastAsiaTheme="minorEastAsia" w:hAnsiTheme="minorHAnsi" w:cstheme="minorBidi"/>
          <w:noProof/>
          <w:kern w:val="2"/>
          <w:sz w:val="22"/>
          <w:szCs w:val="22"/>
          <w:lang w:eastAsia="ko-KR"/>
          <w14:ligatures w14:val="standardContextual"/>
        </w:rPr>
      </w:pPr>
      <w:del w:id="4937" w:author="Rapporteur" w:date="2024-08-29T20:21:00Z">
        <w:r w:rsidDel="00C42A1F">
          <w:rPr>
            <w:noProof/>
            <w:lang w:eastAsia="zh-CN"/>
          </w:rPr>
          <w:delText>6.2.3.3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_Toc170118017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519866AD" w14:textId="00CF0FFA" w:rsidR="009E14D8" w:rsidDel="00C42A1F" w:rsidRDefault="009E14D8">
      <w:pPr>
        <w:pStyle w:val="TOC5"/>
        <w:rPr>
          <w:del w:id="4938" w:author="Rapporteur" w:date="2024-08-29T20:21:00Z"/>
          <w:rFonts w:asciiTheme="minorHAnsi" w:eastAsiaTheme="minorEastAsia" w:hAnsiTheme="minorHAnsi" w:cstheme="minorBidi"/>
          <w:noProof/>
          <w:kern w:val="2"/>
          <w:sz w:val="22"/>
          <w:szCs w:val="22"/>
          <w:lang w:eastAsia="ko-KR"/>
          <w14:ligatures w14:val="standardContextual"/>
        </w:rPr>
      </w:pPr>
      <w:del w:id="4939" w:author="Rapporteur" w:date="2024-08-29T20:21:00Z">
        <w:r w:rsidDel="00C42A1F">
          <w:rPr>
            <w:noProof/>
            <w:lang w:eastAsia="zh-CN"/>
          </w:rPr>
          <w:delText>6.2.3.3</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_Toc170118018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5EA7EBD7" w14:textId="07AD9565" w:rsidR="009E14D8" w:rsidDel="00C42A1F" w:rsidRDefault="009E14D8">
      <w:pPr>
        <w:pStyle w:val="TOC6"/>
        <w:tabs>
          <w:tab w:val="right" w:leader="dot" w:pos="9631"/>
        </w:tabs>
        <w:ind w:left="2000" w:hanging="2000"/>
        <w:rPr>
          <w:del w:id="4940" w:author="Rapporteur" w:date="2024-08-29T20:21:00Z"/>
          <w:rFonts w:asciiTheme="minorHAnsi" w:eastAsiaTheme="minorEastAsia" w:hAnsiTheme="minorHAnsi" w:cstheme="minorBidi"/>
          <w:noProof/>
          <w:kern w:val="2"/>
          <w:sz w:val="22"/>
          <w:szCs w:val="22"/>
          <w:lang w:eastAsia="ko-KR"/>
          <w14:ligatures w14:val="standardContextual"/>
        </w:rPr>
      </w:pPr>
      <w:del w:id="4941" w:author="Rapporteur" w:date="2024-08-29T20:21:00Z">
        <w:r w:rsidDel="00C42A1F">
          <w:rPr>
            <w:noProof/>
          </w:rPr>
          <w:delText>6.2.3.3.3.1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_Toc170118019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6B0F6DA5" w14:textId="67C4F312" w:rsidR="009E14D8" w:rsidDel="00C42A1F" w:rsidRDefault="009E14D8">
      <w:pPr>
        <w:pStyle w:val="TOC6"/>
        <w:tabs>
          <w:tab w:val="right" w:leader="dot" w:pos="9631"/>
        </w:tabs>
        <w:ind w:left="2000" w:hanging="2000"/>
        <w:rPr>
          <w:del w:id="4942" w:author="Rapporteur" w:date="2024-08-29T20:21:00Z"/>
          <w:rFonts w:asciiTheme="minorHAnsi" w:eastAsiaTheme="minorEastAsia" w:hAnsiTheme="minorHAnsi" w:cstheme="minorBidi"/>
          <w:noProof/>
          <w:kern w:val="2"/>
          <w:sz w:val="22"/>
          <w:szCs w:val="22"/>
          <w:lang w:eastAsia="ko-KR"/>
          <w14:ligatures w14:val="standardContextual"/>
        </w:rPr>
      </w:pPr>
      <w:del w:id="4943" w:author="Rapporteur" w:date="2024-08-29T20:21:00Z">
        <w:r w:rsidDel="00C42A1F">
          <w:rPr>
            <w:noProof/>
          </w:rPr>
          <w:delText>6.2.3.3.3.2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_Toc170118020 \h </w:delInstrText>
        </w:r>
        <w:r w:rsidDel="00C42A1F">
          <w:rPr>
            <w:noProof/>
          </w:rPr>
        </w:r>
        <w:r w:rsidDel="00C42A1F">
          <w:rPr>
            <w:noProof/>
          </w:rPr>
          <w:fldChar w:fldCharType="separate"/>
        </w:r>
        <w:r w:rsidDel="00C42A1F">
          <w:rPr>
            <w:noProof/>
          </w:rPr>
          <w:delText>105</w:delText>
        </w:r>
        <w:r w:rsidDel="00C42A1F">
          <w:rPr>
            <w:noProof/>
          </w:rPr>
          <w:fldChar w:fldCharType="end"/>
        </w:r>
      </w:del>
    </w:p>
    <w:p w14:paraId="49EE4B47" w14:textId="23FC1CCE" w:rsidR="009E14D8" w:rsidDel="00C42A1F" w:rsidRDefault="009E14D8">
      <w:pPr>
        <w:pStyle w:val="TOC6"/>
        <w:tabs>
          <w:tab w:val="right" w:leader="dot" w:pos="9631"/>
        </w:tabs>
        <w:ind w:left="2000" w:hanging="2000"/>
        <w:rPr>
          <w:del w:id="4944" w:author="Rapporteur" w:date="2024-08-29T20:21:00Z"/>
          <w:rFonts w:asciiTheme="minorHAnsi" w:eastAsiaTheme="minorEastAsia" w:hAnsiTheme="minorHAnsi" w:cstheme="minorBidi"/>
          <w:noProof/>
          <w:kern w:val="2"/>
          <w:sz w:val="22"/>
          <w:szCs w:val="22"/>
          <w:lang w:eastAsia="ko-KR"/>
          <w14:ligatures w14:val="standardContextual"/>
        </w:rPr>
      </w:pPr>
      <w:del w:id="4945" w:author="Rapporteur" w:date="2024-08-29T20:21:00Z">
        <w:r w:rsidDel="00C42A1F">
          <w:rPr>
            <w:noProof/>
          </w:rPr>
          <w:delText>6.2.3.3.3.3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_Toc170118021 \h </w:delInstrText>
        </w:r>
        <w:r w:rsidDel="00C42A1F">
          <w:rPr>
            <w:noProof/>
          </w:rPr>
        </w:r>
        <w:r w:rsidDel="00C42A1F">
          <w:rPr>
            <w:noProof/>
          </w:rPr>
          <w:fldChar w:fldCharType="separate"/>
        </w:r>
        <w:r w:rsidDel="00C42A1F">
          <w:rPr>
            <w:noProof/>
          </w:rPr>
          <w:delText>106</w:delText>
        </w:r>
        <w:r w:rsidDel="00C42A1F">
          <w:rPr>
            <w:noProof/>
          </w:rPr>
          <w:fldChar w:fldCharType="end"/>
        </w:r>
      </w:del>
    </w:p>
    <w:p w14:paraId="55CAB1D7" w14:textId="481FC950" w:rsidR="009E14D8" w:rsidDel="00C42A1F" w:rsidRDefault="009E14D8">
      <w:pPr>
        <w:pStyle w:val="TOC6"/>
        <w:tabs>
          <w:tab w:val="right" w:leader="dot" w:pos="9631"/>
        </w:tabs>
        <w:ind w:left="2000" w:hanging="2000"/>
        <w:rPr>
          <w:del w:id="4946" w:author="Rapporteur" w:date="2024-08-29T20:21:00Z"/>
          <w:rFonts w:asciiTheme="minorHAnsi" w:eastAsiaTheme="minorEastAsia" w:hAnsiTheme="minorHAnsi" w:cstheme="minorBidi"/>
          <w:noProof/>
          <w:kern w:val="2"/>
          <w:sz w:val="22"/>
          <w:szCs w:val="22"/>
          <w:lang w:eastAsia="ko-KR"/>
          <w14:ligatures w14:val="standardContextual"/>
        </w:rPr>
      </w:pPr>
      <w:del w:id="4947" w:author="Rapporteur" w:date="2024-08-29T20:21:00Z">
        <w:r w:rsidDel="00C42A1F">
          <w:rPr>
            <w:noProof/>
          </w:rPr>
          <w:delText>6.2.3.3.3.4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_Toc170118022 \h </w:delInstrText>
        </w:r>
        <w:r w:rsidDel="00C42A1F">
          <w:rPr>
            <w:noProof/>
          </w:rPr>
        </w:r>
        <w:r w:rsidDel="00C42A1F">
          <w:rPr>
            <w:noProof/>
          </w:rPr>
          <w:fldChar w:fldCharType="separate"/>
        </w:r>
        <w:r w:rsidDel="00C42A1F">
          <w:rPr>
            <w:noProof/>
          </w:rPr>
          <w:delText>107</w:delText>
        </w:r>
        <w:r w:rsidDel="00C42A1F">
          <w:rPr>
            <w:noProof/>
          </w:rPr>
          <w:fldChar w:fldCharType="end"/>
        </w:r>
      </w:del>
    </w:p>
    <w:p w14:paraId="5C157725" w14:textId="230760EF" w:rsidR="009E14D8" w:rsidDel="00C42A1F" w:rsidRDefault="009E14D8">
      <w:pPr>
        <w:pStyle w:val="TOC5"/>
        <w:rPr>
          <w:del w:id="4948" w:author="Rapporteur" w:date="2024-08-29T20:21:00Z"/>
          <w:rFonts w:asciiTheme="minorHAnsi" w:eastAsiaTheme="minorEastAsia" w:hAnsiTheme="minorHAnsi" w:cstheme="minorBidi"/>
          <w:noProof/>
          <w:kern w:val="2"/>
          <w:sz w:val="22"/>
          <w:szCs w:val="22"/>
          <w:lang w:eastAsia="ko-KR"/>
          <w14:ligatures w14:val="standardContextual"/>
        </w:rPr>
      </w:pPr>
      <w:del w:id="4949" w:author="Rapporteur" w:date="2024-08-29T20:21:00Z">
        <w:r w:rsidDel="00C42A1F">
          <w:rPr>
            <w:noProof/>
            <w:lang w:eastAsia="zh-CN"/>
          </w:rPr>
          <w:delText>6.2.3.3</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_Toc170118023 \h </w:delInstrText>
        </w:r>
        <w:r w:rsidDel="00C42A1F">
          <w:rPr>
            <w:noProof/>
          </w:rPr>
        </w:r>
        <w:r w:rsidDel="00C42A1F">
          <w:rPr>
            <w:noProof/>
          </w:rPr>
          <w:fldChar w:fldCharType="separate"/>
        </w:r>
        <w:r w:rsidDel="00C42A1F">
          <w:rPr>
            <w:noProof/>
          </w:rPr>
          <w:delText>108</w:delText>
        </w:r>
        <w:r w:rsidDel="00C42A1F">
          <w:rPr>
            <w:noProof/>
          </w:rPr>
          <w:fldChar w:fldCharType="end"/>
        </w:r>
      </w:del>
    </w:p>
    <w:p w14:paraId="3E88B1D0" w14:textId="70956DA1" w:rsidR="009E14D8" w:rsidDel="00C42A1F" w:rsidRDefault="009E14D8">
      <w:pPr>
        <w:pStyle w:val="TOC6"/>
        <w:tabs>
          <w:tab w:val="right" w:leader="dot" w:pos="9631"/>
        </w:tabs>
        <w:ind w:left="2000" w:hanging="2000"/>
        <w:rPr>
          <w:del w:id="4950" w:author="Rapporteur" w:date="2024-08-29T20:21:00Z"/>
          <w:rFonts w:asciiTheme="minorHAnsi" w:eastAsiaTheme="minorEastAsia" w:hAnsiTheme="minorHAnsi" w:cstheme="minorBidi"/>
          <w:noProof/>
          <w:kern w:val="2"/>
          <w:sz w:val="22"/>
          <w:szCs w:val="22"/>
          <w:lang w:eastAsia="ko-KR"/>
          <w14:ligatures w14:val="standardContextual"/>
        </w:rPr>
      </w:pPr>
      <w:del w:id="4951" w:author="Rapporteur" w:date="2024-08-29T20:21:00Z">
        <w:r w:rsidDel="00C42A1F">
          <w:rPr>
            <w:noProof/>
            <w:lang w:eastAsia="zh-CN"/>
          </w:rPr>
          <w:delText>6.2.3.3</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_Toc170118024 \h </w:delInstrText>
        </w:r>
        <w:r w:rsidDel="00C42A1F">
          <w:rPr>
            <w:noProof/>
          </w:rPr>
        </w:r>
        <w:r w:rsidDel="00C42A1F">
          <w:rPr>
            <w:noProof/>
          </w:rPr>
          <w:fldChar w:fldCharType="separate"/>
        </w:r>
        <w:r w:rsidDel="00C42A1F">
          <w:rPr>
            <w:noProof/>
          </w:rPr>
          <w:delText>108</w:delText>
        </w:r>
        <w:r w:rsidDel="00C42A1F">
          <w:rPr>
            <w:noProof/>
          </w:rPr>
          <w:fldChar w:fldCharType="end"/>
        </w:r>
      </w:del>
    </w:p>
    <w:p w14:paraId="1D1A5D91" w14:textId="78B7DA4F" w:rsidR="009E14D8" w:rsidDel="00C42A1F" w:rsidRDefault="009E14D8">
      <w:pPr>
        <w:pStyle w:val="TOC6"/>
        <w:tabs>
          <w:tab w:val="right" w:leader="dot" w:pos="9631"/>
        </w:tabs>
        <w:ind w:left="2000" w:hanging="2000"/>
        <w:rPr>
          <w:del w:id="4952" w:author="Rapporteur" w:date="2024-08-29T20:21:00Z"/>
          <w:rFonts w:asciiTheme="minorHAnsi" w:eastAsiaTheme="minorEastAsia" w:hAnsiTheme="minorHAnsi" w:cstheme="minorBidi"/>
          <w:noProof/>
          <w:kern w:val="2"/>
          <w:sz w:val="22"/>
          <w:szCs w:val="22"/>
          <w:lang w:eastAsia="ko-KR"/>
          <w14:ligatures w14:val="standardContextual"/>
        </w:rPr>
      </w:pPr>
      <w:del w:id="4953" w:author="Rapporteur" w:date="2024-08-29T20:21:00Z">
        <w:r w:rsidDel="00C42A1F">
          <w:rPr>
            <w:noProof/>
            <w:lang w:eastAsia="zh-CN"/>
          </w:rPr>
          <w:delText>6.2.3.3</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QoE Metrics</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_Toc170118025 \h </w:delInstrText>
        </w:r>
        <w:r w:rsidDel="00C42A1F">
          <w:rPr>
            <w:noProof/>
          </w:rPr>
        </w:r>
        <w:r w:rsidDel="00C42A1F">
          <w:rPr>
            <w:noProof/>
          </w:rPr>
          <w:fldChar w:fldCharType="separate"/>
        </w:r>
        <w:r w:rsidDel="00C42A1F">
          <w:rPr>
            <w:noProof/>
          </w:rPr>
          <w:delText>109</w:delText>
        </w:r>
        <w:r w:rsidDel="00C42A1F">
          <w:rPr>
            <w:noProof/>
          </w:rPr>
          <w:fldChar w:fldCharType="end"/>
        </w:r>
      </w:del>
    </w:p>
    <w:p w14:paraId="178457D3" w14:textId="4D3DCAF9" w:rsidR="009E14D8" w:rsidDel="00C42A1F" w:rsidRDefault="009E14D8">
      <w:pPr>
        <w:pStyle w:val="TOC7"/>
        <w:tabs>
          <w:tab w:val="left" w:pos="2693"/>
          <w:tab w:val="right" w:leader="dot" w:pos="9631"/>
        </w:tabs>
        <w:rPr>
          <w:del w:id="4954" w:author="Rapporteur" w:date="2024-08-29T20:21:00Z"/>
          <w:rFonts w:asciiTheme="minorHAnsi" w:eastAsiaTheme="minorEastAsia" w:hAnsiTheme="minorHAnsi" w:cstheme="minorBidi"/>
          <w:noProof/>
          <w:kern w:val="2"/>
          <w:sz w:val="22"/>
          <w:szCs w:val="22"/>
          <w:lang w:eastAsia="ko-KR"/>
          <w14:ligatures w14:val="standardContextual"/>
        </w:rPr>
      </w:pPr>
      <w:del w:id="4955" w:author="Rapporteur" w:date="2024-08-29T20:21:00Z">
        <w:r w:rsidDel="00C42A1F">
          <w:rPr>
            <w:noProof/>
            <w:lang w:eastAsia="zh-CN"/>
          </w:rPr>
          <w:delText>6.2.3.3</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_Toc170118026 \h </w:delInstrText>
        </w:r>
        <w:r w:rsidDel="00C42A1F">
          <w:rPr>
            <w:noProof/>
          </w:rPr>
        </w:r>
        <w:r w:rsidDel="00C42A1F">
          <w:rPr>
            <w:noProof/>
          </w:rPr>
          <w:fldChar w:fldCharType="separate"/>
        </w:r>
        <w:r w:rsidDel="00C42A1F">
          <w:rPr>
            <w:noProof/>
          </w:rPr>
          <w:delText>109</w:delText>
        </w:r>
        <w:r w:rsidDel="00C42A1F">
          <w:rPr>
            <w:noProof/>
          </w:rPr>
          <w:fldChar w:fldCharType="end"/>
        </w:r>
      </w:del>
    </w:p>
    <w:p w14:paraId="4B29EC74" w14:textId="5E45F98D" w:rsidR="009E14D8" w:rsidDel="00C42A1F" w:rsidRDefault="009E14D8">
      <w:pPr>
        <w:pStyle w:val="TOC7"/>
        <w:tabs>
          <w:tab w:val="left" w:pos="2693"/>
          <w:tab w:val="right" w:leader="dot" w:pos="9631"/>
        </w:tabs>
        <w:rPr>
          <w:del w:id="4956" w:author="Rapporteur" w:date="2024-08-29T20:21:00Z"/>
          <w:rFonts w:asciiTheme="minorHAnsi" w:eastAsiaTheme="minorEastAsia" w:hAnsiTheme="minorHAnsi" w:cstheme="minorBidi"/>
          <w:noProof/>
          <w:kern w:val="2"/>
          <w:sz w:val="22"/>
          <w:szCs w:val="22"/>
          <w:lang w:eastAsia="ko-KR"/>
          <w14:ligatures w14:val="standardContextual"/>
        </w:rPr>
      </w:pPr>
      <w:del w:id="4957" w:author="Rapporteur" w:date="2024-08-29T20:21:00Z">
        <w:r w:rsidDel="00C42A1F">
          <w:rPr>
            <w:noProof/>
            <w:lang w:eastAsia="zh-CN"/>
          </w:rPr>
          <w:delText>6.2.3.3</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_Toc170118027 \h </w:delInstrText>
        </w:r>
        <w:r w:rsidDel="00C42A1F">
          <w:rPr>
            <w:noProof/>
          </w:rPr>
        </w:r>
        <w:r w:rsidDel="00C42A1F">
          <w:rPr>
            <w:noProof/>
          </w:rPr>
          <w:fldChar w:fldCharType="separate"/>
        </w:r>
        <w:r w:rsidDel="00C42A1F">
          <w:rPr>
            <w:noProof/>
          </w:rPr>
          <w:delText>109</w:delText>
        </w:r>
        <w:r w:rsidDel="00C42A1F">
          <w:rPr>
            <w:noProof/>
          </w:rPr>
          <w:fldChar w:fldCharType="end"/>
        </w:r>
      </w:del>
    </w:p>
    <w:p w14:paraId="2260FDD4" w14:textId="35E08B81" w:rsidR="009E14D8" w:rsidDel="00C42A1F" w:rsidRDefault="009E14D8">
      <w:pPr>
        <w:pStyle w:val="TOC3"/>
        <w:rPr>
          <w:del w:id="4958" w:author="Rapporteur" w:date="2024-08-29T20:21:00Z"/>
          <w:rFonts w:asciiTheme="minorHAnsi" w:eastAsiaTheme="minorEastAsia" w:hAnsiTheme="minorHAnsi" w:cstheme="minorBidi"/>
          <w:noProof/>
          <w:kern w:val="2"/>
          <w:sz w:val="22"/>
          <w:szCs w:val="22"/>
          <w:lang w:eastAsia="ko-KR"/>
          <w14:ligatures w14:val="standardContextual"/>
        </w:rPr>
      </w:pPr>
      <w:del w:id="4959" w:author="Rapporteur" w:date="2024-08-29T20:21:00Z">
        <w:r w:rsidDel="00C42A1F">
          <w:rPr>
            <w:noProof/>
            <w:lang w:eastAsia="zh-CN"/>
          </w:rPr>
          <w:delText>6.2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_Toc170118028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7DF65FC4" w14:textId="342FFB53" w:rsidR="009E14D8" w:rsidDel="00C42A1F" w:rsidRDefault="009E14D8">
      <w:pPr>
        <w:pStyle w:val="TOC3"/>
        <w:rPr>
          <w:del w:id="4960" w:author="Rapporteur" w:date="2024-08-29T20:21:00Z"/>
          <w:rFonts w:asciiTheme="minorHAnsi" w:eastAsiaTheme="minorEastAsia" w:hAnsiTheme="minorHAnsi" w:cstheme="minorBidi"/>
          <w:noProof/>
          <w:kern w:val="2"/>
          <w:sz w:val="22"/>
          <w:szCs w:val="22"/>
          <w:lang w:eastAsia="ko-KR"/>
          <w14:ligatures w14:val="standardContextual"/>
        </w:rPr>
      </w:pPr>
      <w:del w:id="4961" w:author="Rapporteur" w:date="2024-08-29T20:21:00Z">
        <w:r w:rsidDel="00C42A1F">
          <w:rPr>
            <w:noProof/>
            <w:lang w:eastAsia="zh-CN"/>
          </w:rPr>
          <w:delText>6.2</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_Toc170118029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6FC4D36B" w14:textId="0B2C5D50" w:rsidR="009E14D8" w:rsidDel="00C42A1F" w:rsidRDefault="009E14D8">
      <w:pPr>
        <w:pStyle w:val="TOC4"/>
        <w:rPr>
          <w:del w:id="4962" w:author="Rapporteur" w:date="2024-08-29T20:21:00Z"/>
          <w:rFonts w:asciiTheme="minorHAnsi" w:eastAsiaTheme="minorEastAsia" w:hAnsiTheme="minorHAnsi" w:cstheme="minorBidi"/>
          <w:noProof/>
          <w:kern w:val="2"/>
          <w:sz w:val="22"/>
          <w:szCs w:val="22"/>
          <w:lang w:eastAsia="ko-KR"/>
          <w14:ligatures w14:val="standardContextual"/>
        </w:rPr>
      </w:pPr>
      <w:del w:id="4963" w:author="Rapporteur" w:date="2024-08-29T20:21:00Z">
        <w:r w:rsidDel="00C42A1F">
          <w:rPr>
            <w:noProof/>
            <w:lang w:eastAsia="zh-CN"/>
          </w:rPr>
          <w:delText>6.2</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_Toc170118030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6CEF9B64" w14:textId="66E26EE9" w:rsidR="009E14D8" w:rsidDel="00C42A1F" w:rsidRDefault="009E14D8">
      <w:pPr>
        <w:pStyle w:val="TOC4"/>
        <w:rPr>
          <w:del w:id="4964" w:author="Rapporteur" w:date="2024-08-29T20:21:00Z"/>
          <w:rFonts w:asciiTheme="minorHAnsi" w:eastAsiaTheme="minorEastAsia" w:hAnsiTheme="minorHAnsi" w:cstheme="minorBidi"/>
          <w:noProof/>
          <w:kern w:val="2"/>
          <w:sz w:val="22"/>
          <w:szCs w:val="22"/>
          <w:lang w:eastAsia="ko-KR"/>
          <w14:ligatures w14:val="standardContextual"/>
        </w:rPr>
      </w:pPr>
      <w:del w:id="4965" w:author="Rapporteur" w:date="2024-08-29T20:21:00Z">
        <w:r w:rsidDel="00C42A1F">
          <w:rPr>
            <w:noProof/>
            <w:lang w:eastAsia="zh-CN"/>
          </w:rPr>
          <w:delText>6.2</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Lifecycle Management Notification</w:delText>
        </w:r>
        <w:r w:rsidDel="00C42A1F">
          <w:rPr>
            <w:noProof/>
          </w:rPr>
          <w:tab/>
        </w:r>
        <w:r w:rsidDel="00C42A1F">
          <w:rPr>
            <w:noProof/>
          </w:rPr>
          <w:fldChar w:fldCharType="begin" w:fldLock="1"/>
        </w:r>
        <w:r w:rsidDel="00C42A1F">
          <w:rPr>
            <w:noProof/>
          </w:rPr>
          <w:delInstrText xml:space="preserve"> PAGEREF _Toc170118031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3F293E58" w14:textId="12C77339" w:rsidR="009E14D8" w:rsidDel="00C42A1F" w:rsidRDefault="009E14D8">
      <w:pPr>
        <w:pStyle w:val="TOC5"/>
        <w:rPr>
          <w:del w:id="4966" w:author="Rapporteur" w:date="2024-08-29T20:21:00Z"/>
          <w:rFonts w:asciiTheme="minorHAnsi" w:eastAsiaTheme="minorEastAsia" w:hAnsiTheme="minorHAnsi" w:cstheme="minorBidi"/>
          <w:noProof/>
          <w:kern w:val="2"/>
          <w:sz w:val="22"/>
          <w:szCs w:val="22"/>
          <w:lang w:eastAsia="ko-KR"/>
          <w14:ligatures w14:val="standardContextual"/>
        </w:rPr>
      </w:pPr>
      <w:del w:id="4967" w:author="Rapporteur" w:date="2024-08-29T20:21:00Z">
        <w:r w:rsidDel="00C42A1F">
          <w:rPr>
            <w:noProof/>
            <w:lang w:eastAsia="zh-CN"/>
          </w:rPr>
          <w:delText>6.2</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_Toc170118032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2C4988EA" w14:textId="57309F26" w:rsidR="009E14D8" w:rsidDel="00C42A1F" w:rsidRDefault="009E14D8">
      <w:pPr>
        <w:pStyle w:val="TOC5"/>
        <w:rPr>
          <w:del w:id="4968" w:author="Rapporteur" w:date="2024-08-29T20:21:00Z"/>
          <w:rFonts w:asciiTheme="minorHAnsi" w:eastAsiaTheme="minorEastAsia" w:hAnsiTheme="minorHAnsi" w:cstheme="minorBidi"/>
          <w:noProof/>
          <w:kern w:val="2"/>
          <w:sz w:val="22"/>
          <w:szCs w:val="22"/>
          <w:lang w:eastAsia="ko-KR"/>
          <w14:ligatures w14:val="standardContextual"/>
        </w:rPr>
      </w:pPr>
      <w:del w:id="4969" w:author="Rapporteur" w:date="2024-08-29T20:21:00Z">
        <w:r w:rsidDel="00C42A1F">
          <w:rPr>
            <w:noProof/>
            <w:lang w:eastAsia="zh-CN"/>
          </w:rPr>
          <w:delText>6.2</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_Toc170118033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1C1655C6" w14:textId="5D481DD7" w:rsidR="009E14D8" w:rsidDel="00C42A1F" w:rsidRDefault="009E14D8">
      <w:pPr>
        <w:pStyle w:val="TOC5"/>
        <w:rPr>
          <w:del w:id="4970" w:author="Rapporteur" w:date="2024-08-29T20:21:00Z"/>
          <w:rFonts w:asciiTheme="minorHAnsi" w:eastAsiaTheme="minorEastAsia" w:hAnsiTheme="minorHAnsi" w:cstheme="minorBidi"/>
          <w:noProof/>
          <w:kern w:val="2"/>
          <w:sz w:val="22"/>
          <w:szCs w:val="22"/>
          <w:lang w:eastAsia="ko-KR"/>
          <w14:ligatures w14:val="standardContextual"/>
        </w:rPr>
      </w:pPr>
      <w:del w:id="4971" w:author="Rapporteur" w:date="2024-08-29T20:21:00Z">
        <w:r w:rsidDel="00C42A1F">
          <w:rPr>
            <w:noProof/>
            <w:lang w:eastAsia="zh-CN"/>
          </w:rPr>
          <w:delText>6.2</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_Toc170118034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1FE53B76" w14:textId="58CFA421" w:rsidR="009E14D8" w:rsidDel="00C42A1F" w:rsidRDefault="009E14D8">
      <w:pPr>
        <w:pStyle w:val="TOC6"/>
        <w:tabs>
          <w:tab w:val="right" w:leader="dot" w:pos="9631"/>
        </w:tabs>
        <w:ind w:left="2000" w:hanging="2000"/>
        <w:rPr>
          <w:del w:id="4972" w:author="Rapporteur" w:date="2024-08-29T20:21:00Z"/>
          <w:rFonts w:asciiTheme="minorHAnsi" w:eastAsiaTheme="minorEastAsia" w:hAnsiTheme="minorHAnsi" w:cstheme="minorBidi"/>
          <w:noProof/>
          <w:kern w:val="2"/>
          <w:sz w:val="22"/>
          <w:szCs w:val="22"/>
          <w:lang w:eastAsia="ko-KR"/>
          <w14:ligatures w14:val="standardContextual"/>
        </w:rPr>
      </w:pPr>
      <w:del w:id="4973" w:author="Rapporteur" w:date="2024-08-29T20:21:00Z">
        <w:r w:rsidDel="00C42A1F">
          <w:rPr>
            <w:noProof/>
            <w:lang w:eastAsia="zh-CN"/>
          </w:rPr>
          <w:delText>6.2</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_Toc170118035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3826EFFD" w14:textId="20FC73CA" w:rsidR="009E14D8" w:rsidDel="00C42A1F" w:rsidRDefault="009E14D8">
      <w:pPr>
        <w:pStyle w:val="TOC4"/>
        <w:rPr>
          <w:del w:id="4974" w:author="Rapporteur" w:date="2024-08-29T20:21:00Z"/>
          <w:rFonts w:asciiTheme="minorHAnsi" w:eastAsiaTheme="minorEastAsia" w:hAnsiTheme="minorHAnsi" w:cstheme="minorBidi"/>
          <w:noProof/>
          <w:kern w:val="2"/>
          <w:sz w:val="22"/>
          <w:szCs w:val="22"/>
          <w:lang w:eastAsia="ko-KR"/>
          <w14:ligatures w14:val="standardContextual"/>
        </w:rPr>
      </w:pPr>
      <w:del w:id="4975" w:author="Rapporteur" w:date="2024-08-29T20:21:00Z">
        <w:r w:rsidDel="00C42A1F">
          <w:rPr>
            <w:noProof/>
            <w:lang w:eastAsia="zh-CN"/>
          </w:rPr>
          <w:delText>6.2</w:delText>
        </w:r>
        <w:r w:rsidDel="00C42A1F">
          <w:rPr>
            <w:noProof/>
          </w:rPr>
          <w:delText>.5.3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QoE metrics</w:delText>
        </w:r>
        <w:r w:rsidRPr="00907080" w:rsidDel="00C42A1F">
          <w:rPr>
            <w:noProof/>
            <w:lang w:val="en-US"/>
          </w:rPr>
          <w:delText xml:space="preserve"> Subscribe Notification</w:delText>
        </w:r>
        <w:r w:rsidDel="00C42A1F">
          <w:rPr>
            <w:noProof/>
          </w:rPr>
          <w:tab/>
        </w:r>
        <w:r w:rsidDel="00C42A1F">
          <w:rPr>
            <w:noProof/>
          </w:rPr>
          <w:fldChar w:fldCharType="begin" w:fldLock="1"/>
        </w:r>
        <w:r w:rsidDel="00C42A1F">
          <w:rPr>
            <w:noProof/>
          </w:rPr>
          <w:delInstrText xml:space="preserve"> PAGEREF _Toc170118036 \h </w:delInstrText>
        </w:r>
        <w:r w:rsidDel="00C42A1F">
          <w:rPr>
            <w:noProof/>
          </w:rPr>
        </w:r>
        <w:r w:rsidDel="00C42A1F">
          <w:rPr>
            <w:noProof/>
          </w:rPr>
          <w:fldChar w:fldCharType="separate"/>
        </w:r>
        <w:r w:rsidDel="00C42A1F">
          <w:rPr>
            <w:noProof/>
          </w:rPr>
          <w:delText>111</w:delText>
        </w:r>
        <w:r w:rsidDel="00C42A1F">
          <w:rPr>
            <w:noProof/>
          </w:rPr>
          <w:fldChar w:fldCharType="end"/>
        </w:r>
      </w:del>
    </w:p>
    <w:p w14:paraId="48D199BF" w14:textId="362EF95C" w:rsidR="009E14D8" w:rsidDel="00C42A1F" w:rsidRDefault="009E14D8">
      <w:pPr>
        <w:pStyle w:val="TOC5"/>
        <w:rPr>
          <w:del w:id="4976" w:author="Rapporteur" w:date="2024-08-29T20:21:00Z"/>
          <w:rFonts w:asciiTheme="minorHAnsi" w:eastAsiaTheme="minorEastAsia" w:hAnsiTheme="minorHAnsi" w:cstheme="minorBidi"/>
          <w:noProof/>
          <w:kern w:val="2"/>
          <w:sz w:val="22"/>
          <w:szCs w:val="22"/>
          <w:lang w:eastAsia="ko-KR"/>
          <w14:ligatures w14:val="standardContextual"/>
        </w:rPr>
      </w:pPr>
      <w:del w:id="4977" w:author="Rapporteur" w:date="2024-08-29T20:21:00Z">
        <w:r w:rsidDel="00C42A1F">
          <w:rPr>
            <w:noProof/>
            <w:lang w:eastAsia="zh-CN"/>
          </w:rPr>
          <w:delText>6.2</w:delText>
        </w:r>
        <w:r w:rsidDel="00C42A1F">
          <w:rPr>
            <w:noProof/>
          </w:rPr>
          <w:delText>.5.3.1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_Toc170118037 \h </w:delInstrText>
        </w:r>
        <w:r w:rsidDel="00C42A1F">
          <w:rPr>
            <w:noProof/>
          </w:rPr>
        </w:r>
        <w:r w:rsidDel="00C42A1F">
          <w:rPr>
            <w:noProof/>
          </w:rPr>
          <w:fldChar w:fldCharType="separate"/>
        </w:r>
        <w:r w:rsidDel="00C42A1F">
          <w:rPr>
            <w:noProof/>
          </w:rPr>
          <w:delText>111</w:delText>
        </w:r>
        <w:r w:rsidDel="00C42A1F">
          <w:rPr>
            <w:noProof/>
          </w:rPr>
          <w:fldChar w:fldCharType="end"/>
        </w:r>
      </w:del>
    </w:p>
    <w:p w14:paraId="2C041040" w14:textId="6BFCFAF2" w:rsidR="009E14D8" w:rsidDel="00C42A1F" w:rsidRDefault="009E14D8">
      <w:pPr>
        <w:pStyle w:val="TOC5"/>
        <w:rPr>
          <w:del w:id="4978" w:author="Rapporteur" w:date="2024-08-29T20:21:00Z"/>
          <w:rFonts w:asciiTheme="minorHAnsi" w:eastAsiaTheme="minorEastAsia" w:hAnsiTheme="minorHAnsi" w:cstheme="minorBidi"/>
          <w:noProof/>
          <w:kern w:val="2"/>
          <w:sz w:val="22"/>
          <w:szCs w:val="22"/>
          <w:lang w:eastAsia="ko-KR"/>
          <w14:ligatures w14:val="standardContextual"/>
        </w:rPr>
      </w:pPr>
      <w:del w:id="4979" w:author="Rapporteur" w:date="2024-08-29T20:21:00Z">
        <w:r w:rsidDel="00C42A1F">
          <w:rPr>
            <w:noProof/>
            <w:lang w:eastAsia="zh-CN"/>
          </w:rPr>
          <w:delText>6.2</w:delText>
        </w:r>
        <w:r w:rsidDel="00C42A1F">
          <w:rPr>
            <w:noProof/>
          </w:rPr>
          <w:delText>.5.3.2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_Toc170118038 \h </w:delInstrText>
        </w:r>
        <w:r w:rsidDel="00C42A1F">
          <w:rPr>
            <w:noProof/>
          </w:rPr>
        </w:r>
        <w:r w:rsidDel="00C42A1F">
          <w:rPr>
            <w:noProof/>
          </w:rPr>
          <w:fldChar w:fldCharType="separate"/>
        </w:r>
        <w:r w:rsidDel="00C42A1F">
          <w:rPr>
            <w:noProof/>
          </w:rPr>
          <w:delText>111</w:delText>
        </w:r>
        <w:r w:rsidDel="00C42A1F">
          <w:rPr>
            <w:noProof/>
          </w:rPr>
          <w:fldChar w:fldCharType="end"/>
        </w:r>
      </w:del>
    </w:p>
    <w:p w14:paraId="32F03540" w14:textId="05C0CF90" w:rsidR="009E14D8" w:rsidDel="00C42A1F" w:rsidRDefault="009E14D8">
      <w:pPr>
        <w:pStyle w:val="TOC5"/>
        <w:rPr>
          <w:del w:id="4980" w:author="Rapporteur" w:date="2024-08-29T20:21:00Z"/>
          <w:rFonts w:asciiTheme="minorHAnsi" w:eastAsiaTheme="minorEastAsia" w:hAnsiTheme="minorHAnsi" w:cstheme="minorBidi"/>
          <w:noProof/>
          <w:kern w:val="2"/>
          <w:sz w:val="22"/>
          <w:szCs w:val="22"/>
          <w:lang w:eastAsia="ko-KR"/>
          <w14:ligatures w14:val="standardContextual"/>
        </w:rPr>
      </w:pPr>
      <w:del w:id="4981" w:author="Rapporteur" w:date="2024-08-29T20:21:00Z">
        <w:r w:rsidDel="00C42A1F">
          <w:rPr>
            <w:noProof/>
            <w:lang w:eastAsia="zh-CN"/>
          </w:rPr>
          <w:delText>6.2</w:delText>
        </w:r>
        <w:r w:rsidDel="00C42A1F">
          <w:rPr>
            <w:noProof/>
          </w:rPr>
          <w:delText>.5.3.3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_Toc170118039 \h </w:delInstrText>
        </w:r>
        <w:r w:rsidDel="00C42A1F">
          <w:rPr>
            <w:noProof/>
          </w:rPr>
        </w:r>
        <w:r w:rsidDel="00C42A1F">
          <w:rPr>
            <w:noProof/>
          </w:rPr>
          <w:fldChar w:fldCharType="separate"/>
        </w:r>
        <w:r w:rsidDel="00C42A1F">
          <w:rPr>
            <w:noProof/>
          </w:rPr>
          <w:delText>112</w:delText>
        </w:r>
        <w:r w:rsidDel="00C42A1F">
          <w:rPr>
            <w:noProof/>
          </w:rPr>
          <w:fldChar w:fldCharType="end"/>
        </w:r>
      </w:del>
    </w:p>
    <w:p w14:paraId="4437B576" w14:textId="7AFBA180" w:rsidR="009E14D8" w:rsidDel="00C42A1F" w:rsidRDefault="009E14D8">
      <w:pPr>
        <w:pStyle w:val="TOC6"/>
        <w:tabs>
          <w:tab w:val="right" w:leader="dot" w:pos="9631"/>
        </w:tabs>
        <w:ind w:left="2000" w:hanging="2000"/>
        <w:rPr>
          <w:del w:id="4982" w:author="Rapporteur" w:date="2024-08-29T20:21:00Z"/>
          <w:rFonts w:asciiTheme="minorHAnsi" w:eastAsiaTheme="minorEastAsia" w:hAnsiTheme="minorHAnsi" w:cstheme="minorBidi"/>
          <w:noProof/>
          <w:kern w:val="2"/>
          <w:sz w:val="22"/>
          <w:szCs w:val="22"/>
          <w:lang w:eastAsia="ko-KR"/>
          <w14:ligatures w14:val="standardContextual"/>
        </w:rPr>
      </w:pPr>
      <w:del w:id="4983" w:author="Rapporteur" w:date="2024-08-29T20:21:00Z">
        <w:r w:rsidDel="00C42A1F">
          <w:rPr>
            <w:noProof/>
            <w:lang w:eastAsia="zh-CN"/>
          </w:rPr>
          <w:delText>6.2</w:delText>
        </w:r>
        <w:r w:rsidDel="00C42A1F">
          <w:rPr>
            <w:noProof/>
          </w:rPr>
          <w:delText>.5.3.3.1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_Toc170118040 \h </w:delInstrText>
        </w:r>
        <w:r w:rsidDel="00C42A1F">
          <w:rPr>
            <w:noProof/>
          </w:rPr>
        </w:r>
        <w:r w:rsidDel="00C42A1F">
          <w:rPr>
            <w:noProof/>
          </w:rPr>
          <w:fldChar w:fldCharType="separate"/>
        </w:r>
        <w:r w:rsidDel="00C42A1F">
          <w:rPr>
            <w:noProof/>
          </w:rPr>
          <w:delText>112</w:delText>
        </w:r>
        <w:r w:rsidDel="00C42A1F">
          <w:rPr>
            <w:noProof/>
          </w:rPr>
          <w:fldChar w:fldCharType="end"/>
        </w:r>
      </w:del>
    </w:p>
    <w:p w14:paraId="28394836" w14:textId="4241DC0D" w:rsidR="009E14D8" w:rsidDel="00C42A1F" w:rsidRDefault="009E14D8">
      <w:pPr>
        <w:pStyle w:val="TOC4"/>
        <w:rPr>
          <w:del w:id="4984" w:author="Rapporteur" w:date="2024-08-29T20:21:00Z"/>
          <w:rFonts w:asciiTheme="minorHAnsi" w:eastAsiaTheme="minorEastAsia" w:hAnsiTheme="minorHAnsi" w:cstheme="minorBidi"/>
          <w:noProof/>
          <w:kern w:val="2"/>
          <w:sz w:val="22"/>
          <w:szCs w:val="22"/>
          <w:lang w:eastAsia="ko-KR"/>
          <w14:ligatures w14:val="standardContextual"/>
        </w:rPr>
      </w:pPr>
      <w:del w:id="4985" w:author="Rapporteur" w:date="2024-08-29T20:21:00Z">
        <w:r w:rsidDel="00C42A1F">
          <w:rPr>
            <w:noProof/>
            <w:lang w:eastAsia="zh-CN"/>
          </w:rPr>
          <w:delText>6.2</w:delText>
        </w:r>
        <w:r w:rsidDel="00C42A1F">
          <w:rPr>
            <w:noProof/>
          </w:rPr>
          <w:delText>.5.4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LCM Recommendation Notification</w:delText>
        </w:r>
        <w:r w:rsidDel="00C42A1F">
          <w:rPr>
            <w:noProof/>
          </w:rPr>
          <w:tab/>
        </w:r>
        <w:r w:rsidDel="00C42A1F">
          <w:rPr>
            <w:noProof/>
          </w:rPr>
          <w:fldChar w:fldCharType="begin" w:fldLock="1"/>
        </w:r>
        <w:r w:rsidDel="00C42A1F">
          <w:rPr>
            <w:noProof/>
          </w:rPr>
          <w:delInstrText xml:space="preserve"> PAGEREF _Toc170118041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3893F903" w14:textId="05382D2C" w:rsidR="009E14D8" w:rsidDel="00C42A1F" w:rsidRDefault="009E14D8">
      <w:pPr>
        <w:pStyle w:val="TOC5"/>
        <w:rPr>
          <w:del w:id="4986" w:author="Rapporteur" w:date="2024-08-29T20:21:00Z"/>
          <w:rFonts w:asciiTheme="minorHAnsi" w:eastAsiaTheme="minorEastAsia" w:hAnsiTheme="minorHAnsi" w:cstheme="minorBidi"/>
          <w:noProof/>
          <w:kern w:val="2"/>
          <w:sz w:val="22"/>
          <w:szCs w:val="22"/>
          <w:lang w:eastAsia="ko-KR"/>
          <w14:ligatures w14:val="standardContextual"/>
        </w:rPr>
      </w:pPr>
      <w:del w:id="4987" w:author="Rapporteur" w:date="2024-08-29T20:21:00Z">
        <w:r w:rsidDel="00C42A1F">
          <w:rPr>
            <w:noProof/>
            <w:lang w:eastAsia="zh-CN"/>
          </w:rPr>
          <w:delText>6.2</w:delText>
        </w:r>
        <w:r w:rsidDel="00C42A1F">
          <w:rPr>
            <w:noProof/>
          </w:rPr>
          <w:delText>.5.4.1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_Toc170118042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1FC4C72D" w14:textId="2EA5CA33" w:rsidR="009E14D8" w:rsidDel="00C42A1F" w:rsidRDefault="009E14D8">
      <w:pPr>
        <w:pStyle w:val="TOC5"/>
        <w:rPr>
          <w:del w:id="4988" w:author="Rapporteur" w:date="2024-08-29T20:21:00Z"/>
          <w:rFonts w:asciiTheme="minorHAnsi" w:eastAsiaTheme="minorEastAsia" w:hAnsiTheme="minorHAnsi" w:cstheme="minorBidi"/>
          <w:noProof/>
          <w:kern w:val="2"/>
          <w:sz w:val="22"/>
          <w:szCs w:val="22"/>
          <w:lang w:eastAsia="ko-KR"/>
          <w14:ligatures w14:val="standardContextual"/>
        </w:rPr>
      </w:pPr>
      <w:del w:id="4989" w:author="Rapporteur" w:date="2024-08-29T20:21:00Z">
        <w:r w:rsidDel="00C42A1F">
          <w:rPr>
            <w:noProof/>
            <w:lang w:eastAsia="zh-CN"/>
          </w:rPr>
          <w:delText>6.2</w:delText>
        </w:r>
        <w:r w:rsidDel="00C42A1F">
          <w:rPr>
            <w:noProof/>
          </w:rPr>
          <w:delText>.5.4.2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_Toc170118043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5B19D014" w14:textId="235D6860" w:rsidR="009E14D8" w:rsidDel="00C42A1F" w:rsidRDefault="009E14D8">
      <w:pPr>
        <w:pStyle w:val="TOC5"/>
        <w:rPr>
          <w:del w:id="4990" w:author="Rapporteur" w:date="2024-08-29T20:21:00Z"/>
          <w:rFonts w:asciiTheme="minorHAnsi" w:eastAsiaTheme="minorEastAsia" w:hAnsiTheme="minorHAnsi" w:cstheme="minorBidi"/>
          <w:noProof/>
          <w:kern w:val="2"/>
          <w:sz w:val="22"/>
          <w:szCs w:val="22"/>
          <w:lang w:eastAsia="ko-KR"/>
          <w14:ligatures w14:val="standardContextual"/>
        </w:rPr>
      </w:pPr>
      <w:del w:id="4991" w:author="Rapporteur" w:date="2024-08-29T20:21:00Z">
        <w:r w:rsidDel="00C42A1F">
          <w:rPr>
            <w:noProof/>
            <w:lang w:eastAsia="zh-CN"/>
          </w:rPr>
          <w:delText>6.2</w:delText>
        </w:r>
        <w:r w:rsidDel="00C42A1F">
          <w:rPr>
            <w:noProof/>
          </w:rPr>
          <w:delText>.5.4.3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_Toc170118044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08507B17" w14:textId="52B499F7" w:rsidR="009E14D8" w:rsidDel="00C42A1F" w:rsidRDefault="009E14D8">
      <w:pPr>
        <w:pStyle w:val="TOC6"/>
        <w:tabs>
          <w:tab w:val="right" w:leader="dot" w:pos="9631"/>
        </w:tabs>
        <w:ind w:left="2000" w:hanging="2000"/>
        <w:rPr>
          <w:del w:id="4992" w:author="Rapporteur" w:date="2024-08-29T20:21:00Z"/>
          <w:rFonts w:asciiTheme="minorHAnsi" w:eastAsiaTheme="minorEastAsia" w:hAnsiTheme="minorHAnsi" w:cstheme="minorBidi"/>
          <w:noProof/>
          <w:kern w:val="2"/>
          <w:sz w:val="22"/>
          <w:szCs w:val="22"/>
          <w:lang w:eastAsia="ko-KR"/>
          <w14:ligatures w14:val="standardContextual"/>
        </w:rPr>
      </w:pPr>
      <w:del w:id="4993" w:author="Rapporteur" w:date="2024-08-29T20:21:00Z">
        <w:r w:rsidDel="00C42A1F">
          <w:rPr>
            <w:noProof/>
            <w:lang w:eastAsia="zh-CN"/>
          </w:rPr>
          <w:delText>6.2</w:delText>
        </w:r>
        <w:r w:rsidDel="00C42A1F">
          <w:rPr>
            <w:noProof/>
          </w:rPr>
          <w:delText>.5.4.3.1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_Toc170118045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128EE372" w14:textId="67224F68" w:rsidR="009E14D8" w:rsidDel="00C42A1F" w:rsidRDefault="009E14D8">
      <w:pPr>
        <w:pStyle w:val="TOC3"/>
        <w:rPr>
          <w:del w:id="4994" w:author="Rapporteur" w:date="2024-08-29T20:21:00Z"/>
          <w:rFonts w:asciiTheme="minorHAnsi" w:eastAsiaTheme="minorEastAsia" w:hAnsiTheme="minorHAnsi" w:cstheme="minorBidi"/>
          <w:noProof/>
          <w:kern w:val="2"/>
          <w:sz w:val="22"/>
          <w:szCs w:val="22"/>
          <w:lang w:eastAsia="ko-KR"/>
          <w14:ligatures w14:val="standardContextual"/>
        </w:rPr>
      </w:pPr>
      <w:del w:id="4995" w:author="Rapporteur" w:date="2024-08-29T20:21:00Z">
        <w:r w:rsidDel="00C42A1F">
          <w:rPr>
            <w:noProof/>
            <w:lang w:eastAsia="zh-CN"/>
          </w:rPr>
          <w:delText>6.2</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_Toc170118046 \h </w:delInstrText>
        </w:r>
        <w:r w:rsidDel="00C42A1F">
          <w:rPr>
            <w:noProof/>
          </w:rPr>
        </w:r>
        <w:r w:rsidDel="00C42A1F">
          <w:rPr>
            <w:noProof/>
          </w:rPr>
          <w:fldChar w:fldCharType="separate"/>
        </w:r>
        <w:r w:rsidDel="00C42A1F">
          <w:rPr>
            <w:noProof/>
          </w:rPr>
          <w:delText>114</w:delText>
        </w:r>
        <w:r w:rsidDel="00C42A1F">
          <w:rPr>
            <w:noProof/>
          </w:rPr>
          <w:fldChar w:fldCharType="end"/>
        </w:r>
      </w:del>
    </w:p>
    <w:p w14:paraId="0EB847D6" w14:textId="74DDC76B" w:rsidR="009E14D8" w:rsidDel="00C42A1F" w:rsidRDefault="009E14D8">
      <w:pPr>
        <w:pStyle w:val="TOC4"/>
        <w:rPr>
          <w:del w:id="4996" w:author="Rapporteur" w:date="2024-08-29T20:21:00Z"/>
          <w:rFonts w:asciiTheme="minorHAnsi" w:eastAsiaTheme="minorEastAsia" w:hAnsiTheme="minorHAnsi" w:cstheme="minorBidi"/>
          <w:noProof/>
          <w:kern w:val="2"/>
          <w:sz w:val="22"/>
          <w:szCs w:val="22"/>
          <w:lang w:eastAsia="ko-KR"/>
          <w14:ligatures w14:val="standardContextual"/>
        </w:rPr>
      </w:pPr>
      <w:del w:id="4997" w:author="Rapporteur" w:date="2024-08-29T20:21:00Z">
        <w:r w:rsidDel="00C42A1F">
          <w:rPr>
            <w:noProof/>
            <w:lang w:eastAsia="zh-CN"/>
          </w:rPr>
          <w:delText>6.2</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_Toc170118047 \h </w:delInstrText>
        </w:r>
        <w:r w:rsidDel="00C42A1F">
          <w:rPr>
            <w:noProof/>
          </w:rPr>
        </w:r>
        <w:r w:rsidDel="00C42A1F">
          <w:rPr>
            <w:noProof/>
          </w:rPr>
          <w:fldChar w:fldCharType="separate"/>
        </w:r>
        <w:r w:rsidDel="00C42A1F">
          <w:rPr>
            <w:noProof/>
          </w:rPr>
          <w:delText>114</w:delText>
        </w:r>
        <w:r w:rsidDel="00C42A1F">
          <w:rPr>
            <w:noProof/>
          </w:rPr>
          <w:fldChar w:fldCharType="end"/>
        </w:r>
      </w:del>
    </w:p>
    <w:p w14:paraId="4EA891CA" w14:textId="13603F74" w:rsidR="009E14D8" w:rsidDel="00C42A1F" w:rsidRDefault="009E14D8">
      <w:pPr>
        <w:pStyle w:val="TOC4"/>
        <w:rPr>
          <w:del w:id="4998" w:author="Rapporteur" w:date="2024-08-29T20:21:00Z"/>
          <w:rFonts w:asciiTheme="minorHAnsi" w:eastAsiaTheme="minorEastAsia" w:hAnsiTheme="minorHAnsi" w:cstheme="minorBidi"/>
          <w:noProof/>
          <w:kern w:val="2"/>
          <w:sz w:val="22"/>
          <w:szCs w:val="22"/>
          <w:lang w:eastAsia="ko-KR"/>
          <w14:ligatures w14:val="standardContextual"/>
        </w:rPr>
      </w:pPr>
      <w:del w:id="4999" w:author="Rapporteur" w:date="2024-08-29T20:21:00Z">
        <w:r w:rsidDel="00C42A1F">
          <w:rPr>
            <w:noProof/>
            <w:lang w:eastAsia="zh-CN"/>
          </w:rPr>
          <w:delText>6.2</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_Toc170118048 \h </w:delInstrText>
        </w:r>
        <w:r w:rsidDel="00C42A1F">
          <w:rPr>
            <w:noProof/>
          </w:rPr>
        </w:r>
        <w:r w:rsidDel="00C42A1F">
          <w:rPr>
            <w:noProof/>
          </w:rPr>
          <w:fldChar w:fldCharType="separate"/>
        </w:r>
        <w:r w:rsidDel="00C42A1F">
          <w:rPr>
            <w:noProof/>
          </w:rPr>
          <w:delText>115</w:delText>
        </w:r>
        <w:r w:rsidDel="00C42A1F">
          <w:rPr>
            <w:noProof/>
          </w:rPr>
          <w:fldChar w:fldCharType="end"/>
        </w:r>
      </w:del>
    </w:p>
    <w:p w14:paraId="33EDE34D" w14:textId="1D8F14CC" w:rsidR="009E14D8" w:rsidDel="00C42A1F" w:rsidRDefault="009E14D8">
      <w:pPr>
        <w:pStyle w:val="TOC5"/>
        <w:rPr>
          <w:del w:id="5000" w:author="Rapporteur" w:date="2024-08-29T20:21:00Z"/>
          <w:rFonts w:asciiTheme="minorHAnsi" w:eastAsiaTheme="minorEastAsia" w:hAnsiTheme="minorHAnsi" w:cstheme="minorBidi"/>
          <w:noProof/>
          <w:kern w:val="2"/>
          <w:sz w:val="22"/>
          <w:szCs w:val="22"/>
          <w:lang w:eastAsia="ko-KR"/>
          <w14:ligatures w14:val="standardContextual"/>
        </w:rPr>
      </w:pPr>
      <w:del w:id="5001" w:author="Rapporteur" w:date="2024-08-29T20:21:00Z">
        <w:r w:rsidDel="00C42A1F">
          <w:rPr>
            <w:noProof/>
            <w:lang w:eastAsia="zh-CN"/>
          </w:rPr>
          <w:delText>6.2</w:delText>
        </w:r>
        <w:r w:rsidDel="00C42A1F">
          <w:rPr>
            <w:noProof/>
          </w:rPr>
          <w:delText>.6.2.0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_Toc170118049 \h </w:delInstrText>
        </w:r>
        <w:r w:rsidDel="00C42A1F">
          <w:rPr>
            <w:noProof/>
          </w:rPr>
        </w:r>
        <w:r w:rsidDel="00C42A1F">
          <w:rPr>
            <w:noProof/>
          </w:rPr>
          <w:fldChar w:fldCharType="separate"/>
        </w:r>
        <w:r w:rsidDel="00C42A1F">
          <w:rPr>
            <w:noProof/>
          </w:rPr>
          <w:delText>115</w:delText>
        </w:r>
        <w:r w:rsidDel="00C42A1F">
          <w:rPr>
            <w:noProof/>
          </w:rPr>
          <w:fldChar w:fldCharType="end"/>
        </w:r>
      </w:del>
    </w:p>
    <w:p w14:paraId="4835D08C" w14:textId="71797293" w:rsidR="009E14D8" w:rsidDel="00C42A1F" w:rsidRDefault="009E14D8">
      <w:pPr>
        <w:pStyle w:val="TOC5"/>
        <w:rPr>
          <w:del w:id="5002" w:author="Rapporteur" w:date="2024-08-29T20:21:00Z"/>
          <w:rFonts w:asciiTheme="minorHAnsi" w:eastAsiaTheme="minorEastAsia" w:hAnsiTheme="minorHAnsi" w:cstheme="minorBidi"/>
          <w:noProof/>
          <w:kern w:val="2"/>
          <w:sz w:val="22"/>
          <w:szCs w:val="22"/>
          <w:lang w:eastAsia="ko-KR"/>
          <w14:ligatures w14:val="standardContextual"/>
        </w:rPr>
      </w:pPr>
      <w:del w:id="5003" w:author="Rapporteur" w:date="2024-08-29T20:21:00Z">
        <w:r w:rsidDel="00C42A1F">
          <w:rPr>
            <w:noProof/>
            <w:lang w:eastAsia="zh-CN"/>
          </w:rPr>
          <w:delText>6.2.6.2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NSLCMSubsc</w:delText>
        </w:r>
        <w:r w:rsidDel="00C42A1F">
          <w:rPr>
            <w:noProof/>
          </w:rPr>
          <w:tab/>
        </w:r>
        <w:r w:rsidDel="00C42A1F">
          <w:rPr>
            <w:noProof/>
          </w:rPr>
          <w:fldChar w:fldCharType="begin" w:fldLock="1"/>
        </w:r>
        <w:r w:rsidDel="00C42A1F">
          <w:rPr>
            <w:noProof/>
          </w:rPr>
          <w:delInstrText xml:space="preserve"> PAGEREF _Toc170118050 \h </w:delInstrText>
        </w:r>
        <w:r w:rsidDel="00C42A1F">
          <w:rPr>
            <w:noProof/>
          </w:rPr>
        </w:r>
        <w:r w:rsidDel="00C42A1F">
          <w:rPr>
            <w:noProof/>
          </w:rPr>
          <w:fldChar w:fldCharType="separate"/>
        </w:r>
        <w:r w:rsidDel="00C42A1F">
          <w:rPr>
            <w:noProof/>
          </w:rPr>
          <w:delText>116</w:delText>
        </w:r>
        <w:r w:rsidDel="00C42A1F">
          <w:rPr>
            <w:noProof/>
          </w:rPr>
          <w:fldChar w:fldCharType="end"/>
        </w:r>
      </w:del>
    </w:p>
    <w:p w14:paraId="538E60F3" w14:textId="73630A67" w:rsidR="009E14D8" w:rsidDel="00C42A1F" w:rsidRDefault="009E14D8">
      <w:pPr>
        <w:pStyle w:val="TOC5"/>
        <w:rPr>
          <w:del w:id="5004" w:author="Rapporteur" w:date="2024-08-29T20:21:00Z"/>
          <w:rFonts w:asciiTheme="minorHAnsi" w:eastAsiaTheme="minorEastAsia" w:hAnsiTheme="minorHAnsi" w:cstheme="minorBidi"/>
          <w:noProof/>
          <w:kern w:val="2"/>
          <w:sz w:val="22"/>
          <w:szCs w:val="22"/>
          <w:lang w:eastAsia="ko-KR"/>
          <w14:ligatures w14:val="standardContextual"/>
        </w:rPr>
      </w:pPr>
      <w:del w:id="5005" w:author="Rapporteur" w:date="2024-08-29T20:21:00Z">
        <w:r w:rsidDel="00C42A1F">
          <w:rPr>
            <w:noProof/>
            <w:lang w:eastAsia="zh-CN"/>
          </w:rPr>
          <w:delText>6.2.6.2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NSLCMSubscPatch</w:delText>
        </w:r>
        <w:r w:rsidDel="00C42A1F">
          <w:rPr>
            <w:noProof/>
          </w:rPr>
          <w:tab/>
        </w:r>
        <w:r w:rsidDel="00C42A1F">
          <w:rPr>
            <w:noProof/>
          </w:rPr>
          <w:fldChar w:fldCharType="begin" w:fldLock="1"/>
        </w:r>
        <w:r w:rsidDel="00C42A1F">
          <w:rPr>
            <w:noProof/>
          </w:rPr>
          <w:delInstrText xml:space="preserve"> PAGEREF _Toc170118051 \h </w:delInstrText>
        </w:r>
        <w:r w:rsidDel="00C42A1F">
          <w:rPr>
            <w:noProof/>
          </w:rPr>
        </w:r>
        <w:r w:rsidDel="00C42A1F">
          <w:rPr>
            <w:noProof/>
          </w:rPr>
          <w:fldChar w:fldCharType="separate"/>
        </w:r>
        <w:r w:rsidDel="00C42A1F">
          <w:rPr>
            <w:noProof/>
          </w:rPr>
          <w:delText>116</w:delText>
        </w:r>
        <w:r w:rsidDel="00C42A1F">
          <w:rPr>
            <w:noProof/>
          </w:rPr>
          <w:fldChar w:fldCharType="end"/>
        </w:r>
      </w:del>
    </w:p>
    <w:p w14:paraId="182A3F2B" w14:textId="22F53066" w:rsidR="009E14D8" w:rsidDel="00C42A1F" w:rsidRDefault="009E14D8">
      <w:pPr>
        <w:pStyle w:val="TOC5"/>
        <w:rPr>
          <w:del w:id="5006" w:author="Rapporteur" w:date="2024-08-29T20:21:00Z"/>
          <w:rFonts w:asciiTheme="minorHAnsi" w:eastAsiaTheme="minorEastAsia" w:hAnsiTheme="minorHAnsi" w:cstheme="minorBidi"/>
          <w:noProof/>
          <w:kern w:val="2"/>
          <w:sz w:val="22"/>
          <w:szCs w:val="22"/>
          <w:lang w:eastAsia="ko-KR"/>
          <w14:ligatures w14:val="standardContextual"/>
        </w:rPr>
      </w:pPr>
      <w:del w:id="5007" w:author="Rapporteur" w:date="2024-08-29T20:21:00Z">
        <w:r w:rsidDel="00C42A1F">
          <w:rPr>
            <w:noProof/>
            <w:lang w:eastAsia="zh-CN"/>
          </w:rPr>
          <w:delText>6.2.6.2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NSLCMNotif</w:delText>
        </w:r>
        <w:r w:rsidDel="00C42A1F">
          <w:rPr>
            <w:noProof/>
          </w:rPr>
          <w:tab/>
        </w:r>
        <w:r w:rsidDel="00C42A1F">
          <w:rPr>
            <w:noProof/>
          </w:rPr>
          <w:fldChar w:fldCharType="begin" w:fldLock="1"/>
        </w:r>
        <w:r w:rsidDel="00C42A1F">
          <w:rPr>
            <w:noProof/>
          </w:rPr>
          <w:delInstrText xml:space="preserve"> PAGEREF _Toc170118052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27C615E3" w14:textId="0A3E4E80" w:rsidR="009E14D8" w:rsidDel="00C42A1F" w:rsidRDefault="009E14D8">
      <w:pPr>
        <w:pStyle w:val="TOC5"/>
        <w:rPr>
          <w:del w:id="5008" w:author="Rapporteur" w:date="2024-08-29T20:21:00Z"/>
          <w:rFonts w:asciiTheme="minorHAnsi" w:eastAsiaTheme="minorEastAsia" w:hAnsiTheme="minorHAnsi" w:cstheme="minorBidi"/>
          <w:noProof/>
          <w:kern w:val="2"/>
          <w:sz w:val="22"/>
          <w:szCs w:val="22"/>
          <w:lang w:eastAsia="ko-KR"/>
          <w14:ligatures w14:val="standardContextual"/>
        </w:rPr>
      </w:pPr>
      <w:del w:id="5009" w:author="Rapporteur" w:date="2024-08-29T20:21:00Z">
        <w:r w:rsidDel="00C42A1F">
          <w:rPr>
            <w:noProof/>
            <w:lang w:eastAsia="zh-CN"/>
          </w:rPr>
          <w:delText>6.2.6.2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QoEMetricsSubsc</w:delText>
        </w:r>
        <w:r w:rsidDel="00C42A1F">
          <w:rPr>
            <w:noProof/>
          </w:rPr>
          <w:tab/>
        </w:r>
        <w:r w:rsidDel="00C42A1F">
          <w:rPr>
            <w:noProof/>
          </w:rPr>
          <w:fldChar w:fldCharType="begin" w:fldLock="1"/>
        </w:r>
        <w:r w:rsidDel="00C42A1F">
          <w:rPr>
            <w:noProof/>
          </w:rPr>
          <w:delInstrText xml:space="preserve"> PAGEREF _Toc170118053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754260F4" w14:textId="08C551F1" w:rsidR="009E14D8" w:rsidDel="00C42A1F" w:rsidRDefault="009E14D8">
      <w:pPr>
        <w:pStyle w:val="TOC5"/>
        <w:rPr>
          <w:del w:id="5010" w:author="Rapporteur" w:date="2024-08-29T20:21:00Z"/>
          <w:rFonts w:asciiTheme="minorHAnsi" w:eastAsiaTheme="minorEastAsia" w:hAnsiTheme="minorHAnsi" w:cstheme="minorBidi"/>
          <w:noProof/>
          <w:kern w:val="2"/>
          <w:sz w:val="22"/>
          <w:szCs w:val="22"/>
          <w:lang w:eastAsia="ko-KR"/>
          <w14:ligatures w14:val="standardContextual"/>
        </w:rPr>
      </w:pPr>
      <w:del w:id="5011" w:author="Rapporteur" w:date="2024-08-29T20:21:00Z">
        <w:r w:rsidDel="00C42A1F">
          <w:rPr>
            <w:noProof/>
            <w:lang w:eastAsia="zh-CN"/>
          </w:rPr>
          <w:delText>6.2.6.2</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QoEMetricsResp</w:delText>
        </w:r>
        <w:r w:rsidDel="00C42A1F">
          <w:rPr>
            <w:noProof/>
          </w:rPr>
          <w:tab/>
        </w:r>
        <w:r w:rsidDel="00C42A1F">
          <w:rPr>
            <w:noProof/>
          </w:rPr>
          <w:fldChar w:fldCharType="begin" w:fldLock="1"/>
        </w:r>
        <w:r w:rsidDel="00C42A1F">
          <w:rPr>
            <w:noProof/>
          </w:rPr>
          <w:delInstrText xml:space="preserve"> PAGEREF _Toc170118054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0E8E7963" w14:textId="4AA62A54" w:rsidR="009E14D8" w:rsidDel="00C42A1F" w:rsidRDefault="009E14D8">
      <w:pPr>
        <w:pStyle w:val="TOC5"/>
        <w:rPr>
          <w:del w:id="5012" w:author="Rapporteur" w:date="2024-08-29T20:21:00Z"/>
          <w:rFonts w:asciiTheme="minorHAnsi" w:eastAsiaTheme="minorEastAsia" w:hAnsiTheme="minorHAnsi" w:cstheme="minorBidi"/>
          <w:noProof/>
          <w:kern w:val="2"/>
          <w:sz w:val="22"/>
          <w:szCs w:val="22"/>
          <w:lang w:eastAsia="ko-KR"/>
          <w14:ligatures w14:val="standardContextual"/>
        </w:rPr>
      </w:pPr>
      <w:del w:id="5013" w:author="Rapporteur" w:date="2024-08-29T20:21:00Z">
        <w:r w:rsidDel="00C42A1F">
          <w:rPr>
            <w:noProof/>
            <w:lang w:eastAsia="zh-CN"/>
          </w:rPr>
          <w:delText>6.2.6.2</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QoEMetricsReport</w:delText>
        </w:r>
        <w:r w:rsidDel="00C42A1F">
          <w:rPr>
            <w:noProof/>
          </w:rPr>
          <w:tab/>
        </w:r>
        <w:r w:rsidDel="00C42A1F">
          <w:rPr>
            <w:noProof/>
          </w:rPr>
          <w:fldChar w:fldCharType="begin" w:fldLock="1"/>
        </w:r>
        <w:r w:rsidDel="00C42A1F">
          <w:rPr>
            <w:noProof/>
          </w:rPr>
          <w:delInstrText xml:space="preserve"> PAGEREF _Toc170118055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0AD3917A" w14:textId="445B5840" w:rsidR="009E14D8" w:rsidDel="00C42A1F" w:rsidRDefault="009E14D8">
      <w:pPr>
        <w:pStyle w:val="TOC5"/>
        <w:rPr>
          <w:del w:id="5014" w:author="Rapporteur" w:date="2024-08-29T20:21:00Z"/>
          <w:rFonts w:asciiTheme="minorHAnsi" w:eastAsiaTheme="minorEastAsia" w:hAnsiTheme="minorHAnsi" w:cstheme="minorBidi"/>
          <w:noProof/>
          <w:kern w:val="2"/>
          <w:sz w:val="22"/>
          <w:szCs w:val="22"/>
          <w:lang w:eastAsia="ko-KR"/>
          <w14:ligatures w14:val="standardContextual"/>
        </w:rPr>
      </w:pPr>
      <w:del w:id="5015" w:author="Rapporteur" w:date="2024-08-29T20:21:00Z">
        <w:r w:rsidDel="00C42A1F">
          <w:rPr>
            <w:noProof/>
            <w:lang w:eastAsia="zh-CN"/>
          </w:rPr>
          <w:delText>6.2.6.2</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NSLCMRecom</w:delText>
        </w:r>
        <w:r w:rsidDel="00C42A1F">
          <w:rPr>
            <w:noProof/>
          </w:rPr>
          <w:tab/>
        </w:r>
        <w:r w:rsidDel="00C42A1F">
          <w:rPr>
            <w:noProof/>
          </w:rPr>
          <w:fldChar w:fldCharType="begin" w:fldLock="1"/>
        </w:r>
        <w:r w:rsidDel="00C42A1F">
          <w:rPr>
            <w:noProof/>
          </w:rPr>
          <w:delInstrText xml:space="preserve"> PAGEREF _Toc170118056 \h </w:delInstrText>
        </w:r>
        <w:r w:rsidDel="00C42A1F">
          <w:rPr>
            <w:noProof/>
          </w:rPr>
        </w:r>
        <w:r w:rsidDel="00C42A1F">
          <w:rPr>
            <w:noProof/>
          </w:rPr>
          <w:fldChar w:fldCharType="separate"/>
        </w:r>
        <w:r w:rsidDel="00C42A1F">
          <w:rPr>
            <w:noProof/>
          </w:rPr>
          <w:delText>118</w:delText>
        </w:r>
        <w:r w:rsidDel="00C42A1F">
          <w:rPr>
            <w:noProof/>
          </w:rPr>
          <w:fldChar w:fldCharType="end"/>
        </w:r>
      </w:del>
    </w:p>
    <w:p w14:paraId="7180A5DF" w14:textId="03B82A5A" w:rsidR="009E14D8" w:rsidDel="00C42A1F" w:rsidRDefault="009E14D8">
      <w:pPr>
        <w:pStyle w:val="TOC5"/>
        <w:rPr>
          <w:del w:id="5016" w:author="Rapporteur" w:date="2024-08-29T20:21:00Z"/>
          <w:rFonts w:asciiTheme="minorHAnsi" w:eastAsiaTheme="minorEastAsia" w:hAnsiTheme="minorHAnsi" w:cstheme="minorBidi"/>
          <w:noProof/>
          <w:kern w:val="2"/>
          <w:sz w:val="22"/>
          <w:szCs w:val="22"/>
          <w:lang w:eastAsia="ko-KR"/>
          <w14:ligatures w14:val="standardContextual"/>
        </w:rPr>
      </w:pPr>
      <w:del w:id="5017" w:author="Rapporteur" w:date="2024-08-29T20:21:00Z">
        <w:r w:rsidDel="00C42A1F">
          <w:rPr>
            <w:noProof/>
          </w:rPr>
          <w:delText>6.2</w:delText>
        </w:r>
        <w:r w:rsidDel="00C42A1F">
          <w:rPr>
            <w:noProof/>
            <w:lang w:eastAsia="zh-CN"/>
          </w:rPr>
          <w:delText>.</w:delText>
        </w:r>
        <w:r w:rsidDel="00C42A1F">
          <w:rPr>
            <w:noProof/>
          </w:rPr>
          <w:delText>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CollectInfo</w:delText>
        </w:r>
        <w:r w:rsidDel="00C42A1F">
          <w:rPr>
            <w:noProof/>
          </w:rPr>
          <w:tab/>
        </w:r>
        <w:r w:rsidDel="00C42A1F">
          <w:rPr>
            <w:noProof/>
          </w:rPr>
          <w:fldChar w:fldCharType="begin" w:fldLock="1"/>
        </w:r>
        <w:r w:rsidDel="00C42A1F">
          <w:rPr>
            <w:noProof/>
          </w:rPr>
          <w:delInstrText xml:space="preserve"> PAGEREF _Toc170118057 \h </w:delInstrText>
        </w:r>
        <w:r w:rsidDel="00C42A1F">
          <w:rPr>
            <w:noProof/>
          </w:rPr>
        </w:r>
        <w:r w:rsidDel="00C42A1F">
          <w:rPr>
            <w:noProof/>
          </w:rPr>
          <w:fldChar w:fldCharType="separate"/>
        </w:r>
        <w:r w:rsidDel="00C42A1F">
          <w:rPr>
            <w:noProof/>
          </w:rPr>
          <w:delText>118</w:delText>
        </w:r>
        <w:r w:rsidDel="00C42A1F">
          <w:rPr>
            <w:noProof/>
          </w:rPr>
          <w:fldChar w:fldCharType="end"/>
        </w:r>
      </w:del>
    </w:p>
    <w:p w14:paraId="6F6850D3" w14:textId="60B2AA11" w:rsidR="009E14D8" w:rsidDel="00C42A1F" w:rsidRDefault="009E14D8">
      <w:pPr>
        <w:pStyle w:val="TOC5"/>
        <w:rPr>
          <w:del w:id="5018" w:author="Rapporteur" w:date="2024-08-29T20:21:00Z"/>
          <w:rFonts w:asciiTheme="minorHAnsi" w:eastAsiaTheme="minorEastAsia" w:hAnsiTheme="minorHAnsi" w:cstheme="minorBidi"/>
          <w:noProof/>
          <w:kern w:val="2"/>
          <w:sz w:val="22"/>
          <w:szCs w:val="22"/>
          <w:lang w:eastAsia="ko-KR"/>
          <w14:ligatures w14:val="standardContextual"/>
        </w:rPr>
      </w:pPr>
      <w:del w:id="5019" w:author="Rapporteur" w:date="2024-08-29T20:21:00Z">
        <w:r w:rsidDel="00C42A1F">
          <w:rPr>
            <w:noProof/>
          </w:rPr>
          <w:delText>6.2</w:delText>
        </w:r>
        <w:r w:rsidDel="00C42A1F">
          <w:rPr>
            <w:noProof/>
            <w:lang w:eastAsia="zh-CN"/>
          </w:rPr>
          <w:delText>.</w:delText>
        </w:r>
        <w:r w:rsidDel="00C42A1F">
          <w:rPr>
            <w:noProof/>
          </w:rPr>
          <w:delText>6.2.9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TriggerCond</w:delText>
        </w:r>
        <w:r w:rsidDel="00C42A1F">
          <w:rPr>
            <w:noProof/>
          </w:rPr>
          <w:tab/>
        </w:r>
        <w:r w:rsidDel="00C42A1F">
          <w:rPr>
            <w:noProof/>
          </w:rPr>
          <w:fldChar w:fldCharType="begin" w:fldLock="1"/>
        </w:r>
        <w:r w:rsidDel="00C42A1F">
          <w:rPr>
            <w:noProof/>
          </w:rPr>
          <w:delInstrText xml:space="preserve"> PAGEREF _Toc170118058 \h </w:delInstrText>
        </w:r>
        <w:r w:rsidDel="00C42A1F">
          <w:rPr>
            <w:noProof/>
          </w:rPr>
        </w:r>
        <w:r w:rsidDel="00C42A1F">
          <w:rPr>
            <w:noProof/>
          </w:rPr>
          <w:fldChar w:fldCharType="separate"/>
        </w:r>
        <w:r w:rsidDel="00C42A1F">
          <w:rPr>
            <w:noProof/>
          </w:rPr>
          <w:delText>118</w:delText>
        </w:r>
        <w:r w:rsidDel="00C42A1F">
          <w:rPr>
            <w:noProof/>
          </w:rPr>
          <w:fldChar w:fldCharType="end"/>
        </w:r>
      </w:del>
    </w:p>
    <w:p w14:paraId="0FF18F63" w14:textId="4DE1BD79" w:rsidR="009E14D8" w:rsidDel="00C42A1F" w:rsidRDefault="009E14D8">
      <w:pPr>
        <w:pStyle w:val="TOC5"/>
        <w:rPr>
          <w:del w:id="5020" w:author="Rapporteur" w:date="2024-08-29T20:21:00Z"/>
          <w:rFonts w:asciiTheme="minorHAnsi" w:eastAsiaTheme="minorEastAsia" w:hAnsiTheme="minorHAnsi" w:cstheme="minorBidi"/>
          <w:noProof/>
          <w:kern w:val="2"/>
          <w:sz w:val="22"/>
          <w:szCs w:val="22"/>
          <w:lang w:eastAsia="ko-KR"/>
          <w14:ligatures w14:val="standardContextual"/>
        </w:rPr>
      </w:pPr>
      <w:del w:id="5021" w:author="Rapporteur" w:date="2024-08-29T20:21:00Z">
        <w:r w:rsidDel="00C42A1F">
          <w:rPr>
            <w:noProof/>
          </w:rPr>
          <w:delText>6.2</w:delText>
        </w:r>
        <w:r w:rsidDel="00C42A1F">
          <w:rPr>
            <w:noProof/>
            <w:lang w:eastAsia="zh-CN"/>
          </w:rPr>
          <w:delText>.</w:delText>
        </w:r>
        <w:r w:rsidDel="00C42A1F">
          <w:rPr>
            <w:noProof/>
          </w:rPr>
          <w:delText>6.2.10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QoEMetric</w:delText>
        </w:r>
        <w:r w:rsidDel="00C42A1F">
          <w:rPr>
            <w:noProof/>
          </w:rPr>
          <w:tab/>
        </w:r>
        <w:r w:rsidDel="00C42A1F">
          <w:rPr>
            <w:noProof/>
          </w:rPr>
          <w:fldChar w:fldCharType="begin" w:fldLock="1"/>
        </w:r>
        <w:r w:rsidDel="00C42A1F">
          <w:rPr>
            <w:noProof/>
          </w:rPr>
          <w:delInstrText xml:space="preserve"> PAGEREF _Toc170118059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41168F9F" w14:textId="02A5221D" w:rsidR="009E14D8" w:rsidDel="00C42A1F" w:rsidRDefault="009E14D8">
      <w:pPr>
        <w:pStyle w:val="TOC5"/>
        <w:rPr>
          <w:del w:id="5022" w:author="Rapporteur" w:date="2024-08-29T20:21:00Z"/>
          <w:rFonts w:asciiTheme="minorHAnsi" w:eastAsiaTheme="minorEastAsia" w:hAnsiTheme="minorHAnsi" w:cstheme="minorBidi"/>
          <w:noProof/>
          <w:kern w:val="2"/>
          <w:sz w:val="22"/>
          <w:szCs w:val="22"/>
          <w:lang w:eastAsia="ko-KR"/>
          <w14:ligatures w14:val="standardContextual"/>
        </w:rPr>
      </w:pPr>
      <w:del w:id="5023" w:author="Rapporteur" w:date="2024-08-29T20:21:00Z">
        <w:r w:rsidDel="00C42A1F">
          <w:rPr>
            <w:noProof/>
            <w:lang w:eastAsia="zh-CN"/>
          </w:rPr>
          <w:delText>6.2.6.2</w:delText>
        </w:r>
        <w:r w:rsidDel="00C42A1F">
          <w:rPr>
            <w:noProof/>
          </w:rPr>
          <w:delText>.11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QoEMetricsReportNotif</w:delText>
        </w:r>
        <w:r w:rsidDel="00C42A1F">
          <w:rPr>
            <w:noProof/>
          </w:rPr>
          <w:tab/>
        </w:r>
        <w:r w:rsidDel="00C42A1F">
          <w:rPr>
            <w:noProof/>
          </w:rPr>
          <w:fldChar w:fldCharType="begin" w:fldLock="1"/>
        </w:r>
        <w:r w:rsidDel="00C42A1F">
          <w:rPr>
            <w:noProof/>
          </w:rPr>
          <w:delInstrText xml:space="preserve"> PAGEREF _Toc170118060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1990AB9E" w14:textId="296F0FC9" w:rsidR="009E14D8" w:rsidDel="00C42A1F" w:rsidRDefault="009E14D8">
      <w:pPr>
        <w:pStyle w:val="TOC4"/>
        <w:rPr>
          <w:del w:id="5024" w:author="Rapporteur" w:date="2024-08-29T20:21:00Z"/>
          <w:rFonts w:asciiTheme="minorHAnsi" w:eastAsiaTheme="minorEastAsia" w:hAnsiTheme="minorHAnsi" w:cstheme="minorBidi"/>
          <w:noProof/>
          <w:kern w:val="2"/>
          <w:sz w:val="22"/>
          <w:szCs w:val="22"/>
          <w:lang w:eastAsia="ko-KR"/>
          <w14:ligatures w14:val="standardContextual"/>
        </w:rPr>
      </w:pPr>
      <w:del w:id="5025" w:author="Rapporteur" w:date="2024-08-29T20:21:00Z">
        <w:r w:rsidDel="00C42A1F">
          <w:rPr>
            <w:noProof/>
            <w:lang w:eastAsia="zh-CN"/>
          </w:rPr>
          <w:delText>6.2</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_Toc170118061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5E14929B" w14:textId="1BE9C1D1" w:rsidR="009E14D8" w:rsidDel="00C42A1F" w:rsidRDefault="009E14D8">
      <w:pPr>
        <w:pStyle w:val="TOC5"/>
        <w:rPr>
          <w:del w:id="5026" w:author="Rapporteur" w:date="2024-08-29T20:21:00Z"/>
          <w:rFonts w:asciiTheme="minorHAnsi" w:eastAsiaTheme="minorEastAsia" w:hAnsiTheme="minorHAnsi" w:cstheme="minorBidi"/>
          <w:noProof/>
          <w:kern w:val="2"/>
          <w:sz w:val="22"/>
          <w:szCs w:val="22"/>
          <w:lang w:eastAsia="ko-KR"/>
          <w14:ligatures w14:val="standardContextual"/>
        </w:rPr>
      </w:pPr>
      <w:del w:id="5027" w:author="Rapporteur" w:date="2024-08-29T20:21:00Z">
        <w:r w:rsidDel="00C42A1F">
          <w:rPr>
            <w:noProof/>
            <w:lang w:eastAsia="zh-CN"/>
          </w:rPr>
          <w:delText>6.2</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_Toc170118062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564925B7" w14:textId="4FD650D7" w:rsidR="009E14D8" w:rsidDel="00C42A1F" w:rsidRDefault="009E14D8">
      <w:pPr>
        <w:pStyle w:val="TOC5"/>
        <w:rPr>
          <w:del w:id="5028" w:author="Rapporteur" w:date="2024-08-29T20:21:00Z"/>
          <w:rFonts w:asciiTheme="minorHAnsi" w:eastAsiaTheme="minorEastAsia" w:hAnsiTheme="minorHAnsi" w:cstheme="minorBidi"/>
          <w:noProof/>
          <w:kern w:val="2"/>
          <w:sz w:val="22"/>
          <w:szCs w:val="22"/>
          <w:lang w:eastAsia="ko-KR"/>
          <w14:ligatures w14:val="standardContextual"/>
        </w:rPr>
      </w:pPr>
      <w:del w:id="5029" w:author="Rapporteur" w:date="2024-08-29T20:21:00Z">
        <w:r w:rsidDel="00C42A1F">
          <w:rPr>
            <w:noProof/>
            <w:lang w:eastAsia="zh-CN"/>
          </w:rPr>
          <w:delText>6.2</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_Toc170118063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4F38BC6A" w14:textId="71191A06" w:rsidR="009E14D8" w:rsidDel="00C42A1F" w:rsidRDefault="009E14D8">
      <w:pPr>
        <w:pStyle w:val="TOC5"/>
        <w:rPr>
          <w:del w:id="5030" w:author="Rapporteur" w:date="2024-08-29T20:21:00Z"/>
          <w:rFonts w:asciiTheme="minorHAnsi" w:eastAsiaTheme="minorEastAsia" w:hAnsiTheme="minorHAnsi" w:cstheme="minorBidi"/>
          <w:noProof/>
          <w:kern w:val="2"/>
          <w:sz w:val="22"/>
          <w:szCs w:val="22"/>
          <w:lang w:eastAsia="ko-KR"/>
          <w14:ligatures w14:val="standardContextual"/>
        </w:rPr>
      </w:pPr>
      <w:del w:id="5031" w:author="Rapporteur" w:date="2024-08-29T20:21:00Z">
        <w:r w:rsidDel="00C42A1F">
          <w:rPr>
            <w:noProof/>
          </w:rPr>
          <w:delText>6.2.6.3.3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QoEType</w:delText>
        </w:r>
        <w:r w:rsidDel="00C42A1F">
          <w:rPr>
            <w:noProof/>
          </w:rPr>
          <w:tab/>
        </w:r>
        <w:r w:rsidDel="00C42A1F">
          <w:rPr>
            <w:noProof/>
          </w:rPr>
          <w:fldChar w:fldCharType="begin" w:fldLock="1"/>
        </w:r>
        <w:r w:rsidDel="00C42A1F">
          <w:rPr>
            <w:noProof/>
          </w:rPr>
          <w:delInstrText xml:space="preserve"> PAGEREF _Toc170118064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4EA10DAB" w14:textId="72F4BA21" w:rsidR="009E14D8" w:rsidDel="00C42A1F" w:rsidRDefault="009E14D8">
      <w:pPr>
        <w:pStyle w:val="TOC5"/>
        <w:rPr>
          <w:del w:id="5032" w:author="Rapporteur" w:date="2024-08-29T20:21:00Z"/>
          <w:rFonts w:asciiTheme="minorHAnsi" w:eastAsiaTheme="minorEastAsia" w:hAnsiTheme="minorHAnsi" w:cstheme="minorBidi"/>
          <w:noProof/>
          <w:kern w:val="2"/>
          <w:sz w:val="22"/>
          <w:szCs w:val="22"/>
          <w:lang w:eastAsia="ko-KR"/>
          <w14:ligatures w14:val="standardContextual"/>
        </w:rPr>
      </w:pPr>
      <w:del w:id="5033" w:author="Rapporteur" w:date="2024-08-29T20:21:00Z">
        <w:r w:rsidDel="00C42A1F">
          <w:rPr>
            <w:noProof/>
          </w:rPr>
          <w:delText>6.2.6.3.4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TriggerType</w:delText>
        </w:r>
        <w:r w:rsidDel="00C42A1F">
          <w:rPr>
            <w:noProof/>
          </w:rPr>
          <w:tab/>
        </w:r>
        <w:r w:rsidDel="00C42A1F">
          <w:rPr>
            <w:noProof/>
          </w:rPr>
          <w:fldChar w:fldCharType="begin" w:fldLock="1"/>
        </w:r>
        <w:r w:rsidDel="00C42A1F">
          <w:rPr>
            <w:noProof/>
          </w:rPr>
          <w:delInstrText xml:space="preserve"> PAGEREF _Toc170118065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139626D3" w14:textId="07BF1C8C" w:rsidR="009E14D8" w:rsidDel="00C42A1F" w:rsidRDefault="009E14D8">
      <w:pPr>
        <w:pStyle w:val="TOC5"/>
        <w:rPr>
          <w:del w:id="5034" w:author="Rapporteur" w:date="2024-08-29T20:21:00Z"/>
          <w:rFonts w:asciiTheme="minorHAnsi" w:eastAsiaTheme="minorEastAsia" w:hAnsiTheme="minorHAnsi" w:cstheme="minorBidi"/>
          <w:noProof/>
          <w:kern w:val="2"/>
          <w:sz w:val="22"/>
          <w:szCs w:val="22"/>
          <w:lang w:eastAsia="ko-KR"/>
          <w14:ligatures w14:val="standardContextual"/>
        </w:rPr>
      </w:pPr>
      <w:del w:id="5035" w:author="Rapporteur" w:date="2024-08-29T20:21:00Z">
        <w:r w:rsidDel="00C42A1F">
          <w:rPr>
            <w:noProof/>
          </w:rPr>
          <w:delText>6.2.6.3.5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SliceLCMAction</w:delText>
        </w:r>
        <w:r w:rsidDel="00C42A1F">
          <w:rPr>
            <w:noProof/>
          </w:rPr>
          <w:tab/>
        </w:r>
        <w:r w:rsidDel="00C42A1F">
          <w:rPr>
            <w:noProof/>
          </w:rPr>
          <w:fldChar w:fldCharType="begin" w:fldLock="1"/>
        </w:r>
        <w:r w:rsidDel="00C42A1F">
          <w:rPr>
            <w:noProof/>
          </w:rPr>
          <w:delInstrText xml:space="preserve"> PAGEREF _Toc170118066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025C2DFE" w14:textId="66D79B7D" w:rsidR="009E14D8" w:rsidDel="00C42A1F" w:rsidRDefault="009E14D8">
      <w:pPr>
        <w:pStyle w:val="TOC4"/>
        <w:rPr>
          <w:del w:id="5036" w:author="Rapporteur" w:date="2024-08-29T20:21:00Z"/>
          <w:rFonts w:asciiTheme="minorHAnsi" w:eastAsiaTheme="minorEastAsia" w:hAnsiTheme="minorHAnsi" w:cstheme="minorBidi"/>
          <w:noProof/>
          <w:kern w:val="2"/>
          <w:sz w:val="22"/>
          <w:szCs w:val="22"/>
          <w:lang w:eastAsia="ko-KR"/>
          <w14:ligatures w14:val="standardContextual"/>
        </w:rPr>
      </w:pPr>
      <w:del w:id="5037" w:author="Rapporteur" w:date="2024-08-29T20:21:00Z">
        <w:r w:rsidDel="00C42A1F">
          <w:rPr>
            <w:noProof/>
            <w:lang w:eastAsia="zh-CN"/>
          </w:rPr>
          <w:delText>6.2</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_Toc170118067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255D2BBD" w14:textId="0E2B67CD" w:rsidR="009E14D8" w:rsidDel="00C42A1F" w:rsidRDefault="009E14D8">
      <w:pPr>
        <w:pStyle w:val="TOC4"/>
        <w:rPr>
          <w:del w:id="5038" w:author="Rapporteur" w:date="2024-08-29T20:21:00Z"/>
          <w:rFonts w:asciiTheme="minorHAnsi" w:eastAsiaTheme="minorEastAsia" w:hAnsiTheme="minorHAnsi" w:cstheme="minorBidi"/>
          <w:noProof/>
          <w:kern w:val="2"/>
          <w:sz w:val="22"/>
          <w:szCs w:val="22"/>
          <w:lang w:eastAsia="ko-KR"/>
          <w14:ligatures w14:val="standardContextual"/>
        </w:rPr>
      </w:pPr>
      <w:del w:id="5039" w:author="Rapporteur" w:date="2024-08-29T20:21:00Z">
        <w:r w:rsidDel="00C42A1F">
          <w:rPr>
            <w:noProof/>
            <w:lang w:eastAsia="zh-CN"/>
          </w:rPr>
          <w:delText>6.2</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_Toc170118068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0263A990" w14:textId="6B38A1FD" w:rsidR="009E14D8" w:rsidDel="00C42A1F" w:rsidRDefault="009E14D8">
      <w:pPr>
        <w:pStyle w:val="TOC5"/>
        <w:rPr>
          <w:del w:id="5040" w:author="Rapporteur" w:date="2024-08-29T20:21:00Z"/>
          <w:rFonts w:asciiTheme="minorHAnsi" w:eastAsiaTheme="minorEastAsia" w:hAnsiTheme="minorHAnsi" w:cstheme="minorBidi"/>
          <w:noProof/>
          <w:kern w:val="2"/>
          <w:sz w:val="22"/>
          <w:szCs w:val="22"/>
          <w:lang w:eastAsia="ko-KR"/>
          <w14:ligatures w14:val="standardContextual"/>
        </w:rPr>
      </w:pPr>
      <w:del w:id="5041" w:author="Rapporteur" w:date="2024-08-29T20:21:00Z">
        <w:r w:rsidDel="00C42A1F">
          <w:rPr>
            <w:noProof/>
            <w:lang w:eastAsia="zh-CN"/>
          </w:rPr>
          <w:delText>6.2</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_Toc170118069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446CB0C2" w14:textId="5354A6E3" w:rsidR="009E14D8" w:rsidDel="00C42A1F" w:rsidRDefault="009E14D8">
      <w:pPr>
        <w:pStyle w:val="TOC3"/>
        <w:rPr>
          <w:del w:id="5042" w:author="Rapporteur" w:date="2024-08-29T20:21:00Z"/>
          <w:rFonts w:asciiTheme="minorHAnsi" w:eastAsiaTheme="minorEastAsia" w:hAnsiTheme="minorHAnsi" w:cstheme="minorBidi"/>
          <w:noProof/>
          <w:kern w:val="2"/>
          <w:sz w:val="22"/>
          <w:szCs w:val="22"/>
          <w:lang w:eastAsia="ko-KR"/>
          <w14:ligatures w14:val="standardContextual"/>
        </w:rPr>
      </w:pPr>
      <w:del w:id="5043" w:author="Rapporteur" w:date="2024-08-29T20:21:00Z">
        <w:r w:rsidDel="00C42A1F">
          <w:rPr>
            <w:noProof/>
            <w:lang w:eastAsia="zh-CN"/>
          </w:rPr>
          <w:delText>6.2</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_Toc170118070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18C5EC35" w14:textId="4641A625" w:rsidR="009E14D8" w:rsidDel="00C42A1F" w:rsidRDefault="009E14D8">
      <w:pPr>
        <w:pStyle w:val="TOC4"/>
        <w:rPr>
          <w:del w:id="5044" w:author="Rapporteur" w:date="2024-08-29T20:21:00Z"/>
          <w:rFonts w:asciiTheme="minorHAnsi" w:eastAsiaTheme="minorEastAsia" w:hAnsiTheme="minorHAnsi" w:cstheme="minorBidi"/>
          <w:noProof/>
          <w:kern w:val="2"/>
          <w:sz w:val="22"/>
          <w:szCs w:val="22"/>
          <w:lang w:eastAsia="ko-KR"/>
          <w14:ligatures w14:val="standardContextual"/>
        </w:rPr>
      </w:pPr>
      <w:del w:id="5045" w:author="Rapporteur" w:date="2024-08-29T20:21:00Z">
        <w:r w:rsidDel="00C42A1F">
          <w:rPr>
            <w:noProof/>
            <w:lang w:eastAsia="zh-CN"/>
          </w:rPr>
          <w:delText>6.2</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_Toc170118071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7C035CAE" w14:textId="4227AF22" w:rsidR="009E14D8" w:rsidDel="00C42A1F" w:rsidRDefault="009E14D8">
      <w:pPr>
        <w:pStyle w:val="TOC4"/>
        <w:rPr>
          <w:del w:id="5046" w:author="Rapporteur" w:date="2024-08-29T20:21:00Z"/>
          <w:rFonts w:asciiTheme="minorHAnsi" w:eastAsiaTheme="minorEastAsia" w:hAnsiTheme="minorHAnsi" w:cstheme="minorBidi"/>
          <w:noProof/>
          <w:kern w:val="2"/>
          <w:sz w:val="22"/>
          <w:szCs w:val="22"/>
          <w:lang w:eastAsia="ko-KR"/>
          <w14:ligatures w14:val="standardContextual"/>
        </w:rPr>
      </w:pPr>
      <w:del w:id="5047" w:author="Rapporteur" w:date="2024-08-29T20:21:00Z">
        <w:r w:rsidDel="00C42A1F">
          <w:rPr>
            <w:noProof/>
            <w:lang w:eastAsia="zh-CN"/>
          </w:rPr>
          <w:delText>6.2</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_Toc170118072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28077E97" w14:textId="0DE2C0C9" w:rsidR="009E14D8" w:rsidDel="00C42A1F" w:rsidRDefault="009E14D8">
      <w:pPr>
        <w:pStyle w:val="TOC4"/>
        <w:rPr>
          <w:del w:id="5048" w:author="Rapporteur" w:date="2024-08-29T20:21:00Z"/>
          <w:rFonts w:asciiTheme="minorHAnsi" w:eastAsiaTheme="minorEastAsia" w:hAnsiTheme="minorHAnsi" w:cstheme="minorBidi"/>
          <w:noProof/>
          <w:kern w:val="2"/>
          <w:sz w:val="22"/>
          <w:szCs w:val="22"/>
          <w:lang w:eastAsia="ko-KR"/>
          <w14:ligatures w14:val="standardContextual"/>
        </w:rPr>
      </w:pPr>
      <w:del w:id="5049" w:author="Rapporteur" w:date="2024-08-29T20:21:00Z">
        <w:r w:rsidDel="00C42A1F">
          <w:rPr>
            <w:noProof/>
            <w:lang w:eastAsia="zh-CN"/>
          </w:rPr>
          <w:delText>6.2</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_Toc170118073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4290389A" w14:textId="486C7726" w:rsidR="009E14D8" w:rsidDel="00C42A1F" w:rsidRDefault="009E14D8">
      <w:pPr>
        <w:pStyle w:val="TOC3"/>
        <w:rPr>
          <w:del w:id="5050" w:author="Rapporteur" w:date="2024-08-29T20:21:00Z"/>
          <w:rFonts w:asciiTheme="minorHAnsi" w:eastAsiaTheme="minorEastAsia" w:hAnsiTheme="minorHAnsi" w:cstheme="minorBidi"/>
          <w:noProof/>
          <w:kern w:val="2"/>
          <w:sz w:val="22"/>
          <w:szCs w:val="22"/>
          <w:lang w:eastAsia="ko-KR"/>
          <w14:ligatures w14:val="standardContextual"/>
        </w:rPr>
      </w:pPr>
      <w:del w:id="5051" w:author="Rapporteur" w:date="2024-08-29T20:21:00Z">
        <w:r w:rsidDel="00C42A1F">
          <w:rPr>
            <w:noProof/>
            <w:lang w:eastAsia="zh-CN"/>
          </w:rPr>
          <w:delText>6.2</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_Toc170118074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31D84C4E" w14:textId="0DBFE0CE" w:rsidR="009E14D8" w:rsidDel="00C42A1F" w:rsidRDefault="009E14D8">
      <w:pPr>
        <w:pStyle w:val="TOC3"/>
        <w:rPr>
          <w:del w:id="5052" w:author="Rapporteur" w:date="2024-08-29T20:21:00Z"/>
          <w:rFonts w:asciiTheme="minorHAnsi" w:eastAsiaTheme="minorEastAsia" w:hAnsiTheme="minorHAnsi" w:cstheme="minorBidi"/>
          <w:noProof/>
          <w:kern w:val="2"/>
          <w:sz w:val="22"/>
          <w:szCs w:val="22"/>
          <w:lang w:eastAsia="ko-KR"/>
          <w14:ligatures w14:val="standardContextual"/>
        </w:rPr>
      </w:pPr>
      <w:del w:id="5053" w:author="Rapporteur" w:date="2024-08-29T20:21:00Z">
        <w:r w:rsidDel="00C42A1F">
          <w:rPr>
            <w:noProof/>
            <w:lang w:eastAsia="zh-CN"/>
          </w:rPr>
          <w:delText>6.2</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_Toc170118075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51F41670" w14:textId="2C1BE958" w:rsidR="009E14D8" w:rsidDel="00C42A1F" w:rsidRDefault="009E14D8">
      <w:pPr>
        <w:pStyle w:val="TOC2"/>
        <w:rPr>
          <w:del w:id="5054" w:author="Rapporteur" w:date="2024-08-29T20:21:00Z"/>
          <w:rFonts w:asciiTheme="minorHAnsi" w:eastAsiaTheme="minorEastAsia" w:hAnsiTheme="minorHAnsi" w:cstheme="minorBidi"/>
          <w:noProof/>
          <w:kern w:val="2"/>
          <w:sz w:val="22"/>
          <w:szCs w:val="22"/>
          <w:lang w:eastAsia="ko-KR"/>
          <w14:ligatures w14:val="standardContextual"/>
        </w:rPr>
      </w:pPr>
      <w:del w:id="5055" w:author="Rapporteur" w:date="2024-08-29T20:21:00Z">
        <w:r w:rsidDel="00C42A1F">
          <w:rPr>
            <w:noProof/>
            <w:lang w:eastAsia="zh-CN"/>
          </w:rPr>
          <w:delText>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NSCE_PolicyManagement API</w:delText>
        </w:r>
        <w:r w:rsidDel="00C42A1F">
          <w:rPr>
            <w:noProof/>
          </w:rPr>
          <w:tab/>
        </w:r>
        <w:r w:rsidDel="00C42A1F">
          <w:rPr>
            <w:noProof/>
          </w:rPr>
          <w:fldChar w:fldCharType="begin" w:fldLock="1"/>
        </w:r>
        <w:r w:rsidDel="00C42A1F">
          <w:rPr>
            <w:noProof/>
          </w:rPr>
          <w:delInstrText xml:space="preserve"> PAGEREF _Toc170118076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1C0DB92E" w14:textId="60015CE7" w:rsidR="009E14D8" w:rsidDel="00C42A1F" w:rsidRDefault="009E14D8">
      <w:pPr>
        <w:pStyle w:val="TOC3"/>
        <w:rPr>
          <w:del w:id="5056" w:author="Rapporteur" w:date="2024-08-29T20:21:00Z"/>
          <w:rFonts w:asciiTheme="minorHAnsi" w:eastAsiaTheme="minorEastAsia" w:hAnsiTheme="minorHAnsi" w:cstheme="minorBidi"/>
          <w:noProof/>
          <w:kern w:val="2"/>
          <w:sz w:val="22"/>
          <w:szCs w:val="22"/>
          <w:lang w:eastAsia="ko-KR"/>
          <w14:ligatures w14:val="standardContextual"/>
        </w:rPr>
      </w:pPr>
      <w:del w:id="5057" w:author="Rapporteur" w:date="2024-08-29T20:21:00Z">
        <w:r w:rsidDel="00C42A1F">
          <w:rPr>
            <w:noProof/>
            <w:lang w:eastAsia="zh-CN"/>
          </w:rPr>
          <w:delText>6.3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_Toc170118077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5585E22A" w14:textId="6F5CFDD1" w:rsidR="009E14D8" w:rsidDel="00C42A1F" w:rsidRDefault="009E14D8">
      <w:pPr>
        <w:pStyle w:val="TOC3"/>
        <w:rPr>
          <w:del w:id="5058" w:author="Rapporteur" w:date="2024-08-29T20:21:00Z"/>
          <w:rFonts w:asciiTheme="minorHAnsi" w:eastAsiaTheme="minorEastAsia" w:hAnsiTheme="minorHAnsi" w:cstheme="minorBidi"/>
          <w:noProof/>
          <w:kern w:val="2"/>
          <w:sz w:val="22"/>
          <w:szCs w:val="22"/>
          <w:lang w:eastAsia="ko-KR"/>
          <w14:ligatures w14:val="standardContextual"/>
        </w:rPr>
      </w:pPr>
      <w:del w:id="5059" w:author="Rapporteur" w:date="2024-08-29T20:21:00Z">
        <w:r w:rsidDel="00C42A1F">
          <w:rPr>
            <w:noProof/>
            <w:lang w:eastAsia="zh-CN"/>
          </w:rPr>
          <w:delText>6.3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_Toc170118078 \h </w:delInstrText>
        </w:r>
        <w:r w:rsidDel="00C42A1F">
          <w:rPr>
            <w:noProof/>
          </w:rPr>
        </w:r>
        <w:r w:rsidDel="00C42A1F">
          <w:rPr>
            <w:noProof/>
          </w:rPr>
          <w:fldChar w:fldCharType="separate"/>
        </w:r>
        <w:r w:rsidDel="00C42A1F">
          <w:rPr>
            <w:noProof/>
          </w:rPr>
          <w:delText>122</w:delText>
        </w:r>
        <w:r w:rsidDel="00C42A1F">
          <w:rPr>
            <w:noProof/>
          </w:rPr>
          <w:fldChar w:fldCharType="end"/>
        </w:r>
      </w:del>
    </w:p>
    <w:p w14:paraId="0C4257E7" w14:textId="6C241883" w:rsidR="009E14D8" w:rsidDel="00C42A1F" w:rsidRDefault="009E14D8">
      <w:pPr>
        <w:pStyle w:val="TOC3"/>
        <w:rPr>
          <w:del w:id="5060" w:author="Rapporteur" w:date="2024-08-29T20:21:00Z"/>
          <w:rFonts w:asciiTheme="minorHAnsi" w:eastAsiaTheme="minorEastAsia" w:hAnsiTheme="minorHAnsi" w:cstheme="minorBidi"/>
          <w:noProof/>
          <w:kern w:val="2"/>
          <w:sz w:val="22"/>
          <w:szCs w:val="22"/>
          <w:lang w:eastAsia="ko-KR"/>
          <w14:ligatures w14:val="standardContextual"/>
        </w:rPr>
      </w:pPr>
      <w:del w:id="5061" w:author="Rapporteur" w:date="2024-08-29T20:21:00Z">
        <w:r w:rsidDel="00C42A1F">
          <w:rPr>
            <w:noProof/>
            <w:lang w:eastAsia="zh-CN"/>
          </w:rPr>
          <w:delText>6.3</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_Toc170118079 \h </w:delInstrText>
        </w:r>
        <w:r w:rsidDel="00C42A1F">
          <w:rPr>
            <w:noProof/>
          </w:rPr>
        </w:r>
        <w:r w:rsidDel="00C42A1F">
          <w:rPr>
            <w:noProof/>
          </w:rPr>
          <w:fldChar w:fldCharType="separate"/>
        </w:r>
        <w:r w:rsidDel="00C42A1F">
          <w:rPr>
            <w:noProof/>
          </w:rPr>
          <w:delText>122</w:delText>
        </w:r>
        <w:r w:rsidDel="00C42A1F">
          <w:rPr>
            <w:noProof/>
          </w:rPr>
          <w:fldChar w:fldCharType="end"/>
        </w:r>
      </w:del>
    </w:p>
    <w:p w14:paraId="6832E8F2" w14:textId="5EF69A8E" w:rsidR="009E14D8" w:rsidDel="00C42A1F" w:rsidRDefault="009E14D8">
      <w:pPr>
        <w:pStyle w:val="TOC4"/>
        <w:rPr>
          <w:del w:id="5062" w:author="Rapporteur" w:date="2024-08-29T20:21:00Z"/>
          <w:rFonts w:asciiTheme="minorHAnsi" w:eastAsiaTheme="minorEastAsia" w:hAnsiTheme="minorHAnsi" w:cstheme="minorBidi"/>
          <w:noProof/>
          <w:kern w:val="2"/>
          <w:sz w:val="22"/>
          <w:szCs w:val="22"/>
          <w:lang w:eastAsia="ko-KR"/>
          <w14:ligatures w14:val="standardContextual"/>
        </w:rPr>
      </w:pPr>
      <w:del w:id="5063" w:author="Rapporteur" w:date="2024-08-29T20:21:00Z">
        <w:r w:rsidDel="00C42A1F">
          <w:rPr>
            <w:noProof/>
            <w:lang w:eastAsia="zh-CN"/>
          </w:rPr>
          <w:delText>6.3</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_Toc170118080 \h </w:delInstrText>
        </w:r>
        <w:r w:rsidDel="00C42A1F">
          <w:rPr>
            <w:noProof/>
          </w:rPr>
        </w:r>
        <w:r w:rsidDel="00C42A1F">
          <w:rPr>
            <w:noProof/>
          </w:rPr>
          <w:fldChar w:fldCharType="separate"/>
        </w:r>
        <w:r w:rsidDel="00C42A1F">
          <w:rPr>
            <w:noProof/>
          </w:rPr>
          <w:delText>122</w:delText>
        </w:r>
        <w:r w:rsidDel="00C42A1F">
          <w:rPr>
            <w:noProof/>
          </w:rPr>
          <w:fldChar w:fldCharType="end"/>
        </w:r>
      </w:del>
    </w:p>
    <w:p w14:paraId="041F7651" w14:textId="38B11344" w:rsidR="009E14D8" w:rsidDel="00C42A1F" w:rsidRDefault="009E14D8">
      <w:pPr>
        <w:pStyle w:val="TOC4"/>
        <w:rPr>
          <w:del w:id="5064" w:author="Rapporteur" w:date="2024-08-29T20:21:00Z"/>
          <w:rFonts w:asciiTheme="minorHAnsi" w:eastAsiaTheme="minorEastAsia" w:hAnsiTheme="minorHAnsi" w:cstheme="minorBidi"/>
          <w:noProof/>
          <w:kern w:val="2"/>
          <w:sz w:val="22"/>
          <w:szCs w:val="22"/>
          <w:lang w:eastAsia="ko-KR"/>
          <w14:ligatures w14:val="standardContextual"/>
        </w:rPr>
      </w:pPr>
      <w:del w:id="5065" w:author="Rapporteur" w:date="2024-08-29T20:21:00Z">
        <w:r w:rsidDel="00C42A1F">
          <w:rPr>
            <w:noProof/>
            <w:lang w:eastAsia="zh-CN"/>
          </w:rPr>
          <w:delText>6.3</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Policies</w:delText>
        </w:r>
        <w:r w:rsidDel="00C42A1F">
          <w:rPr>
            <w:noProof/>
          </w:rPr>
          <w:tab/>
        </w:r>
        <w:r w:rsidDel="00C42A1F">
          <w:rPr>
            <w:noProof/>
          </w:rPr>
          <w:fldChar w:fldCharType="begin" w:fldLock="1"/>
        </w:r>
        <w:r w:rsidDel="00C42A1F">
          <w:rPr>
            <w:noProof/>
          </w:rPr>
          <w:delInstrText xml:space="preserve"> PAGEREF _Toc170118081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460AB234" w14:textId="4E9FAEB6" w:rsidR="009E14D8" w:rsidDel="00C42A1F" w:rsidRDefault="009E14D8">
      <w:pPr>
        <w:pStyle w:val="TOC5"/>
        <w:rPr>
          <w:del w:id="5066" w:author="Rapporteur" w:date="2024-08-29T20:21:00Z"/>
          <w:rFonts w:asciiTheme="minorHAnsi" w:eastAsiaTheme="minorEastAsia" w:hAnsiTheme="minorHAnsi" w:cstheme="minorBidi"/>
          <w:noProof/>
          <w:kern w:val="2"/>
          <w:sz w:val="22"/>
          <w:szCs w:val="22"/>
          <w:lang w:eastAsia="ko-KR"/>
          <w14:ligatures w14:val="standardContextual"/>
        </w:rPr>
      </w:pPr>
      <w:del w:id="5067" w:author="Rapporteur" w:date="2024-08-29T20:21:00Z">
        <w:r w:rsidDel="00C42A1F">
          <w:rPr>
            <w:noProof/>
            <w:lang w:eastAsia="zh-CN"/>
          </w:rPr>
          <w:delText>6.3</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_Toc170118082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2363583F" w14:textId="35CAE122" w:rsidR="009E14D8" w:rsidDel="00C42A1F" w:rsidRDefault="009E14D8">
      <w:pPr>
        <w:pStyle w:val="TOC5"/>
        <w:rPr>
          <w:del w:id="5068" w:author="Rapporteur" w:date="2024-08-29T20:21:00Z"/>
          <w:rFonts w:asciiTheme="minorHAnsi" w:eastAsiaTheme="minorEastAsia" w:hAnsiTheme="minorHAnsi" w:cstheme="minorBidi"/>
          <w:noProof/>
          <w:kern w:val="2"/>
          <w:sz w:val="22"/>
          <w:szCs w:val="22"/>
          <w:lang w:eastAsia="ko-KR"/>
          <w14:ligatures w14:val="standardContextual"/>
        </w:rPr>
      </w:pPr>
      <w:del w:id="5069" w:author="Rapporteur" w:date="2024-08-29T20:21:00Z">
        <w:r w:rsidDel="00C42A1F">
          <w:rPr>
            <w:noProof/>
            <w:lang w:eastAsia="zh-CN"/>
          </w:rPr>
          <w:delText>6.3</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_Toc170118083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353D3D2F" w14:textId="4B3D5B2A" w:rsidR="009E14D8" w:rsidDel="00C42A1F" w:rsidRDefault="009E14D8">
      <w:pPr>
        <w:pStyle w:val="TOC5"/>
        <w:rPr>
          <w:del w:id="5070" w:author="Rapporteur" w:date="2024-08-29T20:21:00Z"/>
          <w:rFonts w:asciiTheme="minorHAnsi" w:eastAsiaTheme="minorEastAsia" w:hAnsiTheme="minorHAnsi" w:cstheme="minorBidi"/>
          <w:noProof/>
          <w:kern w:val="2"/>
          <w:sz w:val="22"/>
          <w:szCs w:val="22"/>
          <w:lang w:eastAsia="ko-KR"/>
          <w14:ligatures w14:val="standardContextual"/>
        </w:rPr>
      </w:pPr>
      <w:del w:id="5071" w:author="Rapporteur" w:date="2024-08-29T20:21:00Z">
        <w:r w:rsidDel="00C42A1F">
          <w:rPr>
            <w:noProof/>
            <w:lang w:eastAsia="zh-CN"/>
          </w:rPr>
          <w:delText>6.3</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_Toc170118084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0960F4D1" w14:textId="07750AD6" w:rsidR="009E14D8" w:rsidDel="00C42A1F" w:rsidRDefault="009E14D8">
      <w:pPr>
        <w:pStyle w:val="TOC6"/>
        <w:tabs>
          <w:tab w:val="right" w:leader="dot" w:pos="9631"/>
        </w:tabs>
        <w:ind w:left="2000" w:hanging="2000"/>
        <w:rPr>
          <w:del w:id="5072" w:author="Rapporteur" w:date="2024-08-29T20:21:00Z"/>
          <w:rFonts w:asciiTheme="minorHAnsi" w:eastAsiaTheme="minorEastAsia" w:hAnsiTheme="minorHAnsi" w:cstheme="minorBidi"/>
          <w:noProof/>
          <w:kern w:val="2"/>
          <w:sz w:val="22"/>
          <w:szCs w:val="22"/>
          <w:lang w:eastAsia="ko-KR"/>
          <w14:ligatures w14:val="standardContextual"/>
        </w:rPr>
      </w:pPr>
      <w:del w:id="5073" w:author="Rapporteur" w:date="2024-08-29T20:21:00Z">
        <w:r w:rsidDel="00C42A1F">
          <w:rPr>
            <w:noProof/>
          </w:rPr>
          <w:delText>6.3.3.2.3.1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_Toc170118085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679CA700" w14:textId="34004717" w:rsidR="009E14D8" w:rsidDel="00C42A1F" w:rsidRDefault="009E14D8">
      <w:pPr>
        <w:pStyle w:val="TOC5"/>
        <w:rPr>
          <w:del w:id="5074" w:author="Rapporteur" w:date="2024-08-29T20:21:00Z"/>
          <w:rFonts w:asciiTheme="minorHAnsi" w:eastAsiaTheme="minorEastAsia" w:hAnsiTheme="minorHAnsi" w:cstheme="minorBidi"/>
          <w:noProof/>
          <w:kern w:val="2"/>
          <w:sz w:val="22"/>
          <w:szCs w:val="22"/>
          <w:lang w:eastAsia="ko-KR"/>
          <w14:ligatures w14:val="standardContextual"/>
        </w:rPr>
      </w:pPr>
      <w:del w:id="5075" w:author="Rapporteur" w:date="2024-08-29T20:21:00Z">
        <w:r w:rsidDel="00C42A1F">
          <w:rPr>
            <w:noProof/>
            <w:lang w:eastAsia="zh-CN"/>
          </w:rPr>
          <w:delText>6.3</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_Toc170118086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7FBFAA3A" w14:textId="46864CBB" w:rsidR="009E14D8" w:rsidDel="00C42A1F" w:rsidRDefault="009E14D8">
      <w:pPr>
        <w:pStyle w:val="TOC6"/>
        <w:tabs>
          <w:tab w:val="right" w:leader="dot" w:pos="9631"/>
        </w:tabs>
        <w:ind w:left="2000" w:hanging="2000"/>
        <w:rPr>
          <w:del w:id="5076" w:author="Rapporteur" w:date="2024-08-29T20:21:00Z"/>
          <w:rFonts w:asciiTheme="minorHAnsi" w:eastAsiaTheme="minorEastAsia" w:hAnsiTheme="minorHAnsi" w:cstheme="minorBidi"/>
          <w:noProof/>
          <w:kern w:val="2"/>
          <w:sz w:val="22"/>
          <w:szCs w:val="22"/>
          <w:lang w:eastAsia="ko-KR"/>
          <w14:ligatures w14:val="standardContextual"/>
        </w:rPr>
      </w:pPr>
      <w:del w:id="5077" w:author="Rapporteur" w:date="2024-08-29T20:21:00Z">
        <w:r w:rsidDel="00C42A1F">
          <w:rPr>
            <w:noProof/>
          </w:rPr>
          <w:delText>6.3.3.2.4.1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_Toc170118087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76F25D3E" w14:textId="1414EF58" w:rsidR="009E14D8" w:rsidDel="00C42A1F" w:rsidRDefault="009E14D8">
      <w:pPr>
        <w:pStyle w:val="TOC6"/>
        <w:tabs>
          <w:tab w:val="right" w:leader="dot" w:pos="9631"/>
        </w:tabs>
        <w:ind w:left="2000" w:hanging="2000"/>
        <w:rPr>
          <w:del w:id="5078" w:author="Rapporteur" w:date="2024-08-29T20:21:00Z"/>
          <w:rFonts w:asciiTheme="minorHAnsi" w:eastAsiaTheme="minorEastAsia" w:hAnsiTheme="minorHAnsi" w:cstheme="minorBidi"/>
          <w:noProof/>
          <w:kern w:val="2"/>
          <w:sz w:val="22"/>
          <w:szCs w:val="22"/>
          <w:lang w:eastAsia="ko-KR"/>
          <w14:ligatures w14:val="standardContextual"/>
        </w:rPr>
      </w:pPr>
      <w:del w:id="5079" w:author="Rapporteur" w:date="2024-08-29T20:21:00Z">
        <w:r w:rsidDel="00C42A1F">
          <w:rPr>
            <w:noProof/>
          </w:rPr>
          <w:delText>6.3.3.2.4.2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Delete</w:delText>
        </w:r>
        <w:r w:rsidDel="00C42A1F">
          <w:rPr>
            <w:noProof/>
          </w:rPr>
          <w:tab/>
        </w:r>
        <w:r w:rsidDel="00C42A1F">
          <w:rPr>
            <w:noProof/>
          </w:rPr>
          <w:fldChar w:fldCharType="begin" w:fldLock="1"/>
        </w:r>
        <w:r w:rsidDel="00C42A1F">
          <w:rPr>
            <w:noProof/>
          </w:rPr>
          <w:delInstrText xml:space="preserve"> PAGEREF _Toc170118088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4AEFFC33" w14:textId="73601482" w:rsidR="009E14D8" w:rsidDel="00C42A1F" w:rsidRDefault="009E14D8">
      <w:pPr>
        <w:pStyle w:val="TOC7"/>
        <w:tabs>
          <w:tab w:val="left" w:pos="2693"/>
          <w:tab w:val="right" w:leader="dot" w:pos="9631"/>
        </w:tabs>
        <w:rPr>
          <w:del w:id="5080" w:author="Rapporteur" w:date="2024-08-29T20:21:00Z"/>
          <w:rFonts w:asciiTheme="minorHAnsi" w:eastAsiaTheme="minorEastAsia" w:hAnsiTheme="minorHAnsi" w:cstheme="minorBidi"/>
          <w:noProof/>
          <w:kern w:val="2"/>
          <w:sz w:val="22"/>
          <w:szCs w:val="22"/>
          <w:lang w:eastAsia="ko-KR"/>
          <w14:ligatures w14:val="standardContextual"/>
        </w:rPr>
      </w:pPr>
      <w:del w:id="5081" w:author="Rapporteur" w:date="2024-08-29T20:21:00Z">
        <w:r w:rsidDel="00C42A1F">
          <w:rPr>
            <w:noProof/>
          </w:rPr>
          <w:delText>6.3.3.2.4.2.1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_Toc170118089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73AB00EC" w14:textId="17FD587E" w:rsidR="009E14D8" w:rsidDel="00C42A1F" w:rsidRDefault="009E14D8">
      <w:pPr>
        <w:pStyle w:val="TOC7"/>
        <w:tabs>
          <w:tab w:val="left" w:pos="2693"/>
          <w:tab w:val="right" w:leader="dot" w:pos="9631"/>
        </w:tabs>
        <w:rPr>
          <w:del w:id="5082" w:author="Rapporteur" w:date="2024-08-29T20:21:00Z"/>
          <w:rFonts w:asciiTheme="minorHAnsi" w:eastAsiaTheme="minorEastAsia" w:hAnsiTheme="minorHAnsi" w:cstheme="minorBidi"/>
          <w:noProof/>
          <w:kern w:val="2"/>
          <w:sz w:val="22"/>
          <w:szCs w:val="22"/>
          <w:lang w:eastAsia="ko-KR"/>
          <w14:ligatures w14:val="standardContextual"/>
        </w:rPr>
      </w:pPr>
      <w:del w:id="5083" w:author="Rapporteur" w:date="2024-08-29T20:21:00Z">
        <w:r w:rsidDel="00C42A1F">
          <w:rPr>
            <w:noProof/>
          </w:rPr>
          <w:delText>6.3.3.2.4.2.2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_Toc170118090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024F5A1F" w14:textId="0C8790D1" w:rsidR="009E14D8" w:rsidDel="00C42A1F" w:rsidRDefault="009E14D8">
      <w:pPr>
        <w:pStyle w:val="TOC4"/>
        <w:rPr>
          <w:del w:id="5084" w:author="Rapporteur" w:date="2024-08-29T20:21:00Z"/>
          <w:rFonts w:asciiTheme="minorHAnsi" w:eastAsiaTheme="minorEastAsia" w:hAnsiTheme="minorHAnsi" w:cstheme="minorBidi"/>
          <w:noProof/>
          <w:kern w:val="2"/>
          <w:sz w:val="22"/>
          <w:szCs w:val="22"/>
          <w:lang w:eastAsia="ko-KR"/>
          <w14:ligatures w14:val="standardContextual"/>
        </w:rPr>
      </w:pPr>
      <w:del w:id="5085" w:author="Rapporteur" w:date="2024-08-29T20:21:00Z">
        <w:r w:rsidDel="00C42A1F">
          <w:rPr>
            <w:noProof/>
            <w:lang w:eastAsia="zh-CN"/>
          </w:rPr>
          <w:delText>6.3</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Policy</w:delText>
        </w:r>
        <w:r w:rsidDel="00C42A1F">
          <w:rPr>
            <w:noProof/>
          </w:rPr>
          <w:tab/>
        </w:r>
        <w:r w:rsidDel="00C42A1F">
          <w:rPr>
            <w:noProof/>
          </w:rPr>
          <w:fldChar w:fldCharType="begin" w:fldLock="1"/>
        </w:r>
        <w:r w:rsidDel="00C42A1F">
          <w:rPr>
            <w:noProof/>
          </w:rPr>
          <w:delInstrText xml:space="preserve"> PAGEREF _Toc170118091 \h </w:delInstrText>
        </w:r>
        <w:r w:rsidDel="00C42A1F">
          <w:rPr>
            <w:noProof/>
          </w:rPr>
        </w:r>
        <w:r w:rsidDel="00C42A1F">
          <w:rPr>
            <w:noProof/>
          </w:rPr>
          <w:fldChar w:fldCharType="separate"/>
        </w:r>
        <w:r w:rsidDel="00C42A1F">
          <w:rPr>
            <w:noProof/>
          </w:rPr>
          <w:delText>125</w:delText>
        </w:r>
        <w:r w:rsidDel="00C42A1F">
          <w:rPr>
            <w:noProof/>
          </w:rPr>
          <w:fldChar w:fldCharType="end"/>
        </w:r>
      </w:del>
    </w:p>
    <w:p w14:paraId="3940F875" w14:textId="0998E09C" w:rsidR="009E14D8" w:rsidDel="00C42A1F" w:rsidRDefault="009E14D8">
      <w:pPr>
        <w:pStyle w:val="TOC5"/>
        <w:rPr>
          <w:del w:id="5086" w:author="Rapporteur" w:date="2024-08-29T20:21:00Z"/>
          <w:rFonts w:asciiTheme="minorHAnsi" w:eastAsiaTheme="minorEastAsia" w:hAnsiTheme="minorHAnsi" w:cstheme="minorBidi"/>
          <w:noProof/>
          <w:kern w:val="2"/>
          <w:sz w:val="22"/>
          <w:szCs w:val="22"/>
          <w:lang w:eastAsia="ko-KR"/>
          <w14:ligatures w14:val="standardContextual"/>
        </w:rPr>
      </w:pPr>
      <w:del w:id="5087" w:author="Rapporteur" w:date="2024-08-29T20:21:00Z">
        <w:r w:rsidDel="00C42A1F">
          <w:rPr>
            <w:noProof/>
            <w:lang w:eastAsia="zh-CN"/>
          </w:rPr>
          <w:delText>6.3</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_Toc170118092 \h </w:delInstrText>
        </w:r>
        <w:r w:rsidDel="00C42A1F">
          <w:rPr>
            <w:noProof/>
          </w:rPr>
        </w:r>
        <w:r w:rsidDel="00C42A1F">
          <w:rPr>
            <w:noProof/>
          </w:rPr>
          <w:fldChar w:fldCharType="separate"/>
        </w:r>
        <w:r w:rsidDel="00C42A1F">
          <w:rPr>
            <w:noProof/>
          </w:rPr>
          <w:delText>125</w:delText>
        </w:r>
        <w:r w:rsidDel="00C42A1F">
          <w:rPr>
            <w:noProof/>
          </w:rPr>
          <w:fldChar w:fldCharType="end"/>
        </w:r>
      </w:del>
    </w:p>
    <w:p w14:paraId="0C8865E5" w14:textId="656CE039" w:rsidR="009E14D8" w:rsidDel="00C42A1F" w:rsidRDefault="009E14D8">
      <w:pPr>
        <w:pStyle w:val="TOC5"/>
        <w:rPr>
          <w:del w:id="5088" w:author="Rapporteur" w:date="2024-08-29T20:21:00Z"/>
          <w:rFonts w:asciiTheme="minorHAnsi" w:eastAsiaTheme="minorEastAsia" w:hAnsiTheme="minorHAnsi" w:cstheme="minorBidi"/>
          <w:noProof/>
          <w:kern w:val="2"/>
          <w:sz w:val="22"/>
          <w:szCs w:val="22"/>
          <w:lang w:eastAsia="ko-KR"/>
          <w14:ligatures w14:val="standardContextual"/>
        </w:rPr>
      </w:pPr>
      <w:del w:id="5089" w:author="Rapporteur" w:date="2024-08-29T20:21:00Z">
        <w:r w:rsidDel="00C42A1F">
          <w:rPr>
            <w:noProof/>
            <w:lang w:eastAsia="zh-CN"/>
          </w:rPr>
          <w:delText>6.3</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_Toc170118093 \h </w:delInstrText>
        </w:r>
        <w:r w:rsidDel="00C42A1F">
          <w:rPr>
            <w:noProof/>
          </w:rPr>
        </w:r>
        <w:r w:rsidDel="00C42A1F">
          <w:rPr>
            <w:noProof/>
          </w:rPr>
          <w:fldChar w:fldCharType="separate"/>
        </w:r>
        <w:r w:rsidDel="00C42A1F">
          <w:rPr>
            <w:noProof/>
          </w:rPr>
          <w:delText>125</w:delText>
        </w:r>
        <w:r w:rsidDel="00C42A1F">
          <w:rPr>
            <w:noProof/>
          </w:rPr>
          <w:fldChar w:fldCharType="end"/>
        </w:r>
      </w:del>
    </w:p>
    <w:p w14:paraId="67B9ADF3" w14:textId="6E62F3E4" w:rsidR="009E14D8" w:rsidDel="00C42A1F" w:rsidRDefault="009E14D8">
      <w:pPr>
        <w:pStyle w:val="TOC5"/>
        <w:rPr>
          <w:del w:id="5090" w:author="Rapporteur" w:date="2024-08-29T20:21:00Z"/>
          <w:rFonts w:asciiTheme="minorHAnsi" w:eastAsiaTheme="minorEastAsia" w:hAnsiTheme="minorHAnsi" w:cstheme="minorBidi"/>
          <w:noProof/>
          <w:kern w:val="2"/>
          <w:sz w:val="22"/>
          <w:szCs w:val="22"/>
          <w:lang w:eastAsia="ko-KR"/>
          <w14:ligatures w14:val="standardContextual"/>
        </w:rPr>
      </w:pPr>
      <w:del w:id="5091" w:author="Rapporteur" w:date="2024-08-29T20:21:00Z">
        <w:r w:rsidDel="00C42A1F">
          <w:rPr>
            <w:noProof/>
            <w:lang w:eastAsia="zh-CN"/>
          </w:rPr>
          <w:delText>6.3</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_Toc170118094 \h </w:delInstrText>
        </w:r>
        <w:r w:rsidDel="00C42A1F">
          <w:rPr>
            <w:noProof/>
          </w:rPr>
        </w:r>
        <w:r w:rsidDel="00C42A1F">
          <w:rPr>
            <w:noProof/>
          </w:rPr>
          <w:fldChar w:fldCharType="separate"/>
        </w:r>
        <w:r w:rsidDel="00C42A1F">
          <w:rPr>
            <w:noProof/>
          </w:rPr>
          <w:delText>126</w:delText>
        </w:r>
        <w:r w:rsidDel="00C42A1F">
          <w:rPr>
            <w:noProof/>
          </w:rPr>
          <w:fldChar w:fldCharType="end"/>
        </w:r>
      </w:del>
    </w:p>
    <w:p w14:paraId="5953201D" w14:textId="7A6E6AC7" w:rsidR="009E14D8" w:rsidDel="00C42A1F" w:rsidRDefault="009E14D8">
      <w:pPr>
        <w:pStyle w:val="TOC6"/>
        <w:tabs>
          <w:tab w:val="right" w:leader="dot" w:pos="9631"/>
        </w:tabs>
        <w:ind w:left="2000" w:hanging="2000"/>
        <w:rPr>
          <w:del w:id="5092" w:author="Rapporteur" w:date="2024-08-29T20:21:00Z"/>
          <w:rFonts w:asciiTheme="minorHAnsi" w:eastAsiaTheme="minorEastAsia" w:hAnsiTheme="minorHAnsi" w:cstheme="minorBidi"/>
          <w:noProof/>
          <w:kern w:val="2"/>
          <w:sz w:val="22"/>
          <w:szCs w:val="22"/>
          <w:lang w:eastAsia="ko-KR"/>
          <w14:ligatures w14:val="standardContextual"/>
        </w:rPr>
      </w:pPr>
      <w:del w:id="5093" w:author="Rapporteur" w:date="2024-08-29T20:21:00Z">
        <w:r w:rsidDel="00C42A1F">
          <w:rPr>
            <w:noProof/>
          </w:rPr>
          <w:delText>6.3.3.3.3.1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_Toc170118095 \h </w:delInstrText>
        </w:r>
        <w:r w:rsidDel="00C42A1F">
          <w:rPr>
            <w:noProof/>
          </w:rPr>
        </w:r>
        <w:r w:rsidDel="00C42A1F">
          <w:rPr>
            <w:noProof/>
          </w:rPr>
          <w:fldChar w:fldCharType="separate"/>
        </w:r>
        <w:r w:rsidDel="00C42A1F">
          <w:rPr>
            <w:noProof/>
          </w:rPr>
          <w:delText>126</w:delText>
        </w:r>
        <w:r w:rsidDel="00C42A1F">
          <w:rPr>
            <w:noProof/>
          </w:rPr>
          <w:fldChar w:fldCharType="end"/>
        </w:r>
      </w:del>
    </w:p>
    <w:p w14:paraId="6503D465" w14:textId="60246CC0" w:rsidR="009E14D8" w:rsidDel="00C42A1F" w:rsidRDefault="009E14D8">
      <w:pPr>
        <w:pStyle w:val="TOC6"/>
        <w:tabs>
          <w:tab w:val="right" w:leader="dot" w:pos="9631"/>
        </w:tabs>
        <w:ind w:left="2000" w:hanging="2000"/>
        <w:rPr>
          <w:del w:id="5094" w:author="Rapporteur" w:date="2024-08-29T20:21:00Z"/>
          <w:rFonts w:asciiTheme="minorHAnsi" w:eastAsiaTheme="minorEastAsia" w:hAnsiTheme="minorHAnsi" w:cstheme="minorBidi"/>
          <w:noProof/>
          <w:kern w:val="2"/>
          <w:sz w:val="22"/>
          <w:szCs w:val="22"/>
          <w:lang w:eastAsia="ko-KR"/>
          <w14:ligatures w14:val="standardContextual"/>
        </w:rPr>
      </w:pPr>
      <w:del w:id="5095" w:author="Rapporteur" w:date="2024-08-29T20:21:00Z">
        <w:r w:rsidDel="00C42A1F">
          <w:rPr>
            <w:noProof/>
          </w:rPr>
          <w:delText>6.3.3.3.3.2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_Toc170118096 \h </w:delInstrText>
        </w:r>
        <w:r w:rsidDel="00C42A1F">
          <w:rPr>
            <w:noProof/>
          </w:rPr>
        </w:r>
        <w:r w:rsidDel="00C42A1F">
          <w:rPr>
            <w:noProof/>
          </w:rPr>
          <w:fldChar w:fldCharType="separate"/>
        </w:r>
        <w:r w:rsidDel="00C42A1F">
          <w:rPr>
            <w:noProof/>
          </w:rPr>
          <w:delText>127</w:delText>
        </w:r>
        <w:r w:rsidDel="00C42A1F">
          <w:rPr>
            <w:noProof/>
          </w:rPr>
          <w:fldChar w:fldCharType="end"/>
        </w:r>
      </w:del>
    </w:p>
    <w:p w14:paraId="5EF81B0E" w14:textId="7B4B309F" w:rsidR="009E14D8" w:rsidDel="00C42A1F" w:rsidRDefault="009E14D8">
      <w:pPr>
        <w:pStyle w:val="TOC6"/>
        <w:tabs>
          <w:tab w:val="right" w:leader="dot" w:pos="9631"/>
        </w:tabs>
        <w:ind w:left="2000" w:hanging="2000"/>
        <w:rPr>
          <w:del w:id="5096" w:author="Rapporteur" w:date="2024-08-29T20:21:00Z"/>
          <w:rFonts w:asciiTheme="minorHAnsi" w:eastAsiaTheme="minorEastAsia" w:hAnsiTheme="minorHAnsi" w:cstheme="minorBidi"/>
          <w:noProof/>
          <w:kern w:val="2"/>
          <w:sz w:val="22"/>
          <w:szCs w:val="22"/>
          <w:lang w:eastAsia="ko-KR"/>
          <w14:ligatures w14:val="standardContextual"/>
        </w:rPr>
      </w:pPr>
      <w:del w:id="5097" w:author="Rapporteur" w:date="2024-08-29T20:21:00Z">
        <w:r w:rsidDel="00C42A1F">
          <w:rPr>
            <w:noProof/>
          </w:rPr>
          <w:delText>6.3.3.3.3.3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_Toc170118097 \h </w:delInstrText>
        </w:r>
        <w:r w:rsidDel="00C42A1F">
          <w:rPr>
            <w:noProof/>
          </w:rPr>
        </w:r>
        <w:r w:rsidDel="00C42A1F">
          <w:rPr>
            <w:noProof/>
          </w:rPr>
          <w:fldChar w:fldCharType="separate"/>
        </w:r>
        <w:r w:rsidDel="00C42A1F">
          <w:rPr>
            <w:noProof/>
          </w:rPr>
          <w:delText>128</w:delText>
        </w:r>
        <w:r w:rsidDel="00C42A1F">
          <w:rPr>
            <w:noProof/>
          </w:rPr>
          <w:fldChar w:fldCharType="end"/>
        </w:r>
      </w:del>
    </w:p>
    <w:p w14:paraId="6F32C54B" w14:textId="0205A16C" w:rsidR="009E14D8" w:rsidDel="00C42A1F" w:rsidRDefault="009E14D8">
      <w:pPr>
        <w:pStyle w:val="TOC5"/>
        <w:rPr>
          <w:del w:id="5098" w:author="Rapporteur" w:date="2024-08-29T20:21:00Z"/>
          <w:rFonts w:asciiTheme="minorHAnsi" w:eastAsiaTheme="minorEastAsia" w:hAnsiTheme="minorHAnsi" w:cstheme="minorBidi"/>
          <w:noProof/>
          <w:kern w:val="2"/>
          <w:sz w:val="22"/>
          <w:szCs w:val="22"/>
          <w:lang w:eastAsia="ko-KR"/>
          <w14:ligatures w14:val="standardContextual"/>
        </w:rPr>
      </w:pPr>
      <w:del w:id="5099" w:author="Rapporteur" w:date="2024-08-29T20:21:00Z">
        <w:r w:rsidDel="00C42A1F">
          <w:rPr>
            <w:noProof/>
            <w:lang w:eastAsia="zh-CN"/>
          </w:rPr>
          <w:delText>6.3</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_Toc170118098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09C7CCF4" w14:textId="2DE2D91D" w:rsidR="009E14D8" w:rsidDel="00C42A1F" w:rsidRDefault="009E14D8">
      <w:pPr>
        <w:pStyle w:val="TOC4"/>
        <w:rPr>
          <w:del w:id="5100" w:author="Rapporteur" w:date="2024-08-29T20:21:00Z"/>
          <w:rFonts w:asciiTheme="minorHAnsi" w:eastAsiaTheme="minorEastAsia" w:hAnsiTheme="minorHAnsi" w:cstheme="minorBidi"/>
          <w:noProof/>
          <w:kern w:val="2"/>
          <w:sz w:val="22"/>
          <w:szCs w:val="22"/>
          <w:lang w:eastAsia="ko-KR"/>
          <w14:ligatures w14:val="standardContextual"/>
        </w:rPr>
      </w:pPr>
      <w:del w:id="5101" w:author="Rapporteur" w:date="2024-08-29T20:21:00Z">
        <w:r w:rsidDel="00C42A1F">
          <w:rPr>
            <w:noProof/>
            <w:lang w:eastAsia="zh-CN"/>
          </w:rPr>
          <w:delText>6.3</w:delText>
        </w:r>
        <w:r w:rsidDel="00C42A1F">
          <w:rPr>
            <w:noProof/>
          </w:rPr>
          <w:delText>.3.4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Policy Usage</w:delText>
        </w:r>
        <w:r w:rsidRPr="00907080" w:rsidDel="00C42A1F">
          <w:rPr>
            <w:noProof/>
          </w:rPr>
          <w:delText xml:space="preserve"> Subscriptions</w:delText>
        </w:r>
        <w:r w:rsidDel="00C42A1F">
          <w:rPr>
            <w:noProof/>
          </w:rPr>
          <w:tab/>
        </w:r>
        <w:r w:rsidDel="00C42A1F">
          <w:rPr>
            <w:noProof/>
          </w:rPr>
          <w:fldChar w:fldCharType="begin" w:fldLock="1"/>
        </w:r>
        <w:r w:rsidDel="00C42A1F">
          <w:rPr>
            <w:noProof/>
          </w:rPr>
          <w:delInstrText xml:space="preserve"> PAGEREF _Toc170118099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510E661C" w14:textId="4D3D2339" w:rsidR="009E14D8" w:rsidDel="00C42A1F" w:rsidRDefault="009E14D8">
      <w:pPr>
        <w:pStyle w:val="TOC5"/>
        <w:rPr>
          <w:del w:id="5102" w:author="Rapporteur" w:date="2024-08-29T20:21:00Z"/>
          <w:rFonts w:asciiTheme="minorHAnsi" w:eastAsiaTheme="minorEastAsia" w:hAnsiTheme="minorHAnsi" w:cstheme="minorBidi"/>
          <w:noProof/>
          <w:kern w:val="2"/>
          <w:sz w:val="22"/>
          <w:szCs w:val="22"/>
          <w:lang w:eastAsia="ko-KR"/>
          <w14:ligatures w14:val="standardContextual"/>
        </w:rPr>
      </w:pPr>
      <w:del w:id="5103" w:author="Rapporteur" w:date="2024-08-29T20:21:00Z">
        <w:r w:rsidDel="00C42A1F">
          <w:rPr>
            <w:noProof/>
            <w:lang w:eastAsia="zh-CN"/>
          </w:rPr>
          <w:delText>6.3</w:delText>
        </w:r>
        <w:r w:rsidDel="00C42A1F">
          <w:rPr>
            <w:noProof/>
          </w:rPr>
          <w:delText>.3.4.1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_Toc170118100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3070263A" w14:textId="754F80FF" w:rsidR="009E14D8" w:rsidDel="00C42A1F" w:rsidRDefault="009E14D8">
      <w:pPr>
        <w:pStyle w:val="TOC5"/>
        <w:rPr>
          <w:del w:id="5104" w:author="Rapporteur" w:date="2024-08-29T20:21:00Z"/>
          <w:rFonts w:asciiTheme="minorHAnsi" w:eastAsiaTheme="minorEastAsia" w:hAnsiTheme="minorHAnsi" w:cstheme="minorBidi"/>
          <w:noProof/>
          <w:kern w:val="2"/>
          <w:sz w:val="22"/>
          <w:szCs w:val="22"/>
          <w:lang w:eastAsia="ko-KR"/>
          <w14:ligatures w14:val="standardContextual"/>
        </w:rPr>
      </w:pPr>
      <w:del w:id="5105" w:author="Rapporteur" w:date="2024-08-29T20:21:00Z">
        <w:r w:rsidDel="00C42A1F">
          <w:rPr>
            <w:noProof/>
            <w:lang w:eastAsia="zh-CN"/>
          </w:rPr>
          <w:delText>6.3</w:delText>
        </w:r>
        <w:r w:rsidDel="00C42A1F">
          <w:rPr>
            <w:noProof/>
          </w:rPr>
          <w:delText>.3.4.2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_Toc170118101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597741AE" w14:textId="444DAB6D" w:rsidR="009E14D8" w:rsidDel="00C42A1F" w:rsidRDefault="009E14D8">
      <w:pPr>
        <w:pStyle w:val="TOC5"/>
        <w:rPr>
          <w:del w:id="5106" w:author="Rapporteur" w:date="2024-08-29T20:21:00Z"/>
          <w:rFonts w:asciiTheme="minorHAnsi" w:eastAsiaTheme="minorEastAsia" w:hAnsiTheme="minorHAnsi" w:cstheme="minorBidi"/>
          <w:noProof/>
          <w:kern w:val="2"/>
          <w:sz w:val="22"/>
          <w:szCs w:val="22"/>
          <w:lang w:eastAsia="ko-KR"/>
          <w14:ligatures w14:val="standardContextual"/>
        </w:rPr>
      </w:pPr>
      <w:del w:id="5107" w:author="Rapporteur" w:date="2024-08-29T20:21:00Z">
        <w:r w:rsidDel="00C42A1F">
          <w:rPr>
            <w:noProof/>
            <w:lang w:eastAsia="zh-CN"/>
          </w:rPr>
          <w:delText>6.3</w:delText>
        </w:r>
        <w:r w:rsidDel="00C42A1F">
          <w:rPr>
            <w:noProof/>
          </w:rPr>
          <w:delText>.3.4.3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_Toc170118102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4F1F9C68" w14:textId="428DE9B6" w:rsidR="009E14D8" w:rsidDel="00C42A1F" w:rsidRDefault="009E14D8">
      <w:pPr>
        <w:pStyle w:val="TOC6"/>
        <w:tabs>
          <w:tab w:val="right" w:leader="dot" w:pos="9631"/>
        </w:tabs>
        <w:ind w:left="2000" w:hanging="2000"/>
        <w:rPr>
          <w:del w:id="5108" w:author="Rapporteur" w:date="2024-08-29T20:21:00Z"/>
          <w:rFonts w:asciiTheme="minorHAnsi" w:eastAsiaTheme="minorEastAsia" w:hAnsiTheme="minorHAnsi" w:cstheme="minorBidi"/>
          <w:noProof/>
          <w:kern w:val="2"/>
          <w:sz w:val="22"/>
          <w:szCs w:val="22"/>
          <w:lang w:eastAsia="ko-KR"/>
          <w14:ligatures w14:val="standardContextual"/>
        </w:rPr>
      </w:pPr>
      <w:del w:id="5109" w:author="Rapporteur" w:date="2024-08-29T20:21:00Z">
        <w:r w:rsidDel="00C42A1F">
          <w:rPr>
            <w:noProof/>
          </w:rPr>
          <w:delText>6.3.3.4.3.2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_Toc170118103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0AC026B7" w14:textId="393B133D" w:rsidR="009E14D8" w:rsidDel="00C42A1F" w:rsidRDefault="009E14D8">
      <w:pPr>
        <w:pStyle w:val="TOC5"/>
        <w:rPr>
          <w:del w:id="5110" w:author="Rapporteur" w:date="2024-08-29T20:21:00Z"/>
          <w:rFonts w:asciiTheme="minorHAnsi" w:eastAsiaTheme="minorEastAsia" w:hAnsiTheme="minorHAnsi" w:cstheme="minorBidi"/>
          <w:noProof/>
          <w:kern w:val="2"/>
          <w:sz w:val="22"/>
          <w:szCs w:val="22"/>
          <w:lang w:eastAsia="ko-KR"/>
          <w14:ligatures w14:val="standardContextual"/>
        </w:rPr>
      </w:pPr>
      <w:del w:id="5111" w:author="Rapporteur" w:date="2024-08-29T20:21:00Z">
        <w:r w:rsidDel="00C42A1F">
          <w:rPr>
            <w:noProof/>
            <w:lang w:eastAsia="zh-CN"/>
          </w:rPr>
          <w:delText>6.3</w:delText>
        </w:r>
        <w:r w:rsidDel="00C42A1F">
          <w:rPr>
            <w:noProof/>
          </w:rPr>
          <w:delText>.3.4.4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_Toc170118104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0899E14C" w14:textId="10C474B4" w:rsidR="009E14D8" w:rsidDel="00C42A1F" w:rsidRDefault="009E14D8">
      <w:pPr>
        <w:pStyle w:val="TOC4"/>
        <w:rPr>
          <w:del w:id="5112" w:author="Rapporteur" w:date="2024-08-29T20:21:00Z"/>
          <w:rFonts w:asciiTheme="minorHAnsi" w:eastAsiaTheme="minorEastAsia" w:hAnsiTheme="minorHAnsi" w:cstheme="minorBidi"/>
          <w:noProof/>
          <w:kern w:val="2"/>
          <w:sz w:val="22"/>
          <w:szCs w:val="22"/>
          <w:lang w:eastAsia="ko-KR"/>
          <w14:ligatures w14:val="standardContextual"/>
        </w:rPr>
      </w:pPr>
      <w:del w:id="5113" w:author="Rapporteur" w:date="2024-08-29T20:21:00Z">
        <w:r w:rsidDel="00C42A1F">
          <w:rPr>
            <w:noProof/>
            <w:lang w:eastAsia="zh-CN"/>
          </w:rPr>
          <w:delText>6.3</w:delText>
        </w:r>
        <w:r w:rsidDel="00C42A1F">
          <w:rPr>
            <w:noProof/>
          </w:rPr>
          <w:delText>.3.5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Policy Usage</w:delText>
        </w:r>
        <w:r w:rsidRPr="00907080" w:rsidDel="00C42A1F">
          <w:rPr>
            <w:noProof/>
          </w:rPr>
          <w:delText xml:space="preserve"> Subscription</w:delText>
        </w:r>
        <w:r w:rsidDel="00C42A1F">
          <w:rPr>
            <w:noProof/>
          </w:rPr>
          <w:tab/>
        </w:r>
        <w:r w:rsidDel="00C42A1F">
          <w:rPr>
            <w:noProof/>
          </w:rPr>
          <w:fldChar w:fldCharType="begin" w:fldLock="1"/>
        </w:r>
        <w:r w:rsidDel="00C42A1F">
          <w:rPr>
            <w:noProof/>
          </w:rPr>
          <w:delInstrText xml:space="preserve"> PAGEREF _Toc170118105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1264D789" w14:textId="1C95B29B" w:rsidR="009E14D8" w:rsidDel="00C42A1F" w:rsidRDefault="009E14D8">
      <w:pPr>
        <w:pStyle w:val="TOC5"/>
        <w:rPr>
          <w:del w:id="5114" w:author="Rapporteur" w:date="2024-08-29T20:21:00Z"/>
          <w:rFonts w:asciiTheme="minorHAnsi" w:eastAsiaTheme="minorEastAsia" w:hAnsiTheme="minorHAnsi" w:cstheme="minorBidi"/>
          <w:noProof/>
          <w:kern w:val="2"/>
          <w:sz w:val="22"/>
          <w:szCs w:val="22"/>
          <w:lang w:eastAsia="ko-KR"/>
          <w14:ligatures w14:val="standardContextual"/>
        </w:rPr>
      </w:pPr>
      <w:del w:id="5115" w:author="Rapporteur" w:date="2024-08-29T20:21:00Z">
        <w:r w:rsidDel="00C42A1F">
          <w:rPr>
            <w:noProof/>
            <w:lang w:eastAsia="zh-CN"/>
          </w:rPr>
          <w:delText>6.3</w:delText>
        </w:r>
        <w:r w:rsidDel="00C42A1F">
          <w:rPr>
            <w:noProof/>
          </w:rPr>
          <w:delText>.3.5.1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_Toc170118106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41AD5BB7" w14:textId="6FC58D82" w:rsidR="009E14D8" w:rsidDel="00C42A1F" w:rsidRDefault="009E14D8">
      <w:pPr>
        <w:pStyle w:val="TOC5"/>
        <w:rPr>
          <w:del w:id="5116" w:author="Rapporteur" w:date="2024-08-29T20:21:00Z"/>
          <w:rFonts w:asciiTheme="minorHAnsi" w:eastAsiaTheme="minorEastAsia" w:hAnsiTheme="minorHAnsi" w:cstheme="minorBidi"/>
          <w:noProof/>
          <w:kern w:val="2"/>
          <w:sz w:val="22"/>
          <w:szCs w:val="22"/>
          <w:lang w:eastAsia="ko-KR"/>
          <w14:ligatures w14:val="standardContextual"/>
        </w:rPr>
      </w:pPr>
      <w:del w:id="5117" w:author="Rapporteur" w:date="2024-08-29T20:21:00Z">
        <w:r w:rsidDel="00C42A1F">
          <w:rPr>
            <w:noProof/>
            <w:lang w:eastAsia="zh-CN"/>
          </w:rPr>
          <w:delText>6.3</w:delText>
        </w:r>
        <w:r w:rsidDel="00C42A1F">
          <w:rPr>
            <w:noProof/>
          </w:rPr>
          <w:delText>.3.5.2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_Toc170118107 \h </w:delInstrText>
        </w:r>
        <w:r w:rsidDel="00C42A1F">
          <w:rPr>
            <w:noProof/>
          </w:rPr>
        </w:r>
        <w:r w:rsidDel="00C42A1F">
          <w:rPr>
            <w:noProof/>
          </w:rPr>
          <w:fldChar w:fldCharType="separate"/>
        </w:r>
        <w:r w:rsidDel="00C42A1F">
          <w:rPr>
            <w:noProof/>
          </w:rPr>
          <w:delText>131</w:delText>
        </w:r>
        <w:r w:rsidDel="00C42A1F">
          <w:rPr>
            <w:noProof/>
          </w:rPr>
          <w:fldChar w:fldCharType="end"/>
        </w:r>
      </w:del>
    </w:p>
    <w:p w14:paraId="32A4571E" w14:textId="69B9E194" w:rsidR="009E14D8" w:rsidDel="00C42A1F" w:rsidRDefault="009E14D8">
      <w:pPr>
        <w:pStyle w:val="TOC5"/>
        <w:rPr>
          <w:del w:id="5118" w:author="Rapporteur" w:date="2024-08-29T20:21:00Z"/>
          <w:rFonts w:asciiTheme="minorHAnsi" w:eastAsiaTheme="minorEastAsia" w:hAnsiTheme="minorHAnsi" w:cstheme="minorBidi"/>
          <w:noProof/>
          <w:kern w:val="2"/>
          <w:sz w:val="22"/>
          <w:szCs w:val="22"/>
          <w:lang w:eastAsia="ko-KR"/>
          <w14:ligatures w14:val="standardContextual"/>
        </w:rPr>
      </w:pPr>
      <w:del w:id="5119" w:author="Rapporteur" w:date="2024-08-29T20:21:00Z">
        <w:r w:rsidDel="00C42A1F">
          <w:rPr>
            <w:noProof/>
            <w:lang w:eastAsia="zh-CN"/>
          </w:rPr>
          <w:delText>6.3</w:delText>
        </w:r>
        <w:r w:rsidDel="00C42A1F">
          <w:rPr>
            <w:noProof/>
          </w:rPr>
          <w:delText>.3.5.3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_Toc170118108 \h </w:delInstrText>
        </w:r>
        <w:r w:rsidDel="00C42A1F">
          <w:rPr>
            <w:noProof/>
          </w:rPr>
        </w:r>
        <w:r w:rsidDel="00C42A1F">
          <w:rPr>
            <w:noProof/>
          </w:rPr>
          <w:fldChar w:fldCharType="separate"/>
        </w:r>
        <w:r w:rsidDel="00C42A1F">
          <w:rPr>
            <w:noProof/>
          </w:rPr>
          <w:delText>131</w:delText>
        </w:r>
        <w:r w:rsidDel="00C42A1F">
          <w:rPr>
            <w:noProof/>
          </w:rPr>
          <w:fldChar w:fldCharType="end"/>
        </w:r>
      </w:del>
    </w:p>
    <w:p w14:paraId="65AEF95B" w14:textId="68C77F2B" w:rsidR="009E14D8" w:rsidDel="00C42A1F" w:rsidRDefault="009E14D8">
      <w:pPr>
        <w:pStyle w:val="TOC6"/>
        <w:tabs>
          <w:tab w:val="right" w:leader="dot" w:pos="9631"/>
        </w:tabs>
        <w:ind w:left="2000" w:hanging="2000"/>
        <w:rPr>
          <w:del w:id="5120" w:author="Rapporteur" w:date="2024-08-29T20:21:00Z"/>
          <w:rFonts w:asciiTheme="minorHAnsi" w:eastAsiaTheme="minorEastAsia" w:hAnsiTheme="minorHAnsi" w:cstheme="minorBidi"/>
          <w:noProof/>
          <w:kern w:val="2"/>
          <w:sz w:val="22"/>
          <w:szCs w:val="22"/>
          <w:lang w:eastAsia="ko-KR"/>
          <w14:ligatures w14:val="standardContextual"/>
        </w:rPr>
      </w:pPr>
      <w:del w:id="5121" w:author="Rapporteur" w:date="2024-08-29T20:21:00Z">
        <w:r w:rsidDel="00C42A1F">
          <w:rPr>
            <w:noProof/>
          </w:rPr>
          <w:delText>6.3.3.5.3.1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_Toc170118109 \h </w:delInstrText>
        </w:r>
        <w:r w:rsidDel="00C42A1F">
          <w:rPr>
            <w:noProof/>
          </w:rPr>
        </w:r>
        <w:r w:rsidDel="00C42A1F">
          <w:rPr>
            <w:noProof/>
          </w:rPr>
          <w:fldChar w:fldCharType="separate"/>
        </w:r>
        <w:r w:rsidDel="00C42A1F">
          <w:rPr>
            <w:noProof/>
          </w:rPr>
          <w:delText>131</w:delText>
        </w:r>
        <w:r w:rsidDel="00C42A1F">
          <w:rPr>
            <w:noProof/>
          </w:rPr>
          <w:fldChar w:fldCharType="end"/>
        </w:r>
      </w:del>
    </w:p>
    <w:p w14:paraId="04A101A3" w14:textId="31F531E1" w:rsidR="009E14D8" w:rsidDel="00C42A1F" w:rsidRDefault="009E14D8">
      <w:pPr>
        <w:pStyle w:val="TOC6"/>
        <w:tabs>
          <w:tab w:val="right" w:leader="dot" w:pos="9631"/>
        </w:tabs>
        <w:ind w:left="2000" w:hanging="2000"/>
        <w:rPr>
          <w:del w:id="5122" w:author="Rapporteur" w:date="2024-08-29T20:21:00Z"/>
          <w:rFonts w:asciiTheme="minorHAnsi" w:eastAsiaTheme="minorEastAsia" w:hAnsiTheme="minorHAnsi" w:cstheme="minorBidi"/>
          <w:noProof/>
          <w:kern w:val="2"/>
          <w:sz w:val="22"/>
          <w:szCs w:val="22"/>
          <w:lang w:eastAsia="ko-KR"/>
          <w14:ligatures w14:val="standardContextual"/>
        </w:rPr>
      </w:pPr>
      <w:del w:id="5123" w:author="Rapporteur" w:date="2024-08-29T20:21:00Z">
        <w:r w:rsidDel="00C42A1F">
          <w:rPr>
            <w:noProof/>
          </w:rPr>
          <w:delText>6.3.3.5.3.2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_Toc170118110 \h </w:delInstrText>
        </w:r>
        <w:r w:rsidDel="00C42A1F">
          <w:rPr>
            <w:noProof/>
          </w:rPr>
        </w:r>
        <w:r w:rsidDel="00C42A1F">
          <w:rPr>
            <w:noProof/>
          </w:rPr>
          <w:fldChar w:fldCharType="separate"/>
        </w:r>
        <w:r w:rsidDel="00C42A1F">
          <w:rPr>
            <w:noProof/>
          </w:rPr>
          <w:delText>132</w:delText>
        </w:r>
        <w:r w:rsidDel="00C42A1F">
          <w:rPr>
            <w:noProof/>
          </w:rPr>
          <w:fldChar w:fldCharType="end"/>
        </w:r>
      </w:del>
    </w:p>
    <w:p w14:paraId="2FC87B12" w14:textId="7E84D2EC" w:rsidR="009E14D8" w:rsidDel="00C42A1F" w:rsidRDefault="009E14D8">
      <w:pPr>
        <w:pStyle w:val="TOC6"/>
        <w:tabs>
          <w:tab w:val="right" w:leader="dot" w:pos="9631"/>
        </w:tabs>
        <w:ind w:left="2000" w:hanging="2000"/>
        <w:rPr>
          <w:del w:id="5124" w:author="Rapporteur" w:date="2024-08-29T20:21:00Z"/>
          <w:rFonts w:asciiTheme="minorHAnsi" w:eastAsiaTheme="minorEastAsia" w:hAnsiTheme="minorHAnsi" w:cstheme="minorBidi"/>
          <w:noProof/>
          <w:kern w:val="2"/>
          <w:sz w:val="22"/>
          <w:szCs w:val="22"/>
          <w:lang w:eastAsia="ko-KR"/>
          <w14:ligatures w14:val="standardContextual"/>
        </w:rPr>
      </w:pPr>
      <w:del w:id="5125" w:author="Rapporteur" w:date="2024-08-29T20:21:00Z">
        <w:r w:rsidDel="00C42A1F">
          <w:rPr>
            <w:noProof/>
          </w:rPr>
          <w:delText>6.3.3.5.3.3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_Toc170118111 \h </w:delInstrText>
        </w:r>
        <w:r w:rsidDel="00C42A1F">
          <w:rPr>
            <w:noProof/>
          </w:rPr>
        </w:r>
        <w:r w:rsidDel="00C42A1F">
          <w:rPr>
            <w:noProof/>
          </w:rPr>
          <w:fldChar w:fldCharType="separate"/>
        </w:r>
        <w:r w:rsidDel="00C42A1F">
          <w:rPr>
            <w:noProof/>
          </w:rPr>
          <w:delText>133</w:delText>
        </w:r>
        <w:r w:rsidDel="00C42A1F">
          <w:rPr>
            <w:noProof/>
          </w:rPr>
          <w:fldChar w:fldCharType="end"/>
        </w:r>
      </w:del>
    </w:p>
    <w:p w14:paraId="39262580" w14:textId="779B445B" w:rsidR="009E14D8" w:rsidDel="00C42A1F" w:rsidRDefault="009E14D8">
      <w:pPr>
        <w:pStyle w:val="TOC6"/>
        <w:tabs>
          <w:tab w:val="right" w:leader="dot" w:pos="9631"/>
        </w:tabs>
        <w:ind w:left="2000" w:hanging="2000"/>
        <w:rPr>
          <w:del w:id="5126" w:author="Rapporteur" w:date="2024-08-29T20:21:00Z"/>
          <w:rFonts w:asciiTheme="minorHAnsi" w:eastAsiaTheme="minorEastAsia" w:hAnsiTheme="minorHAnsi" w:cstheme="minorBidi"/>
          <w:noProof/>
          <w:kern w:val="2"/>
          <w:sz w:val="22"/>
          <w:szCs w:val="22"/>
          <w:lang w:eastAsia="ko-KR"/>
          <w14:ligatures w14:val="standardContextual"/>
        </w:rPr>
      </w:pPr>
      <w:del w:id="5127" w:author="Rapporteur" w:date="2024-08-29T20:21:00Z">
        <w:r w:rsidDel="00C42A1F">
          <w:rPr>
            <w:noProof/>
          </w:rPr>
          <w:delText>6.3.3.5.3.4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_Toc170118112 \h </w:delInstrText>
        </w:r>
        <w:r w:rsidDel="00C42A1F">
          <w:rPr>
            <w:noProof/>
          </w:rPr>
        </w:r>
        <w:r w:rsidDel="00C42A1F">
          <w:rPr>
            <w:noProof/>
          </w:rPr>
          <w:fldChar w:fldCharType="separate"/>
        </w:r>
        <w:r w:rsidDel="00C42A1F">
          <w:rPr>
            <w:noProof/>
          </w:rPr>
          <w:delText>134</w:delText>
        </w:r>
        <w:r w:rsidDel="00C42A1F">
          <w:rPr>
            <w:noProof/>
          </w:rPr>
          <w:fldChar w:fldCharType="end"/>
        </w:r>
      </w:del>
    </w:p>
    <w:p w14:paraId="07796FAD" w14:textId="48D20CC1" w:rsidR="009E14D8" w:rsidDel="00C42A1F" w:rsidRDefault="009E14D8">
      <w:pPr>
        <w:pStyle w:val="TOC5"/>
        <w:rPr>
          <w:del w:id="5128" w:author="Rapporteur" w:date="2024-08-29T20:21:00Z"/>
          <w:rFonts w:asciiTheme="minorHAnsi" w:eastAsiaTheme="minorEastAsia" w:hAnsiTheme="minorHAnsi" w:cstheme="minorBidi"/>
          <w:noProof/>
          <w:kern w:val="2"/>
          <w:sz w:val="22"/>
          <w:szCs w:val="22"/>
          <w:lang w:eastAsia="ko-KR"/>
          <w14:ligatures w14:val="standardContextual"/>
        </w:rPr>
      </w:pPr>
      <w:del w:id="5129" w:author="Rapporteur" w:date="2024-08-29T20:21:00Z">
        <w:r w:rsidDel="00C42A1F">
          <w:rPr>
            <w:noProof/>
            <w:lang w:eastAsia="zh-CN"/>
          </w:rPr>
          <w:delText>6.3</w:delText>
        </w:r>
        <w:r w:rsidDel="00C42A1F">
          <w:rPr>
            <w:noProof/>
          </w:rPr>
          <w:delText>.3.5.4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_Toc170118113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58BE00F6" w14:textId="0937DB69" w:rsidR="009E14D8" w:rsidDel="00C42A1F" w:rsidRDefault="009E14D8">
      <w:pPr>
        <w:pStyle w:val="TOC3"/>
        <w:rPr>
          <w:del w:id="5130" w:author="Rapporteur" w:date="2024-08-29T20:21:00Z"/>
          <w:rFonts w:asciiTheme="minorHAnsi" w:eastAsiaTheme="minorEastAsia" w:hAnsiTheme="minorHAnsi" w:cstheme="minorBidi"/>
          <w:noProof/>
          <w:kern w:val="2"/>
          <w:sz w:val="22"/>
          <w:szCs w:val="22"/>
          <w:lang w:eastAsia="ko-KR"/>
          <w14:ligatures w14:val="standardContextual"/>
        </w:rPr>
      </w:pPr>
      <w:del w:id="5131" w:author="Rapporteur" w:date="2024-08-29T20:21:00Z">
        <w:r w:rsidDel="00C42A1F">
          <w:rPr>
            <w:noProof/>
            <w:lang w:eastAsia="zh-CN"/>
          </w:rPr>
          <w:delText>6.3</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_Toc170118114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0C37B14A" w14:textId="732531D9" w:rsidR="009E14D8" w:rsidDel="00C42A1F" w:rsidRDefault="009E14D8">
      <w:pPr>
        <w:pStyle w:val="TOC3"/>
        <w:rPr>
          <w:del w:id="5132" w:author="Rapporteur" w:date="2024-08-29T20:21:00Z"/>
          <w:rFonts w:asciiTheme="minorHAnsi" w:eastAsiaTheme="minorEastAsia" w:hAnsiTheme="minorHAnsi" w:cstheme="minorBidi"/>
          <w:noProof/>
          <w:kern w:val="2"/>
          <w:sz w:val="22"/>
          <w:szCs w:val="22"/>
          <w:lang w:eastAsia="ko-KR"/>
          <w14:ligatures w14:val="standardContextual"/>
        </w:rPr>
      </w:pPr>
      <w:del w:id="5133" w:author="Rapporteur" w:date="2024-08-29T20:21:00Z">
        <w:r w:rsidDel="00C42A1F">
          <w:rPr>
            <w:noProof/>
            <w:lang w:eastAsia="zh-CN"/>
          </w:rPr>
          <w:delText>6.3</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_Toc170118115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4F992824" w14:textId="664AEED9" w:rsidR="009E14D8" w:rsidDel="00C42A1F" w:rsidRDefault="009E14D8">
      <w:pPr>
        <w:pStyle w:val="TOC4"/>
        <w:rPr>
          <w:del w:id="5134" w:author="Rapporteur" w:date="2024-08-29T20:21:00Z"/>
          <w:rFonts w:asciiTheme="minorHAnsi" w:eastAsiaTheme="minorEastAsia" w:hAnsiTheme="minorHAnsi" w:cstheme="minorBidi"/>
          <w:noProof/>
          <w:kern w:val="2"/>
          <w:sz w:val="22"/>
          <w:szCs w:val="22"/>
          <w:lang w:eastAsia="ko-KR"/>
          <w14:ligatures w14:val="standardContextual"/>
        </w:rPr>
      </w:pPr>
      <w:del w:id="5135" w:author="Rapporteur" w:date="2024-08-29T20:21:00Z">
        <w:r w:rsidDel="00C42A1F">
          <w:rPr>
            <w:noProof/>
            <w:lang w:eastAsia="zh-CN"/>
          </w:rPr>
          <w:delText>6.3</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_Toc170118116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41A5D920" w14:textId="322D25AE" w:rsidR="009E14D8" w:rsidDel="00C42A1F" w:rsidRDefault="009E14D8">
      <w:pPr>
        <w:pStyle w:val="TOC4"/>
        <w:rPr>
          <w:del w:id="5136" w:author="Rapporteur" w:date="2024-08-29T20:21:00Z"/>
          <w:rFonts w:asciiTheme="minorHAnsi" w:eastAsiaTheme="minorEastAsia" w:hAnsiTheme="minorHAnsi" w:cstheme="minorBidi"/>
          <w:noProof/>
          <w:kern w:val="2"/>
          <w:sz w:val="22"/>
          <w:szCs w:val="22"/>
          <w:lang w:eastAsia="ko-KR"/>
          <w14:ligatures w14:val="standardContextual"/>
        </w:rPr>
      </w:pPr>
      <w:del w:id="5137" w:author="Rapporteur" w:date="2024-08-29T20:21:00Z">
        <w:r w:rsidDel="00C42A1F">
          <w:rPr>
            <w:noProof/>
            <w:lang w:eastAsia="zh-CN"/>
          </w:rPr>
          <w:delText>6.3</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 Notification</w:delText>
        </w:r>
        <w:r w:rsidDel="00C42A1F">
          <w:rPr>
            <w:noProof/>
          </w:rPr>
          <w:tab/>
        </w:r>
        <w:r w:rsidDel="00C42A1F">
          <w:rPr>
            <w:noProof/>
          </w:rPr>
          <w:fldChar w:fldCharType="begin" w:fldLock="1"/>
        </w:r>
        <w:r w:rsidDel="00C42A1F">
          <w:rPr>
            <w:noProof/>
          </w:rPr>
          <w:delInstrText xml:space="preserve"> PAGEREF _Toc170118117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1287779F" w14:textId="0C4F9926" w:rsidR="009E14D8" w:rsidDel="00C42A1F" w:rsidRDefault="009E14D8">
      <w:pPr>
        <w:pStyle w:val="TOC5"/>
        <w:rPr>
          <w:del w:id="5138" w:author="Rapporteur" w:date="2024-08-29T20:21:00Z"/>
          <w:rFonts w:asciiTheme="minorHAnsi" w:eastAsiaTheme="minorEastAsia" w:hAnsiTheme="minorHAnsi" w:cstheme="minorBidi"/>
          <w:noProof/>
          <w:kern w:val="2"/>
          <w:sz w:val="22"/>
          <w:szCs w:val="22"/>
          <w:lang w:eastAsia="ko-KR"/>
          <w14:ligatures w14:val="standardContextual"/>
        </w:rPr>
      </w:pPr>
      <w:del w:id="5139" w:author="Rapporteur" w:date="2024-08-29T20:21:00Z">
        <w:r w:rsidDel="00C42A1F">
          <w:rPr>
            <w:noProof/>
            <w:lang w:eastAsia="zh-CN"/>
          </w:rPr>
          <w:delText>6.3</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_Toc170118118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7204BDD0" w14:textId="16E3FFAC" w:rsidR="009E14D8" w:rsidDel="00C42A1F" w:rsidRDefault="009E14D8">
      <w:pPr>
        <w:pStyle w:val="TOC5"/>
        <w:rPr>
          <w:del w:id="5140" w:author="Rapporteur" w:date="2024-08-29T20:21:00Z"/>
          <w:rFonts w:asciiTheme="minorHAnsi" w:eastAsiaTheme="minorEastAsia" w:hAnsiTheme="minorHAnsi" w:cstheme="minorBidi"/>
          <w:noProof/>
          <w:kern w:val="2"/>
          <w:sz w:val="22"/>
          <w:szCs w:val="22"/>
          <w:lang w:eastAsia="ko-KR"/>
          <w14:ligatures w14:val="standardContextual"/>
        </w:rPr>
      </w:pPr>
      <w:del w:id="5141" w:author="Rapporteur" w:date="2024-08-29T20:21:00Z">
        <w:r w:rsidDel="00C42A1F">
          <w:rPr>
            <w:noProof/>
            <w:lang w:eastAsia="zh-CN"/>
          </w:rPr>
          <w:delText>6.3</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_Toc170118119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3AF2D776" w14:textId="79877836" w:rsidR="009E14D8" w:rsidDel="00C42A1F" w:rsidRDefault="009E14D8">
      <w:pPr>
        <w:pStyle w:val="TOC5"/>
        <w:rPr>
          <w:del w:id="5142" w:author="Rapporteur" w:date="2024-08-29T20:21:00Z"/>
          <w:rFonts w:asciiTheme="minorHAnsi" w:eastAsiaTheme="minorEastAsia" w:hAnsiTheme="minorHAnsi" w:cstheme="minorBidi"/>
          <w:noProof/>
          <w:kern w:val="2"/>
          <w:sz w:val="22"/>
          <w:szCs w:val="22"/>
          <w:lang w:eastAsia="ko-KR"/>
          <w14:ligatures w14:val="standardContextual"/>
        </w:rPr>
      </w:pPr>
      <w:del w:id="5143" w:author="Rapporteur" w:date="2024-08-29T20:21:00Z">
        <w:r w:rsidDel="00C42A1F">
          <w:rPr>
            <w:noProof/>
            <w:lang w:eastAsia="zh-CN"/>
          </w:rPr>
          <w:delText>6.3</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_Toc170118120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1140B04C" w14:textId="30405CBB" w:rsidR="009E14D8" w:rsidDel="00C42A1F" w:rsidRDefault="009E14D8">
      <w:pPr>
        <w:pStyle w:val="TOC4"/>
        <w:rPr>
          <w:del w:id="5144" w:author="Rapporteur" w:date="2024-08-29T20:21:00Z"/>
          <w:rFonts w:asciiTheme="minorHAnsi" w:eastAsiaTheme="minorEastAsia" w:hAnsiTheme="minorHAnsi" w:cstheme="minorBidi"/>
          <w:noProof/>
          <w:kern w:val="2"/>
          <w:sz w:val="22"/>
          <w:szCs w:val="22"/>
          <w:lang w:eastAsia="ko-KR"/>
          <w14:ligatures w14:val="standardContextual"/>
        </w:rPr>
      </w:pPr>
      <w:del w:id="5145" w:author="Rapporteur" w:date="2024-08-29T20:21:00Z">
        <w:r w:rsidDel="00C42A1F">
          <w:rPr>
            <w:noProof/>
            <w:lang w:eastAsia="zh-CN"/>
          </w:rPr>
          <w:delText>6.3</w:delText>
        </w:r>
        <w:r w:rsidDel="00C42A1F">
          <w:rPr>
            <w:noProof/>
          </w:rPr>
          <w:delText>.5.3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Harmonization Notification</w:delText>
        </w:r>
        <w:r w:rsidDel="00C42A1F">
          <w:rPr>
            <w:noProof/>
          </w:rPr>
          <w:tab/>
        </w:r>
        <w:r w:rsidDel="00C42A1F">
          <w:rPr>
            <w:noProof/>
          </w:rPr>
          <w:fldChar w:fldCharType="begin" w:fldLock="1"/>
        </w:r>
        <w:r w:rsidDel="00C42A1F">
          <w:rPr>
            <w:noProof/>
          </w:rPr>
          <w:delInstrText xml:space="preserve"> PAGEREF _Toc170118121 \h </w:delInstrText>
        </w:r>
        <w:r w:rsidDel="00C42A1F">
          <w:rPr>
            <w:noProof/>
          </w:rPr>
        </w:r>
        <w:r w:rsidDel="00C42A1F">
          <w:rPr>
            <w:noProof/>
          </w:rPr>
          <w:fldChar w:fldCharType="separate"/>
        </w:r>
        <w:r w:rsidDel="00C42A1F">
          <w:rPr>
            <w:noProof/>
          </w:rPr>
          <w:delText>137</w:delText>
        </w:r>
        <w:r w:rsidDel="00C42A1F">
          <w:rPr>
            <w:noProof/>
          </w:rPr>
          <w:fldChar w:fldCharType="end"/>
        </w:r>
      </w:del>
    </w:p>
    <w:p w14:paraId="79B812B2" w14:textId="47C12BC5" w:rsidR="009E14D8" w:rsidDel="00C42A1F" w:rsidRDefault="009E14D8">
      <w:pPr>
        <w:pStyle w:val="TOC5"/>
        <w:rPr>
          <w:del w:id="5146" w:author="Rapporteur" w:date="2024-08-29T20:21:00Z"/>
          <w:rFonts w:asciiTheme="minorHAnsi" w:eastAsiaTheme="minorEastAsia" w:hAnsiTheme="minorHAnsi" w:cstheme="minorBidi"/>
          <w:noProof/>
          <w:kern w:val="2"/>
          <w:sz w:val="22"/>
          <w:szCs w:val="22"/>
          <w:lang w:eastAsia="ko-KR"/>
          <w14:ligatures w14:val="standardContextual"/>
        </w:rPr>
      </w:pPr>
      <w:del w:id="5147" w:author="Rapporteur" w:date="2024-08-29T20:21:00Z">
        <w:r w:rsidDel="00C42A1F">
          <w:rPr>
            <w:noProof/>
            <w:lang w:eastAsia="zh-CN"/>
          </w:rPr>
          <w:delText>6.3</w:delText>
        </w:r>
        <w:r w:rsidDel="00C42A1F">
          <w:rPr>
            <w:noProof/>
          </w:rPr>
          <w:delText>.5.3.1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_Toc170118122 \h </w:delInstrText>
        </w:r>
        <w:r w:rsidDel="00C42A1F">
          <w:rPr>
            <w:noProof/>
          </w:rPr>
        </w:r>
        <w:r w:rsidDel="00C42A1F">
          <w:rPr>
            <w:noProof/>
          </w:rPr>
          <w:fldChar w:fldCharType="separate"/>
        </w:r>
        <w:r w:rsidDel="00C42A1F">
          <w:rPr>
            <w:noProof/>
          </w:rPr>
          <w:delText>137</w:delText>
        </w:r>
        <w:r w:rsidDel="00C42A1F">
          <w:rPr>
            <w:noProof/>
          </w:rPr>
          <w:fldChar w:fldCharType="end"/>
        </w:r>
      </w:del>
    </w:p>
    <w:p w14:paraId="25B2349F" w14:textId="4AFA59C6" w:rsidR="009E14D8" w:rsidDel="00C42A1F" w:rsidRDefault="009E14D8">
      <w:pPr>
        <w:pStyle w:val="TOC5"/>
        <w:rPr>
          <w:del w:id="5148" w:author="Rapporteur" w:date="2024-08-29T20:21:00Z"/>
          <w:rFonts w:asciiTheme="minorHAnsi" w:eastAsiaTheme="minorEastAsia" w:hAnsiTheme="minorHAnsi" w:cstheme="minorBidi"/>
          <w:noProof/>
          <w:kern w:val="2"/>
          <w:sz w:val="22"/>
          <w:szCs w:val="22"/>
          <w:lang w:eastAsia="ko-KR"/>
          <w14:ligatures w14:val="standardContextual"/>
        </w:rPr>
      </w:pPr>
      <w:del w:id="5149" w:author="Rapporteur" w:date="2024-08-29T20:21:00Z">
        <w:r w:rsidDel="00C42A1F">
          <w:rPr>
            <w:noProof/>
            <w:lang w:eastAsia="zh-CN"/>
          </w:rPr>
          <w:delText>6.3</w:delText>
        </w:r>
        <w:r w:rsidDel="00C42A1F">
          <w:rPr>
            <w:noProof/>
          </w:rPr>
          <w:delText>.5.3.2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_Toc170118123 \h </w:delInstrText>
        </w:r>
        <w:r w:rsidDel="00C42A1F">
          <w:rPr>
            <w:noProof/>
          </w:rPr>
        </w:r>
        <w:r w:rsidDel="00C42A1F">
          <w:rPr>
            <w:noProof/>
          </w:rPr>
          <w:fldChar w:fldCharType="separate"/>
        </w:r>
        <w:r w:rsidDel="00C42A1F">
          <w:rPr>
            <w:noProof/>
          </w:rPr>
          <w:delText>137</w:delText>
        </w:r>
        <w:r w:rsidDel="00C42A1F">
          <w:rPr>
            <w:noProof/>
          </w:rPr>
          <w:fldChar w:fldCharType="end"/>
        </w:r>
      </w:del>
    </w:p>
    <w:p w14:paraId="40997846" w14:textId="575BDA83" w:rsidR="009E14D8" w:rsidDel="00C42A1F" w:rsidRDefault="009E14D8">
      <w:pPr>
        <w:pStyle w:val="TOC5"/>
        <w:rPr>
          <w:del w:id="5150" w:author="Rapporteur" w:date="2024-08-29T20:21:00Z"/>
          <w:rFonts w:asciiTheme="minorHAnsi" w:eastAsiaTheme="minorEastAsia" w:hAnsiTheme="minorHAnsi" w:cstheme="minorBidi"/>
          <w:noProof/>
          <w:kern w:val="2"/>
          <w:sz w:val="22"/>
          <w:szCs w:val="22"/>
          <w:lang w:eastAsia="ko-KR"/>
          <w14:ligatures w14:val="standardContextual"/>
        </w:rPr>
      </w:pPr>
      <w:del w:id="5151" w:author="Rapporteur" w:date="2024-08-29T20:21:00Z">
        <w:r w:rsidDel="00C42A1F">
          <w:rPr>
            <w:noProof/>
            <w:lang w:eastAsia="zh-CN"/>
          </w:rPr>
          <w:delText>6.3</w:delText>
        </w:r>
        <w:r w:rsidDel="00C42A1F">
          <w:rPr>
            <w:noProof/>
          </w:rPr>
          <w:delText>.5.3.3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_Toc170118124 \h </w:delInstrText>
        </w:r>
        <w:r w:rsidDel="00C42A1F">
          <w:rPr>
            <w:noProof/>
          </w:rPr>
        </w:r>
        <w:r w:rsidDel="00C42A1F">
          <w:rPr>
            <w:noProof/>
          </w:rPr>
          <w:fldChar w:fldCharType="separate"/>
        </w:r>
        <w:r w:rsidDel="00C42A1F">
          <w:rPr>
            <w:noProof/>
          </w:rPr>
          <w:delText>138</w:delText>
        </w:r>
        <w:r w:rsidDel="00C42A1F">
          <w:rPr>
            <w:noProof/>
          </w:rPr>
          <w:fldChar w:fldCharType="end"/>
        </w:r>
      </w:del>
    </w:p>
    <w:p w14:paraId="5AA7FE54" w14:textId="1C9AE496" w:rsidR="009E14D8" w:rsidDel="00C42A1F" w:rsidRDefault="009E14D8">
      <w:pPr>
        <w:pStyle w:val="TOC3"/>
        <w:rPr>
          <w:del w:id="5152" w:author="Rapporteur" w:date="2024-08-29T20:21:00Z"/>
          <w:rFonts w:asciiTheme="minorHAnsi" w:eastAsiaTheme="minorEastAsia" w:hAnsiTheme="minorHAnsi" w:cstheme="minorBidi"/>
          <w:noProof/>
          <w:kern w:val="2"/>
          <w:sz w:val="22"/>
          <w:szCs w:val="22"/>
          <w:lang w:eastAsia="ko-KR"/>
          <w14:ligatures w14:val="standardContextual"/>
        </w:rPr>
      </w:pPr>
      <w:del w:id="5153" w:author="Rapporteur" w:date="2024-08-29T20:21:00Z">
        <w:r w:rsidDel="00C42A1F">
          <w:rPr>
            <w:noProof/>
            <w:lang w:eastAsia="zh-CN"/>
          </w:rPr>
          <w:delText>6.3</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_Toc170118125 \h </w:delInstrText>
        </w:r>
        <w:r w:rsidDel="00C42A1F">
          <w:rPr>
            <w:noProof/>
          </w:rPr>
        </w:r>
        <w:r w:rsidDel="00C42A1F">
          <w:rPr>
            <w:noProof/>
          </w:rPr>
          <w:fldChar w:fldCharType="separate"/>
        </w:r>
        <w:r w:rsidDel="00C42A1F">
          <w:rPr>
            <w:noProof/>
          </w:rPr>
          <w:delText>139</w:delText>
        </w:r>
        <w:r w:rsidDel="00C42A1F">
          <w:rPr>
            <w:noProof/>
          </w:rPr>
          <w:fldChar w:fldCharType="end"/>
        </w:r>
      </w:del>
    </w:p>
    <w:p w14:paraId="79D4C1BE" w14:textId="2E899CED" w:rsidR="009E14D8" w:rsidDel="00C42A1F" w:rsidRDefault="009E14D8">
      <w:pPr>
        <w:pStyle w:val="TOC4"/>
        <w:rPr>
          <w:del w:id="5154" w:author="Rapporteur" w:date="2024-08-29T20:21:00Z"/>
          <w:rFonts w:asciiTheme="minorHAnsi" w:eastAsiaTheme="minorEastAsia" w:hAnsiTheme="minorHAnsi" w:cstheme="minorBidi"/>
          <w:noProof/>
          <w:kern w:val="2"/>
          <w:sz w:val="22"/>
          <w:szCs w:val="22"/>
          <w:lang w:eastAsia="ko-KR"/>
          <w14:ligatures w14:val="standardContextual"/>
        </w:rPr>
      </w:pPr>
      <w:del w:id="5155" w:author="Rapporteur" w:date="2024-08-29T20:21:00Z">
        <w:r w:rsidDel="00C42A1F">
          <w:rPr>
            <w:noProof/>
            <w:lang w:eastAsia="zh-CN"/>
          </w:rPr>
          <w:delText>6.3</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_Toc170118126 \h </w:delInstrText>
        </w:r>
        <w:r w:rsidDel="00C42A1F">
          <w:rPr>
            <w:noProof/>
          </w:rPr>
        </w:r>
        <w:r w:rsidDel="00C42A1F">
          <w:rPr>
            <w:noProof/>
          </w:rPr>
          <w:fldChar w:fldCharType="separate"/>
        </w:r>
        <w:r w:rsidDel="00C42A1F">
          <w:rPr>
            <w:noProof/>
          </w:rPr>
          <w:delText>139</w:delText>
        </w:r>
        <w:r w:rsidDel="00C42A1F">
          <w:rPr>
            <w:noProof/>
          </w:rPr>
          <w:fldChar w:fldCharType="end"/>
        </w:r>
      </w:del>
    </w:p>
    <w:p w14:paraId="72197F12" w14:textId="79AA0676" w:rsidR="009E14D8" w:rsidDel="00C42A1F" w:rsidRDefault="009E14D8">
      <w:pPr>
        <w:pStyle w:val="TOC4"/>
        <w:rPr>
          <w:del w:id="5156" w:author="Rapporteur" w:date="2024-08-29T20:21:00Z"/>
          <w:rFonts w:asciiTheme="minorHAnsi" w:eastAsiaTheme="minorEastAsia" w:hAnsiTheme="minorHAnsi" w:cstheme="minorBidi"/>
          <w:noProof/>
          <w:kern w:val="2"/>
          <w:sz w:val="22"/>
          <w:szCs w:val="22"/>
          <w:lang w:eastAsia="ko-KR"/>
          <w14:ligatures w14:val="standardContextual"/>
        </w:rPr>
      </w:pPr>
      <w:del w:id="5157" w:author="Rapporteur" w:date="2024-08-29T20:21:00Z">
        <w:r w:rsidDel="00C42A1F">
          <w:rPr>
            <w:noProof/>
            <w:lang w:eastAsia="zh-CN"/>
          </w:rPr>
          <w:delText>6.3</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_Toc170118127 \h </w:delInstrText>
        </w:r>
        <w:r w:rsidDel="00C42A1F">
          <w:rPr>
            <w:noProof/>
          </w:rPr>
        </w:r>
        <w:r w:rsidDel="00C42A1F">
          <w:rPr>
            <w:noProof/>
          </w:rPr>
          <w:fldChar w:fldCharType="separate"/>
        </w:r>
        <w:r w:rsidDel="00C42A1F">
          <w:rPr>
            <w:noProof/>
          </w:rPr>
          <w:delText>140</w:delText>
        </w:r>
        <w:r w:rsidDel="00C42A1F">
          <w:rPr>
            <w:noProof/>
          </w:rPr>
          <w:fldChar w:fldCharType="end"/>
        </w:r>
      </w:del>
    </w:p>
    <w:p w14:paraId="572CC8DA" w14:textId="4CB0A37D" w:rsidR="009E14D8" w:rsidDel="00C42A1F" w:rsidRDefault="009E14D8">
      <w:pPr>
        <w:pStyle w:val="TOC5"/>
        <w:rPr>
          <w:del w:id="5158" w:author="Rapporteur" w:date="2024-08-29T20:21:00Z"/>
          <w:rFonts w:asciiTheme="minorHAnsi" w:eastAsiaTheme="minorEastAsia" w:hAnsiTheme="minorHAnsi" w:cstheme="minorBidi"/>
          <w:noProof/>
          <w:kern w:val="2"/>
          <w:sz w:val="22"/>
          <w:szCs w:val="22"/>
          <w:lang w:eastAsia="ko-KR"/>
          <w14:ligatures w14:val="standardContextual"/>
        </w:rPr>
      </w:pPr>
      <w:del w:id="5159" w:author="Rapporteur" w:date="2024-08-29T20:21:00Z">
        <w:r w:rsidDel="00C42A1F">
          <w:rPr>
            <w:noProof/>
            <w:lang w:eastAsia="zh-CN"/>
          </w:rPr>
          <w:delText>6.3</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_Toc170118128 \h </w:delInstrText>
        </w:r>
        <w:r w:rsidDel="00C42A1F">
          <w:rPr>
            <w:noProof/>
          </w:rPr>
        </w:r>
        <w:r w:rsidDel="00C42A1F">
          <w:rPr>
            <w:noProof/>
          </w:rPr>
          <w:fldChar w:fldCharType="separate"/>
        </w:r>
        <w:r w:rsidDel="00C42A1F">
          <w:rPr>
            <w:noProof/>
          </w:rPr>
          <w:delText>140</w:delText>
        </w:r>
        <w:r w:rsidDel="00C42A1F">
          <w:rPr>
            <w:noProof/>
          </w:rPr>
          <w:fldChar w:fldCharType="end"/>
        </w:r>
      </w:del>
    </w:p>
    <w:p w14:paraId="6C224203" w14:textId="636884A7" w:rsidR="009E14D8" w:rsidDel="00C42A1F" w:rsidRDefault="009E14D8">
      <w:pPr>
        <w:pStyle w:val="TOC5"/>
        <w:rPr>
          <w:del w:id="5160" w:author="Rapporteur" w:date="2024-08-29T20:21:00Z"/>
          <w:rFonts w:asciiTheme="minorHAnsi" w:eastAsiaTheme="minorEastAsia" w:hAnsiTheme="minorHAnsi" w:cstheme="minorBidi"/>
          <w:noProof/>
          <w:kern w:val="2"/>
          <w:sz w:val="22"/>
          <w:szCs w:val="22"/>
          <w:lang w:eastAsia="ko-KR"/>
          <w14:ligatures w14:val="standardContextual"/>
        </w:rPr>
      </w:pPr>
      <w:del w:id="5161" w:author="Rapporteur" w:date="2024-08-29T20:21:00Z">
        <w:r w:rsidDel="00C42A1F">
          <w:rPr>
            <w:noProof/>
            <w:lang w:eastAsia="zh-CN"/>
          </w:rPr>
          <w:delText>6.3</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w:delText>
        </w:r>
        <w:r w:rsidDel="00C42A1F">
          <w:rPr>
            <w:noProof/>
          </w:rPr>
          <w:tab/>
        </w:r>
        <w:r w:rsidDel="00C42A1F">
          <w:rPr>
            <w:noProof/>
          </w:rPr>
          <w:fldChar w:fldCharType="begin" w:fldLock="1"/>
        </w:r>
        <w:r w:rsidDel="00C42A1F">
          <w:rPr>
            <w:noProof/>
          </w:rPr>
          <w:delInstrText xml:space="preserve"> PAGEREF _Toc170118129 \h </w:delInstrText>
        </w:r>
        <w:r w:rsidDel="00C42A1F">
          <w:rPr>
            <w:noProof/>
          </w:rPr>
        </w:r>
        <w:r w:rsidDel="00C42A1F">
          <w:rPr>
            <w:noProof/>
          </w:rPr>
          <w:fldChar w:fldCharType="separate"/>
        </w:r>
        <w:r w:rsidDel="00C42A1F">
          <w:rPr>
            <w:noProof/>
          </w:rPr>
          <w:delText>141</w:delText>
        </w:r>
        <w:r w:rsidDel="00C42A1F">
          <w:rPr>
            <w:noProof/>
          </w:rPr>
          <w:fldChar w:fldCharType="end"/>
        </w:r>
      </w:del>
    </w:p>
    <w:p w14:paraId="794B5FBA" w14:textId="70F34C85" w:rsidR="009E14D8" w:rsidDel="00C42A1F" w:rsidRDefault="009E14D8">
      <w:pPr>
        <w:pStyle w:val="TOC5"/>
        <w:rPr>
          <w:del w:id="5162" w:author="Rapporteur" w:date="2024-08-29T20:21:00Z"/>
          <w:rFonts w:asciiTheme="minorHAnsi" w:eastAsiaTheme="minorEastAsia" w:hAnsiTheme="minorHAnsi" w:cstheme="minorBidi"/>
          <w:noProof/>
          <w:kern w:val="2"/>
          <w:sz w:val="22"/>
          <w:szCs w:val="22"/>
          <w:lang w:eastAsia="ko-KR"/>
          <w14:ligatures w14:val="standardContextual"/>
        </w:rPr>
      </w:pPr>
      <w:del w:id="5163" w:author="Rapporteur" w:date="2024-08-29T20:21:00Z">
        <w:r w:rsidDel="00C42A1F">
          <w:rPr>
            <w:noProof/>
            <w:lang w:eastAsia="zh-CN"/>
          </w:rPr>
          <w:delText>6.3</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PolicyPatch</w:delText>
        </w:r>
        <w:r w:rsidDel="00C42A1F">
          <w:rPr>
            <w:noProof/>
          </w:rPr>
          <w:tab/>
        </w:r>
        <w:r w:rsidDel="00C42A1F">
          <w:rPr>
            <w:noProof/>
          </w:rPr>
          <w:fldChar w:fldCharType="begin" w:fldLock="1"/>
        </w:r>
        <w:r w:rsidDel="00C42A1F">
          <w:rPr>
            <w:noProof/>
          </w:rPr>
          <w:delInstrText xml:space="preserve"> PAGEREF _Toc170118130 \h </w:delInstrText>
        </w:r>
        <w:r w:rsidDel="00C42A1F">
          <w:rPr>
            <w:noProof/>
          </w:rPr>
        </w:r>
        <w:r w:rsidDel="00C42A1F">
          <w:rPr>
            <w:noProof/>
          </w:rPr>
          <w:fldChar w:fldCharType="separate"/>
        </w:r>
        <w:r w:rsidDel="00C42A1F">
          <w:rPr>
            <w:noProof/>
          </w:rPr>
          <w:delText>143</w:delText>
        </w:r>
        <w:r w:rsidDel="00C42A1F">
          <w:rPr>
            <w:noProof/>
          </w:rPr>
          <w:fldChar w:fldCharType="end"/>
        </w:r>
      </w:del>
    </w:p>
    <w:p w14:paraId="5BA45F79" w14:textId="5F061BD8" w:rsidR="009E14D8" w:rsidDel="00C42A1F" w:rsidRDefault="009E14D8">
      <w:pPr>
        <w:pStyle w:val="TOC5"/>
        <w:rPr>
          <w:del w:id="5164" w:author="Rapporteur" w:date="2024-08-29T20:21:00Z"/>
          <w:rFonts w:asciiTheme="minorHAnsi" w:eastAsiaTheme="minorEastAsia" w:hAnsiTheme="minorHAnsi" w:cstheme="minorBidi"/>
          <w:noProof/>
          <w:kern w:val="2"/>
          <w:sz w:val="22"/>
          <w:szCs w:val="22"/>
          <w:lang w:eastAsia="ko-KR"/>
          <w14:ligatures w14:val="standardContextual"/>
        </w:rPr>
      </w:pPr>
      <w:del w:id="5165" w:author="Rapporteur" w:date="2024-08-29T20:21:00Z">
        <w:r w:rsidDel="00C42A1F">
          <w:rPr>
            <w:noProof/>
            <w:lang w:eastAsia="zh-CN"/>
          </w:rPr>
          <w:delText>6.3</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PolicyData</w:delText>
        </w:r>
        <w:r w:rsidDel="00C42A1F">
          <w:rPr>
            <w:noProof/>
          </w:rPr>
          <w:tab/>
        </w:r>
        <w:r w:rsidDel="00C42A1F">
          <w:rPr>
            <w:noProof/>
          </w:rPr>
          <w:fldChar w:fldCharType="begin" w:fldLock="1"/>
        </w:r>
        <w:r w:rsidDel="00C42A1F">
          <w:rPr>
            <w:noProof/>
          </w:rPr>
          <w:delInstrText xml:space="preserve"> PAGEREF _Toc170118131 \h </w:delInstrText>
        </w:r>
        <w:r w:rsidDel="00C42A1F">
          <w:rPr>
            <w:noProof/>
          </w:rPr>
        </w:r>
        <w:r w:rsidDel="00C42A1F">
          <w:rPr>
            <w:noProof/>
          </w:rPr>
          <w:fldChar w:fldCharType="separate"/>
        </w:r>
        <w:r w:rsidDel="00C42A1F">
          <w:rPr>
            <w:noProof/>
          </w:rPr>
          <w:delText>144</w:delText>
        </w:r>
        <w:r w:rsidDel="00C42A1F">
          <w:rPr>
            <w:noProof/>
          </w:rPr>
          <w:fldChar w:fldCharType="end"/>
        </w:r>
      </w:del>
    </w:p>
    <w:p w14:paraId="4BEF9D5E" w14:textId="2F738CB4" w:rsidR="009E14D8" w:rsidDel="00C42A1F" w:rsidRDefault="009E14D8">
      <w:pPr>
        <w:pStyle w:val="TOC5"/>
        <w:rPr>
          <w:del w:id="5166" w:author="Rapporteur" w:date="2024-08-29T20:21:00Z"/>
          <w:rFonts w:asciiTheme="minorHAnsi" w:eastAsiaTheme="minorEastAsia" w:hAnsiTheme="minorHAnsi" w:cstheme="minorBidi"/>
          <w:noProof/>
          <w:kern w:val="2"/>
          <w:sz w:val="22"/>
          <w:szCs w:val="22"/>
          <w:lang w:eastAsia="ko-KR"/>
          <w14:ligatures w14:val="standardContextual"/>
        </w:rPr>
      </w:pPr>
      <w:del w:id="5167" w:author="Rapporteur" w:date="2024-08-29T20:21:00Z">
        <w:r w:rsidDel="00C42A1F">
          <w:rPr>
            <w:noProof/>
            <w:lang w:eastAsia="zh-CN"/>
          </w:rPr>
          <w:delText>6.3</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PolUsageSubsc</w:delText>
        </w:r>
        <w:r w:rsidDel="00C42A1F">
          <w:rPr>
            <w:noProof/>
          </w:rPr>
          <w:tab/>
        </w:r>
        <w:r w:rsidDel="00C42A1F">
          <w:rPr>
            <w:noProof/>
          </w:rPr>
          <w:fldChar w:fldCharType="begin" w:fldLock="1"/>
        </w:r>
        <w:r w:rsidDel="00C42A1F">
          <w:rPr>
            <w:noProof/>
          </w:rPr>
          <w:delInstrText xml:space="preserve"> PAGEREF _Toc170118132 \h </w:delInstrText>
        </w:r>
        <w:r w:rsidDel="00C42A1F">
          <w:rPr>
            <w:noProof/>
          </w:rPr>
        </w:r>
        <w:r w:rsidDel="00C42A1F">
          <w:rPr>
            <w:noProof/>
          </w:rPr>
          <w:fldChar w:fldCharType="separate"/>
        </w:r>
        <w:r w:rsidDel="00C42A1F">
          <w:rPr>
            <w:noProof/>
          </w:rPr>
          <w:delText>144</w:delText>
        </w:r>
        <w:r w:rsidDel="00C42A1F">
          <w:rPr>
            <w:noProof/>
          </w:rPr>
          <w:fldChar w:fldCharType="end"/>
        </w:r>
      </w:del>
    </w:p>
    <w:p w14:paraId="4274F504" w14:textId="2BCBE07C" w:rsidR="009E14D8" w:rsidDel="00C42A1F" w:rsidRDefault="009E14D8">
      <w:pPr>
        <w:pStyle w:val="TOC5"/>
        <w:rPr>
          <w:del w:id="5168" w:author="Rapporteur" w:date="2024-08-29T20:21:00Z"/>
          <w:rFonts w:asciiTheme="minorHAnsi" w:eastAsiaTheme="minorEastAsia" w:hAnsiTheme="minorHAnsi" w:cstheme="minorBidi"/>
          <w:noProof/>
          <w:kern w:val="2"/>
          <w:sz w:val="22"/>
          <w:szCs w:val="22"/>
          <w:lang w:eastAsia="ko-KR"/>
          <w14:ligatures w14:val="standardContextual"/>
        </w:rPr>
      </w:pPr>
      <w:del w:id="5169" w:author="Rapporteur" w:date="2024-08-29T20:21:00Z">
        <w:r w:rsidDel="00C42A1F">
          <w:rPr>
            <w:noProof/>
            <w:lang w:eastAsia="zh-CN"/>
          </w:rPr>
          <w:delText>6.3</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PolUsageSubscPatch</w:delText>
        </w:r>
        <w:r w:rsidDel="00C42A1F">
          <w:rPr>
            <w:noProof/>
          </w:rPr>
          <w:tab/>
        </w:r>
        <w:r w:rsidDel="00C42A1F">
          <w:rPr>
            <w:noProof/>
          </w:rPr>
          <w:fldChar w:fldCharType="begin" w:fldLock="1"/>
        </w:r>
        <w:r w:rsidDel="00C42A1F">
          <w:rPr>
            <w:noProof/>
          </w:rPr>
          <w:delInstrText xml:space="preserve"> PAGEREF _Toc170118133 \h </w:delInstrText>
        </w:r>
        <w:r w:rsidDel="00C42A1F">
          <w:rPr>
            <w:noProof/>
          </w:rPr>
        </w:r>
        <w:r w:rsidDel="00C42A1F">
          <w:rPr>
            <w:noProof/>
          </w:rPr>
          <w:fldChar w:fldCharType="separate"/>
        </w:r>
        <w:r w:rsidDel="00C42A1F">
          <w:rPr>
            <w:noProof/>
          </w:rPr>
          <w:delText>144</w:delText>
        </w:r>
        <w:r w:rsidDel="00C42A1F">
          <w:rPr>
            <w:noProof/>
          </w:rPr>
          <w:fldChar w:fldCharType="end"/>
        </w:r>
      </w:del>
    </w:p>
    <w:p w14:paraId="1BE87A70" w14:textId="2F607093" w:rsidR="009E14D8" w:rsidDel="00C42A1F" w:rsidRDefault="009E14D8">
      <w:pPr>
        <w:pStyle w:val="TOC5"/>
        <w:rPr>
          <w:del w:id="5170" w:author="Rapporteur" w:date="2024-08-29T20:21:00Z"/>
          <w:rFonts w:asciiTheme="minorHAnsi" w:eastAsiaTheme="minorEastAsia" w:hAnsiTheme="minorHAnsi" w:cstheme="minorBidi"/>
          <w:noProof/>
          <w:kern w:val="2"/>
          <w:sz w:val="22"/>
          <w:szCs w:val="22"/>
          <w:lang w:eastAsia="ko-KR"/>
          <w14:ligatures w14:val="standardContextual"/>
        </w:rPr>
      </w:pPr>
      <w:del w:id="5171" w:author="Rapporteur" w:date="2024-08-29T20:21:00Z">
        <w:r w:rsidDel="00C42A1F">
          <w:rPr>
            <w:noProof/>
            <w:lang w:eastAsia="zh-CN"/>
          </w:rPr>
          <w:delText>6.3</w:delText>
        </w:r>
        <w:r w:rsidDel="00C42A1F">
          <w:rPr>
            <w:noProof/>
          </w:rPr>
          <w:delText>.6.2.7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ReqPolRep</w:delText>
        </w:r>
        <w:r w:rsidDel="00C42A1F">
          <w:rPr>
            <w:noProof/>
          </w:rPr>
          <w:tab/>
        </w:r>
        <w:r w:rsidDel="00C42A1F">
          <w:rPr>
            <w:noProof/>
          </w:rPr>
          <w:fldChar w:fldCharType="begin" w:fldLock="1"/>
        </w:r>
        <w:r w:rsidDel="00C42A1F">
          <w:rPr>
            <w:noProof/>
          </w:rPr>
          <w:delInstrText xml:space="preserve"> PAGEREF _Toc170118134 \h </w:delInstrText>
        </w:r>
        <w:r w:rsidDel="00C42A1F">
          <w:rPr>
            <w:noProof/>
          </w:rPr>
        </w:r>
        <w:r w:rsidDel="00C42A1F">
          <w:rPr>
            <w:noProof/>
          </w:rPr>
          <w:fldChar w:fldCharType="separate"/>
        </w:r>
        <w:r w:rsidDel="00C42A1F">
          <w:rPr>
            <w:noProof/>
          </w:rPr>
          <w:delText>145</w:delText>
        </w:r>
        <w:r w:rsidDel="00C42A1F">
          <w:rPr>
            <w:noProof/>
          </w:rPr>
          <w:fldChar w:fldCharType="end"/>
        </w:r>
      </w:del>
    </w:p>
    <w:p w14:paraId="40ADE850" w14:textId="7A9EFB3C" w:rsidR="009E14D8" w:rsidDel="00C42A1F" w:rsidRDefault="009E14D8">
      <w:pPr>
        <w:pStyle w:val="TOC5"/>
        <w:rPr>
          <w:del w:id="5172" w:author="Rapporteur" w:date="2024-08-29T20:21:00Z"/>
          <w:rFonts w:asciiTheme="minorHAnsi" w:eastAsiaTheme="minorEastAsia" w:hAnsiTheme="minorHAnsi" w:cstheme="minorBidi"/>
          <w:noProof/>
          <w:kern w:val="2"/>
          <w:sz w:val="22"/>
          <w:szCs w:val="22"/>
          <w:lang w:eastAsia="ko-KR"/>
          <w14:ligatures w14:val="standardContextual"/>
        </w:rPr>
      </w:pPr>
      <w:del w:id="5173" w:author="Rapporteur" w:date="2024-08-29T20:21:00Z">
        <w:r w:rsidDel="00C42A1F">
          <w:rPr>
            <w:noProof/>
            <w:lang w:eastAsia="zh-CN"/>
          </w:rPr>
          <w:delText>6.3</w:delText>
        </w:r>
        <w:r w:rsidDel="00C42A1F">
          <w:rPr>
            <w:noProof/>
          </w:rPr>
          <w:delText>.6.2.8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PolUsageNotif</w:delText>
        </w:r>
        <w:r w:rsidDel="00C42A1F">
          <w:rPr>
            <w:noProof/>
          </w:rPr>
          <w:tab/>
        </w:r>
        <w:r w:rsidDel="00C42A1F">
          <w:rPr>
            <w:noProof/>
          </w:rPr>
          <w:fldChar w:fldCharType="begin" w:fldLock="1"/>
        </w:r>
        <w:r w:rsidDel="00C42A1F">
          <w:rPr>
            <w:noProof/>
          </w:rPr>
          <w:delInstrText xml:space="preserve"> PAGEREF _Toc170118135 \h </w:delInstrText>
        </w:r>
        <w:r w:rsidDel="00C42A1F">
          <w:rPr>
            <w:noProof/>
          </w:rPr>
        </w:r>
        <w:r w:rsidDel="00C42A1F">
          <w:rPr>
            <w:noProof/>
          </w:rPr>
          <w:fldChar w:fldCharType="separate"/>
        </w:r>
        <w:r w:rsidDel="00C42A1F">
          <w:rPr>
            <w:noProof/>
          </w:rPr>
          <w:delText>145</w:delText>
        </w:r>
        <w:r w:rsidDel="00C42A1F">
          <w:rPr>
            <w:noProof/>
          </w:rPr>
          <w:fldChar w:fldCharType="end"/>
        </w:r>
      </w:del>
    </w:p>
    <w:p w14:paraId="6AB625CB" w14:textId="487C3CD0" w:rsidR="009E14D8" w:rsidDel="00C42A1F" w:rsidRDefault="009E14D8">
      <w:pPr>
        <w:pStyle w:val="TOC5"/>
        <w:rPr>
          <w:del w:id="5174" w:author="Rapporteur" w:date="2024-08-29T20:21:00Z"/>
          <w:rFonts w:asciiTheme="minorHAnsi" w:eastAsiaTheme="minorEastAsia" w:hAnsiTheme="minorHAnsi" w:cstheme="minorBidi"/>
          <w:noProof/>
          <w:kern w:val="2"/>
          <w:sz w:val="22"/>
          <w:szCs w:val="22"/>
          <w:lang w:eastAsia="ko-KR"/>
          <w14:ligatures w14:val="standardContextual"/>
        </w:rPr>
      </w:pPr>
      <w:del w:id="5175" w:author="Rapporteur" w:date="2024-08-29T20:21:00Z">
        <w:r w:rsidDel="00C42A1F">
          <w:rPr>
            <w:noProof/>
            <w:lang w:eastAsia="zh-CN"/>
          </w:rPr>
          <w:delText>6.3</w:delText>
        </w:r>
        <w:r w:rsidDel="00C42A1F">
          <w:rPr>
            <w:noProof/>
          </w:rPr>
          <w:delText>.6.2.9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PolRepData</w:delText>
        </w:r>
        <w:r w:rsidDel="00C42A1F">
          <w:rPr>
            <w:noProof/>
          </w:rPr>
          <w:tab/>
        </w:r>
        <w:r w:rsidDel="00C42A1F">
          <w:rPr>
            <w:noProof/>
          </w:rPr>
          <w:fldChar w:fldCharType="begin" w:fldLock="1"/>
        </w:r>
        <w:r w:rsidDel="00C42A1F">
          <w:rPr>
            <w:noProof/>
          </w:rPr>
          <w:delInstrText xml:space="preserve"> PAGEREF _Toc170118136 \h </w:delInstrText>
        </w:r>
        <w:r w:rsidDel="00C42A1F">
          <w:rPr>
            <w:noProof/>
          </w:rPr>
        </w:r>
        <w:r w:rsidDel="00C42A1F">
          <w:rPr>
            <w:noProof/>
          </w:rPr>
          <w:fldChar w:fldCharType="separate"/>
        </w:r>
        <w:r w:rsidDel="00C42A1F">
          <w:rPr>
            <w:noProof/>
          </w:rPr>
          <w:delText>145</w:delText>
        </w:r>
        <w:r w:rsidDel="00C42A1F">
          <w:rPr>
            <w:noProof/>
          </w:rPr>
          <w:fldChar w:fldCharType="end"/>
        </w:r>
      </w:del>
    </w:p>
    <w:p w14:paraId="68D4C9B1" w14:textId="4569B0C1" w:rsidR="009E14D8" w:rsidDel="00C42A1F" w:rsidRDefault="009E14D8">
      <w:pPr>
        <w:pStyle w:val="TOC5"/>
        <w:rPr>
          <w:del w:id="5176" w:author="Rapporteur" w:date="2024-08-29T20:21:00Z"/>
          <w:rFonts w:asciiTheme="minorHAnsi" w:eastAsiaTheme="minorEastAsia" w:hAnsiTheme="minorHAnsi" w:cstheme="minorBidi"/>
          <w:noProof/>
          <w:kern w:val="2"/>
          <w:sz w:val="22"/>
          <w:szCs w:val="22"/>
          <w:lang w:eastAsia="ko-KR"/>
          <w14:ligatures w14:val="standardContextual"/>
        </w:rPr>
      </w:pPr>
      <w:del w:id="5177" w:author="Rapporteur" w:date="2024-08-29T20:21:00Z">
        <w:r w:rsidDel="00C42A1F">
          <w:rPr>
            <w:noProof/>
            <w:lang w:eastAsia="zh-CN"/>
          </w:rPr>
          <w:delText>6.3</w:delText>
        </w:r>
        <w:r w:rsidDel="00C42A1F">
          <w:rPr>
            <w:noProof/>
          </w:rPr>
          <w:delText>.6.2.10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PolDeleteReq</w:delText>
        </w:r>
        <w:r w:rsidDel="00C42A1F">
          <w:rPr>
            <w:noProof/>
          </w:rPr>
          <w:tab/>
        </w:r>
        <w:r w:rsidDel="00C42A1F">
          <w:rPr>
            <w:noProof/>
          </w:rPr>
          <w:fldChar w:fldCharType="begin" w:fldLock="1"/>
        </w:r>
        <w:r w:rsidDel="00C42A1F">
          <w:rPr>
            <w:noProof/>
          </w:rPr>
          <w:delInstrText xml:space="preserve"> PAGEREF _Toc170118137 \h </w:delInstrText>
        </w:r>
        <w:r w:rsidDel="00C42A1F">
          <w:rPr>
            <w:noProof/>
          </w:rPr>
        </w:r>
        <w:r w:rsidDel="00C42A1F">
          <w:rPr>
            <w:noProof/>
          </w:rPr>
          <w:fldChar w:fldCharType="separate"/>
        </w:r>
        <w:r w:rsidDel="00C42A1F">
          <w:rPr>
            <w:noProof/>
          </w:rPr>
          <w:delText>146</w:delText>
        </w:r>
        <w:r w:rsidDel="00C42A1F">
          <w:rPr>
            <w:noProof/>
          </w:rPr>
          <w:fldChar w:fldCharType="end"/>
        </w:r>
      </w:del>
    </w:p>
    <w:p w14:paraId="464A6930" w14:textId="7FACF443" w:rsidR="009E14D8" w:rsidDel="00C42A1F" w:rsidRDefault="009E14D8">
      <w:pPr>
        <w:pStyle w:val="TOC5"/>
        <w:rPr>
          <w:del w:id="5178" w:author="Rapporteur" w:date="2024-08-29T20:21:00Z"/>
          <w:rFonts w:asciiTheme="minorHAnsi" w:eastAsiaTheme="minorEastAsia" w:hAnsiTheme="minorHAnsi" w:cstheme="minorBidi"/>
          <w:noProof/>
          <w:kern w:val="2"/>
          <w:sz w:val="22"/>
          <w:szCs w:val="22"/>
          <w:lang w:eastAsia="ko-KR"/>
          <w14:ligatures w14:val="standardContextual"/>
        </w:rPr>
      </w:pPr>
      <w:del w:id="5179" w:author="Rapporteur" w:date="2024-08-29T20:21:00Z">
        <w:r w:rsidDel="00C42A1F">
          <w:rPr>
            <w:noProof/>
            <w:lang w:eastAsia="zh-CN"/>
          </w:rPr>
          <w:delText>6.3</w:delText>
        </w:r>
        <w:r w:rsidDel="00C42A1F">
          <w:rPr>
            <w:noProof/>
          </w:rPr>
          <w:delText>.6.2.11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PolDeleteResp</w:delText>
        </w:r>
        <w:r w:rsidDel="00C42A1F">
          <w:rPr>
            <w:noProof/>
          </w:rPr>
          <w:tab/>
        </w:r>
        <w:r w:rsidDel="00C42A1F">
          <w:rPr>
            <w:noProof/>
          </w:rPr>
          <w:fldChar w:fldCharType="begin" w:fldLock="1"/>
        </w:r>
        <w:r w:rsidDel="00C42A1F">
          <w:rPr>
            <w:noProof/>
          </w:rPr>
          <w:delInstrText xml:space="preserve"> PAGEREF _Toc170118138 \h </w:delInstrText>
        </w:r>
        <w:r w:rsidDel="00C42A1F">
          <w:rPr>
            <w:noProof/>
          </w:rPr>
        </w:r>
        <w:r w:rsidDel="00C42A1F">
          <w:rPr>
            <w:noProof/>
          </w:rPr>
          <w:fldChar w:fldCharType="separate"/>
        </w:r>
        <w:r w:rsidDel="00C42A1F">
          <w:rPr>
            <w:noProof/>
          </w:rPr>
          <w:delText>146</w:delText>
        </w:r>
        <w:r w:rsidDel="00C42A1F">
          <w:rPr>
            <w:noProof/>
          </w:rPr>
          <w:fldChar w:fldCharType="end"/>
        </w:r>
      </w:del>
    </w:p>
    <w:p w14:paraId="2FB220C5" w14:textId="3668B253" w:rsidR="009E14D8" w:rsidDel="00C42A1F" w:rsidRDefault="009E14D8">
      <w:pPr>
        <w:pStyle w:val="TOC5"/>
        <w:rPr>
          <w:del w:id="5180" w:author="Rapporteur" w:date="2024-08-29T20:21:00Z"/>
          <w:rFonts w:asciiTheme="minorHAnsi" w:eastAsiaTheme="minorEastAsia" w:hAnsiTheme="minorHAnsi" w:cstheme="minorBidi"/>
          <w:noProof/>
          <w:kern w:val="2"/>
          <w:sz w:val="22"/>
          <w:szCs w:val="22"/>
          <w:lang w:eastAsia="ko-KR"/>
          <w14:ligatures w14:val="standardContextual"/>
        </w:rPr>
      </w:pPr>
      <w:del w:id="5181" w:author="Rapporteur" w:date="2024-08-29T20:21:00Z">
        <w:r w:rsidDel="00C42A1F">
          <w:rPr>
            <w:noProof/>
            <w:lang w:eastAsia="zh-CN"/>
          </w:rPr>
          <w:delText>6.3</w:delText>
        </w:r>
        <w:r w:rsidDel="00C42A1F">
          <w:rPr>
            <w:noProof/>
          </w:rPr>
          <w:delText>.6.2.12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DefaultPolInfo</w:delText>
        </w:r>
        <w:r w:rsidDel="00C42A1F">
          <w:rPr>
            <w:noProof/>
          </w:rPr>
          <w:tab/>
        </w:r>
        <w:r w:rsidDel="00C42A1F">
          <w:rPr>
            <w:noProof/>
          </w:rPr>
          <w:fldChar w:fldCharType="begin" w:fldLock="1"/>
        </w:r>
        <w:r w:rsidDel="00C42A1F">
          <w:rPr>
            <w:noProof/>
          </w:rPr>
          <w:delInstrText xml:space="preserve"> PAGEREF _Toc170118139 \h </w:delInstrText>
        </w:r>
        <w:r w:rsidDel="00C42A1F">
          <w:rPr>
            <w:noProof/>
          </w:rPr>
        </w:r>
        <w:r w:rsidDel="00C42A1F">
          <w:rPr>
            <w:noProof/>
          </w:rPr>
          <w:fldChar w:fldCharType="separate"/>
        </w:r>
        <w:r w:rsidDel="00C42A1F">
          <w:rPr>
            <w:noProof/>
          </w:rPr>
          <w:delText>146</w:delText>
        </w:r>
        <w:r w:rsidDel="00C42A1F">
          <w:rPr>
            <w:noProof/>
          </w:rPr>
          <w:fldChar w:fldCharType="end"/>
        </w:r>
      </w:del>
    </w:p>
    <w:p w14:paraId="5F9FE03C" w14:textId="09277CEA" w:rsidR="009E14D8" w:rsidDel="00C42A1F" w:rsidRDefault="009E14D8">
      <w:pPr>
        <w:pStyle w:val="TOC5"/>
        <w:rPr>
          <w:del w:id="5182" w:author="Rapporteur" w:date="2024-08-29T20:21:00Z"/>
          <w:rFonts w:asciiTheme="minorHAnsi" w:eastAsiaTheme="minorEastAsia" w:hAnsiTheme="minorHAnsi" w:cstheme="minorBidi"/>
          <w:noProof/>
          <w:kern w:val="2"/>
          <w:sz w:val="22"/>
          <w:szCs w:val="22"/>
          <w:lang w:eastAsia="ko-KR"/>
          <w14:ligatures w14:val="standardContextual"/>
        </w:rPr>
      </w:pPr>
      <w:del w:id="5183" w:author="Rapporteur" w:date="2024-08-29T20:21:00Z">
        <w:r w:rsidDel="00C42A1F">
          <w:rPr>
            <w:noProof/>
            <w:lang w:eastAsia="zh-CN"/>
          </w:rPr>
          <w:delText>6.3</w:delText>
        </w:r>
        <w:r w:rsidDel="00C42A1F">
          <w:rPr>
            <w:noProof/>
          </w:rPr>
          <w:delText>.6.2.13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HarmonizationNotif</w:delText>
        </w:r>
        <w:r w:rsidDel="00C42A1F">
          <w:rPr>
            <w:noProof/>
          </w:rPr>
          <w:tab/>
        </w:r>
        <w:r w:rsidDel="00C42A1F">
          <w:rPr>
            <w:noProof/>
          </w:rPr>
          <w:fldChar w:fldCharType="begin" w:fldLock="1"/>
        </w:r>
        <w:r w:rsidDel="00C42A1F">
          <w:rPr>
            <w:noProof/>
          </w:rPr>
          <w:delInstrText xml:space="preserve"> PAGEREF _Toc170118140 \h </w:delInstrText>
        </w:r>
        <w:r w:rsidDel="00C42A1F">
          <w:rPr>
            <w:noProof/>
          </w:rPr>
        </w:r>
        <w:r w:rsidDel="00C42A1F">
          <w:rPr>
            <w:noProof/>
          </w:rPr>
          <w:fldChar w:fldCharType="separate"/>
        </w:r>
        <w:r w:rsidDel="00C42A1F">
          <w:rPr>
            <w:noProof/>
          </w:rPr>
          <w:delText>147</w:delText>
        </w:r>
        <w:r w:rsidDel="00C42A1F">
          <w:rPr>
            <w:noProof/>
          </w:rPr>
          <w:fldChar w:fldCharType="end"/>
        </w:r>
      </w:del>
    </w:p>
    <w:p w14:paraId="136A4041" w14:textId="152E554C" w:rsidR="009E14D8" w:rsidDel="00C42A1F" w:rsidRDefault="009E14D8">
      <w:pPr>
        <w:pStyle w:val="TOC5"/>
        <w:rPr>
          <w:del w:id="5184" w:author="Rapporteur" w:date="2024-08-29T20:21:00Z"/>
          <w:rFonts w:asciiTheme="minorHAnsi" w:eastAsiaTheme="minorEastAsia" w:hAnsiTheme="minorHAnsi" w:cstheme="minorBidi"/>
          <w:noProof/>
          <w:kern w:val="2"/>
          <w:sz w:val="22"/>
          <w:szCs w:val="22"/>
          <w:lang w:eastAsia="ko-KR"/>
          <w14:ligatures w14:val="standardContextual"/>
        </w:rPr>
      </w:pPr>
      <w:del w:id="5185" w:author="Rapporteur" w:date="2024-08-29T20:21:00Z">
        <w:r w:rsidDel="00C42A1F">
          <w:rPr>
            <w:noProof/>
            <w:lang w:eastAsia="zh-CN"/>
          </w:rPr>
          <w:delText>6.3</w:delText>
        </w:r>
        <w:r w:rsidDel="00C42A1F">
          <w:rPr>
            <w:noProof/>
          </w:rPr>
          <w:delText>.6.2.14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HarmonizationResp</w:delText>
        </w:r>
        <w:r w:rsidDel="00C42A1F">
          <w:rPr>
            <w:noProof/>
          </w:rPr>
          <w:tab/>
        </w:r>
        <w:r w:rsidDel="00C42A1F">
          <w:rPr>
            <w:noProof/>
          </w:rPr>
          <w:fldChar w:fldCharType="begin" w:fldLock="1"/>
        </w:r>
        <w:r w:rsidDel="00C42A1F">
          <w:rPr>
            <w:noProof/>
          </w:rPr>
          <w:delInstrText xml:space="preserve"> PAGEREF _Toc170118141 \h </w:delInstrText>
        </w:r>
        <w:r w:rsidDel="00C42A1F">
          <w:rPr>
            <w:noProof/>
          </w:rPr>
        </w:r>
        <w:r w:rsidDel="00C42A1F">
          <w:rPr>
            <w:noProof/>
          </w:rPr>
          <w:fldChar w:fldCharType="separate"/>
        </w:r>
        <w:r w:rsidDel="00C42A1F">
          <w:rPr>
            <w:noProof/>
          </w:rPr>
          <w:delText>147</w:delText>
        </w:r>
        <w:r w:rsidDel="00C42A1F">
          <w:rPr>
            <w:noProof/>
          </w:rPr>
          <w:fldChar w:fldCharType="end"/>
        </w:r>
      </w:del>
    </w:p>
    <w:p w14:paraId="6E2FCB03" w14:textId="533C5789" w:rsidR="009E14D8" w:rsidDel="00C42A1F" w:rsidRDefault="009E14D8">
      <w:pPr>
        <w:pStyle w:val="TOC5"/>
        <w:rPr>
          <w:del w:id="5186" w:author="Rapporteur" w:date="2024-08-29T20:21:00Z"/>
          <w:rFonts w:asciiTheme="minorHAnsi" w:eastAsiaTheme="minorEastAsia" w:hAnsiTheme="minorHAnsi" w:cstheme="minorBidi"/>
          <w:noProof/>
          <w:kern w:val="2"/>
          <w:sz w:val="22"/>
          <w:szCs w:val="22"/>
          <w:lang w:eastAsia="ko-KR"/>
          <w14:ligatures w14:val="standardContextual"/>
        </w:rPr>
      </w:pPr>
      <w:del w:id="5187" w:author="Rapporteur" w:date="2024-08-29T20:21:00Z">
        <w:r w:rsidDel="00C42A1F">
          <w:rPr>
            <w:noProof/>
            <w:lang w:eastAsia="zh-CN"/>
          </w:rPr>
          <w:delText>6.3</w:delText>
        </w:r>
        <w:r w:rsidDel="00C42A1F">
          <w:rPr>
            <w:noProof/>
          </w:rPr>
          <w:delText>.6.2.15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NetSliceId</w:delText>
        </w:r>
        <w:r w:rsidDel="00C42A1F">
          <w:rPr>
            <w:noProof/>
          </w:rPr>
          <w:tab/>
        </w:r>
        <w:r w:rsidDel="00C42A1F">
          <w:rPr>
            <w:noProof/>
          </w:rPr>
          <w:fldChar w:fldCharType="begin" w:fldLock="1"/>
        </w:r>
        <w:r w:rsidDel="00C42A1F">
          <w:rPr>
            <w:noProof/>
          </w:rPr>
          <w:delInstrText xml:space="preserve"> PAGEREF _Toc170118142 \h </w:delInstrText>
        </w:r>
        <w:r w:rsidDel="00C42A1F">
          <w:rPr>
            <w:noProof/>
          </w:rPr>
        </w:r>
        <w:r w:rsidDel="00C42A1F">
          <w:rPr>
            <w:noProof/>
          </w:rPr>
          <w:fldChar w:fldCharType="separate"/>
        </w:r>
        <w:r w:rsidDel="00C42A1F">
          <w:rPr>
            <w:noProof/>
          </w:rPr>
          <w:delText>147</w:delText>
        </w:r>
        <w:r w:rsidDel="00C42A1F">
          <w:rPr>
            <w:noProof/>
          </w:rPr>
          <w:fldChar w:fldCharType="end"/>
        </w:r>
      </w:del>
    </w:p>
    <w:p w14:paraId="3A8C2448" w14:textId="204D2A55" w:rsidR="009E14D8" w:rsidDel="00C42A1F" w:rsidRDefault="009E14D8">
      <w:pPr>
        <w:pStyle w:val="TOC5"/>
        <w:rPr>
          <w:del w:id="5188" w:author="Rapporteur" w:date="2024-08-29T20:21:00Z"/>
          <w:rFonts w:asciiTheme="minorHAnsi" w:eastAsiaTheme="minorEastAsia" w:hAnsiTheme="minorHAnsi" w:cstheme="minorBidi"/>
          <w:noProof/>
          <w:kern w:val="2"/>
          <w:sz w:val="22"/>
          <w:szCs w:val="22"/>
          <w:lang w:eastAsia="ko-KR"/>
          <w14:ligatures w14:val="standardContextual"/>
        </w:rPr>
      </w:pPr>
      <w:del w:id="5189" w:author="Rapporteur" w:date="2024-08-29T20:21:00Z">
        <w:r w:rsidDel="00C42A1F">
          <w:rPr>
            <w:noProof/>
            <w:lang w:eastAsia="zh-CN"/>
          </w:rPr>
          <w:delText>6.3</w:delText>
        </w:r>
        <w:r w:rsidDel="00C42A1F">
          <w:rPr>
            <w:noProof/>
          </w:rPr>
          <w:delText>.6.2.16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PolicyTriggers</w:delText>
        </w:r>
        <w:r w:rsidDel="00C42A1F">
          <w:rPr>
            <w:noProof/>
          </w:rPr>
          <w:tab/>
        </w:r>
        <w:r w:rsidDel="00C42A1F">
          <w:rPr>
            <w:noProof/>
          </w:rPr>
          <w:fldChar w:fldCharType="begin" w:fldLock="1"/>
        </w:r>
        <w:r w:rsidDel="00C42A1F">
          <w:rPr>
            <w:noProof/>
          </w:rPr>
          <w:delInstrText xml:space="preserve"> PAGEREF _Toc170118143 \h </w:delInstrText>
        </w:r>
        <w:r w:rsidDel="00C42A1F">
          <w:rPr>
            <w:noProof/>
          </w:rPr>
        </w:r>
        <w:r w:rsidDel="00C42A1F">
          <w:rPr>
            <w:noProof/>
          </w:rPr>
          <w:fldChar w:fldCharType="separate"/>
        </w:r>
        <w:r w:rsidDel="00C42A1F">
          <w:rPr>
            <w:noProof/>
          </w:rPr>
          <w:delText>148</w:delText>
        </w:r>
        <w:r w:rsidDel="00C42A1F">
          <w:rPr>
            <w:noProof/>
          </w:rPr>
          <w:fldChar w:fldCharType="end"/>
        </w:r>
      </w:del>
    </w:p>
    <w:p w14:paraId="2D58B11A" w14:textId="1563497B" w:rsidR="009E14D8" w:rsidDel="00C42A1F" w:rsidRDefault="009E14D8">
      <w:pPr>
        <w:pStyle w:val="TOC5"/>
        <w:rPr>
          <w:del w:id="5190" w:author="Rapporteur" w:date="2024-08-29T20:21:00Z"/>
          <w:rFonts w:asciiTheme="minorHAnsi" w:eastAsiaTheme="minorEastAsia" w:hAnsiTheme="minorHAnsi" w:cstheme="minorBidi"/>
          <w:noProof/>
          <w:kern w:val="2"/>
          <w:sz w:val="22"/>
          <w:szCs w:val="22"/>
          <w:lang w:eastAsia="ko-KR"/>
          <w14:ligatures w14:val="standardContextual"/>
        </w:rPr>
      </w:pPr>
      <w:del w:id="5191" w:author="Rapporteur" w:date="2024-08-29T20:21:00Z">
        <w:r w:rsidDel="00C42A1F">
          <w:rPr>
            <w:noProof/>
            <w:lang w:eastAsia="zh-CN"/>
          </w:rPr>
          <w:delText>6.3</w:delText>
        </w:r>
        <w:r w:rsidDel="00C42A1F">
          <w:rPr>
            <w:noProof/>
          </w:rPr>
          <w:delText>.6.2.17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PolicyActions</w:delText>
        </w:r>
        <w:r w:rsidDel="00C42A1F">
          <w:rPr>
            <w:noProof/>
          </w:rPr>
          <w:tab/>
        </w:r>
        <w:r w:rsidDel="00C42A1F">
          <w:rPr>
            <w:noProof/>
          </w:rPr>
          <w:fldChar w:fldCharType="begin" w:fldLock="1"/>
        </w:r>
        <w:r w:rsidDel="00C42A1F">
          <w:rPr>
            <w:noProof/>
          </w:rPr>
          <w:delInstrText xml:space="preserve"> PAGEREF _Toc170118144 \h </w:delInstrText>
        </w:r>
        <w:r w:rsidDel="00C42A1F">
          <w:rPr>
            <w:noProof/>
          </w:rPr>
        </w:r>
        <w:r w:rsidDel="00C42A1F">
          <w:rPr>
            <w:noProof/>
          </w:rPr>
          <w:fldChar w:fldCharType="separate"/>
        </w:r>
        <w:r w:rsidDel="00C42A1F">
          <w:rPr>
            <w:noProof/>
          </w:rPr>
          <w:delText>151</w:delText>
        </w:r>
        <w:r w:rsidDel="00C42A1F">
          <w:rPr>
            <w:noProof/>
          </w:rPr>
          <w:fldChar w:fldCharType="end"/>
        </w:r>
      </w:del>
    </w:p>
    <w:p w14:paraId="3E8F0F35" w14:textId="59F0002E" w:rsidR="009E14D8" w:rsidDel="00C42A1F" w:rsidRDefault="009E14D8">
      <w:pPr>
        <w:pStyle w:val="TOC5"/>
        <w:rPr>
          <w:del w:id="5192" w:author="Rapporteur" w:date="2024-08-29T20:21:00Z"/>
          <w:rFonts w:asciiTheme="minorHAnsi" w:eastAsiaTheme="minorEastAsia" w:hAnsiTheme="minorHAnsi" w:cstheme="minorBidi"/>
          <w:noProof/>
          <w:kern w:val="2"/>
          <w:sz w:val="22"/>
          <w:szCs w:val="22"/>
          <w:lang w:eastAsia="ko-KR"/>
          <w14:ligatures w14:val="standardContextual"/>
        </w:rPr>
      </w:pPr>
      <w:del w:id="5193" w:author="Rapporteur" w:date="2024-08-29T20:21:00Z">
        <w:r w:rsidDel="00C42A1F">
          <w:rPr>
            <w:noProof/>
            <w:lang w:eastAsia="zh-CN"/>
          </w:rPr>
          <w:delText>6.3</w:delText>
        </w:r>
        <w:r w:rsidDel="00C42A1F">
          <w:rPr>
            <w:noProof/>
          </w:rPr>
          <w:delText>.6.2.18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TimePeriodInfo</w:delText>
        </w:r>
        <w:r w:rsidDel="00C42A1F">
          <w:rPr>
            <w:noProof/>
          </w:rPr>
          <w:tab/>
        </w:r>
        <w:r w:rsidDel="00C42A1F">
          <w:rPr>
            <w:noProof/>
          </w:rPr>
          <w:fldChar w:fldCharType="begin" w:fldLock="1"/>
        </w:r>
        <w:r w:rsidDel="00C42A1F">
          <w:rPr>
            <w:noProof/>
          </w:rPr>
          <w:delInstrText xml:space="preserve"> PAGEREF _Toc170118145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11473927" w14:textId="08CF0EE7" w:rsidR="009E14D8" w:rsidDel="00C42A1F" w:rsidRDefault="009E14D8">
      <w:pPr>
        <w:pStyle w:val="TOC4"/>
        <w:rPr>
          <w:del w:id="5194" w:author="Rapporteur" w:date="2024-08-29T20:21:00Z"/>
          <w:rFonts w:asciiTheme="minorHAnsi" w:eastAsiaTheme="minorEastAsia" w:hAnsiTheme="minorHAnsi" w:cstheme="minorBidi"/>
          <w:noProof/>
          <w:kern w:val="2"/>
          <w:sz w:val="22"/>
          <w:szCs w:val="22"/>
          <w:lang w:eastAsia="ko-KR"/>
          <w14:ligatures w14:val="standardContextual"/>
        </w:rPr>
      </w:pPr>
      <w:del w:id="5195" w:author="Rapporteur" w:date="2024-08-29T20:21:00Z">
        <w:r w:rsidDel="00C42A1F">
          <w:rPr>
            <w:noProof/>
            <w:lang w:eastAsia="zh-CN"/>
          </w:rPr>
          <w:delText>6.3</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_Toc170118146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746838EC" w14:textId="4D1E5708" w:rsidR="009E14D8" w:rsidDel="00C42A1F" w:rsidRDefault="009E14D8">
      <w:pPr>
        <w:pStyle w:val="TOC5"/>
        <w:rPr>
          <w:del w:id="5196" w:author="Rapporteur" w:date="2024-08-29T20:21:00Z"/>
          <w:rFonts w:asciiTheme="minorHAnsi" w:eastAsiaTheme="minorEastAsia" w:hAnsiTheme="minorHAnsi" w:cstheme="minorBidi"/>
          <w:noProof/>
          <w:kern w:val="2"/>
          <w:sz w:val="22"/>
          <w:szCs w:val="22"/>
          <w:lang w:eastAsia="ko-KR"/>
          <w14:ligatures w14:val="standardContextual"/>
        </w:rPr>
      </w:pPr>
      <w:del w:id="5197" w:author="Rapporteur" w:date="2024-08-29T20:21:00Z">
        <w:r w:rsidDel="00C42A1F">
          <w:rPr>
            <w:noProof/>
            <w:lang w:eastAsia="zh-CN"/>
          </w:rPr>
          <w:delText>6.3</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_Toc170118147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5D5CB8EF" w14:textId="0DFEDA17" w:rsidR="009E14D8" w:rsidDel="00C42A1F" w:rsidRDefault="009E14D8">
      <w:pPr>
        <w:pStyle w:val="TOC5"/>
        <w:rPr>
          <w:del w:id="5198" w:author="Rapporteur" w:date="2024-08-29T20:21:00Z"/>
          <w:rFonts w:asciiTheme="minorHAnsi" w:eastAsiaTheme="minorEastAsia" w:hAnsiTheme="minorHAnsi" w:cstheme="minorBidi"/>
          <w:noProof/>
          <w:kern w:val="2"/>
          <w:sz w:val="22"/>
          <w:szCs w:val="22"/>
          <w:lang w:eastAsia="ko-KR"/>
          <w14:ligatures w14:val="standardContextual"/>
        </w:rPr>
      </w:pPr>
      <w:del w:id="5199" w:author="Rapporteur" w:date="2024-08-29T20:21:00Z">
        <w:r w:rsidDel="00C42A1F">
          <w:rPr>
            <w:noProof/>
            <w:lang w:eastAsia="zh-CN"/>
          </w:rPr>
          <w:delText>6.3</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_Toc170118148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492F84C3" w14:textId="7F901911" w:rsidR="009E14D8" w:rsidDel="00C42A1F" w:rsidRDefault="009E14D8">
      <w:pPr>
        <w:pStyle w:val="TOC5"/>
        <w:rPr>
          <w:del w:id="5200" w:author="Rapporteur" w:date="2024-08-29T20:21:00Z"/>
          <w:rFonts w:asciiTheme="minorHAnsi" w:eastAsiaTheme="minorEastAsia" w:hAnsiTheme="minorHAnsi" w:cstheme="minorBidi"/>
          <w:noProof/>
          <w:kern w:val="2"/>
          <w:sz w:val="22"/>
          <w:szCs w:val="22"/>
          <w:lang w:eastAsia="ko-KR"/>
          <w14:ligatures w14:val="standardContextual"/>
        </w:rPr>
      </w:pPr>
      <w:del w:id="5201" w:author="Rapporteur" w:date="2024-08-29T20:21:00Z">
        <w:r w:rsidDel="00C42A1F">
          <w:rPr>
            <w:noProof/>
            <w:lang w:eastAsia="zh-CN"/>
          </w:rPr>
          <w:delText>6.3</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PolicyType</w:delText>
        </w:r>
        <w:r w:rsidDel="00C42A1F">
          <w:rPr>
            <w:noProof/>
          </w:rPr>
          <w:tab/>
        </w:r>
        <w:r w:rsidDel="00C42A1F">
          <w:rPr>
            <w:noProof/>
          </w:rPr>
          <w:fldChar w:fldCharType="begin" w:fldLock="1"/>
        </w:r>
        <w:r w:rsidDel="00C42A1F">
          <w:rPr>
            <w:noProof/>
          </w:rPr>
          <w:delInstrText xml:space="preserve"> PAGEREF _Toc170118149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3F0501CF" w14:textId="45133E2C" w:rsidR="009E14D8" w:rsidDel="00C42A1F" w:rsidRDefault="009E14D8">
      <w:pPr>
        <w:pStyle w:val="TOC5"/>
        <w:rPr>
          <w:del w:id="5202" w:author="Rapporteur" w:date="2024-08-29T20:21:00Z"/>
          <w:rFonts w:asciiTheme="minorHAnsi" w:eastAsiaTheme="minorEastAsia" w:hAnsiTheme="minorHAnsi" w:cstheme="minorBidi"/>
          <w:noProof/>
          <w:kern w:val="2"/>
          <w:sz w:val="22"/>
          <w:szCs w:val="22"/>
          <w:lang w:eastAsia="ko-KR"/>
          <w14:ligatures w14:val="standardContextual"/>
        </w:rPr>
      </w:pPr>
      <w:del w:id="5203" w:author="Rapporteur" w:date="2024-08-29T20:21:00Z">
        <w:r w:rsidDel="00C42A1F">
          <w:rPr>
            <w:noProof/>
            <w:lang w:eastAsia="zh-CN"/>
          </w:rPr>
          <w:delText>6.3</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QoSAction</w:delText>
        </w:r>
        <w:r w:rsidDel="00C42A1F">
          <w:rPr>
            <w:noProof/>
          </w:rPr>
          <w:tab/>
        </w:r>
        <w:r w:rsidDel="00C42A1F">
          <w:rPr>
            <w:noProof/>
          </w:rPr>
          <w:fldChar w:fldCharType="begin" w:fldLock="1"/>
        </w:r>
        <w:r w:rsidDel="00C42A1F">
          <w:rPr>
            <w:noProof/>
          </w:rPr>
          <w:delInstrText xml:space="preserve"> PAGEREF _Toc170118150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3E233B4A" w14:textId="255DF3B2" w:rsidR="009E14D8" w:rsidDel="00C42A1F" w:rsidRDefault="009E14D8">
      <w:pPr>
        <w:pStyle w:val="TOC4"/>
        <w:rPr>
          <w:del w:id="5204" w:author="Rapporteur" w:date="2024-08-29T20:21:00Z"/>
          <w:rFonts w:asciiTheme="minorHAnsi" w:eastAsiaTheme="minorEastAsia" w:hAnsiTheme="minorHAnsi" w:cstheme="minorBidi"/>
          <w:noProof/>
          <w:kern w:val="2"/>
          <w:sz w:val="22"/>
          <w:szCs w:val="22"/>
          <w:lang w:eastAsia="ko-KR"/>
          <w14:ligatures w14:val="standardContextual"/>
        </w:rPr>
      </w:pPr>
      <w:del w:id="5205" w:author="Rapporteur" w:date="2024-08-29T20:21:00Z">
        <w:r w:rsidDel="00C42A1F">
          <w:rPr>
            <w:noProof/>
            <w:lang w:eastAsia="zh-CN"/>
          </w:rPr>
          <w:delText>6.3</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_Toc170118151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68A65E99" w14:textId="2D41D5BF" w:rsidR="009E14D8" w:rsidDel="00C42A1F" w:rsidRDefault="009E14D8">
      <w:pPr>
        <w:pStyle w:val="TOC4"/>
        <w:rPr>
          <w:del w:id="5206" w:author="Rapporteur" w:date="2024-08-29T20:21:00Z"/>
          <w:rFonts w:asciiTheme="minorHAnsi" w:eastAsiaTheme="minorEastAsia" w:hAnsiTheme="minorHAnsi" w:cstheme="minorBidi"/>
          <w:noProof/>
          <w:kern w:val="2"/>
          <w:sz w:val="22"/>
          <w:szCs w:val="22"/>
          <w:lang w:eastAsia="ko-KR"/>
          <w14:ligatures w14:val="standardContextual"/>
        </w:rPr>
      </w:pPr>
      <w:del w:id="5207" w:author="Rapporteur" w:date="2024-08-29T20:21:00Z">
        <w:r w:rsidDel="00C42A1F">
          <w:rPr>
            <w:noProof/>
            <w:lang w:eastAsia="zh-CN"/>
          </w:rPr>
          <w:delText>6.3</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_Toc170118152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5187EFD1" w14:textId="54388B11" w:rsidR="009E14D8" w:rsidDel="00C42A1F" w:rsidRDefault="009E14D8">
      <w:pPr>
        <w:pStyle w:val="TOC5"/>
        <w:rPr>
          <w:del w:id="5208" w:author="Rapporteur" w:date="2024-08-29T20:21:00Z"/>
          <w:rFonts w:asciiTheme="minorHAnsi" w:eastAsiaTheme="minorEastAsia" w:hAnsiTheme="minorHAnsi" w:cstheme="minorBidi"/>
          <w:noProof/>
          <w:kern w:val="2"/>
          <w:sz w:val="22"/>
          <w:szCs w:val="22"/>
          <w:lang w:eastAsia="ko-KR"/>
          <w14:ligatures w14:val="standardContextual"/>
        </w:rPr>
      </w:pPr>
      <w:del w:id="5209" w:author="Rapporteur" w:date="2024-08-29T20:21:00Z">
        <w:r w:rsidDel="00C42A1F">
          <w:rPr>
            <w:noProof/>
            <w:lang w:eastAsia="zh-CN"/>
          </w:rPr>
          <w:delText>6.3</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_Toc170118153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670815C4" w14:textId="69E783D4" w:rsidR="009E14D8" w:rsidDel="00C42A1F" w:rsidRDefault="009E14D8">
      <w:pPr>
        <w:pStyle w:val="TOC3"/>
        <w:rPr>
          <w:del w:id="5210" w:author="Rapporteur" w:date="2024-08-29T20:21:00Z"/>
          <w:rFonts w:asciiTheme="minorHAnsi" w:eastAsiaTheme="minorEastAsia" w:hAnsiTheme="minorHAnsi" w:cstheme="minorBidi"/>
          <w:noProof/>
          <w:kern w:val="2"/>
          <w:sz w:val="22"/>
          <w:szCs w:val="22"/>
          <w:lang w:eastAsia="ko-KR"/>
          <w14:ligatures w14:val="standardContextual"/>
        </w:rPr>
      </w:pPr>
      <w:del w:id="5211" w:author="Rapporteur" w:date="2024-08-29T20:21:00Z">
        <w:r w:rsidDel="00C42A1F">
          <w:rPr>
            <w:noProof/>
            <w:lang w:eastAsia="zh-CN"/>
          </w:rPr>
          <w:delText>6.3</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_Toc170118154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3C37EF2C" w14:textId="1FAD9E57" w:rsidR="009E14D8" w:rsidDel="00C42A1F" w:rsidRDefault="009E14D8">
      <w:pPr>
        <w:pStyle w:val="TOC4"/>
        <w:rPr>
          <w:del w:id="5212" w:author="Rapporteur" w:date="2024-08-29T20:21:00Z"/>
          <w:rFonts w:asciiTheme="minorHAnsi" w:eastAsiaTheme="minorEastAsia" w:hAnsiTheme="minorHAnsi" w:cstheme="minorBidi"/>
          <w:noProof/>
          <w:kern w:val="2"/>
          <w:sz w:val="22"/>
          <w:szCs w:val="22"/>
          <w:lang w:eastAsia="ko-KR"/>
          <w14:ligatures w14:val="standardContextual"/>
        </w:rPr>
      </w:pPr>
      <w:del w:id="5213" w:author="Rapporteur" w:date="2024-08-29T20:21:00Z">
        <w:r w:rsidDel="00C42A1F">
          <w:rPr>
            <w:noProof/>
            <w:lang w:eastAsia="zh-CN"/>
          </w:rPr>
          <w:delText>6.3</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_Toc170118155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48DF4533" w14:textId="61F4FD2E" w:rsidR="009E14D8" w:rsidDel="00C42A1F" w:rsidRDefault="009E14D8">
      <w:pPr>
        <w:pStyle w:val="TOC4"/>
        <w:rPr>
          <w:del w:id="5214" w:author="Rapporteur" w:date="2024-08-29T20:21:00Z"/>
          <w:rFonts w:asciiTheme="minorHAnsi" w:eastAsiaTheme="minorEastAsia" w:hAnsiTheme="minorHAnsi" w:cstheme="minorBidi"/>
          <w:noProof/>
          <w:kern w:val="2"/>
          <w:sz w:val="22"/>
          <w:szCs w:val="22"/>
          <w:lang w:eastAsia="ko-KR"/>
          <w14:ligatures w14:val="standardContextual"/>
        </w:rPr>
      </w:pPr>
      <w:del w:id="5215" w:author="Rapporteur" w:date="2024-08-29T20:21:00Z">
        <w:r w:rsidDel="00C42A1F">
          <w:rPr>
            <w:noProof/>
            <w:lang w:eastAsia="zh-CN"/>
          </w:rPr>
          <w:delText>6.3</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_Toc170118156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386E83AE" w14:textId="0108A8CA" w:rsidR="009E14D8" w:rsidDel="00C42A1F" w:rsidRDefault="009E14D8">
      <w:pPr>
        <w:pStyle w:val="TOC4"/>
        <w:rPr>
          <w:del w:id="5216" w:author="Rapporteur" w:date="2024-08-29T20:21:00Z"/>
          <w:rFonts w:asciiTheme="minorHAnsi" w:eastAsiaTheme="minorEastAsia" w:hAnsiTheme="minorHAnsi" w:cstheme="minorBidi"/>
          <w:noProof/>
          <w:kern w:val="2"/>
          <w:sz w:val="22"/>
          <w:szCs w:val="22"/>
          <w:lang w:eastAsia="ko-KR"/>
          <w14:ligatures w14:val="standardContextual"/>
        </w:rPr>
      </w:pPr>
      <w:del w:id="5217" w:author="Rapporteur" w:date="2024-08-29T20:21:00Z">
        <w:r w:rsidDel="00C42A1F">
          <w:rPr>
            <w:noProof/>
            <w:lang w:eastAsia="zh-CN"/>
          </w:rPr>
          <w:delText>6.3</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_Toc170118157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02BE6F00" w14:textId="04C0C2BA" w:rsidR="009E14D8" w:rsidDel="00C42A1F" w:rsidRDefault="009E14D8">
      <w:pPr>
        <w:pStyle w:val="TOC3"/>
        <w:rPr>
          <w:del w:id="5218" w:author="Rapporteur" w:date="2024-08-29T20:21:00Z"/>
          <w:rFonts w:asciiTheme="minorHAnsi" w:eastAsiaTheme="minorEastAsia" w:hAnsiTheme="minorHAnsi" w:cstheme="minorBidi"/>
          <w:noProof/>
          <w:kern w:val="2"/>
          <w:sz w:val="22"/>
          <w:szCs w:val="22"/>
          <w:lang w:eastAsia="ko-KR"/>
          <w14:ligatures w14:val="standardContextual"/>
        </w:rPr>
      </w:pPr>
      <w:del w:id="5219" w:author="Rapporteur" w:date="2024-08-29T20:21:00Z">
        <w:r w:rsidDel="00C42A1F">
          <w:rPr>
            <w:noProof/>
            <w:lang w:eastAsia="zh-CN"/>
          </w:rPr>
          <w:delText>6.3</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_Toc170118158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5EB4FCBC" w14:textId="43E5A4E4" w:rsidR="009E14D8" w:rsidDel="00C42A1F" w:rsidRDefault="009E14D8">
      <w:pPr>
        <w:pStyle w:val="TOC3"/>
        <w:rPr>
          <w:del w:id="5220" w:author="Rapporteur" w:date="2024-08-29T20:21:00Z"/>
          <w:rFonts w:asciiTheme="minorHAnsi" w:eastAsiaTheme="minorEastAsia" w:hAnsiTheme="minorHAnsi" w:cstheme="minorBidi"/>
          <w:noProof/>
          <w:kern w:val="2"/>
          <w:sz w:val="22"/>
          <w:szCs w:val="22"/>
          <w:lang w:eastAsia="ko-KR"/>
          <w14:ligatures w14:val="standardContextual"/>
        </w:rPr>
      </w:pPr>
      <w:del w:id="5221" w:author="Rapporteur" w:date="2024-08-29T20:21:00Z">
        <w:r w:rsidDel="00C42A1F">
          <w:rPr>
            <w:noProof/>
            <w:lang w:eastAsia="zh-CN"/>
          </w:rPr>
          <w:delText>6.3</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_Toc170118159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605098CE" w14:textId="1762E99A" w:rsidR="009E14D8" w:rsidDel="00C42A1F" w:rsidRDefault="009E14D8">
      <w:pPr>
        <w:pStyle w:val="TOC2"/>
        <w:rPr>
          <w:del w:id="5222" w:author="Rapporteur" w:date="2024-08-29T20:21:00Z"/>
          <w:rFonts w:asciiTheme="minorHAnsi" w:eastAsiaTheme="minorEastAsia" w:hAnsiTheme="minorHAnsi" w:cstheme="minorBidi"/>
          <w:noProof/>
          <w:kern w:val="2"/>
          <w:sz w:val="22"/>
          <w:szCs w:val="22"/>
          <w:lang w:eastAsia="ko-KR"/>
          <w14:ligatures w14:val="standardContextual"/>
        </w:rPr>
      </w:pPr>
      <w:del w:id="5223" w:author="Rapporteur" w:date="2024-08-29T20:21:00Z">
        <w:r w:rsidDel="00C42A1F">
          <w:rPr>
            <w:noProof/>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 API</w:delText>
        </w:r>
        <w:r w:rsidDel="00C42A1F">
          <w:rPr>
            <w:noProof/>
          </w:rPr>
          <w:tab/>
        </w:r>
        <w:r w:rsidDel="00C42A1F">
          <w:rPr>
            <w:noProof/>
          </w:rPr>
          <w:fldChar w:fldCharType="begin" w:fldLock="1"/>
        </w:r>
        <w:r w:rsidDel="00C42A1F">
          <w:rPr>
            <w:noProof/>
          </w:rPr>
          <w:delInstrText xml:space="preserve"> PAGEREF _Toc170118160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0F0305E2" w14:textId="31B12197" w:rsidR="009E14D8" w:rsidDel="00C42A1F" w:rsidRDefault="009E14D8">
      <w:pPr>
        <w:pStyle w:val="TOC3"/>
        <w:rPr>
          <w:del w:id="5224" w:author="Rapporteur" w:date="2024-08-29T20:21:00Z"/>
          <w:rFonts w:asciiTheme="minorHAnsi" w:eastAsiaTheme="minorEastAsia" w:hAnsiTheme="minorHAnsi" w:cstheme="minorBidi"/>
          <w:noProof/>
          <w:kern w:val="2"/>
          <w:sz w:val="22"/>
          <w:szCs w:val="22"/>
          <w:lang w:eastAsia="ko-KR"/>
          <w14:ligatures w14:val="standardContextual"/>
        </w:rPr>
      </w:pPr>
      <w:del w:id="5225" w:author="Rapporteur" w:date="2024-08-29T20:21:00Z">
        <w:r w:rsidDel="00C42A1F">
          <w:rPr>
            <w:noProof/>
          </w:rPr>
          <w:delText>6.4.1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_Toc170118161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020569ED" w14:textId="0D128969" w:rsidR="009E14D8" w:rsidDel="00C42A1F" w:rsidRDefault="009E14D8">
      <w:pPr>
        <w:pStyle w:val="TOC3"/>
        <w:rPr>
          <w:del w:id="5226" w:author="Rapporteur" w:date="2024-08-29T20:21:00Z"/>
          <w:rFonts w:asciiTheme="minorHAnsi" w:eastAsiaTheme="minorEastAsia" w:hAnsiTheme="minorHAnsi" w:cstheme="minorBidi"/>
          <w:noProof/>
          <w:kern w:val="2"/>
          <w:sz w:val="22"/>
          <w:szCs w:val="22"/>
          <w:lang w:eastAsia="ko-KR"/>
          <w14:ligatures w14:val="standardContextual"/>
        </w:rPr>
      </w:pPr>
      <w:del w:id="5227" w:author="Rapporteur" w:date="2024-08-29T20:21:00Z">
        <w:r w:rsidDel="00C42A1F">
          <w:rPr>
            <w:noProof/>
          </w:rPr>
          <w:delText>6.4.2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_Toc170118162 \h </w:delInstrText>
        </w:r>
        <w:r w:rsidDel="00C42A1F">
          <w:rPr>
            <w:noProof/>
          </w:rPr>
        </w:r>
        <w:r w:rsidDel="00C42A1F">
          <w:rPr>
            <w:noProof/>
          </w:rPr>
          <w:fldChar w:fldCharType="separate"/>
        </w:r>
        <w:r w:rsidDel="00C42A1F">
          <w:rPr>
            <w:noProof/>
          </w:rPr>
          <w:delText>155</w:delText>
        </w:r>
        <w:r w:rsidDel="00C42A1F">
          <w:rPr>
            <w:noProof/>
          </w:rPr>
          <w:fldChar w:fldCharType="end"/>
        </w:r>
      </w:del>
    </w:p>
    <w:p w14:paraId="24BD4CC4" w14:textId="5EC0BA2E" w:rsidR="009E14D8" w:rsidDel="00C42A1F" w:rsidRDefault="009E14D8">
      <w:pPr>
        <w:pStyle w:val="TOC3"/>
        <w:rPr>
          <w:del w:id="5228" w:author="Rapporteur" w:date="2024-08-29T20:21:00Z"/>
          <w:rFonts w:asciiTheme="minorHAnsi" w:eastAsiaTheme="minorEastAsia" w:hAnsiTheme="minorHAnsi" w:cstheme="minorBidi"/>
          <w:noProof/>
          <w:kern w:val="2"/>
          <w:sz w:val="22"/>
          <w:szCs w:val="22"/>
          <w:lang w:eastAsia="ko-KR"/>
          <w14:ligatures w14:val="standardContextual"/>
        </w:rPr>
      </w:pPr>
      <w:del w:id="5229" w:author="Rapporteur" w:date="2024-08-29T20:21:00Z">
        <w:r w:rsidDel="00C42A1F">
          <w:rPr>
            <w:noProof/>
          </w:rPr>
          <w:delText>6.4.3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_Toc170118163 \h </w:delInstrText>
        </w:r>
        <w:r w:rsidDel="00C42A1F">
          <w:rPr>
            <w:noProof/>
          </w:rPr>
        </w:r>
        <w:r w:rsidDel="00C42A1F">
          <w:rPr>
            <w:noProof/>
          </w:rPr>
          <w:fldChar w:fldCharType="separate"/>
        </w:r>
        <w:r w:rsidDel="00C42A1F">
          <w:rPr>
            <w:noProof/>
          </w:rPr>
          <w:delText>155</w:delText>
        </w:r>
        <w:r w:rsidDel="00C42A1F">
          <w:rPr>
            <w:noProof/>
          </w:rPr>
          <w:fldChar w:fldCharType="end"/>
        </w:r>
      </w:del>
    </w:p>
    <w:p w14:paraId="0D36C05E" w14:textId="4EADD61C" w:rsidR="009E14D8" w:rsidDel="00C42A1F" w:rsidRDefault="009E14D8">
      <w:pPr>
        <w:pStyle w:val="TOC4"/>
        <w:rPr>
          <w:del w:id="5230" w:author="Rapporteur" w:date="2024-08-29T20:21:00Z"/>
          <w:rFonts w:asciiTheme="minorHAnsi" w:eastAsiaTheme="minorEastAsia" w:hAnsiTheme="minorHAnsi" w:cstheme="minorBidi"/>
          <w:noProof/>
          <w:kern w:val="2"/>
          <w:sz w:val="22"/>
          <w:szCs w:val="22"/>
          <w:lang w:eastAsia="ko-KR"/>
          <w14:ligatures w14:val="standardContextual"/>
        </w:rPr>
      </w:pPr>
      <w:del w:id="5231" w:author="Rapporteur" w:date="2024-08-29T20:21:00Z">
        <w:r w:rsidDel="00C42A1F">
          <w:rPr>
            <w:noProof/>
          </w:rPr>
          <w:delText>6.4.3.1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_Toc170118164 \h </w:delInstrText>
        </w:r>
        <w:r w:rsidDel="00C42A1F">
          <w:rPr>
            <w:noProof/>
          </w:rPr>
        </w:r>
        <w:r w:rsidDel="00C42A1F">
          <w:rPr>
            <w:noProof/>
          </w:rPr>
          <w:fldChar w:fldCharType="separate"/>
        </w:r>
        <w:r w:rsidDel="00C42A1F">
          <w:rPr>
            <w:noProof/>
          </w:rPr>
          <w:delText>155</w:delText>
        </w:r>
        <w:r w:rsidDel="00C42A1F">
          <w:rPr>
            <w:noProof/>
          </w:rPr>
          <w:fldChar w:fldCharType="end"/>
        </w:r>
      </w:del>
    </w:p>
    <w:p w14:paraId="087E935E" w14:textId="64640D35" w:rsidR="009E14D8" w:rsidDel="00C42A1F" w:rsidRDefault="009E14D8">
      <w:pPr>
        <w:pStyle w:val="TOC4"/>
        <w:rPr>
          <w:del w:id="5232" w:author="Rapporteur" w:date="2024-08-29T20:21:00Z"/>
          <w:rFonts w:asciiTheme="minorHAnsi" w:eastAsiaTheme="minorEastAsia" w:hAnsiTheme="minorHAnsi" w:cstheme="minorBidi"/>
          <w:noProof/>
          <w:kern w:val="2"/>
          <w:sz w:val="22"/>
          <w:szCs w:val="22"/>
          <w:lang w:eastAsia="ko-KR"/>
          <w14:ligatures w14:val="standardContextual"/>
        </w:rPr>
      </w:pPr>
      <w:del w:id="5233" w:author="Rapporteur" w:date="2024-08-29T20:21:00Z">
        <w:r w:rsidRPr="00907080" w:rsidDel="00C42A1F">
          <w:rPr>
            <w:noProof/>
            <w:lang w:val="en-US"/>
          </w:rPr>
          <w:delText>6.4.3.2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rPr>
          <w:delText xml:space="preserve">Network Slice Optimization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_Toc170118165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7AE83FFB" w14:textId="4EF073B7" w:rsidR="009E14D8" w:rsidDel="00C42A1F" w:rsidRDefault="009E14D8">
      <w:pPr>
        <w:pStyle w:val="TOC5"/>
        <w:rPr>
          <w:del w:id="5234" w:author="Rapporteur" w:date="2024-08-29T20:21:00Z"/>
          <w:rFonts w:asciiTheme="minorHAnsi" w:eastAsiaTheme="minorEastAsia" w:hAnsiTheme="minorHAnsi" w:cstheme="minorBidi"/>
          <w:noProof/>
          <w:kern w:val="2"/>
          <w:sz w:val="22"/>
          <w:szCs w:val="22"/>
          <w:lang w:eastAsia="ko-KR"/>
          <w14:ligatures w14:val="standardContextual"/>
        </w:rPr>
      </w:pPr>
      <w:del w:id="5235" w:author="Rapporteur" w:date="2024-08-29T20:21:00Z">
        <w:r w:rsidDel="00C42A1F">
          <w:rPr>
            <w:noProof/>
          </w:rPr>
          <w:delText>6.4.3.2.1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_Toc170118166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3AEB8149" w14:textId="22EE5710" w:rsidR="009E14D8" w:rsidDel="00C42A1F" w:rsidRDefault="009E14D8">
      <w:pPr>
        <w:pStyle w:val="TOC5"/>
        <w:rPr>
          <w:del w:id="5236" w:author="Rapporteur" w:date="2024-08-29T20:21:00Z"/>
          <w:rFonts w:asciiTheme="minorHAnsi" w:eastAsiaTheme="minorEastAsia" w:hAnsiTheme="minorHAnsi" w:cstheme="minorBidi"/>
          <w:noProof/>
          <w:kern w:val="2"/>
          <w:sz w:val="22"/>
          <w:szCs w:val="22"/>
          <w:lang w:eastAsia="ko-KR"/>
          <w14:ligatures w14:val="standardContextual"/>
        </w:rPr>
      </w:pPr>
      <w:del w:id="5237" w:author="Rapporteur" w:date="2024-08-29T20:21:00Z">
        <w:r w:rsidDel="00C42A1F">
          <w:rPr>
            <w:noProof/>
          </w:rPr>
          <w:delText>6.4.3.2.2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_Toc170118167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77CBA628" w14:textId="0495D307" w:rsidR="009E14D8" w:rsidDel="00C42A1F" w:rsidRDefault="009E14D8">
      <w:pPr>
        <w:pStyle w:val="TOC5"/>
        <w:rPr>
          <w:del w:id="5238" w:author="Rapporteur" w:date="2024-08-29T20:21:00Z"/>
          <w:rFonts w:asciiTheme="minorHAnsi" w:eastAsiaTheme="minorEastAsia" w:hAnsiTheme="minorHAnsi" w:cstheme="minorBidi"/>
          <w:noProof/>
          <w:kern w:val="2"/>
          <w:sz w:val="22"/>
          <w:szCs w:val="22"/>
          <w:lang w:eastAsia="ko-KR"/>
          <w14:ligatures w14:val="standardContextual"/>
        </w:rPr>
      </w:pPr>
      <w:del w:id="5239" w:author="Rapporteur" w:date="2024-08-29T20:21:00Z">
        <w:r w:rsidDel="00C42A1F">
          <w:rPr>
            <w:noProof/>
            <w:lang w:eastAsia="zh-CN"/>
          </w:rPr>
          <w:delText>6.4.3.2.3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_Toc170118168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5AB24829" w14:textId="2E6CB9C3" w:rsidR="009E14D8" w:rsidDel="00C42A1F" w:rsidRDefault="009E14D8">
      <w:pPr>
        <w:pStyle w:val="TOC6"/>
        <w:tabs>
          <w:tab w:val="right" w:leader="dot" w:pos="9631"/>
        </w:tabs>
        <w:ind w:left="2000" w:hanging="2000"/>
        <w:rPr>
          <w:del w:id="5240" w:author="Rapporteur" w:date="2024-08-29T20:21:00Z"/>
          <w:rFonts w:asciiTheme="minorHAnsi" w:eastAsiaTheme="minorEastAsia" w:hAnsiTheme="minorHAnsi" w:cstheme="minorBidi"/>
          <w:noProof/>
          <w:kern w:val="2"/>
          <w:sz w:val="22"/>
          <w:szCs w:val="22"/>
          <w:lang w:eastAsia="ko-KR"/>
          <w14:ligatures w14:val="standardContextual"/>
        </w:rPr>
      </w:pPr>
      <w:del w:id="5241" w:author="Rapporteur" w:date="2024-08-29T20:21:00Z">
        <w:r w:rsidDel="00C42A1F">
          <w:rPr>
            <w:noProof/>
          </w:rPr>
          <w:delText>6.4.3.2.3.1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_Toc170118169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04874203" w14:textId="70A17651" w:rsidR="009E14D8" w:rsidDel="00C42A1F" w:rsidRDefault="009E14D8">
      <w:pPr>
        <w:pStyle w:val="TOC5"/>
        <w:rPr>
          <w:del w:id="5242" w:author="Rapporteur" w:date="2024-08-29T20:21:00Z"/>
          <w:rFonts w:asciiTheme="minorHAnsi" w:eastAsiaTheme="minorEastAsia" w:hAnsiTheme="minorHAnsi" w:cstheme="minorBidi"/>
          <w:noProof/>
          <w:kern w:val="2"/>
          <w:sz w:val="22"/>
          <w:szCs w:val="22"/>
          <w:lang w:eastAsia="ko-KR"/>
          <w14:ligatures w14:val="standardContextual"/>
        </w:rPr>
      </w:pPr>
      <w:del w:id="5243" w:author="Rapporteur" w:date="2024-08-29T20:21:00Z">
        <w:r w:rsidDel="00C42A1F">
          <w:rPr>
            <w:noProof/>
            <w:lang w:eastAsia="zh-CN"/>
          </w:rPr>
          <w:delText>6.4.3.2.4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_Toc170118170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53FC1CE5" w14:textId="6301F76B" w:rsidR="009E14D8" w:rsidDel="00C42A1F" w:rsidRDefault="009E14D8">
      <w:pPr>
        <w:pStyle w:val="TOC4"/>
        <w:rPr>
          <w:del w:id="5244" w:author="Rapporteur" w:date="2024-08-29T20:21:00Z"/>
          <w:rFonts w:asciiTheme="minorHAnsi" w:eastAsiaTheme="minorEastAsia" w:hAnsiTheme="minorHAnsi" w:cstheme="minorBidi"/>
          <w:noProof/>
          <w:kern w:val="2"/>
          <w:sz w:val="22"/>
          <w:szCs w:val="22"/>
          <w:lang w:eastAsia="ko-KR"/>
          <w14:ligatures w14:val="standardContextual"/>
        </w:rPr>
      </w:pPr>
      <w:del w:id="5245" w:author="Rapporteur" w:date="2024-08-29T20:21:00Z">
        <w:r w:rsidDel="00C42A1F">
          <w:rPr>
            <w:noProof/>
          </w:rPr>
          <w:delText>6.4.3.3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Network Slice Optimization Subscription</w:delText>
        </w:r>
        <w:r w:rsidDel="00C42A1F">
          <w:rPr>
            <w:noProof/>
          </w:rPr>
          <w:tab/>
        </w:r>
        <w:r w:rsidDel="00C42A1F">
          <w:rPr>
            <w:noProof/>
          </w:rPr>
          <w:fldChar w:fldCharType="begin" w:fldLock="1"/>
        </w:r>
        <w:r w:rsidDel="00C42A1F">
          <w:rPr>
            <w:noProof/>
          </w:rPr>
          <w:delInstrText xml:space="preserve"> PAGEREF _Toc170118171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09ED52B0" w14:textId="2BC60ECB" w:rsidR="009E14D8" w:rsidDel="00C42A1F" w:rsidRDefault="009E14D8">
      <w:pPr>
        <w:pStyle w:val="TOC5"/>
        <w:rPr>
          <w:del w:id="5246" w:author="Rapporteur" w:date="2024-08-29T20:21:00Z"/>
          <w:rFonts w:asciiTheme="minorHAnsi" w:eastAsiaTheme="minorEastAsia" w:hAnsiTheme="minorHAnsi" w:cstheme="minorBidi"/>
          <w:noProof/>
          <w:kern w:val="2"/>
          <w:sz w:val="22"/>
          <w:szCs w:val="22"/>
          <w:lang w:eastAsia="ko-KR"/>
          <w14:ligatures w14:val="standardContextual"/>
        </w:rPr>
      </w:pPr>
      <w:del w:id="5247" w:author="Rapporteur" w:date="2024-08-29T20:21:00Z">
        <w:r w:rsidDel="00C42A1F">
          <w:rPr>
            <w:noProof/>
          </w:rPr>
          <w:delText>6.4.3.3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_Toc170118172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7089E714" w14:textId="7614A820" w:rsidR="009E14D8" w:rsidDel="00C42A1F" w:rsidRDefault="009E14D8">
      <w:pPr>
        <w:pStyle w:val="TOC5"/>
        <w:rPr>
          <w:del w:id="5248" w:author="Rapporteur" w:date="2024-08-29T20:21:00Z"/>
          <w:rFonts w:asciiTheme="minorHAnsi" w:eastAsiaTheme="minorEastAsia" w:hAnsiTheme="minorHAnsi" w:cstheme="minorBidi"/>
          <w:noProof/>
          <w:kern w:val="2"/>
          <w:sz w:val="22"/>
          <w:szCs w:val="22"/>
          <w:lang w:eastAsia="ko-KR"/>
          <w14:ligatures w14:val="standardContextual"/>
        </w:rPr>
      </w:pPr>
      <w:del w:id="5249" w:author="Rapporteur" w:date="2024-08-29T20:21:00Z">
        <w:r w:rsidDel="00C42A1F">
          <w:rPr>
            <w:noProof/>
          </w:rPr>
          <w:delText>6.4.3.3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_Toc170118173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7572CC7E" w14:textId="5944CE75" w:rsidR="009E14D8" w:rsidDel="00C42A1F" w:rsidRDefault="009E14D8">
      <w:pPr>
        <w:pStyle w:val="TOC5"/>
        <w:rPr>
          <w:del w:id="5250" w:author="Rapporteur" w:date="2024-08-29T20:21:00Z"/>
          <w:rFonts w:asciiTheme="minorHAnsi" w:eastAsiaTheme="minorEastAsia" w:hAnsiTheme="minorHAnsi" w:cstheme="minorBidi"/>
          <w:noProof/>
          <w:kern w:val="2"/>
          <w:sz w:val="22"/>
          <w:szCs w:val="22"/>
          <w:lang w:eastAsia="ko-KR"/>
          <w14:ligatures w14:val="standardContextual"/>
        </w:rPr>
      </w:pPr>
      <w:del w:id="5251" w:author="Rapporteur" w:date="2024-08-29T20:21:00Z">
        <w:r w:rsidDel="00C42A1F">
          <w:rPr>
            <w:noProof/>
          </w:rPr>
          <w:delText>6.4.3.3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_Toc170118174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501C0312" w14:textId="2EB05C42" w:rsidR="009E14D8" w:rsidDel="00C42A1F" w:rsidRDefault="009E14D8">
      <w:pPr>
        <w:pStyle w:val="TOC6"/>
        <w:tabs>
          <w:tab w:val="right" w:leader="dot" w:pos="9631"/>
        </w:tabs>
        <w:ind w:left="2000" w:hanging="2000"/>
        <w:rPr>
          <w:del w:id="5252" w:author="Rapporteur" w:date="2024-08-29T20:21:00Z"/>
          <w:rFonts w:asciiTheme="minorHAnsi" w:eastAsiaTheme="minorEastAsia" w:hAnsiTheme="minorHAnsi" w:cstheme="minorBidi"/>
          <w:noProof/>
          <w:kern w:val="2"/>
          <w:sz w:val="22"/>
          <w:szCs w:val="22"/>
          <w:lang w:eastAsia="ko-KR"/>
          <w14:ligatures w14:val="standardContextual"/>
        </w:rPr>
      </w:pPr>
      <w:del w:id="5253" w:author="Rapporteur" w:date="2024-08-29T20:21:00Z">
        <w:r w:rsidDel="00C42A1F">
          <w:rPr>
            <w:noProof/>
          </w:rPr>
          <w:delText>6.4.3.3.3.1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_Toc170118175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5DAEA8C5" w14:textId="01266F8E" w:rsidR="009E14D8" w:rsidDel="00C42A1F" w:rsidRDefault="009E14D8">
      <w:pPr>
        <w:pStyle w:val="TOC6"/>
        <w:tabs>
          <w:tab w:val="right" w:leader="dot" w:pos="9631"/>
        </w:tabs>
        <w:ind w:left="2000" w:hanging="2000"/>
        <w:rPr>
          <w:del w:id="5254" w:author="Rapporteur" w:date="2024-08-29T20:21:00Z"/>
          <w:rFonts w:asciiTheme="minorHAnsi" w:eastAsiaTheme="minorEastAsia" w:hAnsiTheme="minorHAnsi" w:cstheme="minorBidi"/>
          <w:noProof/>
          <w:kern w:val="2"/>
          <w:sz w:val="22"/>
          <w:szCs w:val="22"/>
          <w:lang w:eastAsia="ko-KR"/>
          <w14:ligatures w14:val="standardContextual"/>
        </w:rPr>
      </w:pPr>
      <w:del w:id="5255" w:author="Rapporteur" w:date="2024-08-29T20:21:00Z">
        <w:r w:rsidDel="00C42A1F">
          <w:rPr>
            <w:noProof/>
          </w:rPr>
          <w:delText>6.4.3.3.3.2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_Toc170118176 \h </w:delInstrText>
        </w:r>
        <w:r w:rsidDel="00C42A1F">
          <w:rPr>
            <w:noProof/>
          </w:rPr>
        </w:r>
        <w:r w:rsidDel="00C42A1F">
          <w:rPr>
            <w:noProof/>
          </w:rPr>
          <w:fldChar w:fldCharType="separate"/>
        </w:r>
        <w:r w:rsidDel="00C42A1F">
          <w:rPr>
            <w:noProof/>
          </w:rPr>
          <w:delText>158</w:delText>
        </w:r>
        <w:r w:rsidDel="00C42A1F">
          <w:rPr>
            <w:noProof/>
          </w:rPr>
          <w:fldChar w:fldCharType="end"/>
        </w:r>
      </w:del>
    </w:p>
    <w:p w14:paraId="108D889A" w14:textId="0F55D7EE" w:rsidR="009E14D8" w:rsidDel="00C42A1F" w:rsidRDefault="009E14D8">
      <w:pPr>
        <w:pStyle w:val="TOC6"/>
        <w:tabs>
          <w:tab w:val="right" w:leader="dot" w:pos="9631"/>
        </w:tabs>
        <w:ind w:left="2000" w:hanging="2000"/>
        <w:rPr>
          <w:del w:id="5256" w:author="Rapporteur" w:date="2024-08-29T20:21:00Z"/>
          <w:rFonts w:asciiTheme="minorHAnsi" w:eastAsiaTheme="minorEastAsia" w:hAnsiTheme="minorHAnsi" w:cstheme="minorBidi"/>
          <w:noProof/>
          <w:kern w:val="2"/>
          <w:sz w:val="22"/>
          <w:szCs w:val="22"/>
          <w:lang w:eastAsia="ko-KR"/>
          <w14:ligatures w14:val="standardContextual"/>
        </w:rPr>
      </w:pPr>
      <w:del w:id="5257" w:author="Rapporteur" w:date="2024-08-29T20:21:00Z">
        <w:r w:rsidDel="00C42A1F">
          <w:rPr>
            <w:noProof/>
          </w:rPr>
          <w:delText>6.4.3.3.3.3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_Toc170118177 \h </w:delInstrText>
        </w:r>
        <w:r w:rsidDel="00C42A1F">
          <w:rPr>
            <w:noProof/>
          </w:rPr>
        </w:r>
        <w:r w:rsidDel="00C42A1F">
          <w:rPr>
            <w:noProof/>
          </w:rPr>
          <w:fldChar w:fldCharType="separate"/>
        </w:r>
        <w:r w:rsidDel="00C42A1F">
          <w:rPr>
            <w:noProof/>
          </w:rPr>
          <w:delText>159</w:delText>
        </w:r>
        <w:r w:rsidDel="00C42A1F">
          <w:rPr>
            <w:noProof/>
          </w:rPr>
          <w:fldChar w:fldCharType="end"/>
        </w:r>
      </w:del>
    </w:p>
    <w:p w14:paraId="20BE392A" w14:textId="622AF798" w:rsidR="009E14D8" w:rsidDel="00C42A1F" w:rsidRDefault="009E14D8">
      <w:pPr>
        <w:pStyle w:val="TOC6"/>
        <w:tabs>
          <w:tab w:val="right" w:leader="dot" w:pos="9631"/>
        </w:tabs>
        <w:ind w:left="2000" w:hanging="2000"/>
        <w:rPr>
          <w:del w:id="5258" w:author="Rapporteur" w:date="2024-08-29T20:21:00Z"/>
          <w:rFonts w:asciiTheme="minorHAnsi" w:eastAsiaTheme="minorEastAsia" w:hAnsiTheme="minorHAnsi" w:cstheme="minorBidi"/>
          <w:noProof/>
          <w:kern w:val="2"/>
          <w:sz w:val="22"/>
          <w:szCs w:val="22"/>
          <w:lang w:eastAsia="ko-KR"/>
          <w14:ligatures w14:val="standardContextual"/>
        </w:rPr>
      </w:pPr>
      <w:del w:id="5259" w:author="Rapporteur" w:date="2024-08-29T20:21:00Z">
        <w:r w:rsidDel="00C42A1F">
          <w:rPr>
            <w:noProof/>
          </w:rPr>
          <w:delText>6.4.3.3.3.4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_Toc170118178 \h </w:delInstrText>
        </w:r>
        <w:r w:rsidDel="00C42A1F">
          <w:rPr>
            <w:noProof/>
          </w:rPr>
        </w:r>
        <w:r w:rsidDel="00C42A1F">
          <w:rPr>
            <w:noProof/>
          </w:rPr>
          <w:fldChar w:fldCharType="separate"/>
        </w:r>
        <w:r w:rsidDel="00C42A1F">
          <w:rPr>
            <w:noProof/>
          </w:rPr>
          <w:delText>160</w:delText>
        </w:r>
        <w:r w:rsidDel="00C42A1F">
          <w:rPr>
            <w:noProof/>
          </w:rPr>
          <w:fldChar w:fldCharType="end"/>
        </w:r>
      </w:del>
    </w:p>
    <w:p w14:paraId="3CA3C318" w14:textId="5D8CCC1B" w:rsidR="009E14D8" w:rsidDel="00C42A1F" w:rsidRDefault="009E14D8">
      <w:pPr>
        <w:pStyle w:val="TOC5"/>
        <w:rPr>
          <w:del w:id="5260" w:author="Rapporteur" w:date="2024-08-29T20:21:00Z"/>
          <w:rFonts w:asciiTheme="minorHAnsi" w:eastAsiaTheme="minorEastAsia" w:hAnsiTheme="minorHAnsi" w:cstheme="minorBidi"/>
          <w:noProof/>
          <w:kern w:val="2"/>
          <w:sz w:val="22"/>
          <w:szCs w:val="22"/>
          <w:lang w:eastAsia="ko-KR"/>
          <w14:ligatures w14:val="standardContextual"/>
        </w:rPr>
      </w:pPr>
      <w:del w:id="5261" w:author="Rapporteur" w:date="2024-08-29T20:21:00Z">
        <w:r w:rsidDel="00C42A1F">
          <w:rPr>
            <w:noProof/>
          </w:rPr>
          <w:delText>6.4.3.3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_Toc170118179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71804A74" w14:textId="03DDE559" w:rsidR="009E14D8" w:rsidDel="00C42A1F" w:rsidRDefault="009E14D8">
      <w:pPr>
        <w:pStyle w:val="TOC3"/>
        <w:rPr>
          <w:del w:id="5262" w:author="Rapporteur" w:date="2024-08-29T20:21:00Z"/>
          <w:rFonts w:asciiTheme="minorHAnsi" w:eastAsiaTheme="minorEastAsia" w:hAnsiTheme="minorHAnsi" w:cstheme="minorBidi"/>
          <w:noProof/>
          <w:kern w:val="2"/>
          <w:sz w:val="22"/>
          <w:szCs w:val="22"/>
          <w:lang w:eastAsia="ko-KR"/>
          <w14:ligatures w14:val="standardContextual"/>
        </w:rPr>
      </w:pPr>
      <w:del w:id="5263" w:author="Rapporteur" w:date="2024-08-29T20:21:00Z">
        <w:r w:rsidDel="00C42A1F">
          <w:rPr>
            <w:noProof/>
          </w:rPr>
          <w:delText>6.4.4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_Toc170118180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61B54311" w14:textId="73D507AA" w:rsidR="009E14D8" w:rsidDel="00C42A1F" w:rsidRDefault="009E14D8">
      <w:pPr>
        <w:pStyle w:val="TOC3"/>
        <w:rPr>
          <w:del w:id="5264" w:author="Rapporteur" w:date="2024-08-29T20:21:00Z"/>
          <w:rFonts w:asciiTheme="minorHAnsi" w:eastAsiaTheme="minorEastAsia" w:hAnsiTheme="minorHAnsi" w:cstheme="minorBidi"/>
          <w:noProof/>
          <w:kern w:val="2"/>
          <w:sz w:val="22"/>
          <w:szCs w:val="22"/>
          <w:lang w:eastAsia="ko-KR"/>
          <w14:ligatures w14:val="standardContextual"/>
        </w:rPr>
      </w:pPr>
      <w:del w:id="5265" w:author="Rapporteur" w:date="2024-08-29T20:21:00Z">
        <w:r w:rsidDel="00C42A1F">
          <w:rPr>
            <w:noProof/>
          </w:rPr>
          <w:delText>6.4.5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_Toc170118181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01DAD7FE" w14:textId="5FB382E8" w:rsidR="009E14D8" w:rsidDel="00C42A1F" w:rsidRDefault="009E14D8">
      <w:pPr>
        <w:pStyle w:val="TOC4"/>
        <w:rPr>
          <w:del w:id="5266" w:author="Rapporteur" w:date="2024-08-29T20:21:00Z"/>
          <w:rFonts w:asciiTheme="minorHAnsi" w:eastAsiaTheme="minorEastAsia" w:hAnsiTheme="minorHAnsi" w:cstheme="minorBidi"/>
          <w:noProof/>
          <w:kern w:val="2"/>
          <w:sz w:val="22"/>
          <w:szCs w:val="22"/>
          <w:lang w:eastAsia="ko-KR"/>
          <w14:ligatures w14:val="standardContextual"/>
        </w:rPr>
      </w:pPr>
      <w:del w:id="5267" w:author="Rapporteur" w:date="2024-08-29T20:21:00Z">
        <w:r w:rsidDel="00C42A1F">
          <w:rPr>
            <w:noProof/>
          </w:rPr>
          <w:delText>6.4.5.1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_Toc170118182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439CE591" w14:textId="107139AF" w:rsidR="009E14D8" w:rsidDel="00C42A1F" w:rsidRDefault="009E14D8">
      <w:pPr>
        <w:pStyle w:val="TOC4"/>
        <w:rPr>
          <w:del w:id="5268" w:author="Rapporteur" w:date="2024-08-29T20:21:00Z"/>
          <w:rFonts w:asciiTheme="minorHAnsi" w:eastAsiaTheme="minorEastAsia" w:hAnsiTheme="minorHAnsi" w:cstheme="minorBidi"/>
          <w:noProof/>
          <w:kern w:val="2"/>
          <w:sz w:val="22"/>
          <w:szCs w:val="22"/>
          <w:lang w:eastAsia="ko-KR"/>
          <w14:ligatures w14:val="standardContextual"/>
        </w:rPr>
      </w:pPr>
      <w:del w:id="5269" w:author="Rapporteur" w:date="2024-08-29T20:21:00Z">
        <w:r w:rsidDel="00C42A1F">
          <w:rPr>
            <w:noProof/>
          </w:rPr>
          <w:delText>6.4</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Optimization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_Toc170118183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751FD1A7" w14:textId="3090ED3E" w:rsidR="009E14D8" w:rsidDel="00C42A1F" w:rsidRDefault="009E14D8">
      <w:pPr>
        <w:pStyle w:val="TOC5"/>
        <w:rPr>
          <w:del w:id="5270" w:author="Rapporteur" w:date="2024-08-29T20:21:00Z"/>
          <w:rFonts w:asciiTheme="minorHAnsi" w:eastAsiaTheme="minorEastAsia" w:hAnsiTheme="minorHAnsi" w:cstheme="minorBidi"/>
          <w:noProof/>
          <w:kern w:val="2"/>
          <w:sz w:val="22"/>
          <w:szCs w:val="22"/>
          <w:lang w:eastAsia="ko-KR"/>
          <w14:ligatures w14:val="standardContextual"/>
        </w:rPr>
      </w:pPr>
      <w:del w:id="5271" w:author="Rapporteur" w:date="2024-08-29T20:21:00Z">
        <w:r w:rsidDel="00C42A1F">
          <w:rPr>
            <w:noProof/>
          </w:rPr>
          <w:delText>6.4</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_Toc170118184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60BAECAD" w14:textId="2C871673" w:rsidR="009E14D8" w:rsidDel="00C42A1F" w:rsidRDefault="009E14D8">
      <w:pPr>
        <w:pStyle w:val="TOC5"/>
        <w:rPr>
          <w:del w:id="5272" w:author="Rapporteur" w:date="2024-08-29T20:21:00Z"/>
          <w:rFonts w:asciiTheme="minorHAnsi" w:eastAsiaTheme="minorEastAsia" w:hAnsiTheme="minorHAnsi" w:cstheme="minorBidi"/>
          <w:noProof/>
          <w:kern w:val="2"/>
          <w:sz w:val="22"/>
          <w:szCs w:val="22"/>
          <w:lang w:eastAsia="ko-KR"/>
          <w14:ligatures w14:val="standardContextual"/>
        </w:rPr>
      </w:pPr>
      <w:del w:id="5273" w:author="Rapporteur" w:date="2024-08-29T20:21:00Z">
        <w:r w:rsidDel="00C42A1F">
          <w:rPr>
            <w:noProof/>
          </w:rPr>
          <w:delText>6.4.5.2.2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_Toc170118185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7E16902C" w14:textId="4E046111" w:rsidR="009E14D8" w:rsidDel="00C42A1F" w:rsidRDefault="009E14D8">
      <w:pPr>
        <w:pStyle w:val="TOC5"/>
        <w:rPr>
          <w:del w:id="5274" w:author="Rapporteur" w:date="2024-08-29T20:21:00Z"/>
          <w:rFonts w:asciiTheme="minorHAnsi" w:eastAsiaTheme="minorEastAsia" w:hAnsiTheme="minorHAnsi" w:cstheme="minorBidi"/>
          <w:noProof/>
          <w:kern w:val="2"/>
          <w:sz w:val="22"/>
          <w:szCs w:val="22"/>
          <w:lang w:eastAsia="ko-KR"/>
          <w14:ligatures w14:val="standardContextual"/>
        </w:rPr>
      </w:pPr>
      <w:del w:id="5275" w:author="Rapporteur" w:date="2024-08-29T20:21:00Z">
        <w:r w:rsidDel="00C42A1F">
          <w:rPr>
            <w:noProof/>
          </w:rPr>
          <w:delText>6.4.5.2.3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_Toc170118186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42A5D455" w14:textId="272F6919" w:rsidR="009E14D8" w:rsidDel="00C42A1F" w:rsidRDefault="009E14D8">
      <w:pPr>
        <w:pStyle w:val="TOC6"/>
        <w:tabs>
          <w:tab w:val="right" w:leader="dot" w:pos="9631"/>
        </w:tabs>
        <w:ind w:left="2000" w:hanging="2000"/>
        <w:rPr>
          <w:del w:id="5276" w:author="Rapporteur" w:date="2024-08-29T20:21:00Z"/>
          <w:rFonts w:asciiTheme="minorHAnsi" w:eastAsiaTheme="minorEastAsia" w:hAnsiTheme="minorHAnsi" w:cstheme="minorBidi"/>
          <w:noProof/>
          <w:kern w:val="2"/>
          <w:sz w:val="22"/>
          <w:szCs w:val="22"/>
          <w:lang w:eastAsia="ko-KR"/>
          <w14:ligatures w14:val="standardContextual"/>
        </w:rPr>
      </w:pPr>
      <w:del w:id="5277" w:author="Rapporteur" w:date="2024-08-29T20:21:00Z">
        <w:r w:rsidDel="00C42A1F">
          <w:rPr>
            <w:noProof/>
          </w:rPr>
          <w:delText>6.4.5.2.3.1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_Toc170118187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6ECF8D87" w14:textId="43365E36" w:rsidR="009E14D8" w:rsidDel="00C42A1F" w:rsidRDefault="009E14D8">
      <w:pPr>
        <w:pStyle w:val="TOC3"/>
        <w:rPr>
          <w:del w:id="5278" w:author="Rapporteur" w:date="2024-08-29T20:21:00Z"/>
          <w:rFonts w:asciiTheme="minorHAnsi" w:eastAsiaTheme="minorEastAsia" w:hAnsiTheme="minorHAnsi" w:cstheme="minorBidi"/>
          <w:noProof/>
          <w:kern w:val="2"/>
          <w:sz w:val="22"/>
          <w:szCs w:val="22"/>
          <w:lang w:eastAsia="ko-KR"/>
          <w14:ligatures w14:val="standardContextual"/>
        </w:rPr>
      </w:pPr>
      <w:del w:id="5279" w:author="Rapporteur" w:date="2024-08-29T20:21:00Z">
        <w:r w:rsidDel="00C42A1F">
          <w:rPr>
            <w:noProof/>
          </w:rPr>
          <w:delText>6.4.6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_Toc170118188 \h </w:delInstrText>
        </w:r>
        <w:r w:rsidDel="00C42A1F">
          <w:rPr>
            <w:noProof/>
          </w:rPr>
        </w:r>
        <w:r w:rsidDel="00C42A1F">
          <w:rPr>
            <w:noProof/>
          </w:rPr>
          <w:fldChar w:fldCharType="separate"/>
        </w:r>
        <w:r w:rsidDel="00C42A1F">
          <w:rPr>
            <w:noProof/>
          </w:rPr>
          <w:delText>163</w:delText>
        </w:r>
        <w:r w:rsidDel="00C42A1F">
          <w:rPr>
            <w:noProof/>
          </w:rPr>
          <w:fldChar w:fldCharType="end"/>
        </w:r>
      </w:del>
    </w:p>
    <w:p w14:paraId="2B756D47" w14:textId="1F79028A" w:rsidR="009E14D8" w:rsidDel="00C42A1F" w:rsidRDefault="009E14D8">
      <w:pPr>
        <w:pStyle w:val="TOC4"/>
        <w:rPr>
          <w:del w:id="5280" w:author="Rapporteur" w:date="2024-08-29T20:21:00Z"/>
          <w:rFonts w:asciiTheme="minorHAnsi" w:eastAsiaTheme="minorEastAsia" w:hAnsiTheme="minorHAnsi" w:cstheme="minorBidi"/>
          <w:noProof/>
          <w:kern w:val="2"/>
          <w:sz w:val="22"/>
          <w:szCs w:val="22"/>
          <w:lang w:eastAsia="ko-KR"/>
          <w14:ligatures w14:val="standardContextual"/>
        </w:rPr>
      </w:pPr>
      <w:del w:id="5281" w:author="Rapporteur" w:date="2024-08-29T20:21:00Z">
        <w:r w:rsidDel="00C42A1F">
          <w:rPr>
            <w:noProof/>
          </w:rPr>
          <w:delText>6.4.6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_Toc170118189 \h </w:delInstrText>
        </w:r>
        <w:r w:rsidDel="00C42A1F">
          <w:rPr>
            <w:noProof/>
          </w:rPr>
        </w:r>
        <w:r w:rsidDel="00C42A1F">
          <w:rPr>
            <w:noProof/>
          </w:rPr>
          <w:fldChar w:fldCharType="separate"/>
        </w:r>
        <w:r w:rsidDel="00C42A1F">
          <w:rPr>
            <w:noProof/>
          </w:rPr>
          <w:delText>163</w:delText>
        </w:r>
        <w:r w:rsidDel="00C42A1F">
          <w:rPr>
            <w:noProof/>
          </w:rPr>
          <w:fldChar w:fldCharType="end"/>
        </w:r>
      </w:del>
    </w:p>
    <w:p w14:paraId="52EE12BC" w14:textId="2C4D5476" w:rsidR="009E14D8" w:rsidDel="00C42A1F" w:rsidRDefault="009E14D8">
      <w:pPr>
        <w:pStyle w:val="TOC4"/>
        <w:rPr>
          <w:del w:id="5282" w:author="Rapporteur" w:date="2024-08-29T20:21:00Z"/>
          <w:rFonts w:asciiTheme="minorHAnsi" w:eastAsiaTheme="minorEastAsia" w:hAnsiTheme="minorHAnsi" w:cstheme="minorBidi"/>
          <w:noProof/>
          <w:kern w:val="2"/>
          <w:sz w:val="22"/>
          <w:szCs w:val="22"/>
          <w:lang w:eastAsia="ko-KR"/>
          <w14:ligatures w14:val="standardContextual"/>
        </w:rPr>
      </w:pPr>
      <w:del w:id="5283" w:author="Rapporteur" w:date="2024-08-29T20:21:00Z">
        <w:r w:rsidDel="00C42A1F">
          <w:rPr>
            <w:noProof/>
            <w:lang w:eastAsia="zh-CN"/>
          </w:rPr>
          <w:delText>6.4.6.2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_Toc170118190 \h </w:delInstrText>
        </w:r>
        <w:r w:rsidDel="00C42A1F">
          <w:rPr>
            <w:noProof/>
          </w:rPr>
        </w:r>
        <w:r w:rsidDel="00C42A1F">
          <w:rPr>
            <w:noProof/>
          </w:rPr>
          <w:fldChar w:fldCharType="separate"/>
        </w:r>
        <w:r w:rsidDel="00C42A1F">
          <w:rPr>
            <w:noProof/>
          </w:rPr>
          <w:delText>164</w:delText>
        </w:r>
        <w:r w:rsidDel="00C42A1F">
          <w:rPr>
            <w:noProof/>
          </w:rPr>
          <w:fldChar w:fldCharType="end"/>
        </w:r>
      </w:del>
    </w:p>
    <w:p w14:paraId="12519D40" w14:textId="2103AB05" w:rsidR="009E14D8" w:rsidDel="00C42A1F" w:rsidRDefault="009E14D8">
      <w:pPr>
        <w:pStyle w:val="TOC5"/>
        <w:rPr>
          <w:del w:id="5284" w:author="Rapporteur" w:date="2024-08-29T20:21:00Z"/>
          <w:rFonts w:asciiTheme="minorHAnsi" w:eastAsiaTheme="minorEastAsia" w:hAnsiTheme="minorHAnsi" w:cstheme="minorBidi"/>
          <w:noProof/>
          <w:kern w:val="2"/>
          <w:sz w:val="22"/>
          <w:szCs w:val="22"/>
          <w:lang w:eastAsia="ko-KR"/>
          <w14:ligatures w14:val="standardContextual"/>
        </w:rPr>
      </w:pPr>
      <w:del w:id="5285" w:author="Rapporteur" w:date="2024-08-29T20:21:00Z">
        <w:r w:rsidDel="00C42A1F">
          <w:rPr>
            <w:noProof/>
            <w:lang w:eastAsia="zh-CN"/>
          </w:rPr>
          <w:delText>6.4.6.2.1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_Toc170118191 \h </w:delInstrText>
        </w:r>
        <w:r w:rsidDel="00C42A1F">
          <w:rPr>
            <w:noProof/>
          </w:rPr>
        </w:r>
        <w:r w:rsidDel="00C42A1F">
          <w:rPr>
            <w:noProof/>
          </w:rPr>
          <w:fldChar w:fldCharType="separate"/>
        </w:r>
        <w:r w:rsidDel="00C42A1F">
          <w:rPr>
            <w:noProof/>
          </w:rPr>
          <w:delText>164</w:delText>
        </w:r>
        <w:r w:rsidDel="00C42A1F">
          <w:rPr>
            <w:noProof/>
          </w:rPr>
          <w:fldChar w:fldCharType="end"/>
        </w:r>
      </w:del>
    </w:p>
    <w:p w14:paraId="600A69C1" w14:textId="0580E063" w:rsidR="009E14D8" w:rsidDel="00C42A1F" w:rsidRDefault="009E14D8">
      <w:pPr>
        <w:pStyle w:val="TOC5"/>
        <w:rPr>
          <w:del w:id="5286" w:author="Rapporteur" w:date="2024-08-29T20:21:00Z"/>
          <w:rFonts w:asciiTheme="minorHAnsi" w:eastAsiaTheme="minorEastAsia" w:hAnsiTheme="minorHAnsi" w:cstheme="minorBidi"/>
          <w:noProof/>
          <w:kern w:val="2"/>
          <w:sz w:val="22"/>
          <w:szCs w:val="22"/>
          <w:lang w:eastAsia="ko-KR"/>
          <w14:ligatures w14:val="standardContextual"/>
        </w:rPr>
      </w:pPr>
      <w:del w:id="5287" w:author="Rapporteur" w:date="2024-08-29T20:21:00Z">
        <w:r w:rsidDel="00C42A1F">
          <w:rPr>
            <w:noProof/>
          </w:rPr>
          <w:delText>6.4.6.2.2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NetSliceOptSubsc</w:delText>
        </w:r>
        <w:r w:rsidDel="00C42A1F">
          <w:rPr>
            <w:noProof/>
          </w:rPr>
          <w:tab/>
        </w:r>
        <w:r w:rsidDel="00C42A1F">
          <w:rPr>
            <w:noProof/>
          </w:rPr>
          <w:fldChar w:fldCharType="begin" w:fldLock="1"/>
        </w:r>
        <w:r w:rsidDel="00C42A1F">
          <w:rPr>
            <w:noProof/>
          </w:rPr>
          <w:delInstrText xml:space="preserve"> PAGEREF _Toc170118192 \h </w:delInstrText>
        </w:r>
        <w:r w:rsidDel="00C42A1F">
          <w:rPr>
            <w:noProof/>
          </w:rPr>
        </w:r>
        <w:r w:rsidDel="00C42A1F">
          <w:rPr>
            <w:noProof/>
          </w:rPr>
          <w:fldChar w:fldCharType="separate"/>
        </w:r>
        <w:r w:rsidDel="00C42A1F">
          <w:rPr>
            <w:noProof/>
          </w:rPr>
          <w:delText>165</w:delText>
        </w:r>
        <w:r w:rsidDel="00C42A1F">
          <w:rPr>
            <w:noProof/>
          </w:rPr>
          <w:fldChar w:fldCharType="end"/>
        </w:r>
      </w:del>
    </w:p>
    <w:p w14:paraId="0A87F239" w14:textId="210D1B52" w:rsidR="009E14D8" w:rsidDel="00C42A1F" w:rsidRDefault="009E14D8">
      <w:pPr>
        <w:pStyle w:val="TOC5"/>
        <w:rPr>
          <w:del w:id="5288" w:author="Rapporteur" w:date="2024-08-29T20:21:00Z"/>
          <w:rFonts w:asciiTheme="minorHAnsi" w:eastAsiaTheme="minorEastAsia" w:hAnsiTheme="minorHAnsi" w:cstheme="minorBidi"/>
          <w:noProof/>
          <w:kern w:val="2"/>
          <w:sz w:val="22"/>
          <w:szCs w:val="22"/>
          <w:lang w:eastAsia="ko-KR"/>
          <w14:ligatures w14:val="standardContextual"/>
        </w:rPr>
      </w:pPr>
      <w:del w:id="5289" w:author="Rapporteur" w:date="2024-08-29T20:21:00Z">
        <w:r w:rsidDel="00C42A1F">
          <w:rPr>
            <w:noProof/>
          </w:rPr>
          <w:delText>6.4.6.2.3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NetSliceOptSubscPatch</w:delText>
        </w:r>
        <w:r w:rsidDel="00C42A1F">
          <w:rPr>
            <w:noProof/>
          </w:rPr>
          <w:tab/>
        </w:r>
        <w:r w:rsidDel="00C42A1F">
          <w:rPr>
            <w:noProof/>
          </w:rPr>
          <w:fldChar w:fldCharType="begin" w:fldLock="1"/>
        </w:r>
        <w:r w:rsidDel="00C42A1F">
          <w:rPr>
            <w:noProof/>
          </w:rPr>
          <w:delInstrText xml:space="preserve"> PAGEREF _Toc170118193 \h </w:delInstrText>
        </w:r>
        <w:r w:rsidDel="00C42A1F">
          <w:rPr>
            <w:noProof/>
          </w:rPr>
        </w:r>
        <w:r w:rsidDel="00C42A1F">
          <w:rPr>
            <w:noProof/>
          </w:rPr>
          <w:fldChar w:fldCharType="separate"/>
        </w:r>
        <w:r w:rsidDel="00C42A1F">
          <w:rPr>
            <w:noProof/>
          </w:rPr>
          <w:delText>166</w:delText>
        </w:r>
        <w:r w:rsidDel="00C42A1F">
          <w:rPr>
            <w:noProof/>
          </w:rPr>
          <w:fldChar w:fldCharType="end"/>
        </w:r>
      </w:del>
    </w:p>
    <w:p w14:paraId="1C6437C5" w14:textId="1A0B4DD6" w:rsidR="009E14D8" w:rsidDel="00C42A1F" w:rsidRDefault="009E14D8">
      <w:pPr>
        <w:pStyle w:val="TOC5"/>
        <w:rPr>
          <w:del w:id="5290" w:author="Rapporteur" w:date="2024-08-29T20:21:00Z"/>
          <w:rFonts w:asciiTheme="minorHAnsi" w:eastAsiaTheme="minorEastAsia" w:hAnsiTheme="minorHAnsi" w:cstheme="minorBidi"/>
          <w:noProof/>
          <w:kern w:val="2"/>
          <w:sz w:val="22"/>
          <w:szCs w:val="22"/>
          <w:lang w:eastAsia="ko-KR"/>
          <w14:ligatures w14:val="standardContextual"/>
        </w:rPr>
      </w:pPr>
      <w:del w:id="5291" w:author="Rapporteur" w:date="2024-08-29T20:21:00Z">
        <w:r w:rsidDel="00C42A1F">
          <w:rPr>
            <w:noProof/>
          </w:rPr>
          <w:delText>6.4.6.2.4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NetSliceOptNotif</w:delText>
        </w:r>
        <w:r w:rsidDel="00C42A1F">
          <w:rPr>
            <w:noProof/>
          </w:rPr>
          <w:tab/>
        </w:r>
        <w:r w:rsidDel="00C42A1F">
          <w:rPr>
            <w:noProof/>
          </w:rPr>
          <w:fldChar w:fldCharType="begin" w:fldLock="1"/>
        </w:r>
        <w:r w:rsidDel="00C42A1F">
          <w:rPr>
            <w:noProof/>
          </w:rPr>
          <w:delInstrText xml:space="preserve"> PAGEREF _Toc170118194 \h </w:delInstrText>
        </w:r>
        <w:r w:rsidDel="00C42A1F">
          <w:rPr>
            <w:noProof/>
          </w:rPr>
        </w:r>
        <w:r w:rsidDel="00C42A1F">
          <w:rPr>
            <w:noProof/>
          </w:rPr>
          <w:fldChar w:fldCharType="separate"/>
        </w:r>
        <w:r w:rsidDel="00C42A1F">
          <w:rPr>
            <w:noProof/>
          </w:rPr>
          <w:delText>166</w:delText>
        </w:r>
        <w:r w:rsidDel="00C42A1F">
          <w:rPr>
            <w:noProof/>
          </w:rPr>
          <w:fldChar w:fldCharType="end"/>
        </w:r>
      </w:del>
    </w:p>
    <w:p w14:paraId="4BBC49D9" w14:textId="2BE4B861" w:rsidR="009E14D8" w:rsidDel="00C42A1F" w:rsidRDefault="009E14D8">
      <w:pPr>
        <w:pStyle w:val="TOC4"/>
        <w:rPr>
          <w:del w:id="5292" w:author="Rapporteur" w:date="2024-08-29T20:21:00Z"/>
          <w:rFonts w:asciiTheme="minorHAnsi" w:eastAsiaTheme="minorEastAsia" w:hAnsiTheme="minorHAnsi" w:cstheme="minorBidi"/>
          <w:noProof/>
          <w:kern w:val="2"/>
          <w:sz w:val="22"/>
          <w:szCs w:val="22"/>
          <w:lang w:eastAsia="ko-KR"/>
          <w14:ligatures w14:val="standardContextual"/>
        </w:rPr>
      </w:pPr>
      <w:del w:id="5293" w:author="Rapporteur" w:date="2024-08-29T20:21:00Z">
        <w:r w:rsidDel="00C42A1F">
          <w:rPr>
            <w:noProof/>
          </w:rPr>
          <w:delText>6.4</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_Toc170118195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1169D60A" w14:textId="2160532D" w:rsidR="009E14D8" w:rsidDel="00C42A1F" w:rsidRDefault="009E14D8">
      <w:pPr>
        <w:pStyle w:val="TOC5"/>
        <w:rPr>
          <w:del w:id="5294" w:author="Rapporteur" w:date="2024-08-29T20:21:00Z"/>
          <w:rFonts w:asciiTheme="minorHAnsi" w:eastAsiaTheme="minorEastAsia" w:hAnsiTheme="minorHAnsi" w:cstheme="minorBidi"/>
          <w:noProof/>
          <w:kern w:val="2"/>
          <w:sz w:val="22"/>
          <w:szCs w:val="22"/>
          <w:lang w:eastAsia="ko-KR"/>
          <w14:ligatures w14:val="standardContextual"/>
        </w:rPr>
      </w:pPr>
      <w:del w:id="5295" w:author="Rapporteur" w:date="2024-08-29T20:21:00Z">
        <w:r w:rsidDel="00C42A1F">
          <w:rPr>
            <w:noProof/>
          </w:rPr>
          <w:delText>6.4.6.3.1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_Toc170118196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2444E6B2" w14:textId="20F3D41F" w:rsidR="009E14D8" w:rsidDel="00C42A1F" w:rsidRDefault="009E14D8">
      <w:pPr>
        <w:pStyle w:val="TOC5"/>
        <w:rPr>
          <w:del w:id="5296" w:author="Rapporteur" w:date="2024-08-29T20:21:00Z"/>
          <w:rFonts w:asciiTheme="minorHAnsi" w:eastAsiaTheme="minorEastAsia" w:hAnsiTheme="minorHAnsi" w:cstheme="minorBidi"/>
          <w:noProof/>
          <w:kern w:val="2"/>
          <w:sz w:val="22"/>
          <w:szCs w:val="22"/>
          <w:lang w:eastAsia="ko-KR"/>
          <w14:ligatures w14:val="standardContextual"/>
        </w:rPr>
      </w:pPr>
      <w:del w:id="5297" w:author="Rapporteur" w:date="2024-08-29T20:21:00Z">
        <w:r w:rsidDel="00C42A1F">
          <w:rPr>
            <w:noProof/>
          </w:rPr>
          <w:delText>6.4.6.3.2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_Toc170118197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025302D3" w14:textId="259A6C2B" w:rsidR="009E14D8" w:rsidDel="00C42A1F" w:rsidRDefault="009E14D8">
      <w:pPr>
        <w:pStyle w:val="TOC4"/>
        <w:rPr>
          <w:del w:id="5298" w:author="Rapporteur" w:date="2024-08-29T20:21:00Z"/>
          <w:rFonts w:asciiTheme="minorHAnsi" w:eastAsiaTheme="minorEastAsia" w:hAnsiTheme="minorHAnsi" w:cstheme="minorBidi"/>
          <w:noProof/>
          <w:kern w:val="2"/>
          <w:sz w:val="22"/>
          <w:szCs w:val="22"/>
          <w:lang w:eastAsia="ko-KR"/>
          <w14:ligatures w14:val="standardContextual"/>
        </w:rPr>
      </w:pPr>
      <w:del w:id="5299" w:author="Rapporteur" w:date="2024-08-29T20:21:00Z">
        <w:r w:rsidDel="00C42A1F">
          <w:rPr>
            <w:noProof/>
          </w:rPr>
          <w:delText>6.4</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_Toc170118198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45A0090E" w14:textId="2F840634" w:rsidR="009E14D8" w:rsidDel="00C42A1F" w:rsidRDefault="009E14D8">
      <w:pPr>
        <w:pStyle w:val="TOC4"/>
        <w:rPr>
          <w:del w:id="5300" w:author="Rapporteur" w:date="2024-08-29T20:21:00Z"/>
          <w:rFonts w:asciiTheme="minorHAnsi" w:eastAsiaTheme="minorEastAsia" w:hAnsiTheme="minorHAnsi" w:cstheme="minorBidi"/>
          <w:noProof/>
          <w:kern w:val="2"/>
          <w:sz w:val="22"/>
          <w:szCs w:val="22"/>
          <w:lang w:eastAsia="ko-KR"/>
          <w14:ligatures w14:val="standardContextual"/>
        </w:rPr>
      </w:pPr>
      <w:del w:id="5301" w:author="Rapporteur" w:date="2024-08-29T20:21:00Z">
        <w:r w:rsidDel="00C42A1F">
          <w:rPr>
            <w:noProof/>
          </w:rPr>
          <w:delText>6.4.6.5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_Toc170118199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278844F7" w14:textId="243A8C07" w:rsidR="009E14D8" w:rsidDel="00C42A1F" w:rsidRDefault="009E14D8">
      <w:pPr>
        <w:pStyle w:val="TOC5"/>
        <w:rPr>
          <w:del w:id="5302" w:author="Rapporteur" w:date="2024-08-29T20:21:00Z"/>
          <w:rFonts w:asciiTheme="minorHAnsi" w:eastAsiaTheme="minorEastAsia" w:hAnsiTheme="minorHAnsi" w:cstheme="minorBidi"/>
          <w:noProof/>
          <w:kern w:val="2"/>
          <w:sz w:val="22"/>
          <w:szCs w:val="22"/>
          <w:lang w:eastAsia="ko-KR"/>
          <w14:ligatures w14:val="standardContextual"/>
        </w:rPr>
      </w:pPr>
      <w:del w:id="5303" w:author="Rapporteur" w:date="2024-08-29T20:21:00Z">
        <w:r w:rsidDel="00C42A1F">
          <w:rPr>
            <w:noProof/>
          </w:rPr>
          <w:delText>6.4.6.5.1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_Toc170118200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31CA9145" w14:textId="02893B11" w:rsidR="009E14D8" w:rsidDel="00C42A1F" w:rsidRDefault="009E14D8">
      <w:pPr>
        <w:pStyle w:val="TOC3"/>
        <w:rPr>
          <w:del w:id="5304" w:author="Rapporteur" w:date="2024-08-29T20:21:00Z"/>
          <w:rFonts w:asciiTheme="minorHAnsi" w:eastAsiaTheme="minorEastAsia" w:hAnsiTheme="minorHAnsi" w:cstheme="minorBidi"/>
          <w:noProof/>
          <w:kern w:val="2"/>
          <w:sz w:val="22"/>
          <w:szCs w:val="22"/>
          <w:lang w:eastAsia="ko-KR"/>
          <w14:ligatures w14:val="standardContextual"/>
        </w:rPr>
      </w:pPr>
      <w:del w:id="5305" w:author="Rapporteur" w:date="2024-08-29T20:21:00Z">
        <w:r w:rsidDel="00C42A1F">
          <w:rPr>
            <w:noProof/>
          </w:rPr>
          <w:delText>6.4.7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_Toc170118201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4333E03A" w14:textId="53F99D42" w:rsidR="009E14D8" w:rsidDel="00C42A1F" w:rsidRDefault="009E14D8">
      <w:pPr>
        <w:pStyle w:val="TOC4"/>
        <w:rPr>
          <w:del w:id="5306" w:author="Rapporteur" w:date="2024-08-29T20:21:00Z"/>
          <w:rFonts w:asciiTheme="minorHAnsi" w:eastAsiaTheme="minorEastAsia" w:hAnsiTheme="minorHAnsi" w:cstheme="minorBidi"/>
          <w:noProof/>
          <w:kern w:val="2"/>
          <w:sz w:val="22"/>
          <w:szCs w:val="22"/>
          <w:lang w:eastAsia="ko-KR"/>
          <w14:ligatures w14:val="standardContextual"/>
        </w:rPr>
      </w:pPr>
      <w:del w:id="5307" w:author="Rapporteur" w:date="2024-08-29T20:21:00Z">
        <w:r w:rsidDel="00C42A1F">
          <w:rPr>
            <w:noProof/>
          </w:rPr>
          <w:delText>6.4.7.1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_Toc170118202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382DFAF2" w14:textId="09567695" w:rsidR="009E14D8" w:rsidDel="00C42A1F" w:rsidRDefault="009E14D8">
      <w:pPr>
        <w:pStyle w:val="TOC4"/>
        <w:rPr>
          <w:del w:id="5308" w:author="Rapporteur" w:date="2024-08-29T20:21:00Z"/>
          <w:rFonts w:asciiTheme="minorHAnsi" w:eastAsiaTheme="minorEastAsia" w:hAnsiTheme="minorHAnsi" w:cstheme="minorBidi"/>
          <w:noProof/>
          <w:kern w:val="2"/>
          <w:sz w:val="22"/>
          <w:szCs w:val="22"/>
          <w:lang w:eastAsia="ko-KR"/>
          <w14:ligatures w14:val="standardContextual"/>
        </w:rPr>
      </w:pPr>
      <w:del w:id="5309" w:author="Rapporteur" w:date="2024-08-29T20:21:00Z">
        <w:r w:rsidDel="00C42A1F">
          <w:rPr>
            <w:noProof/>
          </w:rPr>
          <w:delText>6.4.7.2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_Toc170118203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5700E2A4" w14:textId="28539DD2" w:rsidR="009E14D8" w:rsidDel="00C42A1F" w:rsidRDefault="009E14D8">
      <w:pPr>
        <w:pStyle w:val="TOC4"/>
        <w:rPr>
          <w:del w:id="5310" w:author="Rapporteur" w:date="2024-08-29T20:21:00Z"/>
          <w:rFonts w:asciiTheme="minorHAnsi" w:eastAsiaTheme="minorEastAsia" w:hAnsiTheme="minorHAnsi" w:cstheme="minorBidi"/>
          <w:noProof/>
          <w:kern w:val="2"/>
          <w:sz w:val="22"/>
          <w:szCs w:val="22"/>
          <w:lang w:eastAsia="ko-KR"/>
          <w14:ligatures w14:val="standardContextual"/>
        </w:rPr>
      </w:pPr>
      <w:del w:id="5311" w:author="Rapporteur" w:date="2024-08-29T20:21:00Z">
        <w:r w:rsidDel="00C42A1F">
          <w:rPr>
            <w:noProof/>
          </w:rPr>
          <w:delText>6.4.7.3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_Toc170118204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5803876A" w14:textId="6EA056AF" w:rsidR="009E14D8" w:rsidDel="00C42A1F" w:rsidRDefault="009E14D8">
      <w:pPr>
        <w:pStyle w:val="TOC3"/>
        <w:rPr>
          <w:del w:id="5312" w:author="Rapporteur" w:date="2024-08-29T20:21:00Z"/>
          <w:rFonts w:asciiTheme="minorHAnsi" w:eastAsiaTheme="minorEastAsia" w:hAnsiTheme="minorHAnsi" w:cstheme="minorBidi"/>
          <w:noProof/>
          <w:kern w:val="2"/>
          <w:sz w:val="22"/>
          <w:szCs w:val="22"/>
          <w:lang w:eastAsia="ko-KR"/>
          <w14:ligatures w14:val="standardContextual"/>
        </w:rPr>
      </w:pPr>
      <w:del w:id="5313" w:author="Rapporteur" w:date="2024-08-29T20:21:00Z">
        <w:r w:rsidDel="00C42A1F">
          <w:rPr>
            <w:noProof/>
          </w:rPr>
          <w:delText>6.4.8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_Toc170118205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1A6EE58C" w14:textId="33AFEC7A" w:rsidR="009E14D8" w:rsidDel="00C42A1F" w:rsidRDefault="009E14D8">
      <w:pPr>
        <w:pStyle w:val="TOC3"/>
        <w:rPr>
          <w:del w:id="5314" w:author="Rapporteur" w:date="2024-08-29T20:21:00Z"/>
          <w:rFonts w:asciiTheme="minorHAnsi" w:eastAsiaTheme="minorEastAsia" w:hAnsiTheme="minorHAnsi" w:cstheme="minorBidi"/>
          <w:noProof/>
          <w:kern w:val="2"/>
          <w:sz w:val="22"/>
          <w:szCs w:val="22"/>
          <w:lang w:eastAsia="ko-KR"/>
          <w14:ligatures w14:val="standardContextual"/>
        </w:rPr>
      </w:pPr>
      <w:del w:id="5315" w:author="Rapporteur" w:date="2024-08-29T20:21:00Z">
        <w:r w:rsidDel="00C42A1F">
          <w:rPr>
            <w:noProof/>
          </w:rPr>
          <w:delText>6.4.9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_Toc170118206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2B68DEE3" w14:textId="1ADEAD17" w:rsidR="009E14D8" w:rsidDel="00C42A1F" w:rsidRDefault="009E14D8">
      <w:pPr>
        <w:pStyle w:val="TOC2"/>
        <w:rPr>
          <w:del w:id="5316" w:author="Rapporteur" w:date="2024-08-29T20:21:00Z"/>
          <w:rFonts w:asciiTheme="minorHAnsi" w:eastAsiaTheme="minorEastAsia" w:hAnsiTheme="minorHAnsi" w:cstheme="minorBidi"/>
          <w:noProof/>
          <w:kern w:val="2"/>
          <w:sz w:val="22"/>
          <w:szCs w:val="22"/>
          <w:lang w:eastAsia="ko-KR"/>
          <w14:ligatures w14:val="standardContextual"/>
        </w:rPr>
      </w:pPr>
      <w:del w:id="5317" w:author="Rapporteur" w:date="2024-08-29T20:21:00Z">
        <w:r w:rsidDel="00C42A1F">
          <w:rPr>
            <w:noProof/>
            <w:lang w:eastAsia="zh-CN"/>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NSCE_ManagementServiceDiscovery API</w:delText>
        </w:r>
        <w:r w:rsidDel="00C42A1F">
          <w:rPr>
            <w:noProof/>
          </w:rPr>
          <w:tab/>
        </w:r>
        <w:r w:rsidDel="00C42A1F">
          <w:rPr>
            <w:noProof/>
          </w:rPr>
          <w:fldChar w:fldCharType="begin" w:fldLock="1"/>
        </w:r>
        <w:r w:rsidDel="00C42A1F">
          <w:rPr>
            <w:noProof/>
          </w:rPr>
          <w:delInstrText xml:space="preserve"> PAGEREF _Toc170118207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713B78B0" w14:textId="3D7F1DAE" w:rsidR="009E14D8" w:rsidDel="00C42A1F" w:rsidRDefault="009E14D8">
      <w:pPr>
        <w:pStyle w:val="TOC3"/>
        <w:rPr>
          <w:del w:id="5318" w:author="Rapporteur" w:date="2024-08-29T20:21:00Z"/>
          <w:rFonts w:asciiTheme="minorHAnsi" w:eastAsiaTheme="minorEastAsia" w:hAnsiTheme="minorHAnsi" w:cstheme="minorBidi"/>
          <w:noProof/>
          <w:kern w:val="2"/>
          <w:sz w:val="22"/>
          <w:szCs w:val="22"/>
          <w:lang w:eastAsia="ko-KR"/>
          <w14:ligatures w14:val="standardContextual"/>
        </w:rPr>
      </w:pPr>
      <w:del w:id="5319" w:author="Rapporteur" w:date="2024-08-29T20:21:00Z">
        <w:r w:rsidDel="00C42A1F">
          <w:rPr>
            <w:noProof/>
            <w:lang w:eastAsia="zh-CN"/>
          </w:rPr>
          <w:delText>6.5</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_Toc170118208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1191EA0E" w14:textId="184AAFAB" w:rsidR="009E14D8" w:rsidDel="00C42A1F" w:rsidRDefault="009E14D8">
      <w:pPr>
        <w:pStyle w:val="TOC3"/>
        <w:rPr>
          <w:del w:id="5320" w:author="Rapporteur" w:date="2024-08-29T20:21:00Z"/>
          <w:rFonts w:asciiTheme="minorHAnsi" w:eastAsiaTheme="minorEastAsia" w:hAnsiTheme="minorHAnsi" w:cstheme="minorBidi"/>
          <w:noProof/>
          <w:kern w:val="2"/>
          <w:sz w:val="22"/>
          <w:szCs w:val="22"/>
          <w:lang w:eastAsia="ko-KR"/>
          <w14:ligatures w14:val="standardContextual"/>
        </w:rPr>
      </w:pPr>
      <w:del w:id="5321" w:author="Rapporteur" w:date="2024-08-29T20:21:00Z">
        <w:r w:rsidDel="00C42A1F">
          <w:rPr>
            <w:noProof/>
            <w:lang w:eastAsia="zh-CN"/>
          </w:rPr>
          <w:delText>6.5</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_Toc170118209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25CCE724" w14:textId="5C94C699" w:rsidR="009E14D8" w:rsidDel="00C42A1F" w:rsidRDefault="009E14D8">
      <w:pPr>
        <w:pStyle w:val="TOC3"/>
        <w:rPr>
          <w:del w:id="5322" w:author="Rapporteur" w:date="2024-08-29T20:21:00Z"/>
          <w:rFonts w:asciiTheme="minorHAnsi" w:eastAsiaTheme="minorEastAsia" w:hAnsiTheme="minorHAnsi" w:cstheme="minorBidi"/>
          <w:noProof/>
          <w:kern w:val="2"/>
          <w:sz w:val="22"/>
          <w:szCs w:val="22"/>
          <w:lang w:eastAsia="ko-KR"/>
          <w14:ligatures w14:val="standardContextual"/>
        </w:rPr>
      </w:pPr>
      <w:del w:id="5323" w:author="Rapporteur" w:date="2024-08-29T20:21:00Z">
        <w:r w:rsidDel="00C42A1F">
          <w:rPr>
            <w:noProof/>
            <w:lang w:eastAsia="zh-CN"/>
          </w:rPr>
          <w:delText>6.5</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_Toc170118210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40CC1191" w14:textId="5D79E26A" w:rsidR="009E14D8" w:rsidDel="00C42A1F" w:rsidRDefault="009E14D8">
      <w:pPr>
        <w:pStyle w:val="TOC4"/>
        <w:rPr>
          <w:del w:id="5324" w:author="Rapporteur" w:date="2024-08-29T20:21:00Z"/>
          <w:rFonts w:asciiTheme="minorHAnsi" w:eastAsiaTheme="minorEastAsia" w:hAnsiTheme="minorHAnsi" w:cstheme="minorBidi"/>
          <w:noProof/>
          <w:kern w:val="2"/>
          <w:sz w:val="22"/>
          <w:szCs w:val="22"/>
          <w:lang w:eastAsia="ko-KR"/>
          <w14:ligatures w14:val="standardContextual"/>
        </w:rPr>
      </w:pPr>
      <w:del w:id="5325" w:author="Rapporteur" w:date="2024-08-29T20:21:00Z">
        <w:r w:rsidDel="00C42A1F">
          <w:rPr>
            <w:noProof/>
            <w:lang w:eastAsia="zh-CN"/>
          </w:rPr>
          <w:delText>6.5</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_Toc170118211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6FCAB812" w14:textId="5EC28F88" w:rsidR="009E14D8" w:rsidDel="00C42A1F" w:rsidRDefault="009E14D8">
      <w:pPr>
        <w:pStyle w:val="TOC4"/>
        <w:rPr>
          <w:del w:id="5326" w:author="Rapporteur" w:date="2024-08-29T20:21:00Z"/>
          <w:rFonts w:asciiTheme="minorHAnsi" w:eastAsiaTheme="minorEastAsia" w:hAnsiTheme="minorHAnsi" w:cstheme="minorBidi"/>
          <w:noProof/>
          <w:kern w:val="2"/>
          <w:sz w:val="22"/>
          <w:szCs w:val="22"/>
          <w:lang w:eastAsia="ko-KR"/>
          <w14:ligatures w14:val="standardContextual"/>
        </w:rPr>
      </w:pPr>
      <w:del w:id="5327" w:author="Rapporteur" w:date="2024-08-29T20:21:00Z">
        <w:r w:rsidDel="00C42A1F">
          <w:rPr>
            <w:noProof/>
            <w:lang w:eastAsia="zh-CN"/>
          </w:rPr>
          <w:delText>6.5.3.2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Management Discovery Subscription</w:delText>
        </w:r>
        <w:r w:rsidDel="00C42A1F">
          <w:rPr>
            <w:noProof/>
          </w:rPr>
          <w:tab/>
        </w:r>
        <w:r w:rsidDel="00C42A1F">
          <w:rPr>
            <w:noProof/>
          </w:rPr>
          <w:fldChar w:fldCharType="begin" w:fldLock="1"/>
        </w:r>
        <w:r w:rsidDel="00C42A1F">
          <w:rPr>
            <w:noProof/>
          </w:rPr>
          <w:delInstrText xml:space="preserve"> PAGEREF _Toc170118212 \h </w:delInstrText>
        </w:r>
        <w:r w:rsidDel="00C42A1F">
          <w:rPr>
            <w:noProof/>
          </w:rPr>
        </w:r>
        <w:r w:rsidDel="00C42A1F">
          <w:rPr>
            <w:noProof/>
          </w:rPr>
          <w:fldChar w:fldCharType="separate"/>
        </w:r>
        <w:r w:rsidDel="00C42A1F">
          <w:rPr>
            <w:noProof/>
          </w:rPr>
          <w:delText>169</w:delText>
        </w:r>
        <w:r w:rsidDel="00C42A1F">
          <w:rPr>
            <w:noProof/>
          </w:rPr>
          <w:fldChar w:fldCharType="end"/>
        </w:r>
      </w:del>
    </w:p>
    <w:p w14:paraId="4F0486EB" w14:textId="6EC25A3A" w:rsidR="009E14D8" w:rsidDel="00C42A1F" w:rsidRDefault="009E14D8">
      <w:pPr>
        <w:pStyle w:val="TOC5"/>
        <w:rPr>
          <w:del w:id="5328" w:author="Rapporteur" w:date="2024-08-29T20:21:00Z"/>
          <w:rFonts w:asciiTheme="minorHAnsi" w:eastAsiaTheme="minorEastAsia" w:hAnsiTheme="minorHAnsi" w:cstheme="minorBidi"/>
          <w:noProof/>
          <w:kern w:val="2"/>
          <w:sz w:val="22"/>
          <w:szCs w:val="22"/>
          <w:lang w:eastAsia="ko-KR"/>
          <w14:ligatures w14:val="standardContextual"/>
        </w:rPr>
      </w:pPr>
      <w:del w:id="5329" w:author="Rapporteur" w:date="2024-08-29T20:21:00Z">
        <w:r w:rsidDel="00C42A1F">
          <w:rPr>
            <w:noProof/>
            <w:lang w:eastAsia="zh-CN"/>
          </w:rPr>
          <w:delText>6.5.3.2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_Toc170118213 \h </w:delInstrText>
        </w:r>
        <w:r w:rsidDel="00C42A1F">
          <w:rPr>
            <w:noProof/>
          </w:rPr>
        </w:r>
        <w:r w:rsidDel="00C42A1F">
          <w:rPr>
            <w:noProof/>
          </w:rPr>
          <w:fldChar w:fldCharType="separate"/>
        </w:r>
        <w:r w:rsidDel="00C42A1F">
          <w:rPr>
            <w:noProof/>
          </w:rPr>
          <w:delText>169</w:delText>
        </w:r>
        <w:r w:rsidDel="00C42A1F">
          <w:rPr>
            <w:noProof/>
          </w:rPr>
          <w:fldChar w:fldCharType="end"/>
        </w:r>
      </w:del>
    </w:p>
    <w:p w14:paraId="7BB8D34A" w14:textId="2F8EE8E0" w:rsidR="009E14D8" w:rsidDel="00C42A1F" w:rsidRDefault="009E14D8">
      <w:pPr>
        <w:pStyle w:val="TOC5"/>
        <w:rPr>
          <w:del w:id="5330" w:author="Rapporteur" w:date="2024-08-29T20:21:00Z"/>
          <w:rFonts w:asciiTheme="minorHAnsi" w:eastAsiaTheme="minorEastAsia" w:hAnsiTheme="minorHAnsi" w:cstheme="minorBidi"/>
          <w:noProof/>
          <w:kern w:val="2"/>
          <w:sz w:val="22"/>
          <w:szCs w:val="22"/>
          <w:lang w:eastAsia="ko-KR"/>
          <w14:ligatures w14:val="standardContextual"/>
        </w:rPr>
      </w:pPr>
      <w:del w:id="5331" w:author="Rapporteur" w:date="2024-08-29T20:21:00Z">
        <w:r w:rsidDel="00C42A1F">
          <w:rPr>
            <w:noProof/>
            <w:lang w:eastAsia="zh-CN"/>
          </w:rPr>
          <w:delText>6.5.3.2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_Toc170118214 \h </w:delInstrText>
        </w:r>
        <w:r w:rsidDel="00C42A1F">
          <w:rPr>
            <w:noProof/>
          </w:rPr>
        </w:r>
        <w:r w:rsidDel="00C42A1F">
          <w:rPr>
            <w:noProof/>
          </w:rPr>
          <w:fldChar w:fldCharType="separate"/>
        </w:r>
        <w:r w:rsidDel="00C42A1F">
          <w:rPr>
            <w:noProof/>
          </w:rPr>
          <w:delText>169</w:delText>
        </w:r>
        <w:r w:rsidDel="00C42A1F">
          <w:rPr>
            <w:noProof/>
          </w:rPr>
          <w:fldChar w:fldCharType="end"/>
        </w:r>
      </w:del>
    </w:p>
    <w:p w14:paraId="7C8EA9A0" w14:textId="66E98FC6" w:rsidR="009E14D8" w:rsidDel="00C42A1F" w:rsidRDefault="009E14D8">
      <w:pPr>
        <w:pStyle w:val="TOC5"/>
        <w:rPr>
          <w:del w:id="5332" w:author="Rapporteur" w:date="2024-08-29T20:21:00Z"/>
          <w:rFonts w:asciiTheme="minorHAnsi" w:eastAsiaTheme="minorEastAsia" w:hAnsiTheme="minorHAnsi" w:cstheme="minorBidi"/>
          <w:noProof/>
          <w:kern w:val="2"/>
          <w:sz w:val="22"/>
          <w:szCs w:val="22"/>
          <w:lang w:eastAsia="ko-KR"/>
          <w14:ligatures w14:val="standardContextual"/>
        </w:rPr>
      </w:pPr>
      <w:del w:id="5333" w:author="Rapporteur" w:date="2024-08-29T20:21:00Z">
        <w:r w:rsidDel="00C42A1F">
          <w:rPr>
            <w:noProof/>
            <w:lang w:eastAsia="zh-CN"/>
          </w:rPr>
          <w:delText>6.5.3.2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_Toc170118215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080E6720" w14:textId="3061426D" w:rsidR="009E14D8" w:rsidDel="00C42A1F" w:rsidRDefault="009E14D8">
      <w:pPr>
        <w:pStyle w:val="TOC6"/>
        <w:tabs>
          <w:tab w:val="right" w:leader="dot" w:pos="9631"/>
        </w:tabs>
        <w:ind w:left="2000" w:hanging="2000"/>
        <w:rPr>
          <w:del w:id="5334" w:author="Rapporteur" w:date="2024-08-29T20:21:00Z"/>
          <w:rFonts w:asciiTheme="minorHAnsi" w:eastAsiaTheme="minorEastAsia" w:hAnsiTheme="minorHAnsi" w:cstheme="minorBidi"/>
          <w:noProof/>
          <w:kern w:val="2"/>
          <w:sz w:val="22"/>
          <w:szCs w:val="22"/>
          <w:lang w:eastAsia="ko-KR"/>
          <w14:ligatures w14:val="standardContextual"/>
        </w:rPr>
      </w:pPr>
      <w:del w:id="5335" w:author="Rapporteur" w:date="2024-08-29T20:21:00Z">
        <w:r w:rsidDel="00C42A1F">
          <w:rPr>
            <w:noProof/>
          </w:rPr>
          <w:delText>6.5.3.2.3.2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_Toc170118216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2B96DDD0" w14:textId="4EF777DC" w:rsidR="009E14D8" w:rsidDel="00C42A1F" w:rsidRDefault="009E14D8">
      <w:pPr>
        <w:pStyle w:val="TOC5"/>
        <w:rPr>
          <w:del w:id="5336" w:author="Rapporteur" w:date="2024-08-29T20:21:00Z"/>
          <w:rFonts w:asciiTheme="minorHAnsi" w:eastAsiaTheme="minorEastAsia" w:hAnsiTheme="minorHAnsi" w:cstheme="minorBidi"/>
          <w:noProof/>
          <w:kern w:val="2"/>
          <w:sz w:val="22"/>
          <w:szCs w:val="22"/>
          <w:lang w:eastAsia="ko-KR"/>
          <w14:ligatures w14:val="standardContextual"/>
        </w:rPr>
      </w:pPr>
      <w:del w:id="5337" w:author="Rapporteur" w:date="2024-08-29T20:21:00Z">
        <w:r w:rsidDel="00C42A1F">
          <w:rPr>
            <w:noProof/>
            <w:lang w:eastAsia="zh-CN"/>
          </w:rPr>
          <w:delText>6.5.3.2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_Toc170118217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55C84E53" w14:textId="28570B80" w:rsidR="009E14D8" w:rsidDel="00C42A1F" w:rsidRDefault="009E14D8">
      <w:pPr>
        <w:pStyle w:val="TOC4"/>
        <w:rPr>
          <w:del w:id="5338" w:author="Rapporteur" w:date="2024-08-29T20:21:00Z"/>
          <w:rFonts w:asciiTheme="minorHAnsi" w:eastAsiaTheme="minorEastAsia" w:hAnsiTheme="minorHAnsi" w:cstheme="minorBidi"/>
          <w:noProof/>
          <w:kern w:val="2"/>
          <w:sz w:val="22"/>
          <w:szCs w:val="22"/>
          <w:lang w:eastAsia="ko-KR"/>
          <w14:ligatures w14:val="standardContextual"/>
        </w:rPr>
      </w:pPr>
      <w:del w:id="5339" w:author="Rapporteur" w:date="2024-08-29T20:21:00Z">
        <w:r w:rsidDel="00C42A1F">
          <w:rPr>
            <w:noProof/>
            <w:lang w:eastAsia="zh-CN"/>
          </w:rPr>
          <w:delText>6.5.3.3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Management Discovery Subscription</w:delText>
        </w:r>
        <w:r w:rsidDel="00C42A1F">
          <w:rPr>
            <w:noProof/>
          </w:rPr>
          <w:tab/>
        </w:r>
        <w:r w:rsidDel="00C42A1F">
          <w:rPr>
            <w:noProof/>
          </w:rPr>
          <w:fldChar w:fldCharType="begin" w:fldLock="1"/>
        </w:r>
        <w:r w:rsidDel="00C42A1F">
          <w:rPr>
            <w:noProof/>
          </w:rPr>
          <w:delInstrText xml:space="preserve"> PAGEREF _Toc170118218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0071B739" w14:textId="76A77379" w:rsidR="009E14D8" w:rsidDel="00C42A1F" w:rsidRDefault="009E14D8">
      <w:pPr>
        <w:pStyle w:val="TOC5"/>
        <w:rPr>
          <w:del w:id="5340" w:author="Rapporteur" w:date="2024-08-29T20:21:00Z"/>
          <w:rFonts w:asciiTheme="minorHAnsi" w:eastAsiaTheme="minorEastAsia" w:hAnsiTheme="minorHAnsi" w:cstheme="minorBidi"/>
          <w:noProof/>
          <w:kern w:val="2"/>
          <w:sz w:val="22"/>
          <w:szCs w:val="22"/>
          <w:lang w:eastAsia="ko-KR"/>
          <w14:ligatures w14:val="standardContextual"/>
        </w:rPr>
      </w:pPr>
      <w:del w:id="5341" w:author="Rapporteur" w:date="2024-08-29T20:21:00Z">
        <w:r w:rsidDel="00C42A1F">
          <w:rPr>
            <w:noProof/>
            <w:lang w:eastAsia="zh-CN"/>
          </w:rPr>
          <w:delText>6.5.3.3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_Toc170118219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258EBCDB" w14:textId="7AD53BB4" w:rsidR="009E14D8" w:rsidDel="00C42A1F" w:rsidRDefault="009E14D8">
      <w:pPr>
        <w:pStyle w:val="TOC5"/>
        <w:rPr>
          <w:del w:id="5342" w:author="Rapporteur" w:date="2024-08-29T20:21:00Z"/>
          <w:rFonts w:asciiTheme="minorHAnsi" w:eastAsiaTheme="minorEastAsia" w:hAnsiTheme="minorHAnsi" w:cstheme="minorBidi"/>
          <w:noProof/>
          <w:kern w:val="2"/>
          <w:sz w:val="22"/>
          <w:szCs w:val="22"/>
          <w:lang w:eastAsia="ko-KR"/>
          <w14:ligatures w14:val="standardContextual"/>
        </w:rPr>
      </w:pPr>
      <w:del w:id="5343" w:author="Rapporteur" w:date="2024-08-29T20:21:00Z">
        <w:r w:rsidDel="00C42A1F">
          <w:rPr>
            <w:noProof/>
            <w:lang w:eastAsia="zh-CN"/>
          </w:rPr>
          <w:delText>6.5.3.3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_Toc170118220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6FEFEB68" w14:textId="0E869B2A" w:rsidR="009E14D8" w:rsidDel="00C42A1F" w:rsidRDefault="009E14D8">
      <w:pPr>
        <w:pStyle w:val="TOC5"/>
        <w:rPr>
          <w:del w:id="5344" w:author="Rapporteur" w:date="2024-08-29T20:21:00Z"/>
          <w:rFonts w:asciiTheme="minorHAnsi" w:eastAsiaTheme="minorEastAsia" w:hAnsiTheme="minorHAnsi" w:cstheme="minorBidi"/>
          <w:noProof/>
          <w:kern w:val="2"/>
          <w:sz w:val="22"/>
          <w:szCs w:val="22"/>
          <w:lang w:eastAsia="ko-KR"/>
          <w14:ligatures w14:val="standardContextual"/>
        </w:rPr>
      </w:pPr>
      <w:del w:id="5345" w:author="Rapporteur" w:date="2024-08-29T20:21:00Z">
        <w:r w:rsidDel="00C42A1F">
          <w:rPr>
            <w:noProof/>
            <w:lang w:eastAsia="zh-CN"/>
          </w:rPr>
          <w:delText>6.5.3.3</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_Toc170118221 \h </w:delInstrText>
        </w:r>
        <w:r w:rsidDel="00C42A1F">
          <w:rPr>
            <w:noProof/>
          </w:rPr>
        </w:r>
        <w:r w:rsidDel="00C42A1F">
          <w:rPr>
            <w:noProof/>
          </w:rPr>
          <w:fldChar w:fldCharType="separate"/>
        </w:r>
        <w:r w:rsidDel="00C42A1F">
          <w:rPr>
            <w:noProof/>
          </w:rPr>
          <w:delText>171</w:delText>
        </w:r>
        <w:r w:rsidDel="00C42A1F">
          <w:rPr>
            <w:noProof/>
          </w:rPr>
          <w:fldChar w:fldCharType="end"/>
        </w:r>
      </w:del>
    </w:p>
    <w:p w14:paraId="6226F5EB" w14:textId="2FE844C1" w:rsidR="009E14D8" w:rsidDel="00C42A1F" w:rsidRDefault="009E14D8">
      <w:pPr>
        <w:pStyle w:val="TOC6"/>
        <w:tabs>
          <w:tab w:val="right" w:leader="dot" w:pos="9631"/>
        </w:tabs>
        <w:ind w:left="2000" w:hanging="2000"/>
        <w:rPr>
          <w:del w:id="5346" w:author="Rapporteur" w:date="2024-08-29T20:21:00Z"/>
          <w:rFonts w:asciiTheme="minorHAnsi" w:eastAsiaTheme="minorEastAsia" w:hAnsiTheme="minorHAnsi" w:cstheme="minorBidi"/>
          <w:noProof/>
          <w:kern w:val="2"/>
          <w:sz w:val="22"/>
          <w:szCs w:val="22"/>
          <w:lang w:eastAsia="ko-KR"/>
          <w14:ligatures w14:val="standardContextual"/>
        </w:rPr>
      </w:pPr>
      <w:del w:id="5347" w:author="Rapporteur" w:date="2024-08-29T20:21:00Z">
        <w:r w:rsidDel="00C42A1F">
          <w:rPr>
            <w:noProof/>
          </w:rPr>
          <w:delText>6.5.3.3.3.1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_Toc170118222 \h </w:delInstrText>
        </w:r>
        <w:r w:rsidDel="00C42A1F">
          <w:rPr>
            <w:noProof/>
          </w:rPr>
        </w:r>
        <w:r w:rsidDel="00C42A1F">
          <w:rPr>
            <w:noProof/>
          </w:rPr>
          <w:fldChar w:fldCharType="separate"/>
        </w:r>
        <w:r w:rsidDel="00C42A1F">
          <w:rPr>
            <w:noProof/>
          </w:rPr>
          <w:delText>171</w:delText>
        </w:r>
        <w:r w:rsidDel="00C42A1F">
          <w:rPr>
            <w:noProof/>
          </w:rPr>
          <w:fldChar w:fldCharType="end"/>
        </w:r>
      </w:del>
    </w:p>
    <w:p w14:paraId="0BB527A5" w14:textId="4BDBA609" w:rsidR="009E14D8" w:rsidDel="00C42A1F" w:rsidRDefault="009E14D8">
      <w:pPr>
        <w:pStyle w:val="TOC6"/>
        <w:tabs>
          <w:tab w:val="right" w:leader="dot" w:pos="9631"/>
        </w:tabs>
        <w:ind w:left="2000" w:hanging="2000"/>
        <w:rPr>
          <w:del w:id="5348" w:author="Rapporteur" w:date="2024-08-29T20:21:00Z"/>
          <w:rFonts w:asciiTheme="minorHAnsi" w:eastAsiaTheme="minorEastAsia" w:hAnsiTheme="minorHAnsi" w:cstheme="minorBidi"/>
          <w:noProof/>
          <w:kern w:val="2"/>
          <w:sz w:val="22"/>
          <w:szCs w:val="22"/>
          <w:lang w:eastAsia="ko-KR"/>
          <w14:ligatures w14:val="standardContextual"/>
        </w:rPr>
      </w:pPr>
      <w:del w:id="5349" w:author="Rapporteur" w:date="2024-08-29T20:21:00Z">
        <w:r w:rsidDel="00C42A1F">
          <w:rPr>
            <w:noProof/>
          </w:rPr>
          <w:delText>6.5.3.3.3.2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_Toc170118223 \h </w:delInstrText>
        </w:r>
        <w:r w:rsidDel="00C42A1F">
          <w:rPr>
            <w:noProof/>
          </w:rPr>
        </w:r>
        <w:r w:rsidDel="00C42A1F">
          <w:rPr>
            <w:noProof/>
          </w:rPr>
          <w:fldChar w:fldCharType="separate"/>
        </w:r>
        <w:r w:rsidDel="00C42A1F">
          <w:rPr>
            <w:noProof/>
          </w:rPr>
          <w:delText>172</w:delText>
        </w:r>
        <w:r w:rsidDel="00C42A1F">
          <w:rPr>
            <w:noProof/>
          </w:rPr>
          <w:fldChar w:fldCharType="end"/>
        </w:r>
      </w:del>
    </w:p>
    <w:p w14:paraId="3FBE8E4D" w14:textId="1F23D45A" w:rsidR="009E14D8" w:rsidDel="00C42A1F" w:rsidRDefault="009E14D8">
      <w:pPr>
        <w:pStyle w:val="TOC6"/>
        <w:tabs>
          <w:tab w:val="right" w:leader="dot" w:pos="9631"/>
        </w:tabs>
        <w:ind w:left="2000" w:hanging="2000"/>
        <w:rPr>
          <w:del w:id="5350" w:author="Rapporteur" w:date="2024-08-29T20:21:00Z"/>
          <w:rFonts w:asciiTheme="minorHAnsi" w:eastAsiaTheme="minorEastAsia" w:hAnsiTheme="minorHAnsi" w:cstheme="minorBidi"/>
          <w:noProof/>
          <w:kern w:val="2"/>
          <w:sz w:val="22"/>
          <w:szCs w:val="22"/>
          <w:lang w:eastAsia="ko-KR"/>
          <w14:ligatures w14:val="standardContextual"/>
        </w:rPr>
      </w:pPr>
      <w:del w:id="5351" w:author="Rapporteur" w:date="2024-08-29T20:21:00Z">
        <w:r w:rsidDel="00C42A1F">
          <w:rPr>
            <w:noProof/>
          </w:rPr>
          <w:delText>6.5.3.3.3.3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_Toc170118224 \h </w:delInstrText>
        </w:r>
        <w:r w:rsidDel="00C42A1F">
          <w:rPr>
            <w:noProof/>
          </w:rPr>
        </w:r>
        <w:r w:rsidDel="00C42A1F">
          <w:rPr>
            <w:noProof/>
          </w:rPr>
          <w:fldChar w:fldCharType="separate"/>
        </w:r>
        <w:r w:rsidDel="00C42A1F">
          <w:rPr>
            <w:noProof/>
          </w:rPr>
          <w:delText>173</w:delText>
        </w:r>
        <w:r w:rsidDel="00C42A1F">
          <w:rPr>
            <w:noProof/>
          </w:rPr>
          <w:fldChar w:fldCharType="end"/>
        </w:r>
      </w:del>
    </w:p>
    <w:p w14:paraId="0C660401" w14:textId="1A2F2F0A" w:rsidR="009E14D8" w:rsidDel="00C42A1F" w:rsidRDefault="009E14D8">
      <w:pPr>
        <w:pStyle w:val="TOC6"/>
        <w:tabs>
          <w:tab w:val="right" w:leader="dot" w:pos="9631"/>
        </w:tabs>
        <w:ind w:left="2000" w:hanging="2000"/>
        <w:rPr>
          <w:del w:id="5352" w:author="Rapporteur" w:date="2024-08-29T20:21:00Z"/>
          <w:rFonts w:asciiTheme="minorHAnsi" w:eastAsiaTheme="minorEastAsia" w:hAnsiTheme="minorHAnsi" w:cstheme="minorBidi"/>
          <w:noProof/>
          <w:kern w:val="2"/>
          <w:sz w:val="22"/>
          <w:szCs w:val="22"/>
          <w:lang w:eastAsia="ko-KR"/>
          <w14:ligatures w14:val="standardContextual"/>
        </w:rPr>
      </w:pPr>
      <w:del w:id="5353" w:author="Rapporteur" w:date="2024-08-29T20:21:00Z">
        <w:r w:rsidDel="00C42A1F">
          <w:rPr>
            <w:noProof/>
          </w:rPr>
          <w:delText>6.5.3.3.3.4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_Toc170118225 \h </w:delInstrText>
        </w:r>
        <w:r w:rsidDel="00C42A1F">
          <w:rPr>
            <w:noProof/>
          </w:rPr>
        </w:r>
        <w:r w:rsidDel="00C42A1F">
          <w:rPr>
            <w:noProof/>
          </w:rPr>
          <w:fldChar w:fldCharType="separate"/>
        </w:r>
        <w:r w:rsidDel="00C42A1F">
          <w:rPr>
            <w:noProof/>
          </w:rPr>
          <w:delText>174</w:delText>
        </w:r>
        <w:r w:rsidDel="00C42A1F">
          <w:rPr>
            <w:noProof/>
          </w:rPr>
          <w:fldChar w:fldCharType="end"/>
        </w:r>
      </w:del>
    </w:p>
    <w:p w14:paraId="40B460A5" w14:textId="20F2F103" w:rsidR="009E14D8" w:rsidDel="00C42A1F" w:rsidRDefault="009E14D8">
      <w:pPr>
        <w:pStyle w:val="TOC5"/>
        <w:rPr>
          <w:del w:id="5354" w:author="Rapporteur" w:date="2024-08-29T20:21:00Z"/>
          <w:rFonts w:asciiTheme="minorHAnsi" w:eastAsiaTheme="minorEastAsia" w:hAnsiTheme="minorHAnsi" w:cstheme="minorBidi"/>
          <w:noProof/>
          <w:kern w:val="2"/>
          <w:sz w:val="22"/>
          <w:szCs w:val="22"/>
          <w:lang w:eastAsia="ko-KR"/>
          <w14:ligatures w14:val="standardContextual"/>
        </w:rPr>
      </w:pPr>
      <w:del w:id="5355" w:author="Rapporteur" w:date="2024-08-29T20:21:00Z">
        <w:r w:rsidDel="00C42A1F">
          <w:rPr>
            <w:noProof/>
            <w:lang w:eastAsia="zh-CN"/>
          </w:rPr>
          <w:delText>6.5.3.3</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_Toc170118226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62EC8251" w14:textId="5AAC7763" w:rsidR="009E14D8" w:rsidDel="00C42A1F" w:rsidRDefault="009E14D8">
      <w:pPr>
        <w:pStyle w:val="TOC3"/>
        <w:rPr>
          <w:del w:id="5356" w:author="Rapporteur" w:date="2024-08-29T20:21:00Z"/>
          <w:rFonts w:asciiTheme="minorHAnsi" w:eastAsiaTheme="minorEastAsia" w:hAnsiTheme="minorHAnsi" w:cstheme="minorBidi"/>
          <w:noProof/>
          <w:kern w:val="2"/>
          <w:sz w:val="22"/>
          <w:szCs w:val="22"/>
          <w:lang w:eastAsia="ko-KR"/>
          <w14:ligatures w14:val="standardContextual"/>
        </w:rPr>
      </w:pPr>
      <w:del w:id="5357" w:author="Rapporteur" w:date="2024-08-29T20:21:00Z">
        <w:r w:rsidDel="00C42A1F">
          <w:rPr>
            <w:noProof/>
            <w:lang w:eastAsia="zh-CN"/>
          </w:rPr>
          <w:delText>6.5</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_Toc170118227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2650383E" w14:textId="52262D48" w:rsidR="009E14D8" w:rsidDel="00C42A1F" w:rsidRDefault="009E14D8">
      <w:pPr>
        <w:pStyle w:val="TOC3"/>
        <w:rPr>
          <w:del w:id="5358" w:author="Rapporteur" w:date="2024-08-29T20:21:00Z"/>
          <w:rFonts w:asciiTheme="minorHAnsi" w:eastAsiaTheme="minorEastAsia" w:hAnsiTheme="minorHAnsi" w:cstheme="minorBidi"/>
          <w:noProof/>
          <w:kern w:val="2"/>
          <w:sz w:val="22"/>
          <w:szCs w:val="22"/>
          <w:lang w:eastAsia="ko-KR"/>
          <w14:ligatures w14:val="standardContextual"/>
        </w:rPr>
      </w:pPr>
      <w:del w:id="5359" w:author="Rapporteur" w:date="2024-08-29T20:21:00Z">
        <w:r w:rsidDel="00C42A1F">
          <w:rPr>
            <w:noProof/>
            <w:lang w:eastAsia="zh-CN"/>
          </w:rPr>
          <w:delText>6.5</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_Toc170118228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6E8A5BB1" w14:textId="124D3935" w:rsidR="009E14D8" w:rsidDel="00C42A1F" w:rsidRDefault="009E14D8">
      <w:pPr>
        <w:pStyle w:val="TOC4"/>
        <w:rPr>
          <w:del w:id="5360" w:author="Rapporteur" w:date="2024-08-29T20:21:00Z"/>
          <w:rFonts w:asciiTheme="minorHAnsi" w:eastAsiaTheme="minorEastAsia" w:hAnsiTheme="minorHAnsi" w:cstheme="minorBidi"/>
          <w:noProof/>
          <w:kern w:val="2"/>
          <w:sz w:val="22"/>
          <w:szCs w:val="22"/>
          <w:lang w:eastAsia="ko-KR"/>
          <w14:ligatures w14:val="standardContextual"/>
        </w:rPr>
      </w:pPr>
      <w:del w:id="5361" w:author="Rapporteur" w:date="2024-08-29T20:21:00Z">
        <w:r w:rsidDel="00C42A1F">
          <w:rPr>
            <w:noProof/>
            <w:lang w:eastAsia="zh-CN"/>
          </w:rPr>
          <w:delText>6.5</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_Toc170118229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4CEC85D8" w14:textId="5F1B3177" w:rsidR="009E14D8" w:rsidDel="00C42A1F" w:rsidRDefault="009E14D8">
      <w:pPr>
        <w:pStyle w:val="TOC4"/>
        <w:rPr>
          <w:del w:id="5362" w:author="Rapporteur" w:date="2024-08-29T20:21:00Z"/>
          <w:rFonts w:asciiTheme="minorHAnsi" w:eastAsiaTheme="minorEastAsia" w:hAnsiTheme="minorHAnsi" w:cstheme="minorBidi"/>
          <w:noProof/>
          <w:kern w:val="2"/>
          <w:sz w:val="22"/>
          <w:szCs w:val="22"/>
          <w:lang w:eastAsia="ko-KR"/>
          <w14:ligatures w14:val="standardContextual"/>
        </w:rPr>
      </w:pPr>
      <w:del w:id="5363" w:author="Rapporteur" w:date="2024-08-29T20:21:00Z">
        <w:r w:rsidDel="00C42A1F">
          <w:rPr>
            <w:noProof/>
            <w:lang w:eastAsia="zh-CN"/>
          </w:rPr>
          <w:delText>6.5</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Notification</w:delText>
        </w:r>
        <w:r w:rsidDel="00C42A1F">
          <w:rPr>
            <w:noProof/>
          </w:rPr>
          <w:tab/>
        </w:r>
        <w:r w:rsidDel="00C42A1F">
          <w:rPr>
            <w:noProof/>
          </w:rPr>
          <w:fldChar w:fldCharType="begin" w:fldLock="1"/>
        </w:r>
        <w:r w:rsidDel="00C42A1F">
          <w:rPr>
            <w:noProof/>
          </w:rPr>
          <w:delInstrText xml:space="preserve"> PAGEREF _Toc170118230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28D782B7" w14:textId="21728CE9" w:rsidR="009E14D8" w:rsidDel="00C42A1F" w:rsidRDefault="009E14D8">
      <w:pPr>
        <w:pStyle w:val="TOC5"/>
        <w:rPr>
          <w:del w:id="5364" w:author="Rapporteur" w:date="2024-08-29T20:21:00Z"/>
          <w:rFonts w:asciiTheme="minorHAnsi" w:eastAsiaTheme="minorEastAsia" w:hAnsiTheme="minorHAnsi" w:cstheme="minorBidi"/>
          <w:noProof/>
          <w:kern w:val="2"/>
          <w:sz w:val="22"/>
          <w:szCs w:val="22"/>
          <w:lang w:eastAsia="ko-KR"/>
          <w14:ligatures w14:val="standardContextual"/>
        </w:rPr>
      </w:pPr>
      <w:del w:id="5365" w:author="Rapporteur" w:date="2024-08-29T20:21:00Z">
        <w:r w:rsidDel="00C42A1F">
          <w:rPr>
            <w:noProof/>
            <w:lang w:eastAsia="zh-CN"/>
          </w:rPr>
          <w:delText>6.5</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_Toc170118231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6EBE78C0" w14:textId="31617462" w:rsidR="009E14D8" w:rsidDel="00C42A1F" w:rsidRDefault="009E14D8">
      <w:pPr>
        <w:pStyle w:val="TOC5"/>
        <w:rPr>
          <w:del w:id="5366" w:author="Rapporteur" w:date="2024-08-29T20:21:00Z"/>
          <w:rFonts w:asciiTheme="minorHAnsi" w:eastAsiaTheme="minorEastAsia" w:hAnsiTheme="minorHAnsi" w:cstheme="minorBidi"/>
          <w:noProof/>
          <w:kern w:val="2"/>
          <w:sz w:val="22"/>
          <w:szCs w:val="22"/>
          <w:lang w:eastAsia="ko-KR"/>
          <w14:ligatures w14:val="standardContextual"/>
        </w:rPr>
      </w:pPr>
      <w:del w:id="5367" w:author="Rapporteur" w:date="2024-08-29T20:21:00Z">
        <w:r w:rsidDel="00C42A1F">
          <w:rPr>
            <w:noProof/>
            <w:lang w:eastAsia="zh-CN"/>
          </w:rPr>
          <w:delText>6.5</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_Toc170118232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1C2B4886" w14:textId="4382F23E" w:rsidR="009E14D8" w:rsidDel="00C42A1F" w:rsidRDefault="009E14D8">
      <w:pPr>
        <w:pStyle w:val="TOC5"/>
        <w:rPr>
          <w:del w:id="5368" w:author="Rapporteur" w:date="2024-08-29T20:21:00Z"/>
          <w:rFonts w:asciiTheme="minorHAnsi" w:eastAsiaTheme="minorEastAsia" w:hAnsiTheme="minorHAnsi" w:cstheme="minorBidi"/>
          <w:noProof/>
          <w:kern w:val="2"/>
          <w:sz w:val="22"/>
          <w:szCs w:val="22"/>
          <w:lang w:eastAsia="ko-KR"/>
          <w14:ligatures w14:val="standardContextual"/>
        </w:rPr>
      </w:pPr>
      <w:del w:id="5369" w:author="Rapporteur" w:date="2024-08-29T20:21:00Z">
        <w:r w:rsidDel="00C42A1F">
          <w:rPr>
            <w:noProof/>
            <w:lang w:eastAsia="zh-CN"/>
          </w:rPr>
          <w:delText>6.5</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_Toc170118233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438A1060" w14:textId="1932F1DF" w:rsidR="009E14D8" w:rsidDel="00C42A1F" w:rsidRDefault="009E14D8">
      <w:pPr>
        <w:pStyle w:val="TOC3"/>
        <w:rPr>
          <w:del w:id="5370" w:author="Rapporteur" w:date="2024-08-29T20:21:00Z"/>
          <w:rFonts w:asciiTheme="minorHAnsi" w:eastAsiaTheme="minorEastAsia" w:hAnsiTheme="minorHAnsi" w:cstheme="minorBidi"/>
          <w:noProof/>
          <w:kern w:val="2"/>
          <w:sz w:val="22"/>
          <w:szCs w:val="22"/>
          <w:lang w:eastAsia="ko-KR"/>
          <w14:ligatures w14:val="standardContextual"/>
        </w:rPr>
      </w:pPr>
      <w:del w:id="5371" w:author="Rapporteur" w:date="2024-08-29T20:21:00Z">
        <w:r w:rsidDel="00C42A1F">
          <w:rPr>
            <w:noProof/>
            <w:lang w:eastAsia="zh-CN"/>
          </w:rPr>
          <w:delText>6.5</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_Toc170118234 \h </w:delInstrText>
        </w:r>
        <w:r w:rsidDel="00C42A1F">
          <w:rPr>
            <w:noProof/>
          </w:rPr>
        </w:r>
        <w:r w:rsidDel="00C42A1F">
          <w:rPr>
            <w:noProof/>
          </w:rPr>
          <w:fldChar w:fldCharType="separate"/>
        </w:r>
        <w:r w:rsidDel="00C42A1F">
          <w:rPr>
            <w:noProof/>
          </w:rPr>
          <w:delText>177</w:delText>
        </w:r>
        <w:r w:rsidDel="00C42A1F">
          <w:rPr>
            <w:noProof/>
          </w:rPr>
          <w:fldChar w:fldCharType="end"/>
        </w:r>
      </w:del>
    </w:p>
    <w:p w14:paraId="22A30898" w14:textId="5FD985DE" w:rsidR="009E14D8" w:rsidDel="00C42A1F" w:rsidRDefault="009E14D8">
      <w:pPr>
        <w:pStyle w:val="TOC4"/>
        <w:rPr>
          <w:del w:id="5372" w:author="Rapporteur" w:date="2024-08-29T20:21:00Z"/>
          <w:rFonts w:asciiTheme="minorHAnsi" w:eastAsiaTheme="minorEastAsia" w:hAnsiTheme="minorHAnsi" w:cstheme="minorBidi"/>
          <w:noProof/>
          <w:kern w:val="2"/>
          <w:sz w:val="22"/>
          <w:szCs w:val="22"/>
          <w:lang w:eastAsia="ko-KR"/>
          <w14:ligatures w14:val="standardContextual"/>
        </w:rPr>
      </w:pPr>
      <w:del w:id="5373" w:author="Rapporteur" w:date="2024-08-29T20:21:00Z">
        <w:r w:rsidDel="00C42A1F">
          <w:rPr>
            <w:noProof/>
            <w:lang w:eastAsia="zh-CN"/>
          </w:rPr>
          <w:delText>6.5</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_Toc170118235 \h </w:delInstrText>
        </w:r>
        <w:r w:rsidDel="00C42A1F">
          <w:rPr>
            <w:noProof/>
          </w:rPr>
        </w:r>
        <w:r w:rsidDel="00C42A1F">
          <w:rPr>
            <w:noProof/>
          </w:rPr>
          <w:fldChar w:fldCharType="separate"/>
        </w:r>
        <w:r w:rsidDel="00C42A1F">
          <w:rPr>
            <w:noProof/>
          </w:rPr>
          <w:delText>177</w:delText>
        </w:r>
        <w:r w:rsidDel="00C42A1F">
          <w:rPr>
            <w:noProof/>
          </w:rPr>
          <w:fldChar w:fldCharType="end"/>
        </w:r>
      </w:del>
    </w:p>
    <w:p w14:paraId="638D8143" w14:textId="7ECCD851" w:rsidR="009E14D8" w:rsidDel="00C42A1F" w:rsidRDefault="009E14D8">
      <w:pPr>
        <w:pStyle w:val="TOC4"/>
        <w:rPr>
          <w:del w:id="5374" w:author="Rapporteur" w:date="2024-08-29T20:21:00Z"/>
          <w:rFonts w:asciiTheme="minorHAnsi" w:eastAsiaTheme="minorEastAsia" w:hAnsiTheme="minorHAnsi" w:cstheme="minorBidi"/>
          <w:noProof/>
          <w:kern w:val="2"/>
          <w:sz w:val="22"/>
          <w:szCs w:val="22"/>
          <w:lang w:eastAsia="ko-KR"/>
          <w14:ligatures w14:val="standardContextual"/>
        </w:rPr>
      </w:pPr>
      <w:del w:id="5375" w:author="Rapporteur" w:date="2024-08-29T20:21:00Z">
        <w:r w:rsidDel="00C42A1F">
          <w:rPr>
            <w:noProof/>
            <w:lang w:eastAsia="zh-CN"/>
          </w:rPr>
          <w:delText>6.5</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_Toc170118236 \h </w:delInstrText>
        </w:r>
        <w:r w:rsidDel="00C42A1F">
          <w:rPr>
            <w:noProof/>
          </w:rPr>
        </w:r>
        <w:r w:rsidDel="00C42A1F">
          <w:rPr>
            <w:noProof/>
          </w:rPr>
          <w:fldChar w:fldCharType="separate"/>
        </w:r>
        <w:r w:rsidDel="00C42A1F">
          <w:rPr>
            <w:noProof/>
          </w:rPr>
          <w:delText>178</w:delText>
        </w:r>
        <w:r w:rsidDel="00C42A1F">
          <w:rPr>
            <w:noProof/>
          </w:rPr>
          <w:fldChar w:fldCharType="end"/>
        </w:r>
      </w:del>
    </w:p>
    <w:p w14:paraId="46A4E392" w14:textId="72746210" w:rsidR="009E14D8" w:rsidDel="00C42A1F" w:rsidRDefault="009E14D8">
      <w:pPr>
        <w:pStyle w:val="TOC5"/>
        <w:rPr>
          <w:del w:id="5376" w:author="Rapporteur" w:date="2024-08-29T20:21:00Z"/>
          <w:rFonts w:asciiTheme="minorHAnsi" w:eastAsiaTheme="minorEastAsia" w:hAnsiTheme="minorHAnsi" w:cstheme="minorBidi"/>
          <w:noProof/>
          <w:kern w:val="2"/>
          <w:sz w:val="22"/>
          <w:szCs w:val="22"/>
          <w:lang w:eastAsia="ko-KR"/>
          <w14:ligatures w14:val="standardContextual"/>
        </w:rPr>
      </w:pPr>
      <w:del w:id="5377" w:author="Rapporteur" w:date="2024-08-29T20:21:00Z">
        <w:r w:rsidDel="00C42A1F">
          <w:rPr>
            <w:noProof/>
            <w:lang w:eastAsia="zh-CN"/>
          </w:rPr>
          <w:delText>6.5</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_Toc170118237 \h </w:delInstrText>
        </w:r>
        <w:r w:rsidDel="00C42A1F">
          <w:rPr>
            <w:noProof/>
          </w:rPr>
        </w:r>
        <w:r w:rsidDel="00C42A1F">
          <w:rPr>
            <w:noProof/>
          </w:rPr>
          <w:fldChar w:fldCharType="separate"/>
        </w:r>
        <w:r w:rsidDel="00C42A1F">
          <w:rPr>
            <w:noProof/>
          </w:rPr>
          <w:delText>178</w:delText>
        </w:r>
        <w:r w:rsidDel="00C42A1F">
          <w:rPr>
            <w:noProof/>
          </w:rPr>
          <w:fldChar w:fldCharType="end"/>
        </w:r>
      </w:del>
    </w:p>
    <w:p w14:paraId="3EBB3806" w14:textId="5597A8E7" w:rsidR="009E14D8" w:rsidDel="00C42A1F" w:rsidRDefault="009E14D8">
      <w:pPr>
        <w:pStyle w:val="TOC5"/>
        <w:rPr>
          <w:del w:id="5378" w:author="Rapporteur" w:date="2024-08-29T20:21:00Z"/>
          <w:rFonts w:asciiTheme="minorHAnsi" w:eastAsiaTheme="minorEastAsia" w:hAnsiTheme="minorHAnsi" w:cstheme="minorBidi"/>
          <w:noProof/>
          <w:kern w:val="2"/>
          <w:sz w:val="22"/>
          <w:szCs w:val="22"/>
          <w:lang w:eastAsia="ko-KR"/>
          <w14:ligatures w14:val="standardContextual"/>
        </w:rPr>
      </w:pPr>
      <w:del w:id="5379" w:author="Rapporteur" w:date="2024-08-29T20:21:00Z">
        <w:r w:rsidDel="00C42A1F">
          <w:rPr>
            <w:noProof/>
            <w:lang w:eastAsia="zh-CN"/>
          </w:rPr>
          <w:delText>6.5</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MnSDiscSubsc</w:delText>
        </w:r>
        <w:r w:rsidDel="00C42A1F">
          <w:rPr>
            <w:noProof/>
          </w:rPr>
          <w:tab/>
        </w:r>
        <w:r w:rsidDel="00C42A1F">
          <w:rPr>
            <w:noProof/>
          </w:rPr>
          <w:fldChar w:fldCharType="begin" w:fldLock="1"/>
        </w:r>
        <w:r w:rsidDel="00C42A1F">
          <w:rPr>
            <w:noProof/>
          </w:rPr>
          <w:delInstrText xml:space="preserve"> PAGEREF _Toc170118238 \h </w:delInstrText>
        </w:r>
        <w:r w:rsidDel="00C42A1F">
          <w:rPr>
            <w:noProof/>
          </w:rPr>
        </w:r>
        <w:r w:rsidDel="00C42A1F">
          <w:rPr>
            <w:noProof/>
          </w:rPr>
          <w:fldChar w:fldCharType="separate"/>
        </w:r>
        <w:r w:rsidDel="00C42A1F">
          <w:rPr>
            <w:noProof/>
          </w:rPr>
          <w:delText>179</w:delText>
        </w:r>
        <w:r w:rsidDel="00C42A1F">
          <w:rPr>
            <w:noProof/>
          </w:rPr>
          <w:fldChar w:fldCharType="end"/>
        </w:r>
      </w:del>
    </w:p>
    <w:p w14:paraId="2F610BCF" w14:textId="1F5A2A67" w:rsidR="009E14D8" w:rsidDel="00C42A1F" w:rsidRDefault="009E14D8">
      <w:pPr>
        <w:pStyle w:val="TOC5"/>
        <w:rPr>
          <w:del w:id="5380" w:author="Rapporteur" w:date="2024-08-29T20:21:00Z"/>
          <w:rFonts w:asciiTheme="minorHAnsi" w:eastAsiaTheme="minorEastAsia" w:hAnsiTheme="minorHAnsi" w:cstheme="minorBidi"/>
          <w:noProof/>
          <w:kern w:val="2"/>
          <w:sz w:val="22"/>
          <w:szCs w:val="22"/>
          <w:lang w:eastAsia="ko-KR"/>
          <w14:ligatures w14:val="standardContextual"/>
        </w:rPr>
      </w:pPr>
      <w:del w:id="5381" w:author="Rapporteur" w:date="2024-08-29T20:21:00Z">
        <w:r w:rsidDel="00C42A1F">
          <w:rPr>
            <w:noProof/>
            <w:lang w:eastAsia="zh-CN"/>
          </w:rPr>
          <w:delText>6.5</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MnSDiscSubscPatch</w:delText>
        </w:r>
        <w:r w:rsidDel="00C42A1F">
          <w:rPr>
            <w:noProof/>
          </w:rPr>
          <w:tab/>
        </w:r>
        <w:r w:rsidDel="00C42A1F">
          <w:rPr>
            <w:noProof/>
          </w:rPr>
          <w:fldChar w:fldCharType="begin" w:fldLock="1"/>
        </w:r>
        <w:r w:rsidDel="00C42A1F">
          <w:rPr>
            <w:noProof/>
          </w:rPr>
          <w:delInstrText xml:space="preserve"> PAGEREF _Toc170118239 \h </w:delInstrText>
        </w:r>
        <w:r w:rsidDel="00C42A1F">
          <w:rPr>
            <w:noProof/>
          </w:rPr>
        </w:r>
        <w:r w:rsidDel="00C42A1F">
          <w:rPr>
            <w:noProof/>
          </w:rPr>
          <w:fldChar w:fldCharType="separate"/>
        </w:r>
        <w:r w:rsidDel="00C42A1F">
          <w:rPr>
            <w:noProof/>
          </w:rPr>
          <w:delText>179</w:delText>
        </w:r>
        <w:r w:rsidDel="00C42A1F">
          <w:rPr>
            <w:noProof/>
          </w:rPr>
          <w:fldChar w:fldCharType="end"/>
        </w:r>
      </w:del>
    </w:p>
    <w:p w14:paraId="390EBE92" w14:textId="135FBB95" w:rsidR="009E14D8" w:rsidDel="00C42A1F" w:rsidRDefault="009E14D8">
      <w:pPr>
        <w:pStyle w:val="TOC5"/>
        <w:rPr>
          <w:del w:id="5382" w:author="Rapporteur" w:date="2024-08-29T20:21:00Z"/>
          <w:rFonts w:asciiTheme="minorHAnsi" w:eastAsiaTheme="minorEastAsia" w:hAnsiTheme="minorHAnsi" w:cstheme="minorBidi"/>
          <w:noProof/>
          <w:kern w:val="2"/>
          <w:sz w:val="22"/>
          <w:szCs w:val="22"/>
          <w:lang w:eastAsia="ko-KR"/>
          <w14:ligatures w14:val="standardContextual"/>
        </w:rPr>
      </w:pPr>
      <w:del w:id="5383" w:author="Rapporteur" w:date="2024-08-29T20:21:00Z">
        <w:r w:rsidDel="00C42A1F">
          <w:rPr>
            <w:noProof/>
            <w:lang w:eastAsia="zh-CN"/>
          </w:rPr>
          <w:delText>6.5</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MnSDiscNotif</w:delText>
        </w:r>
        <w:r w:rsidDel="00C42A1F">
          <w:rPr>
            <w:noProof/>
          </w:rPr>
          <w:tab/>
        </w:r>
        <w:r w:rsidDel="00C42A1F">
          <w:rPr>
            <w:noProof/>
          </w:rPr>
          <w:fldChar w:fldCharType="begin" w:fldLock="1"/>
        </w:r>
        <w:r w:rsidDel="00C42A1F">
          <w:rPr>
            <w:noProof/>
          </w:rPr>
          <w:delInstrText xml:space="preserve"> PAGEREF _Toc170118240 \h </w:delInstrText>
        </w:r>
        <w:r w:rsidDel="00C42A1F">
          <w:rPr>
            <w:noProof/>
          </w:rPr>
        </w:r>
        <w:r w:rsidDel="00C42A1F">
          <w:rPr>
            <w:noProof/>
          </w:rPr>
          <w:fldChar w:fldCharType="separate"/>
        </w:r>
        <w:r w:rsidDel="00C42A1F">
          <w:rPr>
            <w:noProof/>
          </w:rPr>
          <w:delText>179</w:delText>
        </w:r>
        <w:r w:rsidDel="00C42A1F">
          <w:rPr>
            <w:noProof/>
          </w:rPr>
          <w:fldChar w:fldCharType="end"/>
        </w:r>
      </w:del>
    </w:p>
    <w:p w14:paraId="05B1ADA0" w14:textId="5D55CBD5" w:rsidR="009E14D8" w:rsidDel="00C42A1F" w:rsidRDefault="009E14D8">
      <w:pPr>
        <w:pStyle w:val="TOC5"/>
        <w:rPr>
          <w:del w:id="5384" w:author="Rapporteur" w:date="2024-08-29T20:21:00Z"/>
          <w:rFonts w:asciiTheme="minorHAnsi" w:eastAsiaTheme="minorEastAsia" w:hAnsiTheme="minorHAnsi" w:cstheme="minorBidi"/>
          <w:noProof/>
          <w:kern w:val="2"/>
          <w:sz w:val="22"/>
          <w:szCs w:val="22"/>
          <w:lang w:eastAsia="ko-KR"/>
          <w14:ligatures w14:val="standardContextual"/>
        </w:rPr>
      </w:pPr>
      <w:del w:id="5385" w:author="Rapporteur" w:date="2024-08-29T20:21:00Z">
        <w:r w:rsidDel="00C42A1F">
          <w:rPr>
            <w:noProof/>
            <w:lang w:eastAsia="zh-CN"/>
          </w:rPr>
          <w:delText>6.5</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MnSInfo</w:delText>
        </w:r>
        <w:r w:rsidDel="00C42A1F">
          <w:rPr>
            <w:noProof/>
          </w:rPr>
          <w:tab/>
        </w:r>
        <w:r w:rsidDel="00C42A1F">
          <w:rPr>
            <w:noProof/>
          </w:rPr>
          <w:fldChar w:fldCharType="begin" w:fldLock="1"/>
        </w:r>
        <w:r w:rsidDel="00C42A1F">
          <w:rPr>
            <w:noProof/>
          </w:rPr>
          <w:delInstrText xml:space="preserve"> PAGEREF _Toc170118241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0C5E8AA6" w14:textId="5E83B3AB" w:rsidR="009E14D8" w:rsidDel="00C42A1F" w:rsidRDefault="009E14D8">
      <w:pPr>
        <w:pStyle w:val="TOC5"/>
        <w:rPr>
          <w:del w:id="5386" w:author="Rapporteur" w:date="2024-08-29T20:21:00Z"/>
          <w:rFonts w:asciiTheme="minorHAnsi" w:eastAsiaTheme="minorEastAsia" w:hAnsiTheme="minorHAnsi" w:cstheme="minorBidi"/>
          <w:noProof/>
          <w:kern w:val="2"/>
          <w:sz w:val="22"/>
          <w:szCs w:val="22"/>
          <w:lang w:eastAsia="ko-KR"/>
          <w14:ligatures w14:val="standardContextual"/>
        </w:rPr>
      </w:pPr>
      <w:del w:id="5387" w:author="Rapporteur" w:date="2024-08-29T20:21:00Z">
        <w:r w:rsidDel="00C42A1F">
          <w:rPr>
            <w:noProof/>
            <w:lang w:eastAsia="zh-CN"/>
          </w:rPr>
          <w:delText>6.5</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ExpCapReqs</w:delText>
        </w:r>
        <w:r w:rsidDel="00C42A1F">
          <w:rPr>
            <w:noProof/>
          </w:rPr>
          <w:tab/>
        </w:r>
        <w:r w:rsidDel="00C42A1F">
          <w:rPr>
            <w:noProof/>
          </w:rPr>
          <w:fldChar w:fldCharType="begin" w:fldLock="1"/>
        </w:r>
        <w:r w:rsidDel="00C42A1F">
          <w:rPr>
            <w:noProof/>
          </w:rPr>
          <w:delInstrText xml:space="preserve"> PAGEREF _Toc170118242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21F9CCA3" w14:textId="08B746B4" w:rsidR="009E14D8" w:rsidDel="00C42A1F" w:rsidRDefault="009E14D8">
      <w:pPr>
        <w:pStyle w:val="TOC4"/>
        <w:rPr>
          <w:del w:id="5388" w:author="Rapporteur" w:date="2024-08-29T20:21:00Z"/>
          <w:rFonts w:asciiTheme="minorHAnsi" w:eastAsiaTheme="minorEastAsia" w:hAnsiTheme="minorHAnsi" w:cstheme="minorBidi"/>
          <w:noProof/>
          <w:kern w:val="2"/>
          <w:sz w:val="22"/>
          <w:szCs w:val="22"/>
          <w:lang w:eastAsia="ko-KR"/>
          <w14:ligatures w14:val="standardContextual"/>
        </w:rPr>
      </w:pPr>
      <w:del w:id="5389" w:author="Rapporteur" w:date="2024-08-29T20:21:00Z">
        <w:r w:rsidDel="00C42A1F">
          <w:rPr>
            <w:noProof/>
            <w:lang w:eastAsia="zh-CN"/>
          </w:rPr>
          <w:delText>6.5</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_Toc170118243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072C43E3" w14:textId="0AB99F21" w:rsidR="009E14D8" w:rsidDel="00C42A1F" w:rsidRDefault="009E14D8">
      <w:pPr>
        <w:pStyle w:val="TOC5"/>
        <w:rPr>
          <w:del w:id="5390" w:author="Rapporteur" w:date="2024-08-29T20:21:00Z"/>
          <w:rFonts w:asciiTheme="minorHAnsi" w:eastAsiaTheme="minorEastAsia" w:hAnsiTheme="minorHAnsi" w:cstheme="minorBidi"/>
          <w:noProof/>
          <w:kern w:val="2"/>
          <w:sz w:val="22"/>
          <w:szCs w:val="22"/>
          <w:lang w:eastAsia="ko-KR"/>
          <w14:ligatures w14:val="standardContextual"/>
        </w:rPr>
      </w:pPr>
      <w:del w:id="5391" w:author="Rapporteur" w:date="2024-08-29T20:21:00Z">
        <w:r w:rsidDel="00C42A1F">
          <w:rPr>
            <w:noProof/>
            <w:lang w:eastAsia="zh-CN"/>
          </w:rPr>
          <w:delText>6.5</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_Toc170118244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4835178F" w14:textId="4BE49DB9" w:rsidR="009E14D8" w:rsidDel="00C42A1F" w:rsidRDefault="009E14D8">
      <w:pPr>
        <w:pStyle w:val="TOC5"/>
        <w:rPr>
          <w:del w:id="5392" w:author="Rapporteur" w:date="2024-08-29T20:21:00Z"/>
          <w:rFonts w:asciiTheme="minorHAnsi" w:eastAsiaTheme="minorEastAsia" w:hAnsiTheme="minorHAnsi" w:cstheme="minorBidi"/>
          <w:noProof/>
          <w:kern w:val="2"/>
          <w:sz w:val="22"/>
          <w:szCs w:val="22"/>
          <w:lang w:eastAsia="ko-KR"/>
          <w14:ligatures w14:val="standardContextual"/>
        </w:rPr>
      </w:pPr>
      <w:del w:id="5393" w:author="Rapporteur" w:date="2024-08-29T20:21:00Z">
        <w:r w:rsidDel="00C42A1F">
          <w:rPr>
            <w:noProof/>
            <w:lang w:eastAsia="zh-CN"/>
          </w:rPr>
          <w:delText>6.5</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_Toc170118245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37D5965A" w14:textId="78BCFFD0" w:rsidR="009E14D8" w:rsidDel="00C42A1F" w:rsidRDefault="009E14D8">
      <w:pPr>
        <w:pStyle w:val="TOC5"/>
        <w:rPr>
          <w:del w:id="5394" w:author="Rapporteur" w:date="2024-08-29T20:21:00Z"/>
          <w:rFonts w:asciiTheme="minorHAnsi" w:eastAsiaTheme="minorEastAsia" w:hAnsiTheme="minorHAnsi" w:cstheme="minorBidi"/>
          <w:noProof/>
          <w:kern w:val="2"/>
          <w:sz w:val="22"/>
          <w:szCs w:val="22"/>
          <w:lang w:eastAsia="ko-KR"/>
          <w14:ligatures w14:val="standardContextual"/>
        </w:rPr>
      </w:pPr>
      <w:del w:id="5395" w:author="Rapporteur" w:date="2024-08-29T20:21:00Z">
        <w:r w:rsidDel="00C42A1F">
          <w:rPr>
            <w:noProof/>
            <w:lang w:eastAsia="zh-CN"/>
          </w:rPr>
          <w:delText>6.5</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MnSPermission</w:delText>
        </w:r>
        <w:r w:rsidDel="00C42A1F">
          <w:rPr>
            <w:noProof/>
          </w:rPr>
          <w:tab/>
        </w:r>
        <w:r w:rsidDel="00C42A1F">
          <w:rPr>
            <w:noProof/>
          </w:rPr>
          <w:fldChar w:fldCharType="begin" w:fldLock="1"/>
        </w:r>
        <w:r w:rsidDel="00C42A1F">
          <w:rPr>
            <w:noProof/>
          </w:rPr>
          <w:delInstrText xml:space="preserve"> PAGEREF _Toc170118246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17F5C687" w14:textId="1DB84BA7" w:rsidR="009E14D8" w:rsidDel="00C42A1F" w:rsidRDefault="009E14D8">
      <w:pPr>
        <w:pStyle w:val="TOC5"/>
        <w:rPr>
          <w:del w:id="5396" w:author="Rapporteur" w:date="2024-08-29T20:21:00Z"/>
          <w:rFonts w:asciiTheme="minorHAnsi" w:eastAsiaTheme="minorEastAsia" w:hAnsiTheme="minorHAnsi" w:cstheme="minorBidi"/>
          <w:noProof/>
          <w:kern w:val="2"/>
          <w:sz w:val="22"/>
          <w:szCs w:val="22"/>
          <w:lang w:eastAsia="ko-KR"/>
          <w14:ligatures w14:val="standardContextual"/>
        </w:rPr>
      </w:pPr>
      <w:del w:id="5397" w:author="Rapporteur" w:date="2024-08-29T20:21:00Z">
        <w:r w:rsidDel="00C42A1F">
          <w:rPr>
            <w:noProof/>
            <w:lang w:eastAsia="zh-CN"/>
          </w:rPr>
          <w:delText>6.5</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ExpCapType</w:delText>
        </w:r>
        <w:r w:rsidDel="00C42A1F">
          <w:rPr>
            <w:noProof/>
          </w:rPr>
          <w:tab/>
        </w:r>
        <w:r w:rsidDel="00C42A1F">
          <w:rPr>
            <w:noProof/>
          </w:rPr>
          <w:fldChar w:fldCharType="begin" w:fldLock="1"/>
        </w:r>
        <w:r w:rsidDel="00C42A1F">
          <w:rPr>
            <w:noProof/>
          </w:rPr>
          <w:delInstrText xml:space="preserve"> PAGEREF _Toc170118247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4ACDD5A0" w14:textId="5EB8BFCA" w:rsidR="009E14D8" w:rsidDel="00C42A1F" w:rsidRDefault="009E14D8">
      <w:pPr>
        <w:pStyle w:val="TOC4"/>
        <w:rPr>
          <w:del w:id="5398" w:author="Rapporteur" w:date="2024-08-29T20:21:00Z"/>
          <w:rFonts w:asciiTheme="minorHAnsi" w:eastAsiaTheme="minorEastAsia" w:hAnsiTheme="minorHAnsi" w:cstheme="minorBidi"/>
          <w:noProof/>
          <w:kern w:val="2"/>
          <w:sz w:val="22"/>
          <w:szCs w:val="22"/>
          <w:lang w:eastAsia="ko-KR"/>
          <w14:ligatures w14:val="standardContextual"/>
        </w:rPr>
      </w:pPr>
      <w:del w:id="5399" w:author="Rapporteur" w:date="2024-08-29T20:21:00Z">
        <w:r w:rsidDel="00C42A1F">
          <w:rPr>
            <w:noProof/>
            <w:lang w:eastAsia="zh-CN"/>
          </w:rPr>
          <w:delText>6.5</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_Toc170118248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558937E3" w14:textId="185C42EA" w:rsidR="009E14D8" w:rsidDel="00C42A1F" w:rsidRDefault="009E14D8">
      <w:pPr>
        <w:pStyle w:val="TOC4"/>
        <w:rPr>
          <w:del w:id="5400" w:author="Rapporteur" w:date="2024-08-29T20:21:00Z"/>
          <w:rFonts w:asciiTheme="minorHAnsi" w:eastAsiaTheme="minorEastAsia" w:hAnsiTheme="minorHAnsi" w:cstheme="minorBidi"/>
          <w:noProof/>
          <w:kern w:val="2"/>
          <w:sz w:val="22"/>
          <w:szCs w:val="22"/>
          <w:lang w:eastAsia="ko-KR"/>
          <w14:ligatures w14:val="standardContextual"/>
        </w:rPr>
      </w:pPr>
      <w:del w:id="5401" w:author="Rapporteur" w:date="2024-08-29T20:21:00Z">
        <w:r w:rsidDel="00C42A1F">
          <w:rPr>
            <w:noProof/>
            <w:lang w:eastAsia="zh-CN"/>
          </w:rPr>
          <w:delText>6.5</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_Toc170118249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0C31D45D" w14:textId="14678A96" w:rsidR="009E14D8" w:rsidDel="00C42A1F" w:rsidRDefault="009E14D8">
      <w:pPr>
        <w:pStyle w:val="TOC5"/>
        <w:rPr>
          <w:del w:id="5402" w:author="Rapporteur" w:date="2024-08-29T20:21:00Z"/>
          <w:rFonts w:asciiTheme="minorHAnsi" w:eastAsiaTheme="minorEastAsia" w:hAnsiTheme="minorHAnsi" w:cstheme="minorBidi"/>
          <w:noProof/>
          <w:kern w:val="2"/>
          <w:sz w:val="22"/>
          <w:szCs w:val="22"/>
          <w:lang w:eastAsia="ko-KR"/>
          <w14:ligatures w14:val="standardContextual"/>
        </w:rPr>
      </w:pPr>
      <w:del w:id="5403" w:author="Rapporteur" w:date="2024-08-29T20:21:00Z">
        <w:r w:rsidDel="00C42A1F">
          <w:rPr>
            <w:noProof/>
            <w:lang w:eastAsia="zh-CN"/>
          </w:rPr>
          <w:delText>6.5</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_Toc170118250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6EAC9F8A" w14:textId="637FA32F" w:rsidR="009E14D8" w:rsidDel="00C42A1F" w:rsidRDefault="009E14D8">
      <w:pPr>
        <w:pStyle w:val="TOC3"/>
        <w:rPr>
          <w:del w:id="5404" w:author="Rapporteur" w:date="2024-08-29T20:21:00Z"/>
          <w:rFonts w:asciiTheme="minorHAnsi" w:eastAsiaTheme="minorEastAsia" w:hAnsiTheme="minorHAnsi" w:cstheme="minorBidi"/>
          <w:noProof/>
          <w:kern w:val="2"/>
          <w:sz w:val="22"/>
          <w:szCs w:val="22"/>
          <w:lang w:eastAsia="ko-KR"/>
          <w14:ligatures w14:val="standardContextual"/>
        </w:rPr>
      </w:pPr>
      <w:del w:id="5405" w:author="Rapporteur" w:date="2024-08-29T20:21:00Z">
        <w:r w:rsidDel="00C42A1F">
          <w:rPr>
            <w:noProof/>
            <w:lang w:eastAsia="zh-CN"/>
          </w:rPr>
          <w:delText>6.5</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_Toc170118251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6F717454" w14:textId="1C05D774" w:rsidR="009E14D8" w:rsidDel="00C42A1F" w:rsidRDefault="009E14D8">
      <w:pPr>
        <w:pStyle w:val="TOC4"/>
        <w:rPr>
          <w:del w:id="5406" w:author="Rapporteur" w:date="2024-08-29T20:21:00Z"/>
          <w:rFonts w:asciiTheme="minorHAnsi" w:eastAsiaTheme="minorEastAsia" w:hAnsiTheme="minorHAnsi" w:cstheme="minorBidi"/>
          <w:noProof/>
          <w:kern w:val="2"/>
          <w:sz w:val="22"/>
          <w:szCs w:val="22"/>
          <w:lang w:eastAsia="ko-KR"/>
          <w14:ligatures w14:val="standardContextual"/>
        </w:rPr>
      </w:pPr>
      <w:del w:id="5407" w:author="Rapporteur" w:date="2024-08-29T20:21:00Z">
        <w:r w:rsidDel="00C42A1F">
          <w:rPr>
            <w:noProof/>
            <w:lang w:eastAsia="zh-CN"/>
          </w:rPr>
          <w:delText>6.5</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_Toc170118252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6E88BCD0" w14:textId="43DCFF74" w:rsidR="009E14D8" w:rsidDel="00C42A1F" w:rsidRDefault="009E14D8">
      <w:pPr>
        <w:pStyle w:val="TOC4"/>
        <w:rPr>
          <w:del w:id="5408" w:author="Rapporteur" w:date="2024-08-29T20:21:00Z"/>
          <w:rFonts w:asciiTheme="minorHAnsi" w:eastAsiaTheme="minorEastAsia" w:hAnsiTheme="minorHAnsi" w:cstheme="minorBidi"/>
          <w:noProof/>
          <w:kern w:val="2"/>
          <w:sz w:val="22"/>
          <w:szCs w:val="22"/>
          <w:lang w:eastAsia="ko-KR"/>
          <w14:ligatures w14:val="standardContextual"/>
        </w:rPr>
      </w:pPr>
      <w:del w:id="5409" w:author="Rapporteur" w:date="2024-08-29T20:21:00Z">
        <w:r w:rsidDel="00C42A1F">
          <w:rPr>
            <w:noProof/>
            <w:lang w:eastAsia="zh-CN"/>
          </w:rPr>
          <w:delText>6.5</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_Toc170118253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0EC072F9" w14:textId="4413952E" w:rsidR="009E14D8" w:rsidDel="00C42A1F" w:rsidRDefault="009E14D8">
      <w:pPr>
        <w:pStyle w:val="TOC4"/>
        <w:rPr>
          <w:del w:id="5410" w:author="Rapporteur" w:date="2024-08-29T20:21:00Z"/>
          <w:rFonts w:asciiTheme="minorHAnsi" w:eastAsiaTheme="minorEastAsia" w:hAnsiTheme="minorHAnsi" w:cstheme="minorBidi"/>
          <w:noProof/>
          <w:kern w:val="2"/>
          <w:sz w:val="22"/>
          <w:szCs w:val="22"/>
          <w:lang w:eastAsia="ko-KR"/>
          <w14:ligatures w14:val="standardContextual"/>
        </w:rPr>
      </w:pPr>
      <w:del w:id="5411" w:author="Rapporteur" w:date="2024-08-29T20:21:00Z">
        <w:r w:rsidDel="00C42A1F">
          <w:rPr>
            <w:noProof/>
            <w:lang w:eastAsia="zh-CN"/>
          </w:rPr>
          <w:delText>6.5</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_Toc170118254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0807743B" w14:textId="46555E4F" w:rsidR="009E14D8" w:rsidDel="00C42A1F" w:rsidRDefault="009E14D8">
      <w:pPr>
        <w:pStyle w:val="TOC3"/>
        <w:rPr>
          <w:del w:id="5412" w:author="Rapporteur" w:date="2024-08-29T20:21:00Z"/>
          <w:rFonts w:asciiTheme="minorHAnsi" w:eastAsiaTheme="minorEastAsia" w:hAnsiTheme="minorHAnsi" w:cstheme="minorBidi"/>
          <w:noProof/>
          <w:kern w:val="2"/>
          <w:sz w:val="22"/>
          <w:szCs w:val="22"/>
          <w:lang w:eastAsia="ko-KR"/>
          <w14:ligatures w14:val="standardContextual"/>
        </w:rPr>
      </w:pPr>
      <w:del w:id="5413" w:author="Rapporteur" w:date="2024-08-29T20:21:00Z">
        <w:r w:rsidDel="00C42A1F">
          <w:rPr>
            <w:noProof/>
            <w:lang w:eastAsia="zh-CN"/>
          </w:rPr>
          <w:delText>6.5</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_Toc170118255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2102B0A3" w14:textId="2A619058" w:rsidR="009E14D8" w:rsidDel="00C42A1F" w:rsidRDefault="009E14D8">
      <w:pPr>
        <w:pStyle w:val="TOC3"/>
        <w:rPr>
          <w:del w:id="5414" w:author="Rapporteur" w:date="2024-08-29T20:21:00Z"/>
          <w:rFonts w:asciiTheme="minorHAnsi" w:eastAsiaTheme="minorEastAsia" w:hAnsiTheme="minorHAnsi" w:cstheme="minorBidi"/>
          <w:noProof/>
          <w:kern w:val="2"/>
          <w:sz w:val="22"/>
          <w:szCs w:val="22"/>
          <w:lang w:eastAsia="ko-KR"/>
          <w14:ligatures w14:val="standardContextual"/>
        </w:rPr>
      </w:pPr>
      <w:del w:id="5415" w:author="Rapporteur" w:date="2024-08-29T20:21:00Z">
        <w:r w:rsidDel="00C42A1F">
          <w:rPr>
            <w:noProof/>
            <w:lang w:eastAsia="zh-CN"/>
          </w:rPr>
          <w:delText>6.5</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_Toc170118256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7F3F0F57" w14:textId="5FC733BE" w:rsidR="009E14D8" w:rsidDel="00C42A1F" w:rsidRDefault="009E14D8">
      <w:pPr>
        <w:pStyle w:val="TOC2"/>
        <w:rPr>
          <w:del w:id="5416" w:author="Rapporteur" w:date="2024-08-29T20:21:00Z"/>
          <w:rFonts w:asciiTheme="minorHAnsi" w:eastAsiaTheme="minorEastAsia" w:hAnsiTheme="minorHAnsi" w:cstheme="minorBidi"/>
          <w:noProof/>
          <w:kern w:val="2"/>
          <w:sz w:val="22"/>
          <w:szCs w:val="22"/>
          <w:lang w:eastAsia="ko-KR"/>
          <w14:ligatures w14:val="standardContextual"/>
        </w:rPr>
      </w:pPr>
      <w:del w:id="5417" w:author="Rapporteur" w:date="2024-08-29T20:21:00Z">
        <w:r w:rsidDel="00C42A1F">
          <w:rPr>
            <w:noProof/>
            <w:lang w:eastAsia="zh-CN"/>
          </w:rPr>
          <w:delText>6.6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_Toc170118257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313C6A4D" w14:textId="08C35D16" w:rsidR="009E14D8" w:rsidDel="00C42A1F" w:rsidRDefault="009E14D8">
      <w:pPr>
        <w:pStyle w:val="TOC3"/>
        <w:rPr>
          <w:del w:id="5418" w:author="Rapporteur" w:date="2024-08-29T20:21:00Z"/>
          <w:rFonts w:asciiTheme="minorHAnsi" w:eastAsiaTheme="minorEastAsia" w:hAnsiTheme="minorHAnsi" w:cstheme="minorBidi"/>
          <w:noProof/>
          <w:kern w:val="2"/>
          <w:sz w:val="22"/>
          <w:szCs w:val="22"/>
          <w:lang w:eastAsia="ko-KR"/>
          <w14:ligatures w14:val="standardContextual"/>
        </w:rPr>
      </w:pPr>
      <w:del w:id="5419" w:author="Rapporteur" w:date="2024-08-29T20:21:00Z">
        <w:r w:rsidDel="00C42A1F">
          <w:rPr>
            <w:noProof/>
            <w:lang w:eastAsia="zh-CN"/>
          </w:rPr>
          <w:delText>6.6</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_Toc170118258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75C6E2D0" w14:textId="06C59300" w:rsidR="009E14D8" w:rsidDel="00C42A1F" w:rsidRDefault="009E14D8">
      <w:pPr>
        <w:pStyle w:val="TOC3"/>
        <w:rPr>
          <w:del w:id="5420" w:author="Rapporteur" w:date="2024-08-29T20:21:00Z"/>
          <w:rFonts w:asciiTheme="minorHAnsi" w:eastAsiaTheme="minorEastAsia" w:hAnsiTheme="minorHAnsi" w:cstheme="minorBidi"/>
          <w:noProof/>
          <w:kern w:val="2"/>
          <w:sz w:val="22"/>
          <w:szCs w:val="22"/>
          <w:lang w:eastAsia="ko-KR"/>
          <w14:ligatures w14:val="standardContextual"/>
        </w:rPr>
      </w:pPr>
      <w:del w:id="5421" w:author="Rapporteur" w:date="2024-08-29T20:21:00Z">
        <w:r w:rsidDel="00C42A1F">
          <w:rPr>
            <w:noProof/>
            <w:lang w:eastAsia="zh-CN"/>
          </w:rPr>
          <w:delText>6.6</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_Toc170118259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69F83368" w14:textId="69626B80" w:rsidR="009E14D8" w:rsidDel="00C42A1F" w:rsidRDefault="009E14D8">
      <w:pPr>
        <w:pStyle w:val="TOC3"/>
        <w:rPr>
          <w:del w:id="5422" w:author="Rapporteur" w:date="2024-08-29T20:21:00Z"/>
          <w:rFonts w:asciiTheme="minorHAnsi" w:eastAsiaTheme="minorEastAsia" w:hAnsiTheme="minorHAnsi" w:cstheme="minorBidi"/>
          <w:noProof/>
          <w:kern w:val="2"/>
          <w:sz w:val="22"/>
          <w:szCs w:val="22"/>
          <w:lang w:eastAsia="ko-KR"/>
          <w14:ligatures w14:val="standardContextual"/>
        </w:rPr>
      </w:pPr>
      <w:del w:id="5423" w:author="Rapporteur" w:date="2024-08-29T20:21:00Z">
        <w:r w:rsidDel="00C42A1F">
          <w:rPr>
            <w:noProof/>
            <w:lang w:eastAsia="zh-CN"/>
          </w:rPr>
          <w:delText>6.6</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_Toc170118260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71D901B5" w14:textId="7AFBD507" w:rsidR="009E14D8" w:rsidDel="00C42A1F" w:rsidRDefault="009E14D8">
      <w:pPr>
        <w:pStyle w:val="TOC4"/>
        <w:rPr>
          <w:del w:id="5424" w:author="Rapporteur" w:date="2024-08-29T20:21:00Z"/>
          <w:rFonts w:asciiTheme="minorHAnsi" w:eastAsiaTheme="minorEastAsia" w:hAnsiTheme="minorHAnsi" w:cstheme="minorBidi"/>
          <w:noProof/>
          <w:kern w:val="2"/>
          <w:sz w:val="22"/>
          <w:szCs w:val="22"/>
          <w:lang w:eastAsia="ko-KR"/>
          <w14:ligatures w14:val="standardContextual"/>
        </w:rPr>
      </w:pPr>
      <w:del w:id="5425" w:author="Rapporteur" w:date="2024-08-29T20:21:00Z">
        <w:r w:rsidDel="00C42A1F">
          <w:rPr>
            <w:noProof/>
            <w:lang w:eastAsia="zh-CN"/>
          </w:rPr>
          <w:delText>6.6</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_Toc170118261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2D23704B" w14:textId="3D8485FB" w:rsidR="009E14D8" w:rsidDel="00C42A1F" w:rsidRDefault="009E14D8">
      <w:pPr>
        <w:pStyle w:val="TOC4"/>
        <w:rPr>
          <w:del w:id="5426" w:author="Rapporteur" w:date="2024-08-29T20:21:00Z"/>
          <w:rFonts w:asciiTheme="minorHAnsi" w:eastAsiaTheme="minorEastAsia" w:hAnsiTheme="minorHAnsi" w:cstheme="minorBidi"/>
          <w:noProof/>
          <w:kern w:val="2"/>
          <w:sz w:val="22"/>
          <w:szCs w:val="22"/>
          <w:lang w:eastAsia="ko-KR"/>
          <w14:ligatures w14:val="standardContextual"/>
        </w:rPr>
      </w:pPr>
      <w:del w:id="5427" w:author="Rapporteur" w:date="2024-08-29T20:21:00Z">
        <w:r w:rsidDel="00C42A1F">
          <w:rPr>
            <w:noProof/>
            <w:lang w:eastAsia="zh-CN"/>
          </w:rPr>
          <w:delText>6.6</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Monitoring Jobs</w:delText>
        </w:r>
        <w:r w:rsidDel="00C42A1F">
          <w:rPr>
            <w:noProof/>
          </w:rPr>
          <w:tab/>
        </w:r>
        <w:r w:rsidDel="00C42A1F">
          <w:rPr>
            <w:noProof/>
          </w:rPr>
          <w:fldChar w:fldCharType="begin" w:fldLock="1"/>
        </w:r>
        <w:r w:rsidDel="00C42A1F">
          <w:rPr>
            <w:noProof/>
          </w:rPr>
          <w:delInstrText xml:space="preserve"> PAGEREF _Toc170118262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4397CAAF" w14:textId="0C9F02CB" w:rsidR="009E14D8" w:rsidDel="00C42A1F" w:rsidRDefault="009E14D8">
      <w:pPr>
        <w:pStyle w:val="TOC5"/>
        <w:rPr>
          <w:del w:id="5428" w:author="Rapporteur" w:date="2024-08-29T20:21:00Z"/>
          <w:rFonts w:asciiTheme="minorHAnsi" w:eastAsiaTheme="minorEastAsia" w:hAnsiTheme="minorHAnsi" w:cstheme="minorBidi"/>
          <w:noProof/>
          <w:kern w:val="2"/>
          <w:sz w:val="22"/>
          <w:szCs w:val="22"/>
          <w:lang w:eastAsia="ko-KR"/>
          <w14:ligatures w14:val="standardContextual"/>
        </w:rPr>
      </w:pPr>
      <w:del w:id="5429" w:author="Rapporteur" w:date="2024-08-29T20:21:00Z">
        <w:r w:rsidDel="00C42A1F">
          <w:rPr>
            <w:noProof/>
            <w:lang w:eastAsia="zh-CN"/>
          </w:rPr>
          <w:delText>6.6</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_Toc170118263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31476275" w14:textId="6183C732" w:rsidR="009E14D8" w:rsidDel="00C42A1F" w:rsidRDefault="009E14D8">
      <w:pPr>
        <w:pStyle w:val="TOC5"/>
        <w:rPr>
          <w:del w:id="5430" w:author="Rapporteur" w:date="2024-08-29T20:21:00Z"/>
          <w:rFonts w:asciiTheme="minorHAnsi" w:eastAsiaTheme="minorEastAsia" w:hAnsiTheme="minorHAnsi" w:cstheme="minorBidi"/>
          <w:noProof/>
          <w:kern w:val="2"/>
          <w:sz w:val="22"/>
          <w:szCs w:val="22"/>
          <w:lang w:eastAsia="ko-KR"/>
          <w14:ligatures w14:val="standardContextual"/>
        </w:rPr>
      </w:pPr>
      <w:del w:id="5431" w:author="Rapporteur" w:date="2024-08-29T20:21:00Z">
        <w:r w:rsidDel="00C42A1F">
          <w:rPr>
            <w:noProof/>
            <w:lang w:eastAsia="zh-CN"/>
          </w:rPr>
          <w:delText>6.6</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_Toc170118264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1A98F5E7" w14:textId="5CC80907" w:rsidR="009E14D8" w:rsidDel="00C42A1F" w:rsidRDefault="009E14D8">
      <w:pPr>
        <w:pStyle w:val="TOC5"/>
        <w:rPr>
          <w:del w:id="5432" w:author="Rapporteur" w:date="2024-08-29T20:21:00Z"/>
          <w:rFonts w:asciiTheme="minorHAnsi" w:eastAsiaTheme="minorEastAsia" w:hAnsiTheme="minorHAnsi" w:cstheme="minorBidi"/>
          <w:noProof/>
          <w:kern w:val="2"/>
          <w:sz w:val="22"/>
          <w:szCs w:val="22"/>
          <w:lang w:eastAsia="ko-KR"/>
          <w14:ligatures w14:val="standardContextual"/>
        </w:rPr>
      </w:pPr>
      <w:del w:id="5433" w:author="Rapporteur" w:date="2024-08-29T20:21:00Z">
        <w:r w:rsidDel="00C42A1F">
          <w:rPr>
            <w:noProof/>
            <w:lang w:eastAsia="zh-CN"/>
          </w:rPr>
          <w:delText>6.6</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_Toc170118265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791E58C2" w14:textId="5370AC03" w:rsidR="009E14D8" w:rsidDel="00C42A1F" w:rsidRDefault="009E14D8">
      <w:pPr>
        <w:pStyle w:val="TOC6"/>
        <w:tabs>
          <w:tab w:val="right" w:leader="dot" w:pos="9631"/>
        </w:tabs>
        <w:ind w:left="2000" w:hanging="2000"/>
        <w:rPr>
          <w:del w:id="5434" w:author="Rapporteur" w:date="2024-08-29T20:21:00Z"/>
          <w:rFonts w:asciiTheme="minorHAnsi" w:eastAsiaTheme="minorEastAsia" w:hAnsiTheme="minorHAnsi" w:cstheme="minorBidi"/>
          <w:noProof/>
          <w:kern w:val="2"/>
          <w:sz w:val="22"/>
          <w:szCs w:val="22"/>
          <w:lang w:eastAsia="ko-KR"/>
          <w14:ligatures w14:val="standardContextual"/>
        </w:rPr>
      </w:pPr>
      <w:del w:id="5435" w:author="Rapporteur" w:date="2024-08-29T20:21:00Z">
        <w:r w:rsidDel="00C42A1F">
          <w:rPr>
            <w:noProof/>
          </w:rPr>
          <w:delText>6.6.3.2.3.1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_Toc170118266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1C401360" w14:textId="51085C08" w:rsidR="009E14D8" w:rsidDel="00C42A1F" w:rsidRDefault="009E14D8">
      <w:pPr>
        <w:pStyle w:val="TOC5"/>
        <w:rPr>
          <w:del w:id="5436" w:author="Rapporteur" w:date="2024-08-29T20:21:00Z"/>
          <w:rFonts w:asciiTheme="minorHAnsi" w:eastAsiaTheme="minorEastAsia" w:hAnsiTheme="minorHAnsi" w:cstheme="minorBidi"/>
          <w:noProof/>
          <w:kern w:val="2"/>
          <w:sz w:val="22"/>
          <w:szCs w:val="22"/>
          <w:lang w:eastAsia="ko-KR"/>
          <w14:ligatures w14:val="standardContextual"/>
        </w:rPr>
      </w:pPr>
      <w:del w:id="5437" w:author="Rapporteur" w:date="2024-08-29T20:21:00Z">
        <w:r w:rsidDel="00C42A1F">
          <w:rPr>
            <w:noProof/>
            <w:lang w:eastAsia="zh-CN"/>
          </w:rPr>
          <w:delText>6.6</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_Toc170118267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6133F7F4" w14:textId="62659A47" w:rsidR="009E14D8" w:rsidDel="00C42A1F" w:rsidRDefault="009E14D8">
      <w:pPr>
        <w:pStyle w:val="TOC4"/>
        <w:rPr>
          <w:del w:id="5438" w:author="Rapporteur" w:date="2024-08-29T20:21:00Z"/>
          <w:rFonts w:asciiTheme="minorHAnsi" w:eastAsiaTheme="minorEastAsia" w:hAnsiTheme="minorHAnsi" w:cstheme="minorBidi"/>
          <w:noProof/>
          <w:kern w:val="2"/>
          <w:sz w:val="22"/>
          <w:szCs w:val="22"/>
          <w:lang w:eastAsia="ko-KR"/>
          <w14:ligatures w14:val="standardContextual"/>
        </w:rPr>
      </w:pPr>
      <w:del w:id="5439" w:author="Rapporteur" w:date="2024-08-29T20:21:00Z">
        <w:r w:rsidDel="00C42A1F">
          <w:rPr>
            <w:noProof/>
            <w:lang w:eastAsia="zh-CN"/>
          </w:rPr>
          <w:delText>6.6</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Monitoring Job</w:delText>
        </w:r>
        <w:r w:rsidDel="00C42A1F">
          <w:rPr>
            <w:noProof/>
          </w:rPr>
          <w:tab/>
        </w:r>
        <w:r w:rsidDel="00C42A1F">
          <w:rPr>
            <w:noProof/>
          </w:rPr>
          <w:fldChar w:fldCharType="begin" w:fldLock="1"/>
        </w:r>
        <w:r w:rsidDel="00C42A1F">
          <w:rPr>
            <w:noProof/>
          </w:rPr>
          <w:delInstrText xml:space="preserve"> PAGEREF _Toc170118268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21BC40AE" w14:textId="7D2C1257" w:rsidR="009E14D8" w:rsidDel="00C42A1F" w:rsidRDefault="009E14D8">
      <w:pPr>
        <w:pStyle w:val="TOC5"/>
        <w:rPr>
          <w:del w:id="5440" w:author="Rapporteur" w:date="2024-08-29T20:21:00Z"/>
          <w:rFonts w:asciiTheme="minorHAnsi" w:eastAsiaTheme="minorEastAsia" w:hAnsiTheme="minorHAnsi" w:cstheme="minorBidi"/>
          <w:noProof/>
          <w:kern w:val="2"/>
          <w:sz w:val="22"/>
          <w:szCs w:val="22"/>
          <w:lang w:eastAsia="ko-KR"/>
          <w14:ligatures w14:val="standardContextual"/>
        </w:rPr>
      </w:pPr>
      <w:del w:id="5441" w:author="Rapporteur" w:date="2024-08-29T20:21:00Z">
        <w:r w:rsidDel="00C42A1F">
          <w:rPr>
            <w:noProof/>
            <w:lang w:eastAsia="zh-CN"/>
          </w:rPr>
          <w:delText>6.6</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_Toc170118269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4E0A2269" w14:textId="6188D33C" w:rsidR="009E14D8" w:rsidDel="00C42A1F" w:rsidRDefault="009E14D8">
      <w:pPr>
        <w:pStyle w:val="TOC5"/>
        <w:rPr>
          <w:del w:id="5442" w:author="Rapporteur" w:date="2024-08-29T20:21:00Z"/>
          <w:rFonts w:asciiTheme="minorHAnsi" w:eastAsiaTheme="minorEastAsia" w:hAnsiTheme="minorHAnsi" w:cstheme="minorBidi"/>
          <w:noProof/>
          <w:kern w:val="2"/>
          <w:sz w:val="22"/>
          <w:szCs w:val="22"/>
          <w:lang w:eastAsia="ko-KR"/>
          <w14:ligatures w14:val="standardContextual"/>
        </w:rPr>
      </w:pPr>
      <w:del w:id="5443" w:author="Rapporteur" w:date="2024-08-29T20:21:00Z">
        <w:r w:rsidDel="00C42A1F">
          <w:rPr>
            <w:noProof/>
            <w:lang w:eastAsia="zh-CN"/>
          </w:rPr>
          <w:delText>6.6</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_Toc170118270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75D6EFC1" w14:textId="1A85EF3B" w:rsidR="009E14D8" w:rsidDel="00C42A1F" w:rsidRDefault="009E14D8">
      <w:pPr>
        <w:pStyle w:val="TOC5"/>
        <w:rPr>
          <w:del w:id="5444" w:author="Rapporteur" w:date="2024-08-29T20:21:00Z"/>
          <w:rFonts w:asciiTheme="minorHAnsi" w:eastAsiaTheme="minorEastAsia" w:hAnsiTheme="minorHAnsi" w:cstheme="minorBidi"/>
          <w:noProof/>
          <w:kern w:val="2"/>
          <w:sz w:val="22"/>
          <w:szCs w:val="22"/>
          <w:lang w:eastAsia="ko-KR"/>
          <w14:ligatures w14:val="standardContextual"/>
        </w:rPr>
      </w:pPr>
      <w:del w:id="5445" w:author="Rapporteur" w:date="2024-08-29T20:21:00Z">
        <w:r w:rsidDel="00C42A1F">
          <w:rPr>
            <w:noProof/>
            <w:lang w:eastAsia="zh-CN"/>
          </w:rPr>
          <w:delText>6.6</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_Toc170118271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51B8C89B" w14:textId="5F4B1945" w:rsidR="009E14D8" w:rsidDel="00C42A1F" w:rsidRDefault="009E14D8">
      <w:pPr>
        <w:pStyle w:val="TOC6"/>
        <w:tabs>
          <w:tab w:val="right" w:leader="dot" w:pos="9631"/>
        </w:tabs>
        <w:ind w:left="2000" w:hanging="2000"/>
        <w:rPr>
          <w:del w:id="5446" w:author="Rapporteur" w:date="2024-08-29T20:21:00Z"/>
          <w:rFonts w:asciiTheme="minorHAnsi" w:eastAsiaTheme="minorEastAsia" w:hAnsiTheme="minorHAnsi" w:cstheme="minorBidi"/>
          <w:noProof/>
          <w:kern w:val="2"/>
          <w:sz w:val="22"/>
          <w:szCs w:val="22"/>
          <w:lang w:eastAsia="ko-KR"/>
          <w14:ligatures w14:val="standardContextual"/>
        </w:rPr>
      </w:pPr>
      <w:del w:id="5447" w:author="Rapporteur" w:date="2024-08-29T20:21:00Z">
        <w:r w:rsidDel="00C42A1F">
          <w:rPr>
            <w:noProof/>
          </w:rPr>
          <w:delText>6.6.3.3.3.1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_Toc170118272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38F4C823" w14:textId="23827B1D" w:rsidR="009E14D8" w:rsidDel="00C42A1F" w:rsidRDefault="009E14D8">
      <w:pPr>
        <w:pStyle w:val="TOC6"/>
        <w:tabs>
          <w:tab w:val="right" w:leader="dot" w:pos="9631"/>
        </w:tabs>
        <w:ind w:left="2000" w:hanging="2000"/>
        <w:rPr>
          <w:del w:id="5448" w:author="Rapporteur" w:date="2024-08-29T20:21:00Z"/>
          <w:rFonts w:asciiTheme="minorHAnsi" w:eastAsiaTheme="minorEastAsia" w:hAnsiTheme="minorHAnsi" w:cstheme="minorBidi"/>
          <w:noProof/>
          <w:kern w:val="2"/>
          <w:sz w:val="22"/>
          <w:szCs w:val="22"/>
          <w:lang w:eastAsia="ko-KR"/>
          <w14:ligatures w14:val="standardContextual"/>
        </w:rPr>
      </w:pPr>
      <w:del w:id="5449" w:author="Rapporteur" w:date="2024-08-29T20:21:00Z">
        <w:r w:rsidDel="00C42A1F">
          <w:rPr>
            <w:noProof/>
          </w:rPr>
          <w:delText>6.6.3.3.3.2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_Toc170118273 \h </w:delInstrText>
        </w:r>
        <w:r w:rsidDel="00C42A1F">
          <w:rPr>
            <w:noProof/>
          </w:rPr>
        </w:r>
        <w:r w:rsidDel="00C42A1F">
          <w:rPr>
            <w:noProof/>
          </w:rPr>
          <w:fldChar w:fldCharType="separate"/>
        </w:r>
        <w:r w:rsidDel="00C42A1F">
          <w:rPr>
            <w:noProof/>
          </w:rPr>
          <w:delText>186</w:delText>
        </w:r>
        <w:r w:rsidDel="00C42A1F">
          <w:rPr>
            <w:noProof/>
          </w:rPr>
          <w:fldChar w:fldCharType="end"/>
        </w:r>
      </w:del>
    </w:p>
    <w:p w14:paraId="21AEBAC9" w14:textId="2390E5A5" w:rsidR="009E14D8" w:rsidDel="00C42A1F" w:rsidRDefault="009E14D8">
      <w:pPr>
        <w:pStyle w:val="TOC6"/>
        <w:tabs>
          <w:tab w:val="right" w:leader="dot" w:pos="9631"/>
        </w:tabs>
        <w:ind w:left="2000" w:hanging="2000"/>
        <w:rPr>
          <w:del w:id="5450" w:author="Rapporteur" w:date="2024-08-29T20:21:00Z"/>
          <w:rFonts w:asciiTheme="minorHAnsi" w:eastAsiaTheme="minorEastAsia" w:hAnsiTheme="minorHAnsi" w:cstheme="minorBidi"/>
          <w:noProof/>
          <w:kern w:val="2"/>
          <w:sz w:val="22"/>
          <w:szCs w:val="22"/>
          <w:lang w:eastAsia="ko-KR"/>
          <w14:ligatures w14:val="standardContextual"/>
        </w:rPr>
      </w:pPr>
      <w:del w:id="5451" w:author="Rapporteur" w:date="2024-08-29T20:21:00Z">
        <w:r w:rsidDel="00C42A1F">
          <w:rPr>
            <w:noProof/>
          </w:rPr>
          <w:delText>6.6.3.3.3.3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_Toc170118274 \h </w:delInstrText>
        </w:r>
        <w:r w:rsidDel="00C42A1F">
          <w:rPr>
            <w:noProof/>
          </w:rPr>
        </w:r>
        <w:r w:rsidDel="00C42A1F">
          <w:rPr>
            <w:noProof/>
          </w:rPr>
          <w:fldChar w:fldCharType="separate"/>
        </w:r>
        <w:r w:rsidDel="00C42A1F">
          <w:rPr>
            <w:noProof/>
          </w:rPr>
          <w:delText>187</w:delText>
        </w:r>
        <w:r w:rsidDel="00C42A1F">
          <w:rPr>
            <w:noProof/>
          </w:rPr>
          <w:fldChar w:fldCharType="end"/>
        </w:r>
      </w:del>
    </w:p>
    <w:p w14:paraId="47408337" w14:textId="2296E338" w:rsidR="009E14D8" w:rsidDel="00C42A1F" w:rsidRDefault="009E14D8">
      <w:pPr>
        <w:pStyle w:val="TOC6"/>
        <w:tabs>
          <w:tab w:val="right" w:leader="dot" w:pos="9631"/>
        </w:tabs>
        <w:ind w:left="2000" w:hanging="2000"/>
        <w:rPr>
          <w:del w:id="5452" w:author="Rapporteur" w:date="2024-08-29T20:21:00Z"/>
          <w:rFonts w:asciiTheme="minorHAnsi" w:eastAsiaTheme="minorEastAsia" w:hAnsiTheme="minorHAnsi" w:cstheme="minorBidi"/>
          <w:noProof/>
          <w:kern w:val="2"/>
          <w:sz w:val="22"/>
          <w:szCs w:val="22"/>
          <w:lang w:eastAsia="ko-KR"/>
          <w14:ligatures w14:val="standardContextual"/>
        </w:rPr>
      </w:pPr>
      <w:del w:id="5453" w:author="Rapporteur" w:date="2024-08-29T20:21:00Z">
        <w:r w:rsidDel="00C42A1F">
          <w:rPr>
            <w:noProof/>
          </w:rPr>
          <w:delText>6.6.3.3.3.4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_Toc170118275 \h </w:delInstrText>
        </w:r>
        <w:r w:rsidDel="00C42A1F">
          <w:rPr>
            <w:noProof/>
          </w:rPr>
        </w:r>
        <w:r w:rsidDel="00C42A1F">
          <w:rPr>
            <w:noProof/>
          </w:rPr>
          <w:fldChar w:fldCharType="separate"/>
        </w:r>
        <w:r w:rsidDel="00C42A1F">
          <w:rPr>
            <w:noProof/>
          </w:rPr>
          <w:delText>188</w:delText>
        </w:r>
        <w:r w:rsidDel="00C42A1F">
          <w:rPr>
            <w:noProof/>
          </w:rPr>
          <w:fldChar w:fldCharType="end"/>
        </w:r>
      </w:del>
    </w:p>
    <w:p w14:paraId="10F6B8CA" w14:textId="7ABCE57E" w:rsidR="009E14D8" w:rsidDel="00C42A1F" w:rsidRDefault="009E14D8">
      <w:pPr>
        <w:pStyle w:val="TOC5"/>
        <w:rPr>
          <w:del w:id="5454" w:author="Rapporteur" w:date="2024-08-29T20:21:00Z"/>
          <w:rFonts w:asciiTheme="minorHAnsi" w:eastAsiaTheme="minorEastAsia" w:hAnsiTheme="minorHAnsi" w:cstheme="minorBidi"/>
          <w:noProof/>
          <w:kern w:val="2"/>
          <w:sz w:val="22"/>
          <w:szCs w:val="22"/>
          <w:lang w:eastAsia="ko-KR"/>
          <w14:ligatures w14:val="standardContextual"/>
        </w:rPr>
      </w:pPr>
      <w:del w:id="5455" w:author="Rapporteur" w:date="2024-08-29T20:21:00Z">
        <w:r w:rsidDel="00C42A1F">
          <w:rPr>
            <w:noProof/>
            <w:lang w:eastAsia="zh-CN"/>
          </w:rPr>
          <w:delText>6.6</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_Toc170118276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641BCEC2" w14:textId="3A6A80D2" w:rsidR="009E14D8" w:rsidDel="00C42A1F" w:rsidRDefault="009E14D8">
      <w:pPr>
        <w:pStyle w:val="TOC4"/>
        <w:rPr>
          <w:del w:id="5456" w:author="Rapporteur" w:date="2024-08-29T20:21:00Z"/>
          <w:rFonts w:asciiTheme="minorHAnsi" w:eastAsiaTheme="minorEastAsia" w:hAnsiTheme="minorHAnsi" w:cstheme="minorBidi"/>
          <w:noProof/>
          <w:kern w:val="2"/>
          <w:sz w:val="22"/>
          <w:szCs w:val="22"/>
          <w:lang w:eastAsia="ko-KR"/>
          <w14:ligatures w14:val="standardContextual"/>
        </w:rPr>
      </w:pPr>
      <w:del w:id="5457" w:author="Rapporteur" w:date="2024-08-29T20:21:00Z">
        <w:r w:rsidDel="00C42A1F">
          <w:rPr>
            <w:noProof/>
            <w:lang w:eastAsia="zh-CN"/>
          </w:rPr>
          <w:delText>6.6</w:delText>
        </w:r>
        <w:r w:rsidDel="00C42A1F">
          <w:rPr>
            <w:noProof/>
          </w:rPr>
          <w:delText>.3.4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Monitoring</w:delText>
        </w:r>
        <w:r w:rsidRPr="00907080" w:rsidDel="00C42A1F">
          <w:rPr>
            <w:noProof/>
          </w:rPr>
          <w:delText xml:space="preserve"> Subscriptions</w:delText>
        </w:r>
        <w:r w:rsidDel="00C42A1F">
          <w:rPr>
            <w:noProof/>
          </w:rPr>
          <w:tab/>
        </w:r>
        <w:r w:rsidDel="00C42A1F">
          <w:rPr>
            <w:noProof/>
          </w:rPr>
          <w:fldChar w:fldCharType="begin" w:fldLock="1"/>
        </w:r>
        <w:r w:rsidDel="00C42A1F">
          <w:rPr>
            <w:noProof/>
          </w:rPr>
          <w:delInstrText xml:space="preserve"> PAGEREF _Toc170118277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19D7DD38" w14:textId="531E4C46" w:rsidR="009E14D8" w:rsidDel="00C42A1F" w:rsidRDefault="009E14D8">
      <w:pPr>
        <w:pStyle w:val="TOC5"/>
        <w:rPr>
          <w:del w:id="5458" w:author="Rapporteur" w:date="2024-08-29T20:21:00Z"/>
          <w:rFonts w:asciiTheme="minorHAnsi" w:eastAsiaTheme="minorEastAsia" w:hAnsiTheme="minorHAnsi" w:cstheme="minorBidi"/>
          <w:noProof/>
          <w:kern w:val="2"/>
          <w:sz w:val="22"/>
          <w:szCs w:val="22"/>
          <w:lang w:eastAsia="ko-KR"/>
          <w14:ligatures w14:val="standardContextual"/>
        </w:rPr>
      </w:pPr>
      <w:del w:id="5459" w:author="Rapporteur" w:date="2024-08-29T20:21:00Z">
        <w:r w:rsidDel="00C42A1F">
          <w:rPr>
            <w:noProof/>
            <w:lang w:eastAsia="zh-CN"/>
          </w:rPr>
          <w:delText>6.6</w:delText>
        </w:r>
        <w:r w:rsidDel="00C42A1F">
          <w:rPr>
            <w:noProof/>
          </w:rPr>
          <w:delText>.3.4.1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_Toc170118278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094E60AC" w14:textId="41953572" w:rsidR="009E14D8" w:rsidDel="00C42A1F" w:rsidRDefault="009E14D8">
      <w:pPr>
        <w:pStyle w:val="TOC5"/>
        <w:rPr>
          <w:del w:id="5460" w:author="Rapporteur" w:date="2024-08-29T20:21:00Z"/>
          <w:rFonts w:asciiTheme="minorHAnsi" w:eastAsiaTheme="minorEastAsia" w:hAnsiTheme="minorHAnsi" w:cstheme="minorBidi"/>
          <w:noProof/>
          <w:kern w:val="2"/>
          <w:sz w:val="22"/>
          <w:szCs w:val="22"/>
          <w:lang w:eastAsia="ko-KR"/>
          <w14:ligatures w14:val="standardContextual"/>
        </w:rPr>
      </w:pPr>
      <w:del w:id="5461" w:author="Rapporteur" w:date="2024-08-29T20:21:00Z">
        <w:r w:rsidDel="00C42A1F">
          <w:rPr>
            <w:noProof/>
            <w:lang w:eastAsia="zh-CN"/>
          </w:rPr>
          <w:delText>6.6</w:delText>
        </w:r>
        <w:r w:rsidDel="00C42A1F">
          <w:rPr>
            <w:noProof/>
          </w:rPr>
          <w:delText>.3.4.2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_Toc170118279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1EDF6A39" w14:textId="4D47D03A" w:rsidR="009E14D8" w:rsidDel="00C42A1F" w:rsidRDefault="009E14D8">
      <w:pPr>
        <w:pStyle w:val="TOC5"/>
        <w:rPr>
          <w:del w:id="5462" w:author="Rapporteur" w:date="2024-08-29T20:21:00Z"/>
          <w:rFonts w:asciiTheme="minorHAnsi" w:eastAsiaTheme="minorEastAsia" w:hAnsiTheme="minorHAnsi" w:cstheme="minorBidi"/>
          <w:noProof/>
          <w:kern w:val="2"/>
          <w:sz w:val="22"/>
          <w:szCs w:val="22"/>
          <w:lang w:eastAsia="ko-KR"/>
          <w14:ligatures w14:val="standardContextual"/>
        </w:rPr>
      </w:pPr>
      <w:del w:id="5463" w:author="Rapporteur" w:date="2024-08-29T20:21:00Z">
        <w:r w:rsidDel="00C42A1F">
          <w:rPr>
            <w:noProof/>
            <w:lang w:eastAsia="zh-CN"/>
          </w:rPr>
          <w:delText>6.6</w:delText>
        </w:r>
        <w:r w:rsidDel="00C42A1F">
          <w:rPr>
            <w:noProof/>
          </w:rPr>
          <w:delText>.3.4.3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_Toc170118280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7BFAC7F9" w14:textId="751C9D54" w:rsidR="009E14D8" w:rsidDel="00C42A1F" w:rsidRDefault="009E14D8">
      <w:pPr>
        <w:pStyle w:val="TOC6"/>
        <w:tabs>
          <w:tab w:val="right" w:leader="dot" w:pos="9631"/>
        </w:tabs>
        <w:ind w:left="2000" w:hanging="2000"/>
        <w:rPr>
          <w:del w:id="5464" w:author="Rapporteur" w:date="2024-08-29T20:21:00Z"/>
          <w:rFonts w:asciiTheme="minorHAnsi" w:eastAsiaTheme="minorEastAsia" w:hAnsiTheme="minorHAnsi" w:cstheme="minorBidi"/>
          <w:noProof/>
          <w:kern w:val="2"/>
          <w:sz w:val="22"/>
          <w:szCs w:val="22"/>
          <w:lang w:eastAsia="ko-KR"/>
          <w14:ligatures w14:val="standardContextual"/>
        </w:rPr>
      </w:pPr>
      <w:del w:id="5465" w:author="Rapporteur" w:date="2024-08-29T20:21:00Z">
        <w:r w:rsidDel="00C42A1F">
          <w:rPr>
            <w:noProof/>
          </w:rPr>
          <w:delText>6.6.3.4.3.2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_Toc170118281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5ED68F4B" w14:textId="337CAE60" w:rsidR="009E14D8" w:rsidDel="00C42A1F" w:rsidRDefault="009E14D8">
      <w:pPr>
        <w:pStyle w:val="TOC5"/>
        <w:rPr>
          <w:del w:id="5466" w:author="Rapporteur" w:date="2024-08-29T20:21:00Z"/>
          <w:rFonts w:asciiTheme="minorHAnsi" w:eastAsiaTheme="minorEastAsia" w:hAnsiTheme="minorHAnsi" w:cstheme="minorBidi"/>
          <w:noProof/>
          <w:kern w:val="2"/>
          <w:sz w:val="22"/>
          <w:szCs w:val="22"/>
          <w:lang w:eastAsia="ko-KR"/>
          <w14:ligatures w14:val="standardContextual"/>
        </w:rPr>
      </w:pPr>
      <w:del w:id="5467" w:author="Rapporteur" w:date="2024-08-29T20:21:00Z">
        <w:r w:rsidDel="00C42A1F">
          <w:rPr>
            <w:noProof/>
            <w:lang w:eastAsia="zh-CN"/>
          </w:rPr>
          <w:delText>6.6</w:delText>
        </w:r>
        <w:r w:rsidDel="00C42A1F">
          <w:rPr>
            <w:noProof/>
          </w:rPr>
          <w:delText>.3.4.4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_Toc170118282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6844298E" w14:textId="1145F9E0" w:rsidR="009E14D8" w:rsidDel="00C42A1F" w:rsidRDefault="009E14D8">
      <w:pPr>
        <w:pStyle w:val="TOC4"/>
        <w:rPr>
          <w:del w:id="5468" w:author="Rapporteur" w:date="2024-08-29T20:21:00Z"/>
          <w:rFonts w:asciiTheme="minorHAnsi" w:eastAsiaTheme="minorEastAsia" w:hAnsiTheme="minorHAnsi" w:cstheme="minorBidi"/>
          <w:noProof/>
          <w:kern w:val="2"/>
          <w:sz w:val="22"/>
          <w:szCs w:val="22"/>
          <w:lang w:eastAsia="ko-KR"/>
          <w14:ligatures w14:val="standardContextual"/>
        </w:rPr>
      </w:pPr>
      <w:del w:id="5469" w:author="Rapporteur" w:date="2024-08-29T20:21:00Z">
        <w:r w:rsidDel="00C42A1F">
          <w:rPr>
            <w:noProof/>
            <w:lang w:eastAsia="zh-CN"/>
          </w:rPr>
          <w:delText>6.6</w:delText>
        </w:r>
        <w:r w:rsidDel="00C42A1F">
          <w:rPr>
            <w:noProof/>
          </w:rPr>
          <w:delText>.3.5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Monitoring</w:delText>
        </w:r>
        <w:r w:rsidRPr="00907080" w:rsidDel="00C42A1F">
          <w:rPr>
            <w:noProof/>
          </w:rPr>
          <w:delText xml:space="preserve"> Subscription</w:delText>
        </w:r>
        <w:r w:rsidDel="00C42A1F">
          <w:rPr>
            <w:noProof/>
          </w:rPr>
          <w:tab/>
        </w:r>
        <w:r w:rsidDel="00C42A1F">
          <w:rPr>
            <w:noProof/>
          </w:rPr>
          <w:fldChar w:fldCharType="begin" w:fldLock="1"/>
        </w:r>
        <w:r w:rsidDel="00C42A1F">
          <w:rPr>
            <w:noProof/>
          </w:rPr>
          <w:delInstrText xml:space="preserve"> PAGEREF _Toc170118283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19FB095A" w14:textId="46A074FD" w:rsidR="009E14D8" w:rsidDel="00C42A1F" w:rsidRDefault="009E14D8">
      <w:pPr>
        <w:pStyle w:val="TOC5"/>
        <w:rPr>
          <w:del w:id="5470" w:author="Rapporteur" w:date="2024-08-29T20:21:00Z"/>
          <w:rFonts w:asciiTheme="minorHAnsi" w:eastAsiaTheme="minorEastAsia" w:hAnsiTheme="minorHAnsi" w:cstheme="minorBidi"/>
          <w:noProof/>
          <w:kern w:val="2"/>
          <w:sz w:val="22"/>
          <w:szCs w:val="22"/>
          <w:lang w:eastAsia="ko-KR"/>
          <w14:ligatures w14:val="standardContextual"/>
        </w:rPr>
      </w:pPr>
      <w:del w:id="5471" w:author="Rapporteur" w:date="2024-08-29T20:21:00Z">
        <w:r w:rsidDel="00C42A1F">
          <w:rPr>
            <w:noProof/>
            <w:lang w:eastAsia="zh-CN"/>
          </w:rPr>
          <w:delText>6.6</w:delText>
        </w:r>
        <w:r w:rsidDel="00C42A1F">
          <w:rPr>
            <w:noProof/>
          </w:rPr>
          <w:delText>.3.5.1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_Toc170118284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4EA2703A" w14:textId="797D879E" w:rsidR="009E14D8" w:rsidDel="00C42A1F" w:rsidRDefault="009E14D8">
      <w:pPr>
        <w:pStyle w:val="TOC5"/>
        <w:rPr>
          <w:del w:id="5472" w:author="Rapporteur" w:date="2024-08-29T20:21:00Z"/>
          <w:rFonts w:asciiTheme="minorHAnsi" w:eastAsiaTheme="minorEastAsia" w:hAnsiTheme="minorHAnsi" w:cstheme="minorBidi"/>
          <w:noProof/>
          <w:kern w:val="2"/>
          <w:sz w:val="22"/>
          <w:szCs w:val="22"/>
          <w:lang w:eastAsia="ko-KR"/>
          <w14:ligatures w14:val="standardContextual"/>
        </w:rPr>
      </w:pPr>
      <w:del w:id="5473" w:author="Rapporteur" w:date="2024-08-29T20:21:00Z">
        <w:r w:rsidDel="00C42A1F">
          <w:rPr>
            <w:noProof/>
            <w:lang w:eastAsia="zh-CN"/>
          </w:rPr>
          <w:delText>6.6</w:delText>
        </w:r>
        <w:r w:rsidDel="00C42A1F">
          <w:rPr>
            <w:noProof/>
          </w:rPr>
          <w:delText>.3.5.2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_Toc170118285 \h </w:delInstrText>
        </w:r>
        <w:r w:rsidDel="00C42A1F">
          <w:rPr>
            <w:noProof/>
          </w:rPr>
        </w:r>
        <w:r w:rsidDel="00C42A1F">
          <w:rPr>
            <w:noProof/>
          </w:rPr>
          <w:fldChar w:fldCharType="separate"/>
        </w:r>
        <w:r w:rsidDel="00C42A1F">
          <w:rPr>
            <w:noProof/>
          </w:rPr>
          <w:delText>191</w:delText>
        </w:r>
        <w:r w:rsidDel="00C42A1F">
          <w:rPr>
            <w:noProof/>
          </w:rPr>
          <w:fldChar w:fldCharType="end"/>
        </w:r>
      </w:del>
    </w:p>
    <w:p w14:paraId="48B83331" w14:textId="08128A8C" w:rsidR="009E14D8" w:rsidDel="00C42A1F" w:rsidRDefault="009E14D8">
      <w:pPr>
        <w:pStyle w:val="TOC5"/>
        <w:rPr>
          <w:del w:id="5474" w:author="Rapporteur" w:date="2024-08-29T20:21:00Z"/>
          <w:rFonts w:asciiTheme="minorHAnsi" w:eastAsiaTheme="minorEastAsia" w:hAnsiTheme="minorHAnsi" w:cstheme="minorBidi"/>
          <w:noProof/>
          <w:kern w:val="2"/>
          <w:sz w:val="22"/>
          <w:szCs w:val="22"/>
          <w:lang w:eastAsia="ko-KR"/>
          <w14:ligatures w14:val="standardContextual"/>
        </w:rPr>
      </w:pPr>
      <w:del w:id="5475" w:author="Rapporteur" w:date="2024-08-29T20:21:00Z">
        <w:r w:rsidDel="00C42A1F">
          <w:rPr>
            <w:noProof/>
            <w:lang w:eastAsia="zh-CN"/>
          </w:rPr>
          <w:delText>6.6</w:delText>
        </w:r>
        <w:r w:rsidDel="00C42A1F">
          <w:rPr>
            <w:noProof/>
          </w:rPr>
          <w:delText>.3.5.3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_Toc170118286 \h </w:delInstrText>
        </w:r>
        <w:r w:rsidDel="00C42A1F">
          <w:rPr>
            <w:noProof/>
          </w:rPr>
        </w:r>
        <w:r w:rsidDel="00C42A1F">
          <w:rPr>
            <w:noProof/>
          </w:rPr>
          <w:fldChar w:fldCharType="separate"/>
        </w:r>
        <w:r w:rsidDel="00C42A1F">
          <w:rPr>
            <w:noProof/>
          </w:rPr>
          <w:delText>191</w:delText>
        </w:r>
        <w:r w:rsidDel="00C42A1F">
          <w:rPr>
            <w:noProof/>
          </w:rPr>
          <w:fldChar w:fldCharType="end"/>
        </w:r>
      </w:del>
    </w:p>
    <w:p w14:paraId="5D90BBA3" w14:textId="2E11E939" w:rsidR="009E14D8" w:rsidDel="00C42A1F" w:rsidRDefault="009E14D8">
      <w:pPr>
        <w:pStyle w:val="TOC6"/>
        <w:tabs>
          <w:tab w:val="right" w:leader="dot" w:pos="9631"/>
        </w:tabs>
        <w:ind w:left="2000" w:hanging="2000"/>
        <w:rPr>
          <w:del w:id="5476" w:author="Rapporteur" w:date="2024-08-29T20:21:00Z"/>
          <w:rFonts w:asciiTheme="minorHAnsi" w:eastAsiaTheme="minorEastAsia" w:hAnsiTheme="minorHAnsi" w:cstheme="minorBidi"/>
          <w:noProof/>
          <w:kern w:val="2"/>
          <w:sz w:val="22"/>
          <w:szCs w:val="22"/>
          <w:lang w:eastAsia="ko-KR"/>
          <w14:ligatures w14:val="standardContextual"/>
        </w:rPr>
      </w:pPr>
      <w:del w:id="5477" w:author="Rapporteur" w:date="2024-08-29T20:21:00Z">
        <w:r w:rsidDel="00C42A1F">
          <w:rPr>
            <w:noProof/>
          </w:rPr>
          <w:delText>6.6.3.5.3.1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_Toc170118287 \h </w:delInstrText>
        </w:r>
        <w:r w:rsidDel="00C42A1F">
          <w:rPr>
            <w:noProof/>
          </w:rPr>
        </w:r>
        <w:r w:rsidDel="00C42A1F">
          <w:rPr>
            <w:noProof/>
          </w:rPr>
          <w:fldChar w:fldCharType="separate"/>
        </w:r>
        <w:r w:rsidDel="00C42A1F">
          <w:rPr>
            <w:noProof/>
          </w:rPr>
          <w:delText>191</w:delText>
        </w:r>
        <w:r w:rsidDel="00C42A1F">
          <w:rPr>
            <w:noProof/>
          </w:rPr>
          <w:fldChar w:fldCharType="end"/>
        </w:r>
      </w:del>
    </w:p>
    <w:p w14:paraId="147B3814" w14:textId="61849DDF" w:rsidR="009E14D8" w:rsidDel="00C42A1F" w:rsidRDefault="009E14D8">
      <w:pPr>
        <w:pStyle w:val="TOC6"/>
        <w:tabs>
          <w:tab w:val="right" w:leader="dot" w:pos="9631"/>
        </w:tabs>
        <w:ind w:left="2000" w:hanging="2000"/>
        <w:rPr>
          <w:del w:id="5478" w:author="Rapporteur" w:date="2024-08-29T20:21:00Z"/>
          <w:rFonts w:asciiTheme="minorHAnsi" w:eastAsiaTheme="minorEastAsia" w:hAnsiTheme="minorHAnsi" w:cstheme="minorBidi"/>
          <w:noProof/>
          <w:kern w:val="2"/>
          <w:sz w:val="22"/>
          <w:szCs w:val="22"/>
          <w:lang w:eastAsia="ko-KR"/>
          <w14:ligatures w14:val="standardContextual"/>
        </w:rPr>
      </w:pPr>
      <w:del w:id="5479" w:author="Rapporteur" w:date="2024-08-29T20:21:00Z">
        <w:r w:rsidDel="00C42A1F">
          <w:rPr>
            <w:noProof/>
          </w:rPr>
          <w:delText>6.6.3.5.3.2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_Toc170118288 \h </w:delInstrText>
        </w:r>
        <w:r w:rsidDel="00C42A1F">
          <w:rPr>
            <w:noProof/>
          </w:rPr>
        </w:r>
        <w:r w:rsidDel="00C42A1F">
          <w:rPr>
            <w:noProof/>
          </w:rPr>
          <w:fldChar w:fldCharType="separate"/>
        </w:r>
        <w:r w:rsidDel="00C42A1F">
          <w:rPr>
            <w:noProof/>
          </w:rPr>
          <w:delText>192</w:delText>
        </w:r>
        <w:r w:rsidDel="00C42A1F">
          <w:rPr>
            <w:noProof/>
          </w:rPr>
          <w:fldChar w:fldCharType="end"/>
        </w:r>
      </w:del>
    </w:p>
    <w:p w14:paraId="56232544" w14:textId="60A0270E" w:rsidR="009E14D8" w:rsidDel="00C42A1F" w:rsidRDefault="009E14D8">
      <w:pPr>
        <w:pStyle w:val="TOC6"/>
        <w:tabs>
          <w:tab w:val="right" w:leader="dot" w:pos="9631"/>
        </w:tabs>
        <w:ind w:left="2000" w:hanging="2000"/>
        <w:rPr>
          <w:del w:id="5480" w:author="Rapporteur" w:date="2024-08-29T20:21:00Z"/>
          <w:rFonts w:asciiTheme="minorHAnsi" w:eastAsiaTheme="minorEastAsia" w:hAnsiTheme="minorHAnsi" w:cstheme="minorBidi"/>
          <w:noProof/>
          <w:kern w:val="2"/>
          <w:sz w:val="22"/>
          <w:szCs w:val="22"/>
          <w:lang w:eastAsia="ko-KR"/>
          <w14:ligatures w14:val="standardContextual"/>
        </w:rPr>
      </w:pPr>
      <w:del w:id="5481" w:author="Rapporteur" w:date="2024-08-29T20:21:00Z">
        <w:r w:rsidDel="00C42A1F">
          <w:rPr>
            <w:noProof/>
          </w:rPr>
          <w:delText>6.6.3.5.3.3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_Toc170118289 \h </w:delInstrText>
        </w:r>
        <w:r w:rsidDel="00C42A1F">
          <w:rPr>
            <w:noProof/>
          </w:rPr>
        </w:r>
        <w:r w:rsidDel="00C42A1F">
          <w:rPr>
            <w:noProof/>
          </w:rPr>
          <w:fldChar w:fldCharType="separate"/>
        </w:r>
        <w:r w:rsidDel="00C42A1F">
          <w:rPr>
            <w:noProof/>
          </w:rPr>
          <w:delText>193</w:delText>
        </w:r>
        <w:r w:rsidDel="00C42A1F">
          <w:rPr>
            <w:noProof/>
          </w:rPr>
          <w:fldChar w:fldCharType="end"/>
        </w:r>
      </w:del>
    </w:p>
    <w:p w14:paraId="1D597EEB" w14:textId="722CB7AB" w:rsidR="009E14D8" w:rsidDel="00C42A1F" w:rsidRDefault="009E14D8">
      <w:pPr>
        <w:pStyle w:val="TOC6"/>
        <w:tabs>
          <w:tab w:val="right" w:leader="dot" w:pos="9631"/>
        </w:tabs>
        <w:ind w:left="2000" w:hanging="2000"/>
        <w:rPr>
          <w:del w:id="5482" w:author="Rapporteur" w:date="2024-08-29T20:21:00Z"/>
          <w:rFonts w:asciiTheme="minorHAnsi" w:eastAsiaTheme="minorEastAsia" w:hAnsiTheme="minorHAnsi" w:cstheme="minorBidi"/>
          <w:noProof/>
          <w:kern w:val="2"/>
          <w:sz w:val="22"/>
          <w:szCs w:val="22"/>
          <w:lang w:eastAsia="ko-KR"/>
          <w14:ligatures w14:val="standardContextual"/>
        </w:rPr>
      </w:pPr>
      <w:del w:id="5483" w:author="Rapporteur" w:date="2024-08-29T20:21:00Z">
        <w:r w:rsidDel="00C42A1F">
          <w:rPr>
            <w:noProof/>
          </w:rPr>
          <w:delText>6.6.3.5.3.4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_Toc170118290 \h </w:delInstrText>
        </w:r>
        <w:r w:rsidDel="00C42A1F">
          <w:rPr>
            <w:noProof/>
          </w:rPr>
        </w:r>
        <w:r w:rsidDel="00C42A1F">
          <w:rPr>
            <w:noProof/>
          </w:rPr>
          <w:fldChar w:fldCharType="separate"/>
        </w:r>
        <w:r w:rsidDel="00C42A1F">
          <w:rPr>
            <w:noProof/>
          </w:rPr>
          <w:delText>194</w:delText>
        </w:r>
        <w:r w:rsidDel="00C42A1F">
          <w:rPr>
            <w:noProof/>
          </w:rPr>
          <w:fldChar w:fldCharType="end"/>
        </w:r>
      </w:del>
    </w:p>
    <w:p w14:paraId="0D66AF5A" w14:textId="557397E1" w:rsidR="009E14D8" w:rsidDel="00C42A1F" w:rsidRDefault="009E14D8">
      <w:pPr>
        <w:pStyle w:val="TOC3"/>
        <w:rPr>
          <w:del w:id="5484" w:author="Rapporteur" w:date="2024-08-29T20:21:00Z"/>
          <w:rFonts w:asciiTheme="minorHAnsi" w:eastAsiaTheme="minorEastAsia" w:hAnsiTheme="minorHAnsi" w:cstheme="minorBidi"/>
          <w:noProof/>
          <w:kern w:val="2"/>
          <w:sz w:val="22"/>
          <w:szCs w:val="22"/>
          <w:lang w:eastAsia="ko-KR"/>
          <w14:ligatures w14:val="standardContextual"/>
        </w:rPr>
      </w:pPr>
      <w:del w:id="5485" w:author="Rapporteur" w:date="2024-08-29T20:21:00Z">
        <w:r w:rsidDel="00C42A1F">
          <w:rPr>
            <w:noProof/>
            <w:lang w:eastAsia="zh-CN"/>
          </w:rPr>
          <w:delText>6.6</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_Toc170118291 \h </w:delInstrText>
        </w:r>
        <w:r w:rsidDel="00C42A1F">
          <w:rPr>
            <w:noProof/>
          </w:rPr>
        </w:r>
        <w:r w:rsidDel="00C42A1F">
          <w:rPr>
            <w:noProof/>
          </w:rPr>
          <w:fldChar w:fldCharType="separate"/>
        </w:r>
        <w:r w:rsidDel="00C42A1F">
          <w:rPr>
            <w:noProof/>
          </w:rPr>
          <w:delText>195</w:delText>
        </w:r>
        <w:r w:rsidDel="00C42A1F">
          <w:rPr>
            <w:noProof/>
          </w:rPr>
          <w:fldChar w:fldCharType="end"/>
        </w:r>
      </w:del>
    </w:p>
    <w:p w14:paraId="3761C917" w14:textId="0EF12310" w:rsidR="009E14D8" w:rsidDel="00C42A1F" w:rsidRDefault="009E14D8">
      <w:pPr>
        <w:pStyle w:val="TOC4"/>
        <w:rPr>
          <w:del w:id="5486" w:author="Rapporteur" w:date="2024-08-29T20:21:00Z"/>
          <w:rFonts w:asciiTheme="minorHAnsi" w:eastAsiaTheme="minorEastAsia" w:hAnsiTheme="minorHAnsi" w:cstheme="minorBidi"/>
          <w:noProof/>
          <w:kern w:val="2"/>
          <w:sz w:val="22"/>
          <w:szCs w:val="22"/>
          <w:lang w:eastAsia="ko-KR"/>
          <w14:ligatures w14:val="standardContextual"/>
        </w:rPr>
      </w:pPr>
      <w:del w:id="5487" w:author="Rapporteur" w:date="2024-08-29T20:21:00Z">
        <w:r w:rsidDel="00C42A1F">
          <w:rPr>
            <w:noProof/>
            <w:lang w:eastAsia="zh-CN"/>
          </w:rPr>
          <w:delText>6.6</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_Toc170118292 \h </w:delInstrText>
        </w:r>
        <w:r w:rsidDel="00C42A1F">
          <w:rPr>
            <w:noProof/>
          </w:rPr>
        </w:r>
        <w:r w:rsidDel="00C42A1F">
          <w:rPr>
            <w:noProof/>
          </w:rPr>
          <w:fldChar w:fldCharType="separate"/>
        </w:r>
        <w:r w:rsidDel="00C42A1F">
          <w:rPr>
            <w:noProof/>
          </w:rPr>
          <w:delText>195</w:delText>
        </w:r>
        <w:r w:rsidDel="00C42A1F">
          <w:rPr>
            <w:noProof/>
          </w:rPr>
          <w:fldChar w:fldCharType="end"/>
        </w:r>
      </w:del>
    </w:p>
    <w:p w14:paraId="3D6C5671" w14:textId="1DB1B517" w:rsidR="009E14D8" w:rsidDel="00C42A1F" w:rsidRDefault="009E14D8">
      <w:pPr>
        <w:pStyle w:val="TOC4"/>
        <w:rPr>
          <w:del w:id="5488" w:author="Rapporteur" w:date="2024-08-29T20:21:00Z"/>
          <w:rFonts w:asciiTheme="minorHAnsi" w:eastAsiaTheme="minorEastAsia" w:hAnsiTheme="minorHAnsi" w:cstheme="minorBidi"/>
          <w:noProof/>
          <w:kern w:val="2"/>
          <w:sz w:val="22"/>
          <w:szCs w:val="22"/>
          <w:lang w:eastAsia="ko-KR"/>
          <w14:ligatures w14:val="standardContextual"/>
        </w:rPr>
      </w:pPr>
      <w:del w:id="5489" w:author="Rapporteur" w:date="2024-08-29T20:21:00Z">
        <w:r w:rsidDel="00C42A1F">
          <w:rPr>
            <w:noProof/>
            <w:lang w:eastAsia="zh-CN"/>
          </w:rPr>
          <w:delText>6.6</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Request</w:delText>
        </w:r>
        <w:r w:rsidDel="00C42A1F">
          <w:rPr>
            <w:noProof/>
          </w:rPr>
          <w:tab/>
        </w:r>
        <w:r w:rsidDel="00C42A1F">
          <w:rPr>
            <w:noProof/>
          </w:rPr>
          <w:fldChar w:fldCharType="begin" w:fldLock="1"/>
        </w:r>
        <w:r w:rsidDel="00C42A1F">
          <w:rPr>
            <w:noProof/>
          </w:rPr>
          <w:delInstrText xml:space="preserve"> PAGEREF _Toc170118293 \h </w:delInstrText>
        </w:r>
        <w:r w:rsidDel="00C42A1F">
          <w:rPr>
            <w:noProof/>
          </w:rPr>
        </w:r>
        <w:r w:rsidDel="00C42A1F">
          <w:rPr>
            <w:noProof/>
          </w:rPr>
          <w:fldChar w:fldCharType="separate"/>
        </w:r>
        <w:r w:rsidDel="00C42A1F">
          <w:rPr>
            <w:noProof/>
          </w:rPr>
          <w:delText>196</w:delText>
        </w:r>
        <w:r w:rsidDel="00C42A1F">
          <w:rPr>
            <w:noProof/>
          </w:rPr>
          <w:fldChar w:fldCharType="end"/>
        </w:r>
      </w:del>
    </w:p>
    <w:p w14:paraId="003CF3CA" w14:textId="2D9E750B" w:rsidR="009E14D8" w:rsidDel="00C42A1F" w:rsidRDefault="009E14D8">
      <w:pPr>
        <w:pStyle w:val="TOC5"/>
        <w:rPr>
          <w:del w:id="5490" w:author="Rapporteur" w:date="2024-08-29T20:21:00Z"/>
          <w:rFonts w:asciiTheme="minorHAnsi" w:eastAsiaTheme="minorEastAsia" w:hAnsiTheme="minorHAnsi" w:cstheme="minorBidi"/>
          <w:noProof/>
          <w:kern w:val="2"/>
          <w:sz w:val="22"/>
          <w:szCs w:val="22"/>
          <w:lang w:eastAsia="ko-KR"/>
          <w14:ligatures w14:val="standardContextual"/>
        </w:rPr>
      </w:pPr>
      <w:del w:id="5491" w:author="Rapporteur" w:date="2024-08-29T20:21:00Z">
        <w:r w:rsidDel="00C42A1F">
          <w:rPr>
            <w:noProof/>
            <w:lang w:eastAsia="zh-CN"/>
          </w:rPr>
          <w:delText>6.6</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_Toc170118294 \h </w:delInstrText>
        </w:r>
        <w:r w:rsidDel="00C42A1F">
          <w:rPr>
            <w:noProof/>
          </w:rPr>
        </w:r>
        <w:r w:rsidDel="00C42A1F">
          <w:rPr>
            <w:noProof/>
          </w:rPr>
          <w:fldChar w:fldCharType="separate"/>
        </w:r>
        <w:r w:rsidDel="00C42A1F">
          <w:rPr>
            <w:noProof/>
          </w:rPr>
          <w:delText>196</w:delText>
        </w:r>
        <w:r w:rsidDel="00C42A1F">
          <w:rPr>
            <w:noProof/>
          </w:rPr>
          <w:fldChar w:fldCharType="end"/>
        </w:r>
      </w:del>
    </w:p>
    <w:p w14:paraId="3D612B7B" w14:textId="0FE5453C" w:rsidR="009E14D8" w:rsidDel="00C42A1F" w:rsidRDefault="009E14D8">
      <w:pPr>
        <w:pStyle w:val="TOC5"/>
        <w:rPr>
          <w:del w:id="5492" w:author="Rapporteur" w:date="2024-08-29T20:21:00Z"/>
          <w:rFonts w:asciiTheme="minorHAnsi" w:eastAsiaTheme="minorEastAsia" w:hAnsiTheme="minorHAnsi" w:cstheme="minorBidi"/>
          <w:noProof/>
          <w:kern w:val="2"/>
          <w:sz w:val="22"/>
          <w:szCs w:val="22"/>
          <w:lang w:eastAsia="ko-KR"/>
          <w14:ligatures w14:val="standardContextual"/>
        </w:rPr>
      </w:pPr>
      <w:del w:id="5493" w:author="Rapporteur" w:date="2024-08-29T20:21:00Z">
        <w:r w:rsidDel="00C42A1F">
          <w:rPr>
            <w:noProof/>
            <w:lang w:eastAsia="zh-CN"/>
          </w:rPr>
          <w:delText>6.6</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_Toc170118295 \h </w:delInstrText>
        </w:r>
        <w:r w:rsidDel="00C42A1F">
          <w:rPr>
            <w:noProof/>
          </w:rPr>
        </w:r>
        <w:r w:rsidDel="00C42A1F">
          <w:rPr>
            <w:noProof/>
          </w:rPr>
          <w:fldChar w:fldCharType="separate"/>
        </w:r>
        <w:r w:rsidDel="00C42A1F">
          <w:rPr>
            <w:noProof/>
          </w:rPr>
          <w:delText>196</w:delText>
        </w:r>
        <w:r w:rsidDel="00C42A1F">
          <w:rPr>
            <w:noProof/>
          </w:rPr>
          <w:fldChar w:fldCharType="end"/>
        </w:r>
      </w:del>
    </w:p>
    <w:p w14:paraId="53CDCFC5" w14:textId="1A9005B7" w:rsidR="009E14D8" w:rsidDel="00C42A1F" w:rsidRDefault="009E14D8">
      <w:pPr>
        <w:pStyle w:val="TOC3"/>
        <w:rPr>
          <w:del w:id="5494" w:author="Rapporteur" w:date="2024-08-29T20:21:00Z"/>
          <w:rFonts w:asciiTheme="minorHAnsi" w:eastAsiaTheme="minorEastAsia" w:hAnsiTheme="minorHAnsi" w:cstheme="minorBidi"/>
          <w:noProof/>
          <w:kern w:val="2"/>
          <w:sz w:val="22"/>
          <w:szCs w:val="22"/>
          <w:lang w:eastAsia="ko-KR"/>
          <w14:ligatures w14:val="standardContextual"/>
        </w:rPr>
      </w:pPr>
      <w:del w:id="5495" w:author="Rapporteur" w:date="2024-08-29T20:21:00Z">
        <w:r w:rsidDel="00C42A1F">
          <w:rPr>
            <w:noProof/>
            <w:lang w:eastAsia="zh-CN"/>
          </w:rPr>
          <w:delText>6.6</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_Toc170118296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19A8A8BD" w14:textId="1707E756" w:rsidR="009E14D8" w:rsidDel="00C42A1F" w:rsidRDefault="009E14D8">
      <w:pPr>
        <w:pStyle w:val="TOC4"/>
        <w:rPr>
          <w:del w:id="5496" w:author="Rapporteur" w:date="2024-08-29T20:21:00Z"/>
          <w:rFonts w:asciiTheme="minorHAnsi" w:eastAsiaTheme="minorEastAsia" w:hAnsiTheme="minorHAnsi" w:cstheme="minorBidi"/>
          <w:noProof/>
          <w:kern w:val="2"/>
          <w:sz w:val="22"/>
          <w:szCs w:val="22"/>
          <w:lang w:eastAsia="ko-KR"/>
          <w14:ligatures w14:val="standardContextual"/>
        </w:rPr>
      </w:pPr>
      <w:del w:id="5497" w:author="Rapporteur" w:date="2024-08-29T20:21:00Z">
        <w:r w:rsidDel="00C42A1F">
          <w:rPr>
            <w:noProof/>
            <w:lang w:eastAsia="zh-CN"/>
          </w:rPr>
          <w:delText>6.6</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_Toc170118297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765E0AE9" w14:textId="5A5D9829" w:rsidR="009E14D8" w:rsidDel="00C42A1F" w:rsidRDefault="009E14D8">
      <w:pPr>
        <w:pStyle w:val="TOC4"/>
        <w:rPr>
          <w:del w:id="5498" w:author="Rapporteur" w:date="2024-08-29T20:21:00Z"/>
          <w:rFonts w:asciiTheme="minorHAnsi" w:eastAsiaTheme="minorEastAsia" w:hAnsiTheme="minorHAnsi" w:cstheme="minorBidi"/>
          <w:noProof/>
          <w:kern w:val="2"/>
          <w:sz w:val="22"/>
          <w:szCs w:val="22"/>
          <w:lang w:eastAsia="ko-KR"/>
          <w14:ligatures w14:val="standardContextual"/>
        </w:rPr>
      </w:pPr>
      <w:del w:id="5499" w:author="Rapporteur" w:date="2024-08-29T20:21:00Z">
        <w:r w:rsidDel="00C42A1F">
          <w:rPr>
            <w:noProof/>
            <w:lang w:eastAsia="zh-CN"/>
          </w:rPr>
          <w:delText>6.6</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Notification</w:delText>
        </w:r>
        <w:r w:rsidDel="00C42A1F">
          <w:rPr>
            <w:noProof/>
          </w:rPr>
          <w:tab/>
        </w:r>
        <w:r w:rsidDel="00C42A1F">
          <w:rPr>
            <w:noProof/>
          </w:rPr>
          <w:fldChar w:fldCharType="begin" w:fldLock="1"/>
        </w:r>
        <w:r w:rsidDel="00C42A1F">
          <w:rPr>
            <w:noProof/>
          </w:rPr>
          <w:delInstrText xml:space="preserve"> PAGEREF _Toc170118298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10D58BF3" w14:textId="2195AB06" w:rsidR="009E14D8" w:rsidDel="00C42A1F" w:rsidRDefault="009E14D8">
      <w:pPr>
        <w:pStyle w:val="TOC5"/>
        <w:rPr>
          <w:del w:id="5500" w:author="Rapporteur" w:date="2024-08-29T20:21:00Z"/>
          <w:rFonts w:asciiTheme="minorHAnsi" w:eastAsiaTheme="minorEastAsia" w:hAnsiTheme="minorHAnsi" w:cstheme="minorBidi"/>
          <w:noProof/>
          <w:kern w:val="2"/>
          <w:sz w:val="22"/>
          <w:szCs w:val="22"/>
          <w:lang w:eastAsia="ko-KR"/>
          <w14:ligatures w14:val="standardContextual"/>
        </w:rPr>
      </w:pPr>
      <w:del w:id="5501" w:author="Rapporteur" w:date="2024-08-29T20:21:00Z">
        <w:r w:rsidDel="00C42A1F">
          <w:rPr>
            <w:noProof/>
            <w:lang w:eastAsia="zh-CN"/>
          </w:rPr>
          <w:delText>6.6</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_Toc170118299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6B66B421" w14:textId="105E755D" w:rsidR="009E14D8" w:rsidDel="00C42A1F" w:rsidRDefault="009E14D8">
      <w:pPr>
        <w:pStyle w:val="TOC5"/>
        <w:rPr>
          <w:del w:id="5502" w:author="Rapporteur" w:date="2024-08-29T20:21:00Z"/>
          <w:rFonts w:asciiTheme="minorHAnsi" w:eastAsiaTheme="minorEastAsia" w:hAnsiTheme="minorHAnsi" w:cstheme="minorBidi"/>
          <w:noProof/>
          <w:kern w:val="2"/>
          <w:sz w:val="22"/>
          <w:szCs w:val="22"/>
          <w:lang w:eastAsia="ko-KR"/>
          <w14:ligatures w14:val="standardContextual"/>
        </w:rPr>
      </w:pPr>
      <w:del w:id="5503" w:author="Rapporteur" w:date="2024-08-29T20:21:00Z">
        <w:r w:rsidDel="00C42A1F">
          <w:rPr>
            <w:noProof/>
            <w:lang w:eastAsia="zh-CN"/>
          </w:rPr>
          <w:delText>6.6</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_Toc170118300 \h </w:delInstrText>
        </w:r>
        <w:r w:rsidDel="00C42A1F">
          <w:rPr>
            <w:noProof/>
          </w:rPr>
        </w:r>
        <w:r w:rsidDel="00C42A1F">
          <w:rPr>
            <w:noProof/>
          </w:rPr>
          <w:fldChar w:fldCharType="separate"/>
        </w:r>
        <w:r w:rsidDel="00C42A1F">
          <w:rPr>
            <w:noProof/>
          </w:rPr>
          <w:delText>198</w:delText>
        </w:r>
        <w:r w:rsidDel="00C42A1F">
          <w:rPr>
            <w:noProof/>
          </w:rPr>
          <w:fldChar w:fldCharType="end"/>
        </w:r>
      </w:del>
    </w:p>
    <w:p w14:paraId="5E19416F" w14:textId="5E74B295" w:rsidR="009E14D8" w:rsidDel="00C42A1F" w:rsidRDefault="009E14D8">
      <w:pPr>
        <w:pStyle w:val="TOC5"/>
        <w:rPr>
          <w:del w:id="5504" w:author="Rapporteur" w:date="2024-08-29T20:21:00Z"/>
          <w:rFonts w:asciiTheme="minorHAnsi" w:eastAsiaTheme="minorEastAsia" w:hAnsiTheme="minorHAnsi" w:cstheme="minorBidi"/>
          <w:noProof/>
          <w:kern w:val="2"/>
          <w:sz w:val="22"/>
          <w:szCs w:val="22"/>
          <w:lang w:eastAsia="ko-KR"/>
          <w14:ligatures w14:val="standardContextual"/>
        </w:rPr>
      </w:pPr>
      <w:del w:id="5505" w:author="Rapporteur" w:date="2024-08-29T20:21:00Z">
        <w:r w:rsidDel="00C42A1F">
          <w:rPr>
            <w:noProof/>
            <w:lang w:eastAsia="zh-CN"/>
          </w:rPr>
          <w:delText>6.6</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_Toc170118301 \h </w:delInstrText>
        </w:r>
        <w:r w:rsidDel="00C42A1F">
          <w:rPr>
            <w:noProof/>
          </w:rPr>
        </w:r>
        <w:r w:rsidDel="00C42A1F">
          <w:rPr>
            <w:noProof/>
          </w:rPr>
          <w:fldChar w:fldCharType="separate"/>
        </w:r>
        <w:r w:rsidDel="00C42A1F">
          <w:rPr>
            <w:noProof/>
          </w:rPr>
          <w:delText>198</w:delText>
        </w:r>
        <w:r w:rsidDel="00C42A1F">
          <w:rPr>
            <w:noProof/>
          </w:rPr>
          <w:fldChar w:fldCharType="end"/>
        </w:r>
      </w:del>
    </w:p>
    <w:p w14:paraId="09F02B73" w14:textId="31905544" w:rsidR="009E14D8" w:rsidDel="00C42A1F" w:rsidRDefault="009E14D8">
      <w:pPr>
        <w:pStyle w:val="TOC6"/>
        <w:tabs>
          <w:tab w:val="right" w:leader="dot" w:pos="9631"/>
        </w:tabs>
        <w:ind w:left="2000" w:hanging="2000"/>
        <w:rPr>
          <w:del w:id="5506" w:author="Rapporteur" w:date="2024-08-29T20:21:00Z"/>
          <w:rFonts w:asciiTheme="minorHAnsi" w:eastAsiaTheme="minorEastAsia" w:hAnsiTheme="minorHAnsi" w:cstheme="minorBidi"/>
          <w:noProof/>
          <w:kern w:val="2"/>
          <w:sz w:val="22"/>
          <w:szCs w:val="22"/>
          <w:lang w:eastAsia="ko-KR"/>
          <w14:ligatures w14:val="standardContextual"/>
        </w:rPr>
      </w:pPr>
      <w:del w:id="5507" w:author="Rapporteur" w:date="2024-08-29T20:21:00Z">
        <w:r w:rsidDel="00C42A1F">
          <w:rPr>
            <w:noProof/>
            <w:lang w:eastAsia="zh-CN"/>
          </w:rPr>
          <w:delText>6.6</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_Toc170118302 \h </w:delInstrText>
        </w:r>
        <w:r w:rsidDel="00C42A1F">
          <w:rPr>
            <w:noProof/>
          </w:rPr>
        </w:r>
        <w:r w:rsidDel="00C42A1F">
          <w:rPr>
            <w:noProof/>
          </w:rPr>
          <w:fldChar w:fldCharType="separate"/>
        </w:r>
        <w:r w:rsidDel="00C42A1F">
          <w:rPr>
            <w:noProof/>
          </w:rPr>
          <w:delText>198</w:delText>
        </w:r>
        <w:r w:rsidDel="00C42A1F">
          <w:rPr>
            <w:noProof/>
          </w:rPr>
          <w:fldChar w:fldCharType="end"/>
        </w:r>
      </w:del>
    </w:p>
    <w:p w14:paraId="5DBF925F" w14:textId="49404B54" w:rsidR="009E14D8" w:rsidDel="00C42A1F" w:rsidRDefault="009E14D8">
      <w:pPr>
        <w:pStyle w:val="TOC3"/>
        <w:rPr>
          <w:del w:id="5508" w:author="Rapporteur" w:date="2024-08-29T20:21:00Z"/>
          <w:rFonts w:asciiTheme="minorHAnsi" w:eastAsiaTheme="minorEastAsia" w:hAnsiTheme="minorHAnsi" w:cstheme="minorBidi"/>
          <w:noProof/>
          <w:kern w:val="2"/>
          <w:sz w:val="22"/>
          <w:szCs w:val="22"/>
          <w:lang w:eastAsia="ko-KR"/>
          <w14:ligatures w14:val="standardContextual"/>
        </w:rPr>
      </w:pPr>
      <w:del w:id="5509" w:author="Rapporteur" w:date="2024-08-29T20:21:00Z">
        <w:r w:rsidDel="00C42A1F">
          <w:rPr>
            <w:noProof/>
            <w:lang w:eastAsia="zh-CN"/>
          </w:rPr>
          <w:delText>6.6</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_Toc170118303 \h </w:delInstrText>
        </w:r>
        <w:r w:rsidDel="00C42A1F">
          <w:rPr>
            <w:noProof/>
          </w:rPr>
        </w:r>
        <w:r w:rsidDel="00C42A1F">
          <w:rPr>
            <w:noProof/>
          </w:rPr>
          <w:fldChar w:fldCharType="separate"/>
        </w:r>
        <w:r w:rsidDel="00C42A1F">
          <w:rPr>
            <w:noProof/>
          </w:rPr>
          <w:delText>199</w:delText>
        </w:r>
        <w:r w:rsidDel="00C42A1F">
          <w:rPr>
            <w:noProof/>
          </w:rPr>
          <w:fldChar w:fldCharType="end"/>
        </w:r>
      </w:del>
    </w:p>
    <w:p w14:paraId="195F3E2D" w14:textId="6086B69F" w:rsidR="009E14D8" w:rsidDel="00C42A1F" w:rsidRDefault="009E14D8">
      <w:pPr>
        <w:pStyle w:val="TOC4"/>
        <w:rPr>
          <w:del w:id="5510" w:author="Rapporteur" w:date="2024-08-29T20:21:00Z"/>
          <w:rFonts w:asciiTheme="minorHAnsi" w:eastAsiaTheme="minorEastAsia" w:hAnsiTheme="minorHAnsi" w:cstheme="minorBidi"/>
          <w:noProof/>
          <w:kern w:val="2"/>
          <w:sz w:val="22"/>
          <w:szCs w:val="22"/>
          <w:lang w:eastAsia="ko-KR"/>
          <w14:ligatures w14:val="standardContextual"/>
        </w:rPr>
      </w:pPr>
      <w:del w:id="5511" w:author="Rapporteur" w:date="2024-08-29T20:21:00Z">
        <w:r w:rsidDel="00C42A1F">
          <w:rPr>
            <w:noProof/>
            <w:lang w:eastAsia="zh-CN"/>
          </w:rPr>
          <w:delText>6.6</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_Toc170118304 \h </w:delInstrText>
        </w:r>
        <w:r w:rsidDel="00C42A1F">
          <w:rPr>
            <w:noProof/>
          </w:rPr>
        </w:r>
        <w:r w:rsidDel="00C42A1F">
          <w:rPr>
            <w:noProof/>
          </w:rPr>
          <w:fldChar w:fldCharType="separate"/>
        </w:r>
        <w:r w:rsidDel="00C42A1F">
          <w:rPr>
            <w:noProof/>
          </w:rPr>
          <w:delText>199</w:delText>
        </w:r>
        <w:r w:rsidDel="00C42A1F">
          <w:rPr>
            <w:noProof/>
          </w:rPr>
          <w:fldChar w:fldCharType="end"/>
        </w:r>
      </w:del>
    </w:p>
    <w:p w14:paraId="75E0FAE4" w14:textId="777837E4" w:rsidR="009E14D8" w:rsidDel="00C42A1F" w:rsidRDefault="009E14D8">
      <w:pPr>
        <w:pStyle w:val="TOC4"/>
        <w:rPr>
          <w:del w:id="5512" w:author="Rapporteur" w:date="2024-08-29T20:21:00Z"/>
          <w:rFonts w:asciiTheme="minorHAnsi" w:eastAsiaTheme="minorEastAsia" w:hAnsiTheme="minorHAnsi" w:cstheme="minorBidi"/>
          <w:noProof/>
          <w:kern w:val="2"/>
          <w:sz w:val="22"/>
          <w:szCs w:val="22"/>
          <w:lang w:eastAsia="ko-KR"/>
          <w14:ligatures w14:val="standardContextual"/>
        </w:rPr>
      </w:pPr>
      <w:del w:id="5513" w:author="Rapporteur" w:date="2024-08-29T20:21:00Z">
        <w:r w:rsidDel="00C42A1F">
          <w:rPr>
            <w:noProof/>
            <w:lang w:eastAsia="zh-CN"/>
          </w:rPr>
          <w:delText>6.6</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_Toc170118305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53060605" w14:textId="6F6E473A" w:rsidR="009E14D8" w:rsidDel="00C42A1F" w:rsidRDefault="009E14D8">
      <w:pPr>
        <w:pStyle w:val="TOC5"/>
        <w:rPr>
          <w:del w:id="5514" w:author="Rapporteur" w:date="2024-08-29T20:21:00Z"/>
          <w:rFonts w:asciiTheme="minorHAnsi" w:eastAsiaTheme="minorEastAsia" w:hAnsiTheme="minorHAnsi" w:cstheme="minorBidi"/>
          <w:noProof/>
          <w:kern w:val="2"/>
          <w:sz w:val="22"/>
          <w:szCs w:val="22"/>
          <w:lang w:eastAsia="ko-KR"/>
          <w14:ligatures w14:val="standardContextual"/>
        </w:rPr>
      </w:pPr>
      <w:del w:id="5515" w:author="Rapporteur" w:date="2024-08-29T20:21:00Z">
        <w:r w:rsidDel="00C42A1F">
          <w:rPr>
            <w:noProof/>
            <w:lang w:eastAsia="zh-CN"/>
          </w:rPr>
          <w:delText>6.6</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_Toc170118306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2921DE23" w14:textId="2E280DF5" w:rsidR="009E14D8" w:rsidDel="00C42A1F" w:rsidRDefault="009E14D8">
      <w:pPr>
        <w:pStyle w:val="TOC5"/>
        <w:rPr>
          <w:del w:id="5516" w:author="Rapporteur" w:date="2024-08-29T20:21:00Z"/>
          <w:rFonts w:asciiTheme="minorHAnsi" w:eastAsiaTheme="minorEastAsia" w:hAnsiTheme="minorHAnsi" w:cstheme="minorBidi"/>
          <w:noProof/>
          <w:kern w:val="2"/>
          <w:sz w:val="22"/>
          <w:szCs w:val="22"/>
          <w:lang w:eastAsia="ko-KR"/>
          <w14:ligatures w14:val="standardContextual"/>
        </w:rPr>
      </w:pPr>
      <w:del w:id="5517" w:author="Rapporteur" w:date="2024-08-29T20:21:00Z">
        <w:r w:rsidDel="00C42A1F">
          <w:rPr>
            <w:noProof/>
            <w:lang w:eastAsia="zh-CN"/>
          </w:rPr>
          <w:delText>6.6</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MonitoringJob</w:delText>
        </w:r>
        <w:r w:rsidDel="00C42A1F">
          <w:rPr>
            <w:noProof/>
          </w:rPr>
          <w:tab/>
        </w:r>
        <w:r w:rsidDel="00C42A1F">
          <w:rPr>
            <w:noProof/>
          </w:rPr>
          <w:fldChar w:fldCharType="begin" w:fldLock="1"/>
        </w:r>
        <w:r w:rsidDel="00C42A1F">
          <w:rPr>
            <w:noProof/>
          </w:rPr>
          <w:delInstrText xml:space="preserve"> PAGEREF _Toc170118307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1353A2E9" w14:textId="342C74A7" w:rsidR="009E14D8" w:rsidDel="00C42A1F" w:rsidRDefault="009E14D8">
      <w:pPr>
        <w:pStyle w:val="TOC5"/>
        <w:rPr>
          <w:del w:id="5518" w:author="Rapporteur" w:date="2024-08-29T20:21:00Z"/>
          <w:rFonts w:asciiTheme="minorHAnsi" w:eastAsiaTheme="minorEastAsia" w:hAnsiTheme="minorHAnsi" w:cstheme="minorBidi"/>
          <w:noProof/>
          <w:kern w:val="2"/>
          <w:sz w:val="22"/>
          <w:szCs w:val="22"/>
          <w:lang w:eastAsia="ko-KR"/>
          <w14:ligatures w14:val="standardContextual"/>
        </w:rPr>
      </w:pPr>
      <w:del w:id="5519" w:author="Rapporteur" w:date="2024-08-29T20:21:00Z">
        <w:r w:rsidDel="00C42A1F">
          <w:rPr>
            <w:noProof/>
            <w:lang w:eastAsia="zh-CN"/>
          </w:rPr>
          <w:delText>6.6</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MonitoringJobPatch</w:delText>
        </w:r>
        <w:r w:rsidDel="00C42A1F">
          <w:rPr>
            <w:noProof/>
          </w:rPr>
          <w:tab/>
        </w:r>
        <w:r w:rsidDel="00C42A1F">
          <w:rPr>
            <w:noProof/>
          </w:rPr>
          <w:fldChar w:fldCharType="begin" w:fldLock="1"/>
        </w:r>
        <w:r w:rsidDel="00C42A1F">
          <w:rPr>
            <w:noProof/>
          </w:rPr>
          <w:delInstrText xml:space="preserve"> PAGEREF _Toc170118308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0A9D6EFC" w14:textId="0E18AA81" w:rsidR="009E14D8" w:rsidDel="00C42A1F" w:rsidRDefault="009E14D8">
      <w:pPr>
        <w:pStyle w:val="TOC5"/>
        <w:rPr>
          <w:del w:id="5520" w:author="Rapporteur" w:date="2024-08-29T20:21:00Z"/>
          <w:rFonts w:asciiTheme="minorHAnsi" w:eastAsiaTheme="minorEastAsia" w:hAnsiTheme="minorHAnsi" w:cstheme="minorBidi"/>
          <w:noProof/>
          <w:kern w:val="2"/>
          <w:sz w:val="22"/>
          <w:szCs w:val="22"/>
          <w:lang w:eastAsia="ko-KR"/>
          <w14:ligatures w14:val="standardContextual"/>
        </w:rPr>
      </w:pPr>
      <w:del w:id="5521" w:author="Rapporteur" w:date="2024-08-29T20:21:00Z">
        <w:r w:rsidDel="00C42A1F">
          <w:rPr>
            <w:noProof/>
            <w:lang w:eastAsia="zh-CN"/>
          </w:rPr>
          <w:delText>6.6</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MonitoringMetric</w:delText>
        </w:r>
        <w:r w:rsidDel="00C42A1F">
          <w:rPr>
            <w:noProof/>
          </w:rPr>
          <w:tab/>
        </w:r>
        <w:r w:rsidDel="00C42A1F">
          <w:rPr>
            <w:noProof/>
          </w:rPr>
          <w:fldChar w:fldCharType="begin" w:fldLock="1"/>
        </w:r>
        <w:r w:rsidDel="00C42A1F">
          <w:rPr>
            <w:noProof/>
          </w:rPr>
          <w:delInstrText xml:space="preserve"> PAGEREF _Toc170118309 \h </w:delInstrText>
        </w:r>
        <w:r w:rsidDel="00C42A1F">
          <w:rPr>
            <w:noProof/>
          </w:rPr>
        </w:r>
        <w:r w:rsidDel="00C42A1F">
          <w:rPr>
            <w:noProof/>
          </w:rPr>
          <w:fldChar w:fldCharType="separate"/>
        </w:r>
        <w:r w:rsidDel="00C42A1F">
          <w:rPr>
            <w:noProof/>
          </w:rPr>
          <w:delText>201</w:delText>
        </w:r>
        <w:r w:rsidDel="00C42A1F">
          <w:rPr>
            <w:noProof/>
          </w:rPr>
          <w:fldChar w:fldCharType="end"/>
        </w:r>
      </w:del>
    </w:p>
    <w:p w14:paraId="54B75EB6" w14:textId="436D62C1" w:rsidR="009E14D8" w:rsidDel="00C42A1F" w:rsidRDefault="009E14D8">
      <w:pPr>
        <w:pStyle w:val="TOC5"/>
        <w:rPr>
          <w:del w:id="5522" w:author="Rapporteur" w:date="2024-08-29T20:21:00Z"/>
          <w:rFonts w:asciiTheme="minorHAnsi" w:eastAsiaTheme="minorEastAsia" w:hAnsiTheme="minorHAnsi" w:cstheme="minorBidi"/>
          <w:noProof/>
          <w:kern w:val="2"/>
          <w:sz w:val="22"/>
          <w:szCs w:val="22"/>
          <w:lang w:eastAsia="ko-KR"/>
          <w14:ligatures w14:val="standardContextual"/>
        </w:rPr>
      </w:pPr>
      <w:del w:id="5523" w:author="Rapporteur" w:date="2024-08-29T20:21:00Z">
        <w:r w:rsidDel="00C42A1F">
          <w:rPr>
            <w:noProof/>
            <w:lang w:eastAsia="zh-CN"/>
          </w:rPr>
          <w:delText>6.6</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MonPerfAnalytics</w:delText>
        </w:r>
        <w:r w:rsidDel="00C42A1F">
          <w:rPr>
            <w:noProof/>
          </w:rPr>
          <w:tab/>
        </w:r>
        <w:r w:rsidDel="00C42A1F">
          <w:rPr>
            <w:noProof/>
          </w:rPr>
          <w:fldChar w:fldCharType="begin" w:fldLock="1"/>
        </w:r>
        <w:r w:rsidDel="00C42A1F">
          <w:rPr>
            <w:noProof/>
          </w:rPr>
          <w:delInstrText xml:space="preserve"> PAGEREF _Toc170118310 \h </w:delInstrText>
        </w:r>
        <w:r w:rsidDel="00C42A1F">
          <w:rPr>
            <w:noProof/>
          </w:rPr>
        </w:r>
        <w:r w:rsidDel="00C42A1F">
          <w:rPr>
            <w:noProof/>
          </w:rPr>
          <w:fldChar w:fldCharType="separate"/>
        </w:r>
        <w:r w:rsidDel="00C42A1F">
          <w:rPr>
            <w:noProof/>
          </w:rPr>
          <w:delText>201</w:delText>
        </w:r>
        <w:r w:rsidDel="00C42A1F">
          <w:rPr>
            <w:noProof/>
          </w:rPr>
          <w:fldChar w:fldCharType="end"/>
        </w:r>
      </w:del>
    </w:p>
    <w:p w14:paraId="19B9498E" w14:textId="4CAFD06E" w:rsidR="009E14D8" w:rsidDel="00C42A1F" w:rsidRDefault="009E14D8">
      <w:pPr>
        <w:pStyle w:val="TOC5"/>
        <w:rPr>
          <w:del w:id="5524" w:author="Rapporteur" w:date="2024-08-29T20:21:00Z"/>
          <w:rFonts w:asciiTheme="minorHAnsi" w:eastAsiaTheme="minorEastAsia" w:hAnsiTheme="minorHAnsi" w:cstheme="minorBidi"/>
          <w:noProof/>
          <w:kern w:val="2"/>
          <w:sz w:val="22"/>
          <w:szCs w:val="22"/>
          <w:lang w:eastAsia="ko-KR"/>
          <w14:ligatures w14:val="standardContextual"/>
        </w:rPr>
      </w:pPr>
      <w:del w:id="5525" w:author="Rapporteur" w:date="2024-08-29T20:21:00Z">
        <w:r w:rsidDel="00C42A1F">
          <w:rPr>
            <w:noProof/>
            <w:lang w:eastAsia="zh-CN"/>
          </w:rPr>
          <w:delText>6.6</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MonitoringSubsc</w:delText>
        </w:r>
        <w:r w:rsidDel="00C42A1F">
          <w:rPr>
            <w:noProof/>
          </w:rPr>
          <w:tab/>
        </w:r>
        <w:r w:rsidDel="00C42A1F">
          <w:rPr>
            <w:noProof/>
          </w:rPr>
          <w:fldChar w:fldCharType="begin" w:fldLock="1"/>
        </w:r>
        <w:r w:rsidDel="00C42A1F">
          <w:rPr>
            <w:noProof/>
          </w:rPr>
          <w:delInstrText xml:space="preserve"> PAGEREF _Toc170118311 \h </w:delInstrText>
        </w:r>
        <w:r w:rsidDel="00C42A1F">
          <w:rPr>
            <w:noProof/>
          </w:rPr>
        </w:r>
        <w:r w:rsidDel="00C42A1F">
          <w:rPr>
            <w:noProof/>
          </w:rPr>
          <w:fldChar w:fldCharType="separate"/>
        </w:r>
        <w:r w:rsidDel="00C42A1F">
          <w:rPr>
            <w:noProof/>
          </w:rPr>
          <w:delText>202</w:delText>
        </w:r>
        <w:r w:rsidDel="00C42A1F">
          <w:rPr>
            <w:noProof/>
          </w:rPr>
          <w:fldChar w:fldCharType="end"/>
        </w:r>
      </w:del>
    </w:p>
    <w:p w14:paraId="74479377" w14:textId="4F274E10" w:rsidR="009E14D8" w:rsidDel="00C42A1F" w:rsidRDefault="009E14D8">
      <w:pPr>
        <w:pStyle w:val="TOC5"/>
        <w:rPr>
          <w:del w:id="5526" w:author="Rapporteur" w:date="2024-08-29T20:21:00Z"/>
          <w:rFonts w:asciiTheme="minorHAnsi" w:eastAsiaTheme="minorEastAsia" w:hAnsiTheme="minorHAnsi" w:cstheme="minorBidi"/>
          <w:noProof/>
          <w:kern w:val="2"/>
          <w:sz w:val="22"/>
          <w:szCs w:val="22"/>
          <w:lang w:eastAsia="ko-KR"/>
          <w14:ligatures w14:val="standardContextual"/>
        </w:rPr>
      </w:pPr>
      <w:del w:id="5527" w:author="Rapporteur" w:date="2024-08-29T20:21:00Z">
        <w:r w:rsidDel="00C42A1F">
          <w:rPr>
            <w:noProof/>
            <w:lang w:eastAsia="zh-CN"/>
          </w:rPr>
          <w:delText>6.6</w:delText>
        </w:r>
        <w:r w:rsidDel="00C42A1F">
          <w:rPr>
            <w:noProof/>
          </w:rPr>
          <w:delText>.6.2.7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MonitoringSubscPatch</w:delText>
        </w:r>
        <w:r w:rsidDel="00C42A1F">
          <w:rPr>
            <w:noProof/>
          </w:rPr>
          <w:tab/>
        </w:r>
        <w:r w:rsidDel="00C42A1F">
          <w:rPr>
            <w:noProof/>
          </w:rPr>
          <w:fldChar w:fldCharType="begin" w:fldLock="1"/>
        </w:r>
        <w:r w:rsidDel="00C42A1F">
          <w:rPr>
            <w:noProof/>
          </w:rPr>
          <w:delInstrText xml:space="preserve"> PAGEREF _Toc170118312 \h </w:delInstrText>
        </w:r>
        <w:r w:rsidDel="00C42A1F">
          <w:rPr>
            <w:noProof/>
          </w:rPr>
        </w:r>
        <w:r w:rsidDel="00C42A1F">
          <w:rPr>
            <w:noProof/>
          </w:rPr>
          <w:fldChar w:fldCharType="separate"/>
        </w:r>
        <w:r w:rsidDel="00C42A1F">
          <w:rPr>
            <w:noProof/>
          </w:rPr>
          <w:delText>202</w:delText>
        </w:r>
        <w:r w:rsidDel="00C42A1F">
          <w:rPr>
            <w:noProof/>
          </w:rPr>
          <w:fldChar w:fldCharType="end"/>
        </w:r>
      </w:del>
    </w:p>
    <w:p w14:paraId="78F135FC" w14:textId="7AA0FD85" w:rsidR="009E14D8" w:rsidDel="00C42A1F" w:rsidRDefault="009E14D8">
      <w:pPr>
        <w:pStyle w:val="TOC5"/>
        <w:rPr>
          <w:del w:id="5528" w:author="Rapporteur" w:date="2024-08-29T20:21:00Z"/>
          <w:rFonts w:asciiTheme="minorHAnsi" w:eastAsiaTheme="minorEastAsia" w:hAnsiTheme="minorHAnsi" w:cstheme="minorBidi"/>
          <w:noProof/>
          <w:kern w:val="2"/>
          <w:sz w:val="22"/>
          <w:szCs w:val="22"/>
          <w:lang w:eastAsia="ko-KR"/>
          <w14:ligatures w14:val="standardContextual"/>
        </w:rPr>
      </w:pPr>
      <w:del w:id="5529" w:author="Rapporteur" w:date="2024-08-29T20:21:00Z">
        <w:r w:rsidDel="00C42A1F">
          <w:rPr>
            <w:noProof/>
            <w:lang w:eastAsia="zh-CN"/>
          </w:rPr>
          <w:delText>6.6</w:delText>
        </w:r>
        <w:r w:rsidDel="00C42A1F">
          <w:rPr>
            <w:noProof/>
          </w:rPr>
          <w:delText>.6.2.8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ReportingInfo</w:delText>
        </w:r>
        <w:r w:rsidDel="00C42A1F">
          <w:rPr>
            <w:noProof/>
          </w:rPr>
          <w:tab/>
        </w:r>
        <w:r w:rsidDel="00C42A1F">
          <w:rPr>
            <w:noProof/>
          </w:rPr>
          <w:fldChar w:fldCharType="begin" w:fldLock="1"/>
        </w:r>
        <w:r w:rsidDel="00C42A1F">
          <w:rPr>
            <w:noProof/>
          </w:rPr>
          <w:delInstrText xml:space="preserve"> PAGEREF _Toc170118313 \h </w:delInstrText>
        </w:r>
        <w:r w:rsidDel="00C42A1F">
          <w:rPr>
            <w:noProof/>
          </w:rPr>
        </w:r>
        <w:r w:rsidDel="00C42A1F">
          <w:rPr>
            <w:noProof/>
          </w:rPr>
          <w:fldChar w:fldCharType="separate"/>
        </w:r>
        <w:r w:rsidDel="00C42A1F">
          <w:rPr>
            <w:noProof/>
          </w:rPr>
          <w:delText>203</w:delText>
        </w:r>
        <w:r w:rsidDel="00C42A1F">
          <w:rPr>
            <w:noProof/>
          </w:rPr>
          <w:fldChar w:fldCharType="end"/>
        </w:r>
      </w:del>
    </w:p>
    <w:p w14:paraId="58B10B31" w14:textId="4D4C0D11" w:rsidR="009E14D8" w:rsidDel="00C42A1F" w:rsidRDefault="009E14D8">
      <w:pPr>
        <w:pStyle w:val="TOC5"/>
        <w:rPr>
          <w:del w:id="5530" w:author="Rapporteur" w:date="2024-08-29T20:21:00Z"/>
          <w:rFonts w:asciiTheme="minorHAnsi" w:eastAsiaTheme="minorEastAsia" w:hAnsiTheme="minorHAnsi" w:cstheme="minorBidi"/>
          <w:noProof/>
          <w:kern w:val="2"/>
          <w:sz w:val="22"/>
          <w:szCs w:val="22"/>
          <w:lang w:eastAsia="ko-KR"/>
          <w14:ligatures w14:val="standardContextual"/>
        </w:rPr>
      </w:pPr>
      <w:del w:id="5531" w:author="Rapporteur" w:date="2024-08-29T20:21:00Z">
        <w:r w:rsidDel="00C42A1F">
          <w:rPr>
            <w:noProof/>
            <w:lang w:eastAsia="zh-CN"/>
          </w:rPr>
          <w:delText>6.6</w:delText>
        </w:r>
        <w:r w:rsidDel="00C42A1F">
          <w:rPr>
            <w:noProof/>
          </w:rPr>
          <w:delText>.6.2.9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MonitoringNotif</w:delText>
        </w:r>
        <w:r w:rsidDel="00C42A1F">
          <w:rPr>
            <w:noProof/>
          </w:rPr>
          <w:tab/>
        </w:r>
        <w:r w:rsidDel="00C42A1F">
          <w:rPr>
            <w:noProof/>
          </w:rPr>
          <w:fldChar w:fldCharType="begin" w:fldLock="1"/>
        </w:r>
        <w:r w:rsidDel="00C42A1F">
          <w:rPr>
            <w:noProof/>
          </w:rPr>
          <w:delInstrText xml:space="preserve"> PAGEREF _Toc170118314 \h </w:delInstrText>
        </w:r>
        <w:r w:rsidDel="00C42A1F">
          <w:rPr>
            <w:noProof/>
          </w:rPr>
        </w:r>
        <w:r w:rsidDel="00C42A1F">
          <w:rPr>
            <w:noProof/>
          </w:rPr>
          <w:fldChar w:fldCharType="separate"/>
        </w:r>
        <w:r w:rsidDel="00C42A1F">
          <w:rPr>
            <w:noProof/>
          </w:rPr>
          <w:delText>203</w:delText>
        </w:r>
        <w:r w:rsidDel="00C42A1F">
          <w:rPr>
            <w:noProof/>
          </w:rPr>
          <w:fldChar w:fldCharType="end"/>
        </w:r>
      </w:del>
    </w:p>
    <w:p w14:paraId="1B074061" w14:textId="41195AB6" w:rsidR="009E14D8" w:rsidDel="00C42A1F" w:rsidRDefault="009E14D8">
      <w:pPr>
        <w:pStyle w:val="TOC5"/>
        <w:rPr>
          <w:del w:id="5532" w:author="Rapporteur" w:date="2024-08-29T20:21:00Z"/>
          <w:rFonts w:asciiTheme="minorHAnsi" w:eastAsiaTheme="minorEastAsia" w:hAnsiTheme="minorHAnsi" w:cstheme="minorBidi"/>
          <w:noProof/>
          <w:kern w:val="2"/>
          <w:sz w:val="22"/>
          <w:szCs w:val="22"/>
          <w:lang w:eastAsia="ko-KR"/>
          <w14:ligatures w14:val="standardContextual"/>
        </w:rPr>
      </w:pPr>
      <w:del w:id="5533" w:author="Rapporteur" w:date="2024-08-29T20:21:00Z">
        <w:r w:rsidDel="00C42A1F">
          <w:rPr>
            <w:noProof/>
            <w:lang w:eastAsia="zh-CN"/>
          </w:rPr>
          <w:delText>6.6</w:delText>
        </w:r>
        <w:r w:rsidDel="00C42A1F">
          <w:rPr>
            <w:noProof/>
          </w:rPr>
          <w:delText>.6.2.10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ReportingData</w:delText>
        </w:r>
        <w:r w:rsidDel="00C42A1F">
          <w:rPr>
            <w:noProof/>
          </w:rPr>
          <w:tab/>
        </w:r>
        <w:r w:rsidDel="00C42A1F">
          <w:rPr>
            <w:noProof/>
          </w:rPr>
          <w:fldChar w:fldCharType="begin" w:fldLock="1"/>
        </w:r>
        <w:r w:rsidDel="00C42A1F">
          <w:rPr>
            <w:noProof/>
          </w:rPr>
          <w:delInstrText xml:space="preserve"> PAGEREF _Toc170118315 \h </w:delInstrText>
        </w:r>
        <w:r w:rsidDel="00C42A1F">
          <w:rPr>
            <w:noProof/>
          </w:rPr>
        </w:r>
        <w:r w:rsidDel="00C42A1F">
          <w:rPr>
            <w:noProof/>
          </w:rPr>
          <w:fldChar w:fldCharType="separate"/>
        </w:r>
        <w:r w:rsidDel="00C42A1F">
          <w:rPr>
            <w:noProof/>
          </w:rPr>
          <w:delText>204</w:delText>
        </w:r>
        <w:r w:rsidDel="00C42A1F">
          <w:rPr>
            <w:noProof/>
          </w:rPr>
          <w:fldChar w:fldCharType="end"/>
        </w:r>
      </w:del>
    </w:p>
    <w:p w14:paraId="003D7A19" w14:textId="72193517" w:rsidR="009E14D8" w:rsidDel="00C42A1F" w:rsidRDefault="009E14D8">
      <w:pPr>
        <w:pStyle w:val="TOC5"/>
        <w:rPr>
          <w:del w:id="5534" w:author="Rapporteur" w:date="2024-08-29T20:21:00Z"/>
          <w:rFonts w:asciiTheme="minorHAnsi" w:eastAsiaTheme="minorEastAsia" w:hAnsiTheme="minorHAnsi" w:cstheme="minorBidi"/>
          <w:noProof/>
          <w:kern w:val="2"/>
          <w:sz w:val="22"/>
          <w:szCs w:val="22"/>
          <w:lang w:eastAsia="ko-KR"/>
          <w14:ligatures w14:val="standardContextual"/>
        </w:rPr>
      </w:pPr>
      <w:del w:id="5535" w:author="Rapporteur" w:date="2024-08-29T20:21:00Z">
        <w:r w:rsidDel="00C42A1F">
          <w:rPr>
            <w:noProof/>
            <w:lang w:eastAsia="zh-CN"/>
          </w:rPr>
          <w:delText>6.6</w:delText>
        </w:r>
        <w:r w:rsidDel="00C42A1F">
          <w:rPr>
            <w:noProof/>
          </w:rPr>
          <w:delText>.6.2.11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MonPerfAnalyRes</w:delText>
        </w:r>
        <w:r w:rsidDel="00C42A1F">
          <w:rPr>
            <w:noProof/>
          </w:rPr>
          <w:tab/>
        </w:r>
        <w:r w:rsidDel="00C42A1F">
          <w:rPr>
            <w:noProof/>
          </w:rPr>
          <w:fldChar w:fldCharType="begin" w:fldLock="1"/>
        </w:r>
        <w:r w:rsidDel="00C42A1F">
          <w:rPr>
            <w:noProof/>
          </w:rPr>
          <w:delInstrText xml:space="preserve"> PAGEREF _Toc170118316 \h </w:delInstrText>
        </w:r>
        <w:r w:rsidDel="00C42A1F">
          <w:rPr>
            <w:noProof/>
          </w:rPr>
        </w:r>
        <w:r w:rsidDel="00C42A1F">
          <w:rPr>
            <w:noProof/>
          </w:rPr>
          <w:fldChar w:fldCharType="separate"/>
        </w:r>
        <w:r w:rsidDel="00C42A1F">
          <w:rPr>
            <w:noProof/>
          </w:rPr>
          <w:delText>204</w:delText>
        </w:r>
        <w:r w:rsidDel="00C42A1F">
          <w:rPr>
            <w:noProof/>
          </w:rPr>
          <w:fldChar w:fldCharType="end"/>
        </w:r>
      </w:del>
    </w:p>
    <w:p w14:paraId="5181AEAE" w14:textId="58115DE1" w:rsidR="009E14D8" w:rsidDel="00C42A1F" w:rsidRDefault="009E14D8">
      <w:pPr>
        <w:pStyle w:val="TOC5"/>
        <w:rPr>
          <w:del w:id="5536" w:author="Rapporteur" w:date="2024-08-29T20:21:00Z"/>
          <w:rFonts w:asciiTheme="minorHAnsi" w:eastAsiaTheme="minorEastAsia" w:hAnsiTheme="minorHAnsi" w:cstheme="minorBidi"/>
          <w:noProof/>
          <w:kern w:val="2"/>
          <w:sz w:val="22"/>
          <w:szCs w:val="22"/>
          <w:lang w:eastAsia="ko-KR"/>
          <w14:ligatures w14:val="standardContextual"/>
        </w:rPr>
      </w:pPr>
      <w:del w:id="5537" w:author="Rapporteur" w:date="2024-08-29T20:21:00Z">
        <w:r w:rsidDel="00C42A1F">
          <w:rPr>
            <w:noProof/>
            <w:lang w:eastAsia="zh-CN"/>
          </w:rPr>
          <w:delText>6.6</w:delText>
        </w:r>
        <w:r w:rsidDel="00C42A1F">
          <w:rPr>
            <w:noProof/>
          </w:rPr>
          <w:delText>.6.2.12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MonitoringReq</w:delText>
        </w:r>
        <w:r w:rsidDel="00C42A1F">
          <w:rPr>
            <w:noProof/>
          </w:rPr>
          <w:tab/>
        </w:r>
        <w:r w:rsidDel="00C42A1F">
          <w:rPr>
            <w:noProof/>
          </w:rPr>
          <w:fldChar w:fldCharType="begin" w:fldLock="1"/>
        </w:r>
        <w:r w:rsidDel="00C42A1F">
          <w:rPr>
            <w:noProof/>
          </w:rPr>
          <w:delInstrText xml:space="preserve"> PAGEREF _Toc170118317 \h </w:delInstrText>
        </w:r>
        <w:r w:rsidDel="00C42A1F">
          <w:rPr>
            <w:noProof/>
          </w:rPr>
        </w:r>
        <w:r w:rsidDel="00C42A1F">
          <w:rPr>
            <w:noProof/>
          </w:rPr>
          <w:fldChar w:fldCharType="separate"/>
        </w:r>
        <w:r w:rsidDel="00C42A1F">
          <w:rPr>
            <w:noProof/>
          </w:rPr>
          <w:delText>204</w:delText>
        </w:r>
        <w:r w:rsidDel="00C42A1F">
          <w:rPr>
            <w:noProof/>
          </w:rPr>
          <w:fldChar w:fldCharType="end"/>
        </w:r>
      </w:del>
    </w:p>
    <w:p w14:paraId="77171962" w14:textId="6B9C70A1" w:rsidR="009E14D8" w:rsidDel="00C42A1F" w:rsidRDefault="009E14D8">
      <w:pPr>
        <w:pStyle w:val="TOC5"/>
        <w:rPr>
          <w:del w:id="5538" w:author="Rapporteur" w:date="2024-08-29T20:21:00Z"/>
          <w:rFonts w:asciiTheme="minorHAnsi" w:eastAsiaTheme="minorEastAsia" w:hAnsiTheme="minorHAnsi" w:cstheme="minorBidi"/>
          <w:noProof/>
          <w:kern w:val="2"/>
          <w:sz w:val="22"/>
          <w:szCs w:val="22"/>
          <w:lang w:eastAsia="ko-KR"/>
          <w14:ligatures w14:val="standardContextual"/>
        </w:rPr>
      </w:pPr>
      <w:del w:id="5539" w:author="Rapporteur" w:date="2024-08-29T20:21:00Z">
        <w:r w:rsidDel="00C42A1F">
          <w:rPr>
            <w:noProof/>
            <w:lang w:eastAsia="zh-CN"/>
          </w:rPr>
          <w:delText>6.6</w:delText>
        </w:r>
        <w:r w:rsidDel="00C42A1F">
          <w:rPr>
            <w:noProof/>
          </w:rPr>
          <w:delText>.6.2.13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MonitoringResp</w:delText>
        </w:r>
        <w:r w:rsidDel="00C42A1F">
          <w:rPr>
            <w:noProof/>
          </w:rPr>
          <w:tab/>
        </w:r>
        <w:r w:rsidDel="00C42A1F">
          <w:rPr>
            <w:noProof/>
          </w:rPr>
          <w:fldChar w:fldCharType="begin" w:fldLock="1"/>
        </w:r>
        <w:r w:rsidDel="00C42A1F">
          <w:rPr>
            <w:noProof/>
          </w:rPr>
          <w:delInstrText xml:space="preserve"> PAGEREF _Toc170118318 \h </w:delInstrText>
        </w:r>
        <w:r w:rsidDel="00C42A1F">
          <w:rPr>
            <w:noProof/>
          </w:rPr>
        </w:r>
        <w:r w:rsidDel="00C42A1F">
          <w:rPr>
            <w:noProof/>
          </w:rPr>
          <w:fldChar w:fldCharType="separate"/>
        </w:r>
        <w:r w:rsidDel="00C42A1F">
          <w:rPr>
            <w:noProof/>
          </w:rPr>
          <w:delText>205</w:delText>
        </w:r>
        <w:r w:rsidDel="00C42A1F">
          <w:rPr>
            <w:noProof/>
          </w:rPr>
          <w:fldChar w:fldCharType="end"/>
        </w:r>
      </w:del>
    </w:p>
    <w:p w14:paraId="4C35BA77" w14:textId="0E29EEC7" w:rsidR="009E14D8" w:rsidDel="00C42A1F" w:rsidRDefault="009E14D8">
      <w:pPr>
        <w:pStyle w:val="TOC5"/>
        <w:rPr>
          <w:del w:id="5540" w:author="Rapporteur" w:date="2024-08-29T20:21:00Z"/>
          <w:rFonts w:asciiTheme="minorHAnsi" w:eastAsiaTheme="minorEastAsia" w:hAnsiTheme="minorHAnsi" w:cstheme="minorBidi"/>
          <w:noProof/>
          <w:kern w:val="2"/>
          <w:sz w:val="22"/>
          <w:szCs w:val="22"/>
          <w:lang w:eastAsia="ko-KR"/>
          <w14:ligatures w14:val="standardContextual"/>
        </w:rPr>
      </w:pPr>
      <w:del w:id="5541" w:author="Rapporteur" w:date="2024-08-29T20:21:00Z">
        <w:r w:rsidDel="00C42A1F">
          <w:rPr>
            <w:noProof/>
            <w:lang w:eastAsia="zh-CN"/>
          </w:rPr>
          <w:delText>6.6</w:delText>
        </w:r>
        <w:r w:rsidDel="00C42A1F">
          <w:rPr>
            <w:noProof/>
          </w:rPr>
          <w:delText>.6.2.14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MonReqMetrics</w:delText>
        </w:r>
        <w:r w:rsidDel="00C42A1F">
          <w:rPr>
            <w:noProof/>
          </w:rPr>
          <w:tab/>
        </w:r>
        <w:r w:rsidDel="00C42A1F">
          <w:rPr>
            <w:noProof/>
          </w:rPr>
          <w:fldChar w:fldCharType="begin" w:fldLock="1"/>
        </w:r>
        <w:r w:rsidDel="00C42A1F">
          <w:rPr>
            <w:noProof/>
          </w:rPr>
          <w:delInstrText xml:space="preserve"> PAGEREF _Toc170118319 \h </w:delInstrText>
        </w:r>
        <w:r w:rsidDel="00C42A1F">
          <w:rPr>
            <w:noProof/>
          </w:rPr>
        </w:r>
        <w:r w:rsidDel="00C42A1F">
          <w:rPr>
            <w:noProof/>
          </w:rPr>
          <w:fldChar w:fldCharType="separate"/>
        </w:r>
        <w:r w:rsidDel="00C42A1F">
          <w:rPr>
            <w:noProof/>
          </w:rPr>
          <w:delText>205</w:delText>
        </w:r>
        <w:r w:rsidDel="00C42A1F">
          <w:rPr>
            <w:noProof/>
          </w:rPr>
          <w:fldChar w:fldCharType="end"/>
        </w:r>
      </w:del>
    </w:p>
    <w:p w14:paraId="443F366E" w14:textId="471A870D" w:rsidR="009E14D8" w:rsidDel="00C42A1F" w:rsidRDefault="009E14D8">
      <w:pPr>
        <w:pStyle w:val="TOC5"/>
        <w:rPr>
          <w:del w:id="5542" w:author="Rapporteur" w:date="2024-08-29T20:21:00Z"/>
          <w:rFonts w:asciiTheme="minorHAnsi" w:eastAsiaTheme="minorEastAsia" w:hAnsiTheme="minorHAnsi" w:cstheme="minorBidi"/>
          <w:noProof/>
          <w:kern w:val="2"/>
          <w:sz w:val="22"/>
          <w:szCs w:val="22"/>
          <w:lang w:eastAsia="ko-KR"/>
          <w14:ligatures w14:val="standardContextual"/>
        </w:rPr>
      </w:pPr>
      <w:del w:id="5543" w:author="Rapporteur" w:date="2024-08-29T20:21:00Z">
        <w:r w:rsidDel="00C42A1F">
          <w:rPr>
            <w:noProof/>
            <w:lang w:eastAsia="zh-CN"/>
          </w:rPr>
          <w:delText>6.6</w:delText>
        </w:r>
        <w:r w:rsidDel="00C42A1F">
          <w:rPr>
            <w:noProof/>
          </w:rPr>
          <w:delText>.6.2.15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MonRespRepData</w:delText>
        </w:r>
        <w:r w:rsidDel="00C42A1F">
          <w:rPr>
            <w:noProof/>
          </w:rPr>
          <w:tab/>
        </w:r>
        <w:r w:rsidDel="00C42A1F">
          <w:rPr>
            <w:noProof/>
          </w:rPr>
          <w:fldChar w:fldCharType="begin" w:fldLock="1"/>
        </w:r>
        <w:r w:rsidDel="00C42A1F">
          <w:rPr>
            <w:noProof/>
          </w:rPr>
          <w:delInstrText xml:space="preserve"> PAGEREF _Toc170118320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4817F393" w14:textId="39D2B096" w:rsidR="009E14D8" w:rsidDel="00C42A1F" w:rsidRDefault="009E14D8">
      <w:pPr>
        <w:pStyle w:val="TOC4"/>
        <w:rPr>
          <w:del w:id="5544" w:author="Rapporteur" w:date="2024-08-29T20:21:00Z"/>
          <w:rFonts w:asciiTheme="minorHAnsi" w:eastAsiaTheme="minorEastAsia" w:hAnsiTheme="minorHAnsi" w:cstheme="minorBidi"/>
          <w:noProof/>
          <w:kern w:val="2"/>
          <w:sz w:val="22"/>
          <w:szCs w:val="22"/>
          <w:lang w:eastAsia="ko-KR"/>
          <w14:ligatures w14:val="standardContextual"/>
        </w:rPr>
      </w:pPr>
      <w:del w:id="5545" w:author="Rapporteur" w:date="2024-08-29T20:21:00Z">
        <w:r w:rsidDel="00C42A1F">
          <w:rPr>
            <w:noProof/>
            <w:lang w:eastAsia="zh-CN"/>
          </w:rPr>
          <w:delText>6.6</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_Toc170118321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59E83188" w14:textId="6782E338" w:rsidR="009E14D8" w:rsidDel="00C42A1F" w:rsidRDefault="009E14D8">
      <w:pPr>
        <w:pStyle w:val="TOC5"/>
        <w:rPr>
          <w:del w:id="5546" w:author="Rapporteur" w:date="2024-08-29T20:21:00Z"/>
          <w:rFonts w:asciiTheme="minorHAnsi" w:eastAsiaTheme="minorEastAsia" w:hAnsiTheme="minorHAnsi" w:cstheme="minorBidi"/>
          <w:noProof/>
          <w:kern w:val="2"/>
          <w:sz w:val="22"/>
          <w:szCs w:val="22"/>
          <w:lang w:eastAsia="ko-KR"/>
          <w14:ligatures w14:val="standardContextual"/>
        </w:rPr>
      </w:pPr>
      <w:del w:id="5547" w:author="Rapporteur" w:date="2024-08-29T20:21:00Z">
        <w:r w:rsidDel="00C42A1F">
          <w:rPr>
            <w:noProof/>
            <w:lang w:eastAsia="zh-CN"/>
          </w:rPr>
          <w:delText>6.6</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_Toc170118322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3BC11429" w14:textId="472206E3" w:rsidR="009E14D8" w:rsidDel="00C42A1F" w:rsidRDefault="009E14D8">
      <w:pPr>
        <w:pStyle w:val="TOC5"/>
        <w:rPr>
          <w:del w:id="5548" w:author="Rapporteur" w:date="2024-08-29T20:21:00Z"/>
          <w:rFonts w:asciiTheme="minorHAnsi" w:eastAsiaTheme="minorEastAsia" w:hAnsiTheme="minorHAnsi" w:cstheme="minorBidi"/>
          <w:noProof/>
          <w:kern w:val="2"/>
          <w:sz w:val="22"/>
          <w:szCs w:val="22"/>
          <w:lang w:eastAsia="ko-KR"/>
          <w14:ligatures w14:val="standardContextual"/>
        </w:rPr>
      </w:pPr>
      <w:del w:id="5549" w:author="Rapporteur" w:date="2024-08-29T20:21:00Z">
        <w:r w:rsidDel="00C42A1F">
          <w:rPr>
            <w:noProof/>
            <w:lang w:eastAsia="zh-CN"/>
          </w:rPr>
          <w:delText>6.6</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_Toc170118323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792F35FE" w14:textId="778AA88B" w:rsidR="009E14D8" w:rsidDel="00C42A1F" w:rsidRDefault="009E14D8">
      <w:pPr>
        <w:pStyle w:val="TOC5"/>
        <w:rPr>
          <w:del w:id="5550" w:author="Rapporteur" w:date="2024-08-29T20:21:00Z"/>
          <w:rFonts w:asciiTheme="minorHAnsi" w:eastAsiaTheme="minorEastAsia" w:hAnsiTheme="minorHAnsi" w:cstheme="minorBidi"/>
          <w:noProof/>
          <w:kern w:val="2"/>
          <w:sz w:val="22"/>
          <w:szCs w:val="22"/>
          <w:lang w:eastAsia="ko-KR"/>
          <w14:ligatures w14:val="standardContextual"/>
        </w:rPr>
      </w:pPr>
      <w:del w:id="5551" w:author="Rapporteur" w:date="2024-08-29T20:21:00Z">
        <w:r w:rsidDel="00C42A1F">
          <w:rPr>
            <w:noProof/>
            <w:lang w:eastAsia="zh-CN"/>
          </w:rPr>
          <w:delText>6.6</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MonPerfMetric</w:delText>
        </w:r>
        <w:r w:rsidDel="00C42A1F">
          <w:rPr>
            <w:noProof/>
          </w:rPr>
          <w:tab/>
        </w:r>
        <w:r w:rsidDel="00C42A1F">
          <w:rPr>
            <w:noProof/>
          </w:rPr>
          <w:fldChar w:fldCharType="begin" w:fldLock="1"/>
        </w:r>
        <w:r w:rsidDel="00C42A1F">
          <w:rPr>
            <w:noProof/>
          </w:rPr>
          <w:delInstrText xml:space="preserve"> PAGEREF _Toc170118324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23374DF5" w14:textId="5B6D1209" w:rsidR="009E14D8" w:rsidDel="00C42A1F" w:rsidRDefault="009E14D8">
      <w:pPr>
        <w:pStyle w:val="TOC4"/>
        <w:rPr>
          <w:del w:id="5552" w:author="Rapporteur" w:date="2024-08-29T20:21:00Z"/>
          <w:rFonts w:asciiTheme="minorHAnsi" w:eastAsiaTheme="minorEastAsia" w:hAnsiTheme="minorHAnsi" w:cstheme="minorBidi"/>
          <w:noProof/>
          <w:kern w:val="2"/>
          <w:sz w:val="22"/>
          <w:szCs w:val="22"/>
          <w:lang w:eastAsia="ko-KR"/>
          <w14:ligatures w14:val="standardContextual"/>
        </w:rPr>
      </w:pPr>
      <w:del w:id="5553" w:author="Rapporteur" w:date="2024-08-29T20:21:00Z">
        <w:r w:rsidDel="00C42A1F">
          <w:rPr>
            <w:noProof/>
            <w:lang w:eastAsia="zh-CN"/>
          </w:rPr>
          <w:delText>6.6</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_Toc170118325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1BB66D13" w14:textId="3C3874D7" w:rsidR="009E14D8" w:rsidDel="00C42A1F" w:rsidRDefault="009E14D8">
      <w:pPr>
        <w:pStyle w:val="TOC4"/>
        <w:rPr>
          <w:del w:id="5554" w:author="Rapporteur" w:date="2024-08-29T20:21:00Z"/>
          <w:rFonts w:asciiTheme="minorHAnsi" w:eastAsiaTheme="minorEastAsia" w:hAnsiTheme="minorHAnsi" w:cstheme="minorBidi"/>
          <w:noProof/>
          <w:kern w:val="2"/>
          <w:sz w:val="22"/>
          <w:szCs w:val="22"/>
          <w:lang w:eastAsia="ko-KR"/>
          <w14:ligatures w14:val="standardContextual"/>
        </w:rPr>
      </w:pPr>
      <w:del w:id="5555" w:author="Rapporteur" w:date="2024-08-29T20:21:00Z">
        <w:r w:rsidDel="00C42A1F">
          <w:rPr>
            <w:noProof/>
            <w:lang w:eastAsia="zh-CN"/>
          </w:rPr>
          <w:delText>6.6</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_Toc170118326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408326CD" w14:textId="74E9EF21" w:rsidR="009E14D8" w:rsidDel="00C42A1F" w:rsidRDefault="009E14D8">
      <w:pPr>
        <w:pStyle w:val="TOC5"/>
        <w:rPr>
          <w:del w:id="5556" w:author="Rapporteur" w:date="2024-08-29T20:21:00Z"/>
          <w:rFonts w:asciiTheme="minorHAnsi" w:eastAsiaTheme="minorEastAsia" w:hAnsiTheme="minorHAnsi" w:cstheme="minorBidi"/>
          <w:noProof/>
          <w:kern w:val="2"/>
          <w:sz w:val="22"/>
          <w:szCs w:val="22"/>
          <w:lang w:eastAsia="ko-KR"/>
          <w14:ligatures w14:val="standardContextual"/>
        </w:rPr>
      </w:pPr>
      <w:del w:id="5557" w:author="Rapporteur" w:date="2024-08-29T20:21:00Z">
        <w:r w:rsidDel="00C42A1F">
          <w:rPr>
            <w:noProof/>
            <w:lang w:eastAsia="zh-CN"/>
          </w:rPr>
          <w:delText>6.6</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_Toc170118327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02746975" w14:textId="5FA19506" w:rsidR="009E14D8" w:rsidDel="00C42A1F" w:rsidRDefault="009E14D8">
      <w:pPr>
        <w:pStyle w:val="TOC3"/>
        <w:rPr>
          <w:del w:id="5558" w:author="Rapporteur" w:date="2024-08-29T20:21:00Z"/>
          <w:rFonts w:asciiTheme="minorHAnsi" w:eastAsiaTheme="minorEastAsia" w:hAnsiTheme="minorHAnsi" w:cstheme="minorBidi"/>
          <w:noProof/>
          <w:kern w:val="2"/>
          <w:sz w:val="22"/>
          <w:szCs w:val="22"/>
          <w:lang w:eastAsia="ko-KR"/>
          <w14:ligatures w14:val="standardContextual"/>
        </w:rPr>
      </w:pPr>
      <w:del w:id="5559" w:author="Rapporteur" w:date="2024-08-29T20:21:00Z">
        <w:r w:rsidDel="00C42A1F">
          <w:rPr>
            <w:noProof/>
            <w:lang w:eastAsia="zh-CN"/>
          </w:rPr>
          <w:delText>6.6</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_Toc170118328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46FE5EF5" w14:textId="6B778966" w:rsidR="009E14D8" w:rsidDel="00C42A1F" w:rsidRDefault="009E14D8">
      <w:pPr>
        <w:pStyle w:val="TOC4"/>
        <w:rPr>
          <w:del w:id="5560" w:author="Rapporteur" w:date="2024-08-29T20:21:00Z"/>
          <w:rFonts w:asciiTheme="minorHAnsi" w:eastAsiaTheme="minorEastAsia" w:hAnsiTheme="minorHAnsi" w:cstheme="minorBidi"/>
          <w:noProof/>
          <w:kern w:val="2"/>
          <w:sz w:val="22"/>
          <w:szCs w:val="22"/>
          <w:lang w:eastAsia="ko-KR"/>
          <w14:ligatures w14:val="standardContextual"/>
        </w:rPr>
      </w:pPr>
      <w:del w:id="5561" w:author="Rapporteur" w:date="2024-08-29T20:21:00Z">
        <w:r w:rsidDel="00C42A1F">
          <w:rPr>
            <w:noProof/>
            <w:lang w:eastAsia="zh-CN"/>
          </w:rPr>
          <w:delText>6.6</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_Toc170118329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278DB25A" w14:textId="2CDF3808" w:rsidR="009E14D8" w:rsidDel="00C42A1F" w:rsidRDefault="009E14D8">
      <w:pPr>
        <w:pStyle w:val="TOC4"/>
        <w:rPr>
          <w:del w:id="5562" w:author="Rapporteur" w:date="2024-08-29T20:21:00Z"/>
          <w:rFonts w:asciiTheme="minorHAnsi" w:eastAsiaTheme="minorEastAsia" w:hAnsiTheme="minorHAnsi" w:cstheme="minorBidi"/>
          <w:noProof/>
          <w:kern w:val="2"/>
          <w:sz w:val="22"/>
          <w:szCs w:val="22"/>
          <w:lang w:eastAsia="ko-KR"/>
          <w14:ligatures w14:val="standardContextual"/>
        </w:rPr>
      </w:pPr>
      <w:del w:id="5563" w:author="Rapporteur" w:date="2024-08-29T20:21:00Z">
        <w:r w:rsidDel="00C42A1F">
          <w:rPr>
            <w:noProof/>
            <w:lang w:eastAsia="zh-CN"/>
          </w:rPr>
          <w:delText>6.6</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_Toc170118330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01FFECE8" w14:textId="4FAAFE82" w:rsidR="009E14D8" w:rsidDel="00C42A1F" w:rsidRDefault="009E14D8">
      <w:pPr>
        <w:pStyle w:val="TOC4"/>
        <w:rPr>
          <w:del w:id="5564" w:author="Rapporteur" w:date="2024-08-29T20:21:00Z"/>
          <w:rFonts w:asciiTheme="minorHAnsi" w:eastAsiaTheme="minorEastAsia" w:hAnsiTheme="minorHAnsi" w:cstheme="minorBidi"/>
          <w:noProof/>
          <w:kern w:val="2"/>
          <w:sz w:val="22"/>
          <w:szCs w:val="22"/>
          <w:lang w:eastAsia="ko-KR"/>
          <w14:ligatures w14:val="standardContextual"/>
        </w:rPr>
      </w:pPr>
      <w:del w:id="5565" w:author="Rapporteur" w:date="2024-08-29T20:21:00Z">
        <w:r w:rsidDel="00C42A1F">
          <w:rPr>
            <w:noProof/>
            <w:lang w:eastAsia="zh-CN"/>
          </w:rPr>
          <w:delText>6.6</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_Toc170118331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52303B53" w14:textId="6C896E1C" w:rsidR="009E14D8" w:rsidDel="00C42A1F" w:rsidRDefault="009E14D8">
      <w:pPr>
        <w:pStyle w:val="TOC3"/>
        <w:rPr>
          <w:del w:id="5566" w:author="Rapporteur" w:date="2024-08-29T20:21:00Z"/>
          <w:rFonts w:asciiTheme="minorHAnsi" w:eastAsiaTheme="minorEastAsia" w:hAnsiTheme="minorHAnsi" w:cstheme="minorBidi"/>
          <w:noProof/>
          <w:kern w:val="2"/>
          <w:sz w:val="22"/>
          <w:szCs w:val="22"/>
          <w:lang w:eastAsia="ko-KR"/>
          <w14:ligatures w14:val="standardContextual"/>
        </w:rPr>
      </w:pPr>
      <w:del w:id="5567" w:author="Rapporteur" w:date="2024-08-29T20:21:00Z">
        <w:r w:rsidDel="00C42A1F">
          <w:rPr>
            <w:noProof/>
            <w:lang w:eastAsia="zh-CN"/>
          </w:rPr>
          <w:delText>6.6</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_Toc170118332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1F60BE17" w14:textId="2BA4A5D5" w:rsidR="009E14D8" w:rsidDel="00C42A1F" w:rsidRDefault="009E14D8">
      <w:pPr>
        <w:pStyle w:val="TOC3"/>
        <w:rPr>
          <w:del w:id="5568" w:author="Rapporteur" w:date="2024-08-29T20:21:00Z"/>
          <w:rFonts w:asciiTheme="minorHAnsi" w:eastAsiaTheme="minorEastAsia" w:hAnsiTheme="minorHAnsi" w:cstheme="minorBidi"/>
          <w:noProof/>
          <w:kern w:val="2"/>
          <w:sz w:val="22"/>
          <w:szCs w:val="22"/>
          <w:lang w:eastAsia="ko-KR"/>
          <w14:ligatures w14:val="standardContextual"/>
        </w:rPr>
      </w:pPr>
      <w:del w:id="5569" w:author="Rapporteur" w:date="2024-08-29T20:21:00Z">
        <w:r w:rsidDel="00C42A1F">
          <w:rPr>
            <w:noProof/>
            <w:lang w:eastAsia="zh-CN"/>
          </w:rPr>
          <w:delText>6.6</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_Toc170118333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5D694827" w14:textId="6D2D51F9" w:rsidR="009E14D8" w:rsidDel="00C42A1F" w:rsidRDefault="009E14D8">
      <w:pPr>
        <w:pStyle w:val="TOC2"/>
        <w:rPr>
          <w:del w:id="5570" w:author="Rapporteur" w:date="2024-08-29T20:21:00Z"/>
          <w:rFonts w:asciiTheme="minorHAnsi" w:eastAsiaTheme="minorEastAsia" w:hAnsiTheme="minorHAnsi" w:cstheme="minorBidi"/>
          <w:noProof/>
          <w:kern w:val="2"/>
          <w:sz w:val="22"/>
          <w:szCs w:val="22"/>
          <w:lang w:eastAsia="ko-KR"/>
          <w14:ligatures w14:val="standardContextual"/>
        </w:rPr>
      </w:pPr>
      <w:del w:id="5571" w:author="Rapporteur" w:date="2024-08-29T20:21:00Z">
        <w:r w:rsidDel="00C42A1F">
          <w:rPr>
            <w:noProof/>
          </w:rPr>
          <w:delText>6.7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NSCE_InfoCollection API</w:delText>
        </w:r>
        <w:r w:rsidDel="00C42A1F">
          <w:rPr>
            <w:noProof/>
          </w:rPr>
          <w:tab/>
        </w:r>
        <w:r w:rsidDel="00C42A1F">
          <w:rPr>
            <w:noProof/>
          </w:rPr>
          <w:fldChar w:fldCharType="begin" w:fldLock="1"/>
        </w:r>
        <w:r w:rsidDel="00C42A1F">
          <w:rPr>
            <w:noProof/>
          </w:rPr>
          <w:delInstrText xml:space="preserve"> PAGEREF _Toc170118334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2B01EB2B" w14:textId="6CF70094" w:rsidR="009E14D8" w:rsidDel="00C42A1F" w:rsidRDefault="009E14D8">
      <w:pPr>
        <w:pStyle w:val="TOC3"/>
        <w:rPr>
          <w:del w:id="5572" w:author="Rapporteur" w:date="2024-08-29T20:21:00Z"/>
          <w:rFonts w:asciiTheme="minorHAnsi" w:eastAsiaTheme="minorEastAsia" w:hAnsiTheme="minorHAnsi" w:cstheme="minorBidi"/>
          <w:noProof/>
          <w:kern w:val="2"/>
          <w:sz w:val="22"/>
          <w:szCs w:val="22"/>
          <w:lang w:eastAsia="ko-KR"/>
          <w14:ligatures w14:val="standardContextual"/>
        </w:rPr>
      </w:pPr>
      <w:del w:id="5573" w:author="Rapporteur" w:date="2024-08-29T20:21:00Z">
        <w:r w:rsidDel="00C42A1F">
          <w:rPr>
            <w:noProof/>
          </w:rPr>
          <w:delText>6.7.1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_Toc170118335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03A792C9" w14:textId="473CB053" w:rsidR="009E14D8" w:rsidDel="00C42A1F" w:rsidRDefault="009E14D8">
      <w:pPr>
        <w:pStyle w:val="TOC3"/>
        <w:rPr>
          <w:del w:id="5574" w:author="Rapporteur" w:date="2024-08-29T20:21:00Z"/>
          <w:rFonts w:asciiTheme="minorHAnsi" w:eastAsiaTheme="minorEastAsia" w:hAnsiTheme="minorHAnsi" w:cstheme="minorBidi"/>
          <w:noProof/>
          <w:kern w:val="2"/>
          <w:sz w:val="22"/>
          <w:szCs w:val="22"/>
          <w:lang w:eastAsia="ko-KR"/>
          <w14:ligatures w14:val="standardContextual"/>
        </w:rPr>
      </w:pPr>
      <w:del w:id="5575" w:author="Rapporteur" w:date="2024-08-29T20:21:00Z">
        <w:r w:rsidDel="00C42A1F">
          <w:rPr>
            <w:noProof/>
          </w:rPr>
          <w:delText>6.7.2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_Toc170118336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4EB6EB68" w14:textId="6CB55F7A" w:rsidR="009E14D8" w:rsidDel="00C42A1F" w:rsidRDefault="009E14D8">
      <w:pPr>
        <w:pStyle w:val="TOC3"/>
        <w:rPr>
          <w:del w:id="5576" w:author="Rapporteur" w:date="2024-08-29T20:21:00Z"/>
          <w:rFonts w:asciiTheme="minorHAnsi" w:eastAsiaTheme="minorEastAsia" w:hAnsiTheme="minorHAnsi" w:cstheme="minorBidi"/>
          <w:noProof/>
          <w:kern w:val="2"/>
          <w:sz w:val="22"/>
          <w:szCs w:val="22"/>
          <w:lang w:eastAsia="ko-KR"/>
          <w14:ligatures w14:val="standardContextual"/>
        </w:rPr>
      </w:pPr>
      <w:del w:id="5577" w:author="Rapporteur" w:date="2024-08-29T20:21:00Z">
        <w:r w:rsidDel="00C42A1F">
          <w:rPr>
            <w:noProof/>
          </w:rPr>
          <w:delText>6.7.3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_Toc170118337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5A71CC12" w14:textId="0E20410F" w:rsidR="009E14D8" w:rsidDel="00C42A1F" w:rsidRDefault="009E14D8">
      <w:pPr>
        <w:pStyle w:val="TOC4"/>
        <w:rPr>
          <w:del w:id="5578" w:author="Rapporteur" w:date="2024-08-29T20:21:00Z"/>
          <w:rFonts w:asciiTheme="minorHAnsi" w:eastAsiaTheme="minorEastAsia" w:hAnsiTheme="minorHAnsi" w:cstheme="minorBidi"/>
          <w:noProof/>
          <w:kern w:val="2"/>
          <w:sz w:val="22"/>
          <w:szCs w:val="22"/>
          <w:lang w:eastAsia="ko-KR"/>
          <w14:ligatures w14:val="standardContextual"/>
        </w:rPr>
      </w:pPr>
      <w:del w:id="5579" w:author="Rapporteur" w:date="2024-08-29T20:21:00Z">
        <w:r w:rsidDel="00C42A1F">
          <w:rPr>
            <w:noProof/>
          </w:rPr>
          <w:delText>6.7.3.1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_Toc170118338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5AAEBFD4" w14:textId="049C6575" w:rsidR="009E14D8" w:rsidDel="00C42A1F" w:rsidRDefault="009E14D8">
      <w:pPr>
        <w:pStyle w:val="TOC4"/>
        <w:rPr>
          <w:del w:id="5580" w:author="Rapporteur" w:date="2024-08-29T20:21:00Z"/>
          <w:rFonts w:asciiTheme="minorHAnsi" w:eastAsiaTheme="minorEastAsia" w:hAnsiTheme="minorHAnsi" w:cstheme="minorBidi"/>
          <w:noProof/>
          <w:kern w:val="2"/>
          <w:sz w:val="22"/>
          <w:szCs w:val="22"/>
          <w:lang w:eastAsia="ko-KR"/>
          <w14:ligatures w14:val="standardContextual"/>
        </w:rPr>
      </w:pPr>
      <w:del w:id="5581" w:author="Rapporteur" w:date="2024-08-29T20:21:00Z">
        <w:r w:rsidRPr="00907080" w:rsidDel="00C42A1F">
          <w:rPr>
            <w:noProof/>
            <w:lang w:val="en-US"/>
          </w:rPr>
          <w:delText>6.7.3.2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rPr>
          <w:delText xml:space="preserve">Information Collection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_Toc170118339 \h </w:delInstrText>
        </w:r>
        <w:r w:rsidDel="00C42A1F">
          <w:rPr>
            <w:noProof/>
          </w:rPr>
        </w:r>
        <w:r w:rsidDel="00C42A1F">
          <w:rPr>
            <w:noProof/>
          </w:rPr>
          <w:fldChar w:fldCharType="separate"/>
        </w:r>
        <w:r w:rsidDel="00C42A1F">
          <w:rPr>
            <w:noProof/>
          </w:rPr>
          <w:delText>209</w:delText>
        </w:r>
        <w:r w:rsidDel="00C42A1F">
          <w:rPr>
            <w:noProof/>
          </w:rPr>
          <w:fldChar w:fldCharType="end"/>
        </w:r>
      </w:del>
    </w:p>
    <w:p w14:paraId="7D021A6D" w14:textId="5A948F2B" w:rsidR="009E14D8" w:rsidDel="00C42A1F" w:rsidRDefault="009E14D8">
      <w:pPr>
        <w:pStyle w:val="TOC5"/>
        <w:rPr>
          <w:del w:id="5582" w:author="Rapporteur" w:date="2024-08-29T20:21:00Z"/>
          <w:rFonts w:asciiTheme="minorHAnsi" w:eastAsiaTheme="minorEastAsia" w:hAnsiTheme="minorHAnsi" w:cstheme="minorBidi"/>
          <w:noProof/>
          <w:kern w:val="2"/>
          <w:sz w:val="22"/>
          <w:szCs w:val="22"/>
          <w:lang w:eastAsia="ko-KR"/>
          <w14:ligatures w14:val="standardContextual"/>
        </w:rPr>
      </w:pPr>
      <w:del w:id="5583" w:author="Rapporteur" w:date="2024-08-29T20:21:00Z">
        <w:r w:rsidDel="00C42A1F">
          <w:rPr>
            <w:noProof/>
          </w:rPr>
          <w:delText>6.7.3.2.1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_Toc170118340 \h </w:delInstrText>
        </w:r>
        <w:r w:rsidDel="00C42A1F">
          <w:rPr>
            <w:noProof/>
          </w:rPr>
        </w:r>
        <w:r w:rsidDel="00C42A1F">
          <w:rPr>
            <w:noProof/>
          </w:rPr>
          <w:fldChar w:fldCharType="separate"/>
        </w:r>
        <w:r w:rsidDel="00C42A1F">
          <w:rPr>
            <w:noProof/>
          </w:rPr>
          <w:delText>209</w:delText>
        </w:r>
        <w:r w:rsidDel="00C42A1F">
          <w:rPr>
            <w:noProof/>
          </w:rPr>
          <w:fldChar w:fldCharType="end"/>
        </w:r>
      </w:del>
    </w:p>
    <w:p w14:paraId="54BCD5D0" w14:textId="71C7A91F" w:rsidR="009E14D8" w:rsidDel="00C42A1F" w:rsidRDefault="009E14D8">
      <w:pPr>
        <w:pStyle w:val="TOC5"/>
        <w:rPr>
          <w:del w:id="5584" w:author="Rapporteur" w:date="2024-08-29T20:21:00Z"/>
          <w:rFonts w:asciiTheme="minorHAnsi" w:eastAsiaTheme="minorEastAsia" w:hAnsiTheme="minorHAnsi" w:cstheme="minorBidi"/>
          <w:noProof/>
          <w:kern w:val="2"/>
          <w:sz w:val="22"/>
          <w:szCs w:val="22"/>
          <w:lang w:eastAsia="ko-KR"/>
          <w14:ligatures w14:val="standardContextual"/>
        </w:rPr>
      </w:pPr>
      <w:del w:id="5585" w:author="Rapporteur" w:date="2024-08-29T20:21:00Z">
        <w:r w:rsidDel="00C42A1F">
          <w:rPr>
            <w:noProof/>
          </w:rPr>
          <w:delText>6.7.3.2.2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_Toc170118341 \h </w:delInstrText>
        </w:r>
        <w:r w:rsidDel="00C42A1F">
          <w:rPr>
            <w:noProof/>
          </w:rPr>
        </w:r>
        <w:r w:rsidDel="00C42A1F">
          <w:rPr>
            <w:noProof/>
          </w:rPr>
          <w:fldChar w:fldCharType="separate"/>
        </w:r>
        <w:r w:rsidDel="00C42A1F">
          <w:rPr>
            <w:noProof/>
          </w:rPr>
          <w:delText>209</w:delText>
        </w:r>
        <w:r w:rsidDel="00C42A1F">
          <w:rPr>
            <w:noProof/>
          </w:rPr>
          <w:fldChar w:fldCharType="end"/>
        </w:r>
      </w:del>
    </w:p>
    <w:p w14:paraId="6B635D1C" w14:textId="4396484A" w:rsidR="009E14D8" w:rsidDel="00C42A1F" w:rsidRDefault="009E14D8">
      <w:pPr>
        <w:pStyle w:val="TOC5"/>
        <w:rPr>
          <w:del w:id="5586" w:author="Rapporteur" w:date="2024-08-29T20:21:00Z"/>
          <w:rFonts w:asciiTheme="minorHAnsi" w:eastAsiaTheme="minorEastAsia" w:hAnsiTheme="minorHAnsi" w:cstheme="minorBidi"/>
          <w:noProof/>
          <w:kern w:val="2"/>
          <w:sz w:val="22"/>
          <w:szCs w:val="22"/>
          <w:lang w:eastAsia="ko-KR"/>
          <w14:ligatures w14:val="standardContextual"/>
        </w:rPr>
      </w:pPr>
      <w:del w:id="5587" w:author="Rapporteur" w:date="2024-08-29T20:21:00Z">
        <w:r w:rsidDel="00C42A1F">
          <w:rPr>
            <w:noProof/>
          </w:rPr>
          <w:delText>6.7.3.2.3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_Toc170118342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5DF7DF20" w14:textId="4BA9A11E" w:rsidR="009E14D8" w:rsidDel="00C42A1F" w:rsidRDefault="009E14D8">
      <w:pPr>
        <w:pStyle w:val="TOC6"/>
        <w:tabs>
          <w:tab w:val="right" w:leader="dot" w:pos="9631"/>
        </w:tabs>
        <w:ind w:left="2000" w:hanging="2000"/>
        <w:rPr>
          <w:del w:id="5588" w:author="Rapporteur" w:date="2024-08-29T20:21:00Z"/>
          <w:rFonts w:asciiTheme="minorHAnsi" w:eastAsiaTheme="minorEastAsia" w:hAnsiTheme="minorHAnsi" w:cstheme="minorBidi"/>
          <w:noProof/>
          <w:kern w:val="2"/>
          <w:sz w:val="22"/>
          <w:szCs w:val="22"/>
          <w:lang w:eastAsia="ko-KR"/>
          <w14:ligatures w14:val="standardContextual"/>
        </w:rPr>
      </w:pPr>
      <w:del w:id="5589" w:author="Rapporteur" w:date="2024-08-29T20:21:00Z">
        <w:r w:rsidDel="00C42A1F">
          <w:rPr>
            <w:noProof/>
          </w:rPr>
          <w:delText>6.7.3.2.3.1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_Toc170118343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0937B475" w14:textId="72B4DD49" w:rsidR="009E14D8" w:rsidDel="00C42A1F" w:rsidRDefault="009E14D8">
      <w:pPr>
        <w:pStyle w:val="TOC5"/>
        <w:rPr>
          <w:del w:id="5590" w:author="Rapporteur" w:date="2024-08-29T20:21:00Z"/>
          <w:rFonts w:asciiTheme="minorHAnsi" w:eastAsiaTheme="minorEastAsia" w:hAnsiTheme="minorHAnsi" w:cstheme="minorBidi"/>
          <w:noProof/>
          <w:kern w:val="2"/>
          <w:sz w:val="22"/>
          <w:szCs w:val="22"/>
          <w:lang w:eastAsia="ko-KR"/>
          <w14:ligatures w14:val="standardContextual"/>
        </w:rPr>
      </w:pPr>
      <w:del w:id="5591" w:author="Rapporteur" w:date="2024-08-29T20:21:00Z">
        <w:r w:rsidDel="00C42A1F">
          <w:rPr>
            <w:noProof/>
            <w:lang w:eastAsia="zh-CN"/>
          </w:rPr>
          <w:delText>6.7.3.2.4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_Toc170118344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39129A36" w14:textId="5FD8132E" w:rsidR="009E14D8" w:rsidDel="00C42A1F" w:rsidRDefault="009E14D8">
      <w:pPr>
        <w:pStyle w:val="TOC4"/>
        <w:rPr>
          <w:del w:id="5592" w:author="Rapporteur" w:date="2024-08-29T20:21:00Z"/>
          <w:rFonts w:asciiTheme="minorHAnsi" w:eastAsiaTheme="minorEastAsia" w:hAnsiTheme="minorHAnsi" w:cstheme="minorBidi"/>
          <w:noProof/>
          <w:kern w:val="2"/>
          <w:sz w:val="22"/>
          <w:szCs w:val="22"/>
          <w:lang w:eastAsia="ko-KR"/>
          <w14:ligatures w14:val="standardContextual"/>
        </w:rPr>
      </w:pPr>
      <w:del w:id="5593" w:author="Rapporteur" w:date="2024-08-29T20:21:00Z">
        <w:r w:rsidDel="00C42A1F">
          <w:rPr>
            <w:noProof/>
          </w:rPr>
          <w:delText>6.7.3.3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Information Collection Subscription</w:delText>
        </w:r>
        <w:r w:rsidDel="00C42A1F">
          <w:rPr>
            <w:noProof/>
          </w:rPr>
          <w:tab/>
        </w:r>
        <w:r w:rsidDel="00C42A1F">
          <w:rPr>
            <w:noProof/>
          </w:rPr>
          <w:fldChar w:fldCharType="begin" w:fldLock="1"/>
        </w:r>
        <w:r w:rsidDel="00C42A1F">
          <w:rPr>
            <w:noProof/>
          </w:rPr>
          <w:delInstrText xml:space="preserve"> PAGEREF _Toc170118345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19B2DBD1" w14:textId="0A788FCA" w:rsidR="009E14D8" w:rsidDel="00C42A1F" w:rsidRDefault="009E14D8">
      <w:pPr>
        <w:pStyle w:val="TOC5"/>
        <w:rPr>
          <w:del w:id="5594" w:author="Rapporteur" w:date="2024-08-29T20:21:00Z"/>
          <w:rFonts w:asciiTheme="minorHAnsi" w:eastAsiaTheme="minorEastAsia" w:hAnsiTheme="minorHAnsi" w:cstheme="minorBidi"/>
          <w:noProof/>
          <w:kern w:val="2"/>
          <w:sz w:val="22"/>
          <w:szCs w:val="22"/>
          <w:lang w:eastAsia="ko-KR"/>
          <w14:ligatures w14:val="standardContextual"/>
        </w:rPr>
      </w:pPr>
      <w:del w:id="5595" w:author="Rapporteur" w:date="2024-08-29T20:21:00Z">
        <w:r w:rsidDel="00C42A1F">
          <w:rPr>
            <w:noProof/>
          </w:rPr>
          <w:delText>6.7.3.3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_Toc170118346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7DA79E5D" w14:textId="783983C7" w:rsidR="009E14D8" w:rsidDel="00C42A1F" w:rsidRDefault="009E14D8">
      <w:pPr>
        <w:pStyle w:val="TOC5"/>
        <w:rPr>
          <w:del w:id="5596" w:author="Rapporteur" w:date="2024-08-29T20:21:00Z"/>
          <w:rFonts w:asciiTheme="minorHAnsi" w:eastAsiaTheme="minorEastAsia" w:hAnsiTheme="minorHAnsi" w:cstheme="minorBidi"/>
          <w:noProof/>
          <w:kern w:val="2"/>
          <w:sz w:val="22"/>
          <w:szCs w:val="22"/>
          <w:lang w:eastAsia="ko-KR"/>
          <w14:ligatures w14:val="standardContextual"/>
        </w:rPr>
      </w:pPr>
      <w:del w:id="5597" w:author="Rapporteur" w:date="2024-08-29T20:21:00Z">
        <w:r w:rsidDel="00C42A1F">
          <w:rPr>
            <w:noProof/>
          </w:rPr>
          <w:delText>6.7.3.3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_Toc170118347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227353E4" w14:textId="2F438DEB" w:rsidR="009E14D8" w:rsidDel="00C42A1F" w:rsidRDefault="009E14D8">
      <w:pPr>
        <w:pStyle w:val="TOC5"/>
        <w:rPr>
          <w:del w:id="5598" w:author="Rapporteur" w:date="2024-08-29T20:21:00Z"/>
          <w:rFonts w:asciiTheme="minorHAnsi" w:eastAsiaTheme="minorEastAsia" w:hAnsiTheme="minorHAnsi" w:cstheme="minorBidi"/>
          <w:noProof/>
          <w:kern w:val="2"/>
          <w:sz w:val="22"/>
          <w:szCs w:val="22"/>
          <w:lang w:eastAsia="ko-KR"/>
          <w14:ligatures w14:val="standardContextual"/>
        </w:rPr>
      </w:pPr>
      <w:del w:id="5599" w:author="Rapporteur" w:date="2024-08-29T20:21:00Z">
        <w:r w:rsidDel="00C42A1F">
          <w:rPr>
            <w:noProof/>
          </w:rPr>
          <w:delText>6.7.3.3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_Toc170118348 \h </w:delInstrText>
        </w:r>
        <w:r w:rsidDel="00C42A1F">
          <w:rPr>
            <w:noProof/>
          </w:rPr>
        </w:r>
        <w:r w:rsidDel="00C42A1F">
          <w:rPr>
            <w:noProof/>
          </w:rPr>
          <w:fldChar w:fldCharType="separate"/>
        </w:r>
        <w:r w:rsidDel="00C42A1F">
          <w:rPr>
            <w:noProof/>
          </w:rPr>
          <w:delText>211</w:delText>
        </w:r>
        <w:r w:rsidDel="00C42A1F">
          <w:rPr>
            <w:noProof/>
          </w:rPr>
          <w:fldChar w:fldCharType="end"/>
        </w:r>
      </w:del>
    </w:p>
    <w:p w14:paraId="3D662047" w14:textId="62400FBB" w:rsidR="009E14D8" w:rsidDel="00C42A1F" w:rsidRDefault="009E14D8">
      <w:pPr>
        <w:pStyle w:val="TOC6"/>
        <w:tabs>
          <w:tab w:val="right" w:leader="dot" w:pos="9631"/>
        </w:tabs>
        <w:ind w:left="2000" w:hanging="2000"/>
        <w:rPr>
          <w:del w:id="5600" w:author="Rapporteur" w:date="2024-08-29T20:21:00Z"/>
          <w:rFonts w:asciiTheme="minorHAnsi" w:eastAsiaTheme="minorEastAsia" w:hAnsiTheme="minorHAnsi" w:cstheme="minorBidi"/>
          <w:noProof/>
          <w:kern w:val="2"/>
          <w:sz w:val="22"/>
          <w:szCs w:val="22"/>
          <w:lang w:eastAsia="ko-KR"/>
          <w14:ligatures w14:val="standardContextual"/>
        </w:rPr>
      </w:pPr>
      <w:del w:id="5601" w:author="Rapporteur" w:date="2024-08-29T20:21:00Z">
        <w:r w:rsidDel="00C42A1F">
          <w:rPr>
            <w:noProof/>
          </w:rPr>
          <w:delText>6.7.3.3.3.1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_Toc170118349 \h </w:delInstrText>
        </w:r>
        <w:r w:rsidDel="00C42A1F">
          <w:rPr>
            <w:noProof/>
          </w:rPr>
        </w:r>
        <w:r w:rsidDel="00C42A1F">
          <w:rPr>
            <w:noProof/>
          </w:rPr>
          <w:fldChar w:fldCharType="separate"/>
        </w:r>
        <w:r w:rsidDel="00C42A1F">
          <w:rPr>
            <w:noProof/>
          </w:rPr>
          <w:delText>211</w:delText>
        </w:r>
        <w:r w:rsidDel="00C42A1F">
          <w:rPr>
            <w:noProof/>
          </w:rPr>
          <w:fldChar w:fldCharType="end"/>
        </w:r>
      </w:del>
    </w:p>
    <w:p w14:paraId="11F12474" w14:textId="6375127F" w:rsidR="009E14D8" w:rsidDel="00C42A1F" w:rsidRDefault="009E14D8">
      <w:pPr>
        <w:pStyle w:val="TOC6"/>
        <w:tabs>
          <w:tab w:val="right" w:leader="dot" w:pos="9631"/>
        </w:tabs>
        <w:ind w:left="2000" w:hanging="2000"/>
        <w:rPr>
          <w:del w:id="5602" w:author="Rapporteur" w:date="2024-08-29T20:21:00Z"/>
          <w:rFonts w:asciiTheme="minorHAnsi" w:eastAsiaTheme="minorEastAsia" w:hAnsiTheme="minorHAnsi" w:cstheme="minorBidi"/>
          <w:noProof/>
          <w:kern w:val="2"/>
          <w:sz w:val="22"/>
          <w:szCs w:val="22"/>
          <w:lang w:eastAsia="ko-KR"/>
          <w14:ligatures w14:val="standardContextual"/>
        </w:rPr>
      </w:pPr>
      <w:del w:id="5603" w:author="Rapporteur" w:date="2024-08-29T20:21:00Z">
        <w:r w:rsidDel="00C42A1F">
          <w:rPr>
            <w:noProof/>
          </w:rPr>
          <w:delText>6.7.3.3.3.2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_Toc170118350 \h </w:delInstrText>
        </w:r>
        <w:r w:rsidDel="00C42A1F">
          <w:rPr>
            <w:noProof/>
          </w:rPr>
        </w:r>
        <w:r w:rsidDel="00C42A1F">
          <w:rPr>
            <w:noProof/>
          </w:rPr>
          <w:fldChar w:fldCharType="separate"/>
        </w:r>
        <w:r w:rsidDel="00C42A1F">
          <w:rPr>
            <w:noProof/>
          </w:rPr>
          <w:delText>212</w:delText>
        </w:r>
        <w:r w:rsidDel="00C42A1F">
          <w:rPr>
            <w:noProof/>
          </w:rPr>
          <w:fldChar w:fldCharType="end"/>
        </w:r>
      </w:del>
    </w:p>
    <w:p w14:paraId="6B1035C1" w14:textId="6958D766" w:rsidR="009E14D8" w:rsidDel="00C42A1F" w:rsidRDefault="009E14D8">
      <w:pPr>
        <w:pStyle w:val="TOC6"/>
        <w:tabs>
          <w:tab w:val="right" w:leader="dot" w:pos="9631"/>
        </w:tabs>
        <w:ind w:left="2000" w:hanging="2000"/>
        <w:rPr>
          <w:del w:id="5604" w:author="Rapporteur" w:date="2024-08-29T20:21:00Z"/>
          <w:rFonts w:asciiTheme="minorHAnsi" w:eastAsiaTheme="minorEastAsia" w:hAnsiTheme="minorHAnsi" w:cstheme="minorBidi"/>
          <w:noProof/>
          <w:kern w:val="2"/>
          <w:sz w:val="22"/>
          <w:szCs w:val="22"/>
          <w:lang w:eastAsia="ko-KR"/>
          <w14:ligatures w14:val="standardContextual"/>
        </w:rPr>
      </w:pPr>
      <w:del w:id="5605" w:author="Rapporteur" w:date="2024-08-29T20:21:00Z">
        <w:r w:rsidDel="00C42A1F">
          <w:rPr>
            <w:noProof/>
          </w:rPr>
          <w:delText>6.7.3.3.3.3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_Toc170118351 \h </w:delInstrText>
        </w:r>
        <w:r w:rsidDel="00C42A1F">
          <w:rPr>
            <w:noProof/>
          </w:rPr>
        </w:r>
        <w:r w:rsidDel="00C42A1F">
          <w:rPr>
            <w:noProof/>
          </w:rPr>
          <w:fldChar w:fldCharType="separate"/>
        </w:r>
        <w:r w:rsidDel="00C42A1F">
          <w:rPr>
            <w:noProof/>
          </w:rPr>
          <w:delText>213</w:delText>
        </w:r>
        <w:r w:rsidDel="00C42A1F">
          <w:rPr>
            <w:noProof/>
          </w:rPr>
          <w:fldChar w:fldCharType="end"/>
        </w:r>
      </w:del>
    </w:p>
    <w:p w14:paraId="67EB0F1E" w14:textId="617AE44A" w:rsidR="009E14D8" w:rsidDel="00C42A1F" w:rsidRDefault="009E14D8">
      <w:pPr>
        <w:pStyle w:val="TOC6"/>
        <w:tabs>
          <w:tab w:val="right" w:leader="dot" w:pos="9631"/>
        </w:tabs>
        <w:ind w:left="2000" w:hanging="2000"/>
        <w:rPr>
          <w:del w:id="5606" w:author="Rapporteur" w:date="2024-08-29T20:21:00Z"/>
          <w:rFonts w:asciiTheme="minorHAnsi" w:eastAsiaTheme="minorEastAsia" w:hAnsiTheme="minorHAnsi" w:cstheme="minorBidi"/>
          <w:noProof/>
          <w:kern w:val="2"/>
          <w:sz w:val="22"/>
          <w:szCs w:val="22"/>
          <w:lang w:eastAsia="ko-KR"/>
          <w14:ligatures w14:val="standardContextual"/>
        </w:rPr>
      </w:pPr>
      <w:del w:id="5607" w:author="Rapporteur" w:date="2024-08-29T20:21:00Z">
        <w:r w:rsidDel="00C42A1F">
          <w:rPr>
            <w:noProof/>
          </w:rPr>
          <w:delText>6.7.3.3.3.4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_Toc170118352 \h </w:delInstrText>
        </w:r>
        <w:r w:rsidDel="00C42A1F">
          <w:rPr>
            <w:noProof/>
          </w:rPr>
        </w:r>
        <w:r w:rsidDel="00C42A1F">
          <w:rPr>
            <w:noProof/>
          </w:rPr>
          <w:fldChar w:fldCharType="separate"/>
        </w:r>
        <w:r w:rsidDel="00C42A1F">
          <w:rPr>
            <w:noProof/>
          </w:rPr>
          <w:delText>214</w:delText>
        </w:r>
        <w:r w:rsidDel="00C42A1F">
          <w:rPr>
            <w:noProof/>
          </w:rPr>
          <w:fldChar w:fldCharType="end"/>
        </w:r>
      </w:del>
    </w:p>
    <w:p w14:paraId="3FAFE237" w14:textId="6194B003" w:rsidR="009E14D8" w:rsidDel="00C42A1F" w:rsidRDefault="009E14D8">
      <w:pPr>
        <w:pStyle w:val="TOC5"/>
        <w:rPr>
          <w:del w:id="5608" w:author="Rapporteur" w:date="2024-08-29T20:21:00Z"/>
          <w:rFonts w:asciiTheme="minorHAnsi" w:eastAsiaTheme="minorEastAsia" w:hAnsiTheme="minorHAnsi" w:cstheme="minorBidi"/>
          <w:noProof/>
          <w:kern w:val="2"/>
          <w:sz w:val="22"/>
          <w:szCs w:val="22"/>
          <w:lang w:eastAsia="ko-KR"/>
          <w14:ligatures w14:val="standardContextual"/>
        </w:rPr>
      </w:pPr>
      <w:del w:id="5609" w:author="Rapporteur" w:date="2024-08-29T20:21:00Z">
        <w:r w:rsidDel="00C42A1F">
          <w:rPr>
            <w:noProof/>
          </w:rPr>
          <w:delText>6.7.3.3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_Toc170118353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59863C88" w14:textId="143D5014" w:rsidR="009E14D8" w:rsidDel="00C42A1F" w:rsidRDefault="009E14D8">
      <w:pPr>
        <w:pStyle w:val="TOC3"/>
        <w:rPr>
          <w:del w:id="5610" w:author="Rapporteur" w:date="2024-08-29T20:21:00Z"/>
          <w:rFonts w:asciiTheme="minorHAnsi" w:eastAsiaTheme="minorEastAsia" w:hAnsiTheme="minorHAnsi" w:cstheme="minorBidi"/>
          <w:noProof/>
          <w:kern w:val="2"/>
          <w:sz w:val="22"/>
          <w:szCs w:val="22"/>
          <w:lang w:eastAsia="ko-KR"/>
          <w14:ligatures w14:val="standardContextual"/>
        </w:rPr>
      </w:pPr>
      <w:del w:id="5611" w:author="Rapporteur" w:date="2024-08-29T20:21:00Z">
        <w:r w:rsidDel="00C42A1F">
          <w:rPr>
            <w:noProof/>
          </w:rPr>
          <w:delText>6.7.4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_Toc170118354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0DCD2478" w14:textId="1D5C36D5" w:rsidR="009E14D8" w:rsidDel="00C42A1F" w:rsidRDefault="009E14D8">
      <w:pPr>
        <w:pStyle w:val="TOC3"/>
        <w:rPr>
          <w:del w:id="5612" w:author="Rapporteur" w:date="2024-08-29T20:21:00Z"/>
          <w:rFonts w:asciiTheme="minorHAnsi" w:eastAsiaTheme="minorEastAsia" w:hAnsiTheme="minorHAnsi" w:cstheme="minorBidi"/>
          <w:noProof/>
          <w:kern w:val="2"/>
          <w:sz w:val="22"/>
          <w:szCs w:val="22"/>
          <w:lang w:eastAsia="ko-KR"/>
          <w14:ligatures w14:val="standardContextual"/>
        </w:rPr>
      </w:pPr>
      <w:del w:id="5613" w:author="Rapporteur" w:date="2024-08-29T20:21:00Z">
        <w:r w:rsidDel="00C42A1F">
          <w:rPr>
            <w:noProof/>
          </w:rPr>
          <w:delText>6.7.5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_Toc170118355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11FCDB20" w14:textId="14E5BA9A" w:rsidR="009E14D8" w:rsidDel="00C42A1F" w:rsidRDefault="009E14D8">
      <w:pPr>
        <w:pStyle w:val="TOC4"/>
        <w:rPr>
          <w:del w:id="5614" w:author="Rapporteur" w:date="2024-08-29T20:21:00Z"/>
          <w:rFonts w:asciiTheme="minorHAnsi" w:eastAsiaTheme="minorEastAsia" w:hAnsiTheme="minorHAnsi" w:cstheme="minorBidi"/>
          <w:noProof/>
          <w:kern w:val="2"/>
          <w:sz w:val="22"/>
          <w:szCs w:val="22"/>
          <w:lang w:eastAsia="ko-KR"/>
          <w14:ligatures w14:val="standardContextual"/>
        </w:rPr>
      </w:pPr>
      <w:del w:id="5615" w:author="Rapporteur" w:date="2024-08-29T20:21:00Z">
        <w:r w:rsidDel="00C42A1F">
          <w:rPr>
            <w:noProof/>
          </w:rPr>
          <w:delText>6.7.5.1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_Toc170118356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2C6F11B3" w14:textId="1385B0AE" w:rsidR="009E14D8" w:rsidDel="00C42A1F" w:rsidRDefault="009E14D8">
      <w:pPr>
        <w:pStyle w:val="TOC4"/>
        <w:rPr>
          <w:del w:id="5616" w:author="Rapporteur" w:date="2024-08-29T20:21:00Z"/>
          <w:rFonts w:asciiTheme="minorHAnsi" w:eastAsiaTheme="minorEastAsia" w:hAnsiTheme="minorHAnsi" w:cstheme="minorBidi"/>
          <w:noProof/>
          <w:kern w:val="2"/>
          <w:sz w:val="22"/>
          <w:szCs w:val="22"/>
          <w:lang w:eastAsia="ko-KR"/>
          <w14:ligatures w14:val="standardContextual"/>
        </w:rPr>
      </w:pPr>
      <w:del w:id="5617" w:author="Rapporteur" w:date="2024-08-29T20:21:00Z">
        <w:r w:rsidDel="00C42A1F">
          <w:rPr>
            <w:noProof/>
          </w:rPr>
          <w:delText>6.7</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Information Collection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_Toc170118357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3C06C6E9" w14:textId="1BC35BD4" w:rsidR="009E14D8" w:rsidDel="00C42A1F" w:rsidRDefault="009E14D8">
      <w:pPr>
        <w:pStyle w:val="TOC5"/>
        <w:rPr>
          <w:del w:id="5618" w:author="Rapporteur" w:date="2024-08-29T20:21:00Z"/>
          <w:rFonts w:asciiTheme="minorHAnsi" w:eastAsiaTheme="minorEastAsia" w:hAnsiTheme="minorHAnsi" w:cstheme="minorBidi"/>
          <w:noProof/>
          <w:kern w:val="2"/>
          <w:sz w:val="22"/>
          <w:szCs w:val="22"/>
          <w:lang w:eastAsia="ko-KR"/>
          <w14:ligatures w14:val="standardContextual"/>
        </w:rPr>
      </w:pPr>
      <w:del w:id="5619" w:author="Rapporteur" w:date="2024-08-29T20:21:00Z">
        <w:r w:rsidDel="00C42A1F">
          <w:rPr>
            <w:noProof/>
          </w:rPr>
          <w:delText>6.7</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_Toc170118358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6B09AC0A" w14:textId="4E9C0B0F" w:rsidR="009E14D8" w:rsidDel="00C42A1F" w:rsidRDefault="009E14D8">
      <w:pPr>
        <w:pStyle w:val="TOC5"/>
        <w:rPr>
          <w:del w:id="5620" w:author="Rapporteur" w:date="2024-08-29T20:21:00Z"/>
          <w:rFonts w:asciiTheme="minorHAnsi" w:eastAsiaTheme="minorEastAsia" w:hAnsiTheme="minorHAnsi" w:cstheme="minorBidi"/>
          <w:noProof/>
          <w:kern w:val="2"/>
          <w:sz w:val="22"/>
          <w:szCs w:val="22"/>
          <w:lang w:eastAsia="ko-KR"/>
          <w14:ligatures w14:val="standardContextual"/>
        </w:rPr>
      </w:pPr>
      <w:del w:id="5621" w:author="Rapporteur" w:date="2024-08-29T20:21:00Z">
        <w:r w:rsidDel="00C42A1F">
          <w:rPr>
            <w:noProof/>
          </w:rPr>
          <w:delText>6.7.5.2.2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_Toc170118359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6D19DBD7" w14:textId="24BBB753" w:rsidR="009E14D8" w:rsidDel="00C42A1F" w:rsidRDefault="009E14D8">
      <w:pPr>
        <w:pStyle w:val="TOC5"/>
        <w:rPr>
          <w:del w:id="5622" w:author="Rapporteur" w:date="2024-08-29T20:21:00Z"/>
          <w:rFonts w:asciiTheme="minorHAnsi" w:eastAsiaTheme="minorEastAsia" w:hAnsiTheme="minorHAnsi" w:cstheme="minorBidi"/>
          <w:noProof/>
          <w:kern w:val="2"/>
          <w:sz w:val="22"/>
          <w:szCs w:val="22"/>
          <w:lang w:eastAsia="ko-KR"/>
          <w14:ligatures w14:val="standardContextual"/>
        </w:rPr>
      </w:pPr>
      <w:del w:id="5623" w:author="Rapporteur" w:date="2024-08-29T20:21:00Z">
        <w:r w:rsidDel="00C42A1F">
          <w:rPr>
            <w:noProof/>
          </w:rPr>
          <w:delText>6.7.5.2.3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_Toc170118360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1413A9A4" w14:textId="76710B45" w:rsidR="009E14D8" w:rsidDel="00C42A1F" w:rsidRDefault="009E14D8">
      <w:pPr>
        <w:pStyle w:val="TOC6"/>
        <w:tabs>
          <w:tab w:val="right" w:leader="dot" w:pos="9631"/>
        </w:tabs>
        <w:ind w:left="2000" w:hanging="2000"/>
        <w:rPr>
          <w:del w:id="5624" w:author="Rapporteur" w:date="2024-08-29T20:21:00Z"/>
          <w:rFonts w:asciiTheme="minorHAnsi" w:eastAsiaTheme="minorEastAsia" w:hAnsiTheme="minorHAnsi" w:cstheme="minorBidi"/>
          <w:noProof/>
          <w:kern w:val="2"/>
          <w:sz w:val="22"/>
          <w:szCs w:val="22"/>
          <w:lang w:eastAsia="ko-KR"/>
          <w14:ligatures w14:val="standardContextual"/>
        </w:rPr>
      </w:pPr>
      <w:del w:id="5625" w:author="Rapporteur" w:date="2024-08-29T20:21:00Z">
        <w:r w:rsidDel="00C42A1F">
          <w:rPr>
            <w:noProof/>
          </w:rPr>
          <w:delText>6.7.5.2.3.1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_Toc170118361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515FA6A9" w14:textId="2677B75C" w:rsidR="009E14D8" w:rsidDel="00C42A1F" w:rsidRDefault="009E14D8">
      <w:pPr>
        <w:pStyle w:val="TOC3"/>
        <w:rPr>
          <w:del w:id="5626" w:author="Rapporteur" w:date="2024-08-29T20:21:00Z"/>
          <w:rFonts w:asciiTheme="minorHAnsi" w:eastAsiaTheme="minorEastAsia" w:hAnsiTheme="minorHAnsi" w:cstheme="minorBidi"/>
          <w:noProof/>
          <w:kern w:val="2"/>
          <w:sz w:val="22"/>
          <w:szCs w:val="22"/>
          <w:lang w:eastAsia="ko-KR"/>
          <w14:ligatures w14:val="standardContextual"/>
        </w:rPr>
      </w:pPr>
      <w:del w:id="5627" w:author="Rapporteur" w:date="2024-08-29T20:21:00Z">
        <w:r w:rsidDel="00C42A1F">
          <w:rPr>
            <w:noProof/>
          </w:rPr>
          <w:delText>6.7.6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_Toc170118362 \h </w:delInstrText>
        </w:r>
        <w:r w:rsidDel="00C42A1F">
          <w:rPr>
            <w:noProof/>
          </w:rPr>
        </w:r>
        <w:r w:rsidDel="00C42A1F">
          <w:rPr>
            <w:noProof/>
          </w:rPr>
          <w:fldChar w:fldCharType="separate"/>
        </w:r>
        <w:r w:rsidDel="00C42A1F">
          <w:rPr>
            <w:noProof/>
          </w:rPr>
          <w:delText>217</w:delText>
        </w:r>
        <w:r w:rsidDel="00C42A1F">
          <w:rPr>
            <w:noProof/>
          </w:rPr>
          <w:fldChar w:fldCharType="end"/>
        </w:r>
      </w:del>
    </w:p>
    <w:p w14:paraId="5D897011" w14:textId="2B5C8055" w:rsidR="009E14D8" w:rsidDel="00C42A1F" w:rsidRDefault="009E14D8">
      <w:pPr>
        <w:pStyle w:val="TOC4"/>
        <w:rPr>
          <w:del w:id="5628" w:author="Rapporteur" w:date="2024-08-29T20:21:00Z"/>
          <w:rFonts w:asciiTheme="minorHAnsi" w:eastAsiaTheme="minorEastAsia" w:hAnsiTheme="minorHAnsi" w:cstheme="minorBidi"/>
          <w:noProof/>
          <w:kern w:val="2"/>
          <w:sz w:val="22"/>
          <w:szCs w:val="22"/>
          <w:lang w:eastAsia="ko-KR"/>
          <w14:ligatures w14:val="standardContextual"/>
        </w:rPr>
      </w:pPr>
      <w:del w:id="5629" w:author="Rapporteur" w:date="2024-08-29T20:21:00Z">
        <w:r w:rsidDel="00C42A1F">
          <w:rPr>
            <w:noProof/>
          </w:rPr>
          <w:delText>6.7.6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_Toc170118363 \h </w:delInstrText>
        </w:r>
        <w:r w:rsidDel="00C42A1F">
          <w:rPr>
            <w:noProof/>
          </w:rPr>
        </w:r>
        <w:r w:rsidDel="00C42A1F">
          <w:rPr>
            <w:noProof/>
          </w:rPr>
          <w:fldChar w:fldCharType="separate"/>
        </w:r>
        <w:r w:rsidDel="00C42A1F">
          <w:rPr>
            <w:noProof/>
          </w:rPr>
          <w:delText>217</w:delText>
        </w:r>
        <w:r w:rsidDel="00C42A1F">
          <w:rPr>
            <w:noProof/>
          </w:rPr>
          <w:fldChar w:fldCharType="end"/>
        </w:r>
      </w:del>
    </w:p>
    <w:p w14:paraId="7C9D31BC" w14:textId="14C720D2" w:rsidR="009E14D8" w:rsidDel="00C42A1F" w:rsidRDefault="009E14D8">
      <w:pPr>
        <w:pStyle w:val="TOC4"/>
        <w:rPr>
          <w:del w:id="5630" w:author="Rapporteur" w:date="2024-08-29T20:21:00Z"/>
          <w:rFonts w:asciiTheme="minorHAnsi" w:eastAsiaTheme="minorEastAsia" w:hAnsiTheme="minorHAnsi" w:cstheme="minorBidi"/>
          <w:noProof/>
          <w:kern w:val="2"/>
          <w:sz w:val="22"/>
          <w:szCs w:val="22"/>
          <w:lang w:eastAsia="ko-KR"/>
          <w14:ligatures w14:val="standardContextual"/>
        </w:rPr>
      </w:pPr>
      <w:del w:id="5631" w:author="Rapporteur" w:date="2024-08-29T20:21:00Z">
        <w:r w:rsidDel="00C42A1F">
          <w:rPr>
            <w:noProof/>
            <w:lang w:eastAsia="zh-CN"/>
          </w:rPr>
          <w:delText>6.7.6.2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_Toc170118364 \h </w:delInstrText>
        </w:r>
        <w:r w:rsidDel="00C42A1F">
          <w:rPr>
            <w:noProof/>
          </w:rPr>
        </w:r>
        <w:r w:rsidDel="00C42A1F">
          <w:rPr>
            <w:noProof/>
          </w:rPr>
          <w:fldChar w:fldCharType="separate"/>
        </w:r>
        <w:r w:rsidDel="00C42A1F">
          <w:rPr>
            <w:noProof/>
          </w:rPr>
          <w:delText>218</w:delText>
        </w:r>
        <w:r w:rsidDel="00C42A1F">
          <w:rPr>
            <w:noProof/>
          </w:rPr>
          <w:fldChar w:fldCharType="end"/>
        </w:r>
      </w:del>
    </w:p>
    <w:p w14:paraId="3589F946" w14:textId="06D2C750" w:rsidR="009E14D8" w:rsidDel="00C42A1F" w:rsidRDefault="009E14D8">
      <w:pPr>
        <w:pStyle w:val="TOC5"/>
        <w:rPr>
          <w:del w:id="5632" w:author="Rapporteur" w:date="2024-08-29T20:21:00Z"/>
          <w:rFonts w:asciiTheme="minorHAnsi" w:eastAsiaTheme="minorEastAsia" w:hAnsiTheme="minorHAnsi" w:cstheme="minorBidi"/>
          <w:noProof/>
          <w:kern w:val="2"/>
          <w:sz w:val="22"/>
          <w:szCs w:val="22"/>
          <w:lang w:eastAsia="ko-KR"/>
          <w14:ligatures w14:val="standardContextual"/>
        </w:rPr>
      </w:pPr>
      <w:del w:id="5633" w:author="Rapporteur" w:date="2024-08-29T20:21:00Z">
        <w:r w:rsidDel="00C42A1F">
          <w:rPr>
            <w:noProof/>
            <w:lang w:eastAsia="zh-CN"/>
          </w:rPr>
          <w:delText>6.7.6.2.1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_Toc170118365 \h </w:delInstrText>
        </w:r>
        <w:r w:rsidDel="00C42A1F">
          <w:rPr>
            <w:noProof/>
          </w:rPr>
        </w:r>
        <w:r w:rsidDel="00C42A1F">
          <w:rPr>
            <w:noProof/>
          </w:rPr>
          <w:fldChar w:fldCharType="separate"/>
        </w:r>
        <w:r w:rsidDel="00C42A1F">
          <w:rPr>
            <w:noProof/>
          </w:rPr>
          <w:delText>218</w:delText>
        </w:r>
        <w:r w:rsidDel="00C42A1F">
          <w:rPr>
            <w:noProof/>
          </w:rPr>
          <w:fldChar w:fldCharType="end"/>
        </w:r>
      </w:del>
    </w:p>
    <w:p w14:paraId="092CD590" w14:textId="54D0F07B" w:rsidR="009E14D8" w:rsidDel="00C42A1F" w:rsidRDefault="009E14D8">
      <w:pPr>
        <w:pStyle w:val="TOC5"/>
        <w:rPr>
          <w:del w:id="5634" w:author="Rapporteur" w:date="2024-08-29T20:21:00Z"/>
          <w:rFonts w:asciiTheme="minorHAnsi" w:eastAsiaTheme="minorEastAsia" w:hAnsiTheme="minorHAnsi" w:cstheme="minorBidi"/>
          <w:noProof/>
          <w:kern w:val="2"/>
          <w:sz w:val="22"/>
          <w:szCs w:val="22"/>
          <w:lang w:eastAsia="ko-KR"/>
          <w14:ligatures w14:val="standardContextual"/>
        </w:rPr>
      </w:pPr>
      <w:del w:id="5635" w:author="Rapporteur" w:date="2024-08-29T20:21:00Z">
        <w:r w:rsidDel="00C42A1F">
          <w:rPr>
            <w:noProof/>
          </w:rPr>
          <w:delText>6.7.6.2.2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InfoCollectSubsc</w:delText>
        </w:r>
        <w:r w:rsidDel="00C42A1F">
          <w:rPr>
            <w:noProof/>
          </w:rPr>
          <w:tab/>
        </w:r>
        <w:r w:rsidDel="00C42A1F">
          <w:rPr>
            <w:noProof/>
          </w:rPr>
          <w:fldChar w:fldCharType="begin" w:fldLock="1"/>
        </w:r>
        <w:r w:rsidDel="00C42A1F">
          <w:rPr>
            <w:noProof/>
          </w:rPr>
          <w:delInstrText xml:space="preserve"> PAGEREF _Toc170118366 \h </w:delInstrText>
        </w:r>
        <w:r w:rsidDel="00C42A1F">
          <w:rPr>
            <w:noProof/>
          </w:rPr>
        </w:r>
        <w:r w:rsidDel="00C42A1F">
          <w:rPr>
            <w:noProof/>
          </w:rPr>
          <w:fldChar w:fldCharType="separate"/>
        </w:r>
        <w:r w:rsidDel="00C42A1F">
          <w:rPr>
            <w:noProof/>
          </w:rPr>
          <w:delText>218</w:delText>
        </w:r>
        <w:r w:rsidDel="00C42A1F">
          <w:rPr>
            <w:noProof/>
          </w:rPr>
          <w:fldChar w:fldCharType="end"/>
        </w:r>
      </w:del>
    </w:p>
    <w:p w14:paraId="1809B4B4" w14:textId="2D0FB931" w:rsidR="009E14D8" w:rsidDel="00C42A1F" w:rsidRDefault="009E14D8">
      <w:pPr>
        <w:pStyle w:val="TOC5"/>
        <w:rPr>
          <w:del w:id="5636" w:author="Rapporteur" w:date="2024-08-29T20:21:00Z"/>
          <w:rFonts w:asciiTheme="minorHAnsi" w:eastAsiaTheme="minorEastAsia" w:hAnsiTheme="minorHAnsi" w:cstheme="minorBidi"/>
          <w:noProof/>
          <w:kern w:val="2"/>
          <w:sz w:val="22"/>
          <w:szCs w:val="22"/>
          <w:lang w:eastAsia="ko-KR"/>
          <w14:ligatures w14:val="standardContextual"/>
        </w:rPr>
      </w:pPr>
      <w:del w:id="5637" w:author="Rapporteur" w:date="2024-08-29T20:21:00Z">
        <w:r w:rsidDel="00C42A1F">
          <w:rPr>
            <w:noProof/>
          </w:rPr>
          <w:delText>6.7.6.2.3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InfoCollectSubscPatch</w:delText>
        </w:r>
        <w:r w:rsidDel="00C42A1F">
          <w:rPr>
            <w:noProof/>
          </w:rPr>
          <w:tab/>
        </w:r>
        <w:r w:rsidDel="00C42A1F">
          <w:rPr>
            <w:noProof/>
          </w:rPr>
          <w:fldChar w:fldCharType="begin" w:fldLock="1"/>
        </w:r>
        <w:r w:rsidDel="00C42A1F">
          <w:rPr>
            <w:noProof/>
          </w:rPr>
          <w:delInstrText xml:space="preserve"> PAGEREF _Toc170118367 \h </w:delInstrText>
        </w:r>
        <w:r w:rsidDel="00C42A1F">
          <w:rPr>
            <w:noProof/>
          </w:rPr>
        </w:r>
        <w:r w:rsidDel="00C42A1F">
          <w:rPr>
            <w:noProof/>
          </w:rPr>
          <w:fldChar w:fldCharType="separate"/>
        </w:r>
        <w:r w:rsidDel="00C42A1F">
          <w:rPr>
            <w:noProof/>
          </w:rPr>
          <w:delText>219</w:delText>
        </w:r>
        <w:r w:rsidDel="00C42A1F">
          <w:rPr>
            <w:noProof/>
          </w:rPr>
          <w:fldChar w:fldCharType="end"/>
        </w:r>
      </w:del>
    </w:p>
    <w:p w14:paraId="47662A7E" w14:textId="53D258DD" w:rsidR="009E14D8" w:rsidDel="00C42A1F" w:rsidRDefault="009E14D8">
      <w:pPr>
        <w:pStyle w:val="TOC5"/>
        <w:rPr>
          <w:del w:id="5638" w:author="Rapporteur" w:date="2024-08-29T20:21:00Z"/>
          <w:rFonts w:asciiTheme="minorHAnsi" w:eastAsiaTheme="minorEastAsia" w:hAnsiTheme="minorHAnsi" w:cstheme="minorBidi"/>
          <w:noProof/>
          <w:kern w:val="2"/>
          <w:sz w:val="22"/>
          <w:szCs w:val="22"/>
          <w:lang w:eastAsia="ko-KR"/>
          <w14:ligatures w14:val="standardContextual"/>
        </w:rPr>
      </w:pPr>
      <w:del w:id="5639" w:author="Rapporteur" w:date="2024-08-29T20:21:00Z">
        <w:r w:rsidDel="00C42A1F">
          <w:rPr>
            <w:noProof/>
          </w:rPr>
          <w:delText>6.7.6.2.4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InfoCollectNotif</w:delText>
        </w:r>
        <w:r w:rsidDel="00C42A1F">
          <w:rPr>
            <w:noProof/>
          </w:rPr>
          <w:tab/>
        </w:r>
        <w:r w:rsidDel="00C42A1F">
          <w:rPr>
            <w:noProof/>
          </w:rPr>
          <w:fldChar w:fldCharType="begin" w:fldLock="1"/>
        </w:r>
        <w:r w:rsidDel="00C42A1F">
          <w:rPr>
            <w:noProof/>
          </w:rPr>
          <w:delInstrText xml:space="preserve"> PAGEREF _Toc170118368 \h </w:delInstrText>
        </w:r>
        <w:r w:rsidDel="00C42A1F">
          <w:rPr>
            <w:noProof/>
          </w:rPr>
        </w:r>
        <w:r w:rsidDel="00C42A1F">
          <w:rPr>
            <w:noProof/>
          </w:rPr>
          <w:fldChar w:fldCharType="separate"/>
        </w:r>
        <w:r w:rsidDel="00C42A1F">
          <w:rPr>
            <w:noProof/>
          </w:rPr>
          <w:delText>219</w:delText>
        </w:r>
        <w:r w:rsidDel="00C42A1F">
          <w:rPr>
            <w:noProof/>
          </w:rPr>
          <w:fldChar w:fldCharType="end"/>
        </w:r>
      </w:del>
    </w:p>
    <w:p w14:paraId="3578FA18" w14:textId="4DDA9611" w:rsidR="009E14D8" w:rsidDel="00C42A1F" w:rsidRDefault="009E14D8">
      <w:pPr>
        <w:pStyle w:val="TOC5"/>
        <w:rPr>
          <w:del w:id="5640" w:author="Rapporteur" w:date="2024-08-29T20:21:00Z"/>
          <w:rFonts w:asciiTheme="minorHAnsi" w:eastAsiaTheme="minorEastAsia" w:hAnsiTheme="minorHAnsi" w:cstheme="minorBidi"/>
          <w:noProof/>
          <w:kern w:val="2"/>
          <w:sz w:val="22"/>
          <w:szCs w:val="22"/>
          <w:lang w:eastAsia="ko-KR"/>
          <w14:ligatures w14:val="standardContextual"/>
        </w:rPr>
      </w:pPr>
      <w:del w:id="5641" w:author="Rapporteur" w:date="2024-08-29T20:21:00Z">
        <w:r w:rsidDel="00C42A1F">
          <w:rPr>
            <w:noProof/>
          </w:rPr>
          <w:delText>6.7.6.2.5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CollectInfo</w:delText>
        </w:r>
        <w:r w:rsidDel="00C42A1F">
          <w:rPr>
            <w:noProof/>
          </w:rPr>
          <w:tab/>
        </w:r>
        <w:r w:rsidDel="00C42A1F">
          <w:rPr>
            <w:noProof/>
          </w:rPr>
          <w:fldChar w:fldCharType="begin" w:fldLock="1"/>
        </w:r>
        <w:r w:rsidDel="00C42A1F">
          <w:rPr>
            <w:noProof/>
          </w:rPr>
          <w:delInstrText xml:space="preserve"> PAGEREF _Toc170118369 \h </w:delInstrText>
        </w:r>
        <w:r w:rsidDel="00C42A1F">
          <w:rPr>
            <w:noProof/>
          </w:rPr>
        </w:r>
        <w:r w:rsidDel="00C42A1F">
          <w:rPr>
            <w:noProof/>
          </w:rPr>
          <w:fldChar w:fldCharType="separate"/>
        </w:r>
        <w:r w:rsidDel="00C42A1F">
          <w:rPr>
            <w:noProof/>
          </w:rPr>
          <w:delText>219</w:delText>
        </w:r>
        <w:r w:rsidDel="00C42A1F">
          <w:rPr>
            <w:noProof/>
          </w:rPr>
          <w:fldChar w:fldCharType="end"/>
        </w:r>
      </w:del>
    </w:p>
    <w:p w14:paraId="7D1F27C8" w14:textId="06A1A441" w:rsidR="009E14D8" w:rsidDel="00C42A1F" w:rsidRDefault="009E14D8">
      <w:pPr>
        <w:pStyle w:val="TOC5"/>
        <w:rPr>
          <w:del w:id="5642" w:author="Rapporteur" w:date="2024-08-29T20:21:00Z"/>
          <w:rFonts w:asciiTheme="minorHAnsi" w:eastAsiaTheme="minorEastAsia" w:hAnsiTheme="minorHAnsi" w:cstheme="minorBidi"/>
          <w:noProof/>
          <w:kern w:val="2"/>
          <w:sz w:val="22"/>
          <w:szCs w:val="22"/>
          <w:lang w:eastAsia="ko-KR"/>
          <w14:ligatures w14:val="standardContextual"/>
        </w:rPr>
      </w:pPr>
      <w:del w:id="5643" w:author="Rapporteur" w:date="2024-08-29T20:21:00Z">
        <w:r w:rsidDel="00C42A1F">
          <w:rPr>
            <w:noProof/>
          </w:rPr>
          <w:delText>6.7</w:delText>
        </w:r>
        <w:r w:rsidDel="00C42A1F">
          <w:rPr>
            <w:noProof/>
            <w:lang w:eastAsia="zh-CN"/>
          </w:rPr>
          <w:delText>.</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QoSMetric</w:delText>
        </w:r>
        <w:r w:rsidDel="00C42A1F">
          <w:rPr>
            <w:noProof/>
          </w:rPr>
          <w:tab/>
        </w:r>
        <w:r w:rsidDel="00C42A1F">
          <w:rPr>
            <w:noProof/>
          </w:rPr>
          <w:fldChar w:fldCharType="begin" w:fldLock="1"/>
        </w:r>
        <w:r w:rsidDel="00C42A1F">
          <w:rPr>
            <w:noProof/>
          </w:rPr>
          <w:delInstrText xml:space="preserve"> PAGEREF _Toc170118370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2F462549" w14:textId="26EA0B18" w:rsidR="009E14D8" w:rsidDel="00C42A1F" w:rsidRDefault="009E14D8">
      <w:pPr>
        <w:pStyle w:val="TOC4"/>
        <w:rPr>
          <w:del w:id="5644" w:author="Rapporteur" w:date="2024-08-29T20:21:00Z"/>
          <w:rFonts w:asciiTheme="minorHAnsi" w:eastAsiaTheme="minorEastAsia" w:hAnsiTheme="minorHAnsi" w:cstheme="minorBidi"/>
          <w:noProof/>
          <w:kern w:val="2"/>
          <w:sz w:val="22"/>
          <w:szCs w:val="22"/>
          <w:lang w:eastAsia="ko-KR"/>
          <w14:ligatures w14:val="standardContextual"/>
        </w:rPr>
      </w:pPr>
      <w:del w:id="5645" w:author="Rapporteur" w:date="2024-08-29T20:21:00Z">
        <w:r w:rsidDel="00C42A1F">
          <w:rPr>
            <w:noProof/>
          </w:rPr>
          <w:delText>6.7</w:delText>
        </w:r>
        <w:r w:rsidRPr="00907080" w:rsidDel="00C42A1F">
          <w:rPr>
            <w:noProof/>
            <w:lang w:val="en-US" w:eastAsia="zh-CN"/>
          </w:rPr>
          <w:delText>.</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_Toc170118371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31111E4A" w14:textId="03268DC7" w:rsidR="009E14D8" w:rsidDel="00C42A1F" w:rsidRDefault="009E14D8">
      <w:pPr>
        <w:pStyle w:val="TOC5"/>
        <w:rPr>
          <w:del w:id="5646" w:author="Rapporteur" w:date="2024-08-29T20:21:00Z"/>
          <w:rFonts w:asciiTheme="minorHAnsi" w:eastAsiaTheme="minorEastAsia" w:hAnsiTheme="minorHAnsi" w:cstheme="minorBidi"/>
          <w:noProof/>
          <w:kern w:val="2"/>
          <w:sz w:val="22"/>
          <w:szCs w:val="22"/>
          <w:lang w:eastAsia="ko-KR"/>
          <w14:ligatures w14:val="standardContextual"/>
        </w:rPr>
      </w:pPr>
      <w:del w:id="5647" w:author="Rapporteur" w:date="2024-08-29T20:21:00Z">
        <w:r w:rsidDel="00C42A1F">
          <w:rPr>
            <w:noProof/>
          </w:rPr>
          <w:delText>6.7.6.3.1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_Toc170118372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78C3BC45" w14:textId="51560C87" w:rsidR="009E14D8" w:rsidDel="00C42A1F" w:rsidRDefault="009E14D8">
      <w:pPr>
        <w:pStyle w:val="TOC5"/>
        <w:rPr>
          <w:del w:id="5648" w:author="Rapporteur" w:date="2024-08-29T20:21:00Z"/>
          <w:rFonts w:asciiTheme="minorHAnsi" w:eastAsiaTheme="minorEastAsia" w:hAnsiTheme="minorHAnsi" w:cstheme="minorBidi"/>
          <w:noProof/>
          <w:kern w:val="2"/>
          <w:sz w:val="22"/>
          <w:szCs w:val="22"/>
          <w:lang w:eastAsia="ko-KR"/>
          <w14:ligatures w14:val="standardContextual"/>
        </w:rPr>
      </w:pPr>
      <w:del w:id="5649" w:author="Rapporteur" w:date="2024-08-29T20:21:00Z">
        <w:r w:rsidDel="00C42A1F">
          <w:rPr>
            <w:noProof/>
          </w:rPr>
          <w:delText>6.7.6.3.2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_Toc170118373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081A9689" w14:textId="71436779" w:rsidR="009E14D8" w:rsidDel="00C42A1F" w:rsidRDefault="009E14D8">
      <w:pPr>
        <w:pStyle w:val="TOC5"/>
        <w:rPr>
          <w:del w:id="5650" w:author="Rapporteur" w:date="2024-08-29T20:21:00Z"/>
          <w:rFonts w:asciiTheme="minorHAnsi" w:eastAsiaTheme="minorEastAsia" w:hAnsiTheme="minorHAnsi" w:cstheme="minorBidi"/>
          <w:noProof/>
          <w:kern w:val="2"/>
          <w:sz w:val="22"/>
          <w:szCs w:val="22"/>
          <w:lang w:eastAsia="ko-KR"/>
          <w14:ligatures w14:val="standardContextual"/>
        </w:rPr>
      </w:pPr>
      <w:del w:id="5651" w:author="Rapporteur" w:date="2024-08-29T20:21:00Z">
        <w:r w:rsidDel="00C42A1F">
          <w:rPr>
            <w:noProof/>
          </w:rPr>
          <w:delText>6.7.6.3.3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QoSType</w:delText>
        </w:r>
        <w:r w:rsidDel="00C42A1F">
          <w:rPr>
            <w:noProof/>
          </w:rPr>
          <w:tab/>
        </w:r>
        <w:r w:rsidDel="00C42A1F">
          <w:rPr>
            <w:noProof/>
          </w:rPr>
          <w:fldChar w:fldCharType="begin" w:fldLock="1"/>
        </w:r>
        <w:r w:rsidDel="00C42A1F">
          <w:rPr>
            <w:noProof/>
          </w:rPr>
          <w:delInstrText xml:space="preserve"> PAGEREF _Toc170118374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7F0DB5CC" w14:textId="041CAA26" w:rsidR="009E14D8" w:rsidDel="00C42A1F" w:rsidRDefault="009E14D8">
      <w:pPr>
        <w:pStyle w:val="TOC4"/>
        <w:rPr>
          <w:del w:id="5652" w:author="Rapporteur" w:date="2024-08-29T20:21:00Z"/>
          <w:rFonts w:asciiTheme="minorHAnsi" w:eastAsiaTheme="minorEastAsia" w:hAnsiTheme="minorHAnsi" w:cstheme="minorBidi"/>
          <w:noProof/>
          <w:kern w:val="2"/>
          <w:sz w:val="22"/>
          <w:szCs w:val="22"/>
          <w:lang w:eastAsia="ko-KR"/>
          <w14:ligatures w14:val="standardContextual"/>
        </w:rPr>
      </w:pPr>
      <w:del w:id="5653" w:author="Rapporteur" w:date="2024-08-29T20:21:00Z">
        <w:r w:rsidRPr="00907080" w:rsidDel="00C42A1F">
          <w:rPr>
            <w:noProof/>
            <w:lang w:val="en-US"/>
          </w:rPr>
          <w:delText>6.7</w:delText>
        </w:r>
        <w:r w:rsidRPr="00907080" w:rsidDel="00C42A1F">
          <w:rPr>
            <w:noProof/>
            <w:lang w:val="en-US" w:eastAsia="zh-CN"/>
          </w:rPr>
          <w:delText>.</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_Toc170118375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4C043D82" w14:textId="7776AC3C" w:rsidR="009E14D8" w:rsidDel="00C42A1F" w:rsidRDefault="009E14D8">
      <w:pPr>
        <w:pStyle w:val="TOC4"/>
        <w:rPr>
          <w:del w:id="5654" w:author="Rapporteur" w:date="2024-08-29T20:21:00Z"/>
          <w:rFonts w:asciiTheme="minorHAnsi" w:eastAsiaTheme="minorEastAsia" w:hAnsiTheme="minorHAnsi" w:cstheme="minorBidi"/>
          <w:noProof/>
          <w:kern w:val="2"/>
          <w:sz w:val="22"/>
          <w:szCs w:val="22"/>
          <w:lang w:eastAsia="ko-KR"/>
          <w14:ligatures w14:val="standardContextual"/>
        </w:rPr>
      </w:pPr>
      <w:del w:id="5655" w:author="Rapporteur" w:date="2024-08-29T20:21:00Z">
        <w:r w:rsidDel="00C42A1F">
          <w:rPr>
            <w:noProof/>
          </w:rPr>
          <w:delText>6.7</w:delText>
        </w:r>
        <w:r w:rsidDel="00C42A1F">
          <w:rPr>
            <w:noProof/>
            <w:lang w:eastAsia="zh-CN"/>
          </w:rPr>
          <w:delText>.</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_Toc170118376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59B87B5E" w14:textId="1B62B8B9" w:rsidR="009E14D8" w:rsidDel="00C42A1F" w:rsidRDefault="009E14D8">
      <w:pPr>
        <w:pStyle w:val="TOC5"/>
        <w:rPr>
          <w:del w:id="5656" w:author="Rapporteur" w:date="2024-08-29T20:21:00Z"/>
          <w:rFonts w:asciiTheme="minorHAnsi" w:eastAsiaTheme="minorEastAsia" w:hAnsiTheme="minorHAnsi" w:cstheme="minorBidi"/>
          <w:noProof/>
          <w:kern w:val="2"/>
          <w:sz w:val="22"/>
          <w:szCs w:val="22"/>
          <w:lang w:eastAsia="ko-KR"/>
          <w14:ligatures w14:val="standardContextual"/>
        </w:rPr>
      </w:pPr>
      <w:del w:id="5657" w:author="Rapporteur" w:date="2024-08-29T20:21:00Z">
        <w:r w:rsidDel="00C42A1F">
          <w:rPr>
            <w:noProof/>
          </w:rPr>
          <w:delText>6.7.6.5.1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_Toc170118377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1561A882" w14:textId="3DDBF131" w:rsidR="009E14D8" w:rsidDel="00C42A1F" w:rsidRDefault="009E14D8">
      <w:pPr>
        <w:pStyle w:val="TOC3"/>
        <w:rPr>
          <w:del w:id="5658" w:author="Rapporteur" w:date="2024-08-29T20:21:00Z"/>
          <w:rFonts w:asciiTheme="minorHAnsi" w:eastAsiaTheme="minorEastAsia" w:hAnsiTheme="minorHAnsi" w:cstheme="minorBidi"/>
          <w:noProof/>
          <w:kern w:val="2"/>
          <w:sz w:val="22"/>
          <w:szCs w:val="22"/>
          <w:lang w:eastAsia="ko-KR"/>
          <w14:ligatures w14:val="standardContextual"/>
        </w:rPr>
      </w:pPr>
      <w:del w:id="5659" w:author="Rapporteur" w:date="2024-08-29T20:21:00Z">
        <w:r w:rsidDel="00C42A1F">
          <w:rPr>
            <w:noProof/>
          </w:rPr>
          <w:delText>6.7</w:delText>
        </w:r>
        <w:r w:rsidDel="00C42A1F">
          <w:rPr>
            <w:noProof/>
            <w:lang w:eastAsia="zh-CN"/>
          </w:rPr>
          <w:delText>.</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_Toc170118378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5E8A3128" w14:textId="64E335DB" w:rsidR="009E14D8" w:rsidDel="00C42A1F" w:rsidRDefault="009E14D8">
      <w:pPr>
        <w:pStyle w:val="TOC4"/>
        <w:rPr>
          <w:del w:id="5660" w:author="Rapporteur" w:date="2024-08-29T20:21:00Z"/>
          <w:rFonts w:asciiTheme="minorHAnsi" w:eastAsiaTheme="minorEastAsia" w:hAnsiTheme="minorHAnsi" w:cstheme="minorBidi"/>
          <w:noProof/>
          <w:kern w:val="2"/>
          <w:sz w:val="22"/>
          <w:szCs w:val="22"/>
          <w:lang w:eastAsia="ko-KR"/>
          <w14:ligatures w14:val="standardContextual"/>
        </w:rPr>
      </w:pPr>
      <w:del w:id="5661" w:author="Rapporteur" w:date="2024-08-29T20:21:00Z">
        <w:r w:rsidDel="00C42A1F">
          <w:rPr>
            <w:noProof/>
          </w:rPr>
          <w:delText>6.7.7.1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_Toc170118379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768CB2A1" w14:textId="2B61F5B4" w:rsidR="009E14D8" w:rsidDel="00C42A1F" w:rsidRDefault="009E14D8">
      <w:pPr>
        <w:pStyle w:val="TOC4"/>
        <w:rPr>
          <w:del w:id="5662" w:author="Rapporteur" w:date="2024-08-29T20:21:00Z"/>
          <w:rFonts w:asciiTheme="minorHAnsi" w:eastAsiaTheme="minorEastAsia" w:hAnsiTheme="minorHAnsi" w:cstheme="minorBidi"/>
          <w:noProof/>
          <w:kern w:val="2"/>
          <w:sz w:val="22"/>
          <w:szCs w:val="22"/>
          <w:lang w:eastAsia="ko-KR"/>
          <w14:ligatures w14:val="standardContextual"/>
        </w:rPr>
      </w:pPr>
      <w:del w:id="5663" w:author="Rapporteur" w:date="2024-08-29T20:21:00Z">
        <w:r w:rsidDel="00C42A1F">
          <w:rPr>
            <w:noProof/>
          </w:rPr>
          <w:delText>6.7.7.2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_Toc170118380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0EADC84C" w14:textId="375D8D93" w:rsidR="009E14D8" w:rsidDel="00C42A1F" w:rsidRDefault="009E14D8">
      <w:pPr>
        <w:pStyle w:val="TOC4"/>
        <w:rPr>
          <w:del w:id="5664" w:author="Rapporteur" w:date="2024-08-29T20:21:00Z"/>
          <w:rFonts w:asciiTheme="minorHAnsi" w:eastAsiaTheme="minorEastAsia" w:hAnsiTheme="minorHAnsi" w:cstheme="minorBidi"/>
          <w:noProof/>
          <w:kern w:val="2"/>
          <w:sz w:val="22"/>
          <w:szCs w:val="22"/>
          <w:lang w:eastAsia="ko-KR"/>
          <w14:ligatures w14:val="standardContextual"/>
        </w:rPr>
      </w:pPr>
      <w:del w:id="5665" w:author="Rapporteur" w:date="2024-08-29T20:21:00Z">
        <w:r w:rsidDel="00C42A1F">
          <w:rPr>
            <w:noProof/>
          </w:rPr>
          <w:delText>6.7.7.3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_Toc170118381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3BE9BE30" w14:textId="1BA02A97" w:rsidR="009E14D8" w:rsidDel="00C42A1F" w:rsidRDefault="009E14D8">
      <w:pPr>
        <w:pStyle w:val="TOC3"/>
        <w:rPr>
          <w:del w:id="5666" w:author="Rapporteur" w:date="2024-08-29T20:21:00Z"/>
          <w:rFonts w:asciiTheme="minorHAnsi" w:eastAsiaTheme="minorEastAsia" w:hAnsiTheme="minorHAnsi" w:cstheme="minorBidi"/>
          <w:noProof/>
          <w:kern w:val="2"/>
          <w:sz w:val="22"/>
          <w:szCs w:val="22"/>
          <w:lang w:eastAsia="ko-KR"/>
          <w14:ligatures w14:val="standardContextual"/>
        </w:rPr>
      </w:pPr>
      <w:del w:id="5667" w:author="Rapporteur" w:date="2024-08-29T20:21:00Z">
        <w:r w:rsidDel="00C42A1F">
          <w:rPr>
            <w:noProof/>
          </w:rPr>
          <w:delText>6.7.8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_Toc170118382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11320238" w14:textId="7E6A0833" w:rsidR="009E14D8" w:rsidDel="00C42A1F" w:rsidRDefault="009E14D8">
      <w:pPr>
        <w:pStyle w:val="TOC3"/>
        <w:rPr>
          <w:del w:id="5668" w:author="Rapporteur" w:date="2024-08-29T20:21:00Z"/>
          <w:rFonts w:asciiTheme="minorHAnsi" w:eastAsiaTheme="minorEastAsia" w:hAnsiTheme="minorHAnsi" w:cstheme="minorBidi"/>
          <w:noProof/>
          <w:kern w:val="2"/>
          <w:sz w:val="22"/>
          <w:szCs w:val="22"/>
          <w:lang w:eastAsia="ko-KR"/>
          <w14:ligatures w14:val="standardContextual"/>
        </w:rPr>
      </w:pPr>
      <w:del w:id="5669" w:author="Rapporteur" w:date="2024-08-29T20:21:00Z">
        <w:r w:rsidDel="00C42A1F">
          <w:rPr>
            <w:noProof/>
          </w:rPr>
          <w:delText>6.7.9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_Toc170118383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468BDC76" w14:textId="1C67D9F8" w:rsidR="009E14D8" w:rsidDel="00C42A1F" w:rsidRDefault="009E14D8">
      <w:pPr>
        <w:pStyle w:val="TOC2"/>
        <w:rPr>
          <w:del w:id="5670" w:author="Rapporteur" w:date="2024-08-29T20:21:00Z"/>
          <w:rFonts w:asciiTheme="minorHAnsi" w:eastAsiaTheme="minorEastAsia" w:hAnsiTheme="minorHAnsi" w:cstheme="minorBidi"/>
          <w:noProof/>
          <w:kern w:val="2"/>
          <w:sz w:val="22"/>
          <w:szCs w:val="22"/>
          <w:lang w:eastAsia="ko-KR"/>
          <w14:ligatures w14:val="standardContextual"/>
        </w:rPr>
      </w:pPr>
      <w:del w:id="5671" w:author="Rapporteur" w:date="2024-08-29T20:21:00Z">
        <w:r w:rsidDel="00C42A1F">
          <w:rPr>
            <w:noProof/>
          </w:rPr>
          <w:delText>6.8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 API</w:delText>
        </w:r>
        <w:r w:rsidDel="00C42A1F">
          <w:rPr>
            <w:noProof/>
          </w:rPr>
          <w:tab/>
        </w:r>
        <w:r w:rsidDel="00C42A1F">
          <w:rPr>
            <w:noProof/>
          </w:rPr>
          <w:fldChar w:fldCharType="begin" w:fldLock="1"/>
        </w:r>
        <w:r w:rsidDel="00C42A1F">
          <w:rPr>
            <w:noProof/>
          </w:rPr>
          <w:delInstrText xml:space="preserve"> PAGEREF _Toc170118384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7E956498" w14:textId="01F82894" w:rsidR="009E14D8" w:rsidDel="00C42A1F" w:rsidRDefault="009E14D8">
      <w:pPr>
        <w:pStyle w:val="TOC3"/>
        <w:rPr>
          <w:del w:id="5672" w:author="Rapporteur" w:date="2024-08-29T20:21:00Z"/>
          <w:rFonts w:asciiTheme="minorHAnsi" w:eastAsiaTheme="minorEastAsia" w:hAnsiTheme="minorHAnsi" w:cstheme="minorBidi"/>
          <w:noProof/>
          <w:kern w:val="2"/>
          <w:sz w:val="22"/>
          <w:szCs w:val="22"/>
          <w:lang w:eastAsia="ko-KR"/>
          <w14:ligatures w14:val="standardContextual"/>
        </w:rPr>
      </w:pPr>
      <w:del w:id="5673" w:author="Rapporteur" w:date="2024-08-29T20:21:00Z">
        <w:r w:rsidDel="00C42A1F">
          <w:rPr>
            <w:noProof/>
            <w:lang w:eastAsia="zh-CN"/>
          </w:rPr>
          <w:delText>6.8</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_Toc170118385 \h </w:delInstrText>
        </w:r>
        <w:r w:rsidDel="00C42A1F">
          <w:rPr>
            <w:noProof/>
          </w:rPr>
        </w:r>
        <w:r w:rsidDel="00C42A1F">
          <w:rPr>
            <w:noProof/>
          </w:rPr>
          <w:fldChar w:fldCharType="separate"/>
        </w:r>
        <w:r w:rsidDel="00C42A1F">
          <w:rPr>
            <w:noProof/>
          </w:rPr>
          <w:delText>222</w:delText>
        </w:r>
        <w:r w:rsidDel="00C42A1F">
          <w:rPr>
            <w:noProof/>
          </w:rPr>
          <w:fldChar w:fldCharType="end"/>
        </w:r>
      </w:del>
    </w:p>
    <w:p w14:paraId="4441113B" w14:textId="3393C0A4" w:rsidR="009E14D8" w:rsidDel="00C42A1F" w:rsidRDefault="009E14D8">
      <w:pPr>
        <w:pStyle w:val="TOC3"/>
        <w:rPr>
          <w:del w:id="5674" w:author="Rapporteur" w:date="2024-08-29T20:21:00Z"/>
          <w:rFonts w:asciiTheme="minorHAnsi" w:eastAsiaTheme="minorEastAsia" w:hAnsiTheme="minorHAnsi" w:cstheme="minorBidi"/>
          <w:noProof/>
          <w:kern w:val="2"/>
          <w:sz w:val="22"/>
          <w:szCs w:val="22"/>
          <w:lang w:eastAsia="ko-KR"/>
          <w14:ligatures w14:val="standardContextual"/>
        </w:rPr>
      </w:pPr>
      <w:del w:id="5675" w:author="Rapporteur" w:date="2024-08-29T20:21:00Z">
        <w:r w:rsidDel="00C42A1F">
          <w:rPr>
            <w:noProof/>
            <w:lang w:eastAsia="zh-CN"/>
          </w:rPr>
          <w:delText>6.8</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_Toc170118386 \h </w:delInstrText>
        </w:r>
        <w:r w:rsidDel="00C42A1F">
          <w:rPr>
            <w:noProof/>
          </w:rPr>
        </w:r>
        <w:r w:rsidDel="00C42A1F">
          <w:rPr>
            <w:noProof/>
          </w:rPr>
          <w:fldChar w:fldCharType="separate"/>
        </w:r>
        <w:r w:rsidDel="00C42A1F">
          <w:rPr>
            <w:noProof/>
          </w:rPr>
          <w:delText>222</w:delText>
        </w:r>
        <w:r w:rsidDel="00C42A1F">
          <w:rPr>
            <w:noProof/>
          </w:rPr>
          <w:fldChar w:fldCharType="end"/>
        </w:r>
      </w:del>
    </w:p>
    <w:p w14:paraId="0F3EE193" w14:textId="43F0FA61" w:rsidR="009E14D8" w:rsidDel="00C42A1F" w:rsidRDefault="009E14D8">
      <w:pPr>
        <w:pStyle w:val="TOC4"/>
        <w:rPr>
          <w:del w:id="5676" w:author="Rapporteur" w:date="2024-08-29T20:21:00Z"/>
          <w:rFonts w:asciiTheme="minorHAnsi" w:eastAsiaTheme="minorEastAsia" w:hAnsiTheme="minorHAnsi" w:cstheme="minorBidi"/>
          <w:noProof/>
          <w:kern w:val="2"/>
          <w:sz w:val="22"/>
          <w:szCs w:val="22"/>
          <w:lang w:eastAsia="ko-KR"/>
          <w14:ligatures w14:val="standardContextual"/>
        </w:rPr>
      </w:pPr>
      <w:del w:id="5677" w:author="Rapporteur" w:date="2024-08-29T20:21:00Z">
        <w:r w:rsidDel="00C42A1F">
          <w:rPr>
            <w:noProof/>
            <w:lang w:eastAsia="zh-CN"/>
          </w:rPr>
          <w:delText>6.8</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_Toc170118387 \h </w:delInstrText>
        </w:r>
        <w:r w:rsidDel="00C42A1F">
          <w:rPr>
            <w:noProof/>
          </w:rPr>
        </w:r>
        <w:r w:rsidDel="00C42A1F">
          <w:rPr>
            <w:noProof/>
          </w:rPr>
          <w:fldChar w:fldCharType="separate"/>
        </w:r>
        <w:r w:rsidDel="00C42A1F">
          <w:rPr>
            <w:noProof/>
          </w:rPr>
          <w:delText>222</w:delText>
        </w:r>
        <w:r w:rsidDel="00C42A1F">
          <w:rPr>
            <w:noProof/>
          </w:rPr>
          <w:fldChar w:fldCharType="end"/>
        </w:r>
      </w:del>
    </w:p>
    <w:p w14:paraId="7A606F68" w14:textId="1841AC2B" w:rsidR="009E14D8" w:rsidDel="00C42A1F" w:rsidRDefault="009E14D8">
      <w:pPr>
        <w:pStyle w:val="TOC4"/>
        <w:rPr>
          <w:del w:id="5678" w:author="Rapporteur" w:date="2024-08-29T20:21:00Z"/>
          <w:rFonts w:asciiTheme="minorHAnsi" w:eastAsiaTheme="minorEastAsia" w:hAnsiTheme="minorHAnsi" w:cstheme="minorBidi"/>
          <w:noProof/>
          <w:kern w:val="2"/>
          <w:sz w:val="22"/>
          <w:szCs w:val="22"/>
          <w:lang w:eastAsia="ko-KR"/>
          <w14:ligatures w14:val="standardContextual"/>
        </w:rPr>
      </w:pPr>
      <w:del w:id="5679" w:author="Rapporteur" w:date="2024-08-29T20:21:00Z">
        <w:r w:rsidDel="00C42A1F">
          <w:rPr>
            <w:noProof/>
            <w:lang w:eastAsia="zh-CN"/>
          </w:rPr>
          <w:delText>6.8</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Edge Service Continuity Requirement Request</w:delText>
        </w:r>
        <w:r w:rsidDel="00C42A1F">
          <w:rPr>
            <w:noProof/>
          </w:rPr>
          <w:tab/>
        </w:r>
        <w:r w:rsidDel="00C42A1F">
          <w:rPr>
            <w:noProof/>
          </w:rPr>
          <w:fldChar w:fldCharType="begin" w:fldLock="1"/>
        </w:r>
        <w:r w:rsidDel="00C42A1F">
          <w:rPr>
            <w:noProof/>
          </w:rPr>
          <w:delInstrText xml:space="preserve"> PAGEREF _Toc170118388 \h </w:delInstrText>
        </w:r>
        <w:r w:rsidDel="00C42A1F">
          <w:rPr>
            <w:noProof/>
          </w:rPr>
        </w:r>
        <w:r w:rsidDel="00C42A1F">
          <w:rPr>
            <w:noProof/>
          </w:rPr>
          <w:fldChar w:fldCharType="separate"/>
        </w:r>
        <w:r w:rsidDel="00C42A1F">
          <w:rPr>
            <w:noProof/>
          </w:rPr>
          <w:delText>223</w:delText>
        </w:r>
        <w:r w:rsidDel="00C42A1F">
          <w:rPr>
            <w:noProof/>
          </w:rPr>
          <w:fldChar w:fldCharType="end"/>
        </w:r>
      </w:del>
    </w:p>
    <w:p w14:paraId="609EF306" w14:textId="639E1B9A" w:rsidR="009E14D8" w:rsidDel="00C42A1F" w:rsidRDefault="009E14D8">
      <w:pPr>
        <w:pStyle w:val="TOC5"/>
        <w:rPr>
          <w:del w:id="5680" w:author="Rapporteur" w:date="2024-08-29T20:21:00Z"/>
          <w:rFonts w:asciiTheme="minorHAnsi" w:eastAsiaTheme="minorEastAsia" w:hAnsiTheme="minorHAnsi" w:cstheme="minorBidi"/>
          <w:noProof/>
          <w:kern w:val="2"/>
          <w:sz w:val="22"/>
          <w:szCs w:val="22"/>
          <w:lang w:eastAsia="ko-KR"/>
          <w14:ligatures w14:val="standardContextual"/>
        </w:rPr>
      </w:pPr>
      <w:del w:id="5681" w:author="Rapporteur" w:date="2024-08-29T20:21:00Z">
        <w:r w:rsidDel="00C42A1F">
          <w:rPr>
            <w:noProof/>
            <w:lang w:eastAsia="zh-CN"/>
          </w:rPr>
          <w:delText>6.8</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_Toc170118389 \h </w:delInstrText>
        </w:r>
        <w:r w:rsidDel="00C42A1F">
          <w:rPr>
            <w:noProof/>
          </w:rPr>
        </w:r>
        <w:r w:rsidDel="00C42A1F">
          <w:rPr>
            <w:noProof/>
          </w:rPr>
          <w:fldChar w:fldCharType="separate"/>
        </w:r>
        <w:r w:rsidDel="00C42A1F">
          <w:rPr>
            <w:noProof/>
          </w:rPr>
          <w:delText>223</w:delText>
        </w:r>
        <w:r w:rsidDel="00C42A1F">
          <w:rPr>
            <w:noProof/>
          </w:rPr>
          <w:fldChar w:fldCharType="end"/>
        </w:r>
      </w:del>
    </w:p>
    <w:p w14:paraId="4CDE0BF7" w14:textId="5197D65C" w:rsidR="009E14D8" w:rsidDel="00C42A1F" w:rsidRDefault="009E14D8">
      <w:pPr>
        <w:pStyle w:val="TOC5"/>
        <w:rPr>
          <w:del w:id="5682" w:author="Rapporteur" w:date="2024-08-29T20:21:00Z"/>
          <w:rFonts w:asciiTheme="minorHAnsi" w:eastAsiaTheme="minorEastAsia" w:hAnsiTheme="minorHAnsi" w:cstheme="minorBidi"/>
          <w:noProof/>
          <w:kern w:val="2"/>
          <w:sz w:val="22"/>
          <w:szCs w:val="22"/>
          <w:lang w:eastAsia="ko-KR"/>
          <w14:ligatures w14:val="standardContextual"/>
        </w:rPr>
      </w:pPr>
      <w:del w:id="5683" w:author="Rapporteur" w:date="2024-08-29T20:21:00Z">
        <w:r w:rsidDel="00C42A1F">
          <w:rPr>
            <w:noProof/>
            <w:lang w:eastAsia="zh-CN"/>
          </w:rPr>
          <w:delText>6.8</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_Toc170118390 \h </w:delInstrText>
        </w:r>
        <w:r w:rsidDel="00C42A1F">
          <w:rPr>
            <w:noProof/>
          </w:rPr>
        </w:r>
        <w:r w:rsidDel="00C42A1F">
          <w:rPr>
            <w:noProof/>
          </w:rPr>
          <w:fldChar w:fldCharType="separate"/>
        </w:r>
        <w:r w:rsidDel="00C42A1F">
          <w:rPr>
            <w:noProof/>
          </w:rPr>
          <w:delText>223</w:delText>
        </w:r>
        <w:r w:rsidDel="00C42A1F">
          <w:rPr>
            <w:noProof/>
          </w:rPr>
          <w:fldChar w:fldCharType="end"/>
        </w:r>
      </w:del>
    </w:p>
    <w:p w14:paraId="7D7DD3F3" w14:textId="44577107" w:rsidR="009E14D8" w:rsidDel="00C42A1F" w:rsidRDefault="009E14D8">
      <w:pPr>
        <w:pStyle w:val="TOC4"/>
        <w:rPr>
          <w:del w:id="5684" w:author="Rapporteur" w:date="2024-08-29T20:21:00Z"/>
          <w:rFonts w:asciiTheme="minorHAnsi" w:eastAsiaTheme="minorEastAsia" w:hAnsiTheme="minorHAnsi" w:cstheme="minorBidi"/>
          <w:noProof/>
          <w:kern w:val="2"/>
          <w:sz w:val="22"/>
          <w:szCs w:val="22"/>
          <w:lang w:eastAsia="ko-KR"/>
          <w14:ligatures w14:val="standardContextual"/>
        </w:rPr>
      </w:pPr>
      <w:del w:id="5685" w:author="Rapporteur" w:date="2024-08-29T20:21:00Z">
        <w:r w:rsidDel="00C42A1F">
          <w:rPr>
            <w:noProof/>
            <w:lang w:eastAsia="zh-CN"/>
          </w:rPr>
          <w:delText>6.8</w:delText>
        </w:r>
        <w:r w:rsidDel="00C42A1F">
          <w:rPr>
            <w:noProof/>
          </w:rPr>
          <w:delText>.4.3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Edge Service Continuity Negotiation Request</w:delText>
        </w:r>
        <w:r w:rsidDel="00C42A1F">
          <w:rPr>
            <w:noProof/>
          </w:rPr>
          <w:tab/>
        </w:r>
        <w:r w:rsidDel="00C42A1F">
          <w:rPr>
            <w:noProof/>
          </w:rPr>
          <w:fldChar w:fldCharType="begin" w:fldLock="1"/>
        </w:r>
        <w:r w:rsidDel="00C42A1F">
          <w:rPr>
            <w:noProof/>
          </w:rPr>
          <w:delInstrText xml:space="preserve"> PAGEREF _Toc170118391 \h </w:delInstrText>
        </w:r>
        <w:r w:rsidDel="00C42A1F">
          <w:rPr>
            <w:noProof/>
          </w:rPr>
        </w:r>
        <w:r w:rsidDel="00C42A1F">
          <w:rPr>
            <w:noProof/>
          </w:rPr>
          <w:fldChar w:fldCharType="separate"/>
        </w:r>
        <w:r w:rsidDel="00C42A1F">
          <w:rPr>
            <w:noProof/>
          </w:rPr>
          <w:delText>224</w:delText>
        </w:r>
        <w:r w:rsidDel="00C42A1F">
          <w:rPr>
            <w:noProof/>
          </w:rPr>
          <w:fldChar w:fldCharType="end"/>
        </w:r>
      </w:del>
    </w:p>
    <w:p w14:paraId="5F390D95" w14:textId="0A29EBA2" w:rsidR="009E14D8" w:rsidDel="00C42A1F" w:rsidRDefault="009E14D8">
      <w:pPr>
        <w:pStyle w:val="TOC5"/>
        <w:rPr>
          <w:del w:id="5686" w:author="Rapporteur" w:date="2024-08-29T20:21:00Z"/>
          <w:rFonts w:asciiTheme="minorHAnsi" w:eastAsiaTheme="minorEastAsia" w:hAnsiTheme="minorHAnsi" w:cstheme="minorBidi"/>
          <w:noProof/>
          <w:kern w:val="2"/>
          <w:sz w:val="22"/>
          <w:szCs w:val="22"/>
          <w:lang w:eastAsia="ko-KR"/>
          <w14:ligatures w14:val="standardContextual"/>
        </w:rPr>
      </w:pPr>
      <w:del w:id="5687" w:author="Rapporteur" w:date="2024-08-29T20:21:00Z">
        <w:r w:rsidDel="00C42A1F">
          <w:rPr>
            <w:noProof/>
            <w:lang w:eastAsia="zh-CN"/>
          </w:rPr>
          <w:delText>6.8</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_Toc170118392 \h </w:delInstrText>
        </w:r>
        <w:r w:rsidDel="00C42A1F">
          <w:rPr>
            <w:noProof/>
          </w:rPr>
        </w:r>
        <w:r w:rsidDel="00C42A1F">
          <w:rPr>
            <w:noProof/>
          </w:rPr>
          <w:fldChar w:fldCharType="separate"/>
        </w:r>
        <w:r w:rsidDel="00C42A1F">
          <w:rPr>
            <w:noProof/>
          </w:rPr>
          <w:delText>224</w:delText>
        </w:r>
        <w:r w:rsidDel="00C42A1F">
          <w:rPr>
            <w:noProof/>
          </w:rPr>
          <w:fldChar w:fldCharType="end"/>
        </w:r>
      </w:del>
    </w:p>
    <w:p w14:paraId="2ACAF428" w14:textId="56D05DBA" w:rsidR="009E14D8" w:rsidDel="00C42A1F" w:rsidRDefault="009E14D8">
      <w:pPr>
        <w:pStyle w:val="TOC5"/>
        <w:rPr>
          <w:del w:id="5688" w:author="Rapporteur" w:date="2024-08-29T20:21:00Z"/>
          <w:rFonts w:asciiTheme="minorHAnsi" w:eastAsiaTheme="minorEastAsia" w:hAnsiTheme="minorHAnsi" w:cstheme="minorBidi"/>
          <w:noProof/>
          <w:kern w:val="2"/>
          <w:sz w:val="22"/>
          <w:szCs w:val="22"/>
          <w:lang w:eastAsia="ko-KR"/>
          <w14:ligatures w14:val="standardContextual"/>
        </w:rPr>
      </w:pPr>
      <w:del w:id="5689" w:author="Rapporteur" w:date="2024-08-29T20:21:00Z">
        <w:r w:rsidDel="00C42A1F">
          <w:rPr>
            <w:noProof/>
            <w:lang w:eastAsia="zh-CN"/>
          </w:rPr>
          <w:delText>6.8</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_Toc170118393 \h </w:delInstrText>
        </w:r>
        <w:r w:rsidDel="00C42A1F">
          <w:rPr>
            <w:noProof/>
          </w:rPr>
        </w:r>
        <w:r w:rsidDel="00C42A1F">
          <w:rPr>
            <w:noProof/>
          </w:rPr>
          <w:fldChar w:fldCharType="separate"/>
        </w:r>
        <w:r w:rsidDel="00C42A1F">
          <w:rPr>
            <w:noProof/>
          </w:rPr>
          <w:delText>224</w:delText>
        </w:r>
        <w:r w:rsidDel="00C42A1F">
          <w:rPr>
            <w:noProof/>
          </w:rPr>
          <w:fldChar w:fldCharType="end"/>
        </w:r>
      </w:del>
    </w:p>
    <w:p w14:paraId="47057301" w14:textId="65E2CA0B" w:rsidR="009E14D8" w:rsidDel="00C42A1F" w:rsidRDefault="009E14D8">
      <w:pPr>
        <w:pStyle w:val="TOC3"/>
        <w:rPr>
          <w:del w:id="5690" w:author="Rapporteur" w:date="2024-08-29T20:21:00Z"/>
          <w:rFonts w:asciiTheme="minorHAnsi" w:eastAsiaTheme="minorEastAsia" w:hAnsiTheme="minorHAnsi" w:cstheme="minorBidi"/>
          <w:noProof/>
          <w:kern w:val="2"/>
          <w:sz w:val="22"/>
          <w:szCs w:val="22"/>
          <w:lang w:eastAsia="ko-KR"/>
          <w14:ligatures w14:val="standardContextual"/>
        </w:rPr>
      </w:pPr>
      <w:del w:id="5691" w:author="Rapporteur" w:date="2024-08-29T20:21:00Z">
        <w:r w:rsidDel="00C42A1F">
          <w:rPr>
            <w:noProof/>
            <w:lang w:eastAsia="zh-CN"/>
          </w:rPr>
          <w:delText>6.8</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_Toc170118394 \h </w:delInstrText>
        </w:r>
        <w:r w:rsidDel="00C42A1F">
          <w:rPr>
            <w:noProof/>
          </w:rPr>
        </w:r>
        <w:r w:rsidDel="00C42A1F">
          <w:rPr>
            <w:noProof/>
          </w:rPr>
          <w:fldChar w:fldCharType="separate"/>
        </w:r>
        <w:r w:rsidDel="00C42A1F">
          <w:rPr>
            <w:noProof/>
          </w:rPr>
          <w:delText>225</w:delText>
        </w:r>
        <w:r w:rsidDel="00C42A1F">
          <w:rPr>
            <w:noProof/>
          </w:rPr>
          <w:fldChar w:fldCharType="end"/>
        </w:r>
      </w:del>
    </w:p>
    <w:p w14:paraId="3719CA5A" w14:textId="2E7A64A2" w:rsidR="009E14D8" w:rsidDel="00C42A1F" w:rsidRDefault="009E14D8">
      <w:pPr>
        <w:pStyle w:val="TOC5"/>
        <w:rPr>
          <w:del w:id="5692" w:author="Rapporteur" w:date="2024-08-29T20:21:00Z"/>
          <w:rFonts w:asciiTheme="minorHAnsi" w:eastAsiaTheme="minorEastAsia" w:hAnsiTheme="minorHAnsi" w:cstheme="minorBidi"/>
          <w:noProof/>
          <w:kern w:val="2"/>
          <w:sz w:val="22"/>
          <w:szCs w:val="22"/>
          <w:lang w:eastAsia="ko-KR"/>
          <w14:ligatures w14:val="standardContextual"/>
        </w:rPr>
      </w:pPr>
      <w:del w:id="5693" w:author="Rapporteur" w:date="2024-08-29T20:21:00Z">
        <w:r w:rsidDel="00C42A1F">
          <w:rPr>
            <w:noProof/>
            <w:lang w:eastAsia="zh-CN"/>
          </w:rPr>
          <w:delText>6.8</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_Toc170118395 \h </w:delInstrText>
        </w:r>
        <w:r w:rsidDel="00C42A1F">
          <w:rPr>
            <w:noProof/>
          </w:rPr>
        </w:r>
        <w:r w:rsidDel="00C42A1F">
          <w:rPr>
            <w:noProof/>
          </w:rPr>
          <w:fldChar w:fldCharType="separate"/>
        </w:r>
        <w:r w:rsidDel="00C42A1F">
          <w:rPr>
            <w:noProof/>
          </w:rPr>
          <w:delText>226</w:delText>
        </w:r>
        <w:r w:rsidDel="00C42A1F">
          <w:rPr>
            <w:noProof/>
          </w:rPr>
          <w:fldChar w:fldCharType="end"/>
        </w:r>
      </w:del>
    </w:p>
    <w:p w14:paraId="7374A221" w14:textId="56C371C2" w:rsidR="009E14D8" w:rsidDel="00C42A1F" w:rsidRDefault="009E14D8">
      <w:pPr>
        <w:pStyle w:val="TOC6"/>
        <w:tabs>
          <w:tab w:val="right" w:leader="dot" w:pos="9631"/>
        </w:tabs>
        <w:ind w:left="2000" w:hanging="2000"/>
        <w:rPr>
          <w:del w:id="5694" w:author="Rapporteur" w:date="2024-08-29T20:21:00Z"/>
          <w:rFonts w:asciiTheme="minorHAnsi" w:eastAsiaTheme="minorEastAsia" w:hAnsiTheme="minorHAnsi" w:cstheme="minorBidi"/>
          <w:noProof/>
          <w:kern w:val="2"/>
          <w:sz w:val="22"/>
          <w:szCs w:val="22"/>
          <w:lang w:eastAsia="ko-KR"/>
          <w14:ligatures w14:val="standardContextual"/>
        </w:rPr>
      </w:pPr>
      <w:del w:id="5695" w:author="Rapporteur" w:date="2024-08-29T20:21:00Z">
        <w:r w:rsidDel="00C42A1F">
          <w:rPr>
            <w:noProof/>
            <w:lang w:eastAsia="zh-CN"/>
          </w:rPr>
          <w:delText>6.8</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_Toc170118396 \h </w:delInstrText>
        </w:r>
        <w:r w:rsidDel="00C42A1F">
          <w:rPr>
            <w:noProof/>
          </w:rPr>
        </w:r>
        <w:r w:rsidDel="00C42A1F">
          <w:rPr>
            <w:noProof/>
          </w:rPr>
          <w:fldChar w:fldCharType="separate"/>
        </w:r>
        <w:r w:rsidDel="00C42A1F">
          <w:rPr>
            <w:noProof/>
          </w:rPr>
          <w:delText>226</w:delText>
        </w:r>
        <w:r w:rsidDel="00C42A1F">
          <w:rPr>
            <w:noProof/>
          </w:rPr>
          <w:fldChar w:fldCharType="end"/>
        </w:r>
      </w:del>
    </w:p>
    <w:p w14:paraId="5C7CB81C" w14:textId="79C4BB24" w:rsidR="009E14D8" w:rsidDel="00C42A1F" w:rsidRDefault="009E14D8">
      <w:pPr>
        <w:pStyle w:val="TOC5"/>
        <w:rPr>
          <w:del w:id="5696" w:author="Rapporteur" w:date="2024-08-29T20:21:00Z"/>
          <w:rFonts w:asciiTheme="minorHAnsi" w:eastAsiaTheme="minorEastAsia" w:hAnsiTheme="minorHAnsi" w:cstheme="minorBidi"/>
          <w:noProof/>
          <w:kern w:val="2"/>
          <w:sz w:val="22"/>
          <w:szCs w:val="22"/>
          <w:lang w:eastAsia="ko-KR"/>
          <w14:ligatures w14:val="standardContextual"/>
        </w:rPr>
      </w:pPr>
      <w:del w:id="5697" w:author="Rapporteur" w:date="2024-08-29T20:21:00Z">
        <w:r w:rsidDel="00C42A1F">
          <w:rPr>
            <w:noProof/>
            <w:lang w:eastAsia="zh-CN"/>
          </w:rPr>
          <w:delText>6.8</w:delText>
        </w:r>
        <w:r w:rsidDel="00C42A1F">
          <w:rPr>
            <w:noProof/>
          </w:rPr>
          <w:delText>.5.3.3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_Toc170118397 \h </w:delInstrText>
        </w:r>
        <w:r w:rsidDel="00C42A1F">
          <w:rPr>
            <w:noProof/>
          </w:rPr>
        </w:r>
        <w:r w:rsidDel="00C42A1F">
          <w:rPr>
            <w:noProof/>
          </w:rPr>
          <w:fldChar w:fldCharType="separate"/>
        </w:r>
        <w:r w:rsidDel="00C42A1F">
          <w:rPr>
            <w:noProof/>
          </w:rPr>
          <w:delText>227</w:delText>
        </w:r>
        <w:r w:rsidDel="00C42A1F">
          <w:rPr>
            <w:noProof/>
          </w:rPr>
          <w:fldChar w:fldCharType="end"/>
        </w:r>
      </w:del>
    </w:p>
    <w:p w14:paraId="37AFE835" w14:textId="465E58FE" w:rsidR="009E14D8" w:rsidDel="00C42A1F" w:rsidRDefault="009E14D8">
      <w:pPr>
        <w:pStyle w:val="TOC6"/>
        <w:tabs>
          <w:tab w:val="right" w:leader="dot" w:pos="9631"/>
        </w:tabs>
        <w:ind w:left="2000" w:hanging="2000"/>
        <w:rPr>
          <w:del w:id="5698" w:author="Rapporteur" w:date="2024-08-29T20:21:00Z"/>
          <w:rFonts w:asciiTheme="minorHAnsi" w:eastAsiaTheme="minorEastAsia" w:hAnsiTheme="minorHAnsi" w:cstheme="minorBidi"/>
          <w:noProof/>
          <w:kern w:val="2"/>
          <w:sz w:val="22"/>
          <w:szCs w:val="22"/>
          <w:lang w:eastAsia="ko-KR"/>
          <w14:ligatures w14:val="standardContextual"/>
        </w:rPr>
      </w:pPr>
      <w:del w:id="5699" w:author="Rapporteur" w:date="2024-08-29T20:21:00Z">
        <w:r w:rsidDel="00C42A1F">
          <w:rPr>
            <w:noProof/>
            <w:lang w:eastAsia="zh-CN"/>
          </w:rPr>
          <w:delText>6.8</w:delText>
        </w:r>
        <w:r w:rsidDel="00C42A1F">
          <w:rPr>
            <w:noProof/>
          </w:rPr>
          <w:delText>.5.3.3.1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_Toc170118398 \h </w:delInstrText>
        </w:r>
        <w:r w:rsidDel="00C42A1F">
          <w:rPr>
            <w:noProof/>
          </w:rPr>
        </w:r>
        <w:r w:rsidDel="00C42A1F">
          <w:rPr>
            <w:noProof/>
          </w:rPr>
          <w:fldChar w:fldCharType="separate"/>
        </w:r>
        <w:r w:rsidDel="00C42A1F">
          <w:rPr>
            <w:noProof/>
          </w:rPr>
          <w:delText>227</w:delText>
        </w:r>
        <w:r w:rsidDel="00C42A1F">
          <w:rPr>
            <w:noProof/>
          </w:rPr>
          <w:fldChar w:fldCharType="end"/>
        </w:r>
      </w:del>
    </w:p>
    <w:p w14:paraId="726C1184" w14:textId="0AE73901" w:rsidR="009E14D8" w:rsidDel="00C42A1F" w:rsidRDefault="009E14D8">
      <w:pPr>
        <w:pStyle w:val="TOC3"/>
        <w:rPr>
          <w:del w:id="5700" w:author="Rapporteur" w:date="2024-08-29T20:21:00Z"/>
          <w:rFonts w:asciiTheme="minorHAnsi" w:eastAsiaTheme="minorEastAsia" w:hAnsiTheme="minorHAnsi" w:cstheme="minorBidi"/>
          <w:noProof/>
          <w:kern w:val="2"/>
          <w:sz w:val="22"/>
          <w:szCs w:val="22"/>
          <w:lang w:eastAsia="ko-KR"/>
          <w14:ligatures w14:val="standardContextual"/>
        </w:rPr>
      </w:pPr>
      <w:del w:id="5701" w:author="Rapporteur" w:date="2024-08-29T20:21:00Z">
        <w:r w:rsidDel="00C42A1F">
          <w:rPr>
            <w:noProof/>
          </w:rPr>
          <w:delText>6.8.6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_Toc170118399 \h </w:delInstrText>
        </w:r>
        <w:r w:rsidDel="00C42A1F">
          <w:rPr>
            <w:noProof/>
          </w:rPr>
        </w:r>
        <w:r w:rsidDel="00C42A1F">
          <w:rPr>
            <w:noProof/>
          </w:rPr>
          <w:fldChar w:fldCharType="separate"/>
        </w:r>
        <w:r w:rsidDel="00C42A1F">
          <w:rPr>
            <w:noProof/>
          </w:rPr>
          <w:delText>228</w:delText>
        </w:r>
        <w:r w:rsidDel="00C42A1F">
          <w:rPr>
            <w:noProof/>
          </w:rPr>
          <w:fldChar w:fldCharType="end"/>
        </w:r>
      </w:del>
    </w:p>
    <w:p w14:paraId="36E8F41B" w14:textId="669036BD" w:rsidR="009E14D8" w:rsidDel="00C42A1F" w:rsidRDefault="009E14D8">
      <w:pPr>
        <w:pStyle w:val="TOC4"/>
        <w:rPr>
          <w:del w:id="5702" w:author="Rapporteur" w:date="2024-08-29T20:21:00Z"/>
          <w:rFonts w:asciiTheme="minorHAnsi" w:eastAsiaTheme="minorEastAsia" w:hAnsiTheme="minorHAnsi" w:cstheme="minorBidi"/>
          <w:noProof/>
          <w:kern w:val="2"/>
          <w:sz w:val="22"/>
          <w:szCs w:val="22"/>
          <w:lang w:eastAsia="ko-KR"/>
          <w14:ligatures w14:val="standardContextual"/>
        </w:rPr>
      </w:pPr>
      <w:del w:id="5703" w:author="Rapporteur" w:date="2024-08-29T20:21:00Z">
        <w:r w:rsidDel="00C42A1F">
          <w:rPr>
            <w:noProof/>
          </w:rPr>
          <w:delText>6.8.6.1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_Toc170118400 \h </w:delInstrText>
        </w:r>
        <w:r w:rsidDel="00C42A1F">
          <w:rPr>
            <w:noProof/>
          </w:rPr>
        </w:r>
        <w:r w:rsidDel="00C42A1F">
          <w:rPr>
            <w:noProof/>
          </w:rPr>
          <w:fldChar w:fldCharType="separate"/>
        </w:r>
        <w:r w:rsidDel="00C42A1F">
          <w:rPr>
            <w:noProof/>
          </w:rPr>
          <w:delText>228</w:delText>
        </w:r>
        <w:r w:rsidDel="00C42A1F">
          <w:rPr>
            <w:noProof/>
          </w:rPr>
          <w:fldChar w:fldCharType="end"/>
        </w:r>
      </w:del>
    </w:p>
    <w:p w14:paraId="21E99317" w14:textId="4F337E3D" w:rsidR="009E14D8" w:rsidDel="00C42A1F" w:rsidRDefault="009E14D8">
      <w:pPr>
        <w:pStyle w:val="TOC4"/>
        <w:rPr>
          <w:del w:id="5704" w:author="Rapporteur" w:date="2024-08-29T20:21:00Z"/>
          <w:rFonts w:asciiTheme="minorHAnsi" w:eastAsiaTheme="minorEastAsia" w:hAnsiTheme="minorHAnsi" w:cstheme="minorBidi"/>
          <w:noProof/>
          <w:kern w:val="2"/>
          <w:sz w:val="22"/>
          <w:szCs w:val="22"/>
          <w:lang w:eastAsia="ko-KR"/>
          <w14:ligatures w14:val="standardContextual"/>
        </w:rPr>
      </w:pPr>
      <w:del w:id="5705" w:author="Rapporteur" w:date="2024-08-29T20:21:00Z">
        <w:r w:rsidRPr="00907080" w:rsidDel="00C42A1F">
          <w:rPr>
            <w:noProof/>
            <w:lang w:val="en-US"/>
          </w:rPr>
          <w:delText>6.8.6.2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_Toc170118401 \h </w:delInstrText>
        </w:r>
        <w:r w:rsidDel="00C42A1F">
          <w:rPr>
            <w:noProof/>
          </w:rPr>
        </w:r>
        <w:r w:rsidDel="00C42A1F">
          <w:rPr>
            <w:noProof/>
          </w:rPr>
          <w:fldChar w:fldCharType="separate"/>
        </w:r>
        <w:r w:rsidDel="00C42A1F">
          <w:rPr>
            <w:noProof/>
          </w:rPr>
          <w:delText>229</w:delText>
        </w:r>
        <w:r w:rsidDel="00C42A1F">
          <w:rPr>
            <w:noProof/>
          </w:rPr>
          <w:fldChar w:fldCharType="end"/>
        </w:r>
      </w:del>
    </w:p>
    <w:p w14:paraId="18BCA6AF" w14:textId="709DB589" w:rsidR="009E14D8" w:rsidDel="00C42A1F" w:rsidRDefault="009E14D8">
      <w:pPr>
        <w:pStyle w:val="TOC5"/>
        <w:rPr>
          <w:del w:id="5706" w:author="Rapporteur" w:date="2024-08-29T20:21:00Z"/>
          <w:rFonts w:asciiTheme="minorHAnsi" w:eastAsiaTheme="minorEastAsia" w:hAnsiTheme="minorHAnsi" w:cstheme="minorBidi"/>
          <w:noProof/>
          <w:kern w:val="2"/>
          <w:sz w:val="22"/>
          <w:szCs w:val="22"/>
          <w:lang w:eastAsia="ko-KR"/>
          <w14:ligatures w14:val="standardContextual"/>
        </w:rPr>
      </w:pPr>
      <w:del w:id="5707" w:author="Rapporteur" w:date="2024-08-29T20:21:00Z">
        <w:r w:rsidDel="00C42A1F">
          <w:rPr>
            <w:noProof/>
          </w:rPr>
          <w:delText>6.8.6.2.1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_Toc170118402 \h </w:delInstrText>
        </w:r>
        <w:r w:rsidDel="00C42A1F">
          <w:rPr>
            <w:noProof/>
          </w:rPr>
        </w:r>
        <w:r w:rsidDel="00C42A1F">
          <w:rPr>
            <w:noProof/>
          </w:rPr>
          <w:fldChar w:fldCharType="separate"/>
        </w:r>
        <w:r w:rsidDel="00C42A1F">
          <w:rPr>
            <w:noProof/>
          </w:rPr>
          <w:delText>229</w:delText>
        </w:r>
        <w:r w:rsidDel="00C42A1F">
          <w:rPr>
            <w:noProof/>
          </w:rPr>
          <w:fldChar w:fldCharType="end"/>
        </w:r>
      </w:del>
    </w:p>
    <w:p w14:paraId="18534C70" w14:textId="57386C7C" w:rsidR="009E14D8" w:rsidDel="00C42A1F" w:rsidRDefault="009E14D8">
      <w:pPr>
        <w:pStyle w:val="TOC5"/>
        <w:rPr>
          <w:del w:id="5708" w:author="Rapporteur" w:date="2024-08-29T20:21:00Z"/>
          <w:rFonts w:asciiTheme="minorHAnsi" w:eastAsiaTheme="minorEastAsia" w:hAnsiTheme="minorHAnsi" w:cstheme="minorBidi"/>
          <w:noProof/>
          <w:kern w:val="2"/>
          <w:sz w:val="22"/>
          <w:szCs w:val="22"/>
          <w:lang w:eastAsia="ko-KR"/>
          <w14:ligatures w14:val="standardContextual"/>
        </w:rPr>
      </w:pPr>
      <w:del w:id="5709" w:author="Rapporteur" w:date="2024-08-29T20:21:00Z">
        <w:r w:rsidDel="00C42A1F">
          <w:rPr>
            <w:noProof/>
          </w:rPr>
          <w:delText>6.8.6.2.2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EdgeSCRequirementReq</w:delText>
        </w:r>
        <w:r w:rsidDel="00C42A1F">
          <w:rPr>
            <w:noProof/>
          </w:rPr>
          <w:tab/>
        </w:r>
        <w:r w:rsidDel="00C42A1F">
          <w:rPr>
            <w:noProof/>
          </w:rPr>
          <w:fldChar w:fldCharType="begin" w:fldLock="1"/>
        </w:r>
        <w:r w:rsidDel="00C42A1F">
          <w:rPr>
            <w:noProof/>
          </w:rPr>
          <w:delInstrText xml:space="preserve"> PAGEREF _Toc170118403 \h </w:delInstrText>
        </w:r>
        <w:r w:rsidDel="00C42A1F">
          <w:rPr>
            <w:noProof/>
          </w:rPr>
        </w:r>
        <w:r w:rsidDel="00C42A1F">
          <w:rPr>
            <w:noProof/>
          </w:rPr>
          <w:fldChar w:fldCharType="separate"/>
        </w:r>
        <w:r w:rsidDel="00C42A1F">
          <w:rPr>
            <w:noProof/>
          </w:rPr>
          <w:delText>229</w:delText>
        </w:r>
        <w:r w:rsidDel="00C42A1F">
          <w:rPr>
            <w:noProof/>
          </w:rPr>
          <w:fldChar w:fldCharType="end"/>
        </w:r>
      </w:del>
    </w:p>
    <w:p w14:paraId="4EA81564" w14:textId="28A816FC" w:rsidR="009E14D8" w:rsidDel="00C42A1F" w:rsidRDefault="009E14D8">
      <w:pPr>
        <w:pStyle w:val="TOC5"/>
        <w:rPr>
          <w:del w:id="5710" w:author="Rapporteur" w:date="2024-08-29T20:21:00Z"/>
          <w:rFonts w:asciiTheme="minorHAnsi" w:eastAsiaTheme="minorEastAsia" w:hAnsiTheme="minorHAnsi" w:cstheme="minorBidi"/>
          <w:noProof/>
          <w:kern w:val="2"/>
          <w:sz w:val="22"/>
          <w:szCs w:val="22"/>
          <w:lang w:eastAsia="ko-KR"/>
          <w14:ligatures w14:val="standardContextual"/>
        </w:rPr>
      </w:pPr>
      <w:del w:id="5711" w:author="Rapporteur" w:date="2024-08-29T20:21:00Z">
        <w:r w:rsidDel="00C42A1F">
          <w:rPr>
            <w:noProof/>
          </w:rPr>
          <w:delText>6.8.6.2.3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EdgeSCRequirementNotif</w:delText>
        </w:r>
        <w:r w:rsidDel="00C42A1F">
          <w:rPr>
            <w:noProof/>
          </w:rPr>
          <w:tab/>
        </w:r>
        <w:r w:rsidDel="00C42A1F">
          <w:rPr>
            <w:noProof/>
          </w:rPr>
          <w:fldChar w:fldCharType="begin" w:fldLock="1"/>
        </w:r>
        <w:r w:rsidDel="00C42A1F">
          <w:rPr>
            <w:noProof/>
          </w:rPr>
          <w:delInstrText xml:space="preserve"> PAGEREF _Toc170118404 \h </w:delInstrText>
        </w:r>
        <w:r w:rsidDel="00C42A1F">
          <w:rPr>
            <w:noProof/>
          </w:rPr>
        </w:r>
        <w:r w:rsidDel="00C42A1F">
          <w:rPr>
            <w:noProof/>
          </w:rPr>
          <w:fldChar w:fldCharType="separate"/>
        </w:r>
        <w:r w:rsidDel="00C42A1F">
          <w:rPr>
            <w:noProof/>
          </w:rPr>
          <w:delText>230</w:delText>
        </w:r>
        <w:r w:rsidDel="00C42A1F">
          <w:rPr>
            <w:noProof/>
          </w:rPr>
          <w:fldChar w:fldCharType="end"/>
        </w:r>
      </w:del>
    </w:p>
    <w:p w14:paraId="214979B8" w14:textId="44D50574" w:rsidR="009E14D8" w:rsidDel="00C42A1F" w:rsidRDefault="009E14D8">
      <w:pPr>
        <w:pStyle w:val="TOC5"/>
        <w:rPr>
          <w:del w:id="5712" w:author="Rapporteur" w:date="2024-08-29T20:21:00Z"/>
          <w:rFonts w:asciiTheme="minorHAnsi" w:eastAsiaTheme="minorEastAsia" w:hAnsiTheme="minorHAnsi" w:cstheme="minorBidi"/>
          <w:noProof/>
          <w:kern w:val="2"/>
          <w:sz w:val="22"/>
          <w:szCs w:val="22"/>
          <w:lang w:eastAsia="ko-KR"/>
          <w14:ligatures w14:val="standardContextual"/>
        </w:rPr>
      </w:pPr>
      <w:del w:id="5713" w:author="Rapporteur" w:date="2024-08-29T20:21:00Z">
        <w:r w:rsidDel="00C42A1F">
          <w:rPr>
            <w:noProof/>
          </w:rPr>
          <w:delText>6.8.6.2.4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EdgeSCNegotiationReq</w:delText>
        </w:r>
        <w:r w:rsidDel="00C42A1F">
          <w:rPr>
            <w:noProof/>
          </w:rPr>
          <w:tab/>
        </w:r>
        <w:r w:rsidDel="00C42A1F">
          <w:rPr>
            <w:noProof/>
          </w:rPr>
          <w:fldChar w:fldCharType="begin" w:fldLock="1"/>
        </w:r>
        <w:r w:rsidDel="00C42A1F">
          <w:rPr>
            <w:noProof/>
          </w:rPr>
          <w:delInstrText xml:space="preserve"> PAGEREF _Toc170118405 \h </w:delInstrText>
        </w:r>
        <w:r w:rsidDel="00C42A1F">
          <w:rPr>
            <w:noProof/>
          </w:rPr>
        </w:r>
        <w:r w:rsidDel="00C42A1F">
          <w:rPr>
            <w:noProof/>
          </w:rPr>
          <w:fldChar w:fldCharType="separate"/>
        </w:r>
        <w:r w:rsidDel="00C42A1F">
          <w:rPr>
            <w:noProof/>
          </w:rPr>
          <w:delText>230</w:delText>
        </w:r>
        <w:r w:rsidDel="00C42A1F">
          <w:rPr>
            <w:noProof/>
          </w:rPr>
          <w:fldChar w:fldCharType="end"/>
        </w:r>
      </w:del>
    </w:p>
    <w:p w14:paraId="1ACF39E6" w14:textId="1BFF1A1A" w:rsidR="009E14D8" w:rsidDel="00C42A1F" w:rsidRDefault="009E14D8">
      <w:pPr>
        <w:pStyle w:val="TOC5"/>
        <w:rPr>
          <w:del w:id="5714" w:author="Rapporteur" w:date="2024-08-29T20:21:00Z"/>
          <w:rFonts w:asciiTheme="minorHAnsi" w:eastAsiaTheme="minorEastAsia" w:hAnsiTheme="minorHAnsi" w:cstheme="minorBidi"/>
          <w:noProof/>
          <w:kern w:val="2"/>
          <w:sz w:val="22"/>
          <w:szCs w:val="22"/>
          <w:lang w:eastAsia="ko-KR"/>
          <w14:ligatures w14:val="standardContextual"/>
        </w:rPr>
      </w:pPr>
      <w:del w:id="5715" w:author="Rapporteur" w:date="2024-08-29T20:21:00Z">
        <w:r w:rsidDel="00C42A1F">
          <w:rPr>
            <w:noProof/>
          </w:rPr>
          <w:delText>6.8.6.2.5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EdgeSCNegotiationNotif</w:delText>
        </w:r>
        <w:r w:rsidDel="00C42A1F">
          <w:rPr>
            <w:noProof/>
          </w:rPr>
          <w:tab/>
        </w:r>
        <w:r w:rsidDel="00C42A1F">
          <w:rPr>
            <w:noProof/>
          </w:rPr>
          <w:fldChar w:fldCharType="begin" w:fldLock="1"/>
        </w:r>
        <w:r w:rsidDel="00C42A1F">
          <w:rPr>
            <w:noProof/>
          </w:rPr>
          <w:delInstrText xml:space="preserve"> PAGEREF _Toc170118406 \h </w:delInstrText>
        </w:r>
        <w:r w:rsidDel="00C42A1F">
          <w:rPr>
            <w:noProof/>
          </w:rPr>
        </w:r>
        <w:r w:rsidDel="00C42A1F">
          <w:rPr>
            <w:noProof/>
          </w:rPr>
          <w:fldChar w:fldCharType="separate"/>
        </w:r>
        <w:r w:rsidDel="00C42A1F">
          <w:rPr>
            <w:noProof/>
          </w:rPr>
          <w:delText>230</w:delText>
        </w:r>
        <w:r w:rsidDel="00C42A1F">
          <w:rPr>
            <w:noProof/>
          </w:rPr>
          <w:fldChar w:fldCharType="end"/>
        </w:r>
      </w:del>
    </w:p>
    <w:p w14:paraId="1AECECEC" w14:textId="6262E93D" w:rsidR="009E14D8" w:rsidDel="00C42A1F" w:rsidRDefault="009E14D8">
      <w:pPr>
        <w:pStyle w:val="TOC5"/>
        <w:rPr>
          <w:del w:id="5716" w:author="Rapporteur" w:date="2024-08-29T20:21:00Z"/>
          <w:rFonts w:asciiTheme="minorHAnsi" w:eastAsiaTheme="minorEastAsia" w:hAnsiTheme="minorHAnsi" w:cstheme="minorBidi"/>
          <w:noProof/>
          <w:kern w:val="2"/>
          <w:sz w:val="22"/>
          <w:szCs w:val="22"/>
          <w:lang w:eastAsia="ko-KR"/>
          <w14:ligatures w14:val="standardContextual"/>
        </w:rPr>
      </w:pPr>
      <w:del w:id="5717" w:author="Rapporteur" w:date="2024-08-29T20:21:00Z">
        <w:r w:rsidDel="00C42A1F">
          <w:rPr>
            <w:noProof/>
          </w:rPr>
          <w:delText>6.8.6.3.3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TriggerAction</w:delText>
        </w:r>
        <w:r w:rsidDel="00C42A1F">
          <w:rPr>
            <w:noProof/>
          </w:rPr>
          <w:tab/>
        </w:r>
        <w:r w:rsidDel="00C42A1F">
          <w:rPr>
            <w:noProof/>
          </w:rPr>
          <w:fldChar w:fldCharType="begin" w:fldLock="1"/>
        </w:r>
        <w:r w:rsidDel="00C42A1F">
          <w:rPr>
            <w:noProof/>
          </w:rPr>
          <w:delInstrText xml:space="preserve"> PAGEREF _Toc170118407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0E49CE56" w14:textId="2985F74F" w:rsidR="009E14D8" w:rsidDel="00C42A1F" w:rsidRDefault="009E14D8">
      <w:pPr>
        <w:pStyle w:val="TOC3"/>
        <w:rPr>
          <w:del w:id="5718" w:author="Rapporteur" w:date="2024-08-29T20:21:00Z"/>
          <w:rFonts w:asciiTheme="minorHAnsi" w:eastAsiaTheme="minorEastAsia" w:hAnsiTheme="minorHAnsi" w:cstheme="minorBidi"/>
          <w:noProof/>
          <w:kern w:val="2"/>
          <w:sz w:val="22"/>
          <w:szCs w:val="22"/>
          <w:lang w:eastAsia="ko-KR"/>
          <w14:ligatures w14:val="standardContextual"/>
        </w:rPr>
      </w:pPr>
      <w:del w:id="5719" w:author="Rapporteur" w:date="2024-08-29T20:21:00Z">
        <w:r w:rsidDel="00C42A1F">
          <w:rPr>
            <w:noProof/>
          </w:rPr>
          <w:delText>6.8.7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_Toc170118408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407D8059" w14:textId="03486276" w:rsidR="009E14D8" w:rsidDel="00C42A1F" w:rsidRDefault="009E14D8">
      <w:pPr>
        <w:pStyle w:val="TOC4"/>
        <w:rPr>
          <w:del w:id="5720" w:author="Rapporteur" w:date="2024-08-29T20:21:00Z"/>
          <w:rFonts w:asciiTheme="minorHAnsi" w:eastAsiaTheme="minorEastAsia" w:hAnsiTheme="minorHAnsi" w:cstheme="minorBidi"/>
          <w:noProof/>
          <w:kern w:val="2"/>
          <w:sz w:val="22"/>
          <w:szCs w:val="22"/>
          <w:lang w:eastAsia="ko-KR"/>
          <w14:ligatures w14:val="standardContextual"/>
        </w:rPr>
      </w:pPr>
      <w:del w:id="5721" w:author="Rapporteur" w:date="2024-08-29T20:21:00Z">
        <w:r w:rsidDel="00C42A1F">
          <w:rPr>
            <w:noProof/>
          </w:rPr>
          <w:delText>6.8.7.1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_Toc170118409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29B1BEA2" w14:textId="6F271BED" w:rsidR="009E14D8" w:rsidDel="00C42A1F" w:rsidRDefault="009E14D8">
      <w:pPr>
        <w:pStyle w:val="TOC4"/>
        <w:rPr>
          <w:del w:id="5722" w:author="Rapporteur" w:date="2024-08-29T20:21:00Z"/>
          <w:rFonts w:asciiTheme="minorHAnsi" w:eastAsiaTheme="minorEastAsia" w:hAnsiTheme="minorHAnsi" w:cstheme="minorBidi"/>
          <w:noProof/>
          <w:kern w:val="2"/>
          <w:sz w:val="22"/>
          <w:szCs w:val="22"/>
          <w:lang w:eastAsia="ko-KR"/>
          <w14:ligatures w14:val="standardContextual"/>
        </w:rPr>
      </w:pPr>
      <w:del w:id="5723" w:author="Rapporteur" w:date="2024-08-29T20:21:00Z">
        <w:r w:rsidDel="00C42A1F">
          <w:rPr>
            <w:noProof/>
          </w:rPr>
          <w:delText>6.8.7.2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_Toc170118410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22EB20B3" w14:textId="3D311D68" w:rsidR="009E14D8" w:rsidDel="00C42A1F" w:rsidRDefault="009E14D8">
      <w:pPr>
        <w:pStyle w:val="TOC4"/>
        <w:rPr>
          <w:del w:id="5724" w:author="Rapporteur" w:date="2024-08-29T20:21:00Z"/>
          <w:rFonts w:asciiTheme="minorHAnsi" w:eastAsiaTheme="minorEastAsia" w:hAnsiTheme="minorHAnsi" w:cstheme="minorBidi"/>
          <w:noProof/>
          <w:kern w:val="2"/>
          <w:sz w:val="22"/>
          <w:szCs w:val="22"/>
          <w:lang w:eastAsia="ko-KR"/>
          <w14:ligatures w14:val="standardContextual"/>
        </w:rPr>
      </w:pPr>
      <w:del w:id="5725" w:author="Rapporteur" w:date="2024-08-29T20:21:00Z">
        <w:r w:rsidDel="00C42A1F">
          <w:rPr>
            <w:noProof/>
          </w:rPr>
          <w:delText>6.8.7.3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_Toc170118411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31523052" w14:textId="7E21A02E" w:rsidR="009E14D8" w:rsidDel="00C42A1F" w:rsidRDefault="009E14D8">
      <w:pPr>
        <w:pStyle w:val="TOC3"/>
        <w:rPr>
          <w:del w:id="5726" w:author="Rapporteur" w:date="2024-08-29T20:21:00Z"/>
          <w:rFonts w:asciiTheme="minorHAnsi" w:eastAsiaTheme="minorEastAsia" w:hAnsiTheme="minorHAnsi" w:cstheme="minorBidi"/>
          <w:noProof/>
          <w:kern w:val="2"/>
          <w:sz w:val="22"/>
          <w:szCs w:val="22"/>
          <w:lang w:eastAsia="ko-KR"/>
          <w14:ligatures w14:val="standardContextual"/>
        </w:rPr>
      </w:pPr>
      <w:del w:id="5727" w:author="Rapporteur" w:date="2024-08-29T20:21:00Z">
        <w:r w:rsidDel="00C42A1F">
          <w:rPr>
            <w:noProof/>
          </w:rPr>
          <w:delText>6.8.8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_Toc170118412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39148398" w14:textId="07629344" w:rsidR="009E14D8" w:rsidDel="00C42A1F" w:rsidRDefault="009E14D8">
      <w:pPr>
        <w:pStyle w:val="TOC3"/>
        <w:rPr>
          <w:del w:id="5728" w:author="Rapporteur" w:date="2024-08-29T20:21:00Z"/>
          <w:rFonts w:asciiTheme="minorHAnsi" w:eastAsiaTheme="minorEastAsia" w:hAnsiTheme="minorHAnsi" w:cstheme="minorBidi"/>
          <w:noProof/>
          <w:kern w:val="2"/>
          <w:sz w:val="22"/>
          <w:szCs w:val="22"/>
          <w:lang w:eastAsia="ko-KR"/>
          <w14:ligatures w14:val="standardContextual"/>
        </w:rPr>
      </w:pPr>
      <w:del w:id="5729" w:author="Rapporteur" w:date="2024-08-29T20:21:00Z">
        <w:r w:rsidDel="00C42A1F">
          <w:rPr>
            <w:noProof/>
          </w:rPr>
          <w:delText>6.8.9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_Toc170118413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630934D6" w14:textId="73F27759" w:rsidR="009E14D8" w:rsidDel="00C42A1F" w:rsidRDefault="009E14D8">
      <w:pPr>
        <w:pStyle w:val="TOC2"/>
        <w:rPr>
          <w:del w:id="5730" w:author="Rapporteur" w:date="2024-08-29T20:21:00Z"/>
          <w:rFonts w:asciiTheme="minorHAnsi" w:eastAsiaTheme="minorEastAsia" w:hAnsiTheme="minorHAnsi" w:cstheme="minorBidi"/>
          <w:noProof/>
          <w:kern w:val="2"/>
          <w:sz w:val="22"/>
          <w:szCs w:val="22"/>
          <w:lang w:eastAsia="ko-KR"/>
          <w14:ligatures w14:val="standardContextual"/>
        </w:rPr>
      </w:pPr>
      <w:del w:id="5731" w:author="Rapporteur" w:date="2024-08-29T20:21:00Z">
        <w:r w:rsidDel="00C42A1F">
          <w:rPr>
            <w:noProof/>
          </w:rPr>
          <w:delText>6.9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NSCE_MultiSlicesOptimization API</w:delText>
        </w:r>
        <w:r w:rsidDel="00C42A1F">
          <w:rPr>
            <w:noProof/>
          </w:rPr>
          <w:tab/>
        </w:r>
        <w:r w:rsidDel="00C42A1F">
          <w:rPr>
            <w:noProof/>
          </w:rPr>
          <w:fldChar w:fldCharType="begin" w:fldLock="1"/>
        </w:r>
        <w:r w:rsidDel="00C42A1F">
          <w:rPr>
            <w:noProof/>
          </w:rPr>
          <w:delInstrText xml:space="preserve"> PAGEREF _Toc170118414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733CCEAE" w14:textId="002207BB" w:rsidR="009E14D8" w:rsidDel="00C42A1F" w:rsidRDefault="009E14D8">
      <w:pPr>
        <w:pStyle w:val="TOC3"/>
        <w:rPr>
          <w:del w:id="5732" w:author="Rapporteur" w:date="2024-08-29T20:21:00Z"/>
          <w:rFonts w:asciiTheme="minorHAnsi" w:eastAsiaTheme="minorEastAsia" w:hAnsiTheme="minorHAnsi" w:cstheme="minorBidi"/>
          <w:noProof/>
          <w:kern w:val="2"/>
          <w:sz w:val="22"/>
          <w:szCs w:val="22"/>
          <w:lang w:eastAsia="ko-KR"/>
          <w14:ligatures w14:val="standardContextual"/>
        </w:rPr>
      </w:pPr>
      <w:del w:id="5733" w:author="Rapporteur" w:date="2024-08-29T20:21:00Z">
        <w:r w:rsidDel="00C42A1F">
          <w:rPr>
            <w:noProof/>
          </w:rPr>
          <w:delText>6.9.1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_Toc170118415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7ED1DA59" w14:textId="5959E7E0" w:rsidR="009E14D8" w:rsidDel="00C42A1F" w:rsidRDefault="009E14D8">
      <w:pPr>
        <w:pStyle w:val="TOC3"/>
        <w:rPr>
          <w:del w:id="5734" w:author="Rapporteur" w:date="2024-08-29T20:21:00Z"/>
          <w:rFonts w:asciiTheme="minorHAnsi" w:eastAsiaTheme="minorEastAsia" w:hAnsiTheme="minorHAnsi" w:cstheme="minorBidi"/>
          <w:noProof/>
          <w:kern w:val="2"/>
          <w:sz w:val="22"/>
          <w:szCs w:val="22"/>
          <w:lang w:eastAsia="ko-KR"/>
          <w14:ligatures w14:val="standardContextual"/>
        </w:rPr>
      </w:pPr>
      <w:del w:id="5735" w:author="Rapporteur" w:date="2024-08-29T20:21:00Z">
        <w:r w:rsidDel="00C42A1F">
          <w:rPr>
            <w:noProof/>
          </w:rPr>
          <w:delText>6.9.2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_Toc170118416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53B29353" w14:textId="3E4D475A" w:rsidR="009E14D8" w:rsidDel="00C42A1F" w:rsidRDefault="009E14D8">
      <w:pPr>
        <w:pStyle w:val="TOC3"/>
        <w:rPr>
          <w:del w:id="5736" w:author="Rapporteur" w:date="2024-08-29T20:21:00Z"/>
          <w:rFonts w:asciiTheme="minorHAnsi" w:eastAsiaTheme="minorEastAsia" w:hAnsiTheme="minorHAnsi" w:cstheme="minorBidi"/>
          <w:noProof/>
          <w:kern w:val="2"/>
          <w:sz w:val="22"/>
          <w:szCs w:val="22"/>
          <w:lang w:eastAsia="ko-KR"/>
          <w14:ligatures w14:val="standardContextual"/>
        </w:rPr>
      </w:pPr>
      <w:del w:id="5737" w:author="Rapporteur" w:date="2024-08-29T20:21:00Z">
        <w:r w:rsidDel="00C42A1F">
          <w:rPr>
            <w:noProof/>
          </w:rPr>
          <w:delText>6.9.3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_Toc170118417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04CAAEE6" w14:textId="5C73DBA0" w:rsidR="009E14D8" w:rsidDel="00C42A1F" w:rsidRDefault="009E14D8">
      <w:pPr>
        <w:pStyle w:val="TOC3"/>
        <w:rPr>
          <w:del w:id="5738" w:author="Rapporteur" w:date="2024-08-29T20:21:00Z"/>
          <w:rFonts w:asciiTheme="minorHAnsi" w:eastAsiaTheme="minorEastAsia" w:hAnsiTheme="minorHAnsi" w:cstheme="minorBidi"/>
          <w:noProof/>
          <w:kern w:val="2"/>
          <w:sz w:val="22"/>
          <w:szCs w:val="22"/>
          <w:lang w:eastAsia="ko-KR"/>
          <w14:ligatures w14:val="standardContextual"/>
        </w:rPr>
      </w:pPr>
      <w:del w:id="5739" w:author="Rapporteur" w:date="2024-08-29T20:21:00Z">
        <w:r w:rsidDel="00C42A1F">
          <w:rPr>
            <w:noProof/>
          </w:rPr>
          <w:delText>6.9.4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_Toc170118418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6EA45590" w14:textId="607D141B" w:rsidR="009E14D8" w:rsidDel="00C42A1F" w:rsidRDefault="009E14D8">
      <w:pPr>
        <w:pStyle w:val="TOC4"/>
        <w:rPr>
          <w:del w:id="5740" w:author="Rapporteur" w:date="2024-08-29T20:21:00Z"/>
          <w:rFonts w:asciiTheme="minorHAnsi" w:eastAsiaTheme="minorEastAsia" w:hAnsiTheme="minorHAnsi" w:cstheme="minorBidi"/>
          <w:noProof/>
          <w:kern w:val="2"/>
          <w:sz w:val="22"/>
          <w:szCs w:val="22"/>
          <w:lang w:eastAsia="ko-KR"/>
          <w14:ligatures w14:val="standardContextual"/>
        </w:rPr>
      </w:pPr>
      <w:del w:id="5741" w:author="Rapporteur" w:date="2024-08-29T20:21:00Z">
        <w:r w:rsidDel="00C42A1F">
          <w:rPr>
            <w:noProof/>
            <w:lang w:eastAsia="zh-CN"/>
          </w:rPr>
          <w:delText>6.9.4.1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Overview</w:delText>
        </w:r>
        <w:r w:rsidDel="00C42A1F">
          <w:rPr>
            <w:noProof/>
          </w:rPr>
          <w:tab/>
        </w:r>
        <w:r w:rsidDel="00C42A1F">
          <w:rPr>
            <w:noProof/>
          </w:rPr>
          <w:fldChar w:fldCharType="begin" w:fldLock="1"/>
        </w:r>
        <w:r w:rsidDel="00C42A1F">
          <w:rPr>
            <w:noProof/>
          </w:rPr>
          <w:delInstrText xml:space="preserve"> PAGEREF _Toc170118419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3173755E" w14:textId="4F674D3C" w:rsidR="009E14D8" w:rsidDel="00C42A1F" w:rsidRDefault="009E14D8">
      <w:pPr>
        <w:pStyle w:val="TOC4"/>
        <w:rPr>
          <w:del w:id="5742" w:author="Rapporteur" w:date="2024-08-29T20:21:00Z"/>
          <w:rFonts w:asciiTheme="minorHAnsi" w:eastAsiaTheme="minorEastAsia" w:hAnsiTheme="minorHAnsi" w:cstheme="minorBidi"/>
          <w:noProof/>
          <w:kern w:val="2"/>
          <w:sz w:val="22"/>
          <w:szCs w:val="22"/>
          <w:lang w:eastAsia="ko-KR"/>
          <w14:ligatures w14:val="standardContextual"/>
        </w:rPr>
      </w:pPr>
      <w:del w:id="5743" w:author="Rapporteur" w:date="2024-08-29T20:21:00Z">
        <w:r w:rsidDel="00C42A1F">
          <w:rPr>
            <w:noProof/>
            <w:lang w:eastAsia="zh-CN"/>
          </w:rPr>
          <w:delText>6.9.4.2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Request</w:delText>
        </w:r>
        <w:r w:rsidDel="00C42A1F">
          <w:rPr>
            <w:noProof/>
          </w:rPr>
          <w:tab/>
        </w:r>
        <w:r w:rsidDel="00C42A1F">
          <w:rPr>
            <w:noProof/>
          </w:rPr>
          <w:fldChar w:fldCharType="begin" w:fldLock="1"/>
        </w:r>
        <w:r w:rsidDel="00C42A1F">
          <w:rPr>
            <w:noProof/>
          </w:rPr>
          <w:delInstrText xml:space="preserve"> PAGEREF _Toc170118420 \h </w:delInstrText>
        </w:r>
        <w:r w:rsidDel="00C42A1F">
          <w:rPr>
            <w:noProof/>
          </w:rPr>
        </w:r>
        <w:r w:rsidDel="00C42A1F">
          <w:rPr>
            <w:noProof/>
          </w:rPr>
          <w:fldChar w:fldCharType="separate"/>
        </w:r>
        <w:r w:rsidDel="00C42A1F">
          <w:rPr>
            <w:noProof/>
          </w:rPr>
          <w:delText>233</w:delText>
        </w:r>
        <w:r w:rsidDel="00C42A1F">
          <w:rPr>
            <w:noProof/>
          </w:rPr>
          <w:fldChar w:fldCharType="end"/>
        </w:r>
      </w:del>
    </w:p>
    <w:p w14:paraId="356A5AF6" w14:textId="06632CA9" w:rsidR="009E14D8" w:rsidDel="00C42A1F" w:rsidRDefault="009E14D8">
      <w:pPr>
        <w:pStyle w:val="TOC5"/>
        <w:rPr>
          <w:del w:id="5744" w:author="Rapporteur" w:date="2024-08-29T20:21:00Z"/>
          <w:rFonts w:asciiTheme="minorHAnsi" w:eastAsiaTheme="minorEastAsia" w:hAnsiTheme="minorHAnsi" w:cstheme="minorBidi"/>
          <w:noProof/>
          <w:kern w:val="2"/>
          <w:sz w:val="22"/>
          <w:szCs w:val="22"/>
          <w:lang w:eastAsia="ko-KR"/>
          <w14:ligatures w14:val="standardContextual"/>
        </w:rPr>
      </w:pPr>
      <w:del w:id="5745" w:author="Rapporteur" w:date="2024-08-29T20:21:00Z">
        <w:r w:rsidDel="00C42A1F">
          <w:rPr>
            <w:noProof/>
            <w:lang w:eastAsia="zh-CN"/>
          </w:rPr>
          <w:delText>6.9.4.2.1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_Toc170118421 \h </w:delInstrText>
        </w:r>
        <w:r w:rsidDel="00C42A1F">
          <w:rPr>
            <w:noProof/>
          </w:rPr>
        </w:r>
        <w:r w:rsidDel="00C42A1F">
          <w:rPr>
            <w:noProof/>
          </w:rPr>
          <w:fldChar w:fldCharType="separate"/>
        </w:r>
        <w:r w:rsidDel="00C42A1F">
          <w:rPr>
            <w:noProof/>
          </w:rPr>
          <w:delText>233</w:delText>
        </w:r>
        <w:r w:rsidDel="00C42A1F">
          <w:rPr>
            <w:noProof/>
          </w:rPr>
          <w:fldChar w:fldCharType="end"/>
        </w:r>
      </w:del>
    </w:p>
    <w:p w14:paraId="4C30519A" w14:textId="5047B3E9" w:rsidR="009E14D8" w:rsidDel="00C42A1F" w:rsidRDefault="009E14D8">
      <w:pPr>
        <w:pStyle w:val="TOC5"/>
        <w:rPr>
          <w:del w:id="5746" w:author="Rapporteur" w:date="2024-08-29T20:21:00Z"/>
          <w:rFonts w:asciiTheme="minorHAnsi" w:eastAsiaTheme="minorEastAsia" w:hAnsiTheme="minorHAnsi" w:cstheme="minorBidi"/>
          <w:noProof/>
          <w:kern w:val="2"/>
          <w:sz w:val="22"/>
          <w:szCs w:val="22"/>
          <w:lang w:eastAsia="ko-KR"/>
          <w14:ligatures w14:val="standardContextual"/>
        </w:rPr>
      </w:pPr>
      <w:del w:id="5747" w:author="Rapporteur" w:date="2024-08-29T20:21:00Z">
        <w:r w:rsidDel="00C42A1F">
          <w:rPr>
            <w:noProof/>
            <w:lang w:eastAsia="zh-CN"/>
          </w:rPr>
          <w:delText>6.9.4.2.2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Definition</w:delText>
        </w:r>
        <w:r w:rsidDel="00C42A1F">
          <w:rPr>
            <w:noProof/>
          </w:rPr>
          <w:tab/>
        </w:r>
        <w:r w:rsidDel="00C42A1F">
          <w:rPr>
            <w:noProof/>
          </w:rPr>
          <w:fldChar w:fldCharType="begin" w:fldLock="1"/>
        </w:r>
        <w:r w:rsidDel="00C42A1F">
          <w:rPr>
            <w:noProof/>
          </w:rPr>
          <w:delInstrText xml:space="preserve"> PAGEREF _Toc170118422 \h </w:delInstrText>
        </w:r>
        <w:r w:rsidDel="00C42A1F">
          <w:rPr>
            <w:noProof/>
          </w:rPr>
        </w:r>
        <w:r w:rsidDel="00C42A1F">
          <w:rPr>
            <w:noProof/>
          </w:rPr>
          <w:fldChar w:fldCharType="separate"/>
        </w:r>
        <w:r w:rsidDel="00C42A1F">
          <w:rPr>
            <w:noProof/>
          </w:rPr>
          <w:delText>233</w:delText>
        </w:r>
        <w:r w:rsidDel="00C42A1F">
          <w:rPr>
            <w:noProof/>
          </w:rPr>
          <w:fldChar w:fldCharType="end"/>
        </w:r>
      </w:del>
    </w:p>
    <w:p w14:paraId="74B770A9" w14:textId="3368D4C3" w:rsidR="009E14D8" w:rsidDel="00C42A1F" w:rsidRDefault="009E14D8">
      <w:pPr>
        <w:pStyle w:val="TOC3"/>
        <w:rPr>
          <w:del w:id="5748" w:author="Rapporteur" w:date="2024-08-29T20:21:00Z"/>
          <w:rFonts w:asciiTheme="minorHAnsi" w:eastAsiaTheme="minorEastAsia" w:hAnsiTheme="minorHAnsi" w:cstheme="minorBidi"/>
          <w:noProof/>
          <w:kern w:val="2"/>
          <w:sz w:val="22"/>
          <w:szCs w:val="22"/>
          <w:lang w:eastAsia="ko-KR"/>
          <w14:ligatures w14:val="standardContextual"/>
        </w:rPr>
      </w:pPr>
      <w:del w:id="5749" w:author="Rapporteur" w:date="2024-08-29T20:21:00Z">
        <w:r w:rsidDel="00C42A1F">
          <w:rPr>
            <w:noProof/>
          </w:rPr>
          <w:delText>6.9.5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_Toc170118423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3C69FCEE" w14:textId="4D693855" w:rsidR="009E14D8" w:rsidDel="00C42A1F" w:rsidRDefault="009E14D8">
      <w:pPr>
        <w:pStyle w:val="TOC3"/>
        <w:rPr>
          <w:del w:id="5750" w:author="Rapporteur" w:date="2024-08-29T20:21:00Z"/>
          <w:rFonts w:asciiTheme="minorHAnsi" w:eastAsiaTheme="minorEastAsia" w:hAnsiTheme="minorHAnsi" w:cstheme="minorBidi"/>
          <w:noProof/>
          <w:kern w:val="2"/>
          <w:sz w:val="22"/>
          <w:szCs w:val="22"/>
          <w:lang w:eastAsia="ko-KR"/>
          <w14:ligatures w14:val="standardContextual"/>
        </w:rPr>
      </w:pPr>
      <w:del w:id="5751" w:author="Rapporteur" w:date="2024-08-29T20:21:00Z">
        <w:r w:rsidDel="00C42A1F">
          <w:rPr>
            <w:noProof/>
          </w:rPr>
          <w:delText>6.9.6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_Toc170118424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491901EA" w14:textId="3C35726F" w:rsidR="009E14D8" w:rsidDel="00C42A1F" w:rsidRDefault="009E14D8">
      <w:pPr>
        <w:pStyle w:val="TOC4"/>
        <w:rPr>
          <w:del w:id="5752" w:author="Rapporteur" w:date="2024-08-29T20:21:00Z"/>
          <w:rFonts w:asciiTheme="minorHAnsi" w:eastAsiaTheme="minorEastAsia" w:hAnsiTheme="minorHAnsi" w:cstheme="minorBidi"/>
          <w:noProof/>
          <w:kern w:val="2"/>
          <w:sz w:val="22"/>
          <w:szCs w:val="22"/>
          <w:lang w:eastAsia="ko-KR"/>
          <w14:ligatures w14:val="standardContextual"/>
        </w:rPr>
      </w:pPr>
      <w:del w:id="5753" w:author="Rapporteur" w:date="2024-08-29T20:21:00Z">
        <w:r w:rsidDel="00C42A1F">
          <w:rPr>
            <w:noProof/>
          </w:rPr>
          <w:delText>6.9.6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_Toc170118425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5F6B4479" w14:textId="583CD175" w:rsidR="009E14D8" w:rsidDel="00C42A1F" w:rsidRDefault="009E14D8">
      <w:pPr>
        <w:pStyle w:val="TOC4"/>
        <w:rPr>
          <w:del w:id="5754" w:author="Rapporteur" w:date="2024-08-29T20:21:00Z"/>
          <w:rFonts w:asciiTheme="minorHAnsi" w:eastAsiaTheme="minorEastAsia" w:hAnsiTheme="minorHAnsi" w:cstheme="minorBidi"/>
          <w:noProof/>
          <w:kern w:val="2"/>
          <w:sz w:val="22"/>
          <w:szCs w:val="22"/>
          <w:lang w:eastAsia="ko-KR"/>
          <w14:ligatures w14:val="standardContextual"/>
        </w:rPr>
      </w:pPr>
      <w:del w:id="5755" w:author="Rapporteur" w:date="2024-08-29T20:21:00Z">
        <w:r w:rsidDel="00C42A1F">
          <w:rPr>
            <w:noProof/>
            <w:lang w:eastAsia="zh-CN"/>
          </w:rPr>
          <w:delText>6.9.6.2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_Toc170118426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312EC753" w14:textId="45F8D469" w:rsidR="009E14D8" w:rsidDel="00C42A1F" w:rsidRDefault="009E14D8">
      <w:pPr>
        <w:pStyle w:val="TOC5"/>
        <w:rPr>
          <w:del w:id="5756" w:author="Rapporteur" w:date="2024-08-29T20:21:00Z"/>
          <w:rFonts w:asciiTheme="minorHAnsi" w:eastAsiaTheme="minorEastAsia" w:hAnsiTheme="minorHAnsi" w:cstheme="minorBidi"/>
          <w:noProof/>
          <w:kern w:val="2"/>
          <w:sz w:val="22"/>
          <w:szCs w:val="22"/>
          <w:lang w:eastAsia="ko-KR"/>
          <w14:ligatures w14:val="standardContextual"/>
        </w:rPr>
      </w:pPr>
      <w:del w:id="5757" w:author="Rapporteur" w:date="2024-08-29T20:21:00Z">
        <w:r w:rsidDel="00C42A1F">
          <w:rPr>
            <w:noProof/>
            <w:lang w:eastAsia="zh-CN"/>
          </w:rPr>
          <w:delText>6.9.6.2.1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_Toc170118427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6AA18E2C" w14:textId="494DF189" w:rsidR="009E14D8" w:rsidDel="00C42A1F" w:rsidRDefault="009E14D8">
      <w:pPr>
        <w:pStyle w:val="TOC5"/>
        <w:rPr>
          <w:del w:id="5758" w:author="Rapporteur" w:date="2024-08-29T20:21:00Z"/>
          <w:rFonts w:asciiTheme="minorHAnsi" w:eastAsiaTheme="minorEastAsia" w:hAnsiTheme="minorHAnsi" w:cstheme="minorBidi"/>
          <w:noProof/>
          <w:kern w:val="2"/>
          <w:sz w:val="22"/>
          <w:szCs w:val="22"/>
          <w:lang w:eastAsia="ko-KR"/>
          <w14:ligatures w14:val="standardContextual"/>
        </w:rPr>
      </w:pPr>
      <w:del w:id="5759" w:author="Rapporteur" w:date="2024-08-29T20:21:00Z">
        <w:r w:rsidDel="00C42A1F">
          <w:rPr>
            <w:noProof/>
          </w:rPr>
          <w:delText>6.9.6.2.2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MultiSlicesOptReq</w:delText>
        </w:r>
        <w:r w:rsidDel="00C42A1F">
          <w:rPr>
            <w:noProof/>
          </w:rPr>
          <w:tab/>
        </w:r>
        <w:r w:rsidDel="00C42A1F">
          <w:rPr>
            <w:noProof/>
          </w:rPr>
          <w:fldChar w:fldCharType="begin" w:fldLock="1"/>
        </w:r>
        <w:r w:rsidDel="00C42A1F">
          <w:rPr>
            <w:noProof/>
          </w:rPr>
          <w:delInstrText xml:space="preserve"> PAGEREF _Toc170118428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52D811B7" w14:textId="701B31E4" w:rsidR="009E14D8" w:rsidDel="00C42A1F" w:rsidRDefault="009E14D8">
      <w:pPr>
        <w:pStyle w:val="TOC4"/>
        <w:rPr>
          <w:del w:id="5760" w:author="Rapporteur" w:date="2024-08-29T20:21:00Z"/>
          <w:rFonts w:asciiTheme="minorHAnsi" w:eastAsiaTheme="minorEastAsia" w:hAnsiTheme="minorHAnsi" w:cstheme="minorBidi"/>
          <w:noProof/>
          <w:kern w:val="2"/>
          <w:sz w:val="22"/>
          <w:szCs w:val="22"/>
          <w:lang w:eastAsia="ko-KR"/>
          <w14:ligatures w14:val="standardContextual"/>
        </w:rPr>
      </w:pPr>
      <w:del w:id="5761" w:author="Rapporteur" w:date="2024-08-29T20:21:00Z">
        <w:r w:rsidDel="00C42A1F">
          <w:rPr>
            <w:noProof/>
          </w:rPr>
          <w:delText>6.9</w:delText>
        </w:r>
        <w:r w:rsidRPr="00907080" w:rsidDel="00C42A1F">
          <w:rPr>
            <w:noProof/>
            <w:lang w:val="en-US" w:eastAsia="zh-CN"/>
          </w:rPr>
          <w:delText>.</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_Toc170118429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462C6A41" w14:textId="431ADF40" w:rsidR="009E14D8" w:rsidDel="00C42A1F" w:rsidRDefault="009E14D8">
      <w:pPr>
        <w:pStyle w:val="TOC5"/>
        <w:rPr>
          <w:del w:id="5762" w:author="Rapporteur" w:date="2024-08-29T20:21:00Z"/>
          <w:rFonts w:asciiTheme="minorHAnsi" w:eastAsiaTheme="minorEastAsia" w:hAnsiTheme="minorHAnsi" w:cstheme="minorBidi"/>
          <w:noProof/>
          <w:kern w:val="2"/>
          <w:sz w:val="22"/>
          <w:szCs w:val="22"/>
          <w:lang w:eastAsia="ko-KR"/>
          <w14:ligatures w14:val="standardContextual"/>
        </w:rPr>
      </w:pPr>
      <w:del w:id="5763" w:author="Rapporteur" w:date="2024-08-29T20:21:00Z">
        <w:r w:rsidDel="00C42A1F">
          <w:rPr>
            <w:noProof/>
          </w:rPr>
          <w:delText>6.9.6.3.1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_Toc170118430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30F5121C" w14:textId="0B6C2637" w:rsidR="009E14D8" w:rsidDel="00C42A1F" w:rsidRDefault="009E14D8">
      <w:pPr>
        <w:pStyle w:val="TOC5"/>
        <w:rPr>
          <w:del w:id="5764" w:author="Rapporteur" w:date="2024-08-29T20:21:00Z"/>
          <w:rFonts w:asciiTheme="minorHAnsi" w:eastAsiaTheme="minorEastAsia" w:hAnsiTheme="minorHAnsi" w:cstheme="minorBidi"/>
          <w:noProof/>
          <w:kern w:val="2"/>
          <w:sz w:val="22"/>
          <w:szCs w:val="22"/>
          <w:lang w:eastAsia="ko-KR"/>
          <w14:ligatures w14:val="standardContextual"/>
        </w:rPr>
      </w:pPr>
      <w:del w:id="5765" w:author="Rapporteur" w:date="2024-08-29T20:21:00Z">
        <w:r w:rsidDel="00C42A1F">
          <w:rPr>
            <w:noProof/>
          </w:rPr>
          <w:delText>6.9.6.3.2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_Toc170118431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44C4957D" w14:textId="744FFD86" w:rsidR="009E14D8" w:rsidDel="00C42A1F" w:rsidRDefault="009E14D8">
      <w:pPr>
        <w:pStyle w:val="TOC4"/>
        <w:rPr>
          <w:del w:id="5766" w:author="Rapporteur" w:date="2024-08-29T20:21:00Z"/>
          <w:rFonts w:asciiTheme="minorHAnsi" w:eastAsiaTheme="minorEastAsia" w:hAnsiTheme="minorHAnsi" w:cstheme="minorBidi"/>
          <w:noProof/>
          <w:kern w:val="2"/>
          <w:sz w:val="22"/>
          <w:szCs w:val="22"/>
          <w:lang w:eastAsia="ko-KR"/>
          <w14:ligatures w14:val="standardContextual"/>
        </w:rPr>
      </w:pPr>
      <w:del w:id="5767" w:author="Rapporteur" w:date="2024-08-29T20:21:00Z">
        <w:r w:rsidRPr="00907080" w:rsidDel="00C42A1F">
          <w:rPr>
            <w:noProof/>
            <w:lang w:val="en-US"/>
          </w:rPr>
          <w:delText>6.9</w:delText>
        </w:r>
        <w:r w:rsidRPr="00907080" w:rsidDel="00C42A1F">
          <w:rPr>
            <w:noProof/>
            <w:lang w:val="en-US" w:eastAsia="zh-CN"/>
          </w:rPr>
          <w:delText>.</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_Toc170118432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44A7A3AB" w14:textId="789C1796" w:rsidR="009E14D8" w:rsidDel="00C42A1F" w:rsidRDefault="009E14D8">
      <w:pPr>
        <w:pStyle w:val="TOC4"/>
        <w:rPr>
          <w:del w:id="5768" w:author="Rapporteur" w:date="2024-08-29T20:21:00Z"/>
          <w:rFonts w:asciiTheme="minorHAnsi" w:eastAsiaTheme="minorEastAsia" w:hAnsiTheme="minorHAnsi" w:cstheme="minorBidi"/>
          <w:noProof/>
          <w:kern w:val="2"/>
          <w:sz w:val="22"/>
          <w:szCs w:val="22"/>
          <w:lang w:eastAsia="ko-KR"/>
          <w14:ligatures w14:val="standardContextual"/>
        </w:rPr>
      </w:pPr>
      <w:del w:id="5769" w:author="Rapporteur" w:date="2024-08-29T20:21:00Z">
        <w:r w:rsidDel="00C42A1F">
          <w:rPr>
            <w:noProof/>
          </w:rPr>
          <w:delText>6.9</w:delText>
        </w:r>
        <w:r w:rsidDel="00C42A1F">
          <w:rPr>
            <w:noProof/>
            <w:lang w:eastAsia="zh-CN"/>
          </w:rPr>
          <w:delText>.</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_Toc170118433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6E3EA6FE" w14:textId="6E7775E8" w:rsidR="009E14D8" w:rsidDel="00C42A1F" w:rsidRDefault="009E14D8">
      <w:pPr>
        <w:pStyle w:val="TOC5"/>
        <w:rPr>
          <w:del w:id="5770" w:author="Rapporteur" w:date="2024-08-29T20:21:00Z"/>
          <w:rFonts w:asciiTheme="minorHAnsi" w:eastAsiaTheme="minorEastAsia" w:hAnsiTheme="minorHAnsi" w:cstheme="minorBidi"/>
          <w:noProof/>
          <w:kern w:val="2"/>
          <w:sz w:val="22"/>
          <w:szCs w:val="22"/>
          <w:lang w:eastAsia="ko-KR"/>
          <w14:ligatures w14:val="standardContextual"/>
        </w:rPr>
      </w:pPr>
      <w:del w:id="5771" w:author="Rapporteur" w:date="2024-08-29T20:21:00Z">
        <w:r w:rsidDel="00C42A1F">
          <w:rPr>
            <w:noProof/>
          </w:rPr>
          <w:delText>6.9.6.5.1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_Toc170118434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7499503D" w14:textId="697F07E7" w:rsidR="009E14D8" w:rsidDel="00C42A1F" w:rsidRDefault="009E14D8">
      <w:pPr>
        <w:pStyle w:val="TOC3"/>
        <w:rPr>
          <w:del w:id="5772" w:author="Rapporteur" w:date="2024-08-29T20:21:00Z"/>
          <w:rFonts w:asciiTheme="minorHAnsi" w:eastAsiaTheme="minorEastAsia" w:hAnsiTheme="minorHAnsi" w:cstheme="minorBidi"/>
          <w:noProof/>
          <w:kern w:val="2"/>
          <w:sz w:val="22"/>
          <w:szCs w:val="22"/>
          <w:lang w:eastAsia="ko-KR"/>
          <w14:ligatures w14:val="standardContextual"/>
        </w:rPr>
      </w:pPr>
      <w:del w:id="5773" w:author="Rapporteur" w:date="2024-08-29T20:21:00Z">
        <w:r w:rsidDel="00C42A1F">
          <w:rPr>
            <w:noProof/>
          </w:rPr>
          <w:delText>6.9</w:delText>
        </w:r>
        <w:r w:rsidDel="00C42A1F">
          <w:rPr>
            <w:noProof/>
            <w:lang w:eastAsia="zh-CN"/>
          </w:rPr>
          <w:delText>.</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_Toc170118435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38A818A4" w14:textId="2EB3AF8D" w:rsidR="009E14D8" w:rsidDel="00C42A1F" w:rsidRDefault="009E14D8">
      <w:pPr>
        <w:pStyle w:val="TOC4"/>
        <w:rPr>
          <w:del w:id="5774" w:author="Rapporteur" w:date="2024-08-29T20:21:00Z"/>
          <w:rFonts w:asciiTheme="minorHAnsi" w:eastAsiaTheme="minorEastAsia" w:hAnsiTheme="minorHAnsi" w:cstheme="minorBidi"/>
          <w:noProof/>
          <w:kern w:val="2"/>
          <w:sz w:val="22"/>
          <w:szCs w:val="22"/>
          <w:lang w:eastAsia="ko-KR"/>
          <w14:ligatures w14:val="standardContextual"/>
        </w:rPr>
      </w:pPr>
      <w:del w:id="5775" w:author="Rapporteur" w:date="2024-08-29T20:21:00Z">
        <w:r w:rsidDel="00C42A1F">
          <w:rPr>
            <w:noProof/>
          </w:rPr>
          <w:delText>6.9.7.1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_Toc170118436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23C61562" w14:textId="2025833A" w:rsidR="009E14D8" w:rsidDel="00C42A1F" w:rsidRDefault="009E14D8">
      <w:pPr>
        <w:pStyle w:val="TOC4"/>
        <w:rPr>
          <w:del w:id="5776" w:author="Rapporteur" w:date="2024-08-29T20:21:00Z"/>
          <w:rFonts w:asciiTheme="minorHAnsi" w:eastAsiaTheme="minorEastAsia" w:hAnsiTheme="minorHAnsi" w:cstheme="minorBidi"/>
          <w:noProof/>
          <w:kern w:val="2"/>
          <w:sz w:val="22"/>
          <w:szCs w:val="22"/>
          <w:lang w:eastAsia="ko-KR"/>
          <w14:ligatures w14:val="standardContextual"/>
        </w:rPr>
      </w:pPr>
      <w:del w:id="5777" w:author="Rapporteur" w:date="2024-08-29T20:21:00Z">
        <w:r w:rsidDel="00C42A1F">
          <w:rPr>
            <w:noProof/>
          </w:rPr>
          <w:delText>6.9.7.2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_Toc170118437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012F2739" w14:textId="17EC557D" w:rsidR="009E14D8" w:rsidDel="00C42A1F" w:rsidRDefault="009E14D8">
      <w:pPr>
        <w:pStyle w:val="TOC4"/>
        <w:rPr>
          <w:del w:id="5778" w:author="Rapporteur" w:date="2024-08-29T20:21:00Z"/>
          <w:rFonts w:asciiTheme="minorHAnsi" w:eastAsiaTheme="minorEastAsia" w:hAnsiTheme="minorHAnsi" w:cstheme="minorBidi"/>
          <w:noProof/>
          <w:kern w:val="2"/>
          <w:sz w:val="22"/>
          <w:szCs w:val="22"/>
          <w:lang w:eastAsia="ko-KR"/>
          <w14:ligatures w14:val="standardContextual"/>
        </w:rPr>
      </w:pPr>
      <w:del w:id="5779" w:author="Rapporteur" w:date="2024-08-29T20:21:00Z">
        <w:r w:rsidDel="00C42A1F">
          <w:rPr>
            <w:noProof/>
          </w:rPr>
          <w:delText>6.9.7.3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_Toc170118438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0900684A" w14:textId="5BC04177" w:rsidR="009E14D8" w:rsidDel="00C42A1F" w:rsidRDefault="009E14D8">
      <w:pPr>
        <w:pStyle w:val="TOC3"/>
        <w:rPr>
          <w:del w:id="5780" w:author="Rapporteur" w:date="2024-08-29T20:21:00Z"/>
          <w:rFonts w:asciiTheme="minorHAnsi" w:eastAsiaTheme="minorEastAsia" w:hAnsiTheme="minorHAnsi" w:cstheme="minorBidi"/>
          <w:noProof/>
          <w:kern w:val="2"/>
          <w:sz w:val="22"/>
          <w:szCs w:val="22"/>
          <w:lang w:eastAsia="ko-KR"/>
          <w14:ligatures w14:val="standardContextual"/>
        </w:rPr>
      </w:pPr>
      <w:del w:id="5781" w:author="Rapporteur" w:date="2024-08-29T20:21:00Z">
        <w:r w:rsidDel="00C42A1F">
          <w:rPr>
            <w:noProof/>
          </w:rPr>
          <w:delText>6.9.8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_Toc170118439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6FAD834C" w14:textId="3ACBF4A8" w:rsidR="009E14D8" w:rsidDel="00C42A1F" w:rsidRDefault="009E14D8">
      <w:pPr>
        <w:pStyle w:val="TOC3"/>
        <w:rPr>
          <w:del w:id="5782" w:author="Rapporteur" w:date="2024-08-29T20:21:00Z"/>
          <w:rFonts w:asciiTheme="minorHAnsi" w:eastAsiaTheme="minorEastAsia" w:hAnsiTheme="minorHAnsi" w:cstheme="minorBidi"/>
          <w:noProof/>
          <w:kern w:val="2"/>
          <w:sz w:val="22"/>
          <w:szCs w:val="22"/>
          <w:lang w:eastAsia="ko-KR"/>
          <w14:ligatures w14:val="standardContextual"/>
        </w:rPr>
      </w:pPr>
      <w:del w:id="5783" w:author="Rapporteur" w:date="2024-08-29T20:21:00Z">
        <w:r w:rsidDel="00C42A1F">
          <w:rPr>
            <w:noProof/>
          </w:rPr>
          <w:delText>6.9.9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_Toc170118440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6E92EA96" w14:textId="6C779B5E" w:rsidR="009E14D8" w:rsidDel="00C42A1F" w:rsidRDefault="009E14D8">
      <w:pPr>
        <w:pStyle w:val="TOC2"/>
        <w:rPr>
          <w:del w:id="5784" w:author="Rapporteur" w:date="2024-08-29T20:21:00Z"/>
          <w:rFonts w:asciiTheme="minorHAnsi" w:eastAsiaTheme="minorEastAsia" w:hAnsiTheme="minorHAnsi" w:cstheme="minorBidi"/>
          <w:noProof/>
          <w:kern w:val="2"/>
          <w:sz w:val="22"/>
          <w:szCs w:val="22"/>
          <w:lang w:eastAsia="ko-KR"/>
          <w14:ligatures w14:val="standardContextual"/>
        </w:rPr>
      </w:pPr>
      <w:del w:id="5785" w:author="Rapporteur" w:date="2024-08-29T20:21:00Z">
        <w:r w:rsidDel="00C42A1F">
          <w:rPr>
            <w:noProof/>
            <w:lang w:eastAsia="zh-CN"/>
          </w:rPr>
          <w:delText>6.10</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NSCE_NetworkSliceAdaptation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_Toc170118441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153E7B59" w14:textId="25490077" w:rsidR="009E14D8" w:rsidDel="00C42A1F" w:rsidRDefault="009E14D8">
      <w:pPr>
        <w:pStyle w:val="TOC3"/>
        <w:rPr>
          <w:del w:id="5786" w:author="Rapporteur" w:date="2024-08-29T20:21:00Z"/>
          <w:rFonts w:asciiTheme="minorHAnsi" w:eastAsiaTheme="minorEastAsia" w:hAnsiTheme="minorHAnsi" w:cstheme="minorBidi"/>
          <w:noProof/>
          <w:kern w:val="2"/>
          <w:sz w:val="22"/>
          <w:szCs w:val="22"/>
          <w:lang w:eastAsia="ko-KR"/>
          <w14:ligatures w14:val="standardContextual"/>
        </w:rPr>
      </w:pPr>
      <w:del w:id="5787" w:author="Rapporteur" w:date="2024-08-29T20:21:00Z">
        <w:r w:rsidDel="00C42A1F">
          <w:rPr>
            <w:noProof/>
            <w:lang w:eastAsia="zh-CN"/>
          </w:rPr>
          <w:delText>6.10</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_Toc170118442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190ECCBE" w14:textId="3312769D" w:rsidR="009E14D8" w:rsidDel="00C42A1F" w:rsidRDefault="009E14D8">
      <w:pPr>
        <w:pStyle w:val="TOC3"/>
        <w:rPr>
          <w:del w:id="5788" w:author="Rapporteur" w:date="2024-08-29T20:21:00Z"/>
          <w:rFonts w:asciiTheme="minorHAnsi" w:eastAsiaTheme="minorEastAsia" w:hAnsiTheme="minorHAnsi" w:cstheme="minorBidi"/>
          <w:noProof/>
          <w:kern w:val="2"/>
          <w:sz w:val="22"/>
          <w:szCs w:val="22"/>
          <w:lang w:eastAsia="ko-KR"/>
          <w14:ligatures w14:val="standardContextual"/>
        </w:rPr>
      </w:pPr>
      <w:del w:id="5789" w:author="Rapporteur" w:date="2024-08-29T20:21:00Z">
        <w:r w:rsidDel="00C42A1F">
          <w:rPr>
            <w:noProof/>
            <w:lang w:eastAsia="zh-CN"/>
          </w:rPr>
          <w:delText>6.10</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_Toc170118443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67D14C78" w14:textId="0AF7DC10" w:rsidR="009E14D8" w:rsidDel="00C42A1F" w:rsidRDefault="009E14D8">
      <w:pPr>
        <w:pStyle w:val="TOC3"/>
        <w:rPr>
          <w:del w:id="5790" w:author="Rapporteur" w:date="2024-08-29T20:21:00Z"/>
          <w:rFonts w:asciiTheme="minorHAnsi" w:eastAsiaTheme="minorEastAsia" w:hAnsiTheme="minorHAnsi" w:cstheme="minorBidi"/>
          <w:noProof/>
          <w:kern w:val="2"/>
          <w:sz w:val="22"/>
          <w:szCs w:val="22"/>
          <w:lang w:eastAsia="ko-KR"/>
          <w14:ligatures w14:val="standardContextual"/>
        </w:rPr>
      </w:pPr>
      <w:del w:id="5791" w:author="Rapporteur" w:date="2024-08-29T20:21:00Z">
        <w:r w:rsidDel="00C42A1F">
          <w:rPr>
            <w:noProof/>
            <w:lang w:eastAsia="zh-CN"/>
          </w:rPr>
          <w:delText>6.10</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_Toc170118444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636F8151" w14:textId="3254A612" w:rsidR="009E14D8" w:rsidDel="00C42A1F" w:rsidRDefault="009E14D8">
      <w:pPr>
        <w:pStyle w:val="TOC3"/>
        <w:rPr>
          <w:del w:id="5792" w:author="Rapporteur" w:date="2024-08-29T20:21:00Z"/>
          <w:rFonts w:asciiTheme="minorHAnsi" w:eastAsiaTheme="minorEastAsia" w:hAnsiTheme="minorHAnsi" w:cstheme="minorBidi"/>
          <w:noProof/>
          <w:kern w:val="2"/>
          <w:sz w:val="22"/>
          <w:szCs w:val="22"/>
          <w:lang w:eastAsia="ko-KR"/>
          <w14:ligatures w14:val="standardContextual"/>
        </w:rPr>
      </w:pPr>
      <w:del w:id="5793" w:author="Rapporteur" w:date="2024-08-29T20:21:00Z">
        <w:r w:rsidDel="00C42A1F">
          <w:rPr>
            <w:noProof/>
            <w:lang w:eastAsia="zh-CN"/>
          </w:rPr>
          <w:delText>6.10</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_Toc170118445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47C0E594" w14:textId="6665DC48" w:rsidR="009E14D8" w:rsidDel="00C42A1F" w:rsidRDefault="009E14D8">
      <w:pPr>
        <w:pStyle w:val="TOC4"/>
        <w:rPr>
          <w:del w:id="5794" w:author="Rapporteur" w:date="2024-08-29T20:21:00Z"/>
          <w:rFonts w:asciiTheme="minorHAnsi" w:eastAsiaTheme="minorEastAsia" w:hAnsiTheme="minorHAnsi" w:cstheme="minorBidi"/>
          <w:noProof/>
          <w:kern w:val="2"/>
          <w:sz w:val="22"/>
          <w:szCs w:val="22"/>
          <w:lang w:eastAsia="ko-KR"/>
          <w14:ligatures w14:val="standardContextual"/>
        </w:rPr>
      </w:pPr>
      <w:del w:id="5795" w:author="Rapporteur" w:date="2024-08-29T20:21:00Z">
        <w:r w:rsidDel="00C42A1F">
          <w:rPr>
            <w:noProof/>
            <w:lang w:eastAsia="zh-CN"/>
          </w:rPr>
          <w:delText>6.10</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_Toc170118446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4E3440D9" w14:textId="0A5D7A08" w:rsidR="009E14D8" w:rsidDel="00C42A1F" w:rsidRDefault="009E14D8">
      <w:pPr>
        <w:pStyle w:val="TOC4"/>
        <w:rPr>
          <w:del w:id="5796" w:author="Rapporteur" w:date="2024-08-29T20:21:00Z"/>
          <w:rFonts w:asciiTheme="minorHAnsi" w:eastAsiaTheme="minorEastAsia" w:hAnsiTheme="minorHAnsi" w:cstheme="minorBidi"/>
          <w:noProof/>
          <w:kern w:val="2"/>
          <w:sz w:val="22"/>
          <w:szCs w:val="22"/>
          <w:lang w:eastAsia="ko-KR"/>
          <w14:ligatures w14:val="standardContextual"/>
        </w:rPr>
      </w:pPr>
      <w:del w:id="5797" w:author="Rapporteur" w:date="2024-08-29T20:21:00Z">
        <w:r w:rsidDel="00C42A1F">
          <w:rPr>
            <w:noProof/>
            <w:lang w:eastAsia="zh-CN"/>
          </w:rPr>
          <w:delText>6.10</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Request</w:delText>
        </w:r>
        <w:r w:rsidDel="00C42A1F">
          <w:rPr>
            <w:noProof/>
          </w:rPr>
          <w:tab/>
        </w:r>
        <w:r w:rsidDel="00C42A1F">
          <w:rPr>
            <w:noProof/>
          </w:rPr>
          <w:fldChar w:fldCharType="begin" w:fldLock="1"/>
        </w:r>
        <w:r w:rsidDel="00C42A1F">
          <w:rPr>
            <w:noProof/>
          </w:rPr>
          <w:delInstrText xml:space="preserve"> PAGEREF _Toc170118447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45A895C1" w14:textId="240A9082" w:rsidR="009E14D8" w:rsidDel="00C42A1F" w:rsidRDefault="009E14D8">
      <w:pPr>
        <w:pStyle w:val="TOC5"/>
        <w:rPr>
          <w:del w:id="5798" w:author="Rapporteur" w:date="2024-08-29T20:21:00Z"/>
          <w:rFonts w:asciiTheme="minorHAnsi" w:eastAsiaTheme="minorEastAsia" w:hAnsiTheme="minorHAnsi" w:cstheme="minorBidi"/>
          <w:noProof/>
          <w:kern w:val="2"/>
          <w:sz w:val="22"/>
          <w:szCs w:val="22"/>
          <w:lang w:eastAsia="ko-KR"/>
          <w14:ligatures w14:val="standardContextual"/>
        </w:rPr>
      </w:pPr>
      <w:del w:id="5799" w:author="Rapporteur" w:date="2024-08-29T20:21:00Z">
        <w:r w:rsidDel="00C42A1F">
          <w:rPr>
            <w:noProof/>
            <w:lang w:eastAsia="zh-CN"/>
          </w:rPr>
          <w:delText>6.10</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_Toc170118448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6F85ED8B" w14:textId="26DE60C7" w:rsidR="009E14D8" w:rsidDel="00C42A1F" w:rsidRDefault="009E14D8">
      <w:pPr>
        <w:pStyle w:val="TOC5"/>
        <w:rPr>
          <w:del w:id="5800" w:author="Rapporteur" w:date="2024-08-29T20:21:00Z"/>
          <w:rFonts w:asciiTheme="minorHAnsi" w:eastAsiaTheme="minorEastAsia" w:hAnsiTheme="minorHAnsi" w:cstheme="minorBidi"/>
          <w:noProof/>
          <w:kern w:val="2"/>
          <w:sz w:val="22"/>
          <w:szCs w:val="22"/>
          <w:lang w:eastAsia="ko-KR"/>
          <w14:ligatures w14:val="standardContextual"/>
        </w:rPr>
      </w:pPr>
      <w:del w:id="5801" w:author="Rapporteur" w:date="2024-08-29T20:21:00Z">
        <w:r w:rsidDel="00C42A1F">
          <w:rPr>
            <w:noProof/>
            <w:lang w:eastAsia="zh-CN"/>
          </w:rPr>
          <w:delText>6.10</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_Toc170118449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7FF6E4EE" w14:textId="1DD2B137" w:rsidR="009E14D8" w:rsidDel="00C42A1F" w:rsidRDefault="009E14D8">
      <w:pPr>
        <w:pStyle w:val="TOC3"/>
        <w:rPr>
          <w:del w:id="5802" w:author="Rapporteur" w:date="2024-08-29T20:21:00Z"/>
          <w:rFonts w:asciiTheme="minorHAnsi" w:eastAsiaTheme="minorEastAsia" w:hAnsiTheme="minorHAnsi" w:cstheme="minorBidi"/>
          <w:noProof/>
          <w:kern w:val="2"/>
          <w:sz w:val="22"/>
          <w:szCs w:val="22"/>
          <w:lang w:eastAsia="ko-KR"/>
          <w14:ligatures w14:val="standardContextual"/>
        </w:rPr>
      </w:pPr>
      <w:del w:id="5803" w:author="Rapporteur" w:date="2024-08-29T20:21:00Z">
        <w:r w:rsidDel="00C42A1F">
          <w:rPr>
            <w:noProof/>
            <w:lang w:eastAsia="zh-CN"/>
          </w:rPr>
          <w:delText>6.10</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_Toc170118450 \h </w:delInstrText>
        </w:r>
        <w:r w:rsidDel="00C42A1F">
          <w:rPr>
            <w:noProof/>
          </w:rPr>
        </w:r>
        <w:r w:rsidDel="00C42A1F">
          <w:rPr>
            <w:noProof/>
          </w:rPr>
          <w:fldChar w:fldCharType="separate"/>
        </w:r>
        <w:r w:rsidDel="00C42A1F">
          <w:rPr>
            <w:noProof/>
          </w:rPr>
          <w:delText>238</w:delText>
        </w:r>
        <w:r w:rsidDel="00C42A1F">
          <w:rPr>
            <w:noProof/>
          </w:rPr>
          <w:fldChar w:fldCharType="end"/>
        </w:r>
      </w:del>
    </w:p>
    <w:p w14:paraId="3DB96CFB" w14:textId="191F6F72" w:rsidR="009E14D8" w:rsidDel="00C42A1F" w:rsidRDefault="009E14D8">
      <w:pPr>
        <w:pStyle w:val="TOC4"/>
        <w:rPr>
          <w:del w:id="5804" w:author="Rapporteur" w:date="2024-08-29T20:21:00Z"/>
          <w:rFonts w:asciiTheme="minorHAnsi" w:eastAsiaTheme="minorEastAsia" w:hAnsiTheme="minorHAnsi" w:cstheme="minorBidi"/>
          <w:noProof/>
          <w:kern w:val="2"/>
          <w:sz w:val="22"/>
          <w:szCs w:val="22"/>
          <w:lang w:eastAsia="ko-KR"/>
          <w14:ligatures w14:val="standardContextual"/>
        </w:rPr>
      </w:pPr>
      <w:del w:id="5805" w:author="Rapporteur" w:date="2024-08-29T20:21:00Z">
        <w:r w:rsidDel="00C42A1F">
          <w:rPr>
            <w:noProof/>
            <w:lang w:eastAsia="zh-CN"/>
          </w:rPr>
          <w:delText>6.10</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_Toc170118451 \h </w:delInstrText>
        </w:r>
        <w:r w:rsidDel="00C42A1F">
          <w:rPr>
            <w:noProof/>
          </w:rPr>
        </w:r>
        <w:r w:rsidDel="00C42A1F">
          <w:rPr>
            <w:noProof/>
          </w:rPr>
          <w:fldChar w:fldCharType="separate"/>
        </w:r>
        <w:r w:rsidDel="00C42A1F">
          <w:rPr>
            <w:noProof/>
          </w:rPr>
          <w:delText>238</w:delText>
        </w:r>
        <w:r w:rsidDel="00C42A1F">
          <w:rPr>
            <w:noProof/>
          </w:rPr>
          <w:fldChar w:fldCharType="end"/>
        </w:r>
      </w:del>
    </w:p>
    <w:p w14:paraId="0D96B007" w14:textId="7AAC6A0D" w:rsidR="009E14D8" w:rsidDel="00C42A1F" w:rsidRDefault="009E14D8">
      <w:pPr>
        <w:pStyle w:val="TOC4"/>
        <w:rPr>
          <w:del w:id="5806" w:author="Rapporteur" w:date="2024-08-29T20:21:00Z"/>
          <w:rFonts w:asciiTheme="minorHAnsi" w:eastAsiaTheme="minorEastAsia" w:hAnsiTheme="minorHAnsi" w:cstheme="minorBidi"/>
          <w:noProof/>
          <w:kern w:val="2"/>
          <w:sz w:val="22"/>
          <w:szCs w:val="22"/>
          <w:lang w:eastAsia="ko-KR"/>
          <w14:ligatures w14:val="standardContextual"/>
        </w:rPr>
      </w:pPr>
      <w:del w:id="5807" w:author="Rapporteur" w:date="2024-08-29T20:21:00Z">
        <w:r w:rsidDel="00C42A1F">
          <w:rPr>
            <w:noProof/>
            <w:lang w:eastAsia="zh-CN"/>
          </w:rPr>
          <w:delText>6.10</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Adaptation Status Notification</w:delText>
        </w:r>
        <w:r w:rsidDel="00C42A1F">
          <w:rPr>
            <w:noProof/>
          </w:rPr>
          <w:tab/>
        </w:r>
        <w:r w:rsidDel="00C42A1F">
          <w:rPr>
            <w:noProof/>
          </w:rPr>
          <w:fldChar w:fldCharType="begin" w:fldLock="1"/>
        </w:r>
        <w:r w:rsidDel="00C42A1F">
          <w:rPr>
            <w:noProof/>
          </w:rPr>
          <w:delInstrText xml:space="preserve"> PAGEREF _Toc170118452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68EBC406" w14:textId="170D44F4" w:rsidR="009E14D8" w:rsidDel="00C42A1F" w:rsidRDefault="009E14D8">
      <w:pPr>
        <w:pStyle w:val="TOC5"/>
        <w:rPr>
          <w:del w:id="5808" w:author="Rapporteur" w:date="2024-08-29T20:21:00Z"/>
          <w:rFonts w:asciiTheme="minorHAnsi" w:eastAsiaTheme="minorEastAsia" w:hAnsiTheme="minorHAnsi" w:cstheme="minorBidi"/>
          <w:noProof/>
          <w:kern w:val="2"/>
          <w:sz w:val="22"/>
          <w:szCs w:val="22"/>
          <w:lang w:eastAsia="ko-KR"/>
          <w14:ligatures w14:val="standardContextual"/>
        </w:rPr>
      </w:pPr>
      <w:del w:id="5809" w:author="Rapporteur" w:date="2024-08-29T20:21:00Z">
        <w:r w:rsidDel="00C42A1F">
          <w:rPr>
            <w:noProof/>
            <w:lang w:eastAsia="zh-CN"/>
          </w:rPr>
          <w:delText>6.10</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_Toc170118453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37CBFEF6" w14:textId="4DB0EC5A" w:rsidR="009E14D8" w:rsidDel="00C42A1F" w:rsidRDefault="009E14D8">
      <w:pPr>
        <w:pStyle w:val="TOC5"/>
        <w:rPr>
          <w:del w:id="5810" w:author="Rapporteur" w:date="2024-08-29T20:21:00Z"/>
          <w:rFonts w:asciiTheme="minorHAnsi" w:eastAsiaTheme="minorEastAsia" w:hAnsiTheme="minorHAnsi" w:cstheme="minorBidi"/>
          <w:noProof/>
          <w:kern w:val="2"/>
          <w:sz w:val="22"/>
          <w:szCs w:val="22"/>
          <w:lang w:eastAsia="ko-KR"/>
          <w14:ligatures w14:val="standardContextual"/>
        </w:rPr>
      </w:pPr>
      <w:del w:id="5811" w:author="Rapporteur" w:date="2024-08-29T20:21:00Z">
        <w:r w:rsidDel="00C42A1F">
          <w:rPr>
            <w:noProof/>
            <w:lang w:eastAsia="zh-CN"/>
          </w:rPr>
          <w:delText>6.10</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_Toc170118454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2800E29C" w14:textId="4745CC69" w:rsidR="009E14D8" w:rsidDel="00C42A1F" w:rsidRDefault="009E14D8">
      <w:pPr>
        <w:pStyle w:val="TOC5"/>
        <w:rPr>
          <w:del w:id="5812" w:author="Rapporteur" w:date="2024-08-29T20:21:00Z"/>
          <w:rFonts w:asciiTheme="minorHAnsi" w:eastAsiaTheme="minorEastAsia" w:hAnsiTheme="minorHAnsi" w:cstheme="minorBidi"/>
          <w:noProof/>
          <w:kern w:val="2"/>
          <w:sz w:val="22"/>
          <w:szCs w:val="22"/>
          <w:lang w:eastAsia="ko-KR"/>
          <w14:ligatures w14:val="standardContextual"/>
        </w:rPr>
      </w:pPr>
      <w:del w:id="5813" w:author="Rapporteur" w:date="2024-08-29T20:21:00Z">
        <w:r w:rsidDel="00C42A1F">
          <w:rPr>
            <w:noProof/>
            <w:lang w:eastAsia="zh-CN"/>
          </w:rPr>
          <w:delText>6.10</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_Toc170118455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450239D6" w14:textId="08632B56" w:rsidR="009E14D8" w:rsidDel="00C42A1F" w:rsidRDefault="009E14D8">
      <w:pPr>
        <w:pStyle w:val="TOC3"/>
        <w:rPr>
          <w:del w:id="5814" w:author="Rapporteur" w:date="2024-08-29T20:21:00Z"/>
          <w:rFonts w:asciiTheme="minorHAnsi" w:eastAsiaTheme="minorEastAsia" w:hAnsiTheme="minorHAnsi" w:cstheme="minorBidi"/>
          <w:noProof/>
          <w:kern w:val="2"/>
          <w:sz w:val="22"/>
          <w:szCs w:val="22"/>
          <w:lang w:eastAsia="ko-KR"/>
          <w14:ligatures w14:val="standardContextual"/>
        </w:rPr>
      </w:pPr>
      <w:del w:id="5815" w:author="Rapporteur" w:date="2024-08-29T20:21:00Z">
        <w:r w:rsidDel="00C42A1F">
          <w:rPr>
            <w:noProof/>
            <w:lang w:eastAsia="zh-CN"/>
          </w:rPr>
          <w:delText>6.10</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_Toc170118456 \h </w:delInstrText>
        </w:r>
        <w:r w:rsidDel="00C42A1F">
          <w:rPr>
            <w:noProof/>
          </w:rPr>
        </w:r>
        <w:r w:rsidDel="00C42A1F">
          <w:rPr>
            <w:noProof/>
          </w:rPr>
          <w:fldChar w:fldCharType="separate"/>
        </w:r>
        <w:r w:rsidDel="00C42A1F">
          <w:rPr>
            <w:noProof/>
          </w:rPr>
          <w:delText>240</w:delText>
        </w:r>
        <w:r w:rsidDel="00C42A1F">
          <w:rPr>
            <w:noProof/>
          </w:rPr>
          <w:fldChar w:fldCharType="end"/>
        </w:r>
      </w:del>
    </w:p>
    <w:p w14:paraId="0171A54E" w14:textId="0422C902" w:rsidR="009E14D8" w:rsidDel="00C42A1F" w:rsidRDefault="009E14D8">
      <w:pPr>
        <w:pStyle w:val="TOC4"/>
        <w:rPr>
          <w:del w:id="5816" w:author="Rapporteur" w:date="2024-08-29T20:21:00Z"/>
          <w:rFonts w:asciiTheme="minorHAnsi" w:eastAsiaTheme="minorEastAsia" w:hAnsiTheme="minorHAnsi" w:cstheme="minorBidi"/>
          <w:noProof/>
          <w:kern w:val="2"/>
          <w:sz w:val="22"/>
          <w:szCs w:val="22"/>
          <w:lang w:eastAsia="ko-KR"/>
          <w14:ligatures w14:val="standardContextual"/>
        </w:rPr>
      </w:pPr>
      <w:del w:id="5817" w:author="Rapporteur" w:date="2024-08-29T20:21:00Z">
        <w:r w:rsidDel="00C42A1F">
          <w:rPr>
            <w:noProof/>
            <w:lang w:eastAsia="zh-CN"/>
          </w:rPr>
          <w:delText>6.10</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_Toc170118457 \h </w:delInstrText>
        </w:r>
        <w:r w:rsidDel="00C42A1F">
          <w:rPr>
            <w:noProof/>
          </w:rPr>
        </w:r>
        <w:r w:rsidDel="00C42A1F">
          <w:rPr>
            <w:noProof/>
          </w:rPr>
          <w:fldChar w:fldCharType="separate"/>
        </w:r>
        <w:r w:rsidDel="00C42A1F">
          <w:rPr>
            <w:noProof/>
          </w:rPr>
          <w:delText>240</w:delText>
        </w:r>
        <w:r w:rsidDel="00C42A1F">
          <w:rPr>
            <w:noProof/>
          </w:rPr>
          <w:fldChar w:fldCharType="end"/>
        </w:r>
      </w:del>
    </w:p>
    <w:p w14:paraId="7FDF5DA6" w14:textId="1A0089BF" w:rsidR="009E14D8" w:rsidDel="00C42A1F" w:rsidRDefault="009E14D8">
      <w:pPr>
        <w:pStyle w:val="TOC4"/>
        <w:rPr>
          <w:del w:id="5818" w:author="Rapporteur" w:date="2024-08-29T20:21:00Z"/>
          <w:rFonts w:asciiTheme="minorHAnsi" w:eastAsiaTheme="minorEastAsia" w:hAnsiTheme="minorHAnsi" w:cstheme="minorBidi"/>
          <w:noProof/>
          <w:kern w:val="2"/>
          <w:sz w:val="22"/>
          <w:szCs w:val="22"/>
          <w:lang w:eastAsia="ko-KR"/>
          <w14:ligatures w14:val="standardContextual"/>
        </w:rPr>
      </w:pPr>
      <w:del w:id="5819" w:author="Rapporteur" w:date="2024-08-29T20:21:00Z">
        <w:r w:rsidDel="00C42A1F">
          <w:rPr>
            <w:noProof/>
            <w:lang w:eastAsia="zh-CN"/>
          </w:rPr>
          <w:delText>6.10</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_Toc170118458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3718B1FA" w14:textId="2D8BFBA3" w:rsidR="009E14D8" w:rsidDel="00C42A1F" w:rsidRDefault="009E14D8">
      <w:pPr>
        <w:pStyle w:val="TOC5"/>
        <w:rPr>
          <w:del w:id="5820" w:author="Rapporteur" w:date="2024-08-29T20:21:00Z"/>
          <w:rFonts w:asciiTheme="minorHAnsi" w:eastAsiaTheme="minorEastAsia" w:hAnsiTheme="minorHAnsi" w:cstheme="minorBidi"/>
          <w:noProof/>
          <w:kern w:val="2"/>
          <w:sz w:val="22"/>
          <w:szCs w:val="22"/>
          <w:lang w:eastAsia="ko-KR"/>
          <w14:ligatures w14:val="standardContextual"/>
        </w:rPr>
      </w:pPr>
      <w:del w:id="5821" w:author="Rapporteur" w:date="2024-08-29T20:21:00Z">
        <w:r w:rsidDel="00C42A1F">
          <w:rPr>
            <w:noProof/>
            <w:lang w:eastAsia="zh-CN"/>
          </w:rPr>
          <w:delText>6.10</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_Toc170118459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49708ED3" w14:textId="26BF713D" w:rsidR="009E14D8" w:rsidDel="00C42A1F" w:rsidRDefault="009E14D8">
      <w:pPr>
        <w:pStyle w:val="TOC5"/>
        <w:rPr>
          <w:del w:id="5822" w:author="Rapporteur" w:date="2024-08-29T20:21:00Z"/>
          <w:rFonts w:asciiTheme="minorHAnsi" w:eastAsiaTheme="minorEastAsia" w:hAnsiTheme="minorHAnsi" w:cstheme="minorBidi"/>
          <w:noProof/>
          <w:kern w:val="2"/>
          <w:sz w:val="22"/>
          <w:szCs w:val="22"/>
          <w:lang w:eastAsia="ko-KR"/>
          <w14:ligatures w14:val="standardContextual"/>
        </w:rPr>
      </w:pPr>
      <w:del w:id="5823" w:author="Rapporteur" w:date="2024-08-29T20:21:00Z">
        <w:r w:rsidDel="00C42A1F">
          <w:rPr>
            <w:noProof/>
            <w:lang w:eastAsia="zh-CN"/>
          </w:rPr>
          <w:delText>6.10</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NwSliceAdptInfo</w:delText>
        </w:r>
        <w:r w:rsidDel="00C42A1F">
          <w:rPr>
            <w:noProof/>
          </w:rPr>
          <w:tab/>
        </w:r>
        <w:r w:rsidDel="00C42A1F">
          <w:rPr>
            <w:noProof/>
          </w:rPr>
          <w:fldChar w:fldCharType="begin" w:fldLock="1"/>
        </w:r>
        <w:r w:rsidDel="00C42A1F">
          <w:rPr>
            <w:noProof/>
          </w:rPr>
          <w:delInstrText xml:space="preserve"> PAGEREF _Toc170118460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7E2407AB" w14:textId="5560E853" w:rsidR="009E14D8" w:rsidDel="00C42A1F" w:rsidRDefault="009E14D8">
      <w:pPr>
        <w:pStyle w:val="TOC5"/>
        <w:rPr>
          <w:del w:id="5824" w:author="Rapporteur" w:date="2024-08-29T20:21:00Z"/>
          <w:rFonts w:asciiTheme="minorHAnsi" w:eastAsiaTheme="minorEastAsia" w:hAnsiTheme="minorHAnsi" w:cstheme="minorBidi"/>
          <w:noProof/>
          <w:kern w:val="2"/>
          <w:sz w:val="22"/>
          <w:szCs w:val="22"/>
          <w:lang w:eastAsia="ko-KR"/>
          <w14:ligatures w14:val="standardContextual"/>
        </w:rPr>
      </w:pPr>
      <w:del w:id="5825" w:author="Rapporteur" w:date="2024-08-29T20:21:00Z">
        <w:r w:rsidDel="00C42A1F">
          <w:rPr>
            <w:noProof/>
            <w:lang w:eastAsia="zh-CN"/>
          </w:rPr>
          <w:delText>6.10</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AdaptThreshold</w:delText>
        </w:r>
        <w:r w:rsidDel="00C42A1F">
          <w:rPr>
            <w:noProof/>
          </w:rPr>
          <w:tab/>
        </w:r>
        <w:r w:rsidDel="00C42A1F">
          <w:rPr>
            <w:noProof/>
          </w:rPr>
          <w:fldChar w:fldCharType="begin" w:fldLock="1"/>
        </w:r>
        <w:r w:rsidDel="00C42A1F">
          <w:rPr>
            <w:noProof/>
          </w:rPr>
          <w:delInstrText xml:space="preserve"> PAGEREF _Toc170118461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47473537" w14:textId="179AC35C" w:rsidR="009E14D8" w:rsidDel="00C42A1F" w:rsidRDefault="009E14D8">
      <w:pPr>
        <w:pStyle w:val="TOC5"/>
        <w:rPr>
          <w:del w:id="5826" w:author="Rapporteur" w:date="2024-08-29T20:21:00Z"/>
          <w:rFonts w:asciiTheme="minorHAnsi" w:eastAsiaTheme="minorEastAsia" w:hAnsiTheme="minorHAnsi" w:cstheme="minorBidi"/>
          <w:noProof/>
          <w:kern w:val="2"/>
          <w:sz w:val="22"/>
          <w:szCs w:val="22"/>
          <w:lang w:eastAsia="ko-KR"/>
          <w14:ligatures w14:val="standardContextual"/>
        </w:rPr>
      </w:pPr>
      <w:del w:id="5827" w:author="Rapporteur" w:date="2024-08-29T20:21:00Z">
        <w:r w:rsidDel="00C42A1F">
          <w:rPr>
            <w:noProof/>
            <w:lang w:eastAsia="zh-CN"/>
          </w:rPr>
          <w:delText>6.10</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AdaptStatusNotif</w:delText>
        </w:r>
        <w:r w:rsidDel="00C42A1F">
          <w:rPr>
            <w:noProof/>
          </w:rPr>
          <w:tab/>
        </w:r>
        <w:r w:rsidDel="00C42A1F">
          <w:rPr>
            <w:noProof/>
          </w:rPr>
          <w:fldChar w:fldCharType="begin" w:fldLock="1"/>
        </w:r>
        <w:r w:rsidDel="00C42A1F">
          <w:rPr>
            <w:noProof/>
          </w:rPr>
          <w:delInstrText xml:space="preserve"> PAGEREF _Toc170118462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11D14FD5" w14:textId="44793433" w:rsidR="009E14D8" w:rsidDel="00C42A1F" w:rsidRDefault="009E14D8">
      <w:pPr>
        <w:pStyle w:val="TOC4"/>
        <w:rPr>
          <w:del w:id="5828" w:author="Rapporteur" w:date="2024-08-29T20:21:00Z"/>
          <w:rFonts w:asciiTheme="minorHAnsi" w:eastAsiaTheme="minorEastAsia" w:hAnsiTheme="minorHAnsi" w:cstheme="minorBidi"/>
          <w:noProof/>
          <w:kern w:val="2"/>
          <w:sz w:val="22"/>
          <w:szCs w:val="22"/>
          <w:lang w:eastAsia="ko-KR"/>
          <w14:ligatures w14:val="standardContextual"/>
        </w:rPr>
      </w:pPr>
      <w:del w:id="5829" w:author="Rapporteur" w:date="2024-08-29T20:21:00Z">
        <w:r w:rsidDel="00C42A1F">
          <w:rPr>
            <w:noProof/>
            <w:lang w:eastAsia="zh-CN"/>
          </w:rPr>
          <w:delText>6.10</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_Toc170118463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25F0517B" w14:textId="5B4697F9" w:rsidR="009E14D8" w:rsidDel="00C42A1F" w:rsidRDefault="009E14D8">
      <w:pPr>
        <w:pStyle w:val="TOC5"/>
        <w:rPr>
          <w:del w:id="5830" w:author="Rapporteur" w:date="2024-08-29T20:21:00Z"/>
          <w:rFonts w:asciiTheme="minorHAnsi" w:eastAsiaTheme="minorEastAsia" w:hAnsiTheme="minorHAnsi" w:cstheme="minorBidi"/>
          <w:noProof/>
          <w:kern w:val="2"/>
          <w:sz w:val="22"/>
          <w:szCs w:val="22"/>
          <w:lang w:eastAsia="ko-KR"/>
          <w14:ligatures w14:val="standardContextual"/>
        </w:rPr>
      </w:pPr>
      <w:del w:id="5831" w:author="Rapporteur" w:date="2024-08-29T20:21:00Z">
        <w:r w:rsidDel="00C42A1F">
          <w:rPr>
            <w:noProof/>
            <w:lang w:eastAsia="zh-CN"/>
          </w:rPr>
          <w:delText>6.10</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_Toc170118464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0F72B0E1" w14:textId="38F79F28" w:rsidR="009E14D8" w:rsidDel="00C42A1F" w:rsidRDefault="009E14D8">
      <w:pPr>
        <w:pStyle w:val="TOC5"/>
        <w:rPr>
          <w:del w:id="5832" w:author="Rapporteur" w:date="2024-08-29T20:21:00Z"/>
          <w:rFonts w:asciiTheme="minorHAnsi" w:eastAsiaTheme="minorEastAsia" w:hAnsiTheme="minorHAnsi" w:cstheme="minorBidi"/>
          <w:noProof/>
          <w:kern w:val="2"/>
          <w:sz w:val="22"/>
          <w:szCs w:val="22"/>
          <w:lang w:eastAsia="ko-KR"/>
          <w14:ligatures w14:val="standardContextual"/>
        </w:rPr>
      </w:pPr>
      <w:del w:id="5833" w:author="Rapporteur" w:date="2024-08-29T20:21:00Z">
        <w:r w:rsidDel="00C42A1F">
          <w:rPr>
            <w:noProof/>
            <w:lang w:eastAsia="zh-CN"/>
          </w:rPr>
          <w:delText>6.10</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_Toc170118465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3DF86F5F" w14:textId="577ED409" w:rsidR="009E14D8" w:rsidDel="00C42A1F" w:rsidRDefault="009E14D8">
      <w:pPr>
        <w:pStyle w:val="TOC4"/>
        <w:rPr>
          <w:del w:id="5834" w:author="Rapporteur" w:date="2024-08-29T20:21:00Z"/>
          <w:rFonts w:asciiTheme="minorHAnsi" w:eastAsiaTheme="minorEastAsia" w:hAnsiTheme="minorHAnsi" w:cstheme="minorBidi"/>
          <w:noProof/>
          <w:kern w:val="2"/>
          <w:sz w:val="22"/>
          <w:szCs w:val="22"/>
          <w:lang w:eastAsia="ko-KR"/>
          <w14:ligatures w14:val="standardContextual"/>
        </w:rPr>
      </w:pPr>
      <w:del w:id="5835" w:author="Rapporteur" w:date="2024-08-29T20:21:00Z">
        <w:r w:rsidDel="00C42A1F">
          <w:rPr>
            <w:noProof/>
            <w:lang w:eastAsia="zh-CN"/>
          </w:rPr>
          <w:delText>6.10</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_Toc170118466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7ED55BDC" w14:textId="2574F113" w:rsidR="009E14D8" w:rsidDel="00C42A1F" w:rsidRDefault="009E14D8">
      <w:pPr>
        <w:pStyle w:val="TOC5"/>
        <w:rPr>
          <w:del w:id="5836" w:author="Rapporteur" w:date="2024-08-29T20:21:00Z"/>
          <w:rFonts w:asciiTheme="minorHAnsi" w:eastAsiaTheme="minorEastAsia" w:hAnsiTheme="minorHAnsi" w:cstheme="minorBidi"/>
          <w:noProof/>
          <w:kern w:val="2"/>
          <w:sz w:val="22"/>
          <w:szCs w:val="22"/>
          <w:lang w:eastAsia="ko-KR"/>
          <w14:ligatures w14:val="standardContextual"/>
        </w:rPr>
      </w:pPr>
      <w:del w:id="5837" w:author="Rapporteur" w:date="2024-08-29T20:21:00Z">
        <w:r w:rsidDel="00C42A1F">
          <w:rPr>
            <w:noProof/>
            <w:lang w:eastAsia="zh-CN"/>
          </w:rPr>
          <w:delText>6.10</w:delText>
        </w:r>
        <w:r w:rsidRPr="00907080" w:rsidDel="00C42A1F">
          <w:rPr>
            <w:noProof/>
            <w:lang w:val="en-US"/>
          </w:rPr>
          <w:delText>.6.4</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Del="00C42A1F">
          <w:rPr>
            <w:noProof/>
            <w:lang w:eastAsia="zh-CN"/>
          </w:rPr>
          <w:delText>ProblemDetailsSliceAdapt</w:delText>
        </w:r>
        <w:r w:rsidDel="00C42A1F">
          <w:rPr>
            <w:noProof/>
          </w:rPr>
          <w:tab/>
        </w:r>
        <w:r w:rsidDel="00C42A1F">
          <w:rPr>
            <w:noProof/>
          </w:rPr>
          <w:fldChar w:fldCharType="begin" w:fldLock="1"/>
        </w:r>
        <w:r w:rsidDel="00C42A1F">
          <w:rPr>
            <w:noProof/>
          </w:rPr>
          <w:delInstrText xml:space="preserve"> PAGEREF _Toc170118467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5A320AA5" w14:textId="3AFF7C35" w:rsidR="009E14D8" w:rsidDel="00C42A1F" w:rsidRDefault="009E14D8">
      <w:pPr>
        <w:pStyle w:val="TOC4"/>
        <w:rPr>
          <w:del w:id="5838" w:author="Rapporteur" w:date="2024-08-29T20:21:00Z"/>
          <w:rFonts w:asciiTheme="minorHAnsi" w:eastAsiaTheme="minorEastAsia" w:hAnsiTheme="minorHAnsi" w:cstheme="minorBidi"/>
          <w:noProof/>
          <w:kern w:val="2"/>
          <w:sz w:val="22"/>
          <w:szCs w:val="22"/>
          <w:lang w:eastAsia="ko-KR"/>
          <w14:ligatures w14:val="standardContextual"/>
        </w:rPr>
      </w:pPr>
      <w:del w:id="5839" w:author="Rapporteur" w:date="2024-08-29T20:21:00Z">
        <w:r w:rsidDel="00C42A1F">
          <w:rPr>
            <w:noProof/>
            <w:lang w:eastAsia="zh-CN"/>
          </w:rPr>
          <w:delText>6.10</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_Toc170118468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4CCF425E" w14:textId="5F6EE2D2" w:rsidR="009E14D8" w:rsidDel="00C42A1F" w:rsidRDefault="009E14D8">
      <w:pPr>
        <w:pStyle w:val="TOC5"/>
        <w:rPr>
          <w:del w:id="5840" w:author="Rapporteur" w:date="2024-08-29T20:21:00Z"/>
          <w:rFonts w:asciiTheme="minorHAnsi" w:eastAsiaTheme="minorEastAsia" w:hAnsiTheme="minorHAnsi" w:cstheme="minorBidi"/>
          <w:noProof/>
          <w:kern w:val="2"/>
          <w:sz w:val="22"/>
          <w:szCs w:val="22"/>
          <w:lang w:eastAsia="ko-KR"/>
          <w14:ligatures w14:val="standardContextual"/>
        </w:rPr>
      </w:pPr>
      <w:del w:id="5841" w:author="Rapporteur" w:date="2024-08-29T20:21:00Z">
        <w:r w:rsidDel="00C42A1F">
          <w:rPr>
            <w:noProof/>
            <w:lang w:eastAsia="zh-CN"/>
          </w:rPr>
          <w:delText>6.10</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_Toc170118469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4631F59A" w14:textId="76CFAEDB" w:rsidR="009E14D8" w:rsidDel="00C42A1F" w:rsidRDefault="009E14D8">
      <w:pPr>
        <w:pStyle w:val="TOC3"/>
        <w:rPr>
          <w:del w:id="5842" w:author="Rapporteur" w:date="2024-08-29T20:21:00Z"/>
          <w:rFonts w:asciiTheme="minorHAnsi" w:eastAsiaTheme="minorEastAsia" w:hAnsiTheme="minorHAnsi" w:cstheme="minorBidi"/>
          <w:noProof/>
          <w:kern w:val="2"/>
          <w:sz w:val="22"/>
          <w:szCs w:val="22"/>
          <w:lang w:eastAsia="ko-KR"/>
          <w14:ligatures w14:val="standardContextual"/>
        </w:rPr>
      </w:pPr>
      <w:del w:id="5843" w:author="Rapporteur" w:date="2024-08-29T20:21:00Z">
        <w:r w:rsidDel="00C42A1F">
          <w:rPr>
            <w:noProof/>
            <w:lang w:eastAsia="zh-CN"/>
          </w:rPr>
          <w:delText>6.10</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_Toc170118470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05A7EC8A" w14:textId="1C0A2948" w:rsidR="009E14D8" w:rsidDel="00C42A1F" w:rsidRDefault="009E14D8">
      <w:pPr>
        <w:pStyle w:val="TOC4"/>
        <w:rPr>
          <w:del w:id="5844" w:author="Rapporteur" w:date="2024-08-29T20:21:00Z"/>
          <w:rFonts w:asciiTheme="minorHAnsi" w:eastAsiaTheme="minorEastAsia" w:hAnsiTheme="minorHAnsi" w:cstheme="minorBidi"/>
          <w:noProof/>
          <w:kern w:val="2"/>
          <w:sz w:val="22"/>
          <w:szCs w:val="22"/>
          <w:lang w:eastAsia="ko-KR"/>
          <w14:ligatures w14:val="standardContextual"/>
        </w:rPr>
      </w:pPr>
      <w:del w:id="5845" w:author="Rapporteur" w:date="2024-08-29T20:21:00Z">
        <w:r w:rsidDel="00C42A1F">
          <w:rPr>
            <w:noProof/>
            <w:lang w:eastAsia="zh-CN"/>
          </w:rPr>
          <w:delText>6.10</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_Toc170118471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162A2A93" w14:textId="72999DBF" w:rsidR="009E14D8" w:rsidDel="00C42A1F" w:rsidRDefault="009E14D8">
      <w:pPr>
        <w:pStyle w:val="TOC4"/>
        <w:rPr>
          <w:del w:id="5846" w:author="Rapporteur" w:date="2024-08-29T20:21:00Z"/>
          <w:rFonts w:asciiTheme="minorHAnsi" w:eastAsiaTheme="minorEastAsia" w:hAnsiTheme="minorHAnsi" w:cstheme="minorBidi"/>
          <w:noProof/>
          <w:kern w:val="2"/>
          <w:sz w:val="22"/>
          <w:szCs w:val="22"/>
          <w:lang w:eastAsia="ko-KR"/>
          <w14:ligatures w14:val="standardContextual"/>
        </w:rPr>
      </w:pPr>
      <w:del w:id="5847" w:author="Rapporteur" w:date="2024-08-29T20:21:00Z">
        <w:r w:rsidDel="00C42A1F">
          <w:rPr>
            <w:noProof/>
            <w:lang w:eastAsia="zh-CN"/>
          </w:rPr>
          <w:delText>6.10</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_Toc170118472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6AB004F8" w14:textId="40BAAA00" w:rsidR="009E14D8" w:rsidDel="00C42A1F" w:rsidRDefault="009E14D8">
      <w:pPr>
        <w:pStyle w:val="TOC4"/>
        <w:rPr>
          <w:del w:id="5848" w:author="Rapporteur" w:date="2024-08-29T20:21:00Z"/>
          <w:rFonts w:asciiTheme="minorHAnsi" w:eastAsiaTheme="minorEastAsia" w:hAnsiTheme="minorHAnsi" w:cstheme="minorBidi"/>
          <w:noProof/>
          <w:kern w:val="2"/>
          <w:sz w:val="22"/>
          <w:szCs w:val="22"/>
          <w:lang w:eastAsia="ko-KR"/>
          <w14:ligatures w14:val="standardContextual"/>
        </w:rPr>
      </w:pPr>
      <w:del w:id="5849" w:author="Rapporteur" w:date="2024-08-29T20:21:00Z">
        <w:r w:rsidDel="00C42A1F">
          <w:rPr>
            <w:noProof/>
            <w:lang w:eastAsia="zh-CN"/>
          </w:rPr>
          <w:delText>6.10</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_Toc170118473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7DBB8771" w14:textId="69DB66DE" w:rsidR="009E14D8" w:rsidDel="00C42A1F" w:rsidRDefault="009E14D8">
      <w:pPr>
        <w:pStyle w:val="TOC3"/>
        <w:rPr>
          <w:del w:id="5850" w:author="Rapporteur" w:date="2024-08-29T20:21:00Z"/>
          <w:rFonts w:asciiTheme="minorHAnsi" w:eastAsiaTheme="minorEastAsia" w:hAnsiTheme="minorHAnsi" w:cstheme="minorBidi"/>
          <w:noProof/>
          <w:kern w:val="2"/>
          <w:sz w:val="22"/>
          <w:szCs w:val="22"/>
          <w:lang w:eastAsia="ko-KR"/>
          <w14:ligatures w14:val="standardContextual"/>
        </w:rPr>
      </w:pPr>
      <w:del w:id="5851" w:author="Rapporteur" w:date="2024-08-29T20:21:00Z">
        <w:r w:rsidDel="00C42A1F">
          <w:rPr>
            <w:noProof/>
            <w:lang w:eastAsia="zh-CN"/>
          </w:rPr>
          <w:delText>6.10</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_Toc170118474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1E47E2BA" w14:textId="7CEB622F" w:rsidR="009E14D8" w:rsidDel="00C42A1F" w:rsidRDefault="009E14D8">
      <w:pPr>
        <w:pStyle w:val="TOC3"/>
        <w:rPr>
          <w:del w:id="5852" w:author="Rapporteur" w:date="2024-08-29T20:21:00Z"/>
          <w:rFonts w:asciiTheme="minorHAnsi" w:eastAsiaTheme="minorEastAsia" w:hAnsiTheme="minorHAnsi" w:cstheme="minorBidi"/>
          <w:noProof/>
          <w:kern w:val="2"/>
          <w:sz w:val="22"/>
          <w:szCs w:val="22"/>
          <w:lang w:eastAsia="ko-KR"/>
          <w14:ligatures w14:val="standardContextual"/>
        </w:rPr>
      </w:pPr>
      <w:del w:id="5853" w:author="Rapporteur" w:date="2024-08-29T20:21:00Z">
        <w:r w:rsidDel="00C42A1F">
          <w:rPr>
            <w:noProof/>
            <w:lang w:eastAsia="zh-CN"/>
          </w:rPr>
          <w:delText>6.10</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_Toc170118475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46D1C9F8" w14:textId="31F994A8" w:rsidR="009E14D8" w:rsidDel="00C42A1F" w:rsidRDefault="009E14D8">
      <w:pPr>
        <w:pStyle w:val="TOC2"/>
        <w:rPr>
          <w:del w:id="5854" w:author="Rapporteur" w:date="2024-08-29T20:21:00Z"/>
          <w:rFonts w:asciiTheme="minorHAnsi" w:eastAsiaTheme="minorEastAsia" w:hAnsiTheme="minorHAnsi" w:cstheme="minorBidi"/>
          <w:noProof/>
          <w:kern w:val="2"/>
          <w:sz w:val="22"/>
          <w:szCs w:val="22"/>
          <w:lang w:eastAsia="ko-KR"/>
          <w14:ligatures w14:val="standardContextual"/>
        </w:rPr>
      </w:pPr>
      <w:del w:id="5855" w:author="Rapporteur" w:date="2024-08-29T20:21:00Z">
        <w:r w:rsidDel="00C42A1F">
          <w:rPr>
            <w:noProof/>
            <w:lang w:eastAsia="zh-CN"/>
          </w:rPr>
          <w:delText>6.11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_Toc170118476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793E051C" w14:textId="4FB0E49E" w:rsidR="009E14D8" w:rsidDel="00C42A1F" w:rsidRDefault="009E14D8">
      <w:pPr>
        <w:pStyle w:val="TOC3"/>
        <w:rPr>
          <w:del w:id="5856" w:author="Rapporteur" w:date="2024-08-29T20:21:00Z"/>
          <w:rFonts w:asciiTheme="minorHAnsi" w:eastAsiaTheme="minorEastAsia" w:hAnsiTheme="minorHAnsi" w:cstheme="minorBidi"/>
          <w:noProof/>
          <w:kern w:val="2"/>
          <w:sz w:val="22"/>
          <w:szCs w:val="22"/>
          <w:lang w:eastAsia="ko-KR"/>
          <w14:ligatures w14:val="standardContextual"/>
        </w:rPr>
      </w:pPr>
      <w:del w:id="5857" w:author="Rapporteur" w:date="2024-08-29T20:21:00Z">
        <w:r w:rsidDel="00C42A1F">
          <w:rPr>
            <w:noProof/>
            <w:lang w:eastAsia="zh-CN"/>
          </w:rPr>
          <w:delText>6.11</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_Toc170118477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5B56F117" w14:textId="0A27A3DF" w:rsidR="009E14D8" w:rsidDel="00C42A1F" w:rsidRDefault="009E14D8">
      <w:pPr>
        <w:pStyle w:val="TOC3"/>
        <w:rPr>
          <w:del w:id="5858" w:author="Rapporteur" w:date="2024-08-29T20:21:00Z"/>
          <w:rFonts w:asciiTheme="minorHAnsi" w:eastAsiaTheme="minorEastAsia" w:hAnsiTheme="minorHAnsi" w:cstheme="minorBidi"/>
          <w:noProof/>
          <w:kern w:val="2"/>
          <w:sz w:val="22"/>
          <w:szCs w:val="22"/>
          <w:lang w:eastAsia="ko-KR"/>
          <w14:ligatures w14:val="standardContextual"/>
        </w:rPr>
      </w:pPr>
      <w:del w:id="5859" w:author="Rapporteur" w:date="2024-08-29T20:21:00Z">
        <w:r w:rsidDel="00C42A1F">
          <w:rPr>
            <w:noProof/>
            <w:lang w:eastAsia="zh-CN"/>
          </w:rPr>
          <w:delText>6.11</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_Toc170118478 \h </w:delInstrText>
        </w:r>
        <w:r w:rsidDel="00C42A1F">
          <w:rPr>
            <w:noProof/>
          </w:rPr>
        </w:r>
        <w:r w:rsidDel="00C42A1F">
          <w:rPr>
            <w:noProof/>
          </w:rPr>
          <w:fldChar w:fldCharType="separate"/>
        </w:r>
        <w:r w:rsidDel="00C42A1F">
          <w:rPr>
            <w:noProof/>
          </w:rPr>
          <w:delText>245</w:delText>
        </w:r>
        <w:r w:rsidDel="00C42A1F">
          <w:rPr>
            <w:noProof/>
          </w:rPr>
          <w:fldChar w:fldCharType="end"/>
        </w:r>
      </w:del>
    </w:p>
    <w:p w14:paraId="316BEB2E" w14:textId="40411A5C" w:rsidR="009E14D8" w:rsidDel="00C42A1F" w:rsidRDefault="009E14D8">
      <w:pPr>
        <w:pStyle w:val="TOC3"/>
        <w:rPr>
          <w:del w:id="5860" w:author="Rapporteur" w:date="2024-08-29T20:21:00Z"/>
          <w:rFonts w:asciiTheme="minorHAnsi" w:eastAsiaTheme="minorEastAsia" w:hAnsiTheme="minorHAnsi" w:cstheme="minorBidi"/>
          <w:noProof/>
          <w:kern w:val="2"/>
          <w:sz w:val="22"/>
          <w:szCs w:val="22"/>
          <w:lang w:eastAsia="ko-KR"/>
          <w14:ligatures w14:val="standardContextual"/>
        </w:rPr>
      </w:pPr>
      <w:del w:id="5861" w:author="Rapporteur" w:date="2024-08-29T20:21:00Z">
        <w:r w:rsidDel="00C42A1F">
          <w:rPr>
            <w:noProof/>
            <w:lang w:eastAsia="zh-CN"/>
          </w:rPr>
          <w:delText>6.11</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_Toc170118479 \h </w:delInstrText>
        </w:r>
        <w:r w:rsidDel="00C42A1F">
          <w:rPr>
            <w:noProof/>
          </w:rPr>
        </w:r>
        <w:r w:rsidDel="00C42A1F">
          <w:rPr>
            <w:noProof/>
          </w:rPr>
          <w:fldChar w:fldCharType="separate"/>
        </w:r>
        <w:r w:rsidDel="00C42A1F">
          <w:rPr>
            <w:noProof/>
          </w:rPr>
          <w:delText>245</w:delText>
        </w:r>
        <w:r w:rsidDel="00C42A1F">
          <w:rPr>
            <w:noProof/>
          </w:rPr>
          <w:fldChar w:fldCharType="end"/>
        </w:r>
      </w:del>
    </w:p>
    <w:p w14:paraId="142A05CD" w14:textId="196151ED" w:rsidR="009E14D8" w:rsidDel="00C42A1F" w:rsidRDefault="009E14D8">
      <w:pPr>
        <w:pStyle w:val="TOC4"/>
        <w:rPr>
          <w:del w:id="5862" w:author="Rapporteur" w:date="2024-08-29T20:21:00Z"/>
          <w:rFonts w:asciiTheme="minorHAnsi" w:eastAsiaTheme="minorEastAsia" w:hAnsiTheme="minorHAnsi" w:cstheme="minorBidi"/>
          <w:noProof/>
          <w:kern w:val="2"/>
          <w:sz w:val="22"/>
          <w:szCs w:val="22"/>
          <w:lang w:eastAsia="ko-KR"/>
          <w14:ligatures w14:val="standardContextual"/>
        </w:rPr>
      </w:pPr>
      <w:del w:id="5863" w:author="Rapporteur" w:date="2024-08-29T20:21:00Z">
        <w:r w:rsidDel="00C42A1F">
          <w:rPr>
            <w:noProof/>
            <w:lang w:eastAsia="zh-CN"/>
          </w:rPr>
          <w:delText>6.11</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_Toc170118480 \h </w:delInstrText>
        </w:r>
        <w:r w:rsidDel="00C42A1F">
          <w:rPr>
            <w:noProof/>
          </w:rPr>
        </w:r>
        <w:r w:rsidDel="00C42A1F">
          <w:rPr>
            <w:noProof/>
          </w:rPr>
          <w:fldChar w:fldCharType="separate"/>
        </w:r>
        <w:r w:rsidDel="00C42A1F">
          <w:rPr>
            <w:noProof/>
          </w:rPr>
          <w:delText>245</w:delText>
        </w:r>
        <w:r w:rsidDel="00C42A1F">
          <w:rPr>
            <w:noProof/>
          </w:rPr>
          <w:fldChar w:fldCharType="end"/>
        </w:r>
      </w:del>
    </w:p>
    <w:p w14:paraId="2B2D44E4" w14:textId="3DB16696" w:rsidR="009E14D8" w:rsidDel="00C42A1F" w:rsidRDefault="009E14D8">
      <w:pPr>
        <w:pStyle w:val="TOC4"/>
        <w:rPr>
          <w:del w:id="5864" w:author="Rapporteur" w:date="2024-08-29T20:21:00Z"/>
          <w:rFonts w:asciiTheme="minorHAnsi" w:eastAsiaTheme="minorEastAsia" w:hAnsiTheme="minorHAnsi" w:cstheme="minorBidi"/>
          <w:noProof/>
          <w:kern w:val="2"/>
          <w:sz w:val="22"/>
          <w:szCs w:val="22"/>
          <w:lang w:eastAsia="ko-KR"/>
          <w14:ligatures w14:val="standardContextual"/>
        </w:rPr>
      </w:pPr>
      <w:del w:id="5865" w:author="Rapporteur" w:date="2024-08-29T20:21:00Z">
        <w:r w:rsidDel="00C42A1F">
          <w:rPr>
            <w:noProof/>
            <w:lang w:eastAsia="zh-CN"/>
          </w:rPr>
          <w:delText>6.11</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Slice Related Communication Services</w:delText>
        </w:r>
        <w:r w:rsidDel="00C42A1F">
          <w:rPr>
            <w:noProof/>
          </w:rPr>
          <w:tab/>
        </w:r>
        <w:r w:rsidDel="00C42A1F">
          <w:rPr>
            <w:noProof/>
          </w:rPr>
          <w:fldChar w:fldCharType="begin" w:fldLock="1"/>
        </w:r>
        <w:r w:rsidDel="00C42A1F">
          <w:rPr>
            <w:noProof/>
          </w:rPr>
          <w:delInstrText xml:space="preserve"> PAGEREF _Toc170118481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02B8BA3F" w14:textId="384C63E1" w:rsidR="009E14D8" w:rsidDel="00C42A1F" w:rsidRDefault="009E14D8">
      <w:pPr>
        <w:pStyle w:val="TOC5"/>
        <w:rPr>
          <w:del w:id="5866" w:author="Rapporteur" w:date="2024-08-29T20:21:00Z"/>
          <w:rFonts w:asciiTheme="minorHAnsi" w:eastAsiaTheme="minorEastAsia" w:hAnsiTheme="minorHAnsi" w:cstheme="minorBidi"/>
          <w:noProof/>
          <w:kern w:val="2"/>
          <w:sz w:val="22"/>
          <w:szCs w:val="22"/>
          <w:lang w:eastAsia="ko-KR"/>
          <w14:ligatures w14:val="standardContextual"/>
        </w:rPr>
      </w:pPr>
      <w:del w:id="5867" w:author="Rapporteur" w:date="2024-08-29T20:21:00Z">
        <w:r w:rsidDel="00C42A1F">
          <w:rPr>
            <w:noProof/>
            <w:lang w:eastAsia="zh-CN"/>
          </w:rPr>
          <w:delText>6.11</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_Toc170118482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03CDA715" w14:textId="62626940" w:rsidR="009E14D8" w:rsidDel="00C42A1F" w:rsidRDefault="009E14D8">
      <w:pPr>
        <w:pStyle w:val="TOC5"/>
        <w:rPr>
          <w:del w:id="5868" w:author="Rapporteur" w:date="2024-08-29T20:21:00Z"/>
          <w:rFonts w:asciiTheme="minorHAnsi" w:eastAsiaTheme="minorEastAsia" w:hAnsiTheme="minorHAnsi" w:cstheme="minorBidi"/>
          <w:noProof/>
          <w:kern w:val="2"/>
          <w:sz w:val="22"/>
          <w:szCs w:val="22"/>
          <w:lang w:eastAsia="ko-KR"/>
          <w14:ligatures w14:val="standardContextual"/>
        </w:rPr>
      </w:pPr>
      <w:del w:id="5869" w:author="Rapporteur" w:date="2024-08-29T20:21:00Z">
        <w:r w:rsidDel="00C42A1F">
          <w:rPr>
            <w:noProof/>
            <w:lang w:eastAsia="zh-CN"/>
          </w:rPr>
          <w:delText>6.11</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_Toc170118483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038F79D9" w14:textId="3CEB7F9E" w:rsidR="009E14D8" w:rsidDel="00C42A1F" w:rsidRDefault="009E14D8">
      <w:pPr>
        <w:pStyle w:val="TOC5"/>
        <w:rPr>
          <w:del w:id="5870" w:author="Rapporteur" w:date="2024-08-29T20:21:00Z"/>
          <w:rFonts w:asciiTheme="minorHAnsi" w:eastAsiaTheme="minorEastAsia" w:hAnsiTheme="minorHAnsi" w:cstheme="minorBidi"/>
          <w:noProof/>
          <w:kern w:val="2"/>
          <w:sz w:val="22"/>
          <w:szCs w:val="22"/>
          <w:lang w:eastAsia="ko-KR"/>
          <w14:ligatures w14:val="standardContextual"/>
        </w:rPr>
      </w:pPr>
      <w:del w:id="5871" w:author="Rapporteur" w:date="2024-08-29T20:21:00Z">
        <w:r w:rsidDel="00C42A1F">
          <w:rPr>
            <w:noProof/>
            <w:lang w:eastAsia="zh-CN"/>
          </w:rPr>
          <w:delText>6.11</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_Toc170118484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32421A31" w14:textId="6AB563A4" w:rsidR="009E14D8" w:rsidDel="00C42A1F" w:rsidRDefault="009E14D8">
      <w:pPr>
        <w:pStyle w:val="TOC6"/>
        <w:tabs>
          <w:tab w:val="right" w:leader="dot" w:pos="9631"/>
        </w:tabs>
        <w:ind w:left="2000" w:hanging="2000"/>
        <w:rPr>
          <w:del w:id="5872" w:author="Rapporteur" w:date="2024-08-29T20:21:00Z"/>
          <w:rFonts w:asciiTheme="minorHAnsi" w:eastAsiaTheme="minorEastAsia" w:hAnsiTheme="minorHAnsi" w:cstheme="minorBidi"/>
          <w:noProof/>
          <w:kern w:val="2"/>
          <w:sz w:val="22"/>
          <w:szCs w:val="22"/>
          <w:lang w:eastAsia="ko-KR"/>
          <w14:ligatures w14:val="standardContextual"/>
        </w:rPr>
      </w:pPr>
      <w:del w:id="5873" w:author="Rapporteur" w:date="2024-08-29T20:21:00Z">
        <w:r w:rsidDel="00C42A1F">
          <w:rPr>
            <w:noProof/>
          </w:rPr>
          <w:delText>6.11.3.2.3.1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_Toc170118485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2CF3A65E" w14:textId="435C6DE3" w:rsidR="009E14D8" w:rsidDel="00C42A1F" w:rsidRDefault="009E14D8">
      <w:pPr>
        <w:pStyle w:val="TOC5"/>
        <w:rPr>
          <w:del w:id="5874" w:author="Rapporteur" w:date="2024-08-29T20:21:00Z"/>
          <w:rFonts w:asciiTheme="minorHAnsi" w:eastAsiaTheme="minorEastAsia" w:hAnsiTheme="minorHAnsi" w:cstheme="minorBidi"/>
          <w:noProof/>
          <w:kern w:val="2"/>
          <w:sz w:val="22"/>
          <w:szCs w:val="22"/>
          <w:lang w:eastAsia="ko-KR"/>
          <w14:ligatures w14:val="standardContextual"/>
        </w:rPr>
      </w:pPr>
      <w:del w:id="5875" w:author="Rapporteur" w:date="2024-08-29T20:21:00Z">
        <w:r w:rsidDel="00C42A1F">
          <w:rPr>
            <w:noProof/>
            <w:lang w:eastAsia="zh-CN"/>
          </w:rPr>
          <w:delText>6.11</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_Toc170118486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1A422B8F" w14:textId="5583C44A" w:rsidR="009E14D8" w:rsidDel="00C42A1F" w:rsidRDefault="009E14D8">
      <w:pPr>
        <w:pStyle w:val="TOC4"/>
        <w:rPr>
          <w:del w:id="5876" w:author="Rapporteur" w:date="2024-08-29T20:21:00Z"/>
          <w:rFonts w:asciiTheme="minorHAnsi" w:eastAsiaTheme="minorEastAsia" w:hAnsiTheme="minorHAnsi" w:cstheme="minorBidi"/>
          <w:noProof/>
          <w:kern w:val="2"/>
          <w:sz w:val="22"/>
          <w:szCs w:val="22"/>
          <w:lang w:eastAsia="ko-KR"/>
          <w14:ligatures w14:val="standardContextual"/>
        </w:rPr>
      </w:pPr>
      <w:del w:id="5877" w:author="Rapporteur" w:date="2024-08-29T20:21:00Z">
        <w:r w:rsidDel="00C42A1F">
          <w:rPr>
            <w:noProof/>
            <w:lang w:eastAsia="zh-CN"/>
          </w:rPr>
          <w:delText>6.11</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Slice Related Communication Service</w:delText>
        </w:r>
        <w:r w:rsidDel="00C42A1F">
          <w:rPr>
            <w:noProof/>
          </w:rPr>
          <w:tab/>
        </w:r>
        <w:r w:rsidDel="00C42A1F">
          <w:rPr>
            <w:noProof/>
          </w:rPr>
          <w:fldChar w:fldCharType="begin" w:fldLock="1"/>
        </w:r>
        <w:r w:rsidDel="00C42A1F">
          <w:rPr>
            <w:noProof/>
          </w:rPr>
          <w:delInstrText xml:space="preserve"> PAGEREF _Toc170118487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778DC465" w14:textId="658C21CA" w:rsidR="009E14D8" w:rsidDel="00C42A1F" w:rsidRDefault="009E14D8">
      <w:pPr>
        <w:pStyle w:val="TOC5"/>
        <w:rPr>
          <w:del w:id="5878" w:author="Rapporteur" w:date="2024-08-29T20:21:00Z"/>
          <w:rFonts w:asciiTheme="minorHAnsi" w:eastAsiaTheme="minorEastAsia" w:hAnsiTheme="minorHAnsi" w:cstheme="minorBidi"/>
          <w:noProof/>
          <w:kern w:val="2"/>
          <w:sz w:val="22"/>
          <w:szCs w:val="22"/>
          <w:lang w:eastAsia="ko-KR"/>
          <w14:ligatures w14:val="standardContextual"/>
        </w:rPr>
      </w:pPr>
      <w:del w:id="5879" w:author="Rapporteur" w:date="2024-08-29T20:21:00Z">
        <w:r w:rsidDel="00C42A1F">
          <w:rPr>
            <w:noProof/>
            <w:lang w:eastAsia="zh-CN"/>
          </w:rPr>
          <w:delText>6.11</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_Toc170118488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14B4406B" w14:textId="20BB1D56" w:rsidR="009E14D8" w:rsidDel="00C42A1F" w:rsidRDefault="009E14D8">
      <w:pPr>
        <w:pStyle w:val="TOC5"/>
        <w:rPr>
          <w:del w:id="5880" w:author="Rapporteur" w:date="2024-08-29T20:21:00Z"/>
          <w:rFonts w:asciiTheme="minorHAnsi" w:eastAsiaTheme="minorEastAsia" w:hAnsiTheme="minorHAnsi" w:cstheme="minorBidi"/>
          <w:noProof/>
          <w:kern w:val="2"/>
          <w:sz w:val="22"/>
          <w:szCs w:val="22"/>
          <w:lang w:eastAsia="ko-KR"/>
          <w14:ligatures w14:val="standardContextual"/>
        </w:rPr>
      </w:pPr>
      <w:del w:id="5881" w:author="Rapporteur" w:date="2024-08-29T20:21:00Z">
        <w:r w:rsidDel="00C42A1F">
          <w:rPr>
            <w:noProof/>
            <w:lang w:eastAsia="zh-CN"/>
          </w:rPr>
          <w:delText>6.11</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_Toc170118489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621807BC" w14:textId="40EA8645" w:rsidR="009E14D8" w:rsidDel="00C42A1F" w:rsidRDefault="009E14D8">
      <w:pPr>
        <w:pStyle w:val="TOC5"/>
        <w:rPr>
          <w:del w:id="5882" w:author="Rapporteur" w:date="2024-08-29T20:21:00Z"/>
          <w:rFonts w:asciiTheme="minorHAnsi" w:eastAsiaTheme="minorEastAsia" w:hAnsiTheme="minorHAnsi" w:cstheme="minorBidi"/>
          <w:noProof/>
          <w:kern w:val="2"/>
          <w:sz w:val="22"/>
          <w:szCs w:val="22"/>
          <w:lang w:eastAsia="ko-KR"/>
          <w14:ligatures w14:val="standardContextual"/>
        </w:rPr>
      </w:pPr>
      <w:del w:id="5883" w:author="Rapporteur" w:date="2024-08-29T20:21:00Z">
        <w:r w:rsidDel="00C42A1F">
          <w:rPr>
            <w:noProof/>
            <w:lang w:eastAsia="zh-CN"/>
          </w:rPr>
          <w:delText>6.11</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_Toc170118490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4EEDA059" w14:textId="2FBA3866" w:rsidR="009E14D8" w:rsidDel="00C42A1F" w:rsidRDefault="009E14D8">
      <w:pPr>
        <w:pStyle w:val="TOC6"/>
        <w:tabs>
          <w:tab w:val="right" w:leader="dot" w:pos="9631"/>
        </w:tabs>
        <w:ind w:left="2000" w:hanging="2000"/>
        <w:rPr>
          <w:del w:id="5884" w:author="Rapporteur" w:date="2024-08-29T20:21:00Z"/>
          <w:rFonts w:asciiTheme="minorHAnsi" w:eastAsiaTheme="minorEastAsia" w:hAnsiTheme="minorHAnsi" w:cstheme="minorBidi"/>
          <w:noProof/>
          <w:kern w:val="2"/>
          <w:sz w:val="22"/>
          <w:szCs w:val="22"/>
          <w:lang w:eastAsia="ko-KR"/>
          <w14:ligatures w14:val="standardContextual"/>
        </w:rPr>
      </w:pPr>
      <w:del w:id="5885" w:author="Rapporteur" w:date="2024-08-29T20:21:00Z">
        <w:r w:rsidDel="00C42A1F">
          <w:rPr>
            <w:noProof/>
          </w:rPr>
          <w:delText>6.11.3.3.3.1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_Toc170118491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0D2D4323" w14:textId="264BA961" w:rsidR="009E14D8" w:rsidDel="00C42A1F" w:rsidRDefault="009E14D8">
      <w:pPr>
        <w:pStyle w:val="TOC6"/>
        <w:tabs>
          <w:tab w:val="right" w:leader="dot" w:pos="9631"/>
        </w:tabs>
        <w:ind w:left="2000" w:hanging="2000"/>
        <w:rPr>
          <w:del w:id="5886" w:author="Rapporteur" w:date="2024-08-29T20:21:00Z"/>
          <w:rFonts w:asciiTheme="minorHAnsi" w:eastAsiaTheme="minorEastAsia" w:hAnsiTheme="minorHAnsi" w:cstheme="minorBidi"/>
          <w:noProof/>
          <w:kern w:val="2"/>
          <w:sz w:val="22"/>
          <w:szCs w:val="22"/>
          <w:lang w:eastAsia="ko-KR"/>
          <w14:ligatures w14:val="standardContextual"/>
        </w:rPr>
      </w:pPr>
      <w:del w:id="5887" w:author="Rapporteur" w:date="2024-08-29T20:21:00Z">
        <w:r w:rsidDel="00C42A1F">
          <w:rPr>
            <w:noProof/>
          </w:rPr>
          <w:delText>6.11.3.3.3.2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_Toc170118492 \h </w:delInstrText>
        </w:r>
        <w:r w:rsidDel="00C42A1F">
          <w:rPr>
            <w:noProof/>
          </w:rPr>
        </w:r>
        <w:r w:rsidDel="00C42A1F">
          <w:rPr>
            <w:noProof/>
          </w:rPr>
          <w:fldChar w:fldCharType="separate"/>
        </w:r>
        <w:r w:rsidDel="00C42A1F">
          <w:rPr>
            <w:noProof/>
          </w:rPr>
          <w:delText>248</w:delText>
        </w:r>
        <w:r w:rsidDel="00C42A1F">
          <w:rPr>
            <w:noProof/>
          </w:rPr>
          <w:fldChar w:fldCharType="end"/>
        </w:r>
      </w:del>
    </w:p>
    <w:p w14:paraId="1C755029" w14:textId="1D84D013" w:rsidR="009E14D8" w:rsidDel="00C42A1F" w:rsidRDefault="009E14D8">
      <w:pPr>
        <w:pStyle w:val="TOC6"/>
        <w:tabs>
          <w:tab w:val="right" w:leader="dot" w:pos="9631"/>
        </w:tabs>
        <w:ind w:left="2000" w:hanging="2000"/>
        <w:rPr>
          <w:del w:id="5888" w:author="Rapporteur" w:date="2024-08-29T20:21:00Z"/>
          <w:rFonts w:asciiTheme="minorHAnsi" w:eastAsiaTheme="minorEastAsia" w:hAnsiTheme="minorHAnsi" w:cstheme="minorBidi"/>
          <w:noProof/>
          <w:kern w:val="2"/>
          <w:sz w:val="22"/>
          <w:szCs w:val="22"/>
          <w:lang w:eastAsia="ko-KR"/>
          <w14:ligatures w14:val="standardContextual"/>
        </w:rPr>
      </w:pPr>
      <w:del w:id="5889" w:author="Rapporteur" w:date="2024-08-29T20:21:00Z">
        <w:r w:rsidDel="00C42A1F">
          <w:rPr>
            <w:noProof/>
          </w:rPr>
          <w:delText>6.11.3.3.3.3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_Toc170118493 \h </w:delInstrText>
        </w:r>
        <w:r w:rsidDel="00C42A1F">
          <w:rPr>
            <w:noProof/>
          </w:rPr>
        </w:r>
        <w:r w:rsidDel="00C42A1F">
          <w:rPr>
            <w:noProof/>
          </w:rPr>
          <w:fldChar w:fldCharType="separate"/>
        </w:r>
        <w:r w:rsidDel="00C42A1F">
          <w:rPr>
            <w:noProof/>
          </w:rPr>
          <w:delText>249</w:delText>
        </w:r>
        <w:r w:rsidDel="00C42A1F">
          <w:rPr>
            <w:noProof/>
          </w:rPr>
          <w:fldChar w:fldCharType="end"/>
        </w:r>
      </w:del>
    </w:p>
    <w:p w14:paraId="5B910272" w14:textId="50E4013C" w:rsidR="009E14D8" w:rsidDel="00C42A1F" w:rsidRDefault="009E14D8">
      <w:pPr>
        <w:pStyle w:val="TOC6"/>
        <w:tabs>
          <w:tab w:val="right" w:leader="dot" w:pos="9631"/>
        </w:tabs>
        <w:ind w:left="2000" w:hanging="2000"/>
        <w:rPr>
          <w:del w:id="5890" w:author="Rapporteur" w:date="2024-08-29T20:21:00Z"/>
          <w:rFonts w:asciiTheme="minorHAnsi" w:eastAsiaTheme="minorEastAsia" w:hAnsiTheme="minorHAnsi" w:cstheme="minorBidi"/>
          <w:noProof/>
          <w:kern w:val="2"/>
          <w:sz w:val="22"/>
          <w:szCs w:val="22"/>
          <w:lang w:eastAsia="ko-KR"/>
          <w14:ligatures w14:val="standardContextual"/>
        </w:rPr>
      </w:pPr>
      <w:del w:id="5891" w:author="Rapporteur" w:date="2024-08-29T20:21:00Z">
        <w:r w:rsidDel="00C42A1F">
          <w:rPr>
            <w:noProof/>
          </w:rPr>
          <w:delText>6.11.3.3.3.4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_Toc170118494 \h </w:delInstrText>
        </w:r>
        <w:r w:rsidDel="00C42A1F">
          <w:rPr>
            <w:noProof/>
          </w:rPr>
        </w:r>
        <w:r w:rsidDel="00C42A1F">
          <w:rPr>
            <w:noProof/>
          </w:rPr>
          <w:fldChar w:fldCharType="separate"/>
        </w:r>
        <w:r w:rsidDel="00C42A1F">
          <w:rPr>
            <w:noProof/>
          </w:rPr>
          <w:delText>251</w:delText>
        </w:r>
        <w:r w:rsidDel="00C42A1F">
          <w:rPr>
            <w:noProof/>
          </w:rPr>
          <w:fldChar w:fldCharType="end"/>
        </w:r>
      </w:del>
    </w:p>
    <w:p w14:paraId="6517A92D" w14:textId="1F6CE6B2" w:rsidR="009E14D8" w:rsidDel="00C42A1F" w:rsidRDefault="009E14D8">
      <w:pPr>
        <w:pStyle w:val="TOC5"/>
        <w:rPr>
          <w:del w:id="5892" w:author="Rapporteur" w:date="2024-08-29T20:21:00Z"/>
          <w:rFonts w:asciiTheme="minorHAnsi" w:eastAsiaTheme="minorEastAsia" w:hAnsiTheme="minorHAnsi" w:cstheme="minorBidi"/>
          <w:noProof/>
          <w:kern w:val="2"/>
          <w:sz w:val="22"/>
          <w:szCs w:val="22"/>
          <w:lang w:eastAsia="ko-KR"/>
          <w14:ligatures w14:val="standardContextual"/>
        </w:rPr>
      </w:pPr>
      <w:del w:id="5893" w:author="Rapporteur" w:date="2024-08-29T20:21:00Z">
        <w:r w:rsidDel="00C42A1F">
          <w:rPr>
            <w:noProof/>
            <w:lang w:eastAsia="zh-CN"/>
          </w:rPr>
          <w:delText>6.11</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_Toc170118495 \h </w:delInstrText>
        </w:r>
        <w:r w:rsidDel="00C42A1F">
          <w:rPr>
            <w:noProof/>
          </w:rPr>
        </w:r>
        <w:r w:rsidDel="00C42A1F">
          <w:rPr>
            <w:noProof/>
          </w:rPr>
          <w:fldChar w:fldCharType="separate"/>
        </w:r>
        <w:r w:rsidDel="00C42A1F">
          <w:rPr>
            <w:noProof/>
          </w:rPr>
          <w:delText>251</w:delText>
        </w:r>
        <w:r w:rsidDel="00C42A1F">
          <w:rPr>
            <w:noProof/>
          </w:rPr>
          <w:fldChar w:fldCharType="end"/>
        </w:r>
      </w:del>
    </w:p>
    <w:p w14:paraId="57C2146A" w14:textId="152930FD" w:rsidR="009E14D8" w:rsidDel="00C42A1F" w:rsidRDefault="009E14D8">
      <w:pPr>
        <w:pStyle w:val="TOC3"/>
        <w:rPr>
          <w:del w:id="5894" w:author="Rapporteur" w:date="2024-08-29T20:21:00Z"/>
          <w:rFonts w:asciiTheme="minorHAnsi" w:eastAsiaTheme="minorEastAsia" w:hAnsiTheme="minorHAnsi" w:cstheme="minorBidi"/>
          <w:noProof/>
          <w:kern w:val="2"/>
          <w:sz w:val="22"/>
          <w:szCs w:val="22"/>
          <w:lang w:eastAsia="ko-KR"/>
          <w14:ligatures w14:val="standardContextual"/>
        </w:rPr>
      </w:pPr>
      <w:del w:id="5895" w:author="Rapporteur" w:date="2024-08-29T20:21:00Z">
        <w:r w:rsidDel="00C42A1F">
          <w:rPr>
            <w:noProof/>
            <w:lang w:eastAsia="zh-CN"/>
          </w:rPr>
          <w:delText>6.11</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_Toc170118496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4B960405" w14:textId="65A1DFEF" w:rsidR="009E14D8" w:rsidDel="00C42A1F" w:rsidRDefault="009E14D8">
      <w:pPr>
        <w:pStyle w:val="TOC3"/>
        <w:rPr>
          <w:del w:id="5896" w:author="Rapporteur" w:date="2024-08-29T20:21:00Z"/>
          <w:rFonts w:asciiTheme="minorHAnsi" w:eastAsiaTheme="minorEastAsia" w:hAnsiTheme="minorHAnsi" w:cstheme="minorBidi"/>
          <w:noProof/>
          <w:kern w:val="2"/>
          <w:sz w:val="22"/>
          <w:szCs w:val="22"/>
          <w:lang w:eastAsia="ko-KR"/>
          <w14:ligatures w14:val="standardContextual"/>
        </w:rPr>
      </w:pPr>
      <w:del w:id="5897" w:author="Rapporteur" w:date="2024-08-29T20:21:00Z">
        <w:r w:rsidDel="00C42A1F">
          <w:rPr>
            <w:noProof/>
            <w:lang w:eastAsia="zh-CN"/>
          </w:rPr>
          <w:delText>6.11</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_Toc170118497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552501AA" w14:textId="0AF30FA4" w:rsidR="009E14D8" w:rsidDel="00C42A1F" w:rsidRDefault="009E14D8">
      <w:pPr>
        <w:pStyle w:val="TOC3"/>
        <w:rPr>
          <w:del w:id="5898" w:author="Rapporteur" w:date="2024-08-29T20:21:00Z"/>
          <w:rFonts w:asciiTheme="minorHAnsi" w:eastAsiaTheme="minorEastAsia" w:hAnsiTheme="minorHAnsi" w:cstheme="minorBidi"/>
          <w:noProof/>
          <w:kern w:val="2"/>
          <w:sz w:val="22"/>
          <w:szCs w:val="22"/>
          <w:lang w:eastAsia="ko-KR"/>
          <w14:ligatures w14:val="standardContextual"/>
        </w:rPr>
      </w:pPr>
      <w:del w:id="5899" w:author="Rapporteur" w:date="2024-08-29T20:21:00Z">
        <w:r w:rsidDel="00C42A1F">
          <w:rPr>
            <w:noProof/>
            <w:lang w:eastAsia="zh-CN"/>
          </w:rPr>
          <w:delText>6.11</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_Toc170118498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07BDCC66" w14:textId="4065A18C" w:rsidR="009E14D8" w:rsidDel="00C42A1F" w:rsidRDefault="009E14D8">
      <w:pPr>
        <w:pStyle w:val="TOC4"/>
        <w:rPr>
          <w:del w:id="5900" w:author="Rapporteur" w:date="2024-08-29T20:21:00Z"/>
          <w:rFonts w:asciiTheme="minorHAnsi" w:eastAsiaTheme="minorEastAsia" w:hAnsiTheme="minorHAnsi" w:cstheme="minorBidi"/>
          <w:noProof/>
          <w:kern w:val="2"/>
          <w:sz w:val="22"/>
          <w:szCs w:val="22"/>
          <w:lang w:eastAsia="ko-KR"/>
          <w14:ligatures w14:val="standardContextual"/>
        </w:rPr>
      </w:pPr>
      <w:del w:id="5901" w:author="Rapporteur" w:date="2024-08-29T20:21:00Z">
        <w:r w:rsidDel="00C42A1F">
          <w:rPr>
            <w:noProof/>
            <w:lang w:eastAsia="zh-CN"/>
          </w:rPr>
          <w:delText>6.11</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_Toc170118499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17571F47" w14:textId="23720688" w:rsidR="009E14D8" w:rsidDel="00C42A1F" w:rsidRDefault="009E14D8">
      <w:pPr>
        <w:pStyle w:val="TOC4"/>
        <w:rPr>
          <w:del w:id="5902" w:author="Rapporteur" w:date="2024-08-29T20:21:00Z"/>
          <w:rFonts w:asciiTheme="minorHAnsi" w:eastAsiaTheme="minorEastAsia" w:hAnsiTheme="minorHAnsi" w:cstheme="minorBidi"/>
          <w:noProof/>
          <w:kern w:val="2"/>
          <w:sz w:val="22"/>
          <w:szCs w:val="22"/>
          <w:lang w:eastAsia="ko-KR"/>
          <w14:ligatures w14:val="standardContextual"/>
        </w:rPr>
      </w:pPr>
      <w:del w:id="5903" w:author="Rapporteur" w:date="2024-08-29T20:21:00Z">
        <w:r w:rsidDel="00C42A1F">
          <w:rPr>
            <w:noProof/>
            <w:lang w:eastAsia="zh-CN"/>
          </w:rPr>
          <w:delText>6.11</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_Toc170118500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04579F71" w14:textId="15AFCF36" w:rsidR="009E14D8" w:rsidDel="00C42A1F" w:rsidRDefault="009E14D8">
      <w:pPr>
        <w:pStyle w:val="TOC5"/>
        <w:rPr>
          <w:del w:id="5904" w:author="Rapporteur" w:date="2024-08-29T20:21:00Z"/>
          <w:rFonts w:asciiTheme="minorHAnsi" w:eastAsiaTheme="minorEastAsia" w:hAnsiTheme="minorHAnsi" w:cstheme="minorBidi"/>
          <w:noProof/>
          <w:kern w:val="2"/>
          <w:sz w:val="22"/>
          <w:szCs w:val="22"/>
          <w:lang w:eastAsia="ko-KR"/>
          <w14:ligatures w14:val="standardContextual"/>
        </w:rPr>
      </w:pPr>
      <w:del w:id="5905" w:author="Rapporteur" w:date="2024-08-29T20:21:00Z">
        <w:r w:rsidDel="00C42A1F">
          <w:rPr>
            <w:noProof/>
            <w:lang w:eastAsia="zh-CN"/>
          </w:rPr>
          <w:delText>6.11</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_Toc170118501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308C71D1" w14:textId="5AFDF440" w:rsidR="009E14D8" w:rsidDel="00C42A1F" w:rsidRDefault="009E14D8">
      <w:pPr>
        <w:pStyle w:val="TOC5"/>
        <w:rPr>
          <w:del w:id="5906" w:author="Rapporteur" w:date="2024-08-29T20:21:00Z"/>
          <w:rFonts w:asciiTheme="minorHAnsi" w:eastAsiaTheme="minorEastAsia" w:hAnsiTheme="minorHAnsi" w:cstheme="minorBidi"/>
          <w:noProof/>
          <w:kern w:val="2"/>
          <w:sz w:val="22"/>
          <w:szCs w:val="22"/>
          <w:lang w:eastAsia="ko-KR"/>
          <w14:ligatures w14:val="standardContextual"/>
        </w:rPr>
      </w:pPr>
      <w:del w:id="5907" w:author="Rapporteur" w:date="2024-08-29T20:21:00Z">
        <w:r w:rsidDel="00C42A1F">
          <w:rPr>
            <w:noProof/>
            <w:lang w:eastAsia="zh-CN"/>
          </w:rPr>
          <w:delText>6.11</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SliceCommService</w:delText>
        </w:r>
        <w:r w:rsidDel="00C42A1F">
          <w:rPr>
            <w:noProof/>
          </w:rPr>
          <w:tab/>
        </w:r>
        <w:r w:rsidDel="00C42A1F">
          <w:rPr>
            <w:noProof/>
          </w:rPr>
          <w:fldChar w:fldCharType="begin" w:fldLock="1"/>
        </w:r>
        <w:r w:rsidDel="00C42A1F">
          <w:rPr>
            <w:noProof/>
          </w:rPr>
          <w:delInstrText xml:space="preserve"> PAGEREF _Toc170118502 \h </w:delInstrText>
        </w:r>
        <w:r w:rsidDel="00C42A1F">
          <w:rPr>
            <w:noProof/>
          </w:rPr>
        </w:r>
        <w:r w:rsidDel="00C42A1F">
          <w:rPr>
            <w:noProof/>
          </w:rPr>
          <w:fldChar w:fldCharType="separate"/>
        </w:r>
        <w:r w:rsidDel="00C42A1F">
          <w:rPr>
            <w:noProof/>
          </w:rPr>
          <w:delText>253</w:delText>
        </w:r>
        <w:r w:rsidDel="00C42A1F">
          <w:rPr>
            <w:noProof/>
          </w:rPr>
          <w:fldChar w:fldCharType="end"/>
        </w:r>
      </w:del>
    </w:p>
    <w:p w14:paraId="16F72882" w14:textId="57D61D8F" w:rsidR="009E14D8" w:rsidDel="00C42A1F" w:rsidRDefault="009E14D8">
      <w:pPr>
        <w:pStyle w:val="TOC5"/>
        <w:rPr>
          <w:del w:id="5908" w:author="Rapporteur" w:date="2024-08-29T20:21:00Z"/>
          <w:rFonts w:asciiTheme="minorHAnsi" w:eastAsiaTheme="minorEastAsia" w:hAnsiTheme="minorHAnsi" w:cstheme="minorBidi"/>
          <w:noProof/>
          <w:kern w:val="2"/>
          <w:sz w:val="22"/>
          <w:szCs w:val="22"/>
          <w:lang w:eastAsia="ko-KR"/>
          <w14:ligatures w14:val="standardContextual"/>
        </w:rPr>
      </w:pPr>
      <w:del w:id="5909" w:author="Rapporteur" w:date="2024-08-29T20:21:00Z">
        <w:r w:rsidDel="00C42A1F">
          <w:rPr>
            <w:noProof/>
            <w:lang w:eastAsia="zh-CN"/>
          </w:rPr>
          <w:delText>6.11</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SliceCommServicePatch</w:delText>
        </w:r>
        <w:r w:rsidDel="00C42A1F">
          <w:rPr>
            <w:noProof/>
          </w:rPr>
          <w:tab/>
        </w:r>
        <w:r w:rsidDel="00C42A1F">
          <w:rPr>
            <w:noProof/>
          </w:rPr>
          <w:fldChar w:fldCharType="begin" w:fldLock="1"/>
        </w:r>
        <w:r w:rsidDel="00C42A1F">
          <w:rPr>
            <w:noProof/>
          </w:rPr>
          <w:delInstrText xml:space="preserve"> PAGEREF _Toc170118503 \h </w:delInstrText>
        </w:r>
        <w:r w:rsidDel="00C42A1F">
          <w:rPr>
            <w:noProof/>
          </w:rPr>
        </w:r>
        <w:r w:rsidDel="00C42A1F">
          <w:rPr>
            <w:noProof/>
          </w:rPr>
          <w:fldChar w:fldCharType="separate"/>
        </w:r>
        <w:r w:rsidDel="00C42A1F">
          <w:rPr>
            <w:noProof/>
          </w:rPr>
          <w:delText>253</w:delText>
        </w:r>
        <w:r w:rsidDel="00C42A1F">
          <w:rPr>
            <w:noProof/>
          </w:rPr>
          <w:fldChar w:fldCharType="end"/>
        </w:r>
      </w:del>
    </w:p>
    <w:p w14:paraId="22D9C4F1" w14:textId="79A3680C" w:rsidR="009E14D8" w:rsidDel="00C42A1F" w:rsidRDefault="009E14D8">
      <w:pPr>
        <w:pStyle w:val="TOC5"/>
        <w:rPr>
          <w:del w:id="5910" w:author="Rapporteur" w:date="2024-08-29T20:21:00Z"/>
          <w:rFonts w:asciiTheme="minorHAnsi" w:eastAsiaTheme="minorEastAsia" w:hAnsiTheme="minorHAnsi" w:cstheme="minorBidi"/>
          <w:noProof/>
          <w:kern w:val="2"/>
          <w:sz w:val="22"/>
          <w:szCs w:val="22"/>
          <w:lang w:eastAsia="ko-KR"/>
          <w14:ligatures w14:val="standardContextual"/>
        </w:rPr>
      </w:pPr>
      <w:del w:id="5911" w:author="Rapporteur" w:date="2024-08-29T20:21:00Z">
        <w:r w:rsidDel="00C42A1F">
          <w:rPr>
            <w:noProof/>
            <w:lang w:eastAsia="zh-CN"/>
          </w:rPr>
          <w:delText>6.11</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ServReq</w:delText>
        </w:r>
        <w:r w:rsidDel="00C42A1F">
          <w:rPr>
            <w:noProof/>
          </w:rPr>
          <w:tab/>
        </w:r>
        <w:r w:rsidDel="00C42A1F">
          <w:rPr>
            <w:noProof/>
          </w:rPr>
          <w:fldChar w:fldCharType="begin" w:fldLock="1"/>
        </w:r>
        <w:r w:rsidDel="00C42A1F">
          <w:rPr>
            <w:noProof/>
          </w:rPr>
          <w:delInstrText xml:space="preserve"> PAGEREF _Toc170118504 \h </w:delInstrText>
        </w:r>
        <w:r w:rsidDel="00C42A1F">
          <w:rPr>
            <w:noProof/>
          </w:rPr>
        </w:r>
        <w:r w:rsidDel="00C42A1F">
          <w:rPr>
            <w:noProof/>
          </w:rPr>
          <w:fldChar w:fldCharType="separate"/>
        </w:r>
        <w:r w:rsidDel="00C42A1F">
          <w:rPr>
            <w:noProof/>
          </w:rPr>
          <w:delText>253</w:delText>
        </w:r>
        <w:r w:rsidDel="00C42A1F">
          <w:rPr>
            <w:noProof/>
          </w:rPr>
          <w:fldChar w:fldCharType="end"/>
        </w:r>
      </w:del>
    </w:p>
    <w:p w14:paraId="1765107E" w14:textId="6BB7950A" w:rsidR="009E14D8" w:rsidDel="00C42A1F" w:rsidRDefault="009E14D8">
      <w:pPr>
        <w:pStyle w:val="TOC5"/>
        <w:rPr>
          <w:del w:id="5912" w:author="Rapporteur" w:date="2024-08-29T20:21:00Z"/>
          <w:rFonts w:asciiTheme="minorHAnsi" w:eastAsiaTheme="minorEastAsia" w:hAnsiTheme="minorHAnsi" w:cstheme="minorBidi"/>
          <w:noProof/>
          <w:kern w:val="2"/>
          <w:sz w:val="22"/>
          <w:szCs w:val="22"/>
          <w:lang w:eastAsia="ko-KR"/>
          <w14:ligatures w14:val="standardContextual"/>
        </w:rPr>
      </w:pPr>
      <w:del w:id="5913" w:author="Rapporteur" w:date="2024-08-29T20:21:00Z">
        <w:r w:rsidDel="00C42A1F">
          <w:rPr>
            <w:noProof/>
            <w:lang w:eastAsia="zh-CN"/>
          </w:rPr>
          <w:delText>6.11</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NetSliceInfo</w:delText>
        </w:r>
        <w:r w:rsidDel="00C42A1F">
          <w:rPr>
            <w:noProof/>
          </w:rPr>
          <w:tab/>
        </w:r>
        <w:r w:rsidDel="00C42A1F">
          <w:rPr>
            <w:noProof/>
          </w:rPr>
          <w:fldChar w:fldCharType="begin" w:fldLock="1"/>
        </w:r>
        <w:r w:rsidDel="00C42A1F">
          <w:rPr>
            <w:noProof/>
          </w:rPr>
          <w:delInstrText xml:space="preserve"> PAGEREF _Toc170118505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1B367B6E" w14:textId="260A16C1" w:rsidR="009E14D8" w:rsidDel="00C42A1F" w:rsidRDefault="009E14D8">
      <w:pPr>
        <w:pStyle w:val="TOC4"/>
        <w:rPr>
          <w:del w:id="5914" w:author="Rapporteur" w:date="2024-08-29T20:21:00Z"/>
          <w:rFonts w:asciiTheme="minorHAnsi" w:eastAsiaTheme="minorEastAsia" w:hAnsiTheme="minorHAnsi" w:cstheme="minorBidi"/>
          <w:noProof/>
          <w:kern w:val="2"/>
          <w:sz w:val="22"/>
          <w:szCs w:val="22"/>
          <w:lang w:eastAsia="ko-KR"/>
          <w14:ligatures w14:val="standardContextual"/>
        </w:rPr>
      </w:pPr>
      <w:del w:id="5915" w:author="Rapporteur" w:date="2024-08-29T20:21:00Z">
        <w:r w:rsidDel="00C42A1F">
          <w:rPr>
            <w:noProof/>
            <w:lang w:eastAsia="zh-CN"/>
          </w:rPr>
          <w:delText>6.11</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_Toc170118506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1429F3A5" w14:textId="778C2F8C" w:rsidR="009E14D8" w:rsidDel="00C42A1F" w:rsidRDefault="009E14D8">
      <w:pPr>
        <w:pStyle w:val="TOC5"/>
        <w:rPr>
          <w:del w:id="5916" w:author="Rapporteur" w:date="2024-08-29T20:21:00Z"/>
          <w:rFonts w:asciiTheme="minorHAnsi" w:eastAsiaTheme="minorEastAsia" w:hAnsiTheme="minorHAnsi" w:cstheme="minorBidi"/>
          <w:noProof/>
          <w:kern w:val="2"/>
          <w:sz w:val="22"/>
          <w:szCs w:val="22"/>
          <w:lang w:eastAsia="ko-KR"/>
          <w14:ligatures w14:val="standardContextual"/>
        </w:rPr>
      </w:pPr>
      <w:del w:id="5917" w:author="Rapporteur" w:date="2024-08-29T20:21:00Z">
        <w:r w:rsidDel="00C42A1F">
          <w:rPr>
            <w:noProof/>
            <w:lang w:eastAsia="zh-CN"/>
          </w:rPr>
          <w:delText>6.11</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_Toc170118507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2874BBC3" w14:textId="54038CEB" w:rsidR="009E14D8" w:rsidDel="00C42A1F" w:rsidRDefault="009E14D8">
      <w:pPr>
        <w:pStyle w:val="TOC5"/>
        <w:rPr>
          <w:del w:id="5918" w:author="Rapporteur" w:date="2024-08-29T20:21:00Z"/>
          <w:rFonts w:asciiTheme="minorHAnsi" w:eastAsiaTheme="minorEastAsia" w:hAnsiTheme="minorHAnsi" w:cstheme="minorBidi"/>
          <w:noProof/>
          <w:kern w:val="2"/>
          <w:sz w:val="22"/>
          <w:szCs w:val="22"/>
          <w:lang w:eastAsia="ko-KR"/>
          <w14:ligatures w14:val="standardContextual"/>
        </w:rPr>
      </w:pPr>
      <w:del w:id="5919" w:author="Rapporteur" w:date="2024-08-29T20:21:00Z">
        <w:r w:rsidDel="00C42A1F">
          <w:rPr>
            <w:noProof/>
            <w:lang w:eastAsia="zh-CN"/>
          </w:rPr>
          <w:delText>6.11</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_Toc170118508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2153F1DF" w14:textId="334D7D83" w:rsidR="009E14D8" w:rsidDel="00C42A1F" w:rsidRDefault="009E14D8">
      <w:pPr>
        <w:pStyle w:val="TOC4"/>
        <w:rPr>
          <w:del w:id="5920" w:author="Rapporteur" w:date="2024-08-29T20:21:00Z"/>
          <w:rFonts w:asciiTheme="minorHAnsi" w:eastAsiaTheme="minorEastAsia" w:hAnsiTheme="minorHAnsi" w:cstheme="minorBidi"/>
          <w:noProof/>
          <w:kern w:val="2"/>
          <w:sz w:val="22"/>
          <w:szCs w:val="22"/>
          <w:lang w:eastAsia="ko-KR"/>
          <w14:ligatures w14:val="standardContextual"/>
        </w:rPr>
      </w:pPr>
      <w:del w:id="5921" w:author="Rapporteur" w:date="2024-08-29T20:21:00Z">
        <w:r w:rsidDel="00C42A1F">
          <w:rPr>
            <w:noProof/>
            <w:lang w:eastAsia="zh-CN"/>
          </w:rPr>
          <w:delText>6.11</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_Toc170118509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2C72BD2C" w14:textId="59E71B9D" w:rsidR="009E14D8" w:rsidDel="00C42A1F" w:rsidRDefault="009E14D8">
      <w:pPr>
        <w:pStyle w:val="TOC4"/>
        <w:rPr>
          <w:del w:id="5922" w:author="Rapporteur" w:date="2024-08-29T20:21:00Z"/>
          <w:rFonts w:asciiTheme="minorHAnsi" w:eastAsiaTheme="minorEastAsia" w:hAnsiTheme="minorHAnsi" w:cstheme="minorBidi"/>
          <w:noProof/>
          <w:kern w:val="2"/>
          <w:sz w:val="22"/>
          <w:szCs w:val="22"/>
          <w:lang w:eastAsia="ko-KR"/>
          <w14:ligatures w14:val="standardContextual"/>
        </w:rPr>
      </w:pPr>
      <w:del w:id="5923" w:author="Rapporteur" w:date="2024-08-29T20:21:00Z">
        <w:r w:rsidDel="00C42A1F">
          <w:rPr>
            <w:noProof/>
            <w:lang w:eastAsia="zh-CN"/>
          </w:rPr>
          <w:delText>6.11</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_Toc170118510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48D00D90" w14:textId="469173CD" w:rsidR="009E14D8" w:rsidDel="00C42A1F" w:rsidRDefault="009E14D8">
      <w:pPr>
        <w:pStyle w:val="TOC5"/>
        <w:rPr>
          <w:del w:id="5924" w:author="Rapporteur" w:date="2024-08-29T20:21:00Z"/>
          <w:rFonts w:asciiTheme="minorHAnsi" w:eastAsiaTheme="minorEastAsia" w:hAnsiTheme="minorHAnsi" w:cstheme="minorBidi"/>
          <w:noProof/>
          <w:kern w:val="2"/>
          <w:sz w:val="22"/>
          <w:szCs w:val="22"/>
          <w:lang w:eastAsia="ko-KR"/>
          <w14:ligatures w14:val="standardContextual"/>
        </w:rPr>
      </w:pPr>
      <w:del w:id="5925" w:author="Rapporteur" w:date="2024-08-29T20:21:00Z">
        <w:r w:rsidDel="00C42A1F">
          <w:rPr>
            <w:noProof/>
            <w:lang w:eastAsia="zh-CN"/>
          </w:rPr>
          <w:delText>6.11</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_Toc170118511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70A51936" w14:textId="2D8D199C" w:rsidR="009E14D8" w:rsidDel="00C42A1F" w:rsidRDefault="009E14D8">
      <w:pPr>
        <w:pStyle w:val="TOC3"/>
        <w:rPr>
          <w:del w:id="5926" w:author="Rapporteur" w:date="2024-08-29T20:21:00Z"/>
          <w:rFonts w:asciiTheme="minorHAnsi" w:eastAsiaTheme="minorEastAsia" w:hAnsiTheme="minorHAnsi" w:cstheme="minorBidi"/>
          <w:noProof/>
          <w:kern w:val="2"/>
          <w:sz w:val="22"/>
          <w:szCs w:val="22"/>
          <w:lang w:eastAsia="ko-KR"/>
          <w14:ligatures w14:val="standardContextual"/>
        </w:rPr>
      </w:pPr>
      <w:del w:id="5927" w:author="Rapporteur" w:date="2024-08-29T20:21:00Z">
        <w:r w:rsidDel="00C42A1F">
          <w:rPr>
            <w:noProof/>
            <w:lang w:eastAsia="zh-CN"/>
          </w:rPr>
          <w:delText>6.11</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_Toc170118512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08C52CE6" w14:textId="4D7AC958" w:rsidR="009E14D8" w:rsidDel="00C42A1F" w:rsidRDefault="009E14D8">
      <w:pPr>
        <w:pStyle w:val="TOC4"/>
        <w:rPr>
          <w:del w:id="5928" w:author="Rapporteur" w:date="2024-08-29T20:21:00Z"/>
          <w:rFonts w:asciiTheme="minorHAnsi" w:eastAsiaTheme="minorEastAsia" w:hAnsiTheme="minorHAnsi" w:cstheme="minorBidi"/>
          <w:noProof/>
          <w:kern w:val="2"/>
          <w:sz w:val="22"/>
          <w:szCs w:val="22"/>
          <w:lang w:eastAsia="ko-KR"/>
          <w14:ligatures w14:val="standardContextual"/>
        </w:rPr>
      </w:pPr>
      <w:del w:id="5929" w:author="Rapporteur" w:date="2024-08-29T20:21:00Z">
        <w:r w:rsidDel="00C42A1F">
          <w:rPr>
            <w:noProof/>
            <w:lang w:eastAsia="zh-CN"/>
          </w:rPr>
          <w:delText>6.11</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_Toc170118513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0F5825D6" w14:textId="7A8FA7F0" w:rsidR="009E14D8" w:rsidDel="00C42A1F" w:rsidRDefault="009E14D8">
      <w:pPr>
        <w:pStyle w:val="TOC4"/>
        <w:rPr>
          <w:del w:id="5930" w:author="Rapporteur" w:date="2024-08-29T20:21:00Z"/>
          <w:rFonts w:asciiTheme="minorHAnsi" w:eastAsiaTheme="minorEastAsia" w:hAnsiTheme="minorHAnsi" w:cstheme="minorBidi"/>
          <w:noProof/>
          <w:kern w:val="2"/>
          <w:sz w:val="22"/>
          <w:szCs w:val="22"/>
          <w:lang w:eastAsia="ko-KR"/>
          <w14:ligatures w14:val="standardContextual"/>
        </w:rPr>
      </w:pPr>
      <w:del w:id="5931" w:author="Rapporteur" w:date="2024-08-29T20:21:00Z">
        <w:r w:rsidDel="00C42A1F">
          <w:rPr>
            <w:noProof/>
            <w:lang w:eastAsia="zh-CN"/>
          </w:rPr>
          <w:delText>6.11</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_Toc170118514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43B031A6" w14:textId="1DA6DAD6" w:rsidR="009E14D8" w:rsidDel="00C42A1F" w:rsidRDefault="009E14D8">
      <w:pPr>
        <w:pStyle w:val="TOC4"/>
        <w:rPr>
          <w:del w:id="5932" w:author="Rapporteur" w:date="2024-08-29T20:21:00Z"/>
          <w:rFonts w:asciiTheme="minorHAnsi" w:eastAsiaTheme="minorEastAsia" w:hAnsiTheme="minorHAnsi" w:cstheme="minorBidi"/>
          <w:noProof/>
          <w:kern w:val="2"/>
          <w:sz w:val="22"/>
          <w:szCs w:val="22"/>
          <w:lang w:eastAsia="ko-KR"/>
          <w14:ligatures w14:val="standardContextual"/>
        </w:rPr>
      </w:pPr>
      <w:del w:id="5933" w:author="Rapporteur" w:date="2024-08-29T20:21:00Z">
        <w:r w:rsidDel="00C42A1F">
          <w:rPr>
            <w:noProof/>
            <w:lang w:eastAsia="zh-CN"/>
          </w:rPr>
          <w:delText>6.11</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_Toc170118515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96D7BE7" w14:textId="2A71345C" w:rsidR="009E14D8" w:rsidDel="00C42A1F" w:rsidRDefault="009E14D8">
      <w:pPr>
        <w:pStyle w:val="TOC3"/>
        <w:rPr>
          <w:del w:id="5934" w:author="Rapporteur" w:date="2024-08-29T20:21:00Z"/>
          <w:rFonts w:asciiTheme="minorHAnsi" w:eastAsiaTheme="minorEastAsia" w:hAnsiTheme="minorHAnsi" w:cstheme="minorBidi"/>
          <w:noProof/>
          <w:kern w:val="2"/>
          <w:sz w:val="22"/>
          <w:szCs w:val="22"/>
          <w:lang w:eastAsia="ko-KR"/>
          <w14:ligatures w14:val="standardContextual"/>
        </w:rPr>
      </w:pPr>
      <w:del w:id="5935" w:author="Rapporteur" w:date="2024-08-29T20:21:00Z">
        <w:r w:rsidDel="00C42A1F">
          <w:rPr>
            <w:noProof/>
            <w:lang w:eastAsia="zh-CN"/>
          </w:rPr>
          <w:delText>6.11</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_Toc170118516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8373B83" w14:textId="154D22C5" w:rsidR="009E14D8" w:rsidDel="00C42A1F" w:rsidRDefault="009E14D8">
      <w:pPr>
        <w:pStyle w:val="TOC3"/>
        <w:rPr>
          <w:del w:id="5936" w:author="Rapporteur" w:date="2024-08-29T20:21:00Z"/>
          <w:rFonts w:asciiTheme="minorHAnsi" w:eastAsiaTheme="minorEastAsia" w:hAnsiTheme="minorHAnsi" w:cstheme="minorBidi"/>
          <w:noProof/>
          <w:kern w:val="2"/>
          <w:sz w:val="22"/>
          <w:szCs w:val="22"/>
          <w:lang w:eastAsia="ko-KR"/>
          <w14:ligatures w14:val="standardContextual"/>
        </w:rPr>
      </w:pPr>
      <w:del w:id="5937" w:author="Rapporteur" w:date="2024-08-29T20:21:00Z">
        <w:r w:rsidDel="00C42A1F">
          <w:rPr>
            <w:noProof/>
            <w:lang w:eastAsia="zh-CN"/>
          </w:rPr>
          <w:delText>6.11</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_Toc170118517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9F2EE53" w14:textId="4ADCF00C" w:rsidR="009E14D8" w:rsidDel="00C42A1F" w:rsidRDefault="009E14D8">
      <w:pPr>
        <w:pStyle w:val="TOC2"/>
        <w:rPr>
          <w:del w:id="5938" w:author="Rapporteur" w:date="2024-08-29T20:21:00Z"/>
          <w:rFonts w:asciiTheme="minorHAnsi" w:eastAsiaTheme="minorEastAsia" w:hAnsiTheme="minorHAnsi" w:cstheme="minorBidi"/>
          <w:noProof/>
          <w:kern w:val="2"/>
          <w:sz w:val="22"/>
          <w:szCs w:val="22"/>
          <w:lang w:eastAsia="ko-KR"/>
          <w14:ligatures w14:val="standardContextual"/>
        </w:rPr>
      </w:pPr>
      <w:del w:id="5939" w:author="Rapporteur" w:date="2024-08-29T20:21:00Z">
        <w:r w:rsidDel="00C42A1F">
          <w:rPr>
            <w:noProof/>
            <w:lang w:eastAsia="zh-CN"/>
          </w:rPr>
          <w:delText>6.12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 API</w:delText>
        </w:r>
        <w:r w:rsidDel="00C42A1F">
          <w:rPr>
            <w:noProof/>
          </w:rPr>
          <w:tab/>
        </w:r>
        <w:r w:rsidDel="00C42A1F">
          <w:rPr>
            <w:noProof/>
          </w:rPr>
          <w:fldChar w:fldCharType="begin" w:fldLock="1"/>
        </w:r>
        <w:r w:rsidDel="00C42A1F">
          <w:rPr>
            <w:noProof/>
          </w:rPr>
          <w:delInstrText xml:space="preserve"> PAGEREF _Toc170118518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7ADC8E8" w14:textId="525BBC30" w:rsidR="009E14D8" w:rsidDel="00C42A1F" w:rsidRDefault="009E14D8">
      <w:pPr>
        <w:pStyle w:val="TOC3"/>
        <w:rPr>
          <w:del w:id="5940" w:author="Rapporteur" w:date="2024-08-29T20:21:00Z"/>
          <w:rFonts w:asciiTheme="minorHAnsi" w:eastAsiaTheme="minorEastAsia" w:hAnsiTheme="minorHAnsi" w:cstheme="minorBidi"/>
          <w:noProof/>
          <w:kern w:val="2"/>
          <w:sz w:val="22"/>
          <w:szCs w:val="22"/>
          <w:lang w:eastAsia="ko-KR"/>
          <w14:ligatures w14:val="standardContextual"/>
        </w:rPr>
      </w:pPr>
      <w:del w:id="5941" w:author="Rapporteur" w:date="2024-08-29T20:21:00Z">
        <w:r w:rsidDel="00C42A1F">
          <w:rPr>
            <w:noProof/>
            <w:lang w:eastAsia="zh-CN"/>
          </w:rPr>
          <w:delText>6.12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_Toc170118519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4101558E" w14:textId="55C7C9F2" w:rsidR="009E14D8" w:rsidDel="00C42A1F" w:rsidRDefault="009E14D8">
      <w:pPr>
        <w:pStyle w:val="TOC3"/>
        <w:rPr>
          <w:del w:id="5942" w:author="Rapporteur" w:date="2024-08-29T20:21:00Z"/>
          <w:rFonts w:asciiTheme="minorHAnsi" w:eastAsiaTheme="minorEastAsia" w:hAnsiTheme="minorHAnsi" w:cstheme="minorBidi"/>
          <w:noProof/>
          <w:kern w:val="2"/>
          <w:sz w:val="22"/>
          <w:szCs w:val="22"/>
          <w:lang w:eastAsia="ko-KR"/>
          <w14:ligatures w14:val="standardContextual"/>
        </w:rPr>
      </w:pPr>
      <w:del w:id="5943" w:author="Rapporteur" w:date="2024-08-29T20:21:00Z">
        <w:r w:rsidDel="00C42A1F">
          <w:rPr>
            <w:noProof/>
            <w:lang w:eastAsia="zh-CN"/>
          </w:rPr>
          <w:delText>6.12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_Toc170118520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6B3C0A4A" w14:textId="51D0AFD0" w:rsidR="009E14D8" w:rsidDel="00C42A1F" w:rsidRDefault="009E14D8">
      <w:pPr>
        <w:pStyle w:val="TOC3"/>
        <w:rPr>
          <w:del w:id="5944" w:author="Rapporteur" w:date="2024-08-29T20:21:00Z"/>
          <w:rFonts w:asciiTheme="minorHAnsi" w:eastAsiaTheme="minorEastAsia" w:hAnsiTheme="minorHAnsi" w:cstheme="minorBidi"/>
          <w:noProof/>
          <w:kern w:val="2"/>
          <w:sz w:val="22"/>
          <w:szCs w:val="22"/>
          <w:lang w:eastAsia="ko-KR"/>
          <w14:ligatures w14:val="standardContextual"/>
        </w:rPr>
      </w:pPr>
      <w:del w:id="5945" w:author="Rapporteur" w:date="2024-08-29T20:21:00Z">
        <w:r w:rsidDel="00C42A1F">
          <w:rPr>
            <w:noProof/>
            <w:lang w:eastAsia="zh-CN"/>
          </w:rPr>
          <w:delText>6.12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_Toc170118521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7963B3B0" w14:textId="31CFEE88" w:rsidR="009E14D8" w:rsidDel="00C42A1F" w:rsidRDefault="009E14D8">
      <w:pPr>
        <w:pStyle w:val="TOC3"/>
        <w:rPr>
          <w:del w:id="5946" w:author="Rapporteur" w:date="2024-08-29T20:21:00Z"/>
          <w:rFonts w:asciiTheme="minorHAnsi" w:eastAsiaTheme="minorEastAsia" w:hAnsiTheme="minorHAnsi" w:cstheme="minorBidi"/>
          <w:noProof/>
          <w:kern w:val="2"/>
          <w:sz w:val="22"/>
          <w:szCs w:val="22"/>
          <w:lang w:eastAsia="ko-KR"/>
          <w14:ligatures w14:val="standardContextual"/>
        </w:rPr>
      </w:pPr>
      <w:del w:id="5947" w:author="Rapporteur" w:date="2024-08-29T20:21:00Z">
        <w:r w:rsidDel="00C42A1F">
          <w:rPr>
            <w:noProof/>
            <w:lang w:eastAsia="zh-CN"/>
          </w:rPr>
          <w:delText>6.12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_Toc170118522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00F15C0E" w14:textId="098DD7A3" w:rsidR="009E14D8" w:rsidDel="00C42A1F" w:rsidRDefault="009E14D8">
      <w:pPr>
        <w:pStyle w:val="TOC4"/>
        <w:rPr>
          <w:del w:id="5948" w:author="Rapporteur" w:date="2024-08-29T20:21:00Z"/>
          <w:rFonts w:asciiTheme="minorHAnsi" w:eastAsiaTheme="minorEastAsia" w:hAnsiTheme="minorHAnsi" w:cstheme="minorBidi"/>
          <w:noProof/>
          <w:kern w:val="2"/>
          <w:sz w:val="22"/>
          <w:szCs w:val="22"/>
          <w:lang w:eastAsia="ko-KR"/>
          <w14:ligatures w14:val="standardContextual"/>
        </w:rPr>
      </w:pPr>
      <w:del w:id="5949" w:author="Rapporteur" w:date="2024-08-29T20:21:00Z">
        <w:r w:rsidDel="00C42A1F">
          <w:rPr>
            <w:noProof/>
            <w:lang w:eastAsia="zh-CN"/>
          </w:rPr>
          <w:delText>6.12</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_Toc170118523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466534F7" w14:textId="0DFB7584" w:rsidR="009E14D8" w:rsidDel="00C42A1F" w:rsidRDefault="009E14D8">
      <w:pPr>
        <w:pStyle w:val="TOC4"/>
        <w:rPr>
          <w:del w:id="5950" w:author="Rapporteur" w:date="2024-08-29T20:21:00Z"/>
          <w:rFonts w:asciiTheme="minorHAnsi" w:eastAsiaTheme="minorEastAsia" w:hAnsiTheme="minorHAnsi" w:cstheme="minorBidi"/>
          <w:noProof/>
          <w:kern w:val="2"/>
          <w:sz w:val="22"/>
          <w:szCs w:val="22"/>
          <w:lang w:eastAsia="ko-KR"/>
          <w14:ligatures w14:val="standardContextual"/>
        </w:rPr>
      </w:pPr>
      <w:del w:id="5951" w:author="Rapporteur" w:date="2024-08-29T20:21:00Z">
        <w:r w:rsidDel="00C42A1F">
          <w:rPr>
            <w:noProof/>
            <w:lang w:eastAsia="zh-CN"/>
          </w:rPr>
          <w:delText>6.12</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Request</w:delText>
        </w:r>
        <w:r w:rsidDel="00C42A1F">
          <w:rPr>
            <w:noProof/>
          </w:rPr>
          <w:tab/>
        </w:r>
        <w:r w:rsidDel="00C42A1F">
          <w:rPr>
            <w:noProof/>
          </w:rPr>
          <w:fldChar w:fldCharType="begin" w:fldLock="1"/>
        </w:r>
        <w:r w:rsidDel="00C42A1F">
          <w:rPr>
            <w:noProof/>
          </w:rPr>
          <w:delInstrText xml:space="preserve"> PAGEREF _Toc170118524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33ADC432" w14:textId="6244F9A4" w:rsidR="009E14D8" w:rsidDel="00C42A1F" w:rsidRDefault="009E14D8">
      <w:pPr>
        <w:pStyle w:val="TOC5"/>
        <w:rPr>
          <w:del w:id="5952" w:author="Rapporteur" w:date="2024-08-29T20:21:00Z"/>
          <w:rFonts w:asciiTheme="minorHAnsi" w:eastAsiaTheme="minorEastAsia" w:hAnsiTheme="minorHAnsi" w:cstheme="minorBidi"/>
          <w:noProof/>
          <w:kern w:val="2"/>
          <w:sz w:val="22"/>
          <w:szCs w:val="22"/>
          <w:lang w:eastAsia="ko-KR"/>
          <w14:ligatures w14:val="standardContextual"/>
        </w:rPr>
      </w:pPr>
      <w:del w:id="5953" w:author="Rapporteur" w:date="2024-08-29T20:21:00Z">
        <w:r w:rsidDel="00C42A1F">
          <w:rPr>
            <w:noProof/>
            <w:lang w:eastAsia="zh-CN"/>
          </w:rPr>
          <w:delText>6.12</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_Toc170118525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2C4C76A6" w14:textId="450501D6" w:rsidR="009E14D8" w:rsidDel="00C42A1F" w:rsidRDefault="009E14D8">
      <w:pPr>
        <w:pStyle w:val="TOC5"/>
        <w:rPr>
          <w:del w:id="5954" w:author="Rapporteur" w:date="2024-08-29T20:21:00Z"/>
          <w:rFonts w:asciiTheme="minorHAnsi" w:eastAsiaTheme="minorEastAsia" w:hAnsiTheme="minorHAnsi" w:cstheme="minorBidi"/>
          <w:noProof/>
          <w:kern w:val="2"/>
          <w:sz w:val="22"/>
          <w:szCs w:val="22"/>
          <w:lang w:eastAsia="ko-KR"/>
          <w14:ligatures w14:val="standardContextual"/>
        </w:rPr>
      </w:pPr>
      <w:del w:id="5955" w:author="Rapporteur" w:date="2024-08-29T20:21:00Z">
        <w:r w:rsidDel="00C42A1F">
          <w:rPr>
            <w:noProof/>
            <w:lang w:eastAsia="zh-CN"/>
          </w:rPr>
          <w:delText>6.12</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_Toc170118526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0C7098E5" w14:textId="0BC0878A" w:rsidR="009E14D8" w:rsidDel="00C42A1F" w:rsidRDefault="009E14D8">
      <w:pPr>
        <w:pStyle w:val="TOC3"/>
        <w:rPr>
          <w:del w:id="5956" w:author="Rapporteur" w:date="2024-08-29T20:21:00Z"/>
          <w:rFonts w:asciiTheme="minorHAnsi" w:eastAsiaTheme="minorEastAsia" w:hAnsiTheme="minorHAnsi" w:cstheme="minorBidi"/>
          <w:noProof/>
          <w:kern w:val="2"/>
          <w:sz w:val="22"/>
          <w:szCs w:val="22"/>
          <w:lang w:eastAsia="ko-KR"/>
          <w14:ligatures w14:val="standardContextual"/>
        </w:rPr>
      </w:pPr>
      <w:del w:id="5957" w:author="Rapporteur" w:date="2024-08-29T20:21:00Z">
        <w:r w:rsidDel="00C42A1F">
          <w:rPr>
            <w:noProof/>
            <w:lang w:eastAsia="zh-CN"/>
          </w:rPr>
          <w:delText>6.12</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_Toc170118527 \h </w:delInstrText>
        </w:r>
        <w:r w:rsidDel="00C42A1F">
          <w:rPr>
            <w:noProof/>
          </w:rPr>
        </w:r>
        <w:r w:rsidDel="00C42A1F">
          <w:rPr>
            <w:noProof/>
          </w:rPr>
          <w:fldChar w:fldCharType="separate"/>
        </w:r>
        <w:r w:rsidDel="00C42A1F">
          <w:rPr>
            <w:noProof/>
          </w:rPr>
          <w:delText>257</w:delText>
        </w:r>
        <w:r w:rsidDel="00C42A1F">
          <w:rPr>
            <w:noProof/>
          </w:rPr>
          <w:fldChar w:fldCharType="end"/>
        </w:r>
      </w:del>
    </w:p>
    <w:p w14:paraId="56A653D2" w14:textId="0FBC0949" w:rsidR="009E14D8" w:rsidDel="00C42A1F" w:rsidRDefault="009E14D8">
      <w:pPr>
        <w:pStyle w:val="TOC4"/>
        <w:rPr>
          <w:del w:id="5958" w:author="Rapporteur" w:date="2024-08-29T20:21:00Z"/>
          <w:rFonts w:asciiTheme="minorHAnsi" w:eastAsiaTheme="minorEastAsia" w:hAnsiTheme="minorHAnsi" w:cstheme="minorBidi"/>
          <w:noProof/>
          <w:kern w:val="2"/>
          <w:sz w:val="22"/>
          <w:szCs w:val="22"/>
          <w:lang w:eastAsia="ko-KR"/>
          <w14:ligatures w14:val="standardContextual"/>
        </w:rPr>
      </w:pPr>
      <w:del w:id="5959" w:author="Rapporteur" w:date="2024-08-29T20:21:00Z">
        <w:r w:rsidDel="00C42A1F">
          <w:rPr>
            <w:noProof/>
            <w:lang w:eastAsia="zh-CN"/>
          </w:rPr>
          <w:delText>6.12</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_Toc170118528 \h </w:delInstrText>
        </w:r>
        <w:r w:rsidDel="00C42A1F">
          <w:rPr>
            <w:noProof/>
          </w:rPr>
        </w:r>
        <w:r w:rsidDel="00C42A1F">
          <w:rPr>
            <w:noProof/>
          </w:rPr>
          <w:fldChar w:fldCharType="separate"/>
        </w:r>
        <w:r w:rsidDel="00C42A1F">
          <w:rPr>
            <w:noProof/>
          </w:rPr>
          <w:delText>257</w:delText>
        </w:r>
        <w:r w:rsidDel="00C42A1F">
          <w:rPr>
            <w:noProof/>
          </w:rPr>
          <w:fldChar w:fldCharType="end"/>
        </w:r>
      </w:del>
    </w:p>
    <w:p w14:paraId="45EA75D5" w14:textId="52D516EE" w:rsidR="009E14D8" w:rsidDel="00C42A1F" w:rsidRDefault="009E14D8">
      <w:pPr>
        <w:pStyle w:val="TOC4"/>
        <w:rPr>
          <w:del w:id="5960" w:author="Rapporteur" w:date="2024-08-29T20:21:00Z"/>
          <w:rFonts w:asciiTheme="minorHAnsi" w:eastAsiaTheme="minorEastAsia" w:hAnsiTheme="minorHAnsi" w:cstheme="minorBidi"/>
          <w:noProof/>
          <w:kern w:val="2"/>
          <w:sz w:val="22"/>
          <w:szCs w:val="22"/>
          <w:lang w:eastAsia="ko-KR"/>
          <w14:ligatures w14:val="standardContextual"/>
        </w:rPr>
      </w:pPr>
      <w:del w:id="5961" w:author="Rapporteur" w:date="2024-08-29T20:21:00Z">
        <w:r w:rsidDel="00C42A1F">
          <w:rPr>
            <w:noProof/>
            <w:lang w:eastAsia="zh-CN"/>
          </w:rPr>
          <w:delText>6.12</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Notification</w:delText>
        </w:r>
        <w:r w:rsidDel="00C42A1F">
          <w:rPr>
            <w:noProof/>
          </w:rPr>
          <w:tab/>
        </w:r>
        <w:r w:rsidDel="00C42A1F">
          <w:rPr>
            <w:noProof/>
          </w:rPr>
          <w:fldChar w:fldCharType="begin" w:fldLock="1"/>
        </w:r>
        <w:r w:rsidDel="00C42A1F">
          <w:rPr>
            <w:noProof/>
          </w:rPr>
          <w:delInstrText xml:space="preserve"> PAGEREF _Toc170118529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4EB73E5A" w14:textId="177B8734" w:rsidR="009E14D8" w:rsidDel="00C42A1F" w:rsidRDefault="009E14D8">
      <w:pPr>
        <w:pStyle w:val="TOC5"/>
        <w:rPr>
          <w:del w:id="5962" w:author="Rapporteur" w:date="2024-08-29T20:21:00Z"/>
          <w:rFonts w:asciiTheme="minorHAnsi" w:eastAsiaTheme="minorEastAsia" w:hAnsiTheme="minorHAnsi" w:cstheme="minorBidi"/>
          <w:noProof/>
          <w:kern w:val="2"/>
          <w:sz w:val="22"/>
          <w:szCs w:val="22"/>
          <w:lang w:eastAsia="ko-KR"/>
          <w14:ligatures w14:val="standardContextual"/>
        </w:rPr>
      </w:pPr>
      <w:del w:id="5963" w:author="Rapporteur" w:date="2024-08-29T20:21:00Z">
        <w:r w:rsidDel="00C42A1F">
          <w:rPr>
            <w:noProof/>
            <w:lang w:eastAsia="zh-CN"/>
          </w:rPr>
          <w:delText>6.12</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_Toc170118530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66DFD198" w14:textId="66925B86" w:rsidR="009E14D8" w:rsidDel="00C42A1F" w:rsidRDefault="009E14D8">
      <w:pPr>
        <w:pStyle w:val="TOC5"/>
        <w:rPr>
          <w:del w:id="5964" w:author="Rapporteur" w:date="2024-08-29T20:21:00Z"/>
          <w:rFonts w:asciiTheme="minorHAnsi" w:eastAsiaTheme="minorEastAsia" w:hAnsiTheme="minorHAnsi" w:cstheme="minorBidi"/>
          <w:noProof/>
          <w:kern w:val="2"/>
          <w:sz w:val="22"/>
          <w:szCs w:val="22"/>
          <w:lang w:eastAsia="ko-KR"/>
          <w14:ligatures w14:val="standardContextual"/>
        </w:rPr>
      </w:pPr>
      <w:del w:id="5965" w:author="Rapporteur" w:date="2024-08-29T20:21:00Z">
        <w:r w:rsidDel="00C42A1F">
          <w:rPr>
            <w:noProof/>
            <w:lang w:eastAsia="zh-CN"/>
          </w:rPr>
          <w:delText>6.12</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_Toc170118531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33789853" w14:textId="2539E42F" w:rsidR="009E14D8" w:rsidDel="00C42A1F" w:rsidRDefault="009E14D8">
      <w:pPr>
        <w:pStyle w:val="TOC5"/>
        <w:rPr>
          <w:del w:id="5966" w:author="Rapporteur" w:date="2024-08-29T20:21:00Z"/>
          <w:rFonts w:asciiTheme="minorHAnsi" w:eastAsiaTheme="minorEastAsia" w:hAnsiTheme="minorHAnsi" w:cstheme="minorBidi"/>
          <w:noProof/>
          <w:kern w:val="2"/>
          <w:sz w:val="22"/>
          <w:szCs w:val="22"/>
          <w:lang w:eastAsia="ko-KR"/>
          <w14:ligatures w14:val="standardContextual"/>
        </w:rPr>
      </w:pPr>
      <w:del w:id="5967" w:author="Rapporteur" w:date="2024-08-29T20:21:00Z">
        <w:r w:rsidDel="00C42A1F">
          <w:rPr>
            <w:noProof/>
            <w:lang w:eastAsia="zh-CN"/>
          </w:rPr>
          <w:delText>6.12</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_Toc170118532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34787568" w14:textId="70292FFD" w:rsidR="009E14D8" w:rsidDel="00C42A1F" w:rsidRDefault="009E14D8">
      <w:pPr>
        <w:pStyle w:val="TOC6"/>
        <w:tabs>
          <w:tab w:val="right" w:leader="dot" w:pos="9631"/>
        </w:tabs>
        <w:ind w:left="2000" w:hanging="2000"/>
        <w:rPr>
          <w:del w:id="5968" w:author="Rapporteur" w:date="2024-08-29T20:21:00Z"/>
          <w:rFonts w:asciiTheme="minorHAnsi" w:eastAsiaTheme="minorEastAsia" w:hAnsiTheme="minorHAnsi" w:cstheme="minorBidi"/>
          <w:noProof/>
          <w:kern w:val="2"/>
          <w:sz w:val="22"/>
          <w:szCs w:val="22"/>
          <w:lang w:eastAsia="ko-KR"/>
          <w14:ligatures w14:val="standardContextual"/>
        </w:rPr>
      </w:pPr>
      <w:del w:id="5969" w:author="Rapporteur" w:date="2024-08-29T20:21:00Z">
        <w:r w:rsidDel="00C42A1F">
          <w:rPr>
            <w:noProof/>
            <w:lang w:eastAsia="zh-CN"/>
          </w:rPr>
          <w:delText>6.12</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_Toc170118533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0C3CD4AD" w14:textId="18ABE6D3" w:rsidR="009E14D8" w:rsidDel="00C42A1F" w:rsidRDefault="009E14D8">
      <w:pPr>
        <w:pStyle w:val="TOC3"/>
        <w:rPr>
          <w:del w:id="5970" w:author="Rapporteur" w:date="2024-08-29T20:21:00Z"/>
          <w:rFonts w:asciiTheme="minorHAnsi" w:eastAsiaTheme="minorEastAsia" w:hAnsiTheme="minorHAnsi" w:cstheme="minorBidi"/>
          <w:noProof/>
          <w:kern w:val="2"/>
          <w:sz w:val="22"/>
          <w:szCs w:val="22"/>
          <w:lang w:eastAsia="ko-KR"/>
          <w14:ligatures w14:val="standardContextual"/>
        </w:rPr>
      </w:pPr>
      <w:del w:id="5971" w:author="Rapporteur" w:date="2024-08-29T20:21:00Z">
        <w:r w:rsidDel="00C42A1F">
          <w:rPr>
            <w:noProof/>
            <w:lang w:eastAsia="zh-CN"/>
          </w:rPr>
          <w:delText>6.12</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_Toc170118534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14B7A5AD" w14:textId="05266617" w:rsidR="009E14D8" w:rsidDel="00C42A1F" w:rsidRDefault="009E14D8">
      <w:pPr>
        <w:pStyle w:val="TOC4"/>
        <w:rPr>
          <w:del w:id="5972" w:author="Rapporteur" w:date="2024-08-29T20:21:00Z"/>
          <w:rFonts w:asciiTheme="minorHAnsi" w:eastAsiaTheme="minorEastAsia" w:hAnsiTheme="minorHAnsi" w:cstheme="minorBidi"/>
          <w:noProof/>
          <w:kern w:val="2"/>
          <w:sz w:val="22"/>
          <w:szCs w:val="22"/>
          <w:lang w:eastAsia="ko-KR"/>
          <w14:ligatures w14:val="standardContextual"/>
        </w:rPr>
      </w:pPr>
      <w:del w:id="5973" w:author="Rapporteur" w:date="2024-08-29T20:21:00Z">
        <w:r w:rsidDel="00C42A1F">
          <w:rPr>
            <w:noProof/>
            <w:lang w:eastAsia="zh-CN"/>
          </w:rPr>
          <w:delText>6.12</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_Toc170118535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645B937F" w14:textId="57BCEEF2" w:rsidR="009E14D8" w:rsidDel="00C42A1F" w:rsidRDefault="009E14D8">
      <w:pPr>
        <w:pStyle w:val="TOC4"/>
        <w:rPr>
          <w:del w:id="5974" w:author="Rapporteur" w:date="2024-08-29T20:21:00Z"/>
          <w:rFonts w:asciiTheme="minorHAnsi" w:eastAsiaTheme="minorEastAsia" w:hAnsiTheme="minorHAnsi" w:cstheme="minorBidi"/>
          <w:noProof/>
          <w:kern w:val="2"/>
          <w:sz w:val="22"/>
          <w:szCs w:val="22"/>
          <w:lang w:eastAsia="ko-KR"/>
          <w14:ligatures w14:val="standardContextual"/>
        </w:rPr>
      </w:pPr>
      <w:del w:id="5975" w:author="Rapporteur" w:date="2024-08-29T20:21:00Z">
        <w:r w:rsidDel="00C42A1F">
          <w:rPr>
            <w:noProof/>
            <w:lang w:eastAsia="zh-CN"/>
          </w:rPr>
          <w:delText>6.12</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_Toc170118536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28364B13" w14:textId="5F7D7152" w:rsidR="009E14D8" w:rsidDel="00C42A1F" w:rsidRDefault="009E14D8">
      <w:pPr>
        <w:pStyle w:val="TOC5"/>
        <w:rPr>
          <w:del w:id="5976" w:author="Rapporteur" w:date="2024-08-29T20:21:00Z"/>
          <w:rFonts w:asciiTheme="minorHAnsi" w:eastAsiaTheme="minorEastAsia" w:hAnsiTheme="minorHAnsi" w:cstheme="minorBidi"/>
          <w:noProof/>
          <w:kern w:val="2"/>
          <w:sz w:val="22"/>
          <w:szCs w:val="22"/>
          <w:lang w:eastAsia="ko-KR"/>
          <w14:ligatures w14:val="standardContextual"/>
        </w:rPr>
      </w:pPr>
      <w:del w:id="5977" w:author="Rapporteur" w:date="2024-08-29T20:21:00Z">
        <w:r w:rsidDel="00C42A1F">
          <w:rPr>
            <w:noProof/>
            <w:lang w:eastAsia="zh-CN"/>
          </w:rPr>
          <w:delText>6.12</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_Toc170118537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45EAECDF" w14:textId="51DB0E0D" w:rsidR="009E14D8" w:rsidDel="00C42A1F" w:rsidRDefault="009E14D8">
      <w:pPr>
        <w:pStyle w:val="TOC5"/>
        <w:rPr>
          <w:del w:id="5978" w:author="Rapporteur" w:date="2024-08-29T20:21:00Z"/>
          <w:rFonts w:asciiTheme="minorHAnsi" w:eastAsiaTheme="minorEastAsia" w:hAnsiTheme="minorHAnsi" w:cstheme="minorBidi"/>
          <w:noProof/>
          <w:kern w:val="2"/>
          <w:sz w:val="22"/>
          <w:szCs w:val="22"/>
          <w:lang w:eastAsia="ko-KR"/>
          <w14:ligatures w14:val="standardContextual"/>
        </w:rPr>
      </w:pPr>
      <w:del w:id="5979" w:author="Rapporteur" w:date="2024-08-29T20:21:00Z">
        <w:r w:rsidDel="00C42A1F">
          <w:rPr>
            <w:noProof/>
            <w:lang w:eastAsia="zh-CN"/>
          </w:rPr>
          <w:delText>6.12</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InterPlmnServContReq</w:delText>
        </w:r>
        <w:r w:rsidDel="00C42A1F">
          <w:rPr>
            <w:noProof/>
          </w:rPr>
          <w:tab/>
        </w:r>
        <w:r w:rsidDel="00C42A1F">
          <w:rPr>
            <w:noProof/>
          </w:rPr>
          <w:fldChar w:fldCharType="begin" w:fldLock="1"/>
        </w:r>
        <w:r w:rsidDel="00C42A1F">
          <w:rPr>
            <w:noProof/>
          </w:rPr>
          <w:delInstrText xml:space="preserve"> PAGEREF _Toc170118538 \h </w:delInstrText>
        </w:r>
        <w:r w:rsidDel="00C42A1F">
          <w:rPr>
            <w:noProof/>
          </w:rPr>
        </w:r>
        <w:r w:rsidDel="00C42A1F">
          <w:rPr>
            <w:noProof/>
          </w:rPr>
          <w:fldChar w:fldCharType="separate"/>
        </w:r>
        <w:r w:rsidDel="00C42A1F">
          <w:rPr>
            <w:noProof/>
          </w:rPr>
          <w:delText>260</w:delText>
        </w:r>
        <w:r w:rsidDel="00C42A1F">
          <w:rPr>
            <w:noProof/>
          </w:rPr>
          <w:fldChar w:fldCharType="end"/>
        </w:r>
      </w:del>
    </w:p>
    <w:p w14:paraId="608E001A" w14:textId="6B84EB30" w:rsidR="009E14D8" w:rsidDel="00C42A1F" w:rsidRDefault="009E14D8">
      <w:pPr>
        <w:pStyle w:val="TOC5"/>
        <w:rPr>
          <w:del w:id="5980" w:author="Rapporteur" w:date="2024-08-29T20:21:00Z"/>
          <w:rFonts w:asciiTheme="minorHAnsi" w:eastAsiaTheme="minorEastAsia" w:hAnsiTheme="minorHAnsi" w:cstheme="minorBidi"/>
          <w:noProof/>
          <w:kern w:val="2"/>
          <w:sz w:val="22"/>
          <w:szCs w:val="22"/>
          <w:lang w:eastAsia="ko-KR"/>
          <w14:ligatures w14:val="standardContextual"/>
        </w:rPr>
      </w:pPr>
      <w:del w:id="5981" w:author="Rapporteur" w:date="2024-08-29T20:21:00Z">
        <w:r w:rsidDel="00C42A1F">
          <w:rPr>
            <w:noProof/>
            <w:lang w:eastAsia="zh-CN"/>
          </w:rPr>
          <w:delText>6.12</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AppReqs</w:delText>
        </w:r>
        <w:r w:rsidDel="00C42A1F">
          <w:rPr>
            <w:noProof/>
          </w:rPr>
          <w:tab/>
        </w:r>
        <w:r w:rsidDel="00C42A1F">
          <w:rPr>
            <w:noProof/>
          </w:rPr>
          <w:fldChar w:fldCharType="begin" w:fldLock="1"/>
        </w:r>
        <w:r w:rsidDel="00C42A1F">
          <w:rPr>
            <w:noProof/>
          </w:rPr>
          <w:delInstrText xml:space="preserve"> PAGEREF _Toc170118539 \h </w:delInstrText>
        </w:r>
        <w:r w:rsidDel="00C42A1F">
          <w:rPr>
            <w:noProof/>
          </w:rPr>
        </w:r>
        <w:r w:rsidDel="00C42A1F">
          <w:rPr>
            <w:noProof/>
          </w:rPr>
          <w:fldChar w:fldCharType="separate"/>
        </w:r>
        <w:r w:rsidDel="00C42A1F">
          <w:rPr>
            <w:noProof/>
          </w:rPr>
          <w:delText>260</w:delText>
        </w:r>
        <w:r w:rsidDel="00C42A1F">
          <w:rPr>
            <w:noProof/>
          </w:rPr>
          <w:fldChar w:fldCharType="end"/>
        </w:r>
      </w:del>
    </w:p>
    <w:p w14:paraId="42A6BE29" w14:textId="62BB0714" w:rsidR="009E14D8" w:rsidDel="00C42A1F" w:rsidRDefault="009E14D8">
      <w:pPr>
        <w:pStyle w:val="TOC5"/>
        <w:rPr>
          <w:del w:id="5982" w:author="Rapporteur" w:date="2024-08-29T20:21:00Z"/>
          <w:rFonts w:asciiTheme="minorHAnsi" w:eastAsiaTheme="minorEastAsia" w:hAnsiTheme="minorHAnsi" w:cstheme="minorBidi"/>
          <w:noProof/>
          <w:kern w:val="2"/>
          <w:sz w:val="22"/>
          <w:szCs w:val="22"/>
          <w:lang w:eastAsia="ko-KR"/>
          <w14:ligatures w14:val="standardContextual"/>
        </w:rPr>
      </w:pPr>
      <w:del w:id="5983" w:author="Rapporteur" w:date="2024-08-29T20:21:00Z">
        <w:r w:rsidDel="00C42A1F">
          <w:rPr>
            <w:noProof/>
            <w:lang w:eastAsia="zh-CN"/>
          </w:rPr>
          <w:delText>6.12</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InterPlmnServContNotif</w:delText>
        </w:r>
        <w:r w:rsidDel="00C42A1F">
          <w:rPr>
            <w:noProof/>
          </w:rPr>
          <w:tab/>
        </w:r>
        <w:r w:rsidDel="00C42A1F">
          <w:rPr>
            <w:noProof/>
          </w:rPr>
          <w:fldChar w:fldCharType="begin" w:fldLock="1"/>
        </w:r>
        <w:r w:rsidDel="00C42A1F">
          <w:rPr>
            <w:noProof/>
          </w:rPr>
          <w:delInstrText xml:space="preserve"> PAGEREF _Toc170118540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11DA0722" w14:textId="37C57E92" w:rsidR="009E14D8" w:rsidDel="00C42A1F" w:rsidRDefault="009E14D8">
      <w:pPr>
        <w:pStyle w:val="TOC4"/>
        <w:rPr>
          <w:del w:id="5984" w:author="Rapporteur" w:date="2024-08-29T20:21:00Z"/>
          <w:rFonts w:asciiTheme="minorHAnsi" w:eastAsiaTheme="minorEastAsia" w:hAnsiTheme="minorHAnsi" w:cstheme="minorBidi"/>
          <w:noProof/>
          <w:kern w:val="2"/>
          <w:sz w:val="22"/>
          <w:szCs w:val="22"/>
          <w:lang w:eastAsia="ko-KR"/>
          <w14:ligatures w14:val="standardContextual"/>
        </w:rPr>
      </w:pPr>
      <w:del w:id="5985" w:author="Rapporteur" w:date="2024-08-29T20:21:00Z">
        <w:r w:rsidDel="00C42A1F">
          <w:rPr>
            <w:noProof/>
            <w:lang w:eastAsia="zh-CN"/>
          </w:rPr>
          <w:delText>6.12</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_Toc170118541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74506DD4" w14:textId="60A49565" w:rsidR="009E14D8" w:rsidDel="00C42A1F" w:rsidRDefault="009E14D8">
      <w:pPr>
        <w:pStyle w:val="TOC5"/>
        <w:rPr>
          <w:del w:id="5986" w:author="Rapporteur" w:date="2024-08-29T20:21:00Z"/>
          <w:rFonts w:asciiTheme="minorHAnsi" w:eastAsiaTheme="minorEastAsia" w:hAnsiTheme="minorHAnsi" w:cstheme="minorBidi"/>
          <w:noProof/>
          <w:kern w:val="2"/>
          <w:sz w:val="22"/>
          <w:szCs w:val="22"/>
          <w:lang w:eastAsia="ko-KR"/>
          <w14:ligatures w14:val="standardContextual"/>
        </w:rPr>
      </w:pPr>
      <w:del w:id="5987" w:author="Rapporteur" w:date="2024-08-29T20:21:00Z">
        <w:r w:rsidDel="00C42A1F">
          <w:rPr>
            <w:noProof/>
            <w:lang w:eastAsia="zh-CN"/>
          </w:rPr>
          <w:delText>6.12</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_Toc170118542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4C924CFC" w14:textId="19DDE013" w:rsidR="009E14D8" w:rsidDel="00C42A1F" w:rsidRDefault="009E14D8">
      <w:pPr>
        <w:pStyle w:val="TOC5"/>
        <w:rPr>
          <w:del w:id="5988" w:author="Rapporteur" w:date="2024-08-29T20:21:00Z"/>
          <w:rFonts w:asciiTheme="minorHAnsi" w:eastAsiaTheme="minorEastAsia" w:hAnsiTheme="minorHAnsi" w:cstheme="minorBidi"/>
          <w:noProof/>
          <w:kern w:val="2"/>
          <w:sz w:val="22"/>
          <w:szCs w:val="22"/>
          <w:lang w:eastAsia="ko-KR"/>
          <w14:ligatures w14:val="standardContextual"/>
        </w:rPr>
      </w:pPr>
      <w:del w:id="5989" w:author="Rapporteur" w:date="2024-08-29T20:21:00Z">
        <w:r w:rsidDel="00C42A1F">
          <w:rPr>
            <w:noProof/>
            <w:lang w:eastAsia="zh-CN"/>
          </w:rPr>
          <w:delText>6.12</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_Toc170118543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23A039D6" w14:textId="5ED0D606" w:rsidR="009E14D8" w:rsidDel="00C42A1F" w:rsidRDefault="009E14D8">
      <w:pPr>
        <w:pStyle w:val="TOC5"/>
        <w:rPr>
          <w:del w:id="5990" w:author="Rapporteur" w:date="2024-08-29T20:21:00Z"/>
          <w:rFonts w:asciiTheme="minorHAnsi" w:eastAsiaTheme="minorEastAsia" w:hAnsiTheme="minorHAnsi" w:cstheme="minorBidi"/>
          <w:noProof/>
          <w:kern w:val="2"/>
          <w:sz w:val="22"/>
          <w:szCs w:val="22"/>
          <w:lang w:eastAsia="ko-KR"/>
          <w14:ligatures w14:val="standardContextual"/>
        </w:rPr>
      </w:pPr>
      <w:del w:id="5991" w:author="Rapporteur" w:date="2024-08-29T20:21:00Z">
        <w:r w:rsidDel="00C42A1F">
          <w:rPr>
            <w:noProof/>
            <w:lang w:eastAsia="zh-CN"/>
          </w:rPr>
          <w:delText>6.12</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ServContReq</w:delText>
        </w:r>
        <w:r w:rsidDel="00C42A1F">
          <w:rPr>
            <w:noProof/>
          </w:rPr>
          <w:tab/>
        </w:r>
        <w:r w:rsidDel="00C42A1F">
          <w:rPr>
            <w:noProof/>
          </w:rPr>
          <w:fldChar w:fldCharType="begin" w:fldLock="1"/>
        </w:r>
        <w:r w:rsidDel="00C42A1F">
          <w:rPr>
            <w:noProof/>
          </w:rPr>
          <w:delInstrText xml:space="preserve"> PAGEREF _Toc170118544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54D79BDC" w14:textId="605A7511" w:rsidR="009E14D8" w:rsidDel="00C42A1F" w:rsidRDefault="009E14D8">
      <w:pPr>
        <w:pStyle w:val="TOC4"/>
        <w:rPr>
          <w:del w:id="5992" w:author="Rapporteur" w:date="2024-08-29T20:21:00Z"/>
          <w:rFonts w:asciiTheme="minorHAnsi" w:eastAsiaTheme="minorEastAsia" w:hAnsiTheme="minorHAnsi" w:cstheme="minorBidi"/>
          <w:noProof/>
          <w:kern w:val="2"/>
          <w:sz w:val="22"/>
          <w:szCs w:val="22"/>
          <w:lang w:eastAsia="ko-KR"/>
          <w14:ligatures w14:val="standardContextual"/>
        </w:rPr>
      </w:pPr>
      <w:del w:id="5993" w:author="Rapporteur" w:date="2024-08-29T20:21:00Z">
        <w:r w:rsidDel="00C42A1F">
          <w:rPr>
            <w:noProof/>
            <w:lang w:eastAsia="zh-CN"/>
          </w:rPr>
          <w:delText>6.12</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_Toc170118545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6E832DF2" w14:textId="5A05D85B" w:rsidR="009E14D8" w:rsidDel="00C42A1F" w:rsidRDefault="009E14D8">
      <w:pPr>
        <w:pStyle w:val="TOC4"/>
        <w:rPr>
          <w:del w:id="5994" w:author="Rapporteur" w:date="2024-08-29T20:21:00Z"/>
          <w:rFonts w:asciiTheme="minorHAnsi" w:eastAsiaTheme="minorEastAsia" w:hAnsiTheme="minorHAnsi" w:cstheme="minorBidi"/>
          <w:noProof/>
          <w:kern w:val="2"/>
          <w:sz w:val="22"/>
          <w:szCs w:val="22"/>
          <w:lang w:eastAsia="ko-KR"/>
          <w14:ligatures w14:val="standardContextual"/>
        </w:rPr>
      </w:pPr>
      <w:del w:id="5995" w:author="Rapporteur" w:date="2024-08-29T20:21:00Z">
        <w:r w:rsidDel="00C42A1F">
          <w:rPr>
            <w:noProof/>
            <w:lang w:eastAsia="zh-CN"/>
          </w:rPr>
          <w:delText>6.12</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_Toc170118546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398693C0" w14:textId="51038E50" w:rsidR="009E14D8" w:rsidDel="00C42A1F" w:rsidRDefault="009E14D8">
      <w:pPr>
        <w:pStyle w:val="TOC5"/>
        <w:rPr>
          <w:del w:id="5996" w:author="Rapporteur" w:date="2024-08-29T20:21:00Z"/>
          <w:rFonts w:asciiTheme="minorHAnsi" w:eastAsiaTheme="minorEastAsia" w:hAnsiTheme="minorHAnsi" w:cstheme="minorBidi"/>
          <w:noProof/>
          <w:kern w:val="2"/>
          <w:sz w:val="22"/>
          <w:szCs w:val="22"/>
          <w:lang w:eastAsia="ko-KR"/>
          <w14:ligatures w14:val="standardContextual"/>
        </w:rPr>
      </w:pPr>
      <w:del w:id="5997" w:author="Rapporteur" w:date="2024-08-29T20:21:00Z">
        <w:r w:rsidDel="00C42A1F">
          <w:rPr>
            <w:noProof/>
            <w:lang w:eastAsia="zh-CN"/>
          </w:rPr>
          <w:delText>6.12</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_Toc170118547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7ADF09E2" w14:textId="7DFAF6B4" w:rsidR="009E14D8" w:rsidDel="00C42A1F" w:rsidRDefault="009E14D8">
      <w:pPr>
        <w:pStyle w:val="TOC3"/>
        <w:rPr>
          <w:del w:id="5998" w:author="Rapporteur" w:date="2024-08-29T20:21:00Z"/>
          <w:rFonts w:asciiTheme="minorHAnsi" w:eastAsiaTheme="minorEastAsia" w:hAnsiTheme="minorHAnsi" w:cstheme="minorBidi"/>
          <w:noProof/>
          <w:kern w:val="2"/>
          <w:sz w:val="22"/>
          <w:szCs w:val="22"/>
          <w:lang w:eastAsia="ko-KR"/>
          <w14:ligatures w14:val="standardContextual"/>
        </w:rPr>
      </w:pPr>
      <w:del w:id="5999" w:author="Rapporteur" w:date="2024-08-29T20:21:00Z">
        <w:r w:rsidDel="00C42A1F">
          <w:rPr>
            <w:noProof/>
            <w:lang w:eastAsia="zh-CN"/>
          </w:rPr>
          <w:delText>6.12</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_Toc170118548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598B1AD6" w14:textId="4575B91F" w:rsidR="009E14D8" w:rsidDel="00C42A1F" w:rsidRDefault="009E14D8">
      <w:pPr>
        <w:pStyle w:val="TOC4"/>
        <w:rPr>
          <w:del w:id="6000" w:author="Rapporteur" w:date="2024-08-29T20:21:00Z"/>
          <w:rFonts w:asciiTheme="minorHAnsi" w:eastAsiaTheme="minorEastAsia" w:hAnsiTheme="minorHAnsi" w:cstheme="minorBidi"/>
          <w:noProof/>
          <w:kern w:val="2"/>
          <w:sz w:val="22"/>
          <w:szCs w:val="22"/>
          <w:lang w:eastAsia="ko-KR"/>
          <w14:ligatures w14:val="standardContextual"/>
        </w:rPr>
      </w:pPr>
      <w:del w:id="6001" w:author="Rapporteur" w:date="2024-08-29T20:21:00Z">
        <w:r w:rsidDel="00C42A1F">
          <w:rPr>
            <w:noProof/>
            <w:lang w:eastAsia="zh-CN"/>
          </w:rPr>
          <w:delText>6.12</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_Toc170118549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489167C5" w14:textId="64E9720C" w:rsidR="009E14D8" w:rsidDel="00C42A1F" w:rsidRDefault="009E14D8">
      <w:pPr>
        <w:pStyle w:val="TOC4"/>
        <w:rPr>
          <w:del w:id="6002" w:author="Rapporteur" w:date="2024-08-29T20:21:00Z"/>
          <w:rFonts w:asciiTheme="minorHAnsi" w:eastAsiaTheme="minorEastAsia" w:hAnsiTheme="minorHAnsi" w:cstheme="minorBidi"/>
          <w:noProof/>
          <w:kern w:val="2"/>
          <w:sz w:val="22"/>
          <w:szCs w:val="22"/>
          <w:lang w:eastAsia="ko-KR"/>
          <w14:ligatures w14:val="standardContextual"/>
        </w:rPr>
      </w:pPr>
      <w:del w:id="6003" w:author="Rapporteur" w:date="2024-08-29T20:21:00Z">
        <w:r w:rsidDel="00C42A1F">
          <w:rPr>
            <w:noProof/>
            <w:lang w:eastAsia="zh-CN"/>
          </w:rPr>
          <w:delText>6.12</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_Toc170118550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0D46DD37" w14:textId="5158D2D9" w:rsidR="009E14D8" w:rsidDel="00C42A1F" w:rsidRDefault="009E14D8">
      <w:pPr>
        <w:pStyle w:val="TOC4"/>
        <w:rPr>
          <w:del w:id="6004" w:author="Rapporteur" w:date="2024-08-29T20:21:00Z"/>
          <w:rFonts w:asciiTheme="minorHAnsi" w:eastAsiaTheme="minorEastAsia" w:hAnsiTheme="minorHAnsi" w:cstheme="minorBidi"/>
          <w:noProof/>
          <w:kern w:val="2"/>
          <w:sz w:val="22"/>
          <w:szCs w:val="22"/>
          <w:lang w:eastAsia="ko-KR"/>
          <w14:ligatures w14:val="standardContextual"/>
        </w:rPr>
      </w:pPr>
      <w:del w:id="6005" w:author="Rapporteur" w:date="2024-08-29T20:21:00Z">
        <w:r w:rsidDel="00C42A1F">
          <w:rPr>
            <w:noProof/>
            <w:lang w:eastAsia="zh-CN"/>
          </w:rPr>
          <w:delText>6.12</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_Toc170118551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72A148FD" w14:textId="6E1DEED3" w:rsidR="009E14D8" w:rsidDel="00C42A1F" w:rsidRDefault="009E14D8">
      <w:pPr>
        <w:pStyle w:val="TOC3"/>
        <w:rPr>
          <w:del w:id="6006" w:author="Rapporteur" w:date="2024-08-29T20:21:00Z"/>
          <w:rFonts w:asciiTheme="minorHAnsi" w:eastAsiaTheme="minorEastAsia" w:hAnsiTheme="minorHAnsi" w:cstheme="minorBidi"/>
          <w:noProof/>
          <w:kern w:val="2"/>
          <w:sz w:val="22"/>
          <w:szCs w:val="22"/>
          <w:lang w:eastAsia="ko-KR"/>
          <w14:ligatures w14:val="standardContextual"/>
        </w:rPr>
      </w:pPr>
      <w:del w:id="6007" w:author="Rapporteur" w:date="2024-08-29T20:21:00Z">
        <w:r w:rsidDel="00C42A1F">
          <w:rPr>
            <w:noProof/>
            <w:lang w:eastAsia="zh-CN"/>
          </w:rPr>
          <w:delText>6.12</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_Toc170118552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307A1316" w14:textId="413A3F05" w:rsidR="009E14D8" w:rsidDel="00C42A1F" w:rsidRDefault="009E14D8">
      <w:pPr>
        <w:pStyle w:val="TOC3"/>
        <w:rPr>
          <w:del w:id="6008" w:author="Rapporteur" w:date="2024-08-29T20:21:00Z"/>
          <w:rFonts w:asciiTheme="minorHAnsi" w:eastAsiaTheme="minorEastAsia" w:hAnsiTheme="minorHAnsi" w:cstheme="minorBidi"/>
          <w:noProof/>
          <w:kern w:val="2"/>
          <w:sz w:val="22"/>
          <w:szCs w:val="22"/>
          <w:lang w:eastAsia="ko-KR"/>
          <w14:ligatures w14:val="standardContextual"/>
        </w:rPr>
      </w:pPr>
      <w:del w:id="6009" w:author="Rapporteur" w:date="2024-08-29T20:21:00Z">
        <w:r w:rsidDel="00C42A1F">
          <w:rPr>
            <w:noProof/>
            <w:lang w:eastAsia="zh-CN"/>
          </w:rPr>
          <w:delText>6.12</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_Toc170118553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563B1286" w14:textId="63CB4E2E" w:rsidR="009E14D8" w:rsidDel="00C42A1F" w:rsidRDefault="009E14D8">
      <w:pPr>
        <w:pStyle w:val="TOC2"/>
        <w:rPr>
          <w:del w:id="6010" w:author="Rapporteur" w:date="2024-08-29T20:21:00Z"/>
          <w:rFonts w:asciiTheme="minorHAnsi" w:eastAsiaTheme="minorEastAsia" w:hAnsiTheme="minorHAnsi" w:cstheme="minorBidi"/>
          <w:noProof/>
          <w:kern w:val="2"/>
          <w:sz w:val="22"/>
          <w:szCs w:val="22"/>
          <w:lang w:eastAsia="ko-KR"/>
          <w14:ligatures w14:val="standardContextual"/>
        </w:rPr>
      </w:pPr>
      <w:del w:id="6011" w:author="Rapporteur" w:date="2024-08-29T20:21:00Z">
        <w:r w:rsidDel="00C42A1F">
          <w:rPr>
            <w:noProof/>
            <w:lang w:eastAsia="zh-CN"/>
          </w:rPr>
          <w:delText>6.13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NSCE_NSDiagnostics API</w:delText>
        </w:r>
        <w:r w:rsidDel="00C42A1F">
          <w:rPr>
            <w:noProof/>
          </w:rPr>
          <w:tab/>
        </w:r>
        <w:r w:rsidDel="00C42A1F">
          <w:rPr>
            <w:noProof/>
          </w:rPr>
          <w:fldChar w:fldCharType="begin" w:fldLock="1"/>
        </w:r>
        <w:r w:rsidDel="00C42A1F">
          <w:rPr>
            <w:noProof/>
          </w:rPr>
          <w:delInstrText xml:space="preserve"> PAGEREF _Toc170118554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33428F39" w14:textId="6D98EE15" w:rsidR="009E14D8" w:rsidDel="00C42A1F" w:rsidRDefault="009E14D8">
      <w:pPr>
        <w:pStyle w:val="TOC3"/>
        <w:rPr>
          <w:del w:id="6012" w:author="Rapporteur" w:date="2024-08-29T20:21:00Z"/>
          <w:rFonts w:asciiTheme="minorHAnsi" w:eastAsiaTheme="minorEastAsia" w:hAnsiTheme="minorHAnsi" w:cstheme="minorBidi"/>
          <w:noProof/>
          <w:kern w:val="2"/>
          <w:sz w:val="22"/>
          <w:szCs w:val="22"/>
          <w:lang w:eastAsia="ko-KR"/>
          <w14:ligatures w14:val="standardContextual"/>
        </w:rPr>
      </w:pPr>
      <w:del w:id="6013" w:author="Rapporteur" w:date="2024-08-29T20:21:00Z">
        <w:r w:rsidDel="00C42A1F">
          <w:rPr>
            <w:noProof/>
            <w:lang w:eastAsia="zh-CN"/>
          </w:rPr>
          <w:delText>6.13.1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_Toc170118555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1B7D50CE" w14:textId="68D9D365" w:rsidR="009E14D8" w:rsidDel="00C42A1F" w:rsidRDefault="009E14D8">
      <w:pPr>
        <w:pStyle w:val="TOC3"/>
        <w:rPr>
          <w:del w:id="6014" w:author="Rapporteur" w:date="2024-08-29T20:21:00Z"/>
          <w:rFonts w:asciiTheme="minorHAnsi" w:eastAsiaTheme="minorEastAsia" w:hAnsiTheme="minorHAnsi" w:cstheme="minorBidi"/>
          <w:noProof/>
          <w:kern w:val="2"/>
          <w:sz w:val="22"/>
          <w:szCs w:val="22"/>
          <w:lang w:eastAsia="ko-KR"/>
          <w14:ligatures w14:val="standardContextual"/>
        </w:rPr>
      </w:pPr>
      <w:del w:id="6015" w:author="Rapporteur" w:date="2024-08-29T20:21:00Z">
        <w:r w:rsidDel="00C42A1F">
          <w:rPr>
            <w:noProof/>
            <w:lang w:eastAsia="zh-CN"/>
          </w:rPr>
          <w:delText>6.13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_Toc170118556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3191B32C" w14:textId="76CCCDF3" w:rsidR="009E14D8" w:rsidDel="00C42A1F" w:rsidRDefault="009E14D8">
      <w:pPr>
        <w:pStyle w:val="TOC3"/>
        <w:rPr>
          <w:del w:id="6016" w:author="Rapporteur" w:date="2024-08-29T20:21:00Z"/>
          <w:rFonts w:asciiTheme="minorHAnsi" w:eastAsiaTheme="minorEastAsia" w:hAnsiTheme="minorHAnsi" w:cstheme="minorBidi"/>
          <w:noProof/>
          <w:kern w:val="2"/>
          <w:sz w:val="22"/>
          <w:szCs w:val="22"/>
          <w:lang w:eastAsia="ko-KR"/>
          <w14:ligatures w14:val="standardContextual"/>
        </w:rPr>
      </w:pPr>
      <w:del w:id="6017" w:author="Rapporteur" w:date="2024-08-29T20:21:00Z">
        <w:r w:rsidDel="00C42A1F">
          <w:rPr>
            <w:noProof/>
            <w:lang w:eastAsia="zh-CN"/>
          </w:rPr>
          <w:delText>6.13.3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Resources</w:delText>
        </w:r>
        <w:r w:rsidDel="00C42A1F">
          <w:rPr>
            <w:noProof/>
          </w:rPr>
          <w:tab/>
        </w:r>
        <w:r w:rsidDel="00C42A1F">
          <w:rPr>
            <w:noProof/>
          </w:rPr>
          <w:fldChar w:fldCharType="begin" w:fldLock="1"/>
        </w:r>
        <w:r w:rsidDel="00C42A1F">
          <w:rPr>
            <w:noProof/>
          </w:rPr>
          <w:delInstrText xml:space="preserve"> PAGEREF _Toc170118557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3D936BA3" w14:textId="27841D4A" w:rsidR="009E14D8" w:rsidDel="00C42A1F" w:rsidRDefault="009E14D8">
      <w:pPr>
        <w:pStyle w:val="TOC3"/>
        <w:rPr>
          <w:del w:id="6018" w:author="Rapporteur" w:date="2024-08-29T20:21:00Z"/>
          <w:rFonts w:asciiTheme="minorHAnsi" w:eastAsiaTheme="minorEastAsia" w:hAnsiTheme="minorHAnsi" w:cstheme="minorBidi"/>
          <w:noProof/>
          <w:kern w:val="2"/>
          <w:sz w:val="22"/>
          <w:szCs w:val="22"/>
          <w:lang w:eastAsia="ko-KR"/>
          <w14:ligatures w14:val="standardContextual"/>
        </w:rPr>
      </w:pPr>
      <w:del w:id="6019" w:author="Rapporteur" w:date="2024-08-29T20:21:00Z">
        <w:r w:rsidDel="00C42A1F">
          <w:rPr>
            <w:noProof/>
            <w:lang w:eastAsia="zh-CN"/>
          </w:rPr>
          <w:delText>6.13.4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_Toc170118558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5B951F16" w14:textId="33A853EB" w:rsidR="009E14D8" w:rsidDel="00C42A1F" w:rsidRDefault="009E14D8">
      <w:pPr>
        <w:pStyle w:val="TOC4"/>
        <w:rPr>
          <w:del w:id="6020" w:author="Rapporteur" w:date="2024-08-29T20:21:00Z"/>
          <w:rFonts w:asciiTheme="minorHAnsi" w:eastAsiaTheme="minorEastAsia" w:hAnsiTheme="minorHAnsi" w:cstheme="minorBidi"/>
          <w:noProof/>
          <w:kern w:val="2"/>
          <w:sz w:val="22"/>
          <w:szCs w:val="22"/>
          <w:lang w:eastAsia="ko-KR"/>
          <w14:ligatures w14:val="standardContextual"/>
        </w:rPr>
      </w:pPr>
      <w:del w:id="6021" w:author="Rapporteur" w:date="2024-08-29T20:21:00Z">
        <w:r w:rsidDel="00C42A1F">
          <w:rPr>
            <w:noProof/>
            <w:lang w:eastAsia="zh-CN"/>
          </w:rPr>
          <w:delText>6.13.4.1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Overview</w:delText>
        </w:r>
        <w:r w:rsidDel="00C42A1F">
          <w:rPr>
            <w:noProof/>
          </w:rPr>
          <w:tab/>
        </w:r>
        <w:r w:rsidDel="00C42A1F">
          <w:rPr>
            <w:noProof/>
          </w:rPr>
          <w:fldChar w:fldCharType="begin" w:fldLock="1"/>
        </w:r>
        <w:r w:rsidDel="00C42A1F">
          <w:rPr>
            <w:noProof/>
          </w:rPr>
          <w:delInstrText xml:space="preserve"> PAGEREF _Toc170118559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02D664CA" w14:textId="6A2FB8FC" w:rsidR="009E14D8" w:rsidDel="00C42A1F" w:rsidRDefault="009E14D8">
      <w:pPr>
        <w:pStyle w:val="TOC4"/>
        <w:rPr>
          <w:del w:id="6022" w:author="Rapporteur" w:date="2024-08-29T20:21:00Z"/>
          <w:rFonts w:asciiTheme="minorHAnsi" w:eastAsiaTheme="minorEastAsia" w:hAnsiTheme="minorHAnsi" w:cstheme="minorBidi"/>
          <w:noProof/>
          <w:kern w:val="2"/>
          <w:sz w:val="22"/>
          <w:szCs w:val="22"/>
          <w:lang w:eastAsia="ko-KR"/>
          <w14:ligatures w14:val="standardContextual"/>
        </w:rPr>
      </w:pPr>
      <w:del w:id="6023" w:author="Rapporteur" w:date="2024-08-29T20:21:00Z">
        <w:r w:rsidDel="00C42A1F">
          <w:rPr>
            <w:noProof/>
            <w:lang w:eastAsia="zh-CN"/>
          </w:rPr>
          <w:delText>6.13.4.2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Request</w:delText>
        </w:r>
        <w:r w:rsidDel="00C42A1F">
          <w:rPr>
            <w:noProof/>
          </w:rPr>
          <w:tab/>
        </w:r>
        <w:r w:rsidDel="00C42A1F">
          <w:rPr>
            <w:noProof/>
          </w:rPr>
          <w:fldChar w:fldCharType="begin" w:fldLock="1"/>
        </w:r>
        <w:r w:rsidDel="00C42A1F">
          <w:rPr>
            <w:noProof/>
          </w:rPr>
          <w:delInstrText xml:space="preserve"> PAGEREF _Toc170118560 \h </w:delInstrText>
        </w:r>
        <w:r w:rsidDel="00C42A1F">
          <w:rPr>
            <w:noProof/>
          </w:rPr>
        </w:r>
        <w:r w:rsidDel="00C42A1F">
          <w:rPr>
            <w:noProof/>
          </w:rPr>
          <w:fldChar w:fldCharType="separate"/>
        </w:r>
        <w:r w:rsidDel="00C42A1F">
          <w:rPr>
            <w:noProof/>
          </w:rPr>
          <w:delText>264</w:delText>
        </w:r>
        <w:r w:rsidDel="00C42A1F">
          <w:rPr>
            <w:noProof/>
          </w:rPr>
          <w:fldChar w:fldCharType="end"/>
        </w:r>
      </w:del>
    </w:p>
    <w:p w14:paraId="75E54C08" w14:textId="42FBBEF4" w:rsidR="009E14D8" w:rsidDel="00C42A1F" w:rsidRDefault="009E14D8">
      <w:pPr>
        <w:pStyle w:val="TOC5"/>
        <w:rPr>
          <w:del w:id="6024" w:author="Rapporteur" w:date="2024-08-29T20:21:00Z"/>
          <w:rFonts w:asciiTheme="minorHAnsi" w:eastAsiaTheme="minorEastAsia" w:hAnsiTheme="minorHAnsi" w:cstheme="minorBidi"/>
          <w:noProof/>
          <w:kern w:val="2"/>
          <w:sz w:val="22"/>
          <w:szCs w:val="22"/>
          <w:lang w:eastAsia="ko-KR"/>
          <w14:ligatures w14:val="standardContextual"/>
        </w:rPr>
      </w:pPr>
      <w:del w:id="6025" w:author="Rapporteur" w:date="2024-08-29T20:21:00Z">
        <w:r w:rsidDel="00C42A1F">
          <w:rPr>
            <w:noProof/>
            <w:lang w:eastAsia="zh-CN"/>
          </w:rPr>
          <w:delText>6.13.4.2.1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_Toc170118561 \h </w:delInstrText>
        </w:r>
        <w:r w:rsidDel="00C42A1F">
          <w:rPr>
            <w:noProof/>
          </w:rPr>
        </w:r>
        <w:r w:rsidDel="00C42A1F">
          <w:rPr>
            <w:noProof/>
          </w:rPr>
          <w:fldChar w:fldCharType="separate"/>
        </w:r>
        <w:r w:rsidDel="00C42A1F">
          <w:rPr>
            <w:noProof/>
          </w:rPr>
          <w:delText>264</w:delText>
        </w:r>
        <w:r w:rsidDel="00C42A1F">
          <w:rPr>
            <w:noProof/>
          </w:rPr>
          <w:fldChar w:fldCharType="end"/>
        </w:r>
      </w:del>
    </w:p>
    <w:p w14:paraId="78A2C704" w14:textId="0F935DCC" w:rsidR="009E14D8" w:rsidDel="00C42A1F" w:rsidRDefault="009E14D8">
      <w:pPr>
        <w:pStyle w:val="TOC5"/>
        <w:rPr>
          <w:del w:id="6026" w:author="Rapporteur" w:date="2024-08-29T20:21:00Z"/>
          <w:rFonts w:asciiTheme="minorHAnsi" w:eastAsiaTheme="minorEastAsia" w:hAnsiTheme="minorHAnsi" w:cstheme="minorBidi"/>
          <w:noProof/>
          <w:kern w:val="2"/>
          <w:sz w:val="22"/>
          <w:szCs w:val="22"/>
          <w:lang w:eastAsia="ko-KR"/>
          <w14:ligatures w14:val="standardContextual"/>
        </w:rPr>
      </w:pPr>
      <w:del w:id="6027" w:author="Rapporteur" w:date="2024-08-29T20:21:00Z">
        <w:r w:rsidDel="00C42A1F">
          <w:rPr>
            <w:noProof/>
            <w:lang w:eastAsia="zh-CN"/>
          </w:rPr>
          <w:delText>6.13.4.2.2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Definition</w:delText>
        </w:r>
        <w:r w:rsidDel="00C42A1F">
          <w:rPr>
            <w:noProof/>
          </w:rPr>
          <w:tab/>
        </w:r>
        <w:r w:rsidDel="00C42A1F">
          <w:rPr>
            <w:noProof/>
          </w:rPr>
          <w:fldChar w:fldCharType="begin" w:fldLock="1"/>
        </w:r>
        <w:r w:rsidDel="00C42A1F">
          <w:rPr>
            <w:noProof/>
          </w:rPr>
          <w:delInstrText xml:space="preserve"> PAGEREF _Toc170118562 \h </w:delInstrText>
        </w:r>
        <w:r w:rsidDel="00C42A1F">
          <w:rPr>
            <w:noProof/>
          </w:rPr>
        </w:r>
        <w:r w:rsidDel="00C42A1F">
          <w:rPr>
            <w:noProof/>
          </w:rPr>
          <w:fldChar w:fldCharType="separate"/>
        </w:r>
        <w:r w:rsidDel="00C42A1F">
          <w:rPr>
            <w:noProof/>
          </w:rPr>
          <w:delText>264</w:delText>
        </w:r>
        <w:r w:rsidDel="00C42A1F">
          <w:rPr>
            <w:noProof/>
          </w:rPr>
          <w:fldChar w:fldCharType="end"/>
        </w:r>
      </w:del>
    </w:p>
    <w:p w14:paraId="17B9DBD1" w14:textId="2FE11EAD" w:rsidR="009E14D8" w:rsidDel="00C42A1F" w:rsidRDefault="009E14D8">
      <w:pPr>
        <w:pStyle w:val="TOC3"/>
        <w:rPr>
          <w:del w:id="6028" w:author="Rapporteur" w:date="2024-08-29T20:21:00Z"/>
          <w:rFonts w:asciiTheme="minorHAnsi" w:eastAsiaTheme="minorEastAsia" w:hAnsiTheme="minorHAnsi" w:cstheme="minorBidi"/>
          <w:noProof/>
          <w:kern w:val="2"/>
          <w:sz w:val="22"/>
          <w:szCs w:val="22"/>
          <w:lang w:eastAsia="ko-KR"/>
          <w14:ligatures w14:val="standardContextual"/>
        </w:rPr>
      </w:pPr>
      <w:del w:id="6029" w:author="Rapporteur" w:date="2024-08-29T20:21:00Z">
        <w:r w:rsidDel="00C42A1F">
          <w:rPr>
            <w:noProof/>
            <w:lang w:eastAsia="zh-CN"/>
          </w:rPr>
          <w:delText>6.13.5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Notifications</w:delText>
        </w:r>
        <w:r w:rsidDel="00C42A1F">
          <w:rPr>
            <w:noProof/>
          </w:rPr>
          <w:tab/>
        </w:r>
        <w:r w:rsidDel="00C42A1F">
          <w:rPr>
            <w:noProof/>
          </w:rPr>
          <w:fldChar w:fldCharType="begin" w:fldLock="1"/>
        </w:r>
        <w:r w:rsidDel="00C42A1F">
          <w:rPr>
            <w:noProof/>
          </w:rPr>
          <w:delInstrText xml:space="preserve"> PAGEREF _Toc170118563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5032A20A" w14:textId="5E48C28E" w:rsidR="009E14D8" w:rsidDel="00C42A1F" w:rsidRDefault="009E14D8">
      <w:pPr>
        <w:pStyle w:val="TOC3"/>
        <w:rPr>
          <w:del w:id="6030" w:author="Rapporteur" w:date="2024-08-29T20:21:00Z"/>
          <w:rFonts w:asciiTheme="minorHAnsi" w:eastAsiaTheme="minorEastAsia" w:hAnsiTheme="minorHAnsi" w:cstheme="minorBidi"/>
          <w:noProof/>
          <w:kern w:val="2"/>
          <w:sz w:val="22"/>
          <w:szCs w:val="22"/>
          <w:lang w:eastAsia="ko-KR"/>
          <w14:ligatures w14:val="standardContextual"/>
        </w:rPr>
      </w:pPr>
      <w:del w:id="6031" w:author="Rapporteur" w:date="2024-08-29T20:21:00Z">
        <w:r w:rsidDel="00C42A1F">
          <w:rPr>
            <w:noProof/>
            <w:lang w:eastAsia="zh-CN"/>
          </w:rPr>
          <w:delText>6.13.6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Model</w:delText>
        </w:r>
        <w:r w:rsidDel="00C42A1F">
          <w:rPr>
            <w:noProof/>
          </w:rPr>
          <w:tab/>
        </w:r>
        <w:r w:rsidDel="00C42A1F">
          <w:rPr>
            <w:noProof/>
          </w:rPr>
          <w:fldChar w:fldCharType="begin" w:fldLock="1"/>
        </w:r>
        <w:r w:rsidDel="00C42A1F">
          <w:rPr>
            <w:noProof/>
          </w:rPr>
          <w:delInstrText xml:space="preserve"> PAGEREF _Toc170118564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417F2D8E" w14:textId="03A557C5" w:rsidR="009E14D8" w:rsidDel="00C42A1F" w:rsidRDefault="009E14D8">
      <w:pPr>
        <w:pStyle w:val="TOC4"/>
        <w:rPr>
          <w:del w:id="6032" w:author="Rapporteur" w:date="2024-08-29T20:21:00Z"/>
          <w:rFonts w:asciiTheme="minorHAnsi" w:eastAsiaTheme="minorEastAsia" w:hAnsiTheme="minorHAnsi" w:cstheme="minorBidi"/>
          <w:noProof/>
          <w:kern w:val="2"/>
          <w:sz w:val="22"/>
          <w:szCs w:val="22"/>
          <w:lang w:eastAsia="ko-KR"/>
          <w14:ligatures w14:val="standardContextual"/>
        </w:rPr>
      </w:pPr>
      <w:del w:id="6033" w:author="Rapporteur" w:date="2024-08-29T20:21:00Z">
        <w:r w:rsidDel="00C42A1F">
          <w:rPr>
            <w:noProof/>
            <w:lang w:eastAsia="zh-CN"/>
          </w:rPr>
          <w:delText>6.13.6.1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_Toc170118565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470364D8" w14:textId="74B5FD4F" w:rsidR="009E14D8" w:rsidDel="00C42A1F" w:rsidRDefault="009E14D8">
      <w:pPr>
        <w:pStyle w:val="TOC4"/>
        <w:rPr>
          <w:del w:id="6034" w:author="Rapporteur" w:date="2024-08-29T20:21:00Z"/>
          <w:rFonts w:asciiTheme="minorHAnsi" w:eastAsiaTheme="minorEastAsia" w:hAnsiTheme="minorHAnsi" w:cstheme="minorBidi"/>
          <w:noProof/>
          <w:kern w:val="2"/>
          <w:sz w:val="22"/>
          <w:szCs w:val="22"/>
          <w:lang w:eastAsia="ko-KR"/>
          <w14:ligatures w14:val="standardContextual"/>
        </w:rPr>
      </w:pPr>
      <w:del w:id="6035" w:author="Rapporteur" w:date="2024-08-29T20:21:00Z">
        <w:r w:rsidDel="00C42A1F">
          <w:rPr>
            <w:noProof/>
            <w:lang w:eastAsia="zh-CN"/>
          </w:rPr>
          <w:delText>6.13.6.2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_Toc170118566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68409E83" w14:textId="7FCFEE4A" w:rsidR="009E14D8" w:rsidDel="00C42A1F" w:rsidRDefault="009E14D8">
      <w:pPr>
        <w:pStyle w:val="TOC5"/>
        <w:rPr>
          <w:del w:id="6036" w:author="Rapporteur" w:date="2024-08-29T20:21:00Z"/>
          <w:rFonts w:asciiTheme="minorHAnsi" w:eastAsiaTheme="minorEastAsia" w:hAnsiTheme="minorHAnsi" w:cstheme="minorBidi"/>
          <w:noProof/>
          <w:kern w:val="2"/>
          <w:sz w:val="22"/>
          <w:szCs w:val="22"/>
          <w:lang w:eastAsia="ko-KR"/>
          <w14:ligatures w14:val="standardContextual"/>
        </w:rPr>
      </w:pPr>
      <w:del w:id="6037" w:author="Rapporteur" w:date="2024-08-29T20:21:00Z">
        <w:r w:rsidDel="00C42A1F">
          <w:rPr>
            <w:noProof/>
            <w:lang w:eastAsia="zh-CN"/>
          </w:rPr>
          <w:delText>6.13.6.2.1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_Toc170118567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120E04F3" w14:textId="37450A22" w:rsidR="009E14D8" w:rsidDel="00C42A1F" w:rsidRDefault="009E14D8">
      <w:pPr>
        <w:pStyle w:val="TOC5"/>
        <w:rPr>
          <w:del w:id="6038" w:author="Rapporteur" w:date="2024-08-29T20:21:00Z"/>
          <w:rFonts w:asciiTheme="minorHAnsi" w:eastAsiaTheme="minorEastAsia" w:hAnsiTheme="minorHAnsi" w:cstheme="minorBidi"/>
          <w:noProof/>
          <w:kern w:val="2"/>
          <w:sz w:val="22"/>
          <w:szCs w:val="22"/>
          <w:lang w:eastAsia="ko-KR"/>
          <w14:ligatures w14:val="standardContextual"/>
        </w:rPr>
      </w:pPr>
      <w:del w:id="6039" w:author="Rapporteur" w:date="2024-08-29T20:21:00Z">
        <w:r w:rsidDel="00C42A1F">
          <w:rPr>
            <w:noProof/>
            <w:lang w:eastAsia="zh-CN"/>
          </w:rPr>
          <w:delText>6.13.6.2.2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NwSliceDiagReq</w:delText>
        </w:r>
        <w:r w:rsidDel="00C42A1F">
          <w:rPr>
            <w:noProof/>
          </w:rPr>
          <w:tab/>
        </w:r>
        <w:r w:rsidDel="00C42A1F">
          <w:rPr>
            <w:noProof/>
          </w:rPr>
          <w:fldChar w:fldCharType="begin" w:fldLock="1"/>
        </w:r>
        <w:r w:rsidDel="00C42A1F">
          <w:rPr>
            <w:noProof/>
          </w:rPr>
          <w:delInstrText xml:space="preserve"> PAGEREF _Toc170118568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3EE08D55" w14:textId="3C41E7D1" w:rsidR="009E14D8" w:rsidDel="00C42A1F" w:rsidRDefault="009E14D8">
      <w:pPr>
        <w:pStyle w:val="TOC5"/>
        <w:rPr>
          <w:del w:id="6040" w:author="Rapporteur" w:date="2024-08-29T20:21:00Z"/>
          <w:rFonts w:asciiTheme="minorHAnsi" w:eastAsiaTheme="minorEastAsia" w:hAnsiTheme="minorHAnsi" w:cstheme="minorBidi"/>
          <w:noProof/>
          <w:kern w:val="2"/>
          <w:sz w:val="22"/>
          <w:szCs w:val="22"/>
          <w:lang w:eastAsia="ko-KR"/>
          <w14:ligatures w14:val="standardContextual"/>
        </w:rPr>
      </w:pPr>
      <w:del w:id="6041" w:author="Rapporteur" w:date="2024-08-29T20:21:00Z">
        <w:r w:rsidDel="00C42A1F">
          <w:rPr>
            <w:noProof/>
            <w:lang w:eastAsia="zh-CN"/>
          </w:rPr>
          <w:delText>6.13.6.2.3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NwSliceDiagResp</w:delText>
        </w:r>
        <w:r w:rsidDel="00C42A1F">
          <w:rPr>
            <w:noProof/>
          </w:rPr>
          <w:tab/>
        </w:r>
        <w:r w:rsidDel="00C42A1F">
          <w:rPr>
            <w:noProof/>
          </w:rPr>
          <w:fldChar w:fldCharType="begin" w:fldLock="1"/>
        </w:r>
        <w:r w:rsidDel="00C42A1F">
          <w:rPr>
            <w:noProof/>
          </w:rPr>
          <w:delInstrText xml:space="preserve"> PAGEREF _Toc170118569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479AD26A" w14:textId="57325012" w:rsidR="009E14D8" w:rsidDel="00C42A1F" w:rsidRDefault="009E14D8">
      <w:pPr>
        <w:pStyle w:val="TOC5"/>
        <w:rPr>
          <w:del w:id="6042" w:author="Rapporteur" w:date="2024-08-29T20:21:00Z"/>
          <w:rFonts w:asciiTheme="minorHAnsi" w:eastAsiaTheme="minorEastAsia" w:hAnsiTheme="minorHAnsi" w:cstheme="minorBidi"/>
          <w:noProof/>
          <w:kern w:val="2"/>
          <w:sz w:val="22"/>
          <w:szCs w:val="22"/>
          <w:lang w:eastAsia="ko-KR"/>
          <w14:ligatures w14:val="standardContextual"/>
        </w:rPr>
      </w:pPr>
      <w:del w:id="6043" w:author="Rapporteur" w:date="2024-08-29T20:21:00Z">
        <w:r w:rsidDel="00C42A1F">
          <w:rPr>
            <w:noProof/>
            <w:lang w:eastAsia="zh-CN"/>
          </w:rPr>
          <w:delText>6.13.6.2.4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ServDgradInfo</w:delText>
        </w:r>
        <w:r w:rsidDel="00C42A1F">
          <w:rPr>
            <w:noProof/>
          </w:rPr>
          <w:tab/>
        </w:r>
        <w:r w:rsidDel="00C42A1F">
          <w:rPr>
            <w:noProof/>
          </w:rPr>
          <w:fldChar w:fldCharType="begin" w:fldLock="1"/>
        </w:r>
        <w:r w:rsidDel="00C42A1F">
          <w:rPr>
            <w:noProof/>
          </w:rPr>
          <w:delInstrText xml:space="preserve"> PAGEREF _Toc170118570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198712DD" w14:textId="7B08FC65" w:rsidR="009E14D8" w:rsidDel="00C42A1F" w:rsidRDefault="009E14D8">
      <w:pPr>
        <w:pStyle w:val="TOC5"/>
        <w:rPr>
          <w:del w:id="6044" w:author="Rapporteur" w:date="2024-08-29T20:21:00Z"/>
          <w:rFonts w:asciiTheme="minorHAnsi" w:eastAsiaTheme="minorEastAsia" w:hAnsiTheme="minorHAnsi" w:cstheme="minorBidi"/>
          <w:noProof/>
          <w:kern w:val="2"/>
          <w:sz w:val="22"/>
          <w:szCs w:val="22"/>
          <w:lang w:eastAsia="ko-KR"/>
          <w14:ligatures w14:val="standardContextual"/>
        </w:rPr>
      </w:pPr>
      <w:del w:id="6045" w:author="Rapporteur" w:date="2024-08-29T20:21:00Z">
        <w:r w:rsidDel="00C42A1F">
          <w:rPr>
            <w:noProof/>
            <w:lang w:eastAsia="zh-CN"/>
          </w:rPr>
          <w:delText>6.13.6.2.5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ErrorInfo</w:delText>
        </w:r>
        <w:r w:rsidDel="00C42A1F">
          <w:rPr>
            <w:noProof/>
          </w:rPr>
          <w:tab/>
        </w:r>
        <w:r w:rsidDel="00C42A1F">
          <w:rPr>
            <w:noProof/>
          </w:rPr>
          <w:fldChar w:fldCharType="begin" w:fldLock="1"/>
        </w:r>
        <w:r w:rsidDel="00C42A1F">
          <w:rPr>
            <w:noProof/>
          </w:rPr>
          <w:delInstrText xml:space="preserve"> PAGEREF _Toc170118571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6DEB6067" w14:textId="0CBB2456" w:rsidR="009E14D8" w:rsidDel="00C42A1F" w:rsidRDefault="009E14D8">
      <w:pPr>
        <w:pStyle w:val="TOC5"/>
        <w:rPr>
          <w:del w:id="6046" w:author="Rapporteur" w:date="2024-08-29T20:21:00Z"/>
          <w:rFonts w:asciiTheme="minorHAnsi" w:eastAsiaTheme="minorEastAsia" w:hAnsiTheme="minorHAnsi" w:cstheme="minorBidi"/>
          <w:noProof/>
          <w:kern w:val="2"/>
          <w:sz w:val="22"/>
          <w:szCs w:val="22"/>
          <w:lang w:eastAsia="ko-KR"/>
          <w14:ligatures w14:val="standardContextual"/>
        </w:rPr>
      </w:pPr>
      <w:del w:id="6047" w:author="Rapporteur" w:date="2024-08-29T20:21:00Z">
        <w:r w:rsidDel="00C42A1F">
          <w:rPr>
            <w:noProof/>
            <w:lang w:eastAsia="zh-CN"/>
          </w:rPr>
          <w:delText>6.13.6.2.6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DataReport</w:delText>
        </w:r>
        <w:r w:rsidDel="00C42A1F">
          <w:rPr>
            <w:noProof/>
          </w:rPr>
          <w:tab/>
        </w:r>
        <w:r w:rsidDel="00C42A1F">
          <w:rPr>
            <w:noProof/>
          </w:rPr>
          <w:fldChar w:fldCharType="begin" w:fldLock="1"/>
        </w:r>
        <w:r w:rsidDel="00C42A1F">
          <w:rPr>
            <w:noProof/>
          </w:rPr>
          <w:delInstrText xml:space="preserve"> PAGEREF _Toc170118572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79DE517E" w14:textId="538BCD0C" w:rsidR="009E14D8" w:rsidDel="00C42A1F" w:rsidRDefault="009E14D8">
      <w:pPr>
        <w:pStyle w:val="TOC4"/>
        <w:rPr>
          <w:del w:id="6048" w:author="Rapporteur" w:date="2024-08-29T20:21:00Z"/>
          <w:rFonts w:asciiTheme="minorHAnsi" w:eastAsiaTheme="minorEastAsia" w:hAnsiTheme="minorHAnsi" w:cstheme="minorBidi"/>
          <w:noProof/>
          <w:kern w:val="2"/>
          <w:sz w:val="22"/>
          <w:szCs w:val="22"/>
          <w:lang w:eastAsia="ko-KR"/>
          <w14:ligatures w14:val="standardContextual"/>
        </w:rPr>
      </w:pPr>
      <w:del w:id="6049" w:author="Rapporteur" w:date="2024-08-29T20:21:00Z">
        <w:r w:rsidDel="00C42A1F">
          <w:rPr>
            <w:noProof/>
            <w:lang w:eastAsia="zh-CN"/>
          </w:rPr>
          <w:delText>6.13.6.3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Simple data types and enumerations</w:delText>
        </w:r>
        <w:r w:rsidDel="00C42A1F">
          <w:rPr>
            <w:noProof/>
          </w:rPr>
          <w:tab/>
        </w:r>
        <w:r w:rsidDel="00C42A1F">
          <w:rPr>
            <w:noProof/>
          </w:rPr>
          <w:fldChar w:fldCharType="begin" w:fldLock="1"/>
        </w:r>
        <w:r w:rsidDel="00C42A1F">
          <w:rPr>
            <w:noProof/>
          </w:rPr>
          <w:delInstrText xml:space="preserve"> PAGEREF _Toc170118573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60E93533" w14:textId="07DFF9AD" w:rsidR="009E14D8" w:rsidDel="00C42A1F" w:rsidRDefault="009E14D8">
      <w:pPr>
        <w:pStyle w:val="TOC5"/>
        <w:rPr>
          <w:del w:id="6050" w:author="Rapporteur" w:date="2024-08-29T20:21:00Z"/>
          <w:rFonts w:asciiTheme="minorHAnsi" w:eastAsiaTheme="minorEastAsia" w:hAnsiTheme="minorHAnsi" w:cstheme="minorBidi"/>
          <w:noProof/>
          <w:kern w:val="2"/>
          <w:sz w:val="22"/>
          <w:szCs w:val="22"/>
          <w:lang w:eastAsia="ko-KR"/>
          <w14:ligatures w14:val="standardContextual"/>
        </w:rPr>
      </w:pPr>
      <w:del w:id="6051" w:author="Rapporteur" w:date="2024-08-29T20:21:00Z">
        <w:r w:rsidDel="00C42A1F">
          <w:rPr>
            <w:noProof/>
            <w:lang w:eastAsia="zh-CN"/>
          </w:rPr>
          <w:delText>6.13</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_Toc170118574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6DAACB0D" w14:textId="39926DF7" w:rsidR="009E14D8" w:rsidDel="00C42A1F" w:rsidRDefault="009E14D8">
      <w:pPr>
        <w:pStyle w:val="TOC5"/>
        <w:rPr>
          <w:del w:id="6052" w:author="Rapporteur" w:date="2024-08-29T20:21:00Z"/>
          <w:rFonts w:asciiTheme="minorHAnsi" w:eastAsiaTheme="minorEastAsia" w:hAnsiTheme="minorHAnsi" w:cstheme="minorBidi"/>
          <w:noProof/>
          <w:kern w:val="2"/>
          <w:sz w:val="22"/>
          <w:szCs w:val="22"/>
          <w:lang w:eastAsia="ko-KR"/>
          <w14:ligatures w14:val="standardContextual"/>
        </w:rPr>
      </w:pPr>
      <w:del w:id="6053" w:author="Rapporteur" w:date="2024-08-29T20:21:00Z">
        <w:r w:rsidDel="00C42A1F">
          <w:rPr>
            <w:noProof/>
            <w:lang w:eastAsia="zh-CN"/>
          </w:rPr>
          <w:delText>6.13</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_Toc170118575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4C3CB6A5" w14:textId="5B25C4D4" w:rsidR="009E14D8" w:rsidDel="00C42A1F" w:rsidRDefault="009E14D8">
      <w:pPr>
        <w:pStyle w:val="TOC5"/>
        <w:rPr>
          <w:del w:id="6054" w:author="Rapporteur" w:date="2024-08-29T20:21:00Z"/>
          <w:rFonts w:asciiTheme="minorHAnsi" w:eastAsiaTheme="minorEastAsia" w:hAnsiTheme="minorHAnsi" w:cstheme="minorBidi"/>
          <w:noProof/>
          <w:kern w:val="2"/>
          <w:sz w:val="22"/>
          <w:szCs w:val="22"/>
          <w:lang w:eastAsia="ko-KR"/>
          <w14:ligatures w14:val="standardContextual"/>
        </w:rPr>
      </w:pPr>
      <w:del w:id="6055" w:author="Rapporteur" w:date="2024-08-29T20:21:00Z">
        <w:r w:rsidDel="00C42A1F">
          <w:rPr>
            <w:noProof/>
            <w:lang w:eastAsia="zh-CN"/>
          </w:rPr>
          <w:delText>6.13</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Error</w:delText>
        </w:r>
        <w:r w:rsidDel="00C42A1F">
          <w:rPr>
            <w:noProof/>
          </w:rPr>
          <w:tab/>
        </w:r>
        <w:r w:rsidDel="00C42A1F">
          <w:rPr>
            <w:noProof/>
          </w:rPr>
          <w:fldChar w:fldCharType="begin" w:fldLock="1"/>
        </w:r>
        <w:r w:rsidDel="00C42A1F">
          <w:rPr>
            <w:noProof/>
          </w:rPr>
          <w:delInstrText xml:space="preserve"> PAGEREF _Toc170118576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5037BAC5" w14:textId="73BE1E4E" w:rsidR="009E14D8" w:rsidDel="00C42A1F" w:rsidRDefault="009E14D8">
      <w:pPr>
        <w:pStyle w:val="TOC5"/>
        <w:rPr>
          <w:del w:id="6056" w:author="Rapporteur" w:date="2024-08-29T20:21:00Z"/>
          <w:rFonts w:asciiTheme="minorHAnsi" w:eastAsiaTheme="minorEastAsia" w:hAnsiTheme="minorHAnsi" w:cstheme="minorBidi"/>
          <w:noProof/>
          <w:kern w:val="2"/>
          <w:sz w:val="22"/>
          <w:szCs w:val="22"/>
          <w:lang w:eastAsia="ko-KR"/>
          <w14:ligatures w14:val="standardContextual"/>
        </w:rPr>
      </w:pPr>
      <w:del w:id="6057" w:author="Rapporteur" w:date="2024-08-29T20:21:00Z">
        <w:r w:rsidDel="00C42A1F">
          <w:rPr>
            <w:noProof/>
            <w:lang w:eastAsia="zh-CN"/>
          </w:rPr>
          <w:delText>6.13</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DataType</w:delText>
        </w:r>
        <w:r w:rsidDel="00C42A1F">
          <w:rPr>
            <w:noProof/>
          </w:rPr>
          <w:tab/>
        </w:r>
        <w:r w:rsidDel="00C42A1F">
          <w:rPr>
            <w:noProof/>
          </w:rPr>
          <w:fldChar w:fldCharType="begin" w:fldLock="1"/>
        </w:r>
        <w:r w:rsidDel="00C42A1F">
          <w:rPr>
            <w:noProof/>
          </w:rPr>
          <w:delInstrText xml:space="preserve"> PAGEREF _Toc170118577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050507D0" w14:textId="5F7024AC" w:rsidR="009E14D8" w:rsidDel="00C42A1F" w:rsidRDefault="009E14D8">
      <w:pPr>
        <w:pStyle w:val="TOC4"/>
        <w:rPr>
          <w:del w:id="6058" w:author="Rapporteur" w:date="2024-08-29T20:21:00Z"/>
          <w:rFonts w:asciiTheme="minorHAnsi" w:eastAsiaTheme="minorEastAsia" w:hAnsiTheme="minorHAnsi" w:cstheme="minorBidi"/>
          <w:noProof/>
          <w:kern w:val="2"/>
          <w:sz w:val="22"/>
          <w:szCs w:val="22"/>
          <w:lang w:eastAsia="ko-KR"/>
          <w14:ligatures w14:val="standardContextual"/>
        </w:rPr>
      </w:pPr>
      <w:del w:id="6059" w:author="Rapporteur" w:date="2024-08-29T20:21:00Z">
        <w:r w:rsidDel="00C42A1F">
          <w:rPr>
            <w:noProof/>
            <w:lang w:eastAsia="zh-CN"/>
          </w:rPr>
          <w:delText>6.13</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_Toc170118578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2D096DC9" w14:textId="353A5A60" w:rsidR="009E14D8" w:rsidDel="00C42A1F" w:rsidRDefault="009E14D8">
      <w:pPr>
        <w:pStyle w:val="TOC4"/>
        <w:rPr>
          <w:del w:id="6060" w:author="Rapporteur" w:date="2024-08-29T20:21:00Z"/>
          <w:rFonts w:asciiTheme="minorHAnsi" w:eastAsiaTheme="minorEastAsia" w:hAnsiTheme="minorHAnsi" w:cstheme="minorBidi"/>
          <w:noProof/>
          <w:kern w:val="2"/>
          <w:sz w:val="22"/>
          <w:szCs w:val="22"/>
          <w:lang w:eastAsia="ko-KR"/>
          <w14:ligatures w14:val="standardContextual"/>
        </w:rPr>
      </w:pPr>
      <w:del w:id="6061" w:author="Rapporteur" w:date="2024-08-29T20:21:00Z">
        <w:r w:rsidDel="00C42A1F">
          <w:rPr>
            <w:noProof/>
            <w:lang w:eastAsia="zh-CN"/>
          </w:rPr>
          <w:delText>6.13</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_Toc170118579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5DC58CD6" w14:textId="5F97F1D7" w:rsidR="009E14D8" w:rsidDel="00C42A1F" w:rsidRDefault="009E14D8">
      <w:pPr>
        <w:pStyle w:val="TOC5"/>
        <w:rPr>
          <w:del w:id="6062" w:author="Rapporteur" w:date="2024-08-29T20:21:00Z"/>
          <w:rFonts w:asciiTheme="minorHAnsi" w:eastAsiaTheme="minorEastAsia" w:hAnsiTheme="minorHAnsi" w:cstheme="minorBidi"/>
          <w:noProof/>
          <w:kern w:val="2"/>
          <w:sz w:val="22"/>
          <w:szCs w:val="22"/>
          <w:lang w:eastAsia="ko-KR"/>
          <w14:ligatures w14:val="standardContextual"/>
        </w:rPr>
      </w:pPr>
      <w:del w:id="6063" w:author="Rapporteur" w:date="2024-08-29T20:21:00Z">
        <w:r w:rsidDel="00C42A1F">
          <w:rPr>
            <w:noProof/>
            <w:lang w:eastAsia="zh-CN"/>
          </w:rPr>
          <w:delText>6.13</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_Toc170118580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7EB8DF41" w14:textId="7E99596B" w:rsidR="009E14D8" w:rsidDel="00C42A1F" w:rsidRDefault="009E14D8">
      <w:pPr>
        <w:pStyle w:val="TOC3"/>
        <w:rPr>
          <w:del w:id="6064" w:author="Rapporteur" w:date="2024-08-29T20:21:00Z"/>
          <w:rFonts w:asciiTheme="minorHAnsi" w:eastAsiaTheme="minorEastAsia" w:hAnsiTheme="minorHAnsi" w:cstheme="minorBidi"/>
          <w:noProof/>
          <w:kern w:val="2"/>
          <w:sz w:val="22"/>
          <w:szCs w:val="22"/>
          <w:lang w:eastAsia="ko-KR"/>
          <w14:ligatures w14:val="standardContextual"/>
        </w:rPr>
      </w:pPr>
      <w:del w:id="6065" w:author="Rapporteur" w:date="2024-08-29T20:21:00Z">
        <w:r w:rsidDel="00C42A1F">
          <w:rPr>
            <w:noProof/>
            <w:lang w:eastAsia="zh-CN"/>
          </w:rPr>
          <w:delText>6.13.7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Error Handling</w:delText>
        </w:r>
        <w:r w:rsidDel="00C42A1F">
          <w:rPr>
            <w:noProof/>
          </w:rPr>
          <w:tab/>
        </w:r>
        <w:r w:rsidDel="00C42A1F">
          <w:rPr>
            <w:noProof/>
          </w:rPr>
          <w:fldChar w:fldCharType="begin" w:fldLock="1"/>
        </w:r>
        <w:r w:rsidDel="00C42A1F">
          <w:rPr>
            <w:noProof/>
          </w:rPr>
          <w:delInstrText xml:space="preserve"> PAGEREF _Toc170118581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1559C7F0" w14:textId="3F6C598E" w:rsidR="009E14D8" w:rsidDel="00C42A1F" w:rsidRDefault="009E14D8">
      <w:pPr>
        <w:pStyle w:val="TOC4"/>
        <w:rPr>
          <w:del w:id="6066" w:author="Rapporteur" w:date="2024-08-29T20:21:00Z"/>
          <w:rFonts w:asciiTheme="minorHAnsi" w:eastAsiaTheme="minorEastAsia" w:hAnsiTheme="minorHAnsi" w:cstheme="minorBidi"/>
          <w:noProof/>
          <w:kern w:val="2"/>
          <w:sz w:val="22"/>
          <w:szCs w:val="22"/>
          <w:lang w:eastAsia="ko-KR"/>
          <w14:ligatures w14:val="standardContextual"/>
        </w:rPr>
      </w:pPr>
      <w:del w:id="6067" w:author="Rapporteur" w:date="2024-08-29T20:21:00Z">
        <w:r w:rsidDel="00C42A1F">
          <w:rPr>
            <w:noProof/>
            <w:lang w:eastAsia="zh-CN"/>
          </w:rPr>
          <w:delText>6.13.7.1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_Toc170118582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3057F776" w14:textId="39016F87" w:rsidR="009E14D8" w:rsidDel="00C42A1F" w:rsidRDefault="009E14D8">
      <w:pPr>
        <w:pStyle w:val="TOC4"/>
        <w:rPr>
          <w:del w:id="6068" w:author="Rapporteur" w:date="2024-08-29T20:21:00Z"/>
          <w:rFonts w:asciiTheme="minorHAnsi" w:eastAsiaTheme="minorEastAsia" w:hAnsiTheme="minorHAnsi" w:cstheme="minorBidi"/>
          <w:noProof/>
          <w:kern w:val="2"/>
          <w:sz w:val="22"/>
          <w:szCs w:val="22"/>
          <w:lang w:eastAsia="ko-KR"/>
          <w14:ligatures w14:val="standardContextual"/>
        </w:rPr>
      </w:pPr>
      <w:del w:id="6069" w:author="Rapporteur" w:date="2024-08-29T20:21:00Z">
        <w:r w:rsidDel="00C42A1F">
          <w:rPr>
            <w:noProof/>
            <w:lang w:eastAsia="zh-CN"/>
          </w:rPr>
          <w:delText>6.13.7.2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_Toc170118583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39BD4954" w14:textId="5B5D4751" w:rsidR="009E14D8" w:rsidDel="00C42A1F" w:rsidRDefault="009E14D8">
      <w:pPr>
        <w:pStyle w:val="TOC4"/>
        <w:rPr>
          <w:del w:id="6070" w:author="Rapporteur" w:date="2024-08-29T20:21:00Z"/>
          <w:rFonts w:asciiTheme="minorHAnsi" w:eastAsiaTheme="minorEastAsia" w:hAnsiTheme="minorHAnsi" w:cstheme="minorBidi"/>
          <w:noProof/>
          <w:kern w:val="2"/>
          <w:sz w:val="22"/>
          <w:szCs w:val="22"/>
          <w:lang w:eastAsia="ko-KR"/>
          <w14:ligatures w14:val="standardContextual"/>
        </w:rPr>
      </w:pPr>
      <w:del w:id="6071" w:author="Rapporteur" w:date="2024-08-29T20:21:00Z">
        <w:r w:rsidDel="00C42A1F">
          <w:rPr>
            <w:noProof/>
            <w:lang w:eastAsia="zh-CN"/>
          </w:rPr>
          <w:delText>6.13.7.3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_Toc170118584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2DB2DEBA" w14:textId="4013F3DC" w:rsidR="009E14D8" w:rsidDel="00C42A1F" w:rsidRDefault="009E14D8">
      <w:pPr>
        <w:pStyle w:val="TOC3"/>
        <w:rPr>
          <w:del w:id="6072" w:author="Rapporteur" w:date="2024-08-29T20:21:00Z"/>
          <w:rFonts w:asciiTheme="minorHAnsi" w:eastAsiaTheme="minorEastAsia" w:hAnsiTheme="minorHAnsi" w:cstheme="minorBidi"/>
          <w:noProof/>
          <w:kern w:val="2"/>
          <w:sz w:val="22"/>
          <w:szCs w:val="22"/>
          <w:lang w:eastAsia="ko-KR"/>
          <w14:ligatures w14:val="standardContextual"/>
        </w:rPr>
      </w:pPr>
      <w:del w:id="6073" w:author="Rapporteur" w:date="2024-08-29T20:21:00Z">
        <w:r w:rsidDel="00C42A1F">
          <w:rPr>
            <w:noProof/>
            <w:lang w:eastAsia="zh-CN"/>
          </w:rPr>
          <w:delText>6.13.8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_Toc170118585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42175CC9" w14:textId="46FABA3D" w:rsidR="009E14D8" w:rsidDel="00C42A1F" w:rsidRDefault="009E14D8">
      <w:pPr>
        <w:pStyle w:val="TOC3"/>
        <w:rPr>
          <w:del w:id="6074" w:author="Rapporteur" w:date="2024-08-29T20:21:00Z"/>
          <w:rFonts w:asciiTheme="minorHAnsi" w:eastAsiaTheme="minorEastAsia" w:hAnsiTheme="minorHAnsi" w:cstheme="minorBidi"/>
          <w:noProof/>
          <w:kern w:val="2"/>
          <w:sz w:val="22"/>
          <w:szCs w:val="22"/>
          <w:lang w:eastAsia="ko-KR"/>
          <w14:ligatures w14:val="standardContextual"/>
        </w:rPr>
      </w:pPr>
      <w:del w:id="6075" w:author="Rapporteur" w:date="2024-08-29T20:21:00Z">
        <w:r w:rsidDel="00C42A1F">
          <w:rPr>
            <w:noProof/>
            <w:lang w:eastAsia="zh-CN"/>
          </w:rPr>
          <w:delText>6.13</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_Toc170118586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154F7559" w14:textId="658FAA2A" w:rsidR="009E14D8" w:rsidDel="00C42A1F" w:rsidRDefault="009E14D8">
      <w:pPr>
        <w:pStyle w:val="TOC2"/>
        <w:rPr>
          <w:del w:id="6076" w:author="Rapporteur" w:date="2024-08-29T20:21:00Z"/>
          <w:rFonts w:asciiTheme="minorHAnsi" w:eastAsiaTheme="minorEastAsia" w:hAnsiTheme="minorHAnsi" w:cstheme="minorBidi"/>
          <w:noProof/>
          <w:kern w:val="2"/>
          <w:sz w:val="22"/>
          <w:szCs w:val="22"/>
          <w:lang w:eastAsia="ko-KR"/>
          <w14:ligatures w14:val="standardContextual"/>
        </w:rPr>
      </w:pPr>
      <w:del w:id="6077" w:author="Rapporteur" w:date="2024-08-29T20:21:00Z">
        <w:r w:rsidDel="00C42A1F">
          <w:rPr>
            <w:noProof/>
          </w:rPr>
          <w:delText>6.14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_Toc170118587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24558125" w14:textId="1457CF44" w:rsidR="009E14D8" w:rsidDel="00C42A1F" w:rsidRDefault="009E14D8">
      <w:pPr>
        <w:pStyle w:val="TOC3"/>
        <w:rPr>
          <w:del w:id="6078" w:author="Rapporteur" w:date="2024-08-29T20:21:00Z"/>
          <w:rFonts w:asciiTheme="minorHAnsi" w:eastAsiaTheme="minorEastAsia" w:hAnsiTheme="minorHAnsi" w:cstheme="minorBidi"/>
          <w:noProof/>
          <w:kern w:val="2"/>
          <w:sz w:val="22"/>
          <w:szCs w:val="22"/>
          <w:lang w:eastAsia="ko-KR"/>
          <w14:ligatures w14:val="standardContextual"/>
        </w:rPr>
      </w:pPr>
      <w:del w:id="6079" w:author="Rapporteur" w:date="2024-08-29T20:21:00Z">
        <w:r w:rsidDel="00C42A1F">
          <w:rPr>
            <w:noProof/>
          </w:rPr>
          <w:delText>6.14.1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_Toc170118588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7F48298D" w14:textId="31028423" w:rsidR="009E14D8" w:rsidDel="00C42A1F" w:rsidRDefault="009E14D8">
      <w:pPr>
        <w:pStyle w:val="TOC3"/>
        <w:rPr>
          <w:del w:id="6080" w:author="Rapporteur" w:date="2024-08-29T20:21:00Z"/>
          <w:rFonts w:asciiTheme="minorHAnsi" w:eastAsiaTheme="minorEastAsia" w:hAnsiTheme="minorHAnsi" w:cstheme="minorBidi"/>
          <w:noProof/>
          <w:kern w:val="2"/>
          <w:sz w:val="22"/>
          <w:szCs w:val="22"/>
          <w:lang w:eastAsia="ko-KR"/>
          <w14:ligatures w14:val="standardContextual"/>
        </w:rPr>
      </w:pPr>
      <w:del w:id="6081" w:author="Rapporteur" w:date="2024-08-29T20:21:00Z">
        <w:r w:rsidDel="00C42A1F">
          <w:rPr>
            <w:noProof/>
          </w:rPr>
          <w:delText>6.14.3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_Toc170118589 \h </w:delInstrText>
        </w:r>
        <w:r w:rsidDel="00C42A1F">
          <w:rPr>
            <w:noProof/>
          </w:rPr>
        </w:r>
        <w:r w:rsidDel="00C42A1F">
          <w:rPr>
            <w:noProof/>
          </w:rPr>
          <w:fldChar w:fldCharType="separate"/>
        </w:r>
        <w:r w:rsidDel="00C42A1F">
          <w:rPr>
            <w:noProof/>
          </w:rPr>
          <w:delText>269</w:delText>
        </w:r>
        <w:r w:rsidDel="00C42A1F">
          <w:rPr>
            <w:noProof/>
          </w:rPr>
          <w:fldChar w:fldCharType="end"/>
        </w:r>
      </w:del>
    </w:p>
    <w:p w14:paraId="0E6F0082" w14:textId="74AD225C" w:rsidR="009E14D8" w:rsidDel="00C42A1F" w:rsidRDefault="009E14D8">
      <w:pPr>
        <w:pStyle w:val="TOC4"/>
        <w:rPr>
          <w:del w:id="6082" w:author="Rapporteur" w:date="2024-08-29T20:21:00Z"/>
          <w:rFonts w:asciiTheme="minorHAnsi" w:eastAsiaTheme="minorEastAsia" w:hAnsiTheme="minorHAnsi" w:cstheme="minorBidi"/>
          <w:noProof/>
          <w:kern w:val="2"/>
          <w:sz w:val="22"/>
          <w:szCs w:val="22"/>
          <w:lang w:eastAsia="ko-KR"/>
          <w14:ligatures w14:val="standardContextual"/>
        </w:rPr>
      </w:pPr>
      <w:del w:id="6083" w:author="Rapporteur" w:date="2024-08-29T20:21:00Z">
        <w:r w:rsidDel="00C42A1F">
          <w:rPr>
            <w:noProof/>
          </w:rPr>
          <w:delText>6.14.3.1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_Toc170118590 \h </w:delInstrText>
        </w:r>
        <w:r w:rsidDel="00C42A1F">
          <w:rPr>
            <w:noProof/>
          </w:rPr>
        </w:r>
        <w:r w:rsidDel="00C42A1F">
          <w:rPr>
            <w:noProof/>
          </w:rPr>
          <w:fldChar w:fldCharType="separate"/>
        </w:r>
        <w:r w:rsidDel="00C42A1F">
          <w:rPr>
            <w:noProof/>
          </w:rPr>
          <w:delText>269</w:delText>
        </w:r>
        <w:r w:rsidDel="00C42A1F">
          <w:rPr>
            <w:noProof/>
          </w:rPr>
          <w:fldChar w:fldCharType="end"/>
        </w:r>
      </w:del>
    </w:p>
    <w:p w14:paraId="53733F7C" w14:textId="2CE48D5D" w:rsidR="009E14D8" w:rsidDel="00C42A1F" w:rsidRDefault="009E14D8">
      <w:pPr>
        <w:pStyle w:val="TOC4"/>
        <w:rPr>
          <w:del w:id="6084" w:author="Rapporteur" w:date="2024-08-29T20:21:00Z"/>
          <w:rFonts w:asciiTheme="minorHAnsi" w:eastAsiaTheme="minorEastAsia" w:hAnsiTheme="minorHAnsi" w:cstheme="minorBidi"/>
          <w:noProof/>
          <w:kern w:val="2"/>
          <w:sz w:val="22"/>
          <w:szCs w:val="22"/>
          <w:lang w:eastAsia="ko-KR"/>
          <w14:ligatures w14:val="standardContextual"/>
        </w:rPr>
      </w:pPr>
      <w:del w:id="6085" w:author="Rapporteur" w:date="2024-08-29T20:21:00Z">
        <w:r w:rsidRPr="00907080" w:rsidDel="00C42A1F">
          <w:rPr>
            <w:noProof/>
            <w:lang w:val="en-US"/>
          </w:rPr>
          <w:delText>6.14.3.2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lang w:eastAsia="fr-FR"/>
          </w:rPr>
          <w:delText xml:space="preserve">Network Slice Fault Diagnosis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_Toc170118591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07576419" w14:textId="61CAFE2D" w:rsidR="009E14D8" w:rsidDel="00C42A1F" w:rsidRDefault="009E14D8">
      <w:pPr>
        <w:pStyle w:val="TOC5"/>
        <w:rPr>
          <w:del w:id="6086" w:author="Rapporteur" w:date="2024-08-29T20:21:00Z"/>
          <w:rFonts w:asciiTheme="minorHAnsi" w:eastAsiaTheme="minorEastAsia" w:hAnsiTheme="minorHAnsi" w:cstheme="minorBidi"/>
          <w:noProof/>
          <w:kern w:val="2"/>
          <w:sz w:val="22"/>
          <w:szCs w:val="22"/>
          <w:lang w:eastAsia="ko-KR"/>
          <w14:ligatures w14:val="standardContextual"/>
        </w:rPr>
      </w:pPr>
      <w:del w:id="6087" w:author="Rapporteur" w:date="2024-08-29T20:21:00Z">
        <w:r w:rsidDel="00C42A1F">
          <w:rPr>
            <w:noProof/>
          </w:rPr>
          <w:delText>6.14.3.2.1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_Toc170118592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3EA7C3B6" w14:textId="56B1360C" w:rsidR="009E14D8" w:rsidDel="00C42A1F" w:rsidRDefault="009E14D8">
      <w:pPr>
        <w:pStyle w:val="TOC5"/>
        <w:rPr>
          <w:del w:id="6088" w:author="Rapporteur" w:date="2024-08-29T20:21:00Z"/>
          <w:rFonts w:asciiTheme="minorHAnsi" w:eastAsiaTheme="minorEastAsia" w:hAnsiTheme="minorHAnsi" w:cstheme="minorBidi"/>
          <w:noProof/>
          <w:kern w:val="2"/>
          <w:sz w:val="22"/>
          <w:szCs w:val="22"/>
          <w:lang w:eastAsia="ko-KR"/>
          <w14:ligatures w14:val="standardContextual"/>
        </w:rPr>
      </w:pPr>
      <w:del w:id="6089" w:author="Rapporteur" w:date="2024-08-29T20:21:00Z">
        <w:r w:rsidDel="00C42A1F">
          <w:rPr>
            <w:noProof/>
          </w:rPr>
          <w:delText>6.14.3.2.2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_Toc170118593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450BF289" w14:textId="0870FED5" w:rsidR="009E14D8" w:rsidDel="00C42A1F" w:rsidRDefault="009E14D8">
      <w:pPr>
        <w:pStyle w:val="TOC5"/>
        <w:rPr>
          <w:del w:id="6090" w:author="Rapporteur" w:date="2024-08-29T20:21:00Z"/>
          <w:rFonts w:asciiTheme="minorHAnsi" w:eastAsiaTheme="minorEastAsia" w:hAnsiTheme="minorHAnsi" w:cstheme="minorBidi"/>
          <w:noProof/>
          <w:kern w:val="2"/>
          <w:sz w:val="22"/>
          <w:szCs w:val="22"/>
          <w:lang w:eastAsia="ko-KR"/>
          <w14:ligatures w14:val="standardContextual"/>
        </w:rPr>
      </w:pPr>
      <w:del w:id="6091" w:author="Rapporteur" w:date="2024-08-29T20:21:00Z">
        <w:r w:rsidDel="00C42A1F">
          <w:rPr>
            <w:noProof/>
            <w:lang w:eastAsia="zh-CN"/>
          </w:rPr>
          <w:delText>6.14.3.2.3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_Toc170118594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76644E4E" w14:textId="3E917415" w:rsidR="009E14D8" w:rsidDel="00C42A1F" w:rsidRDefault="009E14D8">
      <w:pPr>
        <w:pStyle w:val="TOC6"/>
        <w:tabs>
          <w:tab w:val="right" w:leader="dot" w:pos="9631"/>
        </w:tabs>
        <w:ind w:left="2000" w:hanging="2000"/>
        <w:rPr>
          <w:del w:id="6092" w:author="Rapporteur" w:date="2024-08-29T20:21:00Z"/>
          <w:rFonts w:asciiTheme="minorHAnsi" w:eastAsiaTheme="minorEastAsia" w:hAnsiTheme="minorHAnsi" w:cstheme="minorBidi"/>
          <w:noProof/>
          <w:kern w:val="2"/>
          <w:sz w:val="22"/>
          <w:szCs w:val="22"/>
          <w:lang w:eastAsia="ko-KR"/>
          <w14:ligatures w14:val="standardContextual"/>
        </w:rPr>
      </w:pPr>
      <w:del w:id="6093" w:author="Rapporteur" w:date="2024-08-29T20:21:00Z">
        <w:r w:rsidDel="00C42A1F">
          <w:rPr>
            <w:noProof/>
          </w:rPr>
          <w:delText>6.14.3.2.3.1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_Toc170118595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011CECB1" w14:textId="493C515E" w:rsidR="009E14D8" w:rsidDel="00C42A1F" w:rsidRDefault="009E14D8">
      <w:pPr>
        <w:pStyle w:val="TOC5"/>
        <w:rPr>
          <w:del w:id="6094" w:author="Rapporteur" w:date="2024-08-29T20:21:00Z"/>
          <w:rFonts w:asciiTheme="minorHAnsi" w:eastAsiaTheme="minorEastAsia" w:hAnsiTheme="minorHAnsi" w:cstheme="minorBidi"/>
          <w:noProof/>
          <w:kern w:val="2"/>
          <w:sz w:val="22"/>
          <w:szCs w:val="22"/>
          <w:lang w:eastAsia="ko-KR"/>
          <w14:ligatures w14:val="standardContextual"/>
        </w:rPr>
      </w:pPr>
      <w:del w:id="6095" w:author="Rapporteur" w:date="2024-08-29T20:21:00Z">
        <w:r w:rsidDel="00C42A1F">
          <w:rPr>
            <w:noProof/>
            <w:lang w:eastAsia="zh-CN"/>
          </w:rPr>
          <w:delText>6.14.3.2.4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_Toc170118596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4DB0FA92" w14:textId="1B4FCB53" w:rsidR="009E14D8" w:rsidDel="00C42A1F" w:rsidRDefault="009E14D8">
      <w:pPr>
        <w:pStyle w:val="TOC4"/>
        <w:rPr>
          <w:del w:id="6096" w:author="Rapporteur" w:date="2024-08-29T20:21:00Z"/>
          <w:rFonts w:asciiTheme="minorHAnsi" w:eastAsiaTheme="minorEastAsia" w:hAnsiTheme="minorHAnsi" w:cstheme="minorBidi"/>
          <w:noProof/>
          <w:kern w:val="2"/>
          <w:sz w:val="22"/>
          <w:szCs w:val="22"/>
          <w:lang w:eastAsia="ko-KR"/>
          <w14:ligatures w14:val="standardContextual"/>
        </w:rPr>
      </w:pPr>
      <w:del w:id="6097" w:author="Rapporteur" w:date="2024-08-29T20:21:00Z">
        <w:r w:rsidDel="00C42A1F">
          <w:rPr>
            <w:noProof/>
          </w:rPr>
          <w:delText>6.14.3.3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Individual </w:delText>
        </w:r>
        <w:r w:rsidDel="00C42A1F">
          <w:rPr>
            <w:noProof/>
            <w:lang w:eastAsia="fr-FR"/>
          </w:rPr>
          <w:delText xml:space="preserve">Network Slice Fault Diagnosis </w:delText>
        </w:r>
        <w:r w:rsidDel="00C42A1F">
          <w:rPr>
            <w:noProof/>
          </w:rPr>
          <w:delText>Subscription</w:delText>
        </w:r>
        <w:r w:rsidDel="00C42A1F">
          <w:rPr>
            <w:noProof/>
          </w:rPr>
          <w:tab/>
        </w:r>
        <w:r w:rsidDel="00C42A1F">
          <w:rPr>
            <w:noProof/>
          </w:rPr>
          <w:fldChar w:fldCharType="begin" w:fldLock="1"/>
        </w:r>
        <w:r w:rsidDel="00C42A1F">
          <w:rPr>
            <w:noProof/>
          </w:rPr>
          <w:delInstrText xml:space="preserve"> PAGEREF _Toc170118597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19899CB1" w14:textId="3F6BF878" w:rsidR="009E14D8" w:rsidDel="00C42A1F" w:rsidRDefault="009E14D8">
      <w:pPr>
        <w:pStyle w:val="TOC5"/>
        <w:rPr>
          <w:del w:id="6098" w:author="Rapporteur" w:date="2024-08-29T20:21:00Z"/>
          <w:rFonts w:asciiTheme="minorHAnsi" w:eastAsiaTheme="minorEastAsia" w:hAnsiTheme="minorHAnsi" w:cstheme="minorBidi"/>
          <w:noProof/>
          <w:kern w:val="2"/>
          <w:sz w:val="22"/>
          <w:szCs w:val="22"/>
          <w:lang w:eastAsia="ko-KR"/>
          <w14:ligatures w14:val="standardContextual"/>
        </w:rPr>
      </w:pPr>
      <w:del w:id="6099" w:author="Rapporteur" w:date="2024-08-29T20:21:00Z">
        <w:r w:rsidDel="00C42A1F">
          <w:rPr>
            <w:noProof/>
          </w:rPr>
          <w:delText>6.14.3.3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_Toc170118598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4F4CF596" w14:textId="6926263C" w:rsidR="009E14D8" w:rsidDel="00C42A1F" w:rsidRDefault="009E14D8">
      <w:pPr>
        <w:pStyle w:val="TOC5"/>
        <w:rPr>
          <w:del w:id="6100" w:author="Rapporteur" w:date="2024-08-29T20:21:00Z"/>
          <w:rFonts w:asciiTheme="minorHAnsi" w:eastAsiaTheme="minorEastAsia" w:hAnsiTheme="minorHAnsi" w:cstheme="minorBidi"/>
          <w:noProof/>
          <w:kern w:val="2"/>
          <w:sz w:val="22"/>
          <w:szCs w:val="22"/>
          <w:lang w:eastAsia="ko-KR"/>
          <w14:ligatures w14:val="standardContextual"/>
        </w:rPr>
      </w:pPr>
      <w:del w:id="6101" w:author="Rapporteur" w:date="2024-08-29T20:21:00Z">
        <w:r w:rsidDel="00C42A1F">
          <w:rPr>
            <w:noProof/>
          </w:rPr>
          <w:delText>6.14.3.3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_Toc170118599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567659AD" w14:textId="01D1040D" w:rsidR="009E14D8" w:rsidDel="00C42A1F" w:rsidRDefault="009E14D8">
      <w:pPr>
        <w:pStyle w:val="TOC5"/>
        <w:rPr>
          <w:del w:id="6102" w:author="Rapporteur" w:date="2024-08-29T20:21:00Z"/>
          <w:rFonts w:asciiTheme="minorHAnsi" w:eastAsiaTheme="minorEastAsia" w:hAnsiTheme="minorHAnsi" w:cstheme="minorBidi"/>
          <w:noProof/>
          <w:kern w:val="2"/>
          <w:sz w:val="22"/>
          <w:szCs w:val="22"/>
          <w:lang w:eastAsia="ko-KR"/>
          <w14:ligatures w14:val="standardContextual"/>
        </w:rPr>
      </w:pPr>
      <w:del w:id="6103" w:author="Rapporteur" w:date="2024-08-29T20:21:00Z">
        <w:r w:rsidDel="00C42A1F">
          <w:rPr>
            <w:noProof/>
          </w:rPr>
          <w:delText>6.14.3.3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_Toc170118600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155B280E" w14:textId="49F8F0F9" w:rsidR="009E14D8" w:rsidDel="00C42A1F" w:rsidRDefault="009E14D8">
      <w:pPr>
        <w:pStyle w:val="TOC6"/>
        <w:tabs>
          <w:tab w:val="right" w:leader="dot" w:pos="9631"/>
        </w:tabs>
        <w:ind w:left="2000" w:hanging="2000"/>
        <w:rPr>
          <w:del w:id="6104" w:author="Rapporteur" w:date="2024-08-29T20:21:00Z"/>
          <w:rFonts w:asciiTheme="minorHAnsi" w:eastAsiaTheme="minorEastAsia" w:hAnsiTheme="minorHAnsi" w:cstheme="minorBidi"/>
          <w:noProof/>
          <w:kern w:val="2"/>
          <w:sz w:val="22"/>
          <w:szCs w:val="22"/>
          <w:lang w:eastAsia="ko-KR"/>
          <w14:ligatures w14:val="standardContextual"/>
        </w:rPr>
      </w:pPr>
      <w:del w:id="6105" w:author="Rapporteur" w:date="2024-08-29T20:21:00Z">
        <w:r w:rsidDel="00C42A1F">
          <w:rPr>
            <w:noProof/>
          </w:rPr>
          <w:delText>6.14.3.3.3.1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_Toc170118601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651C4B45" w14:textId="55CA5932" w:rsidR="009E14D8" w:rsidDel="00C42A1F" w:rsidRDefault="009E14D8">
      <w:pPr>
        <w:pStyle w:val="TOC6"/>
        <w:tabs>
          <w:tab w:val="right" w:leader="dot" w:pos="9631"/>
        </w:tabs>
        <w:ind w:left="2000" w:hanging="2000"/>
        <w:rPr>
          <w:del w:id="6106" w:author="Rapporteur" w:date="2024-08-29T20:21:00Z"/>
          <w:rFonts w:asciiTheme="minorHAnsi" w:eastAsiaTheme="minorEastAsia" w:hAnsiTheme="minorHAnsi" w:cstheme="minorBidi"/>
          <w:noProof/>
          <w:kern w:val="2"/>
          <w:sz w:val="22"/>
          <w:szCs w:val="22"/>
          <w:lang w:eastAsia="ko-KR"/>
          <w14:ligatures w14:val="standardContextual"/>
        </w:rPr>
      </w:pPr>
      <w:del w:id="6107" w:author="Rapporteur" w:date="2024-08-29T20:21:00Z">
        <w:r w:rsidDel="00C42A1F">
          <w:rPr>
            <w:noProof/>
          </w:rPr>
          <w:delText>6.14.3.3.3.2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_Toc170118602 \h </w:delInstrText>
        </w:r>
        <w:r w:rsidDel="00C42A1F">
          <w:rPr>
            <w:noProof/>
          </w:rPr>
        </w:r>
        <w:r w:rsidDel="00C42A1F">
          <w:rPr>
            <w:noProof/>
          </w:rPr>
          <w:fldChar w:fldCharType="separate"/>
        </w:r>
        <w:r w:rsidDel="00C42A1F">
          <w:rPr>
            <w:noProof/>
          </w:rPr>
          <w:delText>272</w:delText>
        </w:r>
        <w:r w:rsidDel="00C42A1F">
          <w:rPr>
            <w:noProof/>
          </w:rPr>
          <w:fldChar w:fldCharType="end"/>
        </w:r>
      </w:del>
    </w:p>
    <w:p w14:paraId="09807A06" w14:textId="3A9F80EF" w:rsidR="009E14D8" w:rsidDel="00C42A1F" w:rsidRDefault="009E14D8">
      <w:pPr>
        <w:pStyle w:val="TOC6"/>
        <w:tabs>
          <w:tab w:val="right" w:leader="dot" w:pos="9631"/>
        </w:tabs>
        <w:ind w:left="2000" w:hanging="2000"/>
        <w:rPr>
          <w:del w:id="6108" w:author="Rapporteur" w:date="2024-08-29T20:21:00Z"/>
          <w:rFonts w:asciiTheme="minorHAnsi" w:eastAsiaTheme="minorEastAsia" w:hAnsiTheme="minorHAnsi" w:cstheme="minorBidi"/>
          <w:noProof/>
          <w:kern w:val="2"/>
          <w:sz w:val="22"/>
          <w:szCs w:val="22"/>
          <w:lang w:eastAsia="ko-KR"/>
          <w14:ligatures w14:val="standardContextual"/>
        </w:rPr>
      </w:pPr>
      <w:del w:id="6109" w:author="Rapporteur" w:date="2024-08-29T20:21:00Z">
        <w:r w:rsidDel="00C42A1F">
          <w:rPr>
            <w:noProof/>
          </w:rPr>
          <w:delText>6.14.3.3.3.3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_Toc170118603 \h </w:delInstrText>
        </w:r>
        <w:r w:rsidDel="00C42A1F">
          <w:rPr>
            <w:noProof/>
          </w:rPr>
        </w:r>
        <w:r w:rsidDel="00C42A1F">
          <w:rPr>
            <w:noProof/>
          </w:rPr>
          <w:fldChar w:fldCharType="separate"/>
        </w:r>
        <w:r w:rsidDel="00C42A1F">
          <w:rPr>
            <w:noProof/>
          </w:rPr>
          <w:delText>274</w:delText>
        </w:r>
        <w:r w:rsidDel="00C42A1F">
          <w:rPr>
            <w:noProof/>
          </w:rPr>
          <w:fldChar w:fldCharType="end"/>
        </w:r>
      </w:del>
    </w:p>
    <w:p w14:paraId="20D5F77F" w14:textId="1F68324F" w:rsidR="009E14D8" w:rsidDel="00C42A1F" w:rsidRDefault="009E14D8">
      <w:pPr>
        <w:pStyle w:val="TOC6"/>
        <w:tabs>
          <w:tab w:val="right" w:leader="dot" w:pos="9631"/>
        </w:tabs>
        <w:ind w:left="2000" w:hanging="2000"/>
        <w:rPr>
          <w:del w:id="6110" w:author="Rapporteur" w:date="2024-08-29T20:21:00Z"/>
          <w:rFonts w:asciiTheme="minorHAnsi" w:eastAsiaTheme="minorEastAsia" w:hAnsiTheme="minorHAnsi" w:cstheme="minorBidi"/>
          <w:noProof/>
          <w:kern w:val="2"/>
          <w:sz w:val="22"/>
          <w:szCs w:val="22"/>
          <w:lang w:eastAsia="ko-KR"/>
          <w14:ligatures w14:val="standardContextual"/>
        </w:rPr>
      </w:pPr>
      <w:del w:id="6111" w:author="Rapporteur" w:date="2024-08-29T20:21:00Z">
        <w:r w:rsidDel="00C42A1F">
          <w:rPr>
            <w:noProof/>
          </w:rPr>
          <w:delText>6.14.3.3.3.4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_Toc170118604 \h </w:delInstrText>
        </w:r>
        <w:r w:rsidDel="00C42A1F">
          <w:rPr>
            <w:noProof/>
          </w:rPr>
        </w:r>
        <w:r w:rsidDel="00C42A1F">
          <w:rPr>
            <w:noProof/>
          </w:rPr>
          <w:fldChar w:fldCharType="separate"/>
        </w:r>
        <w:r w:rsidDel="00C42A1F">
          <w:rPr>
            <w:noProof/>
          </w:rPr>
          <w:delText>275</w:delText>
        </w:r>
        <w:r w:rsidDel="00C42A1F">
          <w:rPr>
            <w:noProof/>
          </w:rPr>
          <w:fldChar w:fldCharType="end"/>
        </w:r>
      </w:del>
    </w:p>
    <w:p w14:paraId="4B848945" w14:textId="36C4D920" w:rsidR="009E14D8" w:rsidDel="00C42A1F" w:rsidRDefault="009E14D8">
      <w:pPr>
        <w:pStyle w:val="TOC5"/>
        <w:rPr>
          <w:del w:id="6112" w:author="Rapporteur" w:date="2024-08-29T20:21:00Z"/>
          <w:rFonts w:asciiTheme="minorHAnsi" w:eastAsiaTheme="minorEastAsia" w:hAnsiTheme="minorHAnsi" w:cstheme="minorBidi"/>
          <w:noProof/>
          <w:kern w:val="2"/>
          <w:sz w:val="22"/>
          <w:szCs w:val="22"/>
          <w:lang w:eastAsia="ko-KR"/>
          <w14:ligatures w14:val="standardContextual"/>
        </w:rPr>
      </w:pPr>
      <w:del w:id="6113" w:author="Rapporteur" w:date="2024-08-29T20:21:00Z">
        <w:r w:rsidDel="00C42A1F">
          <w:rPr>
            <w:noProof/>
          </w:rPr>
          <w:delText>6.14.3.3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_Toc170118605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3692F681" w14:textId="76BD177C" w:rsidR="009E14D8" w:rsidDel="00C42A1F" w:rsidRDefault="009E14D8">
      <w:pPr>
        <w:pStyle w:val="TOC3"/>
        <w:rPr>
          <w:del w:id="6114" w:author="Rapporteur" w:date="2024-08-29T20:21:00Z"/>
          <w:rFonts w:asciiTheme="minorHAnsi" w:eastAsiaTheme="minorEastAsia" w:hAnsiTheme="minorHAnsi" w:cstheme="minorBidi"/>
          <w:noProof/>
          <w:kern w:val="2"/>
          <w:sz w:val="22"/>
          <w:szCs w:val="22"/>
          <w:lang w:eastAsia="ko-KR"/>
          <w14:ligatures w14:val="standardContextual"/>
        </w:rPr>
      </w:pPr>
      <w:del w:id="6115" w:author="Rapporteur" w:date="2024-08-29T20:21:00Z">
        <w:r w:rsidDel="00C42A1F">
          <w:rPr>
            <w:noProof/>
          </w:rPr>
          <w:delText>6.14.4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_Toc170118606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3F0795EB" w14:textId="4DF733EA" w:rsidR="009E14D8" w:rsidDel="00C42A1F" w:rsidRDefault="009E14D8">
      <w:pPr>
        <w:pStyle w:val="TOC3"/>
        <w:rPr>
          <w:del w:id="6116" w:author="Rapporteur" w:date="2024-08-29T20:21:00Z"/>
          <w:rFonts w:asciiTheme="minorHAnsi" w:eastAsiaTheme="minorEastAsia" w:hAnsiTheme="minorHAnsi" w:cstheme="minorBidi"/>
          <w:noProof/>
          <w:kern w:val="2"/>
          <w:sz w:val="22"/>
          <w:szCs w:val="22"/>
          <w:lang w:eastAsia="ko-KR"/>
          <w14:ligatures w14:val="standardContextual"/>
        </w:rPr>
      </w:pPr>
      <w:del w:id="6117" w:author="Rapporteur" w:date="2024-08-29T20:21:00Z">
        <w:r w:rsidDel="00C42A1F">
          <w:rPr>
            <w:noProof/>
          </w:rPr>
          <w:delText>6.14.5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_Toc170118607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210F3728" w14:textId="5F7A727C" w:rsidR="009E14D8" w:rsidDel="00C42A1F" w:rsidRDefault="009E14D8">
      <w:pPr>
        <w:pStyle w:val="TOC4"/>
        <w:rPr>
          <w:del w:id="6118" w:author="Rapporteur" w:date="2024-08-29T20:21:00Z"/>
          <w:rFonts w:asciiTheme="minorHAnsi" w:eastAsiaTheme="minorEastAsia" w:hAnsiTheme="minorHAnsi" w:cstheme="minorBidi"/>
          <w:noProof/>
          <w:kern w:val="2"/>
          <w:sz w:val="22"/>
          <w:szCs w:val="22"/>
          <w:lang w:eastAsia="ko-KR"/>
          <w14:ligatures w14:val="standardContextual"/>
        </w:rPr>
      </w:pPr>
      <w:del w:id="6119" w:author="Rapporteur" w:date="2024-08-29T20:21:00Z">
        <w:r w:rsidDel="00C42A1F">
          <w:rPr>
            <w:noProof/>
          </w:rPr>
          <w:delText>6.14.5.1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_Toc170118608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5FC3CAC0" w14:textId="3407A608" w:rsidR="009E14D8" w:rsidDel="00C42A1F" w:rsidRDefault="009E14D8">
      <w:pPr>
        <w:pStyle w:val="TOC4"/>
        <w:rPr>
          <w:del w:id="6120" w:author="Rapporteur" w:date="2024-08-29T20:21:00Z"/>
          <w:rFonts w:asciiTheme="minorHAnsi" w:eastAsiaTheme="minorEastAsia" w:hAnsiTheme="minorHAnsi" w:cstheme="minorBidi"/>
          <w:noProof/>
          <w:kern w:val="2"/>
          <w:sz w:val="22"/>
          <w:szCs w:val="22"/>
          <w:lang w:eastAsia="ko-KR"/>
          <w14:ligatures w14:val="standardContextual"/>
        </w:rPr>
      </w:pPr>
      <w:del w:id="6121" w:author="Rapporteur" w:date="2024-08-29T20:21:00Z">
        <w:r w:rsidDel="00C42A1F">
          <w:rPr>
            <w:noProof/>
          </w:rPr>
          <w:delText>6.14</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Network Slice Fault Diagnosis</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_Toc170118609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7546240E" w14:textId="7066C44B" w:rsidR="009E14D8" w:rsidDel="00C42A1F" w:rsidRDefault="009E14D8">
      <w:pPr>
        <w:pStyle w:val="TOC5"/>
        <w:rPr>
          <w:del w:id="6122" w:author="Rapporteur" w:date="2024-08-29T20:21:00Z"/>
          <w:rFonts w:asciiTheme="minorHAnsi" w:eastAsiaTheme="minorEastAsia" w:hAnsiTheme="minorHAnsi" w:cstheme="minorBidi"/>
          <w:noProof/>
          <w:kern w:val="2"/>
          <w:sz w:val="22"/>
          <w:szCs w:val="22"/>
          <w:lang w:eastAsia="ko-KR"/>
          <w14:ligatures w14:val="standardContextual"/>
        </w:rPr>
      </w:pPr>
      <w:del w:id="6123" w:author="Rapporteur" w:date="2024-08-29T20:21:00Z">
        <w:r w:rsidDel="00C42A1F">
          <w:rPr>
            <w:noProof/>
          </w:rPr>
          <w:delText>6.14</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_Toc170118610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1EE2140A" w14:textId="5A81D982" w:rsidR="009E14D8" w:rsidDel="00C42A1F" w:rsidRDefault="009E14D8">
      <w:pPr>
        <w:pStyle w:val="TOC5"/>
        <w:rPr>
          <w:del w:id="6124" w:author="Rapporteur" w:date="2024-08-29T20:21:00Z"/>
          <w:rFonts w:asciiTheme="minorHAnsi" w:eastAsiaTheme="minorEastAsia" w:hAnsiTheme="minorHAnsi" w:cstheme="minorBidi"/>
          <w:noProof/>
          <w:kern w:val="2"/>
          <w:sz w:val="22"/>
          <w:szCs w:val="22"/>
          <w:lang w:eastAsia="ko-KR"/>
          <w14:ligatures w14:val="standardContextual"/>
        </w:rPr>
      </w:pPr>
      <w:del w:id="6125" w:author="Rapporteur" w:date="2024-08-29T20:21:00Z">
        <w:r w:rsidDel="00C42A1F">
          <w:rPr>
            <w:noProof/>
          </w:rPr>
          <w:delText>6.14.5.2.2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_Toc170118611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62278D49" w14:textId="7C0D81DF" w:rsidR="009E14D8" w:rsidDel="00C42A1F" w:rsidRDefault="009E14D8">
      <w:pPr>
        <w:pStyle w:val="TOC5"/>
        <w:rPr>
          <w:del w:id="6126" w:author="Rapporteur" w:date="2024-08-29T20:21:00Z"/>
          <w:rFonts w:asciiTheme="minorHAnsi" w:eastAsiaTheme="minorEastAsia" w:hAnsiTheme="minorHAnsi" w:cstheme="minorBidi"/>
          <w:noProof/>
          <w:kern w:val="2"/>
          <w:sz w:val="22"/>
          <w:szCs w:val="22"/>
          <w:lang w:eastAsia="ko-KR"/>
          <w14:ligatures w14:val="standardContextual"/>
        </w:rPr>
      </w:pPr>
      <w:del w:id="6127" w:author="Rapporteur" w:date="2024-08-29T20:21:00Z">
        <w:r w:rsidDel="00C42A1F">
          <w:rPr>
            <w:noProof/>
          </w:rPr>
          <w:delText>6.14.5.2.3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_Toc170118612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22641891" w14:textId="421A9AB0" w:rsidR="009E14D8" w:rsidDel="00C42A1F" w:rsidRDefault="009E14D8">
      <w:pPr>
        <w:pStyle w:val="TOC6"/>
        <w:tabs>
          <w:tab w:val="right" w:leader="dot" w:pos="9631"/>
        </w:tabs>
        <w:ind w:left="2000" w:hanging="2000"/>
        <w:rPr>
          <w:del w:id="6128" w:author="Rapporteur" w:date="2024-08-29T20:21:00Z"/>
          <w:rFonts w:asciiTheme="minorHAnsi" w:eastAsiaTheme="minorEastAsia" w:hAnsiTheme="minorHAnsi" w:cstheme="minorBidi"/>
          <w:noProof/>
          <w:kern w:val="2"/>
          <w:sz w:val="22"/>
          <w:szCs w:val="22"/>
          <w:lang w:eastAsia="ko-KR"/>
          <w14:ligatures w14:val="standardContextual"/>
        </w:rPr>
      </w:pPr>
      <w:del w:id="6129" w:author="Rapporteur" w:date="2024-08-29T20:21:00Z">
        <w:r w:rsidDel="00C42A1F">
          <w:rPr>
            <w:noProof/>
          </w:rPr>
          <w:delText>6.14.5.2.3.1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_Toc170118613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750F2D7E" w14:textId="05FA70CE" w:rsidR="009E14D8" w:rsidDel="00C42A1F" w:rsidRDefault="009E14D8">
      <w:pPr>
        <w:pStyle w:val="TOC3"/>
        <w:rPr>
          <w:del w:id="6130" w:author="Rapporteur" w:date="2024-08-29T20:21:00Z"/>
          <w:rFonts w:asciiTheme="minorHAnsi" w:eastAsiaTheme="minorEastAsia" w:hAnsiTheme="minorHAnsi" w:cstheme="minorBidi"/>
          <w:noProof/>
          <w:kern w:val="2"/>
          <w:sz w:val="22"/>
          <w:szCs w:val="22"/>
          <w:lang w:eastAsia="ko-KR"/>
          <w14:ligatures w14:val="standardContextual"/>
        </w:rPr>
      </w:pPr>
      <w:del w:id="6131" w:author="Rapporteur" w:date="2024-08-29T20:21:00Z">
        <w:r w:rsidDel="00C42A1F">
          <w:rPr>
            <w:noProof/>
          </w:rPr>
          <w:delText>6.14.6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_Toc170118614 \h </w:delInstrText>
        </w:r>
        <w:r w:rsidDel="00C42A1F">
          <w:rPr>
            <w:noProof/>
          </w:rPr>
        </w:r>
        <w:r w:rsidDel="00C42A1F">
          <w:rPr>
            <w:noProof/>
          </w:rPr>
          <w:fldChar w:fldCharType="separate"/>
        </w:r>
        <w:r w:rsidDel="00C42A1F">
          <w:rPr>
            <w:noProof/>
          </w:rPr>
          <w:delText>277</w:delText>
        </w:r>
        <w:r w:rsidDel="00C42A1F">
          <w:rPr>
            <w:noProof/>
          </w:rPr>
          <w:fldChar w:fldCharType="end"/>
        </w:r>
      </w:del>
    </w:p>
    <w:p w14:paraId="62512B2A" w14:textId="1C7B5241" w:rsidR="009E14D8" w:rsidDel="00C42A1F" w:rsidRDefault="009E14D8">
      <w:pPr>
        <w:pStyle w:val="TOC4"/>
        <w:rPr>
          <w:del w:id="6132" w:author="Rapporteur" w:date="2024-08-29T20:21:00Z"/>
          <w:rFonts w:asciiTheme="minorHAnsi" w:eastAsiaTheme="minorEastAsia" w:hAnsiTheme="minorHAnsi" w:cstheme="minorBidi"/>
          <w:noProof/>
          <w:kern w:val="2"/>
          <w:sz w:val="22"/>
          <w:szCs w:val="22"/>
          <w:lang w:eastAsia="ko-KR"/>
          <w14:ligatures w14:val="standardContextual"/>
        </w:rPr>
      </w:pPr>
      <w:del w:id="6133" w:author="Rapporteur" w:date="2024-08-29T20:21:00Z">
        <w:r w:rsidDel="00C42A1F">
          <w:rPr>
            <w:noProof/>
          </w:rPr>
          <w:delText>6.14.6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_Toc170118615 \h </w:delInstrText>
        </w:r>
        <w:r w:rsidDel="00C42A1F">
          <w:rPr>
            <w:noProof/>
          </w:rPr>
        </w:r>
        <w:r w:rsidDel="00C42A1F">
          <w:rPr>
            <w:noProof/>
          </w:rPr>
          <w:fldChar w:fldCharType="separate"/>
        </w:r>
        <w:r w:rsidDel="00C42A1F">
          <w:rPr>
            <w:noProof/>
          </w:rPr>
          <w:delText>277</w:delText>
        </w:r>
        <w:r w:rsidDel="00C42A1F">
          <w:rPr>
            <w:noProof/>
          </w:rPr>
          <w:fldChar w:fldCharType="end"/>
        </w:r>
      </w:del>
    </w:p>
    <w:p w14:paraId="5EF1D5C7" w14:textId="07509965" w:rsidR="009E14D8" w:rsidDel="00C42A1F" w:rsidRDefault="009E14D8">
      <w:pPr>
        <w:pStyle w:val="TOC4"/>
        <w:rPr>
          <w:del w:id="6134" w:author="Rapporteur" w:date="2024-08-29T20:21:00Z"/>
          <w:rFonts w:asciiTheme="minorHAnsi" w:eastAsiaTheme="minorEastAsia" w:hAnsiTheme="minorHAnsi" w:cstheme="minorBidi"/>
          <w:noProof/>
          <w:kern w:val="2"/>
          <w:sz w:val="22"/>
          <w:szCs w:val="22"/>
          <w:lang w:eastAsia="ko-KR"/>
          <w14:ligatures w14:val="standardContextual"/>
        </w:rPr>
      </w:pPr>
      <w:del w:id="6135" w:author="Rapporteur" w:date="2024-08-29T20:21:00Z">
        <w:r w:rsidDel="00C42A1F">
          <w:rPr>
            <w:noProof/>
            <w:lang w:eastAsia="zh-CN"/>
          </w:rPr>
          <w:delText>6.14.6.2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_Toc170118616 \h </w:delInstrText>
        </w:r>
        <w:r w:rsidDel="00C42A1F">
          <w:rPr>
            <w:noProof/>
          </w:rPr>
        </w:r>
        <w:r w:rsidDel="00C42A1F">
          <w:rPr>
            <w:noProof/>
          </w:rPr>
          <w:fldChar w:fldCharType="separate"/>
        </w:r>
        <w:r w:rsidDel="00C42A1F">
          <w:rPr>
            <w:noProof/>
          </w:rPr>
          <w:delText>278</w:delText>
        </w:r>
        <w:r w:rsidDel="00C42A1F">
          <w:rPr>
            <w:noProof/>
          </w:rPr>
          <w:fldChar w:fldCharType="end"/>
        </w:r>
      </w:del>
    </w:p>
    <w:p w14:paraId="7EA3263B" w14:textId="74F6FE70" w:rsidR="009E14D8" w:rsidDel="00C42A1F" w:rsidRDefault="009E14D8">
      <w:pPr>
        <w:pStyle w:val="TOC5"/>
        <w:rPr>
          <w:del w:id="6136" w:author="Rapporteur" w:date="2024-08-29T20:21:00Z"/>
          <w:rFonts w:asciiTheme="minorHAnsi" w:eastAsiaTheme="minorEastAsia" w:hAnsiTheme="minorHAnsi" w:cstheme="minorBidi"/>
          <w:noProof/>
          <w:kern w:val="2"/>
          <w:sz w:val="22"/>
          <w:szCs w:val="22"/>
          <w:lang w:eastAsia="ko-KR"/>
          <w14:ligatures w14:val="standardContextual"/>
        </w:rPr>
      </w:pPr>
      <w:del w:id="6137" w:author="Rapporteur" w:date="2024-08-29T20:21:00Z">
        <w:r w:rsidDel="00C42A1F">
          <w:rPr>
            <w:noProof/>
            <w:lang w:eastAsia="zh-CN"/>
          </w:rPr>
          <w:delText>6.14.6.2.1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_Toc170118617 \h </w:delInstrText>
        </w:r>
        <w:r w:rsidDel="00C42A1F">
          <w:rPr>
            <w:noProof/>
          </w:rPr>
        </w:r>
        <w:r w:rsidDel="00C42A1F">
          <w:rPr>
            <w:noProof/>
          </w:rPr>
          <w:fldChar w:fldCharType="separate"/>
        </w:r>
        <w:r w:rsidDel="00C42A1F">
          <w:rPr>
            <w:noProof/>
          </w:rPr>
          <w:delText>278</w:delText>
        </w:r>
        <w:r w:rsidDel="00C42A1F">
          <w:rPr>
            <w:noProof/>
          </w:rPr>
          <w:fldChar w:fldCharType="end"/>
        </w:r>
      </w:del>
    </w:p>
    <w:p w14:paraId="53FE97B3" w14:textId="15FCEEBD" w:rsidR="009E14D8" w:rsidDel="00C42A1F" w:rsidRDefault="009E14D8">
      <w:pPr>
        <w:pStyle w:val="TOC5"/>
        <w:rPr>
          <w:del w:id="6138" w:author="Rapporteur" w:date="2024-08-29T20:21:00Z"/>
          <w:rFonts w:asciiTheme="minorHAnsi" w:eastAsiaTheme="minorEastAsia" w:hAnsiTheme="minorHAnsi" w:cstheme="minorBidi"/>
          <w:noProof/>
          <w:kern w:val="2"/>
          <w:sz w:val="22"/>
          <w:szCs w:val="22"/>
          <w:lang w:eastAsia="ko-KR"/>
          <w14:ligatures w14:val="standardContextual"/>
        </w:rPr>
      </w:pPr>
      <w:del w:id="6139" w:author="Rapporteur" w:date="2024-08-29T20:21:00Z">
        <w:r w:rsidDel="00C42A1F">
          <w:rPr>
            <w:noProof/>
          </w:rPr>
          <w:delText>6.14.6.2.2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w:delText>
        </w:r>
        <w:r w:rsidDel="00C42A1F">
          <w:rPr>
            <w:noProof/>
            <w:lang w:eastAsia="zh-CN"/>
          </w:rPr>
          <w:delText>ault</w:delText>
        </w:r>
        <w:r w:rsidDel="00C42A1F">
          <w:rPr>
            <w:noProof/>
          </w:rPr>
          <w:delText>DiagSubsc</w:delText>
        </w:r>
        <w:r w:rsidDel="00C42A1F">
          <w:rPr>
            <w:noProof/>
          </w:rPr>
          <w:tab/>
        </w:r>
        <w:r w:rsidDel="00C42A1F">
          <w:rPr>
            <w:noProof/>
          </w:rPr>
          <w:fldChar w:fldCharType="begin" w:fldLock="1"/>
        </w:r>
        <w:r w:rsidDel="00C42A1F">
          <w:rPr>
            <w:noProof/>
          </w:rPr>
          <w:delInstrText xml:space="preserve"> PAGEREF _Toc170118618 \h </w:delInstrText>
        </w:r>
        <w:r w:rsidDel="00C42A1F">
          <w:rPr>
            <w:noProof/>
          </w:rPr>
        </w:r>
        <w:r w:rsidDel="00C42A1F">
          <w:rPr>
            <w:noProof/>
          </w:rPr>
          <w:fldChar w:fldCharType="separate"/>
        </w:r>
        <w:r w:rsidDel="00C42A1F">
          <w:rPr>
            <w:noProof/>
          </w:rPr>
          <w:delText>278</w:delText>
        </w:r>
        <w:r w:rsidDel="00C42A1F">
          <w:rPr>
            <w:noProof/>
          </w:rPr>
          <w:fldChar w:fldCharType="end"/>
        </w:r>
      </w:del>
    </w:p>
    <w:p w14:paraId="690E8804" w14:textId="7306140E" w:rsidR="009E14D8" w:rsidDel="00C42A1F" w:rsidRDefault="009E14D8">
      <w:pPr>
        <w:pStyle w:val="TOC5"/>
        <w:rPr>
          <w:del w:id="6140" w:author="Rapporteur" w:date="2024-08-29T20:21:00Z"/>
          <w:rFonts w:asciiTheme="minorHAnsi" w:eastAsiaTheme="minorEastAsia" w:hAnsiTheme="minorHAnsi" w:cstheme="minorBidi"/>
          <w:noProof/>
          <w:kern w:val="2"/>
          <w:sz w:val="22"/>
          <w:szCs w:val="22"/>
          <w:lang w:eastAsia="ko-KR"/>
          <w14:ligatures w14:val="standardContextual"/>
        </w:rPr>
      </w:pPr>
      <w:del w:id="6141" w:author="Rapporteur" w:date="2024-08-29T20:21:00Z">
        <w:r w:rsidDel="00C42A1F">
          <w:rPr>
            <w:noProof/>
          </w:rPr>
          <w:delText>6.14.6.2.3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w:delText>
        </w:r>
        <w:r w:rsidDel="00C42A1F">
          <w:rPr>
            <w:noProof/>
            <w:lang w:eastAsia="zh-CN"/>
          </w:rPr>
          <w:delText>ault</w:delText>
        </w:r>
        <w:r w:rsidDel="00C42A1F">
          <w:rPr>
            <w:noProof/>
          </w:rPr>
          <w:delText>DiagSubscPatch</w:delText>
        </w:r>
        <w:r w:rsidDel="00C42A1F">
          <w:rPr>
            <w:noProof/>
          </w:rPr>
          <w:tab/>
        </w:r>
        <w:r w:rsidDel="00C42A1F">
          <w:rPr>
            <w:noProof/>
          </w:rPr>
          <w:fldChar w:fldCharType="begin" w:fldLock="1"/>
        </w:r>
        <w:r w:rsidDel="00C42A1F">
          <w:rPr>
            <w:noProof/>
          </w:rPr>
          <w:delInstrText xml:space="preserve"> PAGEREF _Toc170118619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6D84E10F" w14:textId="129CB7BA" w:rsidR="009E14D8" w:rsidDel="00C42A1F" w:rsidRDefault="009E14D8">
      <w:pPr>
        <w:pStyle w:val="TOC5"/>
        <w:rPr>
          <w:del w:id="6142" w:author="Rapporteur" w:date="2024-08-29T20:21:00Z"/>
          <w:rFonts w:asciiTheme="minorHAnsi" w:eastAsiaTheme="minorEastAsia" w:hAnsiTheme="minorHAnsi" w:cstheme="minorBidi"/>
          <w:noProof/>
          <w:kern w:val="2"/>
          <w:sz w:val="22"/>
          <w:szCs w:val="22"/>
          <w:lang w:eastAsia="ko-KR"/>
          <w14:ligatures w14:val="standardContextual"/>
        </w:rPr>
      </w:pPr>
      <w:del w:id="6143" w:author="Rapporteur" w:date="2024-08-29T20:21:00Z">
        <w:r w:rsidDel="00C42A1F">
          <w:rPr>
            <w:noProof/>
          </w:rPr>
          <w:delText>6.14.6.2.4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w:delText>
        </w:r>
        <w:r w:rsidDel="00C42A1F">
          <w:rPr>
            <w:noProof/>
            <w:lang w:eastAsia="zh-CN"/>
          </w:rPr>
          <w:delText>ault</w:delText>
        </w:r>
        <w:r w:rsidDel="00C42A1F">
          <w:rPr>
            <w:noProof/>
          </w:rPr>
          <w:delText>DiagNotif</w:delText>
        </w:r>
        <w:r w:rsidDel="00C42A1F">
          <w:rPr>
            <w:noProof/>
          </w:rPr>
          <w:tab/>
        </w:r>
        <w:r w:rsidDel="00C42A1F">
          <w:rPr>
            <w:noProof/>
          </w:rPr>
          <w:fldChar w:fldCharType="begin" w:fldLock="1"/>
        </w:r>
        <w:r w:rsidDel="00C42A1F">
          <w:rPr>
            <w:noProof/>
          </w:rPr>
          <w:delInstrText xml:space="preserve"> PAGEREF _Toc170118620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1DBAF3F6" w14:textId="1EFD01DC" w:rsidR="009E14D8" w:rsidDel="00C42A1F" w:rsidRDefault="009E14D8">
      <w:pPr>
        <w:pStyle w:val="TOC5"/>
        <w:rPr>
          <w:del w:id="6144" w:author="Rapporteur" w:date="2024-08-29T20:21:00Z"/>
          <w:rFonts w:asciiTheme="minorHAnsi" w:eastAsiaTheme="minorEastAsia" w:hAnsiTheme="minorHAnsi" w:cstheme="minorBidi"/>
          <w:noProof/>
          <w:kern w:val="2"/>
          <w:sz w:val="22"/>
          <w:szCs w:val="22"/>
          <w:lang w:eastAsia="ko-KR"/>
          <w14:ligatures w14:val="standardContextual"/>
        </w:rPr>
      </w:pPr>
      <w:del w:id="6145" w:author="Rapporteur" w:date="2024-08-29T20:21:00Z">
        <w:r w:rsidDel="00C42A1F">
          <w:rPr>
            <w:noProof/>
          </w:rPr>
          <w:delText>6.14.6.2.5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FaultReportInfo</w:delText>
        </w:r>
        <w:r w:rsidDel="00C42A1F">
          <w:rPr>
            <w:noProof/>
          </w:rPr>
          <w:tab/>
        </w:r>
        <w:r w:rsidDel="00C42A1F">
          <w:rPr>
            <w:noProof/>
          </w:rPr>
          <w:fldChar w:fldCharType="begin" w:fldLock="1"/>
        </w:r>
        <w:r w:rsidDel="00C42A1F">
          <w:rPr>
            <w:noProof/>
          </w:rPr>
          <w:delInstrText xml:space="preserve"> PAGEREF _Toc170118621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282DF36B" w14:textId="6EB901BE" w:rsidR="009E14D8" w:rsidDel="00C42A1F" w:rsidRDefault="009E14D8">
      <w:pPr>
        <w:pStyle w:val="TOC5"/>
        <w:rPr>
          <w:del w:id="6146" w:author="Rapporteur" w:date="2024-08-29T20:21:00Z"/>
          <w:rFonts w:asciiTheme="minorHAnsi" w:eastAsiaTheme="minorEastAsia" w:hAnsiTheme="minorHAnsi" w:cstheme="minorBidi"/>
          <w:noProof/>
          <w:kern w:val="2"/>
          <w:sz w:val="22"/>
          <w:szCs w:val="22"/>
          <w:lang w:eastAsia="ko-KR"/>
          <w14:ligatures w14:val="standardContextual"/>
        </w:rPr>
      </w:pPr>
      <w:del w:id="6147" w:author="Rapporteur" w:date="2024-08-29T20:21:00Z">
        <w:r w:rsidDel="00C42A1F">
          <w:rPr>
            <w:noProof/>
          </w:rPr>
          <w:delText>6.14.6.2.6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CorrelatedAlarm</w:delText>
        </w:r>
        <w:r w:rsidDel="00C42A1F">
          <w:rPr>
            <w:noProof/>
          </w:rPr>
          <w:tab/>
        </w:r>
        <w:r w:rsidDel="00C42A1F">
          <w:rPr>
            <w:noProof/>
          </w:rPr>
          <w:fldChar w:fldCharType="begin" w:fldLock="1"/>
        </w:r>
        <w:r w:rsidDel="00C42A1F">
          <w:rPr>
            <w:noProof/>
          </w:rPr>
          <w:delInstrText xml:space="preserve"> PAGEREF _Toc170118622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05E01B8D" w14:textId="0C74CC9C" w:rsidR="009E14D8" w:rsidDel="00C42A1F" w:rsidRDefault="009E14D8">
      <w:pPr>
        <w:pStyle w:val="TOC4"/>
        <w:rPr>
          <w:del w:id="6148" w:author="Rapporteur" w:date="2024-08-29T20:21:00Z"/>
          <w:rFonts w:asciiTheme="minorHAnsi" w:eastAsiaTheme="minorEastAsia" w:hAnsiTheme="minorHAnsi" w:cstheme="minorBidi"/>
          <w:noProof/>
          <w:kern w:val="2"/>
          <w:sz w:val="22"/>
          <w:szCs w:val="22"/>
          <w:lang w:eastAsia="ko-KR"/>
          <w14:ligatures w14:val="standardContextual"/>
        </w:rPr>
      </w:pPr>
      <w:del w:id="6149" w:author="Rapporteur" w:date="2024-08-29T20:21:00Z">
        <w:r w:rsidDel="00C42A1F">
          <w:rPr>
            <w:noProof/>
          </w:rPr>
          <w:delText>6.14</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_Toc170118623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018DB53C" w14:textId="7105C9D1" w:rsidR="009E14D8" w:rsidDel="00C42A1F" w:rsidRDefault="009E14D8">
      <w:pPr>
        <w:pStyle w:val="TOC5"/>
        <w:rPr>
          <w:del w:id="6150" w:author="Rapporteur" w:date="2024-08-29T20:21:00Z"/>
          <w:rFonts w:asciiTheme="minorHAnsi" w:eastAsiaTheme="minorEastAsia" w:hAnsiTheme="minorHAnsi" w:cstheme="minorBidi"/>
          <w:noProof/>
          <w:kern w:val="2"/>
          <w:sz w:val="22"/>
          <w:szCs w:val="22"/>
          <w:lang w:eastAsia="ko-KR"/>
          <w14:ligatures w14:val="standardContextual"/>
        </w:rPr>
      </w:pPr>
      <w:del w:id="6151" w:author="Rapporteur" w:date="2024-08-29T20:21:00Z">
        <w:r w:rsidDel="00C42A1F">
          <w:rPr>
            <w:noProof/>
          </w:rPr>
          <w:delText>6.14.6.3.1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_Toc170118624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346E7D70" w14:textId="4D8D87E0" w:rsidR="009E14D8" w:rsidDel="00C42A1F" w:rsidRDefault="009E14D8">
      <w:pPr>
        <w:pStyle w:val="TOC5"/>
        <w:rPr>
          <w:del w:id="6152" w:author="Rapporteur" w:date="2024-08-29T20:21:00Z"/>
          <w:rFonts w:asciiTheme="minorHAnsi" w:eastAsiaTheme="minorEastAsia" w:hAnsiTheme="minorHAnsi" w:cstheme="minorBidi"/>
          <w:noProof/>
          <w:kern w:val="2"/>
          <w:sz w:val="22"/>
          <w:szCs w:val="22"/>
          <w:lang w:eastAsia="ko-KR"/>
          <w14:ligatures w14:val="standardContextual"/>
        </w:rPr>
      </w:pPr>
      <w:del w:id="6153" w:author="Rapporteur" w:date="2024-08-29T20:21:00Z">
        <w:r w:rsidDel="00C42A1F">
          <w:rPr>
            <w:noProof/>
          </w:rPr>
          <w:delText>6.14.6.3.2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_Toc170118625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0DCF05D6" w14:textId="2B8D9B4C" w:rsidR="009E14D8" w:rsidDel="00C42A1F" w:rsidRDefault="009E14D8">
      <w:pPr>
        <w:pStyle w:val="TOC5"/>
        <w:rPr>
          <w:del w:id="6154" w:author="Rapporteur" w:date="2024-08-29T20:21:00Z"/>
          <w:rFonts w:asciiTheme="minorHAnsi" w:eastAsiaTheme="minorEastAsia" w:hAnsiTheme="minorHAnsi" w:cstheme="minorBidi"/>
          <w:noProof/>
          <w:kern w:val="2"/>
          <w:sz w:val="22"/>
          <w:szCs w:val="22"/>
          <w:lang w:eastAsia="ko-KR"/>
          <w14:ligatures w14:val="standardContextual"/>
        </w:rPr>
      </w:pPr>
      <w:del w:id="6155" w:author="Rapporteur" w:date="2024-08-29T20:21:00Z">
        <w:r w:rsidDel="00C42A1F">
          <w:rPr>
            <w:noProof/>
            <w:lang w:eastAsia="zh-CN"/>
          </w:rPr>
          <w:delText>6.14</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AlarmType</w:delText>
        </w:r>
        <w:r w:rsidDel="00C42A1F">
          <w:rPr>
            <w:noProof/>
          </w:rPr>
          <w:tab/>
        </w:r>
        <w:r w:rsidDel="00C42A1F">
          <w:rPr>
            <w:noProof/>
          </w:rPr>
          <w:fldChar w:fldCharType="begin" w:fldLock="1"/>
        </w:r>
        <w:r w:rsidDel="00C42A1F">
          <w:rPr>
            <w:noProof/>
          </w:rPr>
          <w:delInstrText xml:space="preserve"> PAGEREF _Toc170118626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5A1FA10B" w14:textId="01ECACE5" w:rsidR="009E14D8" w:rsidDel="00C42A1F" w:rsidRDefault="009E14D8">
      <w:pPr>
        <w:pStyle w:val="TOC5"/>
        <w:rPr>
          <w:del w:id="6156" w:author="Rapporteur" w:date="2024-08-29T20:21:00Z"/>
          <w:rFonts w:asciiTheme="minorHAnsi" w:eastAsiaTheme="minorEastAsia" w:hAnsiTheme="minorHAnsi" w:cstheme="minorBidi"/>
          <w:noProof/>
          <w:kern w:val="2"/>
          <w:sz w:val="22"/>
          <w:szCs w:val="22"/>
          <w:lang w:eastAsia="ko-KR"/>
          <w14:ligatures w14:val="standardContextual"/>
        </w:rPr>
      </w:pPr>
      <w:del w:id="6157" w:author="Rapporteur" w:date="2024-08-29T20:21:00Z">
        <w:r w:rsidDel="00C42A1F">
          <w:rPr>
            <w:noProof/>
            <w:lang w:eastAsia="zh-CN"/>
          </w:rPr>
          <w:delText>6.14</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Priority</w:delText>
        </w:r>
        <w:r w:rsidDel="00C42A1F">
          <w:rPr>
            <w:noProof/>
          </w:rPr>
          <w:tab/>
        </w:r>
        <w:r w:rsidDel="00C42A1F">
          <w:rPr>
            <w:noProof/>
          </w:rPr>
          <w:fldChar w:fldCharType="begin" w:fldLock="1"/>
        </w:r>
        <w:r w:rsidDel="00C42A1F">
          <w:rPr>
            <w:noProof/>
          </w:rPr>
          <w:delInstrText xml:space="preserve"> PAGEREF _Toc170118627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0A721155" w14:textId="63B015FA" w:rsidR="009E14D8" w:rsidDel="00C42A1F" w:rsidRDefault="009E14D8">
      <w:pPr>
        <w:pStyle w:val="TOC4"/>
        <w:rPr>
          <w:del w:id="6158" w:author="Rapporteur" w:date="2024-08-29T20:21:00Z"/>
          <w:rFonts w:asciiTheme="minorHAnsi" w:eastAsiaTheme="minorEastAsia" w:hAnsiTheme="minorHAnsi" w:cstheme="minorBidi"/>
          <w:noProof/>
          <w:kern w:val="2"/>
          <w:sz w:val="22"/>
          <w:szCs w:val="22"/>
          <w:lang w:eastAsia="ko-KR"/>
          <w14:ligatures w14:val="standardContextual"/>
        </w:rPr>
      </w:pPr>
      <w:del w:id="6159" w:author="Rapporteur" w:date="2024-08-29T20:21:00Z">
        <w:r w:rsidDel="00C42A1F">
          <w:rPr>
            <w:noProof/>
          </w:rPr>
          <w:delText>6.14</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_Toc170118628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550F9C14" w14:textId="56B804C1" w:rsidR="009E14D8" w:rsidDel="00C42A1F" w:rsidRDefault="009E14D8">
      <w:pPr>
        <w:pStyle w:val="TOC4"/>
        <w:rPr>
          <w:del w:id="6160" w:author="Rapporteur" w:date="2024-08-29T20:21:00Z"/>
          <w:rFonts w:asciiTheme="minorHAnsi" w:eastAsiaTheme="minorEastAsia" w:hAnsiTheme="minorHAnsi" w:cstheme="minorBidi"/>
          <w:noProof/>
          <w:kern w:val="2"/>
          <w:sz w:val="22"/>
          <w:szCs w:val="22"/>
          <w:lang w:eastAsia="ko-KR"/>
          <w14:ligatures w14:val="standardContextual"/>
        </w:rPr>
      </w:pPr>
      <w:del w:id="6161" w:author="Rapporteur" w:date="2024-08-29T20:21:00Z">
        <w:r w:rsidDel="00C42A1F">
          <w:rPr>
            <w:noProof/>
          </w:rPr>
          <w:delText>6.14.6.5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_Toc170118629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52E39FEE" w14:textId="435CFEAD" w:rsidR="009E14D8" w:rsidDel="00C42A1F" w:rsidRDefault="009E14D8">
      <w:pPr>
        <w:pStyle w:val="TOC5"/>
        <w:rPr>
          <w:del w:id="6162" w:author="Rapporteur" w:date="2024-08-29T20:21:00Z"/>
          <w:rFonts w:asciiTheme="minorHAnsi" w:eastAsiaTheme="minorEastAsia" w:hAnsiTheme="minorHAnsi" w:cstheme="minorBidi"/>
          <w:noProof/>
          <w:kern w:val="2"/>
          <w:sz w:val="22"/>
          <w:szCs w:val="22"/>
          <w:lang w:eastAsia="ko-KR"/>
          <w14:ligatures w14:val="standardContextual"/>
        </w:rPr>
      </w:pPr>
      <w:del w:id="6163" w:author="Rapporteur" w:date="2024-08-29T20:21:00Z">
        <w:r w:rsidDel="00C42A1F">
          <w:rPr>
            <w:noProof/>
          </w:rPr>
          <w:delText>6.14.6.5.1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_Toc170118630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017B4030" w14:textId="00AA8AA1" w:rsidR="009E14D8" w:rsidDel="00C42A1F" w:rsidRDefault="009E14D8">
      <w:pPr>
        <w:pStyle w:val="TOC3"/>
        <w:rPr>
          <w:del w:id="6164" w:author="Rapporteur" w:date="2024-08-29T20:21:00Z"/>
          <w:rFonts w:asciiTheme="minorHAnsi" w:eastAsiaTheme="minorEastAsia" w:hAnsiTheme="minorHAnsi" w:cstheme="minorBidi"/>
          <w:noProof/>
          <w:kern w:val="2"/>
          <w:sz w:val="22"/>
          <w:szCs w:val="22"/>
          <w:lang w:eastAsia="ko-KR"/>
          <w14:ligatures w14:val="standardContextual"/>
        </w:rPr>
      </w:pPr>
      <w:del w:id="6165" w:author="Rapporteur" w:date="2024-08-29T20:21:00Z">
        <w:r w:rsidDel="00C42A1F">
          <w:rPr>
            <w:noProof/>
          </w:rPr>
          <w:delText>6.14.7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_Toc170118631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705A12EE" w14:textId="72AC3544" w:rsidR="009E14D8" w:rsidDel="00C42A1F" w:rsidRDefault="009E14D8">
      <w:pPr>
        <w:pStyle w:val="TOC4"/>
        <w:rPr>
          <w:del w:id="6166" w:author="Rapporteur" w:date="2024-08-29T20:21:00Z"/>
          <w:rFonts w:asciiTheme="minorHAnsi" w:eastAsiaTheme="minorEastAsia" w:hAnsiTheme="minorHAnsi" w:cstheme="minorBidi"/>
          <w:noProof/>
          <w:kern w:val="2"/>
          <w:sz w:val="22"/>
          <w:szCs w:val="22"/>
          <w:lang w:eastAsia="ko-KR"/>
          <w14:ligatures w14:val="standardContextual"/>
        </w:rPr>
      </w:pPr>
      <w:del w:id="6167" w:author="Rapporteur" w:date="2024-08-29T20:21:00Z">
        <w:r w:rsidDel="00C42A1F">
          <w:rPr>
            <w:noProof/>
          </w:rPr>
          <w:delText>6.14.7.1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_Toc170118632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4A9515B8" w14:textId="615140DF" w:rsidR="009E14D8" w:rsidDel="00C42A1F" w:rsidRDefault="009E14D8">
      <w:pPr>
        <w:pStyle w:val="TOC4"/>
        <w:rPr>
          <w:del w:id="6168" w:author="Rapporteur" w:date="2024-08-29T20:21:00Z"/>
          <w:rFonts w:asciiTheme="minorHAnsi" w:eastAsiaTheme="minorEastAsia" w:hAnsiTheme="minorHAnsi" w:cstheme="minorBidi"/>
          <w:noProof/>
          <w:kern w:val="2"/>
          <w:sz w:val="22"/>
          <w:szCs w:val="22"/>
          <w:lang w:eastAsia="ko-KR"/>
          <w14:ligatures w14:val="standardContextual"/>
        </w:rPr>
      </w:pPr>
      <w:del w:id="6169" w:author="Rapporteur" w:date="2024-08-29T20:21:00Z">
        <w:r w:rsidDel="00C42A1F">
          <w:rPr>
            <w:noProof/>
          </w:rPr>
          <w:delText>6.14.7.2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_Toc170118633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546F1061" w14:textId="51299002" w:rsidR="009E14D8" w:rsidDel="00C42A1F" w:rsidRDefault="009E14D8">
      <w:pPr>
        <w:pStyle w:val="TOC4"/>
        <w:rPr>
          <w:del w:id="6170" w:author="Rapporteur" w:date="2024-08-29T20:21:00Z"/>
          <w:rFonts w:asciiTheme="minorHAnsi" w:eastAsiaTheme="minorEastAsia" w:hAnsiTheme="minorHAnsi" w:cstheme="minorBidi"/>
          <w:noProof/>
          <w:kern w:val="2"/>
          <w:sz w:val="22"/>
          <w:szCs w:val="22"/>
          <w:lang w:eastAsia="ko-KR"/>
          <w14:ligatures w14:val="standardContextual"/>
        </w:rPr>
      </w:pPr>
      <w:del w:id="6171" w:author="Rapporteur" w:date="2024-08-29T20:21:00Z">
        <w:r w:rsidDel="00C42A1F">
          <w:rPr>
            <w:noProof/>
          </w:rPr>
          <w:delText>6.14.7.3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_Toc170118634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43D43F97" w14:textId="6DCAF5D8" w:rsidR="009E14D8" w:rsidDel="00C42A1F" w:rsidRDefault="009E14D8">
      <w:pPr>
        <w:pStyle w:val="TOC3"/>
        <w:rPr>
          <w:del w:id="6172" w:author="Rapporteur" w:date="2024-08-29T20:21:00Z"/>
          <w:rFonts w:asciiTheme="minorHAnsi" w:eastAsiaTheme="minorEastAsia" w:hAnsiTheme="minorHAnsi" w:cstheme="minorBidi"/>
          <w:noProof/>
          <w:kern w:val="2"/>
          <w:sz w:val="22"/>
          <w:szCs w:val="22"/>
          <w:lang w:eastAsia="ko-KR"/>
          <w14:ligatures w14:val="standardContextual"/>
        </w:rPr>
      </w:pPr>
      <w:del w:id="6173" w:author="Rapporteur" w:date="2024-08-29T20:21:00Z">
        <w:r w:rsidDel="00C42A1F">
          <w:rPr>
            <w:noProof/>
          </w:rPr>
          <w:delText>6.14.8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_Toc170118635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40986257" w14:textId="6D8A0769" w:rsidR="009E14D8" w:rsidDel="00C42A1F" w:rsidRDefault="009E14D8">
      <w:pPr>
        <w:pStyle w:val="TOC3"/>
        <w:rPr>
          <w:del w:id="6174" w:author="Rapporteur" w:date="2024-08-29T20:21:00Z"/>
          <w:rFonts w:asciiTheme="minorHAnsi" w:eastAsiaTheme="minorEastAsia" w:hAnsiTheme="minorHAnsi" w:cstheme="minorBidi"/>
          <w:noProof/>
          <w:kern w:val="2"/>
          <w:sz w:val="22"/>
          <w:szCs w:val="22"/>
          <w:lang w:eastAsia="ko-KR"/>
          <w14:ligatures w14:val="standardContextual"/>
        </w:rPr>
      </w:pPr>
      <w:del w:id="6175" w:author="Rapporteur" w:date="2024-08-29T20:21:00Z">
        <w:r w:rsidDel="00C42A1F">
          <w:rPr>
            <w:noProof/>
          </w:rPr>
          <w:delText>6.14.9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_Toc170118636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31017F52" w14:textId="10352FD1" w:rsidR="009E14D8" w:rsidDel="00C42A1F" w:rsidRDefault="009E14D8">
      <w:pPr>
        <w:pStyle w:val="TOC2"/>
        <w:rPr>
          <w:del w:id="6176" w:author="Rapporteur" w:date="2024-08-29T20:21:00Z"/>
          <w:rFonts w:asciiTheme="minorHAnsi" w:eastAsiaTheme="minorEastAsia" w:hAnsiTheme="minorHAnsi" w:cstheme="minorBidi"/>
          <w:noProof/>
          <w:kern w:val="2"/>
          <w:sz w:val="22"/>
          <w:szCs w:val="22"/>
          <w:lang w:eastAsia="ko-KR"/>
          <w14:ligatures w14:val="standardContextual"/>
        </w:rPr>
      </w:pPr>
      <w:del w:id="6177" w:author="Rapporteur" w:date="2024-08-29T20:21:00Z">
        <w:r w:rsidDel="00C42A1F">
          <w:rPr>
            <w:noProof/>
          </w:rPr>
          <w:delText>6.15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 API</w:delText>
        </w:r>
        <w:r w:rsidDel="00C42A1F">
          <w:rPr>
            <w:noProof/>
          </w:rPr>
          <w:tab/>
        </w:r>
        <w:r w:rsidDel="00C42A1F">
          <w:rPr>
            <w:noProof/>
          </w:rPr>
          <w:fldChar w:fldCharType="begin" w:fldLock="1"/>
        </w:r>
        <w:r w:rsidDel="00C42A1F">
          <w:rPr>
            <w:noProof/>
          </w:rPr>
          <w:delInstrText xml:space="preserve"> PAGEREF _Toc170118637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217E2CDB" w14:textId="4FBB64EF" w:rsidR="009E14D8" w:rsidDel="00C42A1F" w:rsidRDefault="009E14D8">
      <w:pPr>
        <w:pStyle w:val="TOC3"/>
        <w:rPr>
          <w:del w:id="6178" w:author="Rapporteur" w:date="2024-08-29T20:21:00Z"/>
          <w:rFonts w:asciiTheme="minorHAnsi" w:eastAsiaTheme="minorEastAsia" w:hAnsiTheme="minorHAnsi" w:cstheme="minorBidi"/>
          <w:noProof/>
          <w:kern w:val="2"/>
          <w:sz w:val="22"/>
          <w:szCs w:val="22"/>
          <w:lang w:eastAsia="ko-KR"/>
          <w14:ligatures w14:val="standardContextual"/>
        </w:rPr>
      </w:pPr>
      <w:del w:id="6179" w:author="Rapporteur" w:date="2024-08-29T20:21:00Z">
        <w:r w:rsidDel="00C42A1F">
          <w:rPr>
            <w:noProof/>
          </w:rPr>
          <w:delText>6.15.1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_Toc170118638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008B8CA7" w14:textId="26B300AB" w:rsidR="009E14D8" w:rsidDel="00C42A1F" w:rsidRDefault="009E14D8">
      <w:pPr>
        <w:pStyle w:val="TOC3"/>
        <w:rPr>
          <w:del w:id="6180" w:author="Rapporteur" w:date="2024-08-29T20:21:00Z"/>
          <w:rFonts w:asciiTheme="minorHAnsi" w:eastAsiaTheme="minorEastAsia" w:hAnsiTheme="minorHAnsi" w:cstheme="minorBidi"/>
          <w:noProof/>
          <w:kern w:val="2"/>
          <w:sz w:val="22"/>
          <w:szCs w:val="22"/>
          <w:lang w:eastAsia="ko-KR"/>
          <w14:ligatures w14:val="standardContextual"/>
        </w:rPr>
      </w:pPr>
      <w:del w:id="6181" w:author="Rapporteur" w:date="2024-08-29T20:21:00Z">
        <w:r w:rsidDel="00C42A1F">
          <w:rPr>
            <w:noProof/>
          </w:rPr>
          <w:delText>6.15.2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_Toc170118639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049F93E6" w14:textId="6BDC79DB" w:rsidR="009E14D8" w:rsidDel="00C42A1F" w:rsidRDefault="009E14D8">
      <w:pPr>
        <w:pStyle w:val="TOC3"/>
        <w:rPr>
          <w:del w:id="6182" w:author="Rapporteur" w:date="2024-08-29T20:21:00Z"/>
          <w:rFonts w:asciiTheme="minorHAnsi" w:eastAsiaTheme="minorEastAsia" w:hAnsiTheme="minorHAnsi" w:cstheme="minorBidi"/>
          <w:noProof/>
          <w:kern w:val="2"/>
          <w:sz w:val="22"/>
          <w:szCs w:val="22"/>
          <w:lang w:eastAsia="ko-KR"/>
          <w14:ligatures w14:val="standardContextual"/>
        </w:rPr>
      </w:pPr>
      <w:del w:id="6183" w:author="Rapporteur" w:date="2024-08-29T20:21:00Z">
        <w:r w:rsidDel="00C42A1F">
          <w:rPr>
            <w:noProof/>
          </w:rPr>
          <w:delText>6.15.3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_Toc170118640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78F99EFE" w14:textId="58CCB3E7" w:rsidR="009E14D8" w:rsidDel="00C42A1F" w:rsidRDefault="009E14D8">
      <w:pPr>
        <w:pStyle w:val="TOC4"/>
        <w:rPr>
          <w:del w:id="6184" w:author="Rapporteur" w:date="2024-08-29T20:21:00Z"/>
          <w:rFonts w:asciiTheme="minorHAnsi" w:eastAsiaTheme="minorEastAsia" w:hAnsiTheme="minorHAnsi" w:cstheme="minorBidi"/>
          <w:noProof/>
          <w:kern w:val="2"/>
          <w:sz w:val="22"/>
          <w:szCs w:val="22"/>
          <w:lang w:eastAsia="ko-KR"/>
          <w14:ligatures w14:val="standardContextual"/>
        </w:rPr>
      </w:pPr>
      <w:del w:id="6185" w:author="Rapporteur" w:date="2024-08-29T20:21:00Z">
        <w:r w:rsidDel="00C42A1F">
          <w:rPr>
            <w:noProof/>
          </w:rPr>
          <w:delText>6.15.3.1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_Toc170118641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1B5563B4" w14:textId="4C73565B" w:rsidR="009E14D8" w:rsidDel="00C42A1F" w:rsidRDefault="009E14D8">
      <w:pPr>
        <w:pStyle w:val="TOC4"/>
        <w:rPr>
          <w:del w:id="6186" w:author="Rapporteur" w:date="2024-08-29T20:21:00Z"/>
          <w:rFonts w:asciiTheme="minorHAnsi" w:eastAsiaTheme="minorEastAsia" w:hAnsiTheme="minorHAnsi" w:cstheme="minorBidi"/>
          <w:noProof/>
          <w:kern w:val="2"/>
          <w:sz w:val="22"/>
          <w:szCs w:val="22"/>
          <w:lang w:eastAsia="ko-KR"/>
          <w14:ligatures w14:val="standardContextual"/>
        </w:rPr>
      </w:pPr>
      <w:del w:id="6187" w:author="Rapporteur" w:date="2024-08-29T20:21:00Z">
        <w:r w:rsidRPr="00907080" w:rsidDel="00C42A1F">
          <w:rPr>
            <w:noProof/>
            <w:lang w:val="en-US"/>
          </w:rPr>
          <w:delText>6.15.3.2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lang w:eastAsia="fr-FR"/>
          </w:rPr>
          <w:delText xml:space="preserve">Network Slice Requirements Verification and Alignment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_Toc170118642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5DEBA7F" w14:textId="38A86DF1" w:rsidR="009E14D8" w:rsidDel="00C42A1F" w:rsidRDefault="009E14D8">
      <w:pPr>
        <w:pStyle w:val="TOC5"/>
        <w:rPr>
          <w:del w:id="6188" w:author="Rapporteur" w:date="2024-08-29T20:21:00Z"/>
          <w:rFonts w:asciiTheme="minorHAnsi" w:eastAsiaTheme="minorEastAsia" w:hAnsiTheme="minorHAnsi" w:cstheme="minorBidi"/>
          <w:noProof/>
          <w:kern w:val="2"/>
          <w:sz w:val="22"/>
          <w:szCs w:val="22"/>
          <w:lang w:eastAsia="ko-KR"/>
          <w14:ligatures w14:val="standardContextual"/>
        </w:rPr>
      </w:pPr>
      <w:del w:id="6189" w:author="Rapporteur" w:date="2024-08-29T20:21:00Z">
        <w:r w:rsidDel="00C42A1F">
          <w:rPr>
            <w:noProof/>
          </w:rPr>
          <w:delText>6.15.3.2.1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_Toc170118643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CA56644" w14:textId="2545B181" w:rsidR="009E14D8" w:rsidDel="00C42A1F" w:rsidRDefault="009E14D8">
      <w:pPr>
        <w:pStyle w:val="TOC5"/>
        <w:rPr>
          <w:del w:id="6190" w:author="Rapporteur" w:date="2024-08-29T20:21:00Z"/>
          <w:rFonts w:asciiTheme="minorHAnsi" w:eastAsiaTheme="minorEastAsia" w:hAnsiTheme="minorHAnsi" w:cstheme="minorBidi"/>
          <w:noProof/>
          <w:kern w:val="2"/>
          <w:sz w:val="22"/>
          <w:szCs w:val="22"/>
          <w:lang w:eastAsia="ko-KR"/>
          <w14:ligatures w14:val="standardContextual"/>
        </w:rPr>
      </w:pPr>
      <w:del w:id="6191" w:author="Rapporteur" w:date="2024-08-29T20:21:00Z">
        <w:r w:rsidDel="00C42A1F">
          <w:rPr>
            <w:noProof/>
          </w:rPr>
          <w:delText>6.15.3.2.2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_Toc170118644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0510729" w14:textId="23EF8044" w:rsidR="009E14D8" w:rsidDel="00C42A1F" w:rsidRDefault="009E14D8">
      <w:pPr>
        <w:pStyle w:val="TOC5"/>
        <w:rPr>
          <w:del w:id="6192" w:author="Rapporteur" w:date="2024-08-29T20:21:00Z"/>
          <w:rFonts w:asciiTheme="minorHAnsi" w:eastAsiaTheme="minorEastAsia" w:hAnsiTheme="minorHAnsi" w:cstheme="minorBidi"/>
          <w:noProof/>
          <w:kern w:val="2"/>
          <w:sz w:val="22"/>
          <w:szCs w:val="22"/>
          <w:lang w:eastAsia="ko-KR"/>
          <w14:ligatures w14:val="standardContextual"/>
        </w:rPr>
      </w:pPr>
      <w:del w:id="6193" w:author="Rapporteur" w:date="2024-08-29T20:21:00Z">
        <w:r w:rsidDel="00C42A1F">
          <w:rPr>
            <w:noProof/>
            <w:lang w:eastAsia="zh-CN"/>
          </w:rPr>
          <w:delText>6.15.3.2.3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_Toc170118645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2F8C7C2C" w14:textId="1ECB377D" w:rsidR="009E14D8" w:rsidDel="00C42A1F" w:rsidRDefault="009E14D8">
      <w:pPr>
        <w:pStyle w:val="TOC6"/>
        <w:tabs>
          <w:tab w:val="right" w:leader="dot" w:pos="9631"/>
        </w:tabs>
        <w:ind w:left="2000" w:hanging="2000"/>
        <w:rPr>
          <w:del w:id="6194" w:author="Rapporteur" w:date="2024-08-29T20:21:00Z"/>
          <w:rFonts w:asciiTheme="minorHAnsi" w:eastAsiaTheme="minorEastAsia" w:hAnsiTheme="minorHAnsi" w:cstheme="minorBidi"/>
          <w:noProof/>
          <w:kern w:val="2"/>
          <w:sz w:val="22"/>
          <w:szCs w:val="22"/>
          <w:lang w:eastAsia="ko-KR"/>
          <w14:ligatures w14:val="standardContextual"/>
        </w:rPr>
      </w:pPr>
      <w:del w:id="6195" w:author="Rapporteur" w:date="2024-08-29T20:21:00Z">
        <w:r w:rsidDel="00C42A1F">
          <w:rPr>
            <w:noProof/>
            <w:lang w:eastAsia="zh-CN"/>
          </w:rPr>
          <w:delText>6.15.3.2.3.1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POST</w:delText>
        </w:r>
        <w:r w:rsidDel="00C42A1F">
          <w:rPr>
            <w:noProof/>
          </w:rPr>
          <w:tab/>
        </w:r>
        <w:r w:rsidDel="00C42A1F">
          <w:rPr>
            <w:noProof/>
          </w:rPr>
          <w:fldChar w:fldCharType="begin" w:fldLock="1"/>
        </w:r>
        <w:r w:rsidDel="00C42A1F">
          <w:rPr>
            <w:noProof/>
          </w:rPr>
          <w:delInstrText xml:space="preserve"> PAGEREF _Toc170118646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B847A61" w14:textId="3AB6CE3F" w:rsidR="009E14D8" w:rsidDel="00C42A1F" w:rsidRDefault="009E14D8">
      <w:pPr>
        <w:pStyle w:val="TOC5"/>
        <w:rPr>
          <w:del w:id="6196" w:author="Rapporteur" w:date="2024-08-29T20:21:00Z"/>
          <w:rFonts w:asciiTheme="minorHAnsi" w:eastAsiaTheme="minorEastAsia" w:hAnsiTheme="minorHAnsi" w:cstheme="minorBidi"/>
          <w:noProof/>
          <w:kern w:val="2"/>
          <w:sz w:val="22"/>
          <w:szCs w:val="22"/>
          <w:lang w:eastAsia="ko-KR"/>
          <w14:ligatures w14:val="standardContextual"/>
        </w:rPr>
      </w:pPr>
      <w:del w:id="6197" w:author="Rapporteur" w:date="2024-08-29T20:21:00Z">
        <w:r w:rsidDel="00C42A1F">
          <w:rPr>
            <w:noProof/>
            <w:lang w:eastAsia="zh-CN"/>
          </w:rPr>
          <w:delText>6.15.3.2.4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_Toc170118647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64579F45" w14:textId="19C503E3" w:rsidR="009E14D8" w:rsidDel="00C42A1F" w:rsidRDefault="009E14D8">
      <w:pPr>
        <w:pStyle w:val="TOC4"/>
        <w:rPr>
          <w:del w:id="6198" w:author="Rapporteur" w:date="2024-08-29T20:21:00Z"/>
          <w:rFonts w:asciiTheme="minorHAnsi" w:eastAsiaTheme="minorEastAsia" w:hAnsiTheme="minorHAnsi" w:cstheme="minorBidi"/>
          <w:noProof/>
          <w:kern w:val="2"/>
          <w:sz w:val="22"/>
          <w:szCs w:val="22"/>
          <w:lang w:eastAsia="ko-KR"/>
          <w14:ligatures w14:val="standardContextual"/>
        </w:rPr>
      </w:pPr>
      <w:del w:id="6199" w:author="Rapporteur" w:date="2024-08-29T20:21:00Z">
        <w:r w:rsidDel="00C42A1F">
          <w:rPr>
            <w:noProof/>
          </w:rPr>
          <w:delText>6.15.3.3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Individual </w:delText>
        </w:r>
        <w:r w:rsidDel="00C42A1F">
          <w:rPr>
            <w:noProof/>
            <w:lang w:eastAsia="fr-FR"/>
          </w:rPr>
          <w:delText xml:space="preserve">Network Slice Requirements Verification and Alignment </w:delText>
        </w:r>
        <w:r w:rsidDel="00C42A1F">
          <w:rPr>
            <w:noProof/>
          </w:rPr>
          <w:delText>Subscription</w:delText>
        </w:r>
        <w:r w:rsidDel="00C42A1F">
          <w:rPr>
            <w:noProof/>
          </w:rPr>
          <w:tab/>
        </w:r>
        <w:r w:rsidDel="00C42A1F">
          <w:rPr>
            <w:noProof/>
          </w:rPr>
          <w:fldChar w:fldCharType="begin" w:fldLock="1"/>
        </w:r>
        <w:r w:rsidDel="00C42A1F">
          <w:rPr>
            <w:noProof/>
          </w:rPr>
          <w:delInstrText xml:space="preserve"> PAGEREF _Toc170118648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10861793" w14:textId="7AB200F1" w:rsidR="009E14D8" w:rsidDel="00C42A1F" w:rsidRDefault="009E14D8">
      <w:pPr>
        <w:pStyle w:val="TOC5"/>
        <w:rPr>
          <w:del w:id="6200" w:author="Rapporteur" w:date="2024-08-29T20:21:00Z"/>
          <w:rFonts w:asciiTheme="minorHAnsi" w:eastAsiaTheme="minorEastAsia" w:hAnsiTheme="minorHAnsi" w:cstheme="minorBidi"/>
          <w:noProof/>
          <w:kern w:val="2"/>
          <w:sz w:val="22"/>
          <w:szCs w:val="22"/>
          <w:lang w:eastAsia="ko-KR"/>
          <w14:ligatures w14:val="standardContextual"/>
        </w:rPr>
      </w:pPr>
      <w:del w:id="6201" w:author="Rapporteur" w:date="2024-08-29T20:21:00Z">
        <w:r w:rsidDel="00C42A1F">
          <w:rPr>
            <w:noProof/>
          </w:rPr>
          <w:delText>6.15.3.3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_Toc170118649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03431F66" w14:textId="4DB68D46" w:rsidR="009E14D8" w:rsidDel="00C42A1F" w:rsidRDefault="009E14D8">
      <w:pPr>
        <w:pStyle w:val="TOC5"/>
        <w:rPr>
          <w:del w:id="6202" w:author="Rapporteur" w:date="2024-08-29T20:21:00Z"/>
          <w:rFonts w:asciiTheme="minorHAnsi" w:eastAsiaTheme="minorEastAsia" w:hAnsiTheme="minorHAnsi" w:cstheme="minorBidi"/>
          <w:noProof/>
          <w:kern w:val="2"/>
          <w:sz w:val="22"/>
          <w:szCs w:val="22"/>
          <w:lang w:eastAsia="ko-KR"/>
          <w14:ligatures w14:val="standardContextual"/>
        </w:rPr>
      </w:pPr>
      <w:del w:id="6203" w:author="Rapporteur" w:date="2024-08-29T20:21:00Z">
        <w:r w:rsidDel="00C42A1F">
          <w:rPr>
            <w:noProof/>
          </w:rPr>
          <w:delText>6.15.3.3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_Toc170118650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411839FC" w14:textId="7171CC6E" w:rsidR="009E14D8" w:rsidDel="00C42A1F" w:rsidRDefault="009E14D8">
      <w:pPr>
        <w:pStyle w:val="TOC5"/>
        <w:rPr>
          <w:del w:id="6204" w:author="Rapporteur" w:date="2024-08-29T20:21:00Z"/>
          <w:rFonts w:asciiTheme="minorHAnsi" w:eastAsiaTheme="minorEastAsia" w:hAnsiTheme="minorHAnsi" w:cstheme="minorBidi"/>
          <w:noProof/>
          <w:kern w:val="2"/>
          <w:sz w:val="22"/>
          <w:szCs w:val="22"/>
          <w:lang w:eastAsia="ko-KR"/>
          <w14:ligatures w14:val="standardContextual"/>
        </w:rPr>
      </w:pPr>
      <w:del w:id="6205" w:author="Rapporteur" w:date="2024-08-29T20:21:00Z">
        <w:r w:rsidDel="00C42A1F">
          <w:rPr>
            <w:noProof/>
          </w:rPr>
          <w:delText>6.15.3.3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_Toc170118651 \h </w:delInstrText>
        </w:r>
        <w:r w:rsidDel="00C42A1F">
          <w:rPr>
            <w:noProof/>
          </w:rPr>
        </w:r>
        <w:r w:rsidDel="00C42A1F">
          <w:rPr>
            <w:noProof/>
          </w:rPr>
          <w:fldChar w:fldCharType="separate"/>
        </w:r>
        <w:r w:rsidDel="00C42A1F">
          <w:rPr>
            <w:noProof/>
          </w:rPr>
          <w:delText>285</w:delText>
        </w:r>
        <w:r w:rsidDel="00C42A1F">
          <w:rPr>
            <w:noProof/>
          </w:rPr>
          <w:fldChar w:fldCharType="end"/>
        </w:r>
      </w:del>
    </w:p>
    <w:p w14:paraId="59755FA6" w14:textId="516F5168" w:rsidR="009E14D8" w:rsidDel="00C42A1F" w:rsidRDefault="009E14D8">
      <w:pPr>
        <w:pStyle w:val="TOC6"/>
        <w:tabs>
          <w:tab w:val="right" w:leader="dot" w:pos="9631"/>
        </w:tabs>
        <w:ind w:left="2000" w:hanging="2000"/>
        <w:rPr>
          <w:del w:id="6206" w:author="Rapporteur" w:date="2024-08-29T20:21:00Z"/>
          <w:rFonts w:asciiTheme="minorHAnsi" w:eastAsiaTheme="minorEastAsia" w:hAnsiTheme="minorHAnsi" w:cstheme="minorBidi"/>
          <w:noProof/>
          <w:kern w:val="2"/>
          <w:sz w:val="22"/>
          <w:szCs w:val="22"/>
          <w:lang w:eastAsia="ko-KR"/>
          <w14:ligatures w14:val="standardContextual"/>
        </w:rPr>
      </w:pPr>
      <w:del w:id="6207" w:author="Rapporteur" w:date="2024-08-29T20:21:00Z">
        <w:r w:rsidDel="00C42A1F">
          <w:rPr>
            <w:noProof/>
          </w:rPr>
          <w:delText>6.15.3.3</w:delText>
        </w:r>
        <w:r w:rsidDel="00C42A1F">
          <w:rPr>
            <w:noProof/>
            <w:lang w:eastAsia="zh-CN"/>
          </w:rPr>
          <w:delText>.3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_Toc170118652 \h </w:delInstrText>
        </w:r>
        <w:r w:rsidDel="00C42A1F">
          <w:rPr>
            <w:noProof/>
          </w:rPr>
        </w:r>
        <w:r w:rsidDel="00C42A1F">
          <w:rPr>
            <w:noProof/>
          </w:rPr>
          <w:fldChar w:fldCharType="separate"/>
        </w:r>
        <w:r w:rsidDel="00C42A1F">
          <w:rPr>
            <w:noProof/>
          </w:rPr>
          <w:delText>285</w:delText>
        </w:r>
        <w:r w:rsidDel="00C42A1F">
          <w:rPr>
            <w:noProof/>
          </w:rPr>
          <w:fldChar w:fldCharType="end"/>
        </w:r>
      </w:del>
    </w:p>
    <w:p w14:paraId="06E351C1" w14:textId="42746055" w:rsidR="009E14D8" w:rsidDel="00C42A1F" w:rsidRDefault="009E14D8">
      <w:pPr>
        <w:pStyle w:val="TOC6"/>
        <w:tabs>
          <w:tab w:val="right" w:leader="dot" w:pos="9631"/>
        </w:tabs>
        <w:ind w:left="2000" w:hanging="2000"/>
        <w:rPr>
          <w:del w:id="6208" w:author="Rapporteur" w:date="2024-08-29T20:21:00Z"/>
          <w:rFonts w:asciiTheme="minorHAnsi" w:eastAsiaTheme="minorEastAsia" w:hAnsiTheme="minorHAnsi" w:cstheme="minorBidi"/>
          <w:noProof/>
          <w:kern w:val="2"/>
          <w:sz w:val="22"/>
          <w:szCs w:val="22"/>
          <w:lang w:eastAsia="ko-KR"/>
          <w14:ligatures w14:val="standardContextual"/>
        </w:rPr>
      </w:pPr>
      <w:del w:id="6209" w:author="Rapporteur" w:date="2024-08-29T20:21:00Z">
        <w:r w:rsidDel="00C42A1F">
          <w:rPr>
            <w:noProof/>
            <w:lang w:eastAsia="zh-CN"/>
          </w:rPr>
          <w:delText>6.15.3.3.3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PUT</w:delText>
        </w:r>
        <w:r w:rsidDel="00C42A1F">
          <w:rPr>
            <w:noProof/>
          </w:rPr>
          <w:tab/>
        </w:r>
        <w:r w:rsidDel="00C42A1F">
          <w:rPr>
            <w:noProof/>
          </w:rPr>
          <w:fldChar w:fldCharType="begin" w:fldLock="1"/>
        </w:r>
        <w:r w:rsidDel="00C42A1F">
          <w:rPr>
            <w:noProof/>
          </w:rPr>
          <w:delInstrText xml:space="preserve"> PAGEREF _Toc170118653 \h </w:delInstrText>
        </w:r>
        <w:r w:rsidDel="00C42A1F">
          <w:rPr>
            <w:noProof/>
          </w:rPr>
        </w:r>
        <w:r w:rsidDel="00C42A1F">
          <w:rPr>
            <w:noProof/>
          </w:rPr>
          <w:fldChar w:fldCharType="separate"/>
        </w:r>
        <w:r w:rsidDel="00C42A1F">
          <w:rPr>
            <w:noProof/>
          </w:rPr>
          <w:delText>286</w:delText>
        </w:r>
        <w:r w:rsidDel="00C42A1F">
          <w:rPr>
            <w:noProof/>
          </w:rPr>
          <w:fldChar w:fldCharType="end"/>
        </w:r>
      </w:del>
    </w:p>
    <w:p w14:paraId="59C4028C" w14:textId="76146965" w:rsidR="009E14D8" w:rsidDel="00C42A1F" w:rsidRDefault="009E14D8">
      <w:pPr>
        <w:pStyle w:val="TOC6"/>
        <w:tabs>
          <w:tab w:val="right" w:leader="dot" w:pos="9631"/>
        </w:tabs>
        <w:ind w:left="2000" w:hanging="2000"/>
        <w:rPr>
          <w:del w:id="6210" w:author="Rapporteur" w:date="2024-08-29T20:21:00Z"/>
          <w:rFonts w:asciiTheme="minorHAnsi" w:eastAsiaTheme="minorEastAsia" w:hAnsiTheme="minorHAnsi" w:cstheme="minorBidi"/>
          <w:noProof/>
          <w:kern w:val="2"/>
          <w:sz w:val="22"/>
          <w:szCs w:val="22"/>
          <w:lang w:eastAsia="ko-KR"/>
          <w14:ligatures w14:val="standardContextual"/>
        </w:rPr>
      </w:pPr>
      <w:del w:id="6211" w:author="Rapporteur" w:date="2024-08-29T20:21:00Z">
        <w:r w:rsidDel="00C42A1F">
          <w:rPr>
            <w:noProof/>
          </w:rPr>
          <w:delText>6.15.3.3.3.3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_Toc170118654 \h </w:delInstrText>
        </w:r>
        <w:r w:rsidDel="00C42A1F">
          <w:rPr>
            <w:noProof/>
          </w:rPr>
        </w:r>
        <w:r w:rsidDel="00C42A1F">
          <w:rPr>
            <w:noProof/>
          </w:rPr>
          <w:fldChar w:fldCharType="separate"/>
        </w:r>
        <w:r w:rsidDel="00C42A1F">
          <w:rPr>
            <w:noProof/>
          </w:rPr>
          <w:delText>287</w:delText>
        </w:r>
        <w:r w:rsidDel="00C42A1F">
          <w:rPr>
            <w:noProof/>
          </w:rPr>
          <w:fldChar w:fldCharType="end"/>
        </w:r>
      </w:del>
    </w:p>
    <w:p w14:paraId="4FA29FDB" w14:textId="746C1C18" w:rsidR="009E14D8" w:rsidDel="00C42A1F" w:rsidRDefault="009E14D8">
      <w:pPr>
        <w:pStyle w:val="TOC6"/>
        <w:tabs>
          <w:tab w:val="right" w:leader="dot" w:pos="9631"/>
        </w:tabs>
        <w:ind w:left="2000" w:hanging="2000"/>
        <w:rPr>
          <w:del w:id="6212" w:author="Rapporteur" w:date="2024-08-29T20:21:00Z"/>
          <w:rFonts w:asciiTheme="minorHAnsi" w:eastAsiaTheme="minorEastAsia" w:hAnsiTheme="minorHAnsi" w:cstheme="minorBidi"/>
          <w:noProof/>
          <w:kern w:val="2"/>
          <w:sz w:val="22"/>
          <w:szCs w:val="22"/>
          <w:lang w:eastAsia="ko-KR"/>
          <w14:ligatures w14:val="standardContextual"/>
        </w:rPr>
      </w:pPr>
      <w:del w:id="6213" w:author="Rapporteur" w:date="2024-08-29T20:21:00Z">
        <w:r w:rsidDel="00C42A1F">
          <w:rPr>
            <w:noProof/>
          </w:rPr>
          <w:delText>6.15.3.3.3.4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_Toc170118655 \h </w:delInstrText>
        </w:r>
        <w:r w:rsidDel="00C42A1F">
          <w:rPr>
            <w:noProof/>
          </w:rPr>
        </w:r>
        <w:r w:rsidDel="00C42A1F">
          <w:rPr>
            <w:noProof/>
          </w:rPr>
          <w:fldChar w:fldCharType="separate"/>
        </w:r>
        <w:r w:rsidDel="00C42A1F">
          <w:rPr>
            <w:noProof/>
          </w:rPr>
          <w:delText>288</w:delText>
        </w:r>
        <w:r w:rsidDel="00C42A1F">
          <w:rPr>
            <w:noProof/>
          </w:rPr>
          <w:fldChar w:fldCharType="end"/>
        </w:r>
      </w:del>
    </w:p>
    <w:p w14:paraId="2CDB7D16" w14:textId="282839C3" w:rsidR="009E14D8" w:rsidDel="00C42A1F" w:rsidRDefault="009E14D8">
      <w:pPr>
        <w:pStyle w:val="TOC5"/>
        <w:rPr>
          <w:del w:id="6214" w:author="Rapporteur" w:date="2024-08-29T20:21:00Z"/>
          <w:rFonts w:asciiTheme="minorHAnsi" w:eastAsiaTheme="minorEastAsia" w:hAnsiTheme="minorHAnsi" w:cstheme="minorBidi"/>
          <w:noProof/>
          <w:kern w:val="2"/>
          <w:sz w:val="22"/>
          <w:szCs w:val="22"/>
          <w:lang w:eastAsia="ko-KR"/>
          <w14:ligatures w14:val="standardContextual"/>
        </w:rPr>
      </w:pPr>
      <w:del w:id="6215" w:author="Rapporteur" w:date="2024-08-29T20:21:00Z">
        <w:r w:rsidDel="00C42A1F">
          <w:rPr>
            <w:noProof/>
          </w:rPr>
          <w:delText>6.15.3.3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_Toc170118656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7B5A7760" w14:textId="35EE1BCC" w:rsidR="009E14D8" w:rsidDel="00C42A1F" w:rsidRDefault="009E14D8">
      <w:pPr>
        <w:pStyle w:val="TOC3"/>
        <w:rPr>
          <w:del w:id="6216" w:author="Rapporteur" w:date="2024-08-29T20:21:00Z"/>
          <w:rFonts w:asciiTheme="minorHAnsi" w:eastAsiaTheme="minorEastAsia" w:hAnsiTheme="minorHAnsi" w:cstheme="minorBidi"/>
          <w:noProof/>
          <w:kern w:val="2"/>
          <w:sz w:val="22"/>
          <w:szCs w:val="22"/>
          <w:lang w:eastAsia="ko-KR"/>
          <w14:ligatures w14:val="standardContextual"/>
        </w:rPr>
      </w:pPr>
      <w:del w:id="6217" w:author="Rapporteur" w:date="2024-08-29T20:21:00Z">
        <w:r w:rsidDel="00C42A1F">
          <w:rPr>
            <w:noProof/>
          </w:rPr>
          <w:delText>6.15.4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_Toc170118657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58A29B87" w14:textId="4186FAC8" w:rsidR="009E14D8" w:rsidDel="00C42A1F" w:rsidRDefault="009E14D8">
      <w:pPr>
        <w:pStyle w:val="TOC3"/>
        <w:rPr>
          <w:del w:id="6218" w:author="Rapporteur" w:date="2024-08-29T20:21:00Z"/>
          <w:rFonts w:asciiTheme="minorHAnsi" w:eastAsiaTheme="minorEastAsia" w:hAnsiTheme="minorHAnsi" w:cstheme="minorBidi"/>
          <w:noProof/>
          <w:kern w:val="2"/>
          <w:sz w:val="22"/>
          <w:szCs w:val="22"/>
          <w:lang w:eastAsia="ko-KR"/>
          <w14:ligatures w14:val="standardContextual"/>
        </w:rPr>
      </w:pPr>
      <w:del w:id="6219" w:author="Rapporteur" w:date="2024-08-29T20:21:00Z">
        <w:r w:rsidDel="00C42A1F">
          <w:rPr>
            <w:noProof/>
          </w:rPr>
          <w:delText>6.15.5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_Toc170118658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71357B68" w14:textId="1550C7A5" w:rsidR="009E14D8" w:rsidDel="00C42A1F" w:rsidRDefault="009E14D8">
      <w:pPr>
        <w:pStyle w:val="TOC4"/>
        <w:rPr>
          <w:del w:id="6220" w:author="Rapporteur" w:date="2024-08-29T20:21:00Z"/>
          <w:rFonts w:asciiTheme="minorHAnsi" w:eastAsiaTheme="minorEastAsia" w:hAnsiTheme="minorHAnsi" w:cstheme="minorBidi"/>
          <w:noProof/>
          <w:kern w:val="2"/>
          <w:sz w:val="22"/>
          <w:szCs w:val="22"/>
          <w:lang w:eastAsia="ko-KR"/>
          <w14:ligatures w14:val="standardContextual"/>
        </w:rPr>
      </w:pPr>
      <w:del w:id="6221" w:author="Rapporteur" w:date="2024-08-29T20:21:00Z">
        <w:r w:rsidDel="00C42A1F">
          <w:rPr>
            <w:noProof/>
          </w:rPr>
          <w:delText>6.15.5.1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_Toc170118659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2BCC3E2B" w14:textId="789BF759" w:rsidR="009E14D8" w:rsidDel="00C42A1F" w:rsidRDefault="009E14D8">
      <w:pPr>
        <w:pStyle w:val="TOC4"/>
        <w:rPr>
          <w:del w:id="6222" w:author="Rapporteur" w:date="2024-08-29T20:21:00Z"/>
          <w:rFonts w:asciiTheme="minorHAnsi" w:eastAsiaTheme="minorEastAsia" w:hAnsiTheme="minorHAnsi" w:cstheme="minorBidi"/>
          <w:noProof/>
          <w:kern w:val="2"/>
          <w:sz w:val="22"/>
          <w:szCs w:val="22"/>
          <w:lang w:eastAsia="ko-KR"/>
          <w14:ligatures w14:val="standardContextual"/>
        </w:rPr>
      </w:pPr>
      <w:del w:id="6223" w:author="Rapporteur" w:date="2024-08-29T20:21:00Z">
        <w:r w:rsidDel="00C42A1F">
          <w:rPr>
            <w:noProof/>
          </w:rPr>
          <w:delText>6.15</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Requirements Verification and Alignment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_Toc170118660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5579B4FD" w14:textId="3E0002B7" w:rsidR="009E14D8" w:rsidDel="00C42A1F" w:rsidRDefault="009E14D8">
      <w:pPr>
        <w:pStyle w:val="TOC5"/>
        <w:rPr>
          <w:del w:id="6224" w:author="Rapporteur" w:date="2024-08-29T20:21:00Z"/>
          <w:rFonts w:asciiTheme="minorHAnsi" w:eastAsiaTheme="minorEastAsia" w:hAnsiTheme="minorHAnsi" w:cstheme="minorBidi"/>
          <w:noProof/>
          <w:kern w:val="2"/>
          <w:sz w:val="22"/>
          <w:szCs w:val="22"/>
          <w:lang w:eastAsia="ko-KR"/>
          <w14:ligatures w14:val="standardContextual"/>
        </w:rPr>
      </w:pPr>
      <w:del w:id="6225" w:author="Rapporteur" w:date="2024-08-29T20:21:00Z">
        <w:r w:rsidDel="00C42A1F">
          <w:rPr>
            <w:noProof/>
          </w:rPr>
          <w:delText>6.15</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_Toc170118661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39211EAF" w14:textId="22D3158A" w:rsidR="009E14D8" w:rsidDel="00C42A1F" w:rsidRDefault="009E14D8">
      <w:pPr>
        <w:pStyle w:val="TOC5"/>
        <w:rPr>
          <w:del w:id="6226" w:author="Rapporteur" w:date="2024-08-29T20:21:00Z"/>
          <w:rFonts w:asciiTheme="minorHAnsi" w:eastAsiaTheme="minorEastAsia" w:hAnsiTheme="minorHAnsi" w:cstheme="minorBidi"/>
          <w:noProof/>
          <w:kern w:val="2"/>
          <w:sz w:val="22"/>
          <w:szCs w:val="22"/>
          <w:lang w:eastAsia="ko-KR"/>
          <w14:ligatures w14:val="standardContextual"/>
        </w:rPr>
      </w:pPr>
      <w:del w:id="6227" w:author="Rapporteur" w:date="2024-08-29T20:21:00Z">
        <w:r w:rsidDel="00C42A1F">
          <w:rPr>
            <w:noProof/>
          </w:rPr>
          <w:delText>6.15.5.2.2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_Toc170118662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46A2F212" w14:textId="6F58573D" w:rsidR="009E14D8" w:rsidDel="00C42A1F" w:rsidRDefault="009E14D8">
      <w:pPr>
        <w:pStyle w:val="TOC5"/>
        <w:rPr>
          <w:del w:id="6228" w:author="Rapporteur" w:date="2024-08-29T20:21:00Z"/>
          <w:rFonts w:asciiTheme="minorHAnsi" w:eastAsiaTheme="minorEastAsia" w:hAnsiTheme="minorHAnsi" w:cstheme="minorBidi"/>
          <w:noProof/>
          <w:kern w:val="2"/>
          <w:sz w:val="22"/>
          <w:szCs w:val="22"/>
          <w:lang w:eastAsia="ko-KR"/>
          <w14:ligatures w14:val="standardContextual"/>
        </w:rPr>
      </w:pPr>
      <w:del w:id="6229" w:author="Rapporteur" w:date="2024-08-29T20:21:00Z">
        <w:r w:rsidDel="00C42A1F">
          <w:rPr>
            <w:noProof/>
          </w:rPr>
          <w:delText>6.15.5.2.3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_Toc170118663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742D75DA" w14:textId="47B270E3" w:rsidR="009E14D8" w:rsidDel="00C42A1F" w:rsidRDefault="009E14D8">
      <w:pPr>
        <w:pStyle w:val="TOC6"/>
        <w:tabs>
          <w:tab w:val="right" w:leader="dot" w:pos="9631"/>
        </w:tabs>
        <w:ind w:left="2000" w:hanging="2000"/>
        <w:rPr>
          <w:del w:id="6230" w:author="Rapporteur" w:date="2024-08-29T20:21:00Z"/>
          <w:rFonts w:asciiTheme="minorHAnsi" w:eastAsiaTheme="minorEastAsia" w:hAnsiTheme="minorHAnsi" w:cstheme="minorBidi"/>
          <w:noProof/>
          <w:kern w:val="2"/>
          <w:sz w:val="22"/>
          <w:szCs w:val="22"/>
          <w:lang w:eastAsia="ko-KR"/>
          <w14:ligatures w14:val="standardContextual"/>
        </w:rPr>
      </w:pPr>
      <w:del w:id="6231" w:author="Rapporteur" w:date="2024-08-29T20:21:00Z">
        <w:r w:rsidDel="00C42A1F">
          <w:rPr>
            <w:noProof/>
          </w:rPr>
          <w:delText>6.15.5.2.3.1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_Toc170118664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0F0F19D2" w14:textId="09F8908B" w:rsidR="009E14D8" w:rsidDel="00C42A1F" w:rsidRDefault="009E14D8">
      <w:pPr>
        <w:pStyle w:val="TOC3"/>
        <w:rPr>
          <w:del w:id="6232" w:author="Rapporteur" w:date="2024-08-29T20:21:00Z"/>
          <w:rFonts w:asciiTheme="minorHAnsi" w:eastAsiaTheme="minorEastAsia" w:hAnsiTheme="minorHAnsi" w:cstheme="minorBidi"/>
          <w:noProof/>
          <w:kern w:val="2"/>
          <w:sz w:val="22"/>
          <w:szCs w:val="22"/>
          <w:lang w:eastAsia="ko-KR"/>
          <w14:ligatures w14:val="standardContextual"/>
        </w:rPr>
      </w:pPr>
      <w:del w:id="6233" w:author="Rapporteur" w:date="2024-08-29T20:21:00Z">
        <w:r w:rsidDel="00C42A1F">
          <w:rPr>
            <w:noProof/>
          </w:rPr>
          <w:delText>6.15.6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_Toc170118665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515E36E0" w14:textId="73F8598C" w:rsidR="009E14D8" w:rsidDel="00C42A1F" w:rsidRDefault="009E14D8">
      <w:pPr>
        <w:pStyle w:val="TOC4"/>
        <w:rPr>
          <w:del w:id="6234" w:author="Rapporteur" w:date="2024-08-29T20:21:00Z"/>
          <w:rFonts w:asciiTheme="minorHAnsi" w:eastAsiaTheme="minorEastAsia" w:hAnsiTheme="minorHAnsi" w:cstheme="minorBidi"/>
          <w:noProof/>
          <w:kern w:val="2"/>
          <w:sz w:val="22"/>
          <w:szCs w:val="22"/>
          <w:lang w:eastAsia="ko-KR"/>
          <w14:ligatures w14:val="standardContextual"/>
        </w:rPr>
      </w:pPr>
      <w:del w:id="6235" w:author="Rapporteur" w:date="2024-08-29T20:21:00Z">
        <w:r w:rsidDel="00C42A1F">
          <w:rPr>
            <w:noProof/>
          </w:rPr>
          <w:delText>6.15.6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_Toc170118666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266C01F3" w14:textId="2596F329" w:rsidR="009E14D8" w:rsidDel="00C42A1F" w:rsidRDefault="009E14D8">
      <w:pPr>
        <w:pStyle w:val="TOC4"/>
        <w:rPr>
          <w:del w:id="6236" w:author="Rapporteur" w:date="2024-08-29T20:21:00Z"/>
          <w:rFonts w:asciiTheme="minorHAnsi" w:eastAsiaTheme="minorEastAsia" w:hAnsiTheme="minorHAnsi" w:cstheme="minorBidi"/>
          <w:noProof/>
          <w:kern w:val="2"/>
          <w:sz w:val="22"/>
          <w:szCs w:val="22"/>
          <w:lang w:eastAsia="ko-KR"/>
          <w14:ligatures w14:val="standardContextual"/>
        </w:rPr>
      </w:pPr>
      <w:del w:id="6237" w:author="Rapporteur" w:date="2024-08-29T20:21:00Z">
        <w:r w:rsidDel="00C42A1F">
          <w:rPr>
            <w:noProof/>
            <w:lang w:eastAsia="zh-CN"/>
          </w:rPr>
          <w:delText>6.15.6.2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_Toc170118667 \h </w:delInstrText>
        </w:r>
        <w:r w:rsidDel="00C42A1F">
          <w:rPr>
            <w:noProof/>
          </w:rPr>
        </w:r>
        <w:r w:rsidDel="00C42A1F">
          <w:rPr>
            <w:noProof/>
          </w:rPr>
          <w:fldChar w:fldCharType="separate"/>
        </w:r>
        <w:r w:rsidDel="00C42A1F">
          <w:rPr>
            <w:noProof/>
          </w:rPr>
          <w:delText>291</w:delText>
        </w:r>
        <w:r w:rsidDel="00C42A1F">
          <w:rPr>
            <w:noProof/>
          </w:rPr>
          <w:fldChar w:fldCharType="end"/>
        </w:r>
      </w:del>
    </w:p>
    <w:p w14:paraId="18938133" w14:textId="37530B2B" w:rsidR="009E14D8" w:rsidDel="00C42A1F" w:rsidRDefault="009E14D8">
      <w:pPr>
        <w:pStyle w:val="TOC5"/>
        <w:rPr>
          <w:del w:id="6238" w:author="Rapporteur" w:date="2024-08-29T20:21:00Z"/>
          <w:rFonts w:asciiTheme="minorHAnsi" w:eastAsiaTheme="minorEastAsia" w:hAnsiTheme="minorHAnsi" w:cstheme="minorBidi"/>
          <w:noProof/>
          <w:kern w:val="2"/>
          <w:sz w:val="22"/>
          <w:szCs w:val="22"/>
          <w:lang w:eastAsia="ko-KR"/>
          <w14:ligatures w14:val="standardContextual"/>
        </w:rPr>
      </w:pPr>
      <w:del w:id="6239" w:author="Rapporteur" w:date="2024-08-29T20:21:00Z">
        <w:r w:rsidDel="00C42A1F">
          <w:rPr>
            <w:noProof/>
            <w:lang w:eastAsia="zh-CN"/>
          </w:rPr>
          <w:delText>6.15.6.2.1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_Toc170118668 \h </w:delInstrText>
        </w:r>
        <w:r w:rsidDel="00C42A1F">
          <w:rPr>
            <w:noProof/>
          </w:rPr>
        </w:r>
        <w:r w:rsidDel="00C42A1F">
          <w:rPr>
            <w:noProof/>
          </w:rPr>
          <w:fldChar w:fldCharType="separate"/>
        </w:r>
        <w:r w:rsidDel="00C42A1F">
          <w:rPr>
            <w:noProof/>
          </w:rPr>
          <w:delText>291</w:delText>
        </w:r>
        <w:r w:rsidDel="00C42A1F">
          <w:rPr>
            <w:noProof/>
          </w:rPr>
          <w:fldChar w:fldCharType="end"/>
        </w:r>
      </w:del>
    </w:p>
    <w:p w14:paraId="6DD044A9" w14:textId="3E621F1F" w:rsidR="009E14D8" w:rsidDel="00C42A1F" w:rsidRDefault="009E14D8">
      <w:pPr>
        <w:pStyle w:val="TOC5"/>
        <w:rPr>
          <w:del w:id="6240" w:author="Rapporteur" w:date="2024-08-29T20:21:00Z"/>
          <w:rFonts w:asciiTheme="minorHAnsi" w:eastAsiaTheme="minorEastAsia" w:hAnsiTheme="minorHAnsi" w:cstheme="minorBidi"/>
          <w:noProof/>
          <w:kern w:val="2"/>
          <w:sz w:val="22"/>
          <w:szCs w:val="22"/>
          <w:lang w:eastAsia="ko-KR"/>
          <w14:ligatures w14:val="standardContextual"/>
        </w:rPr>
      </w:pPr>
      <w:del w:id="6241" w:author="Rapporteur" w:date="2024-08-29T20:21:00Z">
        <w:r w:rsidDel="00C42A1F">
          <w:rPr>
            <w:noProof/>
          </w:rPr>
          <w:delText>6.15.6.2.2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SliceReqVerAlignSubsc</w:delText>
        </w:r>
        <w:r w:rsidDel="00C42A1F">
          <w:rPr>
            <w:noProof/>
          </w:rPr>
          <w:tab/>
        </w:r>
        <w:r w:rsidDel="00C42A1F">
          <w:rPr>
            <w:noProof/>
          </w:rPr>
          <w:fldChar w:fldCharType="begin" w:fldLock="1"/>
        </w:r>
        <w:r w:rsidDel="00C42A1F">
          <w:rPr>
            <w:noProof/>
          </w:rPr>
          <w:delInstrText xml:space="preserve"> PAGEREF _Toc170118669 \h </w:delInstrText>
        </w:r>
        <w:r w:rsidDel="00C42A1F">
          <w:rPr>
            <w:noProof/>
          </w:rPr>
        </w:r>
        <w:r w:rsidDel="00C42A1F">
          <w:rPr>
            <w:noProof/>
          </w:rPr>
          <w:fldChar w:fldCharType="separate"/>
        </w:r>
        <w:r w:rsidDel="00C42A1F">
          <w:rPr>
            <w:noProof/>
          </w:rPr>
          <w:delText>291</w:delText>
        </w:r>
        <w:r w:rsidDel="00C42A1F">
          <w:rPr>
            <w:noProof/>
          </w:rPr>
          <w:fldChar w:fldCharType="end"/>
        </w:r>
      </w:del>
    </w:p>
    <w:p w14:paraId="69E6FE01" w14:textId="5497B6C6" w:rsidR="009E14D8" w:rsidDel="00C42A1F" w:rsidRDefault="009E14D8">
      <w:pPr>
        <w:pStyle w:val="TOC5"/>
        <w:rPr>
          <w:del w:id="6242" w:author="Rapporteur" w:date="2024-08-29T20:21:00Z"/>
          <w:rFonts w:asciiTheme="minorHAnsi" w:eastAsiaTheme="minorEastAsia" w:hAnsiTheme="minorHAnsi" w:cstheme="minorBidi"/>
          <w:noProof/>
          <w:kern w:val="2"/>
          <w:sz w:val="22"/>
          <w:szCs w:val="22"/>
          <w:lang w:eastAsia="ko-KR"/>
          <w14:ligatures w14:val="standardContextual"/>
        </w:rPr>
      </w:pPr>
      <w:del w:id="6243" w:author="Rapporteur" w:date="2024-08-29T20:21:00Z">
        <w:r w:rsidDel="00C42A1F">
          <w:rPr>
            <w:noProof/>
          </w:rPr>
          <w:delText>6.15.6.2.3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SliceReqVerAlignSubscPatch</w:delText>
        </w:r>
        <w:r w:rsidDel="00C42A1F">
          <w:rPr>
            <w:noProof/>
          </w:rPr>
          <w:tab/>
        </w:r>
        <w:r w:rsidDel="00C42A1F">
          <w:rPr>
            <w:noProof/>
          </w:rPr>
          <w:fldChar w:fldCharType="begin" w:fldLock="1"/>
        </w:r>
        <w:r w:rsidDel="00C42A1F">
          <w:rPr>
            <w:noProof/>
          </w:rPr>
          <w:delInstrText xml:space="preserve"> PAGEREF _Toc170118670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5DAB5AE2" w14:textId="4E81C25E" w:rsidR="009E14D8" w:rsidDel="00C42A1F" w:rsidRDefault="009E14D8">
      <w:pPr>
        <w:pStyle w:val="TOC5"/>
        <w:rPr>
          <w:del w:id="6244" w:author="Rapporteur" w:date="2024-08-29T20:21:00Z"/>
          <w:rFonts w:asciiTheme="minorHAnsi" w:eastAsiaTheme="minorEastAsia" w:hAnsiTheme="minorHAnsi" w:cstheme="minorBidi"/>
          <w:noProof/>
          <w:kern w:val="2"/>
          <w:sz w:val="22"/>
          <w:szCs w:val="22"/>
          <w:lang w:eastAsia="ko-KR"/>
          <w14:ligatures w14:val="standardContextual"/>
        </w:rPr>
      </w:pPr>
      <w:del w:id="6245" w:author="Rapporteur" w:date="2024-08-29T20:21:00Z">
        <w:r w:rsidDel="00C42A1F">
          <w:rPr>
            <w:noProof/>
          </w:rPr>
          <w:delText>6.15.6.2.4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SliceReqVerAlignNotif</w:delText>
        </w:r>
        <w:r w:rsidDel="00C42A1F">
          <w:rPr>
            <w:noProof/>
          </w:rPr>
          <w:tab/>
        </w:r>
        <w:r w:rsidDel="00C42A1F">
          <w:rPr>
            <w:noProof/>
          </w:rPr>
          <w:fldChar w:fldCharType="begin" w:fldLock="1"/>
        </w:r>
        <w:r w:rsidDel="00C42A1F">
          <w:rPr>
            <w:noProof/>
          </w:rPr>
          <w:delInstrText xml:space="preserve"> PAGEREF _Toc170118671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11CA66DF" w14:textId="5136C932" w:rsidR="009E14D8" w:rsidDel="00C42A1F" w:rsidRDefault="009E14D8">
      <w:pPr>
        <w:pStyle w:val="TOC4"/>
        <w:rPr>
          <w:del w:id="6246" w:author="Rapporteur" w:date="2024-08-29T20:21:00Z"/>
          <w:rFonts w:asciiTheme="minorHAnsi" w:eastAsiaTheme="minorEastAsia" w:hAnsiTheme="minorHAnsi" w:cstheme="minorBidi"/>
          <w:noProof/>
          <w:kern w:val="2"/>
          <w:sz w:val="22"/>
          <w:szCs w:val="22"/>
          <w:lang w:eastAsia="ko-KR"/>
          <w14:ligatures w14:val="standardContextual"/>
        </w:rPr>
      </w:pPr>
      <w:del w:id="6247" w:author="Rapporteur" w:date="2024-08-29T20:21:00Z">
        <w:r w:rsidDel="00C42A1F">
          <w:rPr>
            <w:noProof/>
          </w:rPr>
          <w:delText>6.15</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_Toc170118672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1CD93987" w14:textId="66D0DCDA" w:rsidR="009E14D8" w:rsidDel="00C42A1F" w:rsidRDefault="009E14D8">
      <w:pPr>
        <w:pStyle w:val="TOC5"/>
        <w:rPr>
          <w:del w:id="6248" w:author="Rapporteur" w:date="2024-08-29T20:21:00Z"/>
          <w:rFonts w:asciiTheme="minorHAnsi" w:eastAsiaTheme="minorEastAsia" w:hAnsiTheme="minorHAnsi" w:cstheme="minorBidi"/>
          <w:noProof/>
          <w:kern w:val="2"/>
          <w:sz w:val="22"/>
          <w:szCs w:val="22"/>
          <w:lang w:eastAsia="ko-KR"/>
          <w14:ligatures w14:val="standardContextual"/>
        </w:rPr>
      </w:pPr>
      <w:del w:id="6249" w:author="Rapporteur" w:date="2024-08-29T20:21:00Z">
        <w:r w:rsidDel="00C42A1F">
          <w:rPr>
            <w:noProof/>
          </w:rPr>
          <w:delText>6.15.6.3.1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_Toc170118673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5480B294" w14:textId="3D45FE4C" w:rsidR="009E14D8" w:rsidDel="00C42A1F" w:rsidRDefault="009E14D8">
      <w:pPr>
        <w:pStyle w:val="TOC5"/>
        <w:rPr>
          <w:del w:id="6250" w:author="Rapporteur" w:date="2024-08-29T20:21:00Z"/>
          <w:rFonts w:asciiTheme="minorHAnsi" w:eastAsiaTheme="minorEastAsia" w:hAnsiTheme="minorHAnsi" w:cstheme="minorBidi"/>
          <w:noProof/>
          <w:kern w:val="2"/>
          <w:sz w:val="22"/>
          <w:szCs w:val="22"/>
          <w:lang w:eastAsia="ko-KR"/>
          <w14:ligatures w14:val="standardContextual"/>
        </w:rPr>
      </w:pPr>
      <w:del w:id="6251" w:author="Rapporteur" w:date="2024-08-29T20:21:00Z">
        <w:r w:rsidDel="00C42A1F">
          <w:rPr>
            <w:noProof/>
          </w:rPr>
          <w:delText>6.15.6.3.2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_Toc170118674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684FBCFE" w14:textId="4C55A8F4" w:rsidR="009E14D8" w:rsidDel="00C42A1F" w:rsidRDefault="009E14D8">
      <w:pPr>
        <w:pStyle w:val="TOC4"/>
        <w:rPr>
          <w:del w:id="6252" w:author="Rapporteur" w:date="2024-08-29T20:21:00Z"/>
          <w:rFonts w:asciiTheme="minorHAnsi" w:eastAsiaTheme="minorEastAsia" w:hAnsiTheme="minorHAnsi" w:cstheme="minorBidi"/>
          <w:noProof/>
          <w:kern w:val="2"/>
          <w:sz w:val="22"/>
          <w:szCs w:val="22"/>
          <w:lang w:eastAsia="ko-KR"/>
          <w14:ligatures w14:val="standardContextual"/>
        </w:rPr>
      </w:pPr>
      <w:del w:id="6253" w:author="Rapporteur" w:date="2024-08-29T20:21:00Z">
        <w:r w:rsidDel="00C42A1F">
          <w:rPr>
            <w:noProof/>
          </w:rPr>
          <w:delText>6.15</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_Toc170118675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56124552" w14:textId="5F798068" w:rsidR="009E14D8" w:rsidDel="00C42A1F" w:rsidRDefault="009E14D8">
      <w:pPr>
        <w:pStyle w:val="TOC4"/>
        <w:rPr>
          <w:del w:id="6254" w:author="Rapporteur" w:date="2024-08-29T20:21:00Z"/>
          <w:rFonts w:asciiTheme="minorHAnsi" w:eastAsiaTheme="minorEastAsia" w:hAnsiTheme="minorHAnsi" w:cstheme="minorBidi"/>
          <w:noProof/>
          <w:kern w:val="2"/>
          <w:sz w:val="22"/>
          <w:szCs w:val="22"/>
          <w:lang w:eastAsia="ko-KR"/>
          <w14:ligatures w14:val="standardContextual"/>
        </w:rPr>
      </w:pPr>
      <w:del w:id="6255" w:author="Rapporteur" w:date="2024-08-29T20:21:00Z">
        <w:r w:rsidDel="00C42A1F">
          <w:rPr>
            <w:noProof/>
          </w:rPr>
          <w:delText>6.15.6.5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_Toc170118676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15FA4DF5" w14:textId="69F30017" w:rsidR="009E14D8" w:rsidDel="00C42A1F" w:rsidRDefault="009E14D8">
      <w:pPr>
        <w:pStyle w:val="TOC5"/>
        <w:rPr>
          <w:del w:id="6256" w:author="Rapporteur" w:date="2024-08-29T20:21:00Z"/>
          <w:rFonts w:asciiTheme="minorHAnsi" w:eastAsiaTheme="minorEastAsia" w:hAnsiTheme="minorHAnsi" w:cstheme="minorBidi"/>
          <w:noProof/>
          <w:kern w:val="2"/>
          <w:sz w:val="22"/>
          <w:szCs w:val="22"/>
          <w:lang w:eastAsia="ko-KR"/>
          <w14:ligatures w14:val="standardContextual"/>
        </w:rPr>
      </w:pPr>
      <w:del w:id="6257" w:author="Rapporteur" w:date="2024-08-29T20:21:00Z">
        <w:r w:rsidDel="00C42A1F">
          <w:rPr>
            <w:noProof/>
          </w:rPr>
          <w:delText>6.15.6.5.1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_Toc170118677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3E8D6A73" w14:textId="2806F190" w:rsidR="009E14D8" w:rsidDel="00C42A1F" w:rsidRDefault="009E14D8">
      <w:pPr>
        <w:pStyle w:val="TOC3"/>
        <w:rPr>
          <w:del w:id="6258" w:author="Rapporteur" w:date="2024-08-29T20:21:00Z"/>
          <w:rFonts w:asciiTheme="minorHAnsi" w:eastAsiaTheme="minorEastAsia" w:hAnsiTheme="minorHAnsi" w:cstheme="minorBidi"/>
          <w:noProof/>
          <w:kern w:val="2"/>
          <w:sz w:val="22"/>
          <w:szCs w:val="22"/>
          <w:lang w:eastAsia="ko-KR"/>
          <w14:ligatures w14:val="standardContextual"/>
        </w:rPr>
      </w:pPr>
      <w:del w:id="6259" w:author="Rapporteur" w:date="2024-08-29T20:21:00Z">
        <w:r w:rsidDel="00C42A1F">
          <w:rPr>
            <w:noProof/>
          </w:rPr>
          <w:delText>6.15.7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_Toc170118678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52398B54" w14:textId="6C4194EA" w:rsidR="009E14D8" w:rsidDel="00C42A1F" w:rsidRDefault="009E14D8">
      <w:pPr>
        <w:pStyle w:val="TOC4"/>
        <w:rPr>
          <w:del w:id="6260" w:author="Rapporteur" w:date="2024-08-29T20:21:00Z"/>
          <w:rFonts w:asciiTheme="minorHAnsi" w:eastAsiaTheme="minorEastAsia" w:hAnsiTheme="minorHAnsi" w:cstheme="minorBidi"/>
          <w:noProof/>
          <w:kern w:val="2"/>
          <w:sz w:val="22"/>
          <w:szCs w:val="22"/>
          <w:lang w:eastAsia="ko-KR"/>
          <w14:ligatures w14:val="standardContextual"/>
        </w:rPr>
      </w:pPr>
      <w:del w:id="6261" w:author="Rapporteur" w:date="2024-08-29T20:21:00Z">
        <w:r w:rsidDel="00C42A1F">
          <w:rPr>
            <w:noProof/>
          </w:rPr>
          <w:delText>6.15.7.1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_Toc170118679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04A2EF49" w14:textId="0AD595B1" w:rsidR="009E14D8" w:rsidDel="00C42A1F" w:rsidRDefault="009E14D8">
      <w:pPr>
        <w:pStyle w:val="TOC4"/>
        <w:rPr>
          <w:del w:id="6262" w:author="Rapporteur" w:date="2024-08-29T20:21:00Z"/>
          <w:rFonts w:asciiTheme="minorHAnsi" w:eastAsiaTheme="minorEastAsia" w:hAnsiTheme="minorHAnsi" w:cstheme="minorBidi"/>
          <w:noProof/>
          <w:kern w:val="2"/>
          <w:sz w:val="22"/>
          <w:szCs w:val="22"/>
          <w:lang w:eastAsia="ko-KR"/>
          <w14:ligatures w14:val="standardContextual"/>
        </w:rPr>
      </w:pPr>
      <w:del w:id="6263" w:author="Rapporteur" w:date="2024-08-29T20:21:00Z">
        <w:r w:rsidDel="00C42A1F">
          <w:rPr>
            <w:noProof/>
          </w:rPr>
          <w:delText>6.15.7.2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_Toc170118680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79C267DB" w14:textId="308DE388" w:rsidR="009E14D8" w:rsidDel="00C42A1F" w:rsidRDefault="009E14D8">
      <w:pPr>
        <w:pStyle w:val="TOC4"/>
        <w:rPr>
          <w:del w:id="6264" w:author="Rapporteur" w:date="2024-08-29T20:21:00Z"/>
          <w:rFonts w:asciiTheme="minorHAnsi" w:eastAsiaTheme="minorEastAsia" w:hAnsiTheme="minorHAnsi" w:cstheme="minorBidi"/>
          <w:noProof/>
          <w:kern w:val="2"/>
          <w:sz w:val="22"/>
          <w:szCs w:val="22"/>
          <w:lang w:eastAsia="ko-KR"/>
          <w14:ligatures w14:val="standardContextual"/>
        </w:rPr>
      </w:pPr>
      <w:del w:id="6265" w:author="Rapporteur" w:date="2024-08-29T20:21:00Z">
        <w:r w:rsidDel="00C42A1F">
          <w:rPr>
            <w:noProof/>
          </w:rPr>
          <w:delText>6.15.7.3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_Toc170118681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3217406F" w14:textId="747E3FB2" w:rsidR="009E14D8" w:rsidDel="00C42A1F" w:rsidRDefault="009E14D8">
      <w:pPr>
        <w:pStyle w:val="TOC3"/>
        <w:rPr>
          <w:del w:id="6266" w:author="Rapporteur" w:date="2024-08-29T20:21:00Z"/>
          <w:rFonts w:asciiTheme="minorHAnsi" w:eastAsiaTheme="minorEastAsia" w:hAnsiTheme="minorHAnsi" w:cstheme="minorBidi"/>
          <w:noProof/>
          <w:kern w:val="2"/>
          <w:sz w:val="22"/>
          <w:szCs w:val="22"/>
          <w:lang w:eastAsia="ko-KR"/>
          <w14:ligatures w14:val="standardContextual"/>
        </w:rPr>
      </w:pPr>
      <w:del w:id="6267" w:author="Rapporteur" w:date="2024-08-29T20:21:00Z">
        <w:r w:rsidDel="00C42A1F">
          <w:rPr>
            <w:noProof/>
          </w:rPr>
          <w:delText>6.15.8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_Toc170118682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410FB02D" w14:textId="3AE5AD8D" w:rsidR="009E14D8" w:rsidDel="00C42A1F" w:rsidRDefault="009E14D8">
      <w:pPr>
        <w:pStyle w:val="TOC3"/>
        <w:rPr>
          <w:del w:id="6268" w:author="Rapporteur" w:date="2024-08-29T20:21:00Z"/>
          <w:rFonts w:asciiTheme="minorHAnsi" w:eastAsiaTheme="minorEastAsia" w:hAnsiTheme="minorHAnsi" w:cstheme="minorBidi"/>
          <w:noProof/>
          <w:kern w:val="2"/>
          <w:sz w:val="22"/>
          <w:szCs w:val="22"/>
          <w:lang w:eastAsia="ko-KR"/>
          <w14:ligatures w14:val="standardContextual"/>
        </w:rPr>
      </w:pPr>
      <w:del w:id="6269" w:author="Rapporteur" w:date="2024-08-29T20:21:00Z">
        <w:r w:rsidDel="00C42A1F">
          <w:rPr>
            <w:noProof/>
          </w:rPr>
          <w:delText>6.15.9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_Toc170118683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11E67DA0" w14:textId="1B5E0916" w:rsidR="009E14D8" w:rsidDel="00C42A1F" w:rsidRDefault="009E14D8">
      <w:pPr>
        <w:pStyle w:val="TOC2"/>
        <w:rPr>
          <w:del w:id="6270" w:author="Rapporteur" w:date="2024-08-29T20:21:00Z"/>
          <w:rFonts w:asciiTheme="minorHAnsi" w:eastAsiaTheme="minorEastAsia" w:hAnsiTheme="minorHAnsi" w:cstheme="minorBidi"/>
          <w:noProof/>
          <w:kern w:val="2"/>
          <w:sz w:val="22"/>
          <w:szCs w:val="22"/>
          <w:lang w:eastAsia="ko-KR"/>
          <w14:ligatures w14:val="standardContextual"/>
        </w:rPr>
      </w:pPr>
      <w:del w:id="6271" w:author="Rapporteur" w:date="2024-08-29T20:21:00Z">
        <w:r w:rsidDel="00C42A1F">
          <w:rPr>
            <w:noProof/>
            <w:lang w:eastAsia="zh-CN"/>
          </w:rPr>
          <w:delText>6.16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NSCE_NSInfoDelivery</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_Toc170118684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526E1D58" w14:textId="24812DA6" w:rsidR="009E14D8" w:rsidDel="00C42A1F" w:rsidRDefault="009E14D8">
      <w:pPr>
        <w:pStyle w:val="TOC3"/>
        <w:rPr>
          <w:del w:id="6272" w:author="Rapporteur" w:date="2024-08-29T20:21:00Z"/>
          <w:rFonts w:asciiTheme="minorHAnsi" w:eastAsiaTheme="minorEastAsia" w:hAnsiTheme="minorHAnsi" w:cstheme="minorBidi"/>
          <w:noProof/>
          <w:kern w:val="2"/>
          <w:sz w:val="22"/>
          <w:szCs w:val="22"/>
          <w:lang w:eastAsia="ko-KR"/>
          <w14:ligatures w14:val="standardContextual"/>
        </w:rPr>
      </w:pPr>
      <w:del w:id="6273" w:author="Rapporteur" w:date="2024-08-29T20:21:00Z">
        <w:r w:rsidDel="00C42A1F">
          <w:rPr>
            <w:noProof/>
            <w:lang w:eastAsia="zh-CN"/>
          </w:rPr>
          <w:delText>6.16</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_Toc170118685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656897FA" w14:textId="1764D50E" w:rsidR="009E14D8" w:rsidDel="00C42A1F" w:rsidRDefault="009E14D8">
      <w:pPr>
        <w:pStyle w:val="TOC3"/>
        <w:rPr>
          <w:del w:id="6274" w:author="Rapporteur" w:date="2024-08-29T20:21:00Z"/>
          <w:rFonts w:asciiTheme="minorHAnsi" w:eastAsiaTheme="minorEastAsia" w:hAnsiTheme="minorHAnsi" w:cstheme="minorBidi"/>
          <w:noProof/>
          <w:kern w:val="2"/>
          <w:sz w:val="22"/>
          <w:szCs w:val="22"/>
          <w:lang w:eastAsia="ko-KR"/>
          <w14:ligatures w14:val="standardContextual"/>
        </w:rPr>
      </w:pPr>
      <w:del w:id="6275" w:author="Rapporteur" w:date="2024-08-29T20:21:00Z">
        <w:r w:rsidDel="00C42A1F">
          <w:rPr>
            <w:noProof/>
            <w:lang w:eastAsia="zh-CN"/>
          </w:rPr>
          <w:delText>6.16</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_Toc170118686 \h </w:delInstrText>
        </w:r>
        <w:r w:rsidDel="00C42A1F">
          <w:rPr>
            <w:noProof/>
          </w:rPr>
        </w:r>
        <w:r w:rsidDel="00C42A1F">
          <w:rPr>
            <w:noProof/>
          </w:rPr>
          <w:fldChar w:fldCharType="separate"/>
        </w:r>
        <w:r w:rsidDel="00C42A1F">
          <w:rPr>
            <w:noProof/>
          </w:rPr>
          <w:delText>294</w:delText>
        </w:r>
        <w:r w:rsidDel="00C42A1F">
          <w:rPr>
            <w:noProof/>
          </w:rPr>
          <w:fldChar w:fldCharType="end"/>
        </w:r>
      </w:del>
    </w:p>
    <w:p w14:paraId="789B37F2" w14:textId="71857AA3" w:rsidR="009E14D8" w:rsidDel="00C42A1F" w:rsidRDefault="009E14D8">
      <w:pPr>
        <w:pStyle w:val="TOC3"/>
        <w:rPr>
          <w:del w:id="6276" w:author="Rapporteur" w:date="2024-08-29T20:21:00Z"/>
          <w:rFonts w:asciiTheme="minorHAnsi" w:eastAsiaTheme="minorEastAsia" w:hAnsiTheme="minorHAnsi" w:cstheme="minorBidi"/>
          <w:noProof/>
          <w:kern w:val="2"/>
          <w:sz w:val="22"/>
          <w:szCs w:val="22"/>
          <w:lang w:eastAsia="ko-KR"/>
          <w14:ligatures w14:val="standardContextual"/>
        </w:rPr>
      </w:pPr>
      <w:del w:id="6277" w:author="Rapporteur" w:date="2024-08-29T20:21:00Z">
        <w:r w:rsidDel="00C42A1F">
          <w:rPr>
            <w:noProof/>
            <w:lang w:eastAsia="zh-CN"/>
          </w:rPr>
          <w:delText>6.16</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_Toc170118687 \h </w:delInstrText>
        </w:r>
        <w:r w:rsidDel="00C42A1F">
          <w:rPr>
            <w:noProof/>
          </w:rPr>
        </w:r>
        <w:r w:rsidDel="00C42A1F">
          <w:rPr>
            <w:noProof/>
          </w:rPr>
          <w:fldChar w:fldCharType="separate"/>
        </w:r>
        <w:r w:rsidDel="00C42A1F">
          <w:rPr>
            <w:noProof/>
          </w:rPr>
          <w:delText>294</w:delText>
        </w:r>
        <w:r w:rsidDel="00C42A1F">
          <w:rPr>
            <w:noProof/>
          </w:rPr>
          <w:fldChar w:fldCharType="end"/>
        </w:r>
      </w:del>
    </w:p>
    <w:p w14:paraId="75BE2EDB" w14:textId="32E17255" w:rsidR="009E14D8" w:rsidDel="00C42A1F" w:rsidRDefault="009E14D8">
      <w:pPr>
        <w:pStyle w:val="TOC4"/>
        <w:rPr>
          <w:del w:id="6278" w:author="Rapporteur" w:date="2024-08-29T20:21:00Z"/>
          <w:rFonts w:asciiTheme="minorHAnsi" w:eastAsiaTheme="minorEastAsia" w:hAnsiTheme="minorHAnsi" w:cstheme="minorBidi"/>
          <w:noProof/>
          <w:kern w:val="2"/>
          <w:sz w:val="22"/>
          <w:szCs w:val="22"/>
          <w:lang w:eastAsia="ko-KR"/>
          <w14:ligatures w14:val="standardContextual"/>
        </w:rPr>
      </w:pPr>
      <w:del w:id="6279" w:author="Rapporteur" w:date="2024-08-29T20:21:00Z">
        <w:r w:rsidDel="00C42A1F">
          <w:rPr>
            <w:noProof/>
            <w:lang w:eastAsia="zh-CN"/>
          </w:rPr>
          <w:delText>6.16</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_Toc170118688 \h </w:delInstrText>
        </w:r>
        <w:r w:rsidDel="00C42A1F">
          <w:rPr>
            <w:noProof/>
          </w:rPr>
        </w:r>
        <w:r w:rsidDel="00C42A1F">
          <w:rPr>
            <w:noProof/>
          </w:rPr>
          <w:fldChar w:fldCharType="separate"/>
        </w:r>
        <w:r w:rsidDel="00C42A1F">
          <w:rPr>
            <w:noProof/>
          </w:rPr>
          <w:delText>294</w:delText>
        </w:r>
        <w:r w:rsidDel="00C42A1F">
          <w:rPr>
            <w:noProof/>
          </w:rPr>
          <w:fldChar w:fldCharType="end"/>
        </w:r>
      </w:del>
    </w:p>
    <w:p w14:paraId="1C186FC9" w14:textId="7A0EFD34" w:rsidR="009E14D8" w:rsidDel="00C42A1F" w:rsidRDefault="009E14D8">
      <w:pPr>
        <w:pStyle w:val="TOC4"/>
        <w:rPr>
          <w:del w:id="6280" w:author="Rapporteur" w:date="2024-08-29T20:21:00Z"/>
          <w:rFonts w:asciiTheme="minorHAnsi" w:eastAsiaTheme="minorEastAsia" w:hAnsiTheme="minorHAnsi" w:cstheme="minorBidi"/>
          <w:noProof/>
          <w:kern w:val="2"/>
          <w:sz w:val="22"/>
          <w:szCs w:val="22"/>
          <w:lang w:eastAsia="ko-KR"/>
          <w14:ligatures w14:val="standardContextual"/>
        </w:rPr>
      </w:pPr>
      <w:del w:id="6281" w:author="Rapporteur" w:date="2024-08-29T20:21:00Z">
        <w:r w:rsidDel="00C42A1F">
          <w:rPr>
            <w:noProof/>
            <w:lang w:eastAsia="zh-CN"/>
          </w:rPr>
          <w:delText>6.16</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Network Slice Information Sets</w:delText>
        </w:r>
        <w:r w:rsidDel="00C42A1F">
          <w:rPr>
            <w:noProof/>
          </w:rPr>
          <w:tab/>
        </w:r>
        <w:r w:rsidDel="00C42A1F">
          <w:rPr>
            <w:noProof/>
          </w:rPr>
          <w:fldChar w:fldCharType="begin" w:fldLock="1"/>
        </w:r>
        <w:r w:rsidDel="00C42A1F">
          <w:rPr>
            <w:noProof/>
          </w:rPr>
          <w:delInstrText xml:space="preserve"> PAGEREF _Toc170118689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70853EF8" w14:textId="5190DA48" w:rsidR="009E14D8" w:rsidDel="00C42A1F" w:rsidRDefault="009E14D8">
      <w:pPr>
        <w:pStyle w:val="TOC5"/>
        <w:rPr>
          <w:del w:id="6282" w:author="Rapporteur" w:date="2024-08-29T20:21:00Z"/>
          <w:rFonts w:asciiTheme="minorHAnsi" w:eastAsiaTheme="minorEastAsia" w:hAnsiTheme="minorHAnsi" w:cstheme="minorBidi"/>
          <w:noProof/>
          <w:kern w:val="2"/>
          <w:sz w:val="22"/>
          <w:szCs w:val="22"/>
          <w:lang w:eastAsia="ko-KR"/>
          <w14:ligatures w14:val="standardContextual"/>
        </w:rPr>
      </w:pPr>
      <w:del w:id="6283" w:author="Rapporteur" w:date="2024-08-29T20:21:00Z">
        <w:r w:rsidDel="00C42A1F">
          <w:rPr>
            <w:noProof/>
            <w:lang w:eastAsia="zh-CN"/>
          </w:rPr>
          <w:delText>6.16</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_Toc170118690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42CD9ED7" w14:textId="1DD56297" w:rsidR="009E14D8" w:rsidDel="00C42A1F" w:rsidRDefault="009E14D8">
      <w:pPr>
        <w:pStyle w:val="TOC5"/>
        <w:rPr>
          <w:del w:id="6284" w:author="Rapporteur" w:date="2024-08-29T20:21:00Z"/>
          <w:rFonts w:asciiTheme="minorHAnsi" w:eastAsiaTheme="minorEastAsia" w:hAnsiTheme="minorHAnsi" w:cstheme="minorBidi"/>
          <w:noProof/>
          <w:kern w:val="2"/>
          <w:sz w:val="22"/>
          <w:szCs w:val="22"/>
          <w:lang w:eastAsia="ko-KR"/>
          <w14:ligatures w14:val="standardContextual"/>
        </w:rPr>
      </w:pPr>
      <w:del w:id="6285" w:author="Rapporteur" w:date="2024-08-29T20:21:00Z">
        <w:r w:rsidDel="00C42A1F">
          <w:rPr>
            <w:noProof/>
            <w:lang w:eastAsia="zh-CN"/>
          </w:rPr>
          <w:delText>6.16</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_Toc170118691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65536390" w14:textId="67487D23" w:rsidR="009E14D8" w:rsidDel="00C42A1F" w:rsidRDefault="009E14D8">
      <w:pPr>
        <w:pStyle w:val="TOC5"/>
        <w:rPr>
          <w:del w:id="6286" w:author="Rapporteur" w:date="2024-08-29T20:21:00Z"/>
          <w:rFonts w:asciiTheme="minorHAnsi" w:eastAsiaTheme="minorEastAsia" w:hAnsiTheme="minorHAnsi" w:cstheme="minorBidi"/>
          <w:noProof/>
          <w:kern w:val="2"/>
          <w:sz w:val="22"/>
          <w:szCs w:val="22"/>
          <w:lang w:eastAsia="ko-KR"/>
          <w14:ligatures w14:val="standardContextual"/>
        </w:rPr>
      </w:pPr>
      <w:del w:id="6287" w:author="Rapporteur" w:date="2024-08-29T20:21:00Z">
        <w:r w:rsidDel="00C42A1F">
          <w:rPr>
            <w:noProof/>
            <w:lang w:eastAsia="zh-CN"/>
          </w:rPr>
          <w:delText>6.16</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_Toc170118692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4B1F73C3" w14:textId="5676CC74" w:rsidR="009E14D8" w:rsidDel="00C42A1F" w:rsidRDefault="009E14D8">
      <w:pPr>
        <w:pStyle w:val="TOC6"/>
        <w:tabs>
          <w:tab w:val="right" w:leader="dot" w:pos="9631"/>
        </w:tabs>
        <w:ind w:left="2000" w:hanging="2000"/>
        <w:rPr>
          <w:del w:id="6288" w:author="Rapporteur" w:date="2024-08-29T20:21:00Z"/>
          <w:rFonts w:asciiTheme="minorHAnsi" w:eastAsiaTheme="minorEastAsia" w:hAnsiTheme="minorHAnsi" w:cstheme="minorBidi"/>
          <w:noProof/>
          <w:kern w:val="2"/>
          <w:sz w:val="22"/>
          <w:szCs w:val="22"/>
          <w:lang w:eastAsia="ko-KR"/>
          <w14:ligatures w14:val="standardContextual"/>
        </w:rPr>
      </w:pPr>
      <w:del w:id="6289" w:author="Rapporteur" w:date="2024-08-29T20:21:00Z">
        <w:r w:rsidDel="00C42A1F">
          <w:rPr>
            <w:noProof/>
          </w:rPr>
          <w:delText>6.16.3.2.3.1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_Toc170118693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10A8E1A0" w14:textId="49685C3D" w:rsidR="009E14D8" w:rsidDel="00C42A1F" w:rsidRDefault="009E14D8">
      <w:pPr>
        <w:pStyle w:val="TOC5"/>
        <w:rPr>
          <w:del w:id="6290" w:author="Rapporteur" w:date="2024-08-29T20:21:00Z"/>
          <w:rFonts w:asciiTheme="minorHAnsi" w:eastAsiaTheme="minorEastAsia" w:hAnsiTheme="minorHAnsi" w:cstheme="minorBidi"/>
          <w:noProof/>
          <w:kern w:val="2"/>
          <w:sz w:val="22"/>
          <w:szCs w:val="22"/>
          <w:lang w:eastAsia="ko-KR"/>
          <w14:ligatures w14:val="standardContextual"/>
        </w:rPr>
      </w:pPr>
      <w:del w:id="6291" w:author="Rapporteur" w:date="2024-08-29T20:21:00Z">
        <w:r w:rsidDel="00C42A1F">
          <w:rPr>
            <w:noProof/>
            <w:lang w:eastAsia="zh-CN"/>
          </w:rPr>
          <w:delText>6.16</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_Toc170118694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39E46C2D" w14:textId="2C2406D0" w:rsidR="009E14D8" w:rsidDel="00C42A1F" w:rsidRDefault="009E14D8">
      <w:pPr>
        <w:pStyle w:val="TOC6"/>
        <w:tabs>
          <w:tab w:val="right" w:leader="dot" w:pos="9631"/>
        </w:tabs>
        <w:ind w:left="2000" w:hanging="2000"/>
        <w:rPr>
          <w:del w:id="6292" w:author="Rapporteur" w:date="2024-08-29T20:21:00Z"/>
          <w:rFonts w:asciiTheme="minorHAnsi" w:eastAsiaTheme="minorEastAsia" w:hAnsiTheme="minorHAnsi" w:cstheme="minorBidi"/>
          <w:noProof/>
          <w:kern w:val="2"/>
          <w:sz w:val="22"/>
          <w:szCs w:val="22"/>
          <w:lang w:eastAsia="ko-KR"/>
          <w14:ligatures w14:val="standardContextual"/>
        </w:rPr>
      </w:pPr>
      <w:del w:id="6293" w:author="Rapporteur" w:date="2024-08-29T20:21:00Z">
        <w:r w:rsidDel="00C42A1F">
          <w:rPr>
            <w:noProof/>
          </w:rPr>
          <w:delText>6.16.3.2.4.1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_Toc170118695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0B16C4E8" w14:textId="289C069B" w:rsidR="009E14D8" w:rsidDel="00C42A1F" w:rsidRDefault="009E14D8">
      <w:pPr>
        <w:pStyle w:val="TOC6"/>
        <w:tabs>
          <w:tab w:val="right" w:leader="dot" w:pos="9631"/>
        </w:tabs>
        <w:ind w:left="2000" w:hanging="2000"/>
        <w:rPr>
          <w:del w:id="6294" w:author="Rapporteur" w:date="2024-08-29T20:21:00Z"/>
          <w:rFonts w:asciiTheme="minorHAnsi" w:eastAsiaTheme="minorEastAsia" w:hAnsiTheme="minorHAnsi" w:cstheme="minorBidi"/>
          <w:noProof/>
          <w:kern w:val="2"/>
          <w:sz w:val="22"/>
          <w:szCs w:val="22"/>
          <w:lang w:eastAsia="ko-KR"/>
          <w14:ligatures w14:val="standardContextual"/>
        </w:rPr>
      </w:pPr>
      <w:del w:id="6295" w:author="Rapporteur" w:date="2024-08-29T20:21:00Z">
        <w:r w:rsidDel="00C42A1F">
          <w:rPr>
            <w:noProof/>
          </w:rPr>
          <w:delText>6.16.3.2.4.2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Deliver</w:delText>
        </w:r>
        <w:r w:rsidDel="00C42A1F">
          <w:rPr>
            <w:noProof/>
          </w:rPr>
          <w:tab/>
        </w:r>
        <w:r w:rsidDel="00C42A1F">
          <w:rPr>
            <w:noProof/>
          </w:rPr>
          <w:fldChar w:fldCharType="begin" w:fldLock="1"/>
        </w:r>
        <w:r w:rsidDel="00C42A1F">
          <w:rPr>
            <w:noProof/>
          </w:rPr>
          <w:delInstrText xml:space="preserve"> PAGEREF _Toc170118696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038CA17F" w14:textId="042191C4" w:rsidR="009E14D8" w:rsidDel="00C42A1F" w:rsidRDefault="009E14D8">
      <w:pPr>
        <w:pStyle w:val="TOC7"/>
        <w:tabs>
          <w:tab w:val="left" w:pos="2693"/>
          <w:tab w:val="right" w:leader="dot" w:pos="9631"/>
        </w:tabs>
        <w:rPr>
          <w:del w:id="6296" w:author="Rapporteur" w:date="2024-08-29T20:21:00Z"/>
          <w:rFonts w:asciiTheme="minorHAnsi" w:eastAsiaTheme="minorEastAsia" w:hAnsiTheme="minorHAnsi" w:cstheme="minorBidi"/>
          <w:noProof/>
          <w:kern w:val="2"/>
          <w:sz w:val="22"/>
          <w:szCs w:val="22"/>
          <w:lang w:eastAsia="ko-KR"/>
          <w14:ligatures w14:val="standardContextual"/>
        </w:rPr>
      </w:pPr>
      <w:del w:id="6297" w:author="Rapporteur" w:date="2024-08-29T20:21:00Z">
        <w:r w:rsidDel="00C42A1F">
          <w:rPr>
            <w:noProof/>
          </w:rPr>
          <w:delText>6.16.3.2.4.2.1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_Toc170118697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451C34DE" w14:textId="1AEFFB99" w:rsidR="009E14D8" w:rsidDel="00C42A1F" w:rsidRDefault="009E14D8">
      <w:pPr>
        <w:pStyle w:val="TOC7"/>
        <w:tabs>
          <w:tab w:val="left" w:pos="2693"/>
          <w:tab w:val="right" w:leader="dot" w:pos="9631"/>
        </w:tabs>
        <w:rPr>
          <w:del w:id="6298" w:author="Rapporteur" w:date="2024-08-29T20:21:00Z"/>
          <w:rFonts w:asciiTheme="minorHAnsi" w:eastAsiaTheme="minorEastAsia" w:hAnsiTheme="minorHAnsi" w:cstheme="minorBidi"/>
          <w:noProof/>
          <w:kern w:val="2"/>
          <w:sz w:val="22"/>
          <w:szCs w:val="22"/>
          <w:lang w:eastAsia="ko-KR"/>
          <w14:ligatures w14:val="standardContextual"/>
        </w:rPr>
      </w:pPr>
      <w:del w:id="6299" w:author="Rapporteur" w:date="2024-08-29T20:21:00Z">
        <w:r w:rsidDel="00C42A1F">
          <w:rPr>
            <w:noProof/>
          </w:rPr>
          <w:delText>6.16.3.2.4.2.2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_Toc170118698 \h </w:delInstrText>
        </w:r>
        <w:r w:rsidDel="00C42A1F">
          <w:rPr>
            <w:noProof/>
          </w:rPr>
        </w:r>
        <w:r w:rsidDel="00C42A1F">
          <w:rPr>
            <w:noProof/>
          </w:rPr>
          <w:fldChar w:fldCharType="separate"/>
        </w:r>
        <w:r w:rsidDel="00C42A1F">
          <w:rPr>
            <w:noProof/>
          </w:rPr>
          <w:delText>297</w:delText>
        </w:r>
        <w:r w:rsidDel="00C42A1F">
          <w:rPr>
            <w:noProof/>
          </w:rPr>
          <w:fldChar w:fldCharType="end"/>
        </w:r>
      </w:del>
    </w:p>
    <w:p w14:paraId="6624F72C" w14:textId="0E92EB01" w:rsidR="009E14D8" w:rsidDel="00C42A1F" w:rsidRDefault="009E14D8">
      <w:pPr>
        <w:pStyle w:val="TOC3"/>
        <w:rPr>
          <w:del w:id="6300" w:author="Rapporteur" w:date="2024-08-29T20:21:00Z"/>
          <w:rFonts w:asciiTheme="minorHAnsi" w:eastAsiaTheme="minorEastAsia" w:hAnsiTheme="minorHAnsi" w:cstheme="minorBidi"/>
          <w:noProof/>
          <w:kern w:val="2"/>
          <w:sz w:val="22"/>
          <w:szCs w:val="22"/>
          <w:lang w:eastAsia="ko-KR"/>
          <w14:ligatures w14:val="standardContextual"/>
        </w:rPr>
      </w:pPr>
      <w:del w:id="6301" w:author="Rapporteur" w:date="2024-08-29T20:21:00Z">
        <w:r w:rsidDel="00C42A1F">
          <w:rPr>
            <w:noProof/>
            <w:lang w:eastAsia="zh-CN"/>
          </w:rPr>
          <w:delText>6.16</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_Toc170118699 \h </w:delInstrText>
        </w:r>
        <w:r w:rsidDel="00C42A1F">
          <w:rPr>
            <w:noProof/>
          </w:rPr>
        </w:r>
        <w:r w:rsidDel="00C42A1F">
          <w:rPr>
            <w:noProof/>
          </w:rPr>
          <w:fldChar w:fldCharType="separate"/>
        </w:r>
        <w:r w:rsidDel="00C42A1F">
          <w:rPr>
            <w:noProof/>
          </w:rPr>
          <w:delText>297</w:delText>
        </w:r>
        <w:r w:rsidDel="00C42A1F">
          <w:rPr>
            <w:noProof/>
          </w:rPr>
          <w:fldChar w:fldCharType="end"/>
        </w:r>
      </w:del>
    </w:p>
    <w:p w14:paraId="332B3A9C" w14:textId="1D0905B8" w:rsidR="009E14D8" w:rsidDel="00C42A1F" w:rsidRDefault="009E14D8">
      <w:pPr>
        <w:pStyle w:val="TOC3"/>
        <w:rPr>
          <w:del w:id="6302" w:author="Rapporteur" w:date="2024-08-29T20:21:00Z"/>
          <w:rFonts w:asciiTheme="minorHAnsi" w:eastAsiaTheme="minorEastAsia" w:hAnsiTheme="minorHAnsi" w:cstheme="minorBidi"/>
          <w:noProof/>
          <w:kern w:val="2"/>
          <w:sz w:val="22"/>
          <w:szCs w:val="22"/>
          <w:lang w:eastAsia="ko-KR"/>
          <w14:ligatures w14:val="standardContextual"/>
        </w:rPr>
      </w:pPr>
      <w:del w:id="6303" w:author="Rapporteur" w:date="2024-08-29T20:21:00Z">
        <w:r w:rsidDel="00C42A1F">
          <w:rPr>
            <w:noProof/>
            <w:lang w:eastAsia="zh-CN"/>
          </w:rPr>
          <w:delText>6.16</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_Toc170118700 \h </w:delInstrText>
        </w:r>
        <w:r w:rsidDel="00C42A1F">
          <w:rPr>
            <w:noProof/>
          </w:rPr>
        </w:r>
        <w:r w:rsidDel="00C42A1F">
          <w:rPr>
            <w:noProof/>
          </w:rPr>
          <w:fldChar w:fldCharType="separate"/>
        </w:r>
        <w:r w:rsidDel="00C42A1F">
          <w:rPr>
            <w:noProof/>
          </w:rPr>
          <w:delText>297</w:delText>
        </w:r>
        <w:r w:rsidDel="00C42A1F">
          <w:rPr>
            <w:noProof/>
          </w:rPr>
          <w:fldChar w:fldCharType="end"/>
        </w:r>
      </w:del>
    </w:p>
    <w:p w14:paraId="1C745488" w14:textId="62B0900D" w:rsidR="009E14D8" w:rsidDel="00C42A1F" w:rsidRDefault="009E14D8">
      <w:pPr>
        <w:pStyle w:val="TOC3"/>
        <w:rPr>
          <w:del w:id="6304" w:author="Rapporteur" w:date="2024-08-29T20:21:00Z"/>
          <w:rFonts w:asciiTheme="minorHAnsi" w:eastAsiaTheme="minorEastAsia" w:hAnsiTheme="minorHAnsi" w:cstheme="minorBidi"/>
          <w:noProof/>
          <w:kern w:val="2"/>
          <w:sz w:val="22"/>
          <w:szCs w:val="22"/>
          <w:lang w:eastAsia="ko-KR"/>
          <w14:ligatures w14:val="standardContextual"/>
        </w:rPr>
      </w:pPr>
      <w:del w:id="6305" w:author="Rapporteur" w:date="2024-08-29T20:21:00Z">
        <w:r w:rsidDel="00C42A1F">
          <w:rPr>
            <w:noProof/>
            <w:lang w:eastAsia="zh-CN"/>
          </w:rPr>
          <w:delText>6.16</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_Toc170118701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35DBA16D" w14:textId="6B025484" w:rsidR="009E14D8" w:rsidDel="00C42A1F" w:rsidRDefault="009E14D8">
      <w:pPr>
        <w:pStyle w:val="TOC4"/>
        <w:rPr>
          <w:del w:id="6306" w:author="Rapporteur" w:date="2024-08-29T20:21:00Z"/>
          <w:rFonts w:asciiTheme="minorHAnsi" w:eastAsiaTheme="minorEastAsia" w:hAnsiTheme="minorHAnsi" w:cstheme="minorBidi"/>
          <w:noProof/>
          <w:kern w:val="2"/>
          <w:sz w:val="22"/>
          <w:szCs w:val="22"/>
          <w:lang w:eastAsia="ko-KR"/>
          <w14:ligatures w14:val="standardContextual"/>
        </w:rPr>
      </w:pPr>
      <w:del w:id="6307" w:author="Rapporteur" w:date="2024-08-29T20:21:00Z">
        <w:r w:rsidDel="00C42A1F">
          <w:rPr>
            <w:noProof/>
            <w:lang w:eastAsia="zh-CN"/>
          </w:rPr>
          <w:delText>6.16</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_Toc170118702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45CC9908" w14:textId="7A43A7BD" w:rsidR="009E14D8" w:rsidDel="00C42A1F" w:rsidRDefault="009E14D8">
      <w:pPr>
        <w:pStyle w:val="TOC4"/>
        <w:rPr>
          <w:del w:id="6308" w:author="Rapporteur" w:date="2024-08-29T20:21:00Z"/>
          <w:rFonts w:asciiTheme="minorHAnsi" w:eastAsiaTheme="minorEastAsia" w:hAnsiTheme="minorHAnsi" w:cstheme="minorBidi"/>
          <w:noProof/>
          <w:kern w:val="2"/>
          <w:sz w:val="22"/>
          <w:szCs w:val="22"/>
          <w:lang w:eastAsia="ko-KR"/>
          <w14:ligatures w14:val="standardContextual"/>
        </w:rPr>
      </w:pPr>
      <w:del w:id="6309" w:author="Rapporteur" w:date="2024-08-29T20:21:00Z">
        <w:r w:rsidDel="00C42A1F">
          <w:rPr>
            <w:noProof/>
            <w:lang w:eastAsia="zh-CN"/>
          </w:rPr>
          <w:delText>6.16</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_Toc170118703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551797DB" w14:textId="4FA17698" w:rsidR="009E14D8" w:rsidDel="00C42A1F" w:rsidRDefault="009E14D8">
      <w:pPr>
        <w:pStyle w:val="TOC5"/>
        <w:rPr>
          <w:del w:id="6310" w:author="Rapporteur" w:date="2024-08-29T20:21:00Z"/>
          <w:rFonts w:asciiTheme="minorHAnsi" w:eastAsiaTheme="minorEastAsia" w:hAnsiTheme="minorHAnsi" w:cstheme="minorBidi"/>
          <w:noProof/>
          <w:kern w:val="2"/>
          <w:sz w:val="22"/>
          <w:szCs w:val="22"/>
          <w:lang w:eastAsia="ko-KR"/>
          <w14:ligatures w14:val="standardContextual"/>
        </w:rPr>
      </w:pPr>
      <w:del w:id="6311" w:author="Rapporteur" w:date="2024-08-29T20:21:00Z">
        <w:r w:rsidDel="00C42A1F">
          <w:rPr>
            <w:noProof/>
            <w:lang w:eastAsia="zh-CN"/>
          </w:rPr>
          <w:delText>6.16</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_Toc170118704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05297F22" w14:textId="253F067A" w:rsidR="009E14D8" w:rsidDel="00C42A1F" w:rsidRDefault="009E14D8">
      <w:pPr>
        <w:pStyle w:val="TOC5"/>
        <w:rPr>
          <w:del w:id="6312" w:author="Rapporteur" w:date="2024-08-29T20:21:00Z"/>
          <w:rFonts w:asciiTheme="minorHAnsi" w:eastAsiaTheme="minorEastAsia" w:hAnsiTheme="minorHAnsi" w:cstheme="minorBidi"/>
          <w:noProof/>
          <w:kern w:val="2"/>
          <w:sz w:val="22"/>
          <w:szCs w:val="22"/>
          <w:lang w:eastAsia="ko-KR"/>
          <w14:ligatures w14:val="standardContextual"/>
        </w:rPr>
      </w:pPr>
      <w:del w:id="6313" w:author="Rapporteur" w:date="2024-08-29T20:21:00Z">
        <w:r w:rsidDel="00C42A1F">
          <w:rPr>
            <w:noProof/>
            <w:lang w:eastAsia="zh-CN"/>
          </w:rPr>
          <w:delText>6.16</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NSInfoRetResp</w:delText>
        </w:r>
        <w:r w:rsidDel="00C42A1F">
          <w:rPr>
            <w:noProof/>
          </w:rPr>
          <w:tab/>
        </w:r>
        <w:r w:rsidDel="00C42A1F">
          <w:rPr>
            <w:noProof/>
          </w:rPr>
          <w:fldChar w:fldCharType="begin" w:fldLock="1"/>
        </w:r>
        <w:r w:rsidDel="00C42A1F">
          <w:rPr>
            <w:noProof/>
          </w:rPr>
          <w:delInstrText xml:space="preserve"> PAGEREF _Toc170118705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23FEF546" w14:textId="57139B27" w:rsidR="009E14D8" w:rsidDel="00C42A1F" w:rsidRDefault="009E14D8">
      <w:pPr>
        <w:pStyle w:val="TOC5"/>
        <w:rPr>
          <w:del w:id="6314" w:author="Rapporteur" w:date="2024-08-29T20:21:00Z"/>
          <w:rFonts w:asciiTheme="minorHAnsi" w:eastAsiaTheme="minorEastAsia" w:hAnsiTheme="minorHAnsi" w:cstheme="minorBidi"/>
          <w:noProof/>
          <w:kern w:val="2"/>
          <w:sz w:val="22"/>
          <w:szCs w:val="22"/>
          <w:lang w:eastAsia="ko-KR"/>
          <w14:ligatures w14:val="standardContextual"/>
        </w:rPr>
      </w:pPr>
      <w:del w:id="6315" w:author="Rapporteur" w:date="2024-08-29T20:21:00Z">
        <w:r w:rsidDel="00C42A1F">
          <w:rPr>
            <w:noProof/>
            <w:lang w:eastAsia="zh-CN"/>
          </w:rPr>
          <w:delText>6.16</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NSInfoDelReq</w:delText>
        </w:r>
        <w:r w:rsidDel="00C42A1F">
          <w:rPr>
            <w:noProof/>
          </w:rPr>
          <w:tab/>
        </w:r>
        <w:r w:rsidDel="00C42A1F">
          <w:rPr>
            <w:noProof/>
          </w:rPr>
          <w:fldChar w:fldCharType="begin" w:fldLock="1"/>
        </w:r>
        <w:r w:rsidDel="00C42A1F">
          <w:rPr>
            <w:noProof/>
          </w:rPr>
          <w:delInstrText xml:space="preserve"> PAGEREF _Toc170118706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07144192" w14:textId="7994E37D" w:rsidR="009E14D8" w:rsidDel="00C42A1F" w:rsidRDefault="009E14D8">
      <w:pPr>
        <w:pStyle w:val="TOC5"/>
        <w:rPr>
          <w:del w:id="6316" w:author="Rapporteur" w:date="2024-08-29T20:21:00Z"/>
          <w:rFonts w:asciiTheme="minorHAnsi" w:eastAsiaTheme="minorEastAsia" w:hAnsiTheme="minorHAnsi" w:cstheme="minorBidi"/>
          <w:noProof/>
          <w:kern w:val="2"/>
          <w:sz w:val="22"/>
          <w:szCs w:val="22"/>
          <w:lang w:eastAsia="ko-KR"/>
          <w14:ligatures w14:val="standardContextual"/>
        </w:rPr>
      </w:pPr>
      <w:del w:id="6317" w:author="Rapporteur" w:date="2024-08-29T20:21:00Z">
        <w:r w:rsidDel="00C42A1F">
          <w:rPr>
            <w:noProof/>
            <w:lang w:eastAsia="zh-CN"/>
          </w:rPr>
          <w:delText>6.16</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NSInfoSet</w:delText>
        </w:r>
        <w:r w:rsidDel="00C42A1F">
          <w:rPr>
            <w:noProof/>
          </w:rPr>
          <w:tab/>
        </w:r>
        <w:r w:rsidDel="00C42A1F">
          <w:rPr>
            <w:noProof/>
          </w:rPr>
          <w:fldChar w:fldCharType="begin" w:fldLock="1"/>
        </w:r>
        <w:r w:rsidDel="00C42A1F">
          <w:rPr>
            <w:noProof/>
          </w:rPr>
          <w:delInstrText xml:space="preserve"> PAGEREF _Toc170118707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2F2427ED" w14:textId="28DB9D7A" w:rsidR="009E14D8" w:rsidDel="00C42A1F" w:rsidRDefault="009E14D8">
      <w:pPr>
        <w:pStyle w:val="TOC5"/>
        <w:rPr>
          <w:del w:id="6318" w:author="Rapporteur" w:date="2024-08-29T20:21:00Z"/>
          <w:rFonts w:asciiTheme="minorHAnsi" w:eastAsiaTheme="minorEastAsia" w:hAnsiTheme="minorHAnsi" w:cstheme="minorBidi"/>
          <w:noProof/>
          <w:kern w:val="2"/>
          <w:sz w:val="22"/>
          <w:szCs w:val="22"/>
          <w:lang w:eastAsia="ko-KR"/>
          <w14:ligatures w14:val="standardContextual"/>
        </w:rPr>
      </w:pPr>
      <w:del w:id="6319" w:author="Rapporteur" w:date="2024-08-29T20:21:00Z">
        <w:r w:rsidDel="00C42A1F">
          <w:rPr>
            <w:noProof/>
            <w:lang w:eastAsia="zh-CN"/>
          </w:rPr>
          <w:delText>6.16</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ServArea</w:delText>
        </w:r>
        <w:r w:rsidDel="00C42A1F">
          <w:rPr>
            <w:noProof/>
          </w:rPr>
          <w:tab/>
        </w:r>
        <w:r w:rsidDel="00C42A1F">
          <w:rPr>
            <w:noProof/>
          </w:rPr>
          <w:fldChar w:fldCharType="begin" w:fldLock="1"/>
        </w:r>
        <w:r w:rsidDel="00C42A1F">
          <w:rPr>
            <w:noProof/>
          </w:rPr>
          <w:delInstrText xml:space="preserve"> PAGEREF _Toc170118708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191C772E" w14:textId="035D5D6F" w:rsidR="009E14D8" w:rsidDel="00C42A1F" w:rsidRDefault="009E14D8">
      <w:pPr>
        <w:pStyle w:val="TOC4"/>
        <w:rPr>
          <w:del w:id="6320" w:author="Rapporteur" w:date="2024-08-29T20:21:00Z"/>
          <w:rFonts w:asciiTheme="minorHAnsi" w:eastAsiaTheme="minorEastAsia" w:hAnsiTheme="minorHAnsi" w:cstheme="minorBidi"/>
          <w:noProof/>
          <w:kern w:val="2"/>
          <w:sz w:val="22"/>
          <w:szCs w:val="22"/>
          <w:lang w:eastAsia="ko-KR"/>
          <w14:ligatures w14:val="standardContextual"/>
        </w:rPr>
      </w:pPr>
      <w:del w:id="6321" w:author="Rapporteur" w:date="2024-08-29T20:21:00Z">
        <w:r w:rsidDel="00C42A1F">
          <w:rPr>
            <w:noProof/>
            <w:lang w:eastAsia="zh-CN"/>
          </w:rPr>
          <w:delText>6.16</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_Toc170118709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7414EF82" w14:textId="63880DA0" w:rsidR="009E14D8" w:rsidDel="00C42A1F" w:rsidRDefault="009E14D8">
      <w:pPr>
        <w:pStyle w:val="TOC5"/>
        <w:rPr>
          <w:del w:id="6322" w:author="Rapporteur" w:date="2024-08-29T20:21:00Z"/>
          <w:rFonts w:asciiTheme="minorHAnsi" w:eastAsiaTheme="minorEastAsia" w:hAnsiTheme="minorHAnsi" w:cstheme="minorBidi"/>
          <w:noProof/>
          <w:kern w:val="2"/>
          <w:sz w:val="22"/>
          <w:szCs w:val="22"/>
          <w:lang w:eastAsia="ko-KR"/>
          <w14:ligatures w14:val="standardContextual"/>
        </w:rPr>
      </w:pPr>
      <w:del w:id="6323" w:author="Rapporteur" w:date="2024-08-29T20:21:00Z">
        <w:r w:rsidDel="00C42A1F">
          <w:rPr>
            <w:noProof/>
            <w:lang w:eastAsia="zh-CN"/>
          </w:rPr>
          <w:delText>6.16</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_Toc170118710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62353939" w14:textId="55ABBF11" w:rsidR="009E14D8" w:rsidDel="00C42A1F" w:rsidRDefault="009E14D8">
      <w:pPr>
        <w:pStyle w:val="TOC5"/>
        <w:rPr>
          <w:del w:id="6324" w:author="Rapporteur" w:date="2024-08-29T20:21:00Z"/>
          <w:rFonts w:asciiTheme="minorHAnsi" w:eastAsiaTheme="minorEastAsia" w:hAnsiTheme="minorHAnsi" w:cstheme="minorBidi"/>
          <w:noProof/>
          <w:kern w:val="2"/>
          <w:sz w:val="22"/>
          <w:szCs w:val="22"/>
          <w:lang w:eastAsia="ko-KR"/>
          <w14:ligatures w14:val="standardContextual"/>
        </w:rPr>
      </w:pPr>
      <w:del w:id="6325" w:author="Rapporteur" w:date="2024-08-29T20:21:00Z">
        <w:r w:rsidDel="00C42A1F">
          <w:rPr>
            <w:noProof/>
            <w:lang w:eastAsia="zh-CN"/>
          </w:rPr>
          <w:delText>6.16</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_Toc170118711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2EE1283C" w14:textId="47652939" w:rsidR="009E14D8" w:rsidDel="00C42A1F" w:rsidRDefault="009E14D8">
      <w:pPr>
        <w:pStyle w:val="TOC5"/>
        <w:rPr>
          <w:del w:id="6326" w:author="Rapporteur" w:date="2024-08-29T20:21:00Z"/>
          <w:rFonts w:asciiTheme="minorHAnsi" w:eastAsiaTheme="minorEastAsia" w:hAnsiTheme="minorHAnsi" w:cstheme="minorBidi"/>
          <w:noProof/>
          <w:kern w:val="2"/>
          <w:sz w:val="22"/>
          <w:szCs w:val="22"/>
          <w:lang w:eastAsia="ko-KR"/>
          <w14:ligatures w14:val="standardContextual"/>
        </w:rPr>
      </w:pPr>
      <w:del w:id="6327" w:author="Rapporteur" w:date="2024-08-29T20:21:00Z">
        <w:r w:rsidDel="00C42A1F">
          <w:rPr>
            <w:noProof/>
            <w:lang w:eastAsia="zh-CN"/>
          </w:rPr>
          <w:delText>6.16</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ReqSliceInfo</w:delText>
        </w:r>
        <w:r w:rsidDel="00C42A1F">
          <w:rPr>
            <w:noProof/>
          </w:rPr>
          <w:tab/>
        </w:r>
        <w:r w:rsidDel="00C42A1F">
          <w:rPr>
            <w:noProof/>
          </w:rPr>
          <w:fldChar w:fldCharType="begin" w:fldLock="1"/>
        </w:r>
        <w:r w:rsidDel="00C42A1F">
          <w:rPr>
            <w:noProof/>
          </w:rPr>
          <w:delInstrText xml:space="preserve"> PAGEREF _Toc170118712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0ED14830" w14:textId="2B493A74" w:rsidR="009E14D8" w:rsidDel="00C42A1F" w:rsidRDefault="009E14D8">
      <w:pPr>
        <w:pStyle w:val="TOC4"/>
        <w:rPr>
          <w:del w:id="6328" w:author="Rapporteur" w:date="2024-08-29T20:21:00Z"/>
          <w:rFonts w:asciiTheme="minorHAnsi" w:eastAsiaTheme="minorEastAsia" w:hAnsiTheme="minorHAnsi" w:cstheme="minorBidi"/>
          <w:noProof/>
          <w:kern w:val="2"/>
          <w:sz w:val="22"/>
          <w:szCs w:val="22"/>
          <w:lang w:eastAsia="ko-KR"/>
          <w14:ligatures w14:val="standardContextual"/>
        </w:rPr>
      </w:pPr>
      <w:del w:id="6329" w:author="Rapporteur" w:date="2024-08-29T20:21:00Z">
        <w:r w:rsidDel="00C42A1F">
          <w:rPr>
            <w:noProof/>
            <w:lang w:eastAsia="zh-CN"/>
          </w:rPr>
          <w:delText>6.16</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_Toc170118713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0DCB0A5E" w14:textId="0D7723EA" w:rsidR="009E14D8" w:rsidDel="00C42A1F" w:rsidRDefault="009E14D8">
      <w:pPr>
        <w:pStyle w:val="TOC4"/>
        <w:rPr>
          <w:del w:id="6330" w:author="Rapporteur" w:date="2024-08-29T20:21:00Z"/>
          <w:rFonts w:asciiTheme="minorHAnsi" w:eastAsiaTheme="minorEastAsia" w:hAnsiTheme="minorHAnsi" w:cstheme="minorBidi"/>
          <w:noProof/>
          <w:kern w:val="2"/>
          <w:sz w:val="22"/>
          <w:szCs w:val="22"/>
          <w:lang w:eastAsia="ko-KR"/>
          <w14:ligatures w14:val="standardContextual"/>
        </w:rPr>
      </w:pPr>
      <w:del w:id="6331" w:author="Rapporteur" w:date="2024-08-29T20:21:00Z">
        <w:r w:rsidDel="00C42A1F">
          <w:rPr>
            <w:noProof/>
            <w:lang w:eastAsia="zh-CN"/>
          </w:rPr>
          <w:delText>6.16</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_Toc170118714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41598314" w14:textId="1941F969" w:rsidR="009E14D8" w:rsidDel="00C42A1F" w:rsidRDefault="009E14D8">
      <w:pPr>
        <w:pStyle w:val="TOC5"/>
        <w:rPr>
          <w:del w:id="6332" w:author="Rapporteur" w:date="2024-08-29T20:21:00Z"/>
          <w:rFonts w:asciiTheme="minorHAnsi" w:eastAsiaTheme="minorEastAsia" w:hAnsiTheme="minorHAnsi" w:cstheme="minorBidi"/>
          <w:noProof/>
          <w:kern w:val="2"/>
          <w:sz w:val="22"/>
          <w:szCs w:val="22"/>
          <w:lang w:eastAsia="ko-KR"/>
          <w14:ligatures w14:val="standardContextual"/>
        </w:rPr>
      </w:pPr>
      <w:del w:id="6333" w:author="Rapporteur" w:date="2024-08-29T20:21:00Z">
        <w:r w:rsidDel="00C42A1F">
          <w:rPr>
            <w:noProof/>
            <w:lang w:eastAsia="zh-CN"/>
          </w:rPr>
          <w:delText>6.16</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_Toc170118715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22066252" w14:textId="48C9EDAF" w:rsidR="009E14D8" w:rsidDel="00C42A1F" w:rsidRDefault="009E14D8">
      <w:pPr>
        <w:pStyle w:val="TOC3"/>
        <w:rPr>
          <w:del w:id="6334" w:author="Rapporteur" w:date="2024-08-29T20:21:00Z"/>
          <w:rFonts w:asciiTheme="minorHAnsi" w:eastAsiaTheme="minorEastAsia" w:hAnsiTheme="minorHAnsi" w:cstheme="minorBidi"/>
          <w:noProof/>
          <w:kern w:val="2"/>
          <w:sz w:val="22"/>
          <w:szCs w:val="22"/>
          <w:lang w:eastAsia="ko-KR"/>
          <w14:ligatures w14:val="standardContextual"/>
        </w:rPr>
      </w:pPr>
      <w:del w:id="6335" w:author="Rapporteur" w:date="2024-08-29T20:21:00Z">
        <w:r w:rsidDel="00C42A1F">
          <w:rPr>
            <w:noProof/>
            <w:lang w:eastAsia="zh-CN"/>
          </w:rPr>
          <w:delText>6.16</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_Toc170118716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69F6A546" w14:textId="29D697E0" w:rsidR="009E14D8" w:rsidDel="00C42A1F" w:rsidRDefault="009E14D8">
      <w:pPr>
        <w:pStyle w:val="TOC4"/>
        <w:rPr>
          <w:del w:id="6336" w:author="Rapporteur" w:date="2024-08-29T20:21:00Z"/>
          <w:rFonts w:asciiTheme="minorHAnsi" w:eastAsiaTheme="minorEastAsia" w:hAnsiTheme="minorHAnsi" w:cstheme="minorBidi"/>
          <w:noProof/>
          <w:kern w:val="2"/>
          <w:sz w:val="22"/>
          <w:szCs w:val="22"/>
          <w:lang w:eastAsia="ko-KR"/>
          <w14:ligatures w14:val="standardContextual"/>
        </w:rPr>
      </w:pPr>
      <w:del w:id="6337" w:author="Rapporteur" w:date="2024-08-29T20:21:00Z">
        <w:r w:rsidDel="00C42A1F">
          <w:rPr>
            <w:noProof/>
            <w:lang w:eastAsia="zh-CN"/>
          </w:rPr>
          <w:delText>6.16</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_Toc170118717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362F6531" w14:textId="0D5A4ADF" w:rsidR="009E14D8" w:rsidDel="00C42A1F" w:rsidRDefault="009E14D8">
      <w:pPr>
        <w:pStyle w:val="TOC4"/>
        <w:rPr>
          <w:del w:id="6338" w:author="Rapporteur" w:date="2024-08-29T20:21:00Z"/>
          <w:rFonts w:asciiTheme="minorHAnsi" w:eastAsiaTheme="minorEastAsia" w:hAnsiTheme="minorHAnsi" w:cstheme="minorBidi"/>
          <w:noProof/>
          <w:kern w:val="2"/>
          <w:sz w:val="22"/>
          <w:szCs w:val="22"/>
          <w:lang w:eastAsia="ko-KR"/>
          <w14:ligatures w14:val="standardContextual"/>
        </w:rPr>
      </w:pPr>
      <w:del w:id="6339" w:author="Rapporteur" w:date="2024-08-29T20:21:00Z">
        <w:r w:rsidDel="00C42A1F">
          <w:rPr>
            <w:noProof/>
            <w:lang w:eastAsia="zh-CN"/>
          </w:rPr>
          <w:delText>6.16</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_Toc170118718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5349DED1" w14:textId="520B8845" w:rsidR="009E14D8" w:rsidDel="00C42A1F" w:rsidRDefault="009E14D8">
      <w:pPr>
        <w:pStyle w:val="TOC4"/>
        <w:rPr>
          <w:del w:id="6340" w:author="Rapporteur" w:date="2024-08-29T20:21:00Z"/>
          <w:rFonts w:asciiTheme="minorHAnsi" w:eastAsiaTheme="minorEastAsia" w:hAnsiTheme="minorHAnsi" w:cstheme="minorBidi"/>
          <w:noProof/>
          <w:kern w:val="2"/>
          <w:sz w:val="22"/>
          <w:szCs w:val="22"/>
          <w:lang w:eastAsia="ko-KR"/>
          <w14:ligatures w14:val="standardContextual"/>
        </w:rPr>
      </w:pPr>
      <w:del w:id="6341" w:author="Rapporteur" w:date="2024-08-29T20:21:00Z">
        <w:r w:rsidDel="00C42A1F">
          <w:rPr>
            <w:noProof/>
            <w:lang w:eastAsia="zh-CN"/>
          </w:rPr>
          <w:delText>6.16</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_Toc170118719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53F5E5D8" w14:textId="6E717A99" w:rsidR="009E14D8" w:rsidDel="00C42A1F" w:rsidRDefault="009E14D8">
      <w:pPr>
        <w:pStyle w:val="TOC3"/>
        <w:rPr>
          <w:del w:id="6342" w:author="Rapporteur" w:date="2024-08-29T20:21:00Z"/>
          <w:rFonts w:asciiTheme="minorHAnsi" w:eastAsiaTheme="minorEastAsia" w:hAnsiTheme="minorHAnsi" w:cstheme="minorBidi"/>
          <w:noProof/>
          <w:kern w:val="2"/>
          <w:sz w:val="22"/>
          <w:szCs w:val="22"/>
          <w:lang w:eastAsia="ko-KR"/>
          <w14:ligatures w14:val="standardContextual"/>
        </w:rPr>
      </w:pPr>
      <w:del w:id="6343" w:author="Rapporteur" w:date="2024-08-29T20:21:00Z">
        <w:r w:rsidDel="00C42A1F">
          <w:rPr>
            <w:noProof/>
            <w:lang w:eastAsia="zh-CN"/>
          </w:rPr>
          <w:delText>6.16</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_Toc170118720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1B7F7B38" w14:textId="20718B0B" w:rsidR="009E14D8" w:rsidDel="00C42A1F" w:rsidRDefault="009E14D8">
      <w:pPr>
        <w:pStyle w:val="TOC3"/>
        <w:rPr>
          <w:del w:id="6344" w:author="Rapporteur" w:date="2024-08-29T20:21:00Z"/>
          <w:rFonts w:asciiTheme="minorHAnsi" w:eastAsiaTheme="minorEastAsia" w:hAnsiTheme="minorHAnsi" w:cstheme="minorBidi"/>
          <w:noProof/>
          <w:kern w:val="2"/>
          <w:sz w:val="22"/>
          <w:szCs w:val="22"/>
          <w:lang w:eastAsia="ko-KR"/>
          <w14:ligatures w14:val="standardContextual"/>
        </w:rPr>
      </w:pPr>
      <w:del w:id="6345" w:author="Rapporteur" w:date="2024-08-29T20:21:00Z">
        <w:r w:rsidDel="00C42A1F">
          <w:rPr>
            <w:noProof/>
            <w:lang w:eastAsia="zh-CN"/>
          </w:rPr>
          <w:delText>6.16</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_Toc170118721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04A6CE77" w14:textId="142B0CF2" w:rsidR="009E14D8" w:rsidDel="00C42A1F" w:rsidRDefault="009E14D8">
      <w:pPr>
        <w:pStyle w:val="TOC2"/>
        <w:rPr>
          <w:del w:id="6346" w:author="Rapporteur" w:date="2024-08-29T20:21:00Z"/>
          <w:rFonts w:asciiTheme="minorHAnsi" w:eastAsiaTheme="minorEastAsia" w:hAnsiTheme="minorHAnsi" w:cstheme="minorBidi"/>
          <w:noProof/>
          <w:kern w:val="2"/>
          <w:sz w:val="22"/>
          <w:szCs w:val="22"/>
          <w:lang w:eastAsia="ko-KR"/>
          <w14:ligatures w14:val="standardContextual"/>
        </w:rPr>
      </w:pPr>
      <w:del w:id="6347" w:author="Rapporteur" w:date="2024-08-29T20:21:00Z">
        <w:r w:rsidDel="00C42A1F">
          <w:rPr>
            <w:noProof/>
            <w:lang w:eastAsia="zh-CN"/>
          </w:rPr>
          <w:delText>6.17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Void</w:delText>
        </w:r>
        <w:r w:rsidDel="00C42A1F">
          <w:rPr>
            <w:noProof/>
          </w:rPr>
          <w:tab/>
        </w:r>
        <w:r w:rsidDel="00C42A1F">
          <w:rPr>
            <w:noProof/>
          </w:rPr>
          <w:fldChar w:fldCharType="begin" w:fldLock="1"/>
        </w:r>
        <w:r w:rsidDel="00C42A1F">
          <w:rPr>
            <w:noProof/>
          </w:rPr>
          <w:delInstrText xml:space="preserve"> PAGEREF _Toc170118722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0E4B6AC6" w14:textId="7697C452" w:rsidR="009E14D8" w:rsidDel="00C42A1F" w:rsidRDefault="009E14D8">
      <w:pPr>
        <w:pStyle w:val="TOC2"/>
        <w:rPr>
          <w:del w:id="6348" w:author="Rapporteur" w:date="2024-08-29T20:21:00Z"/>
          <w:rFonts w:asciiTheme="minorHAnsi" w:eastAsiaTheme="minorEastAsia" w:hAnsiTheme="minorHAnsi" w:cstheme="minorBidi"/>
          <w:noProof/>
          <w:kern w:val="2"/>
          <w:sz w:val="22"/>
          <w:szCs w:val="22"/>
          <w:lang w:eastAsia="ko-KR"/>
          <w14:ligatures w14:val="standardContextual"/>
        </w:rPr>
      </w:pPr>
      <w:del w:id="6349" w:author="Rapporteur" w:date="2024-08-29T20:21:00Z">
        <w:r w:rsidDel="00C42A1F">
          <w:rPr>
            <w:noProof/>
            <w:lang w:eastAsia="zh-CN"/>
          </w:rPr>
          <w:delText>6.18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NSCE_NSAllocation API</w:delText>
        </w:r>
        <w:r w:rsidDel="00C42A1F">
          <w:rPr>
            <w:noProof/>
          </w:rPr>
          <w:tab/>
        </w:r>
        <w:r w:rsidDel="00C42A1F">
          <w:rPr>
            <w:noProof/>
          </w:rPr>
          <w:fldChar w:fldCharType="begin" w:fldLock="1"/>
        </w:r>
        <w:r w:rsidDel="00C42A1F">
          <w:rPr>
            <w:noProof/>
          </w:rPr>
          <w:delInstrText xml:space="preserve"> PAGEREF _Toc170118723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7E4BE29A" w14:textId="2BE80DE0" w:rsidR="009E14D8" w:rsidDel="00C42A1F" w:rsidRDefault="009E14D8">
      <w:pPr>
        <w:pStyle w:val="TOC3"/>
        <w:rPr>
          <w:del w:id="6350" w:author="Rapporteur" w:date="2024-08-29T20:21:00Z"/>
          <w:rFonts w:asciiTheme="minorHAnsi" w:eastAsiaTheme="minorEastAsia" w:hAnsiTheme="minorHAnsi" w:cstheme="minorBidi"/>
          <w:noProof/>
          <w:kern w:val="2"/>
          <w:sz w:val="22"/>
          <w:szCs w:val="22"/>
          <w:lang w:eastAsia="ko-KR"/>
          <w14:ligatures w14:val="standardContextual"/>
        </w:rPr>
      </w:pPr>
      <w:del w:id="6351" w:author="Rapporteur" w:date="2024-08-29T20:21:00Z">
        <w:r w:rsidDel="00C42A1F">
          <w:rPr>
            <w:noProof/>
            <w:lang w:eastAsia="zh-CN"/>
          </w:rPr>
          <w:delText>6.18.1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_Toc170118724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40412262" w14:textId="31049581" w:rsidR="009E14D8" w:rsidDel="00C42A1F" w:rsidRDefault="009E14D8">
      <w:pPr>
        <w:pStyle w:val="TOC3"/>
        <w:rPr>
          <w:del w:id="6352" w:author="Rapporteur" w:date="2024-08-29T20:21:00Z"/>
          <w:rFonts w:asciiTheme="minorHAnsi" w:eastAsiaTheme="minorEastAsia" w:hAnsiTheme="minorHAnsi" w:cstheme="minorBidi"/>
          <w:noProof/>
          <w:kern w:val="2"/>
          <w:sz w:val="22"/>
          <w:szCs w:val="22"/>
          <w:lang w:eastAsia="ko-KR"/>
          <w14:ligatures w14:val="standardContextual"/>
        </w:rPr>
      </w:pPr>
      <w:del w:id="6353" w:author="Rapporteur" w:date="2024-08-29T20:21:00Z">
        <w:r w:rsidDel="00C42A1F">
          <w:rPr>
            <w:noProof/>
            <w:lang w:eastAsia="zh-CN"/>
          </w:rPr>
          <w:delText>6.18</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_Toc170118725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1DD0EDEF" w14:textId="6D506630" w:rsidR="009E14D8" w:rsidDel="00C42A1F" w:rsidRDefault="009E14D8">
      <w:pPr>
        <w:pStyle w:val="TOC3"/>
        <w:rPr>
          <w:del w:id="6354" w:author="Rapporteur" w:date="2024-08-29T20:21:00Z"/>
          <w:rFonts w:asciiTheme="minorHAnsi" w:eastAsiaTheme="minorEastAsia" w:hAnsiTheme="minorHAnsi" w:cstheme="minorBidi"/>
          <w:noProof/>
          <w:kern w:val="2"/>
          <w:sz w:val="22"/>
          <w:szCs w:val="22"/>
          <w:lang w:eastAsia="ko-KR"/>
          <w14:ligatures w14:val="standardContextual"/>
        </w:rPr>
      </w:pPr>
      <w:del w:id="6355" w:author="Rapporteur" w:date="2024-08-29T20:21:00Z">
        <w:r w:rsidDel="00C42A1F">
          <w:rPr>
            <w:noProof/>
            <w:lang w:eastAsia="zh-CN"/>
          </w:rPr>
          <w:delText>6.18.3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Resources</w:delText>
        </w:r>
        <w:r w:rsidDel="00C42A1F">
          <w:rPr>
            <w:noProof/>
          </w:rPr>
          <w:tab/>
        </w:r>
        <w:r w:rsidDel="00C42A1F">
          <w:rPr>
            <w:noProof/>
          </w:rPr>
          <w:fldChar w:fldCharType="begin" w:fldLock="1"/>
        </w:r>
        <w:r w:rsidDel="00C42A1F">
          <w:rPr>
            <w:noProof/>
          </w:rPr>
          <w:delInstrText xml:space="preserve"> PAGEREF _Toc170118726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7344A59D" w14:textId="5A8466F6" w:rsidR="009E14D8" w:rsidDel="00C42A1F" w:rsidRDefault="009E14D8">
      <w:pPr>
        <w:pStyle w:val="TOC3"/>
        <w:rPr>
          <w:del w:id="6356" w:author="Rapporteur" w:date="2024-08-29T20:21:00Z"/>
          <w:rFonts w:asciiTheme="minorHAnsi" w:eastAsiaTheme="minorEastAsia" w:hAnsiTheme="minorHAnsi" w:cstheme="minorBidi"/>
          <w:noProof/>
          <w:kern w:val="2"/>
          <w:sz w:val="22"/>
          <w:szCs w:val="22"/>
          <w:lang w:eastAsia="ko-KR"/>
          <w14:ligatures w14:val="standardContextual"/>
        </w:rPr>
      </w:pPr>
      <w:del w:id="6357" w:author="Rapporteur" w:date="2024-08-29T20:21:00Z">
        <w:r w:rsidDel="00C42A1F">
          <w:rPr>
            <w:noProof/>
            <w:lang w:eastAsia="zh-CN"/>
          </w:rPr>
          <w:delText>6.18.4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_Toc170118727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2B92764A" w14:textId="2673ABF1" w:rsidR="009E14D8" w:rsidDel="00C42A1F" w:rsidRDefault="009E14D8">
      <w:pPr>
        <w:pStyle w:val="TOC4"/>
        <w:rPr>
          <w:del w:id="6358" w:author="Rapporteur" w:date="2024-08-29T20:21:00Z"/>
          <w:rFonts w:asciiTheme="minorHAnsi" w:eastAsiaTheme="minorEastAsia" w:hAnsiTheme="minorHAnsi" w:cstheme="minorBidi"/>
          <w:noProof/>
          <w:kern w:val="2"/>
          <w:sz w:val="22"/>
          <w:szCs w:val="22"/>
          <w:lang w:eastAsia="ko-KR"/>
          <w14:ligatures w14:val="standardContextual"/>
        </w:rPr>
      </w:pPr>
      <w:del w:id="6359" w:author="Rapporteur" w:date="2024-08-29T20:21:00Z">
        <w:r w:rsidDel="00C42A1F">
          <w:rPr>
            <w:noProof/>
            <w:lang w:eastAsia="zh-CN"/>
          </w:rPr>
          <w:delText>6.18.4.1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Overview</w:delText>
        </w:r>
        <w:r w:rsidDel="00C42A1F">
          <w:rPr>
            <w:noProof/>
          </w:rPr>
          <w:tab/>
        </w:r>
        <w:r w:rsidDel="00C42A1F">
          <w:rPr>
            <w:noProof/>
          </w:rPr>
          <w:fldChar w:fldCharType="begin" w:fldLock="1"/>
        </w:r>
        <w:r w:rsidDel="00C42A1F">
          <w:rPr>
            <w:noProof/>
          </w:rPr>
          <w:delInstrText xml:space="preserve"> PAGEREF _Toc170118728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2CD0D145" w14:textId="57888CA9" w:rsidR="009E14D8" w:rsidDel="00C42A1F" w:rsidRDefault="009E14D8">
      <w:pPr>
        <w:pStyle w:val="TOC4"/>
        <w:rPr>
          <w:del w:id="6360" w:author="Rapporteur" w:date="2024-08-29T20:21:00Z"/>
          <w:rFonts w:asciiTheme="minorHAnsi" w:eastAsiaTheme="minorEastAsia" w:hAnsiTheme="minorHAnsi" w:cstheme="minorBidi"/>
          <w:noProof/>
          <w:kern w:val="2"/>
          <w:sz w:val="22"/>
          <w:szCs w:val="22"/>
          <w:lang w:eastAsia="ko-KR"/>
          <w14:ligatures w14:val="standardContextual"/>
        </w:rPr>
      </w:pPr>
      <w:del w:id="6361" w:author="Rapporteur" w:date="2024-08-29T20:21:00Z">
        <w:r w:rsidDel="00C42A1F">
          <w:rPr>
            <w:noProof/>
            <w:lang w:eastAsia="zh-CN"/>
          </w:rPr>
          <w:delText>6.18.4.2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Request</w:delText>
        </w:r>
        <w:r w:rsidDel="00C42A1F">
          <w:rPr>
            <w:noProof/>
          </w:rPr>
          <w:tab/>
        </w:r>
        <w:r w:rsidDel="00C42A1F">
          <w:rPr>
            <w:noProof/>
          </w:rPr>
          <w:fldChar w:fldCharType="begin" w:fldLock="1"/>
        </w:r>
        <w:r w:rsidDel="00C42A1F">
          <w:rPr>
            <w:noProof/>
          </w:rPr>
          <w:delInstrText xml:space="preserve"> PAGEREF _Toc170118729 \h </w:delInstrText>
        </w:r>
        <w:r w:rsidDel="00C42A1F">
          <w:rPr>
            <w:noProof/>
          </w:rPr>
        </w:r>
        <w:r w:rsidDel="00C42A1F">
          <w:rPr>
            <w:noProof/>
          </w:rPr>
          <w:fldChar w:fldCharType="separate"/>
        </w:r>
        <w:r w:rsidDel="00C42A1F">
          <w:rPr>
            <w:noProof/>
          </w:rPr>
          <w:delText>302</w:delText>
        </w:r>
        <w:r w:rsidDel="00C42A1F">
          <w:rPr>
            <w:noProof/>
          </w:rPr>
          <w:fldChar w:fldCharType="end"/>
        </w:r>
      </w:del>
    </w:p>
    <w:p w14:paraId="61F91C7B" w14:textId="2D43D8E5" w:rsidR="009E14D8" w:rsidDel="00C42A1F" w:rsidRDefault="009E14D8">
      <w:pPr>
        <w:pStyle w:val="TOC5"/>
        <w:rPr>
          <w:del w:id="6362" w:author="Rapporteur" w:date="2024-08-29T20:21:00Z"/>
          <w:rFonts w:asciiTheme="minorHAnsi" w:eastAsiaTheme="minorEastAsia" w:hAnsiTheme="minorHAnsi" w:cstheme="minorBidi"/>
          <w:noProof/>
          <w:kern w:val="2"/>
          <w:sz w:val="22"/>
          <w:szCs w:val="22"/>
          <w:lang w:eastAsia="ko-KR"/>
          <w14:ligatures w14:val="standardContextual"/>
        </w:rPr>
      </w:pPr>
      <w:del w:id="6363" w:author="Rapporteur" w:date="2024-08-29T20:21:00Z">
        <w:r w:rsidDel="00C42A1F">
          <w:rPr>
            <w:noProof/>
            <w:lang w:eastAsia="zh-CN"/>
          </w:rPr>
          <w:delText>6.18.4.2.1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_Toc170118730 \h </w:delInstrText>
        </w:r>
        <w:r w:rsidDel="00C42A1F">
          <w:rPr>
            <w:noProof/>
          </w:rPr>
        </w:r>
        <w:r w:rsidDel="00C42A1F">
          <w:rPr>
            <w:noProof/>
          </w:rPr>
          <w:fldChar w:fldCharType="separate"/>
        </w:r>
        <w:r w:rsidDel="00C42A1F">
          <w:rPr>
            <w:noProof/>
          </w:rPr>
          <w:delText>302</w:delText>
        </w:r>
        <w:r w:rsidDel="00C42A1F">
          <w:rPr>
            <w:noProof/>
          </w:rPr>
          <w:fldChar w:fldCharType="end"/>
        </w:r>
      </w:del>
    </w:p>
    <w:p w14:paraId="2CC68169" w14:textId="3F900635" w:rsidR="009E14D8" w:rsidDel="00C42A1F" w:rsidRDefault="009E14D8">
      <w:pPr>
        <w:pStyle w:val="TOC5"/>
        <w:rPr>
          <w:del w:id="6364" w:author="Rapporteur" w:date="2024-08-29T20:21:00Z"/>
          <w:rFonts w:asciiTheme="minorHAnsi" w:eastAsiaTheme="minorEastAsia" w:hAnsiTheme="minorHAnsi" w:cstheme="minorBidi"/>
          <w:noProof/>
          <w:kern w:val="2"/>
          <w:sz w:val="22"/>
          <w:szCs w:val="22"/>
          <w:lang w:eastAsia="ko-KR"/>
          <w14:ligatures w14:val="standardContextual"/>
        </w:rPr>
      </w:pPr>
      <w:del w:id="6365" w:author="Rapporteur" w:date="2024-08-29T20:21:00Z">
        <w:r w:rsidDel="00C42A1F">
          <w:rPr>
            <w:noProof/>
            <w:lang w:eastAsia="zh-CN"/>
          </w:rPr>
          <w:delText>6.18.4.2.2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Definition</w:delText>
        </w:r>
        <w:r w:rsidDel="00C42A1F">
          <w:rPr>
            <w:noProof/>
          </w:rPr>
          <w:tab/>
        </w:r>
        <w:r w:rsidDel="00C42A1F">
          <w:rPr>
            <w:noProof/>
          </w:rPr>
          <w:fldChar w:fldCharType="begin" w:fldLock="1"/>
        </w:r>
        <w:r w:rsidDel="00C42A1F">
          <w:rPr>
            <w:noProof/>
          </w:rPr>
          <w:delInstrText xml:space="preserve"> PAGEREF _Toc170118731 \h </w:delInstrText>
        </w:r>
        <w:r w:rsidDel="00C42A1F">
          <w:rPr>
            <w:noProof/>
          </w:rPr>
        </w:r>
        <w:r w:rsidDel="00C42A1F">
          <w:rPr>
            <w:noProof/>
          </w:rPr>
          <w:fldChar w:fldCharType="separate"/>
        </w:r>
        <w:r w:rsidDel="00C42A1F">
          <w:rPr>
            <w:noProof/>
          </w:rPr>
          <w:delText>302</w:delText>
        </w:r>
        <w:r w:rsidDel="00C42A1F">
          <w:rPr>
            <w:noProof/>
          </w:rPr>
          <w:fldChar w:fldCharType="end"/>
        </w:r>
      </w:del>
    </w:p>
    <w:p w14:paraId="565F741B" w14:textId="30B637AD" w:rsidR="009E14D8" w:rsidDel="00C42A1F" w:rsidRDefault="009E14D8">
      <w:pPr>
        <w:pStyle w:val="TOC3"/>
        <w:rPr>
          <w:del w:id="6366" w:author="Rapporteur" w:date="2024-08-29T20:21:00Z"/>
          <w:rFonts w:asciiTheme="minorHAnsi" w:eastAsiaTheme="minorEastAsia" w:hAnsiTheme="minorHAnsi" w:cstheme="minorBidi"/>
          <w:noProof/>
          <w:kern w:val="2"/>
          <w:sz w:val="22"/>
          <w:szCs w:val="22"/>
          <w:lang w:eastAsia="ko-KR"/>
          <w14:ligatures w14:val="standardContextual"/>
        </w:rPr>
      </w:pPr>
      <w:del w:id="6367" w:author="Rapporteur" w:date="2024-08-29T20:21:00Z">
        <w:r w:rsidDel="00C42A1F">
          <w:rPr>
            <w:noProof/>
            <w:lang w:eastAsia="zh-CN"/>
          </w:rPr>
          <w:delText>6.18.5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Notifications</w:delText>
        </w:r>
        <w:r w:rsidDel="00C42A1F">
          <w:rPr>
            <w:noProof/>
          </w:rPr>
          <w:tab/>
        </w:r>
        <w:r w:rsidDel="00C42A1F">
          <w:rPr>
            <w:noProof/>
          </w:rPr>
          <w:fldChar w:fldCharType="begin" w:fldLock="1"/>
        </w:r>
        <w:r w:rsidDel="00C42A1F">
          <w:rPr>
            <w:noProof/>
          </w:rPr>
          <w:delInstrText xml:space="preserve"> PAGEREF _Toc170118732 \h </w:delInstrText>
        </w:r>
        <w:r w:rsidDel="00C42A1F">
          <w:rPr>
            <w:noProof/>
          </w:rPr>
        </w:r>
        <w:r w:rsidDel="00C42A1F">
          <w:rPr>
            <w:noProof/>
          </w:rPr>
          <w:fldChar w:fldCharType="separate"/>
        </w:r>
        <w:r w:rsidDel="00C42A1F">
          <w:rPr>
            <w:noProof/>
          </w:rPr>
          <w:delText>303</w:delText>
        </w:r>
        <w:r w:rsidDel="00C42A1F">
          <w:rPr>
            <w:noProof/>
          </w:rPr>
          <w:fldChar w:fldCharType="end"/>
        </w:r>
      </w:del>
    </w:p>
    <w:p w14:paraId="26F61D48" w14:textId="2BF31F46" w:rsidR="009E14D8" w:rsidDel="00C42A1F" w:rsidRDefault="009E14D8">
      <w:pPr>
        <w:pStyle w:val="TOC3"/>
        <w:rPr>
          <w:del w:id="6368" w:author="Rapporteur" w:date="2024-08-29T20:21:00Z"/>
          <w:rFonts w:asciiTheme="minorHAnsi" w:eastAsiaTheme="minorEastAsia" w:hAnsiTheme="minorHAnsi" w:cstheme="minorBidi"/>
          <w:noProof/>
          <w:kern w:val="2"/>
          <w:sz w:val="22"/>
          <w:szCs w:val="22"/>
          <w:lang w:eastAsia="ko-KR"/>
          <w14:ligatures w14:val="standardContextual"/>
        </w:rPr>
      </w:pPr>
      <w:del w:id="6369" w:author="Rapporteur" w:date="2024-08-29T20:21:00Z">
        <w:r w:rsidDel="00C42A1F">
          <w:rPr>
            <w:noProof/>
            <w:lang w:eastAsia="zh-CN"/>
          </w:rPr>
          <w:delText>6.18.6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Model</w:delText>
        </w:r>
        <w:r w:rsidDel="00C42A1F">
          <w:rPr>
            <w:noProof/>
          </w:rPr>
          <w:tab/>
        </w:r>
        <w:r w:rsidDel="00C42A1F">
          <w:rPr>
            <w:noProof/>
          </w:rPr>
          <w:fldChar w:fldCharType="begin" w:fldLock="1"/>
        </w:r>
        <w:r w:rsidDel="00C42A1F">
          <w:rPr>
            <w:noProof/>
          </w:rPr>
          <w:delInstrText xml:space="preserve"> PAGEREF _Toc170118733 \h </w:delInstrText>
        </w:r>
        <w:r w:rsidDel="00C42A1F">
          <w:rPr>
            <w:noProof/>
          </w:rPr>
        </w:r>
        <w:r w:rsidDel="00C42A1F">
          <w:rPr>
            <w:noProof/>
          </w:rPr>
          <w:fldChar w:fldCharType="separate"/>
        </w:r>
        <w:r w:rsidDel="00C42A1F">
          <w:rPr>
            <w:noProof/>
          </w:rPr>
          <w:delText>303</w:delText>
        </w:r>
        <w:r w:rsidDel="00C42A1F">
          <w:rPr>
            <w:noProof/>
          </w:rPr>
          <w:fldChar w:fldCharType="end"/>
        </w:r>
      </w:del>
    </w:p>
    <w:p w14:paraId="4ACE1518" w14:textId="4BDC53CD" w:rsidR="009E14D8" w:rsidDel="00C42A1F" w:rsidRDefault="009E14D8">
      <w:pPr>
        <w:pStyle w:val="TOC4"/>
        <w:rPr>
          <w:del w:id="6370" w:author="Rapporteur" w:date="2024-08-29T20:21:00Z"/>
          <w:rFonts w:asciiTheme="minorHAnsi" w:eastAsiaTheme="minorEastAsia" w:hAnsiTheme="minorHAnsi" w:cstheme="minorBidi"/>
          <w:noProof/>
          <w:kern w:val="2"/>
          <w:sz w:val="22"/>
          <w:szCs w:val="22"/>
          <w:lang w:eastAsia="ko-KR"/>
          <w14:ligatures w14:val="standardContextual"/>
        </w:rPr>
      </w:pPr>
      <w:del w:id="6371" w:author="Rapporteur" w:date="2024-08-29T20:21:00Z">
        <w:r w:rsidDel="00C42A1F">
          <w:rPr>
            <w:noProof/>
            <w:lang w:eastAsia="zh-CN"/>
          </w:rPr>
          <w:delText>6.18.6.1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_Toc170118734 \h </w:delInstrText>
        </w:r>
        <w:r w:rsidDel="00C42A1F">
          <w:rPr>
            <w:noProof/>
          </w:rPr>
        </w:r>
        <w:r w:rsidDel="00C42A1F">
          <w:rPr>
            <w:noProof/>
          </w:rPr>
          <w:fldChar w:fldCharType="separate"/>
        </w:r>
        <w:r w:rsidDel="00C42A1F">
          <w:rPr>
            <w:noProof/>
          </w:rPr>
          <w:delText>303</w:delText>
        </w:r>
        <w:r w:rsidDel="00C42A1F">
          <w:rPr>
            <w:noProof/>
          </w:rPr>
          <w:fldChar w:fldCharType="end"/>
        </w:r>
      </w:del>
    </w:p>
    <w:p w14:paraId="5F0C0D90" w14:textId="3DCC867D" w:rsidR="009E14D8" w:rsidDel="00C42A1F" w:rsidRDefault="009E14D8">
      <w:pPr>
        <w:pStyle w:val="TOC4"/>
        <w:rPr>
          <w:del w:id="6372" w:author="Rapporteur" w:date="2024-08-29T20:21:00Z"/>
          <w:rFonts w:asciiTheme="minorHAnsi" w:eastAsiaTheme="minorEastAsia" w:hAnsiTheme="minorHAnsi" w:cstheme="minorBidi"/>
          <w:noProof/>
          <w:kern w:val="2"/>
          <w:sz w:val="22"/>
          <w:szCs w:val="22"/>
          <w:lang w:eastAsia="ko-KR"/>
          <w14:ligatures w14:val="standardContextual"/>
        </w:rPr>
      </w:pPr>
      <w:del w:id="6373" w:author="Rapporteur" w:date="2024-08-29T20:21:00Z">
        <w:r w:rsidDel="00C42A1F">
          <w:rPr>
            <w:noProof/>
            <w:lang w:eastAsia="zh-CN"/>
          </w:rPr>
          <w:delText>6.18.6.2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_Toc170118735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6C7130F7" w14:textId="00FD7EF9" w:rsidR="009E14D8" w:rsidDel="00C42A1F" w:rsidRDefault="009E14D8">
      <w:pPr>
        <w:pStyle w:val="TOC5"/>
        <w:rPr>
          <w:del w:id="6374" w:author="Rapporteur" w:date="2024-08-29T20:21:00Z"/>
          <w:rFonts w:asciiTheme="minorHAnsi" w:eastAsiaTheme="minorEastAsia" w:hAnsiTheme="minorHAnsi" w:cstheme="minorBidi"/>
          <w:noProof/>
          <w:kern w:val="2"/>
          <w:sz w:val="22"/>
          <w:szCs w:val="22"/>
          <w:lang w:eastAsia="ko-KR"/>
          <w14:ligatures w14:val="standardContextual"/>
        </w:rPr>
      </w:pPr>
      <w:del w:id="6375" w:author="Rapporteur" w:date="2024-08-29T20:21:00Z">
        <w:r w:rsidDel="00C42A1F">
          <w:rPr>
            <w:noProof/>
            <w:lang w:eastAsia="zh-CN"/>
          </w:rPr>
          <w:delText>6.18.6.2.1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_Toc170118736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4D7063E6" w14:textId="5BE9B400" w:rsidR="009E14D8" w:rsidDel="00C42A1F" w:rsidRDefault="009E14D8">
      <w:pPr>
        <w:pStyle w:val="TOC5"/>
        <w:rPr>
          <w:del w:id="6376" w:author="Rapporteur" w:date="2024-08-29T20:21:00Z"/>
          <w:rFonts w:asciiTheme="minorHAnsi" w:eastAsiaTheme="minorEastAsia" w:hAnsiTheme="minorHAnsi" w:cstheme="minorBidi"/>
          <w:noProof/>
          <w:kern w:val="2"/>
          <w:sz w:val="22"/>
          <w:szCs w:val="22"/>
          <w:lang w:eastAsia="ko-KR"/>
          <w14:ligatures w14:val="standardContextual"/>
        </w:rPr>
      </w:pPr>
      <w:del w:id="6377" w:author="Rapporteur" w:date="2024-08-29T20:21:00Z">
        <w:r w:rsidDel="00C42A1F">
          <w:rPr>
            <w:noProof/>
            <w:lang w:eastAsia="zh-CN"/>
          </w:rPr>
          <w:delText>6.18.6.2.2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NwSliceAllocReq</w:delText>
        </w:r>
        <w:r w:rsidDel="00C42A1F">
          <w:rPr>
            <w:noProof/>
          </w:rPr>
          <w:tab/>
        </w:r>
        <w:r w:rsidDel="00C42A1F">
          <w:rPr>
            <w:noProof/>
          </w:rPr>
          <w:fldChar w:fldCharType="begin" w:fldLock="1"/>
        </w:r>
        <w:r w:rsidDel="00C42A1F">
          <w:rPr>
            <w:noProof/>
          </w:rPr>
          <w:delInstrText xml:space="preserve"> PAGEREF _Toc170118737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6BB5453F" w14:textId="7CDF759C" w:rsidR="009E14D8" w:rsidDel="00C42A1F" w:rsidRDefault="009E14D8">
      <w:pPr>
        <w:pStyle w:val="TOC5"/>
        <w:rPr>
          <w:del w:id="6378" w:author="Rapporteur" w:date="2024-08-29T20:21:00Z"/>
          <w:rFonts w:asciiTheme="minorHAnsi" w:eastAsiaTheme="minorEastAsia" w:hAnsiTheme="minorHAnsi" w:cstheme="minorBidi"/>
          <w:noProof/>
          <w:kern w:val="2"/>
          <w:sz w:val="22"/>
          <w:szCs w:val="22"/>
          <w:lang w:eastAsia="ko-KR"/>
          <w14:ligatures w14:val="standardContextual"/>
        </w:rPr>
      </w:pPr>
      <w:del w:id="6379" w:author="Rapporteur" w:date="2024-08-29T20:21:00Z">
        <w:r w:rsidDel="00C42A1F">
          <w:rPr>
            <w:noProof/>
            <w:lang w:eastAsia="zh-CN"/>
          </w:rPr>
          <w:delText>6.18.6.2.3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NwSliceAllocResp</w:delText>
        </w:r>
        <w:r w:rsidDel="00C42A1F">
          <w:rPr>
            <w:noProof/>
          </w:rPr>
          <w:tab/>
        </w:r>
        <w:r w:rsidDel="00C42A1F">
          <w:rPr>
            <w:noProof/>
          </w:rPr>
          <w:fldChar w:fldCharType="begin" w:fldLock="1"/>
        </w:r>
        <w:r w:rsidDel="00C42A1F">
          <w:rPr>
            <w:noProof/>
          </w:rPr>
          <w:delInstrText xml:space="preserve"> PAGEREF _Toc170118738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242E61CC" w14:textId="2EDEA471" w:rsidR="009E14D8" w:rsidDel="00C42A1F" w:rsidRDefault="009E14D8">
      <w:pPr>
        <w:pStyle w:val="TOC4"/>
        <w:rPr>
          <w:del w:id="6380" w:author="Rapporteur" w:date="2024-08-29T20:21:00Z"/>
          <w:rFonts w:asciiTheme="minorHAnsi" w:eastAsiaTheme="minorEastAsia" w:hAnsiTheme="minorHAnsi" w:cstheme="minorBidi"/>
          <w:noProof/>
          <w:kern w:val="2"/>
          <w:sz w:val="22"/>
          <w:szCs w:val="22"/>
          <w:lang w:eastAsia="ko-KR"/>
          <w14:ligatures w14:val="standardContextual"/>
        </w:rPr>
      </w:pPr>
      <w:del w:id="6381" w:author="Rapporteur" w:date="2024-08-29T20:21:00Z">
        <w:r w:rsidDel="00C42A1F">
          <w:rPr>
            <w:noProof/>
            <w:lang w:eastAsia="zh-CN"/>
          </w:rPr>
          <w:delText>6.18.6.3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Simple data types and enumerations</w:delText>
        </w:r>
        <w:r w:rsidDel="00C42A1F">
          <w:rPr>
            <w:noProof/>
          </w:rPr>
          <w:tab/>
        </w:r>
        <w:r w:rsidDel="00C42A1F">
          <w:rPr>
            <w:noProof/>
          </w:rPr>
          <w:fldChar w:fldCharType="begin" w:fldLock="1"/>
        </w:r>
        <w:r w:rsidDel="00C42A1F">
          <w:rPr>
            <w:noProof/>
          </w:rPr>
          <w:delInstrText xml:space="preserve"> PAGEREF _Toc170118739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226A95C5" w14:textId="566615B7" w:rsidR="009E14D8" w:rsidDel="00C42A1F" w:rsidRDefault="009E14D8">
      <w:pPr>
        <w:pStyle w:val="TOC5"/>
        <w:rPr>
          <w:del w:id="6382" w:author="Rapporteur" w:date="2024-08-29T20:21:00Z"/>
          <w:rFonts w:asciiTheme="minorHAnsi" w:eastAsiaTheme="minorEastAsia" w:hAnsiTheme="minorHAnsi" w:cstheme="minorBidi"/>
          <w:noProof/>
          <w:kern w:val="2"/>
          <w:sz w:val="22"/>
          <w:szCs w:val="22"/>
          <w:lang w:eastAsia="ko-KR"/>
          <w14:ligatures w14:val="standardContextual"/>
        </w:rPr>
      </w:pPr>
      <w:del w:id="6383" w:author="Rapporteur" w:date="2024-08-29T20:21:00Z">
        <w:r w:rsidDel="00C42A1F">
          <w:rPr>
            <w:noProof/>
            <w:lang w:eastAsia="zh-CN"/>
          </w:rPr>
          <w:delText>6.18</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_Toc170118740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6E00650E" w14:textId="66C55302" w:rsidR="009E14D8" w:rsidDel="00C42A1F" w:rsidRDefault="009E14D8">
      <w:pPr>
        <w:pStyle w:val="TOC5"/>
        <w:rPr>
          <w:del w:id="6384" w:author="Rapporteur" w:date="2024-08-29T20:21:00Z"/>
          <w:rFonts w:asciiTheme="minorHAnsi" w:eastAsiaTheme="minorEastAsia" w:hAnsiTheme="minorHAnsi" w:cstheme="minorBidi"/>
          <w:noProof/>
          <w:kern w:val="2"/>
          <w:sz w:val="22"/>
          <w:szCs w:val="22"/>
          <w:lang w:eastAsia="ko-KR"/>
          <w14:ligatures w14:val="standardContextual"/>
        </w:rPr>
      </w:pPr>
      <w:del w:id="6385" w:author="Rapporteur" w:date="2024-08-29T20:21:00Z">
        <w:r w:rsidDel="00C42A1F">
          <w:rPr>
            <w:noProof/>
            <w:lang w:eastAsia="zh-CN"/>
          </w:rPr>
          <w:delText>6.18</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_Toc170118741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2031B6A9" w14:textId="7EED73FB" w:rsidR="009E14D8" w:rsidDel="00C42A1F" w:rsidRDefault="009E14D8">
      <w:pPr>
        <w:pStyle w:val="TOC4"/>
        <w:rPr>
          <w:del w:id="6386" w:author="Rapporteur" w:date="2024-08-29T20:21:00Z"/>
          <w:rFonts w:asciiTheme="minorHAnsi" w:eastAsiaTheme="minorEastAsia" w:hAnsiTheme="minorHAnsi" w:cstheme="minorBidi"/>
          <w:noProof/>
          <w:kern w:val="2"/>
          <w:sz w:val="22"/>
          <w:szCs w:val="22"/>
          <w:lang w:eastAsia="ko-KR"/>
          <w14:ligatures w14:val="standardContextual"/>
        </w:rPr>
      </w:pPr>
      <w:del w:id="6387" w:author="Rapporteur" w:date="2024-08-29T20:21:00Z">
        <w:r w:rsidDel="00C42A1F">
          <w:rPr>
            <w:noProof/>
            <w:lang w:eastAsia="zh-CN"/>
          </w:rPr>
          <w:delText>6.18</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_Toc170118742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2E392C84" w14:textId="50C0C58F" w:rsidR="009E14D8" w:rsidDel="00C42A1F" w:rsidRDefault="009E14D8">
      <w:pPr>
        <w:pStyle w:val="TOC4"/>
        <w:rPr>
          <w:del w:id="6388" w:author="Rapporteur" w:date="2024-08-29T20:21:00Z"/>
          <w:rFonts w:asciiTheme="minorHAnsi" w:eastAsiaTheme="minorEastAsia" w:hAnsiTheme="minorHAnsi" w:cstheme="minorBidi"/>
          <w:noProof/>
          <w:kern w:val="2"/>
          <w:sz w:val="22"/>
          <w:szCs w:val="22"/>
          <w:lang w:eastAsia="ko-KR"/>
          <w14:ligatures w14:val="standardContextual"/>
        </w:rPr>
      </w:pPr>
      <w:del w:id="6389" w:author="Rapporteur" w:date="2024-08-29T20:21:00Z">
        <w:r w:rsidDel="00C42A1F">
          <w:rPr>
            <w:noProof/>
            <w:lang w:eastAsia="zh-CN"/>
          </w:rPr>
          <w:delText>6.18</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_Toc170118743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626D837E" w14:textId="29FCAE24" w:rsidR="009E14D8" w:rsidDel="00C42A1F" w:rsidRDefault="009E14D8">
      <w:pPr>
        <w:pStyle w:val="TOC5"/>
        <w:rPr>
          <w:del w:id="6390" w:author="Rapporteur" w:date="2024-08-29T20:21:00Z"/>
          <w:rFonts w:asciiTheme="minorHAnsi" w:eastAsiaTheme="minorEastAsia" w:hAnsiTheme="minorHAnsi" w:cstheme="minorBidi"/>
          <w:noProof/>
          <w:kern w:val="2"/>
          <w:sz w:val="22"/>
          <w:szCs w:val="22"/>
          <w:lang w:eastAsia="ko-KR"/>
          <w14:ligatures w14:val="standardContextual"/>
        </w:rPr>
      </w:pPr>
      <w:del w:id="6391" w:author="Rapporteur" w:date="2024-08-29T20:21:00Z">
        <w:r w:rsidDel="00C42A1F">
          <w:rPr>
            <w:noProof/>
            <w:lang w:eastAsia="zh-CN"/>
          </w:rPr>
          <w:delText>6.18</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_Toc170118744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1E5A53D0" w14:textId="7F9C1FC3" w:rsidR="009E14D8" w:rsidDel="00C42A1F" w:rsidRDefault="009E14D8">
      <w:pPr>
        <w:pStyle w:val="TOC3"/>
        <w:rPr>
          <w:del w:id="6392" w:author="Rapporteur" w:date="2024-08-29T20:21:00Z"/>
          <w:rFonts w:asciiTheme="minorHAnsi" w:eastAsiaTheme="minorEastAsia" w:hAnsiTheme="minorHAnsi" w:cstheme="minorBidi"/>
          <w:noProof/>
          <w:kern w:val="2"/>
          <w:sz w:val="22"/>
          <w:szCs w:val="22"/>
          <w:lang w:eastAsia="ko-KR"/>
          <w14:ligatures w14:val="standardContextual"/>
        </w:rPr>
      </w:pPr>
      <w:del w:id="6393" w:author="Rapporteur" w:date="2024-08-29T20:21:00Z">
        <w:r w:rsidDel="00C42A1F">
          <w:rPr>
            <w:noProof/>
            <w:lang w:eastAsia="zh-CN"/>
          </w:rPr>
          <w:delText>6.18.7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Error Handling</w:delText>
        </w:r>
        <w:r w:rsidDel="00C42A1F">
          <w:rPr>
            <w:noProof/>
          </w:rPr>
          <w:tab/>
        </w:r>
        <w:r w:rsidDel="00C42A1F">
          <w:rPr>
            <w:noProof/>
          </w:rPr>
          <w:fldChar w:fldCharType="begin" w:fldLock="1"/>
        </w:r>
        <w:r w:rsidDel="00C42A1F">
          <w:rPr>
            <w:noProof/>
          </w:rPr>
          <w:delInstrText xml:space="preserve"> PAGEREF _Toc170118745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0A4E20A4" w14:textId="56A9980E" w:rsidR="009E14D8" w:rsidDel="00C42A1F" w:rsidRDefault="009E14D8">
      <w:pPr>
        <w:pStyle w:val="TOC4"/>
        <w:rPr>
          <w:del w:id="6394" w:author="Rapporteur" w:date="2024-08-29T20:21:00Z"/>
          <w:rFonts w:asciiTheme="minorHAnsi" w:eastAsiaTheme="minorEastAsia" w:hAnsiTheme="minorHAnsi" w:cstheme="minorBidi"/>
          <w:noProof/>
          <w:kern w:val="2"/>
          <w:sz w:val="22"/>
          <w:szCs w:val="22"/>
          <w:lang w:eastAsia="ko-KR"/>
          <w14:ligatures w14:val="standardContextual"/>
        </w:rPr>
      </w:pPr>
      <w:del w:id="6395" w:author="Rapporteur" w:date="2024-08-29T20:21:00Z">
        <w:r w:rsidDel="00C42A1F">
          <w:rPr>
            <w:noProof/>
            <w:lang w:eastAsia="zh-CN"/>
          </w:rPr>
          <w:delText>6.18.7.1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_Toc170118746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7246F164" w14:textId="0FEFF1C5" w:rsidR="009E14D8" w:rsidDel="00C42A1F" w:rsidRDefault="009E14D8">
      <w:pPr>
        <w:pStyle w:val="TOC4"/>
        <w:rPr>
          <w:del w:id="6396" w:author="Rapporteur" w:date="2024-08-29T20:21:00Z"/>
          <w:rFonts w:asciiTheme="minorHAnsi" w:eastAsiaTheme="minorEastAsia" w:hAnsiTheme="minorHAnsi" w:cstheme="minorBidi"/>
          <w:noProof/>
          <w:kern w:val="2"/>
          <w:sz w:val="22"/>
          <w:szCs w:val="22"/>
          <w:lang w:eastAsia="ko-KR"/>
          <w14:ligatures w14:val="standardContextual"/>
        </w:rPr>
      </w:pPr>
      <w:del w:id="6397" w:author="Rapporteur" w:date="2024-08-29T20:21:00Z">
        <w:r w:rsidDel="00C42A1F">
          <w:rPr>
            <w:noProof/>
            <w:lang w:eastAsia="zh-CN"/>
          </w:rPr>
          <w:delText>6.18.7.2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_Toc170118747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26A783EA" w14:textId="370B1063" w:rsidR="009E14D8" w:rsidDel="00C42A1F" w:rsidRDefault="009E14D8">
      <w:pPr>
        <w:pStyle w:val="TOC4"/>
        <w:rPr>
          <w:del w:id="6398" w:author="Rapporteur" w:date="2024-08-29T20:21:00Z"/>
          <w:rFonts w:asciiTheme="minorHAnsi" w:eastAsiaTheme="minorEastAsia" w:hAnsiTheme="minorHAnsi" w:cstheme="minorBidi"/>
          <w:noProof/>
          <w:kern w:val="2"/>
          <w:sz w:val="22"/>
          <w:szCs w:val="22"/>
          <w:lang w:eastAsia="ko-KR"/>
          <w14:ligatures w14:val="standardContextual"/>
        </w:rPr>
      </w:pPr>
      <w:del w:id="6399" w:author="Rapporteur" w:date="2024-08-29T20:21:00Z">
        <w:r w:rsidDel="00C42A1F">
          <w:rPr>
            <w:noProof/>
            <w:lang w:eastAsia="zh-CN"/>
          </w:rPr>
          <w:delText>6.18.7.3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_Toc170118748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037C61C8" w14:textId="20ED2CDF" w:rsidR="009E14D8" w:rsidDel="00C42A1F" w:rsidRDefault="009E14D8">
      <w:pPr>
        <w:pStyle w:val="TOC3"/>
        <w:rPr>
          <w:del w:id="6400" w:author="Rapporteur" w:date="2024-08-29T20:21:00Z"/>
          <w:rFonts w:asciiTheme="minorHAnsi" w:eastAsiaTheme="minorEastAsia" w:hAnsiTheme="minorHAnsi" w:cstheme="minorBidi"/>
          <w:noProof/>
          <w:kern w:val="2"/>
          <w:sz w:val="22"/>
          <w:szCs w:val="22"/>
          <w:lang w:eastAsia="ko-KR"/>
          <w14:ligatures w14:val="standardContextual"/>
        </w:rPr>
      </w:pPr>
      <w:del w:id="6401" w:author="Rapporteur" w:date="2024-08-29T20:21:00Z">
        <w:r w:rsidDel="00C42A1F">
          <w:rPr>
            <w:noProof/>
            <w:lang w:eastAsia="zh-CN"/>
          </w:rPr>
          <w:delText>6.18.8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_Toc170118749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55BFEADB" w14:textId="506B9F69" w:rsidR="009E14D8" w:rsidDel="00C42A1F" w:rsidRDefault="009E14D8">
      <w:pPr>
        <w:pStyle w:val="TOC3"/>
        <w:rPr>
          <w:del w:id="6402" w:author="Rapporteur" w:date="2024-08-29T20:21:00Z"/>
          <w:rFonts w:asciiTheme="minorHAnsi" w:eastAsiaTheme="minorEastAsia" w:hAnsiTheme="minorHAnsi" w:cstheme="minorBidi"/>
          <w:noProof/>
          <w:kern w:val="2"/>
          <w:sz w:val="22"/>
          <w:szCs w:val="22"/>
          <w:lang w:eastAsia="ko-KR"/>
          <w14:ligatures w14:val="standardContextual"/>
        </w:rPr>
      </w:pPr>
      <w:del w:id="6403" w:author="Rapporteur" w:date="2024-08-29T20:21:00Z">
        <w:r w:rsidDel="00C42A1F">
          <w:rPr>
            <w:noProof/>
            <w:lang w:eastAsia="zh-CN"/>
          </w:rPr>
          <w:delText>6.18</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_Toc170118750 \h </w:delInstrText>
        </w:r>
        <w:r w:rsidDel="00C42A1F">
          <w:rPr>
            <w:noProof/>
          </w:rPr>
        </w:r>
        <w:r w:rsidDel="00C42A1F">
          <w:rPr>
            <w:noProof/>
          </w:rPr>
          <w:fldChar w:fldCharType="separate"/>
        </w:r>
        <w:r w:rsidDel="00C42A1F">
          <w:rPr>
            <w:noProof/>
          </w:rPr>
          <w:delText>306</w:delText>
        </w:r>
        <w:r w:rsidDel="00C42A1F">
          <w:rPr>
            <w:noProof/>
          </w:rPr>
          <w:fldChar w:fldCharType="end"/>
        </w:r>
      </w:del>
    </w:p>
    <w:p w14:paraId="3EA1AC0D" w14:textId="2BB8FDAF" w:rsidR="009E14D8" w:rsidDel="00C42A1F" w:rsidRDefault="009E14D8">
      <w:pPr>
        <w:pStyle w:val="TOC1"/>
        <w:rPr>
          <w:del w:id="6404" w:author="Rapporteur" w:date="2024-08-29T20:21:00Z"/>
          <w:rFonts w:asciiTheme="minorHAnsi" w:eastAsiaTheme="minorEastAsia" w:hAnsiTheme="minorHAnsi" w:cstheme="minorBidi"/>
          <w:noProof/>
          <w:kern w:val="2"/>
          <w:szCs w:val="22"/>
          <w:lang w:eastAsia="ko-KR"/>
          <w14:ligatures w14:val="standardContextual"/>
        </w:rPr>
      </w:pPr>
      <w:del w:id="6405" w:author="Rapporteur" w:date="2024-08-29T20:21:00Z">
        <w:r w:rsidDel="00C42A1F">
          <w:rPr>
            <w:noProof/>
          </w:rPr>
          <w:delText>7</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Using Common API Framework</w:delText>
        </w:r>
        <w:r w:rsidDel="00C42A1F">
          <w:rPr>
            <w:noProof/>
          </w:rPr>
          <w:tab/>
        </w:r>
        <w:r w:rsidDel="00C42A1F">
          <w:rPr>
            <w:noProof/>
          </w:rPr>
          <w:fldChar w:fldCharType="begin" w:fldLock="1"/>
        </w:r>
        <w:r w:rsidDel="00C42A1F">
          <w:rPr>
            <w:noProof/>
          </w:rPr>
          <w:delInstrText xml:space="preserve"> PAGEREF _Toc170118751 \h </w:delInstrText>
        </w:r>
        <w:r w:rsidDel="00C42A1F">
          <w:rPr>
            <w:noProof/>
          </w:rPr>
        </w:r>
        <w:r w:rsidDel="00C42A1F">
          <w:rPr>
            <w:noProof/>
          </w:rPr>
          <w:fldChar w:fldCharType="separate"/>
        </w:r>
        <w:r w:rsidDel="00C42A1F">
          <w:rPr>
            <w:noProof/>
          </w:rPr>
          <w:delText>307</w:delText>
        </w:r>
        <w:r w:rsidDel="00C42A1F">
          <w:rPr>
            <w:noProof/>
          </w:rPr>
          <w:fldChar w:fldCharType="end"/>
        </w:r>
      </w:del>
    </w:p>
    <w:p w14:paraId="5B52360E" w14:textId="4E6BEF4E" w:rsidR="009E14D8" w:rsidDel="00C42A1F" w:rsidRDefault="009E14D8" w:rsidP="009E14D8">
      <w:pPr>
        <w:pStyle w:val="TOC8"/>
        <w:rPr>
          <w:del w:id="6406" w:author="Rapporteur" w:date="2024-08-29T20:21:00Z"/>
          <w:rFonts w:asciiTheme="minorHAnsi" w:eastAsiaTheme="minorEastAsia" w:hAnsiTheme="minorHAnsi" w:cstheme="minorBidi"/>
          <w:b w:val="0"/>
          <w:noProof/>
          <w:kern w:val="2"/>
          <w:szCs w:val="22"/>
          <w:lang w:eastAsia="ko-KR"/>
          <w14:ligatures w14:val="standardContextual"/>
        </w:rPr>
      </w:pPr>
      <w:del w:id="6407" w:author="Rapporteur" w:date="2024-08-29T20:21:00Z">
        <w:r w:rsidDel="00C42A1F">
          <w:rPr>
            <w:noProof/>
          </w:rPr>
          <w:delText>Annex A (normative):</w:delText>
        </w:r>
        <w:r w:rsidDel="00C42A1F">
          <w:rPr>
            <w:noProof/>
          </w:rPr>
          <w:tab/>
          <w:delText>OpenAPI specification</w:delText>
        </w:r>
        <w:r w:rsidDel="00C42A1F">
          <w:rPr>
            <w:noProof/>
          </w:rPr>
          <w:tab/>
        </w:r>
        <w:r w:rsidDel="00C42A1F">
          <w:rPr>
            <w:noProof/>
          </w:rPr>
          <w:fldChar w:fldCharType="begin" w:fldLock="1"/>
        </w:r>
        <w:r w:rsidDel="00C42A1F">
          <w:rPr>
            <w:noProof/>
          </w:rPr>
          <w:delInstrText xml:space="preserve"> PAGEREF _Toc170118752 \h </w:delInstrText>
        </w:r>
        <w:r w:rsidDel="00C42A1F">
          <w:rPr>
            <w:noProof/>
          </w:rPr>
        </w:r>
        <w:r w:rsidDel="00C42A1F">
          <w:rPr>
            <w:noProof/>
          </w:rPr>
          <w:fldChar w:fldCharType="separate"/>
        </w:r>
        <w:r w:rsidDel="00C42A1F">
          <w:rPr>
            <w:noProof/>
          </w:rPr>
          <w:delText>308</w:delText>
        </w:r>
        <w:r w:rsidDel="00C42A1F">
          <w:rPr>
            <w:noProof/>
          </w:rPr>
          <w:fldChar w:fldCharType="end"/>
        </w:r>
      </w:del>
    </w:p>
    <w:p w14:paraId="7BF08DED" w14:textId="0311F945" w:rsidR="009E14D8" w:rsidDel="00C42A1F" w:rsidRDefault="009E14D8">
      <w:pPr>
        <w:pStyle w:val="TOC1"/>
        <w:rPr>
          <w:del w:id="6408" w:author="Rapporteur" w:date="2024-08-29T20:21:00Z"/>
          <w:rFonts w:asciiTheme="minorHAnsi" w:eastAsiaTheme="minorEastAsia" w:hAnsiTheme="minorHAnsi" w:cstheme="minorBidi"/>
          <w:noProof/>
          <w:kern w:val="2"/>
          <w:szCs w:val="22"/>
          <w:lang w:eastAsia="ko-KR"/>
          <w14:ligatures w14:val="standardContextual"/>
        </w:rPr>
      </w:pPr>
      <w:del w:id="6409" w:author="Rapporteur" w:date="2024-08-29T20:21:00Z">
        <w:r w:rsidDel="00C42A1F">
          <w:rPr>
            <w:noProof/>
          </w:rPr>
          <w:delText>A.1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_Toc170118753 \h </w:delInstrText>
        </w:r>
        <w:r w:rsidDel="00C42A1F">
          <w:rPr>
            <w:noProof/>
          </w:rPr>
        </w:r>
        <w:r w:rsidDel="00C42A1F">
          <w:rPr>
            <w:noProof/>
          </w:rPr>
          <w:fldChar w:fldCharType="separate"/>
        </w:r>
        <w:r w:rsidDel="00C42A1F">
          <w:rPr>
            <w:noProof/>
          </w:rPr>
          <w:delText>308</w:delText>
        </w:r>
        <w:r w:rsidDel="00C42A1F">
          <w:rPr>
            <w:noProof/>
          </w:rPr>
          <w:fldChar w:fldCharType="end"/>
        </w:r>
      </w:del>
    </w:p>
    <w:p w14:paraId="5681AAF1" w14:textId="0D4068C4" w:rsidR="009E14D8" w:rsidDel="00C42A1F" w:rsidRDefault="009E14D8">
      <w:pPr>
        <w:pStyle w:val="TOC1"/>
        <w:rPr>
          <w:del w:id="6410" w:author="Rapporteur" w:date="2024-08-29T20:21:00Z"/>
          <w:rFonts w:asciiTheme="minorHAnsi" w:eastAsiaTheme="minorEastAsia" w:hAnsiTheme="minorHAnsi" w:cstheme="minorBidi"/>
          <w:noProof/>
          <w:kern w:val="2"/>
          <w:szCs w:val="22"/>
          <w:lang w:eastAsia="ko-KR"/>
          <w14:ligatures w14:val="standardContextual"/>
        </w:rPr>
      </w:pPr>
      <w:del w:id="6411" w:author="Rapporteur" w:date="2024-08-29T20:21:00Z">
        <w:r w:rsidDel="00C42A1F">
          <w:rPr>
            <w:noProof/>
          </w:rPr>
          <w:delText>A.2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NSCE_SliceApiManagement API</w:delText>
        </w:r>
        <w:r w:rsidDel="00C42A1F">
          <w:rPr>
            <w:noProof/>
          </w:rPr>
          <w:tab/>
        </w:r>
        <w:r w:rsidDel="00C42A1F">
          <w:rPr>
            <w:noProof/>
          </w:rPr>
          <w:fldChar w:fldCharType="begin" w:fldLock="1"/>
        </w:r>
        <w:r w:rsidDel="00C42A1F">
          <w:rPr>
            <w:noProof/>
          </w:rPr>
          <w:delInstrText xml:space="preserve"> PAGEREF _Toc170118754 \h </w:delInstrText>
        </w:r>
        <w:r w:rsidDel="00C42A1F">
          <w:rPr>
            <w:noProof/>
          </w:rPr>
        </w:r>
        <w:r w:rsidDel="00C42A1F">
          <w:rPr>
            <w:noProof/>
          </w:rPr>
          <w:fldChar w:fldCharType="separate"/>
        </w:r>
        <w:r w:rsidDel="00C42A1F">
          <w:rPr>
            <w:noProof/>
          </w:rPr>
          <w:delText>309</w:delText>
        </w:r>
        <w:r w:rsidDel="00C42A1F">
          <w:rPr>
            <w:noProof/>
          </w:rPr>
          <w:fldChar w:fldCharType="end"/>
        </w:r>
      </w:del>
    </w:p>
    <w:p w14:paraId="4787C47B" w14:textId="5D3A8D62" w:rsidR="009E14D8" w:rsidDel="00C42A1F" w:rsidRDefault="009E14D8">
      <w:pPr>
        <w:pStyle w:val="TOC1"/>
        <w:rPr>
          <w:del w:id="6412" w:author="Rapporteur" w:date="2024-08-29T20:21:00Z"/>
          <w:rFonts w:asciiTheme="minorHAnsi" w:eastAsiaTheme="minorEastAsia" w:hAnsiTheme="minorHAnsi" w:cstheme="minorBidi"/>
          <w:noProof/>
          <w:kern w:val="2"/>
          <w:szCs w:val="22"/>
          <w:lang w:eastAsia="ko-KR"/>
          <w14:ligatures w14:val="standardContextual"/>
        </w:rPr>
      </w:pPr>
      <w:del w:id="6413" w:author="Rapporteur" w:date="2024-08-29T20:21:00Z">
        <w:r w:rsidDel="00C42A1F">
          <w:rPr>
            <w:noProof/>
          </w:rPr>
          <w:delText>A.3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NSCE_NetSliceLifeCycleMngt API</w:delText>
        </w:r>
        <w:r w:rsidDel="00C42A1F">
          <w:rPr>
            <w:noProof/>
          </w:rPr>
          <w:tab/>
        </w:r>
        <w:r w:rsidDel="00C42A1F">
          <w:rPr>
            <w:noProof/>
          </w:rPr>
          <w:fldChar w:fldCharType="begin" w:fldLock="1"/>
        </w:r>
        <w:r w:rsidDel="00C42A1F">
          <w:rPr>
            <w:noProof/>
          </w:rPr>
          <w:delInstrText xml:space="preserve"> PAGEREF _Toc170118755 \h </w:delInstrText>
        </w:r>
        <w:r w:rsidDel="00C42A1F">
          <w:rPr>
            <w:noProof/>
          </w:rPr>
        </w:r>
        <w:r w:rsidDel="00C42A1F">
          <w:rPr>
            <w:noProof/>
          </w:rPr>
          <w:fldChar w:fldCharType="separate"/>
        </w:r>
        <w:r w:rsidDel="00C42A1F">
          <w:rPr>
            <w:noProof/>
          </w:rPr>
          <w:delText>315</w:delText>
        </w:r>
        <w:r w:rsidDel="00C42A1F">
          <w:rPr>
            <w:noProof/>
          </w:rPr>
          <w:fldChar w:fldCharType="end"/>
        </w:r>
      </w:del>
    </w:p>
    <w:p w14:paraId="3E896FDC" w14:textId="17EB433E" w:rsidR="009E14D8" w:rsidDel="00C42A1F" w:rsidRDefault="009E14D8">
      <w:pPr>
        <w:pStyle w:val="TOC1"/>
        <w:rPr>
          <w:del w:id="6414" w:author="Rapporteur" w:date="2024-08-29T20:21:00Z"/>
          <w:rFonts w:asciiTheme="minorHAnsi" w:eastAsiaTheme="minorEastAsia" w:hAnsiTheme="minorHAnsi" w:cstheme="minorBidi"/>
          <w:noProof/>
          <w:kern w:val="2"/>
          <w:szCs w:val="22"/>
          <w:lang w:eastAsia="ko-KR"/>
          <w14:ligatures w14:val="standardContextual"/>
        </w:rPr>
      </w:pPr>
      <w:del w:id="6415" w:author="Rapporteur" w:date="2024-08-29T20:21:00Z">
        <w:r w:rsidDel="00C42A1F">
          <w:rPr>
            <w:noProof/>
          </w:rPr>
          <w:delText>A.4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NSCE_PolicyManagement API</w:delText>
        </w:r>
        <w:r w:rsidDel="00C42A1F">
          <w:rPr>
            <w:noProof/>
          </w:rPr>
          <w:tab/>
        </w:r>
        <w:r w:rsidDel="00C42A1F">
          <w:rPr>
            <w:noProof/>
          </w:rPr>
          <w:fldChar w:fldCharType="begin" w:fldLock="1"/>
        </w:r>
        <w:r w:rsidDel="00C42A1F">
          <w:rPr>
            <w:noProof/>
          </w:rPr>
          <w:delInstrText xml:space="preserve"> PAGEREF _Toc170118756 \h </w:delInstrText>
        </w:r>
        <w:r w:rsidDel="00C42A1F">
          <w:rPr>
            <w:noProof/>
          </w:rPr>
        </w:r>
        <w:r w:rsidDel="00C42A1F">
          <w:rPr>
            <w:noProof/>
          </w:rPr>
          <w:fldChar w:fldCharType="separate"/>
        </w:r>
        <w:r w:rsidDel="00C42A1F">
          <w:rPr>
            <w:noProof/>
          </w:rPr>
          <w:delText>324</w:delText>
        </w:r>
        <w:r w:rsidDel="00C42A1F">
          <w:rPr>
            <w:noProof/>
          </w:rPr>
          <w:fldChar w:fldCharType="end"/>
        </w:r>
      </w:del>
    </w:p>
    <w:p w14:paraId="39952835" w14:textId="12ABDC50" w:rsidR="009E14D8" w:rsidDel="00C42A1F" w:rsidRDefault="009E14D8">
      <w:pPr>
        <w:pStyle w:val="TOC1"/>
        <w:rPr>
          <w:del w:id="6416" w:author="Rapporteur" w:date="2024-08-29T20:21:00Z"/>
          <w:rFonts w:asciiTheme="minorHAnsi" w:eastAsiaTheme="minorEastAsia" w:hAnsiTheme="minorHAnsi" w:cstheme="minorBidi"/>
          <w:noProof/>
          <w:kern w:val="2"/>
          <w:szCs w:val="22"/>
          <w:lang w:eastAsia="ko-KR"/>
          <w14:ligatures w14:val="standardContextual"/>
        </w:rPr>
      </w:pPr>
      <w:del w:id="6417" w:author="Rapporteur" w:date="2024-08-29T20:21:00Z">
        <w:r w:rsidDel="00C42A1F">
          <w:rPr>
            <w:noProof/>
          </w:rPr>
          <w:delText>A.5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NSCE_NSOptimization API</w:delText>
        </w:r>
        <w:r w:rsidDel="00C42A1F">
          <w:rPr>
            <w:noProof/>
          </w:rPr>
          <w:tab/>
        </w:r>
        <w:r w:rsidDel="00C42A1F">
          <w:rPr>
            <w:noProof/>
          </w:rPr>
          <w:fldChar w:fldCharType="begin" w:fldLock="1"/>
        </w:r>
        <w:r w:rsidDel="00C42A1F">
          <w:rPr>
            <w:noProof/>
          </w:rPr>
          <w:delInstrText xml:space="preserve"> PAGEREF _Toc170118757 \h </w:delInstrText>
        </w:r>
        <w:r w:rsidDel="00C42A1F">
          <w:rPr>
            <w:noProof/>
          </w:rPr>
        </w:r>
        <w:r w:rsidDel="00C42A1F">
          <w:rPr>
            <w:noProof/>
          </w:rPr>
          <w:fldChar w:fldCharType="separate"/>
        </w:r>
        <w:r w:rsidDel="00C42A1F">
          <w:rPr>
            <w:noProof/>
          </w:rPr>
          <w:delText>337</w:delText>
        </w:r>
        <w:r w:rsidDel="00C42A1F">
          <w:rPr>
            <w:noProof/>
          </w:rPr>
          <w:fldChar w:fldCharType="end"/>
        </w:r>
      </w:del>
    </w:p>
    <w:p w14:paraId="2A345890" w14:textId="0FE0BF8E" w:rsidR="009E14D8" w:rsidDel="00C42A1F" w:rsidRDefault="009E14D8">
      <w:pPr>
        <w:pStyle w:val="TOC1"/>
        <w:rPr>
          <w:del w:id="6418" w:author="Rapporteur" w:date="2024-08-29T20:21:00Z"/>
          <w:rFonts w:asciiTheme="minorHAnsi" w:eastAsiaTheme="minorEastAsia" w:hAnsiTheme="minorHAnsi" w:cstheme="minorBidi"/>
          <w:noProof/>
          <w:kern w:val="2"/>
          <w:szCs w:val="22"/>
          <w:lang w:eastAsia="ko-KR"/>
          <w14:ligatures w14:val="standardContextual"/>
        </w:rPr>
      </w:pPr>
      <w:del w:id="6419" w:author="Rapporteur" w:date="2024-08-29T20:21:00Z">
        <w:r w:rsidDel="00C42A1F">
          <w:rPr>
            <w:noProof/>
          </w:rPr>
          <w:delText>A.6</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NSCE_ManagementServiceDiscovery API</w:delText>
        </w:r>
        <w:r w:rsidDel="00C42A1F">
          <w:rPr>
            <w:noProof/>
          </w:rPr>
          <w:tab/>
        </w:r>
        <w:r w:rsidDel="00C42A1F">
          <w:rPr>
            <w:noProof/>
          </w:rPr>
          <w:fldChar w:fldCharType="begin" w:fldLock="1"/>
        </w:r>
        <w:r w:rsidDel="00C42A1F">
          <w:rPr>
            <w:noProof/>
          </w:rPr>
          <w:delInstrText xml:space="preserve"> PAGEREF _Toc170118758 \h </w:delInstrText>
        </w:r>
        <w:r w:rsidDel="00C42A1F">
          <w:rPr>
            <w:noProof/>
          </w:rPr>
        </w:r>
        <w:r w:rsidDel="00C42A1F">
          <w:rPr>
            <w:noProof/>
          </w:rPr>
          <w:fldChar w:fldCharType="separate"/>
        </w:r>
        <w:r w:rsidDel="00C42A1F">
          <w:rPr>
            <w:noProof/>
          </w:rPr>
          <w:delText>342</w:delText>
        </w:r>
        <w:r w:rsidDel="00C42A1F">
          <w:rPr>
            <w:noProof/>
          </w:rPr>
          <w:fldChar w:fldCharType="end"/>
        </w:r>
      </w:del>
    </w:p>
    <w:p w14:paraId="353667F3" w14:textId="4D23BCD7" w:rsidR="009E14D8" w:rsidDel="00C42A1F" w:rsidRDefault="009E14D8">
      <w:pPr>
        <w:pStyle w:val="TOC1"/>
        <w:rPr>
          <w:del w:id="6420" w:author="Rapporteur" w:date="2024-08-29T20:21:00Z"/>
          <w:rFonts w:asciiTheme="minorHAnsi" w:eastAsiaTheme="minorEastAsia" w:hAnsiTheme="minorHAnsi" w:cstheme="minorBidi"/>
          <w:noProof/>
          <w:kern w:val="2"/>
          <w:szCs w:val="22"/>
          <w:lang w:eastAsia="ko-KR"/>
          <w14:ligatures w14:val="standardContextual"/>
        </w:rPr>
      </w:pPr>
      <w:del w:id="6421" w:author="Rapporteur" w:date="2024-08-29T20:21:00Z">
        <w:r w:rsidDel="00C42A1F">
          <w:rPr>
            <w:noProof/>
          </w:rPr>
          <w:delText>A.7</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NSCE_PerfMonitoring</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_Toc170118759 \h </w:delInstrText>
        </w:r>
        <w:r w:rsidDel="00C42A1F">
          <w:rPr>
            <w:noProof/>
          </w:rPr>
        </w:r>
        <w:r w:rsidDel="00C42A1F">
          <w:rPr>
            <w:noProof/>
          </w:rPr>
          <w:fldChar w:fldCharType="separate"/>
        </w:r>
        <w:r w:rsidDel="00C42A1F">
          <w:rPr>
            <w:noProof/>
          </w:rPr>
          <w:delText>348</w:delText>
        </w:r>
        <w:r w:rsidDel="00C42A1F">
          <w:rPr>
            <w:noProof/>
          </w:rPr>
          <w:fldChar w:fldCharType="end"/>
        </w:r>
      </w:del>
    </w:p>
    <w:p w14:paraId="033EB4BD" w14:textId="497FD331" w:rsidR="009E14D8" w:rsidDel="00C42A1F" w:rsidRDefault="009E14D8">
      <w:pPr>
        <w:pStyle w:val="TOC1"/>
        <w:rPr>
          <w:del w:id="6422" w:author="Rapporteur" w:date="2024-08-29T20:21:00Z"/>
          <w:rFonts w:asciiTheme="minorHAnsi" w:eastAsiaTheme="minorEastAsia" w:hAnsiTheme="minorHAnsi" w:cstheme="minorBidi"/>
          <w:noProof/>
          <w:kern w:val="2"/>
          <w:szCs w:val="22"/>
          <w:lang w:eastAsia="ko-KR"/>
          <w14:ligatures w14:val="standardContextual"/>
        </w:rPr>
      </w:pPr>
      <w:del w:id="6423" w:author="Rapporteur" w:date="2024-08-29T20:21:00Z">
        <w:r w:rsidDel="00C42A1F">
          <w:rPr>
            <w:noProof/>
          </w:rPr>
          <w:delText>A.8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NSCE_InfoCollection API</w:delText>
        </w:r>
        <w:r w:rsidDel="00C42A1F">
          <w:rPr>
            <w:noProof/>
          </w:rPr>
          <w:tab/>
        </w:r>
        <w:r w:rsidDel="00C42A1F">
          <w:rPr>
            <w:noProof/>
          </w:rPr>
          <w:fldChar w:fldCharType="begin" w:fldLock="1"/>
        </w:r>
        <w:r w:rsidDel="00C42A1F">
          <w:rPr>
            <w:noProof/>
          </w:rPr>
          <w:delInstrText xml:space="preserve"> PAGEREF _Toc170118760 \h </w:delInstrText>
        </w:r>
        <w:r w:rsidDel="00C42A1F">
          <w:rPr>
            <w:noProof/>
          </w:rPr>
        </w:r>
        <w:r w:rsidDel="00C42A1F">
          <w:rPr>
            <w:noProof/>
          </w:rPr>
          <w:fldChar w:fldCharType="separate"/>
        </w:r>
        <w:r w:rsidDel="00C42A1F">
          <w:rPr>
            <w:noProof/>
          </w:rPr>
          <w:delText>360</w:delText>
        </w:r>
        <w:r w:rsidDel="00C42A1F">
          <w:rPr>
            <w:noProof/>
          </w:rPr>
          <w:fldChar w:fldCharType="end"/>
        </w:r>
      </w:del>
    </w:p>
    <w:p w14:paraId="17A879E0" w14:textId="1CB6FF2F" w:rsidR="009E14D8" w:rsidDel="00C42A1F" w:rsidRDefault="009E14D8">
      <w:pPr>
        <w:pStyle w:val="TOC1"/>
        <w:rPr>
          <w:del w:id="6424" w:author="Rapporteur" w:date="2024-08-29T20:21:00Z"/>
          <w:rFonts w:asciiTheme="minorHAnsi" w:eastAsiaTheme="minorEastAsia" w:hAnsiTheme="minorHAnsi" w:cstheme="minorBidi"/>
          <w:noProof/>
          <w:kern w:val="2"/>
          <w:szCs w:val="22"/>
          <w:lang w:eastAsia="ko-KR"/>
          <w14:ligatures w14:val="standardContextual"/>
        </w:rPr>
      </w:pPr>
      <w:del w:id="6425" w:author="Rapporteur" w:date="2024-08-29T20:21:00Z">
        <w:r w:rsidRPr="00907080" w:rsidDel="00C42A1F">
          <w:rPr>
            <w:noProof/>
            <w:lang w:val="en-US"/>
          </w:rPr>
          <w:delText>A</w:delText>
        </w:r>
        <w:r w:rsidDel="00C42A1F">
          <w:rPr>
            <w:noProof/>
          </w:rPr>
          <w:delText>.9</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NSCE_ServiceContinuity API</w:delText>
        </w:r>
        <w:r w:rsidDel="00C42A1F">
          <w:rPr>
            <w:noProof/>
          </w:rPr>
          <w:tab/>
        </w:r>
        <w:r w:rsidDel="00C42A1F">
          <w:rPr>
            <w:noProof/>
          </w:rPr>
          <w:fldChar w:fldCharType="begin" w:fldLock="1"/>
        </w:r>
        <w:r w:rsidDel="00C42A1F">
          <w:rPr>
            <w:noProof/>
          </w:rPr>
          <w:delInstrText xml:space="preserve"> PAGEREF _Toc170118761 \h </w:delInstrText>
        </w:r>
        <w:r w:rsidDel="00C42A1F">
          <w:rPr>
            <w:noProof/>
          </w:rPr>
        </w:r>
        <w:r w:rsidDel="00C42A1F">
          <w:rPr>
            <w:noProof/>
          </w:rPr>
          <w:fldChar w:fldCharType="separate"/>
        </w:r>
        <w:r w:rsidDel="00C42A1F">
          <w:rPr>
            <w:noProof/>
          </w:rPr>
          <w:delText>366</w:delText>
        </w:r>
        <w:r w:rsidDel="00C42A1F">
          <w:rPr>
            <w:noProof/>
          </w:rPr>
          <w:fldChar w:fldCharType="end"/>
        </w:r>
      </w:del>
    </w:p>
    <w:p w14:paraId="3558373B" w14:textId="7DE073AF" w:rsidR="009E14D8" w:rsidDel="00C42A1F" w:rsidRDefault="009E14D8">
      <w:pPr>
        <w:pStyle w:val="TOC1"/>
        <w:rPr>
          <w:del w:id="6426" w:author="Rapporteur" w:date="2024-08-29T20:21:00Z"/>
          <w:rFonts w:asciiTheme="minorHAnsi" w:eastAsiaTheme="minorEastAsia" w:hAnsiTheme="minorHAnsi" w:cstheme="minorBidi"/>
          <w:noProof/>
          <w:kern w:val="2"/>
          <w:szCs w:val="22"/>
          <w:lang w:eastAsia="ko-KR"/>
          <w14:ligatures w14:val="standardContextual"/>
        </w:rPr>
      </w:pPr>
      <w:del w:id="6427" w:author="Rapporteur" w:date="2024-08-29T20:21:00Z">
        <w:r w:rsidDel="00C42A1F">
          <w:rPr>
            <w:noProof/>
          </w:rPr>
          <w:delText>A.10</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NSCE_MultiSlicesOptimization API</w:delText>
        </w:r>
        <w:r w:rsidDel="00C42A1F">
          <w:rPr>
            <w:noProof/>
          </w:rPr>
          <w:tab/>
        </w:r>
        <w:r w:rsidDel="00C42A1F">
          <w:rPr>
            <w:noProof/>
          </w:rPr>
          <w:fldChar w:fldCharType="begin" w:fldLock="1"/>
        </w:r>
        <w:r w:rsidDel="00C42A1F">
          <w:rPr>
            <w:noProof/>
          </w:rPr>
          <w:delInstrText xml:space="preserve"> PAGEREF _Toc170118762 \h </w:delInstrText>
        </w:r>
        <w:r w:rsidDel="00C42A1F">
          <w:rPr>
            <w:noProof/>
          </w:rPr>
        </w:r>
        <w:r w:rsidDel="00C42A1F">
          <w:rPr>
            <w:noProof/>
          </w:rPr>
          <w:fldChar w:fldCharType="separate"/>
        </w:r>
        <w:r w:rsidDel="00C42A1F">
          <w:rPr>
            <w:noProof/>
          </w:rPr>
          <w:delText>371</w:delText>
        </w:r>
        <w:r w:rsidDel="00C42A1F">
          <w:rPr>
            <w:noProof/>
          </w:rPr>
          <w:fldChar w:fldCharType="end"/>
        </w:r>
      </w:del>
    </w:p>
    <w:p w14:paraId="144BAD66" w14:textId="111F069E" w:rsidR="009E14D8" w:rsidDel="00C42A1F" w:rsidRDefault="009E14D8">
      <w:pPr>
        <w:pStyle w:val="TOC1"/>
        <w:rPr>
          <w:del w:id="6428" w:author="Rapporteur" w:date="2024-08-29T20:21:00Z"/>
          <w:rFonts w:asciiTheme="minorHAnsi" w:eastAsiaTheme="minorEastAsia" w:hAnsiTheme="minorHAnsi" w:cstheme="minorBidi"/>
          <w:noProof/>
          <w:kern w:val="2"/>
          <w:szCs w:val="22"/>
          <w:lang w:eastAsia="ko-KR"/>
          <w14:ligatures w14:val="standardContextual"/>
        </w:rPr>
      </w:pPr>
      <w:del w:id="6429" w:author="Rapporteur" w:date="2024-08-29T20:21:00Z">
        <w:r w:rsidDel="00C42A1F">
          <w:rPr>
            <w:noProof/>
          </w:rPr>
          <w:delText>A.11</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NSCE_NetworkSliceAdaptation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_Toc170118763 \h </w:delInstrText>
        </w:r>
        <w:r w:rsidDel="00C42A1F">
          <w:rPr>
            <w:noProof/>
          </w:rPr>
        </w:r>
        <w:r w:rsidDel="00C42A1F">
          <w:rPr>
            <w:noProof/>
          </w:rPr>
          <w:fldChar w:fldCharType="separate"/>
        </w:r>
        <w:r w:rsidDel="00C42A1F">
          <w:rPr>
            <w:noProof/>
          </w:rPr>
          <w:delText>372</w:delText>
        </w:r>
        <w:r w:rsidDel="00C42A1F">
          <w:rPr>
            <w:noProof/>
          </w:rPr>
          <w:fldChar w:fldCharType="end"/>
        </w:r>
      </w:del>
    </w:p>
    <w:p w14:paraId="3647E92A" w14:textId="23B57C15" w:rsidR="009E14D8" w:rsidDel="00C42A1F" w:rsidRDefault="009E14D8">
      <w:pPr>
        <w:pStyle w:val="TOC1"/>
        <w:rPr>
          <w:del w:id="6430" w:author="Rapporteur" w:date="2024-08-29T20:21:00Z"/>
          <w:rFonts w:asciiTheme="minorHAnsi" w:eastAsiaTheme="minorEastAsia" w:hAnsiTheme="minorHAnsi" w:cstheme="minorBidi"/>
          <w:noProof/>
          <w:kern w:val="2"/>
          <w:szCs w:val="22"/>
          <w:lang w:eastAsia="ko-KR"/>
          <w14:ligatures w14:val="standardContextual"/>
        </w:rPr>
      </w:pPr>
      <w:del w:id="6431" w:author="Rapporteur" w:date="2024-08-29T20:21:00Z">
        <w:r w:rsidDel="00C42A1F">
          <w:rPr>
            <w:noProof/>
          </w:rPr>
          <w:delText>A.12</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NSCE_SliceCommService</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_Toc170118764 \h </w:delInstrText>
        </w:r>
        <w:r w:rsidDel="00C42A1F">
          <w:rPr>
            <w:noProof/>
          </w:rPr>
        </w:r>
        <w:r w:rsidDel="00C42A1F">
          <w:rPr>
            <w:noProof/>
          </w:rPr>
          <w:fldChar w:fldCharType="separate"/>
        </w:r>
        <w:r w:rsidDel="00C42A1F">
          <w:rPr>
            <w:noProof/>
          </w:rPr>
          <w:delText>375</w:delText>
        </w:r>
        <w:r w:rsidDel="00C42A1F">
          <w:rPr>
            <w:noProof/>
          </w:rPr>
          <w:fldChar w:fldCharType="end"/>
        </w:r>
      </w:del>
    </w:p>
    <w:p w14:paraId="7FC8B231" w14:textId="1A7051EA" w:rsidR="009E14D8" w:rsidDel="00C42A1F" w:rsidRDefault="009E14D8">
      <w:pPr>
        <w:pStyle w:val="TOC1"/>
        <w:rPr>
          <w:del w:id="6432" w:author="Rapporteur" w:date="2024-08-29T20:21:00Z"/>
          <w:rFonts w:asciiTheme="minorHAnsi" w:eastAsiaTheme="minorEastAsia" w:hAnsiTheme="minorHAnsi" w:cstheme="minorBidi"/>
          <w:noProof/>
          <w:kern w:val="2"/>
          <w:szCs w:val="22"/>
          <w:lang w:eastAsia="ko-KR"/>
          <w14:ligatures w14:val="standardContextual"/>
        </w:rPr>
      </w:pPr>
      <w:del w:id="6433" w:author="Rapporteur" w:date="2024-08-29T20:21:00Z">
        <w:r w:rsidDel="00C42A1F">
          <w:rPr>
            <w:noProof/>
          </w:rPr>
          <w:delText>A.13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NSCE_InterPLMNContinuity API</w:delText>
        </w:r>
        <w:r w:rsidDel="00C42A1F">
          <w:rPr>
            <w:noProof/>
          </w:rPr>
          <w:tab/>
        </w:r>
        <w:r w:rsidDel="00C42A1F">
          <w:rPr>
            <w:noProof/>
          </w:rPr>
          <w:fldChar w:fldCharType="begin" w:fldLock="1"/>
        </w:r>
        <w:r w:rsidDel="00C42A1F">
          <w:rPr>
            <w:noProof/>
          </w:rPr>
          <w:delInstrText xml:space="preserve"> PAGEREF _Toc170118765 \h </w:delInstrText>
        </w:r>
        <w:r w:rsidDel="00C42A1F">
          <w:rPr>
            <w:noProof/>
          </w:rPr>
        </w:r>
        <w:r w:rsidDel="00C42A1F">
          <w:rPr>
            <w:noProof/>
          </w:rPr>
          <w:fldChar w:fldCharType="separate"/>
        </w:r>
        <w:r w:rsidDel="00C42A1F">
          <w:rPr>
            <w:noProof/>
          </w:rPr>
          <w:delText>380</w:delText>
        </w:r>
        <w:r w:rsidDel="00C42A1F">
          <w:rPr>
            <w:noProof/>
          </w:rPr>
          <w:fldChar w:fldCharType="end"/>
        </w:r>
      </w:del>
    </w:p>
    <w:p w14:paraId="5168FC02" w14:textId="1CC052FF" w:rsidR="009E14D8" w:rsidDel="00C42A1F" w:rsidRDefault="009E14D8">
      <w:pPr>
        <w:pStyle w:val="TOC1"/>
        <w:rPr>
          <w:del w:id="6434" w:author="Rapporteur" w:date="2024-08-29T20:21:00Z"/>
          <w:rFonts w:asciiTheme="minorHAnsi" w:eastAsiaTheme="minorEastAsia" w:hAnsiTheme="minorHAnsi" w:cstheme="minorBidi"/>
          <w:noProof/>
          <w:kern w:val="2"/>
          <w:szCs w:val="22"/>
          <w:lang w:eastAsia="ko-KR"/>
          <w14:ligatures w14:val="standardContextual"/>
        </w:rPr>
      </w:pPr>
      <w:del w:id="6435" w:author="Rapporteur" w:date="2024-08-29T20:21:00Z">
        <w:r w:rsidDel="00C42A1F">
          <w:rPr>
            <w:noProof/>
          </w:rPr>
          <w:delText>A.14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NSCE_NSDiagnostics API</w:delText>
        </w:r>
        <w:r w:rsidDel="00C42A1F">
          <w:rPr>
            <w:noProof/>
          </w:rPr>
          <w:tab/>
        </w:r>
        <w:r w:rsidDel="00C42A1F">
          <w:rPr>
            <w:noProof/>
          </w:rPr>
          <w:fldChar w:fldCharType="begin" w:fldLock="1"/>
        </w:r>
        <w:r w:rsidDel="00C42A1F">
          <w:rPr>
            <w:noProof/>
          </w:rPr>
          <w:delInstrText xml:space="preserve"> PAGEREF _Toc170118766 \h </w:delInstrText>
        </w:r>
        <w:r w:rsidDel="00C42A1F">
          <w:rPr>
            <w:noProof/>
          </w:rPr>
        </w:r>
        <w:r w:rsidDel="00C42A1F">
          <w:rPr>
            <w:noProof/>
          </w:rPr>
          <w:fldChar w:fldCharType="separate"/>
        </w:r>
        <w:r w:rsidDel="00C42A1F">
          <w:rPr>
            <w:noProof/>
          </w:rPr>
          <w:delText>383</w:delText>
        </w:r>
        <w:r w:rsidDel="00C42A1F">
          <w:rPr>
            <w:noProof/>
          </w:rPr>
          <w:fldChar w:fldCharType="end"/>
        </w:r>
      </w:del>
    </w:p>
    <w:p w14:paraId="4398BC75" w14:textId="4D528488" w:rsidR="009E14D8" w:rsidDel="00C42A1F" w:rsidRDefault="009E14D8">
      <w:pPr>
        <w:pStyle w:val="TOC1"/>
        <w:rPr>
          <w:del w:id="6436" w:author="Rapporteur" w:date="2024-08-29T20:21:00Z"/>
          <w:rFonts w:asciiTheme="minorHAnsi" w:eastAsiaTheme="minorEastAsia" w:hAnsiTheme="minorHAnsi" w:cstheme="minorBidi"/>
          <w:noProof/>
          <w:kern w:val="2"/>
          <w:szCs w:val="22"/>
          <w:lang w:eastAsia="ko-KR"/>
          <w14:ligatures w14:val="standardContextual"/>
        </w:rPr>
      </w:pPr>
      <w:del w:id="6437" w:author="Rapporteur" w:date="2024-08-29T20:21:00Z">
        <w:r w:rsidDel="00C42A1F">
          <w:rPr>
            <w:noProof/>
          </w:rPr>
          <w:delText>A.15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NSCE_FaultDiagnosis API</w:delText>
        </w:r>
        <w:r w:rsidDel="00C42A1F">
          <w:rPr>
            <w:noProof/>
          </w:rPr>
          <w:tab/>
        </w:r>
        <w:r w:rsidDel="00C42A1F">
          <w:rPr>
            <w:noProof/>
          </w:rPr>
          <w:fldChar w:fldCharType="begin" w:fldLock="1"/>
        </w:r>
        <w:r w:rsidDel="00C42A1F">
          <w:rPr>
            <w:noProof/>
          </w:rPr>
          <w:delInstrText xml:space="preserve"> PAGEREF _Toc170118767 \h </w:delInstrText>
        </w:r>
        <w:r w:rsidDel="00C42A1F">
          <w:rPr>
            <w:noProof/>
          </w:rPr>
        </w:r>
        <w:r w:rsidDel="00C42A1F">
          <w:rPr>
            <w:noProof/>
          </w:rPr>
          <w:fldChar w:fldCharType="separate"/>
        </w:r>
        <w:r w:rsidDel="00C42A1F">
          <w:rPr>
            <w:noProof/>
          </w:rPr>
          <w:delText>387</w:delText>
        </w:r>
        <w:r w:rsidDel="00C42A1F">
          <w:rPr>
            <w:noProof/>
          </w:rPr>
          <w:fldChar w:fldCharType="end"/>
        </w:r>
      </w:del>
    </w:p>
    <w:p w14:paraId="5582A547" w14:textId="742C0AE9" w:rsidR="009E14D8" w:rsidDel="00C42A1F" w:rsidRDefault="009E14D8">
      <w:pPr>
        <w:pStyle w:val="TOC1"/>
        <w:rPr>
          <w:del w:id="6438" w:author="Rapporteur" w:date="2024-08-29T20:21:00Z"/>
          <w:rFonts w:asciiTheme="minorHAnsi" w:eastAsiaTheme="minorEastAsia" w:hAnsiTheme="minorHAnsi" w:cstheme="minorBidi"/>
          <w:noProof/>
          <w:kern w:val="2"/>
          <w:szCs w:val="22"/>
          <w:lang w:eastAsia="ko-KR"/>
          <w14:ligatures w14:val="standardContextual"/>
        </w:rPr>
      </w:pPr>
      <w:del w:id="6439" w:author="Rapporteur" w:date="2024-08-29T20:21:00Z">
        <w:r w:rsidDel="00C42A1F">
          <w:rPr>
            <w:noProof/>
          </w:rPr>
          <w:delText>A.16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NSCE_SliceReqVerifyAndAlign API</w:delText>
        </w:r>
        <w:r w:rsidDel="00C42A1F">
          <w:rPr>
            <w:noProof/>
          </w:rPr>
          <w:tab/>
        </w:r>
        <w:r w:rsidDel="00C42A1F">
          <w:rPr>
            <w:noProof/>
          </w:rPr>
          <w:fldChar w:fldCharType="begin" w:fldLock="1"/>
        </w:r>
        <w:r w:rsidDel="00C42A1F">
          <w:rPr>
            <w:noProof/>
          </w:rPr>
          <w:delInstrText xml:space="preserve"> PAGEREF _Toc170118768 \h </w:delInstrText>
        </w:r>
        <w:r w:rsidDel="00C42A1F">
          <w:rPr>
            <w:noProof/>
          </w:rPr>
        </w:r>
        <w:r w:rsidDel="00C42A1F">
          <w:rPr>
            <w:noProof/>
          </w:rPr>
          <w:fldChar w:fldCharType="separate"/>
        </w:r>
        <w:r w:rsidDel="00C42A1F">
          <w:rPr>
            <w:noProof/>
          </w:rPr>
          <w:delText>393</w:delText>
        </w:r>
        <w:r w:rsidDel="00C42A1F">
          <w:rPr>
            <w:noProof/>
          </w:rPr>
          <w:fldChar w:fldCharType="end"/>
        </w:r>
      </w:del>
    </w:p>
    <w:p w14:paraId="100B674B" w14:textId="6C9DF5FF" w:rsidR="009E14D8" w:rsidDel="00C42A1F" w:rsidRDefault="009E14D8">
      <w:pPr>
        <w:pStyle w:val="TOC1"/>
        <w:rPr>
          <w:del w:id="6440" w:author="Rapporteur" w:date="2024-08-29T20:21:00Z"/>
          <w:rFonts w:asciiTheme="minorHAnsi" w:eastAsiaTheme="minorEastAsia" w:hAnsiTheme="minorHAnsi" w:cstheme="minorBidi"/>
          <w:noProof/>
          <w:kern w:val="2"/>
          <w:szCs w:val="22"/>
          <w:lang w:eastAsia="ko-KR"/>
          <w14:ligatures w14:val="standardContextual"/>
        </w:rPr>
      </w:pPr>
      <w:del w:id="6441" w:author="Rapporteur" w:date="2024-08-29T20:21:00Z">
        <w:r w:rsidDel="00C42A1F">
          <w:rPr>
            <w:noProof/>
          </w:rPr>
          <w:delText>A.17</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NSCE_NSInfoDelivery</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_Toc170118769 \h </w:delInstrText>
        </w:r>
        <w:r w:rsidDel="00C42A1F">
          <w:rPr>
            <w:noProof/>
          </w:rPr>
        </w:r>
        <w:r w:rsidDel="00C42A1F">
          <w:rPr>
            <w:noProof/>
          </w:rPr>
          <w:fldChar w:fldCharType="separate"/>
        </w:r>
        <w:r w:rsidDel="00C42A1F">
          <w:rPr>
            <w:noProof/>
          </w:rPr>
          <w:delText>398</w:delText>
        </w:r>
        <w:r w:rsidDel="00C42A1F">
          <w:rPr>
            <w:noProof/>
          </w:rPr>
          <w:fldChar w:fldCharType="end"/>
        </w:r>
      </w:del>
    </w:p>
    <w:p w14:paraId="20865B33" w14:textId="4BC1C559" w:rsidR="009E14D8" w:rsidDel="00C42A1F" w:rsidRDefault="009E14D8">
      <w:pPr>
        <w:pStyle w:val="TOC1"/>
        <w:rPr>
          <w:del w:id="6442" w:author="Rapporteur" w:date="2024-08-29T20:21:00Z"/>
          <w:rFonts w:asciiTheme="minorHAnsi" w:eastAsiaTheme="minorEastAsia" w:hAnsiTheme="minorHAnsi" w:cstheme="minorBidi"/>
          <w:noProof/>
          <w:kern w:val="2"/>
          <w:szCs w:val="22"/>
          <w:lang w:eastAsia="ko-KR"/>
          <w14:ligatures w14:val="standardContextual"/>
        </w:rPr>
      </w:pPr>
      <w:del w:id="6443" w:author="Rapporteur" w:date="2024-08-29T20:21:00Z">
        <w:r w:rsidDel="00C42A1F">
          <w:rPr>
            <w:noProof/>
          </w:rPr>
          <w:delText>A.18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NSCE_NSAllocation API</w:delText>
        </w:r>
        <w:r w:rsidDel="00C42A1F">
          <w:rPr>
            <w:noProof/>
          </w:rPr>
          <w:tab/>
        </w:r>
        <w:r w:rsidDel="00C42A1F">
          <w:rPr>
            <w:noProof/>
          </w:rPr>
          <w:fldChar w:fldCharType="begin" w:fldLock="1"/>
        </w:r>
        <w:r w:rsidDel="00C42A1F">
          <w:rPr>
            <w:noProof/>
          </w:rPr>
          <w:delInstrText xml:space="preserve"> PAGEREF _Toc170118770 \h </w:delInstrText>
        </w:r>
        <w:r w:rsidDel="00C42A1F">
          <w:rPr>
            <w:noProof/>
          </w:rPr>
        </w:r>
        <w:r w:rsidDel="00C42A1F">
          <w:rPr>
            <w:noProof/>
          </w:rPr>
          <w:fldChar w:fldCharType="separate"/>
        </w:r>
        <w:r w:rsidDel="00C42A1F">
          <w:rPr>
            <w:noProof/>
          </w:rPr>
          <w:delText>402</w:delText>
        </w:r>
        <w:r w:rsidDel="00C42A1F">
          <w:rPr>
            <w:noProof/>
          </w:rPr>
          <w:fldChar w:fldCharType="end"/>
        </w:r>
      </w:del>
    </w:p>
    <w:p w14:paraId="5D657AC8" w14:textId="1E64DEC6" w:rsidR="009E14D8" w:rsidDel="00C42A1F" w:rsidRDefault="009E14D8" w:rsidP="009E14D8">
      <w:pPr>
        <w:pStyle w:val="TOC8"/>
        <w:rPr>
          <w:del w:id="6444" w:author="Rapporteur" w:date="2024-08-29T20:21:00Z"/>
          <w:rFonts w:asciiTheme="minorHAnsi" w:eastAsiaTheme="minorEastAsia" w:hAnsiTheme="minorHAnsi" w:cstheme="minorBidi"/>
          <w:b w:val="0"/>
          <w:noProof/>
          <w:kern w:val="2"/>
          <w:szCs w:val="22"/>
          <w:lang w:eastAsia="ko-KR"/>
          <w14:ligatures w14:val="standardContextual"/>
        </w:rPr>
      </w:pPr>
      <w:del w:id="6445" w:author="Rapporteur" w:date="2024-08-29T20:21:00Z">
        <w:r w:rsidDel="00C42A1F">
          <w:rPr>
            <w:noProof/>
          </w:rPr>
          <w:delText>Annex B (informative):</w:delText>
        </w:r>
        <w:r w:rsidDel="00C42A1F">
          <w:rPr>
            <w:noProof/>
          </w:rPr>
          <w:tab/>
          <w:delText>Withdrawn API versions</w:delText>
        </w:r>
        <w:r w:rsidDel="00C42A1F">
          <w:rPr>
            <w:noProof/>
          </w:rPr>
          <w:tab/>
        </w:r>
        <w:r w:rsidDel="00C42A1F">
          <w:rPr>
            <w:noProof/>
          </w:rPr>
          <w:fldChar w:fldCharType="begin" w:fldLock="1"/>
        </w:r>
        <w:r w:rsidDel="00C42A1F">
          <w:rPr>
            <w:noProof/>
          </w:rPr>
          <w:delInstrText xml:space="preserve"> PAGEREF _Toc170118771 \h </w:delInstrText>
        </w:r>
        <w:r w:rsidDel="00C42A1F">
          <w:rPr>
            <w:noProof/>
          </w:rPr>
        </w:r>
        <w:r w:rsidDel="00C42A1F">
          <w:rPr>
            <w:noProof/>
          </w:rPr>
          <w:fldChar w:fldCharType="separate"/>
        </w:r>
        <w:r w:rsidDel="00C42A1F">
          <w:rPr>
            <w:noProof/>
          </w:rPr>
          <w:delText>403</w:delText>
        </w:r>
        <w:r w:rsidDel="00C42A1F">
          <w:rPr>
            <w:noProof/>
          </w:rPr>
          <w:fldChar w:fldCharType="end"/>
        </w:r>
      </w:del>
    </w:p>
    <w:p w14:paraId="192440E5" w14:textId="7B0DB7A2" w:rsidR="009E14D8" w:rsidDel="00C42A1F" w:rsidRDefault="009E14D8">
      <w:pPr>
        <w:pStyle w:val="TOC1"/>
        <w:rPr>
          <w:del w:id="6446" w:author="Rapporteur" w:date="2024-08-29T20:21:00Z"/>
          <w:rFonts w:asciiTheme="minorHAnsi" w:eastAsiaTheme="minorEastAsia" w:hAnsiTheme="minorHAnsi" w:cstheme="minorBidi"/>
          <w:noProof/>
          <w:kern w:val="2"/>
          <w:szCs w:val="22"/>
          <w:lang w:eastAsia="ko-KR"/>
          <w14:ligatures w14:val="standardContextual"/>
        </w:rPr>
      </w:pPr>
      <w:del w:id="6447" w:author="Rapporteur" w:date="2024-08-29T20:21:00Z">
        <w:r w:rsidDel="00C42A1F">
          <w:rPr>
            <w:noProof/>
          </w:rPr>
          <w:delText>B.1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_Toc170118772 \h </w:delInstrText>
        </w:r>
        <w:r w:rsidDel="00C42A1F">
          <w:rPr>
            <w:noProof/>
          </w:rPr>
        </w:r>
        <w:r w:rsidDel="00C42A1F">
          <w:rPr>
            <w:noProof/>
          </w:rPr>
          <w:fldChar w:fldCharType="separate"/>
        </w:r>
        <w:r w:rsidDel="00C42A1F">
          <w:rPr>
            <w:noProof/>
          </w:rPr>
          <w:delText>403</w:delText>
        </w:r>
        <w:r w:rsidDel="00C42A1F">
          <w:rPr>
            <w:noProof/>
          </w:rPr>
          <w:fldChar w:fldCharType="end"/>
        </w:r>
      </w:del>
    </w:p>
    <w:p w14:paraId="1EDA5CCC" w14:textId="7577C08D" w:rsidR="009E14D8" w:rsidDel="00C42A1F" w:rsidRDefault="009E14D8">
      <w:pPr>
        <w:pStyle w:val="TOC1"/>
        <w:rPr>
          <w:del w:id="6448" w:author="Rapporteur" w:date="2024-08-29T20:21:00Z"/>
          <w:rFonts w:asciiTheme="minorHAnsi" w:eastAsiaTheme="minorEastAsia" w:hAnsiTheme="minorHAnsi" w:cstheme="minorBidi"/>
          <w:noProof/>
          <w:kern w:val="2"/>
          <w:szCs w:val="22"/>
          <w:lang w:eastAsia="ko-KR"/>
          <w14:ligatures w14:val="standardContextual"/>
        </w:rPr>
      </w:pPr>
      <w:del w:id="6449" w:author="Rapporteur" w:date="2024-08-29T20:21:00Z">
        <w:r w:rsidDel="00C42A1F">
          <w:rPr>
            <w:noProof/>
          </w:rPr>
          <w:delText>B.2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NSCE_SliceApiManagement API</w:delText>
        </w:r>
        <w:r w:rsidDel="00C42A1F">
          <w:rPr>
            <w:noProof/>
          </w:rPr>
          <w:tab/>
        </w:r>
        <w:r w:rsidDel="00C42A1F">
          <w:rPr>
            <w:noProof/>
          </w:rPr>
          <w:fldChar w:fldCharType="begin" w:fldLock="1"/>
        </w:r>
        <w:r w:rsidDel="00C42A1F">
          <w:rPr>
            <w:noProof/>
          </w:rPr>
          <w:delInstrText xml:space="preserve"> PAGEREF _Toc170118773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3A26BC27" w14:textId="049F1394" w:rsidR="009E14D8" w:rsidDel="00C42A1F" w:rsidRDefault="009E14D8">
      <w:pPr>
        <w:pStyle w:val="TOC1"/>
        <w:rPr>
          <w:del w:id="6450" w:author="Rapporteur" w:date="2024-08-29T20:21:00Z"/>
          <w:rFonts w:asciiTheme="minorHAnsi" w:eastAsiaTheme="minorEastAsia" w:hAnsiTheme="minorHAnsi" w:cstheme="minorBidi"/>
          <w:noProof/>
          <w:kern w:val="2"/>
          <w:szCs w:val="22"/>
          <w:lang w:eastAsia="ko-KR"/>
          <w14:ligatures w14:val="standardContextual"/>
        </w:rPr>
      </w:pPr>
      <w:del w:id="6451" w:author="Rapporteur" w:date="2024-08-29T20:21:00Z">
        <w:r w:rsidDel="00C42A1F">
          <w:rPr>
            <w:noProof/>
          </w:rPr>
          <w:delText>B.3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NSCE_NetSliceLifeCycleMngt API</w:delText>
        </w:r>
        <w:r w:rsidDel="00C42A1F">
          <w:rPr>
            <w:noProof/>
          </w:rPr>
          <w:tab/>
        </w:r>
        <w:r w:rsidDel="00C42A1F">
          <w:rPr>
            <w:noProof/>
          </w:rPr>
          <w:fldChar w:fldCharType="begin" w:fldLock="1"/>
        </w:r>
        <w:r w:rsidDel="00C42A1F">
          <w:rPr>
            <w:noProof/>
          </w:rPr>
          <w:delInstrText xml:space="preserve"> PAGEREF _Toc170118774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7B0CE6ED" w14:textId="50784F9C" w:rsidR="009E14D8" w:rsidDel="00C42A1F" w:rsidRDefault="009E14D8">
      <w:pPr>
        <w:pStyle w:val="TOC1"/>
        <w:rPr>
          <w:del w:id="6452" w:author="Rapporteur" w:date="2024-08-29T20:21:00Z"/>
          <w:rFonts w:asciiTheme="minorHAnsi" w:eastAsiaTheme="minorEastAsia" w:hAnsiTheme="minorHAnsi" w:cstheme="minorBidi"/>
          <w:noProof/>
          <w:kern w:val="2"/>
          <w:szCs w:val="22"/>
          <w:lang w:eastAsia="ko-KR"/>
          <w14:ligatures w14:val="standardContextual"/>
        </w:rPr>
      </w:pPr>
      <w:del w:id="6453" w:author="Rapporteur" w:date="2024-08-29T20:21:00Z">
        <w:r w:rsidDel="00C42A1F">
          <w:rPr>
            <w:noProof/>
          </w:rPr>
          <w:delText>B.4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NSCE_PolicyManagement API</w:delText>
        </w:r>
        <w:r w:rsidDel="00C42A1F">
          <w:rPr>
            <w:noProof/>
          </w:rPr>
          <w:tab/>
        </w:r>
        <w:r w:rsidDel="00C42A1F">
          <w:rPr>
            <w:noProof/>
          </w:rPr>
          <w:fldChar w:fldCharType="begin" w:fldLock="1"/>
        </w:r>
        <w:r w:rsidDel="00C42A1F">
          <w:rPr>
            <w:noProof/>
          </w:rPr>
          <w:delInstrText xml:space="preserve"> PAGEREF _Toc170118775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39040C3B" w14:textId="15F4BB1C" w:rsidR="009E14D8" w:rsidDel="00C42A1F" w:rsidRDefault="009E14D8">
      <w:pPr>
        <w:pStyle w:val="TOC1"/>
        <w:rPr>
          <w:del w:id="6454" w:author="Rapporteur" w:date="2024-08-29T20:21:00Z"/>
          <w:rFonts w:asciiTheme="minorHAnsi" w:eastAsiaTheme="minorEastAsia" w:hAnsiTheme="minorHAnsi" w:cstheme="minorBidi"/>
          <w:noProof/>
          <w:kern w:val="2"/>
          <w:szCs w:val="22"/>
          <w:lang w:eastAsia="ko-KR"/>
          <w14:ligatures w14:val="standardContextual"/>
        </w:rPr>
      </w:pPr>
      <w:del w:id="6455" w:author="Rapporteur" w:date="2024-08-29T20:21:00Z">
        <w:r w:rsidDel="00C42A1F">
          <w:rPr>
            <w:noProof/>
          </w:rPr>
          <w:delText>B.5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NSCE_NSOptimization API</w:delText>
        </w:r>
        <w:r w:rsidDel="00C42A1F">
          <w:rPr>
            <w:noProof/>
          </w:rPr>
          <w:tab/>
        </w:r>
        <w:r w:rsidDel="00C42A1F">
          <w:rPr>
            <w:noProof/>
          </w:rPr>
          <w:fldChar w:fldCharType="begin" w:fldLock="1"/>
        </w:r>
        <w:r w:rsidDel="00C42A1F">
          <w:rPr>
            <w:noProof/>
          </w:rPr>
          <w:delInstrText xml:space="preserve"> PAGEREF _Toc170118776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6B561044" w14:textId="7AD45DFF" w:rsidR="009E14D8" w:rsidDel="00C42A1F" w:rsidRDefault="009E14D8">
      <w:pPr>
        <w:pStyle w:val="TOC1"/>
        <w:rPr>
          <w:del w:id="6456" w:author="Rapporteur" w:date="2024-08-29T20:21:00Z"/>
          <w:rFonts w:asciiTheme="minorHAnsi" w:eastAsiaTheme="minorEastAsia" w:hAnsiTheme="minorHAnsi" w:cstheme="minorBidi"/>
          <w:noProof/>
          <w:kern w:val="2"/>
          <w:szCs w:val="22"/>
          <w:lang w:eastAsia="ko-KR"/>
          <w14:ligatures w14:val="standardContextual"/>
        </w:rPr>
      </w:pPr>
      <w:del w:id="6457" w:author="Rapporteur" w:date="2024-08-29T20:21:00Z">
        <w:r w:rsidDel="00C42A1F">
          <w:rPr>
            <w:noProof/>
          </w:rPr>
          <w:delText>B.6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NSCE_ManagementServiceDiscovery API</w:delText>
        </w:r>
        <w:r w:rsidDel="00C42A1F">
          <w:rPr>
            <w:noProof/>
          </w:rPr>
          <w:tab/>
        </w:r>
        <w:r w:rsidDel="00C42A1F">
          <w:rPr>
            <w:noProof/>
          </w:rPr>
          <w:fldChar w:fldCharType="begin" w:fldLock="1"/>
        </w:r>
        <w:r w:rsidDel="00C42A1F">
          <w:rPr>
            <w:noProof/>
          </w:rPr>
          <w:delInstrText xml:space="preserve"> PAGEREF _Toc170118777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5FBB02ED" w14:textId="05319952" w:rsidR="009E14D8" w:rsidDel="00C42A1F" w:rsidRDefault="009E14D8">
      <w:pPr>
        <w:pStyle w:val="TOC1"/>
        <w:rPr>
          <w:del w:id="6458" w:author="Rapporteur" w:date="2024-08-29T20:21:00Z"/>
          <w:rFonts w:asciiTheme="minorHAnsi" w:eastAsiaTheme="minorEastAsia" w:hAnsiTheme="minorHAnsi" w:cstheme="minorBidi"/>
          <w:noProof/>
          <w:kern w:val="2"/>
          <w:szCs w:val="22"/>
          <w:lang w:eastAsia="ko-KR"/>
          <w14:ligatures w14:val="standardContextual"/>
        </w:rPr>
      </w:pPr>
      <w:del w:id="6459" w:author="Rapporteur" w:date="2024-08-29T20:21:00Z">
        <w:r w:rsidDel="00C42A1F">
          <w:rPr>
            <w:noProof/>
          </w:rPr>
          <w:delText>B.7</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NSCE_PerfMonitoring API</w:delText>
        </w:r>
        <w:r w:rsidDel="00C42A1F">
          <w:rPr>
            <w:noProof/>
          </w:rPr>
          <w:tab/>
        </w:r>
        <w:r w:rsidDel="00C42A1F">
          <w:rPr>
            <w:noProof/>
          </w:rPr>
          <w:fldChar w:fldCharType="begin" w:fldLock="1"/>
        </w:r>
        <w:r w:rsidDel="00C42A1F">
          <w:rPr>
            <w:noProof/>
          </w:rPr>
          <w:delInstrText xml:space="preserve"> PAGEREF _Toc170118778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246C329D" w14:textId="11701797" w:rsidR="009E14D8" w:rsidDel="00C42A1F" w:rsidRDefault="009E14D8">
      <w:pPr>
        <w:pStyle w:val="TOC1"/>
        <w:rPr>
          <w:del w:id="6460" w:author="Rapporteur" w:date="2024-08-29T20:21:00Z"/>
          <w:rFonts w:asciiTheme="minorHAnsi" w:eastAsiaTheme="minorEastAsia" w:hAnsiTheme="minorHAnsi" w:cstheme="minorBidi"/>
          <w:noProof/>
          <w:kern w:val="2"/>
          <w:szCs w:val="22"/>
          <w:lang w:eastAsia="ko-KR"/>
          <w14:ligatures w14:val="standardContextual"/>
        </w:rPr>
      </w:pPr>
      <w:del w:id="6461" w:author="Rapporteur" w:date="2024-08-29T20:21:00Z">
        <w:r w:rsidDel="00C42A1F">
          <w:rPr>
            <w:noProof/>
          </w:rPr>
          <w:delText>B.8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NSCE_InfoCollection API</w:delText>
        </w:r>
        <w:r w:rsidDel="00C42A1F">
          <w:rPr>
            <w:noProof/>
          </w:rPr>
          <w:tab/>
        </w:r>
        <w:r w:rsidDel="00C42A1F">
          <w:rPr>
            <w:noProof/>
          </w:rPr>
          <w:fldChar w:fldCharType="begin" w:fldLock="1"/>
        </w:r>
        <w:r w:rsidDel="00C42A1F">
          <w:rPr>
            <w:noProof/>
          </w:rPr>
          <w:delInstrText xml:space="preserve"> PAGEREF _Toc170118779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65DE75D1" w14:textId="6A070E3B" w:rsidR="009E14D8" w:rsidDel="00C42A1F" w:rsidRDefault="009E14D8">
      <w:pPr>
        <w:pStyle w:val="TOC1"/>
        <w:rPr>
          <w:del w:id="6462" w:author="Rapporteur" w:date="2024-08-29T20:21:00Z"/>
          <w:rFonts w:asciiTheme="minorHAnsi" w:eastAsiaTheme="minorEastAsia" w:hAnsiTheme="minorHAnsi" w:cstheme="minorBidi"/>
          <w:noProof/>
          <w:kern w:val="2"/>
          <w:szCs w:val="22"/>
          <w:lang w:eastAsia="ko-KR"/>
          <w14:ligatures w14:val="standardContextual"/>
        </w:rPr>
      </w:pPr>
      <w:del w:id="6463" w:author="Rapporteur" w:date="2024-08-29T20:21:00Z">
        <w:r w:rsidDel="00C42A1F">
          <w:rPr>
            <w:noProof/>
          </w:rPr>
          <w:delText>B.9</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NSCE_ServiceContinuity API</w:delText>
        </w:r>
        <w:r w:rsidDel="00C42A1F">
          <w:rPr>
            <w:noProof/>
          </w:rPr>
          <w:tab/>
        </w:r>
        <w:r w:rsidDel="00C42A1F">
          <w:rPr>
            <w:noProof/>
          </w:rPr>
          <w:fldChar w:fldCharType="begin" w:fldLock="1"/>
        </w:r>
        <w:r w:rsidDel="00C42A1F">
          <w:rPr>
            <w:noProof/>
          </w:rPr>
          <w:delInstrText xml:space="preserve"> PAGEREF _Toc170118780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225AC964" w14:textId="76C106C8" w:rsidR="009E14D8" w:rsidDel="00C42A1F" w:rsidRDefault="009E14D8">
      <w:pPr>
        <w:pStyle w:val="TOC1"/>
        <w:rPr>
          <w:del w:id="6464" w:author="Rapporteur" w:date="2024-08-29T20:21:00Z"/>
          <w:rFonts w:asciiTheme="minorHAnsi" w:eastAsiaTheme="minorEastAsia" w:hAnsiTheme="minorHAnsi" w:cstheme="minorBidi"/>
          <w:noProof/>
          <w:kern w:val="2"/>
          <w:szCs w:val="22"/>
          <w:lang w:eastAsia="ko-KR"/>
          <w14:ligatures w14:val="standardContextual"/>
        </w:rPr>
      </w:pPr>
      <w:del w:id="6465" w:author="Rapporteur" w:date="2024-08-29T20:21:00Z">
        <w:r w:rsidDel="00C42A1F">
          <w:rPr>
            <w:noProof/>
          </w:rPr>
          <w:delText>B.10</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NSCE_MultiSlicesOptimization API</w:delText>
        </w:r>
        <w:r w:rsidDel="00C42A1F">
          <w:rPr>
            <w:noProof/>
          </w:rPr>
          <w:tab/>
        </w:r>
        <w:r w:rsidDel="00C42A1F">
          <w:rPr>
            <w:noProof/>
          </w:rPr>
          <w:fldChar w:fldCharType="begin" w:fldLock="1"/>
        </w:r>
        <w:r w:rsidDel="00C42A1F">
          <w:rPr>
            <w:noProof/>
          </w:rPr>
          <w:delInstrText xml:space="preserve"> PAGEREF _Toc170118781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0FECBB7A" w14:textId="6F5EDD10" w:rsidR="009E14D8" w:rsidDel="00C42A1F" w:rsidRDefault="009E14D8">
      <w:pPr>
        <w:pStyle w:val="TOC1"/>
        <w:rPr>
          <w:del w:id="6466" w:author="Rapporteur" w:date="2024-08-29T20:21:00Z"/>
          <w:rFonts w:asciiTheme="minorHAnsi" w:eastAsiaTheme="minorEastAsia" w:hAnsiTheme="minorHAnsi" w:cstheme="minorBidi"/>
          <w:noProof/>
          <w:kern w:val="2"/>
          <w:szCs w:val="22"/>
          <w:lang w:eastAsia="ko-KR"/>
          <w14:ligatures w14:val="standardContextual"/>
        </w:rPr>
      </w:pPr>
      <w:del w:id="6467" w:author="Rapporteur" w:date="2024-08-29T20:21:00Z">
        <w:r w:rsidDel="00C42A1F">
          <w:rPr>
            <w:noProof/>
          </w:rPr>
          <w:delText>B.11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NSCE_NetworkSliceAdaptation API</w:delText>
        </w:r>
        <w:r w:rsidDel="00C42A1F">
          <w:rPr>
            <w:noProof/>
          </w:rPr>
          <w:tab/>
        </w:r>
        <w:r w:rsidDel="00C42A1F">
          <w:rPr>
            <w:noProof/>
          </w:rPr>
          <w:fldChar w:fldCharType="begin" w:fldLock="1"/>
        </w:r>
        <w:r w:rsidDel="00C42A1F">
          <w:rPr>
            <w:noProof/>
          </w:rPr>
          <w:delInstrText xml:space="preserve"> PAGEREF _Toc170118782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07E0E900" w14:textId="000B702A" w:rsidR="009E14D8" w:rsidDel="00C42A1F" w:rsidRDefault="009E14D8">
      <w:pPr>
        <w:pStyle w:val="TOC1"/>
        <w:rPr>
          <w:del w:id="6468" w:author="Rapporteur" w:date="2024-08-29T20:21:00Z"/>
          <w:rFonts w:asciiTheme="minorHAnsi" w:eastAsiaTheme="minorEastAsia" w:hAnsiTheme="minorHAnsi" w:cstheme="minorBidi"/>
          <w:noProof/>
          <w:kern w:val="2"/>
          <w:szCs w:val="22"/>
          <w:lang w:eastAsia="ko-KR"/>
          <w14:ligatures w14:val="standardContextual"/>
        </w:rPr>
      </w:pPr>
      <w:del w:id="6469" w:author="Rapporteur" w:date="2024-08-29T20:21:00Z">
        <w:r w:rsidDel="00C42A1F">
          <w:rPr>
            <w:noProof/>
          </w:rPr>
          <w:delText>B.12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NSCE_SliceCommService API</w:delText>
        </w:r>
        <w:r w:rsidDel="00C42A1F">
          <w:rPr>
            <w:noProof/>
          </w:rPr>
          <w:tab/>
        </w:r>
        <w:r w:rsidDel="00C42A1F">
          <w:rPr>
            <w:noProof/>
          </w:rPr>
          <w:fldChar w:fldCharType="begin" w:fldLock="1"/>
        </w:r>
        <w:r w:rsidDel="00C42A1F">
          <w:rPr>
            <w:noProof/>
          </w:rPr>
          <w:delInstrText xml:space="preserve"> PAGEREF _Toc170118783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5A5768E2" w14:textId="19C43A23" w:rsidR="009E14D8" w:rsidDel="00C42A1F" w:rsidRDefault="009E14D8">
      <w:pPr>
        <w:pStyle w:val="TOC1"/>
        <w:rPr>
          <w:del w:id="6470" w:author="Rapporteur" w:date="2024-08-29T20:21:00Z"/>
          <w:rFonts w:asciiTheme="minorHAnsi" w:eastAsiaTheme="minorEastAsia" w:hAnsiTheme="minorHAnsi" w:cstheme="minorBidi"/>
          <w:noProof/>
          <w:kern w:val="2"/>
          <w:szCs w:val="22"/>
          <w:lang w:eastAsia="ko-KR"/>
          <w14:ligatures w14:val="standardContextual"/>
        </w:rPr>
      </w:pPr>
      <w:del w:id="6471" w:author="Rapporteur" w:date="2024-08-29T20:21:00Z">
        <w:r w:rsidDel="00C42A1F">
          <w:rPr>
            <w:noProof/>
          </w:rPr>
          <w:delText>B.13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NSCE_InterPLMNContinuity API</w:delText>
        </w:r>
        <w:r w:rsidDel="00C42A1F">
          <w:rPr>
            <w:noProof/>
          </w:rPr>
          <w:tab/>
        </w:r>
        <w:r w:rsidDel="00C42A1F">
          <w:rPr>
            <w:noProof/>
          </w:rPr>
          <w:fldChar w:fldCharType="begin" w:fldLock="1"/>
        </w:r>
        <w:r w:rsidDel="00C42A1F">
          <w:rPr>
            <w:noProof/>
          </w:rPr>
          <w:delInstrText xml:space="preserve"> PAGEREF _Toc170118784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665F95AB" w14:textId="26DED4EB" w:rsidR="009E14D8" w:rsidDel="00C42A1F" w:rsidRDefault="009E14D8">
      <w:pPr>
        <w:pStyle w:val="TOC1"/>
        <w:rPr>
          <w:del w:id="6472" w:author="Rapporteur" w:date="2024-08-29T20:21:00Z"/>
          <w:rFonts w:asciiTheme="minorHAnsi" w:eastAsiaTheme="minorEastAsia" w:hAnsiTheme="minorHAnsi" w:cstheme="minorBidi"/>
          <w:noProof/>
          <w:kern w:val="2"/>
          <w:szCs w:val="22"/>
          <w:lang w:eastAsia="ko-KR"/>
          <w14:ligatures w14:val="standardContextual"/>
        </w:rPr>
      </w:pPr>
      <w:del w:id="6473" w:author="Rapporteur" w:date="2024-08-29T20:21:00Z">
        <w:r w:rsidDel="00C42A1F">
          <w:rPr>
            <w:noProof/>
          </w:rPr>
          <w:delText>B.14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NSCE_NSDiagnostics API</w:delText>
        </w:r>
        <w:r w:rsidDel="00C42A1F">
          <w:rPr>
            <w:noProof/>
          </w:rPr>
          <w:tab/>
        </w:r>
        <w:r w:rsidDel="00C42A1F">
          <w:rPr>
            <w:noProof/>
          </w:rPr>
          <w:fldChar w:fldCharType="begin" w:fldLock="1"/>
        </w:r>
        <w:r w:rsidDel="00C42A1F">
          <w:rPr>
            <w:noProof/>
          </w:rPr>
          <w:delInstrText xml:space="preserve"> PAGEREF _Toc170118785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7BFDACB7" w14:textId="7D46A26F" w:rsidR="009E14D8" w:rsidDel="00C42A1F" w:rsidRDefault="009E14D8">
      <w:pPr>
        <w:pStyle w:val="TOC1"/>
        <w:rPr>
          <w:del w:id="6474" w:author="Rapporteur" w:date="2024-08-29T20:21:00Z"/>
          <w:rFonts w:asciiTheme="minorHAnsi" w:eastAsiaTheme="minorEastAsia" w:hAnsiTheme="minorHAnsi" w:cstheme="minorBidi"/>
          <w:noProof/>
          <w:kern w:val="2"/>
          <w:szCs w:val="22"/>
          <w:lang w:eastAsia="ko-KR"/>
          <w14:ligatures w14:val="standardContextual"/>
        </w:rPr>
      </w:pPr>
      <w:del w:id="6475" w:author="Rapporteur" w:date="2024-08-29T20:21:00Z">
        <w:r w:rsidDel="00C42A1F">
          <w:rPr>
            <w:noProof/>
          </w:rPr>
          <w:delText>B.15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NSCE_FaultDiagnosis API</w:delText>
        </w:r>
        <w:r w:rsidDel="00C42A1F">
          <w:rPr>
            <w:noProof/>
          </w:rPr>
          <w:tab/>
        </w:r>
        <w:r w:rsidDel="00C42A1F">
          <w:rPr>
            <w:noProof/>
          </w:rPr>
          <w:fldChar w:fldCharType="begin" w:fldLock="1"/>
        </w:r>
        <w:r w:rsidDel="00C42A1F">
          <w:rPr>
            <w:noProof/>
          </w:rPr>
          <w:delInstrText xml:space="preserve"> PAGEREF _Toc170118786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4DD7E263" w14:textId="6AA22F4C" w:rsidR="009E14D8" w:rsidDel="00C42A1F" w:rsidRDefault="009E14D8">
      <w:pPr>
        <w:pStyle w:val="TOC1"/>
        <w:rPr>
          <w:del w:id="6476" w:author="Rapporteur" w:date="2024-08-29T20:21:00Z"/>
          <w:rFonts w:asciiTheme="minorHAnsi" w:eastAsiaTheme="minorEastAsia" w:hAnsiTheme="minorHAnsi" w:cstheme="minorBidi"/>
          <w:noProof/>
          <w:kern w:val="2"/>
          <w:szCs w:val="22"/>
          <w:lang w:eastAsia="ko-KR"/>
          <w14:ligatures w14:val="standardContextual"/>
        </w:rPr>
      </w:pPr>
      <w:del w:id="6477" w:author="Rapporteur" w:date="2024-08-29T20:21:00Z">
        <w:r w:rsidDel="00C42A1F">
          <w:rPr>
            <w:noProof/>
          </w:rPr>
          <w:delText>B.16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NSCE_SliceR</w:delText>
        </w:r>
        <w:r w:rsidDel="00C42A1F">
          <w:rPr>
            <w:noProof/>
            <w:lang w:eastAsia="zh-CN"/>
          </w:rPr>
          <w:delText>eq</w:delText>
        </w:r>
        <w:r w:rsidDel="00C42A1F">
          <w:rPr>
            <w:noProof/>
          </w:rPr>
          <w:delText>V</w:delText>
        </w:r>
        <w:r w:rsidDel="00C42A1F">
          <w:rPr>
            <w:noProof/>
            <w:lang w:eastAsia="zh-CN"/>
          </w:rPr>
          <w:delText>erify</w:delText>
        </w:r>
        <w:r w:rsidDel="00C42A1F">
          <w:rPr>
            <w:noProof/>
          </w:rPr>
          <w:delText>A</w:delText>
        </w:r>
        <w:r w:rsidDel="00C42A1F">
          <w:rPr>
            <w:noProof/>
            <w:lang w:eastAsia="zh-CN"/>
          </w:rPr>
          <w:delText>nd</w:delText>
        </w:r>
        <w:r w:rsidDel="00C42A1F">
          <w:rPr>
            <w:noProof/>
          </w:rPr>
          <w:delText>A</w:delText>
        </w:r>
        <w:r w:rsidDel="00C42A1F">
          <w:rPr>
            <w:noProof/>
            <w:lang w:eastAsia="zh-CN"/>
          </w:rPr>
          <w:delText>lign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_Toc170118787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6E14DE2F" w14:textId="07F9DC13" w:rsidR="009E14D8" w:rsidDel="00C42A1F" w:rsidRDefault="009E14D8">
      <w:pPr>
        <w:pStyle w:val="TOC1"/>
        <w:rPr>
          <w:del w:id="6478" w:author="Rapporteur" w:date="2024-08-29T20:21:00Z"/>
          <w:rFonts w:asciiTheme="minorHAnsi" w:eastAsiaTheme="minorEastAsia" w:hAnsiTheme="minorHAnsi" w:cstheme="minorBidi"/>
          <w:noProof/>
          <w:kern w:val="2"/>
          <w:szCs w:val="22"/>
          <w:lang w:eastAsia="ko-KR"/>
          <w14:ligatures w14:val="standardContextual"/>
        </w:rPr>
      </w:pPr>
      <w:del w:id="6479" w:author="Rapporteur" w:date="2024-08-29T20:21:00Z">
        <w:r w:rsidDel="00C42A1F">
          <w:rPr>
            <w:noProof/>
          </w:rPr>
          <w:delText>B.17</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NSCE_NSInfoDelivery API</w:delText>
        </w:r>
        <w:r w:rsidDel="00C42A1F">
          <w:rPr>
            <w:noProof/>
          </w:rPr>
          <w:tab/>
        </w:r>
        <w:r w:rsidDel="00C42A1F">
          <w:rPr>
            <w:noProof/>
          </w:rPr>
          <w:fldChar w:fldCharType="begin" w:fldLock="1"/>
        </w:r>
        <w:r w:rsidDel="00C42A1F">
          <w:rPr>
            <w:noProof/>
          </w:rPr>
          <w:delInstrText xml:space="preserve"> PAGEREF _Toc170118788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319C9255" w14:textId="1030EDB1" w:rsidR="009E14D8" w:rsidDel="00C42A1F" w:rsidRDefault="009E14D8">
      <w:pPr>
        <w:pStyle w:val="TOC1"/>
        <w:rPr>
          <w:del w:id="6480" w:author="Rapporteur" w:date="2024-08-29T20:21:00Z"/>
          <w:rFonts w:asciiTheme="minorHAnsi" w:eastAsiaTheme="minorEastAsia" w:hAnsiTheme="minorHAnsi" w:cstheme="minorBidi"/>
          <w:noProof/>
          <w:kern w:val="2"/>
          <w:szCs w:val="22"/>
          <w:lang w:eastAsia="ko-KR"/>
          <w14:ligatures w14:val="standardContextual"/>
        </w:rPr>
      </w:pPr>
      <w:del w:id="6481" w:author="Rapporteur" w:date="2024-08-29T20:21:00Z">
        <w:r w:rsidDel="00C42A1F">
          <w:rPr>
            <w:noProof/>
          </w:rPr>
          <w:delText>B.18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w:delText>
        </w:r>
        <w:r w:rsidDel="00C42A1F">
          <w:rPr>
            <w:noProof/>
            <w:lang w:eastAsia="zh-CN"/>
          </w:rPr>
          <w:delText>NSAllocation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_Toc170118789 \h </w:delInstrText>
        </w:r>
        <w:r w:rsidDel="00C42A1F">
          <w:rPr>
            <w:noProof/>
          </w:rPr>
        </w:r>
        <w:r w:rsidDel="00C42A1F">
          <w:rPr>
            <w:noProof/>
          </w:rPr>
          <w:fldChar w:fldCharType="separate"/>
        </w:r>
        <w:r w:rsidDel="00C42A1F">
          <w:rPr>
            <w:noProof/>
          </w:rPr>
          <w:delText>407</w:delText>
        </w:r>
        <w:r w:rsidDel="00C42A1F">
          <w:rPr>
            <w:noProof/>
          </w:rPr>
          <w:fldChar w:fldCharType="end"/>
        </w:r>
      </w:del>
    </w:p>
    <w:p w14:paraId="5EA69806" w14:textId="7B8F3066" w:rsidR="009E14D8" w:rsidDel="00C42A1F" w:rsidRDefault="009E14D8" w:rsidP="009E14D8">
      <w:pPr>
        <w:pStyle w:val="TOC8"/>
        <w:rPr>
          <w:del w:id="6482" w:author="Rapporteur" w:date="2024-08-29T20:21:00Z"/>
          <w:rFonts w:asciiTheme="minorHAnsi" w:eastAsiaTheme="minorEastAsia" w:hAnsiTheme="minorHAnsi" w:cstheme="minorBidi"/>
          <w:b w:val="0"/>
          <w:noProof/>
          <w:kern w:val="2"/>
          <w:szCs w:val="22"/>
          <w:lang w:eastAsia="ko-KR"/>
          <w14:ligatures w14:val="standardContextual"/>
        </w:rPr>
      </w:pPr>
      <w:del w:id="6483" w:author="Rapporteur" w:date="2024-08-29T20:21:00Z">
        <w:r w:rsidDel="00C42A1F">
          <w:rPr>
            <w:noProof/>
          </w:rPr>
          <w:delText>Annex C (informative):</w:delText>
        </w:r>
        <w:r w:rsidDel="00C42A1F">
          <w:rPr>
            <w:noProof/>
          </w:rPr>
          <w:tab/>
          <w:delText>Change history</w:delText>
        </w:r>
        <w:r w:rsidDel="00C42A1F">
          <w:rPr>
            <w:noProof/>
          </w:rPr>
          <w:tab/>
        </w:r>
        <w:r w:rsidDel="00C42A1F">
          <w:rPr>
            <w:noProof/>
          </w:rPr>
          <w:fldChar w:fldCharType="begin" w:fldLock="1"/>
        </w:r>
        <w:r w:rsidDel="00C42A1F">
          <w:rPr>
            <w:noProof/>
          </w:rPr>
          <w:delInstrText xml:space="preserve"> PAGEREF _Toc170118790 \h </w:delInstrText>
        </w:r>
        <w:r w:rsidDel="00C42A1F">
          <w:rPr>
            <w:noProof/>
          </w:rPr>
        </w:r>
        <w:r w:rsidDel="00C42A1F">
          <w:rPr>
            <w:noProof/>
          </w:rPr>
          <w:fldChar w:fldCharType="separate"/>
        </w:r>
        <w:r w:rsidDel="00C42A1F">
          <w:rPr>
            <w:noProof/>
          </w:rPr>
          <w:delText>408</w:delText>
        </w:r>
        <w:r w:rsidDel="00C42A1F">
          <w:rPr>
            <w:noProof/>
          </w:rPr>
          <w:fldChar w:fldCharType="end"/>
        </w:r>
      </w:del>
    </w:p>
    <w:p w14:paraId="5482ECD9" w14:textId="3F40B177" w:rsidR="009E14D8" w:rsidRPr="004D3578" w:rsidRDefault="009E14D8" w:rsidP="009E14D8">
      <w:del w:id="6484" w:author="Rapporteur" w:date="2024-08-29T20:21:00Z">
        <w:r w:rsidRPr="004D3578" w:rsidDel="00C42A1F">
          <w:rPr>
            <w:noProof/>
            <w:sz w:val="22"/>
          </w:rPr>
          <w:fldChar w:fldCharType="end"/>
        </w:r>
      </w:del>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6485" w:name="foreword"/>
      <w:bookmarkStart w:id="6486" w:name="_Toc2086433"/>
      <w:bookmarkStart w:id="6487" w:name="_Toc35971368"/>
      <w:bookmarkStart w:id="6488" w:name="_Toc157434444"/>
      <w:bookmarkStart w:id="6489" w:name="_Toc157436159"/>
      <w:bookmarkStart w:id="6490" w:name="_Toc157439999"/>
      <w:bookmarkStart w:id="6491" w:name="_Toc160649661"/>
      <w:bookmarkStart w:id="6492" w:name="_Toc164927862"/>
      <w:bookmarkStart w:id="6493" w:name="_Toc168549649"/>
      <w:bookmarkStart w:id="6494" w:name="_Toc170117714"/>
      <w:bookmarkStart w:id="6495" w:name="_Toc175855324"/>
      <w:bookmarkEnd w:id="6485"/>
      <w:r w:rsidRPr="00D3062E">
        <w:t>Foreword</w:t>
      </w:r>
      <w:bookmarkEnd w:id="6486"/>
      <w:bookmarkEnd w:id="6487"/>
      <w:bookmarkEnd w:id="6488"/>
      <w:bookmarkEnd w:id="6489"/>
      <w:bookmarkEnd w:id="6490"/>
      <w:bookmarkEnd w:id="6491"/>
      <w:bookmarkEnd w:id="6492"/>
      <w:bookmarkEnd w:id="6493"/>
      <w:bookmarkEnd w:id="6494"/>
      <w:bookmarkEnd w:id="6495"/>
    </w:p>
    <w:p w14:paraId="429B4BB3" w14:textId="77777777" w:rsidR="00080512" w:rsidRPr="00D3062E" w:rsidRDefault="00080512">
      <w:r w:rsidRPr="00D3062E">
        <w:t xml:space="preserve">This Technical </w:t>
      </w:r>
      <w:bookmarkStart w:id="6496" w:name="spectype3"/>
      <w:r w:rsidRPr="00D3062E">
        <w:t>Specification</w:t>
      </w:r>
      <w:bookmarkEnd w:id="6496"/>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6497" w:name="introduction"/>
      <w:bookmarkStart w:id="6498" w:name="_Toc35971369"/>
      <w:bookmarkStart w:id="6499" w:name="_Toc157434445"/>
      <w:bookmarkStart w:id="6500" w:name="_Toc157436160"/>
      <w:bookmarkStart w:id="6501" w:name="_Toc157440000"/>
      <w:bookmarkStart w:id="6502" w:name="_Toc160649662"/>
      <w:bookmarkStart w:id="6503" w:name="_Toc164927863"/>
      <w:bookmarkStart w:id="6504" w:name="_Toc168549650"/>
      <w:bookmarkStart w:id="6505" w:name="_Toc170117715"/>
      <w:bookmarkStart w:id="6506" w:name="_Toc175855325"/>
      <w:bookmarkEnd w:id="6497"/>
      <w:r w:rsidRPr="00D3062E">
        <w:t>Introduction</w:t>
      </w:r>
      <w:bookmarkEnd w:id="6498"/>
      <w:bookmarkEnd w:id="6499"/>
      <w:bookmarkEnd w:id="6500"/>
      <w:bookmarkEnd w:id="6501"/>
      <w:bookmarkEnd w:id="6502"/>
      <w:bookmarkEnd w:id="6503"/>
      <w:bookmarkEnd w:id="6504"/>
      <w:bookmarkEnd w:id="6505"/>
      <w:bookmarkEnd w:id="6506"/>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6507" w:name="_Toc160649663"/>
      <w:bookmarkStart w:id="6508" w:name="_Toc164927864"/>
      <w:bookmarkStart w:id="6509" w:name="_Toc168549651"/>
      <w:bookmarkStart w:id="6510" w:name="_Toc170117716"/>
      <w:bookmarkStart w:id="6511" w:name="_Toc175855326"/>
      <w:bookmarkStart w:id="6512" w:name="_Toc510696579"/>
      <w:bookmarkStart w:id="6513" w:name="_Toc35971371"/>
      <w:r w:rsidR="002E2250" w:rsidRPr="00D3062E">
        <w:t>1</w:t>
      </w:r>
      <w:r w:rsidR="002E2250" w:rsidRPr="00D3062E">
        <w:tab/>
        <w:t>Scope</w:t>
      </w:r>
      <w:bookmarkEnd w:id="6507"/>
      <w:bookmarkEnd w:id="6508"/>
      <w:bookmarkEnd w:id="6509"/>
      <w:bookmarkEnd w:id="6510"/>
      <w:bookmarkEnd w:id="6511"/>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6514" w:name="_Toc157434447"/>
      <w:bookmarkStart w:id="6515" w:name="_Toc157436162"/>
      <w:bookmarkStart w:id="6516" w:name="_Toc157440002"/>
      <w:bookmarkStart w:id="6517" w:name="_Toc160649664"/>
      <w:bookmarkStart w:id="6518" w:name="_Toc164927865"/>
      <w:bookmarkStart w:id="6519" w:name="_Toc168549652"/>
      <w:bookmarkStart w:id="6520" w:name="_Toc170117717"/>
      <w:bookmarkStart w:id="6521" w:name="_Toc175855327"/>
      <w:r w:rsidR="008A6D4A" w:rsidRPr="00D3062E">
        <w:t>2</w:t>
      </w:r>
      <w:r w:rsidR="008A6D4A" w:rsidRPr="00D3062E">
        <w:tab/>
        <w:t>References</w:t>
      </w:r>
      <w:bookmarkEnd w:id="6512"/>
      <w:bookmarkEnd w:id="6513"/>
      <w:bookmarkEnd w:id="6514"/>
      <w:bookmarkEnd w:id="6515"/>
      <w:bookmarkEnd w:id="6516"/>
      <w:bookmarkEnd w:id="6517"/>
      <w:bookmarkEnd w:id="6518"/>
      <w:bookmarkEnd w:id="6519"/>
      <w:bookmarkEnd w:id="6520"/>
      <w:bookmarkEnd w:id="6521"/>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6522" w:name="_Toc510696580"/>
      <w:bookmarkStart w:id="6523"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6524"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6524"/>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6525" w:name="_Hlk506360308"/>
      <w:r w:rsidRPr="00D3062E">
        <w:t>Common API Framework for 3GPP Northbound APIs</w:t>
      </w:r>
      <w:bookmarkEnd w:id="6525"/>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6526"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6526"/>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6527" w:name="_Toc157434448"/>
      <w:bookmarkStart w:id="6528" w:name="_Toc157436163"/>
      <w:bookmarkStart w:id="6529" w:name="_Toc157440003"/>
      <w:bookmarkStart w:id="6530" w:name="_Toc160649665"/>
      <w:bookmarkStart w:id="6531" w:name="_Toc164927866"/>
      <w:bookmarkStart w:id="6532" w:name="_Toc168549653"/>
      <w:bookmarkStart w:id="6533" w:name="_Toc170117718"/>
      <w:bookmarkStart w:id="6534" w:name="_Toc175855328"/>
      <w:r w:rsidR="008A6D4A" w:rsidRPr="00D3062E">
        <w:t>3</w:t>
      </w:r>
      <w:r w:rsidR="008A6D4A" w:rsidRPr="00D3062E">
        <w:tab/>
        <w:t>Definitions, symbols and abbreviations</w:t>
      </w:r>
      <w:bookmarkEnd w:id="6522"/>
      <w:bookmarkEnd w:id="6523"/>
      <w:bookmarkEnd w:id="6527"/>
      <w:bookmarkEnd w:id="6528"/>
      <w:bookmarkEnd w:id="6529"/>
      <w:bookmarkEnd w:id="6530"/>
      <w:bookmarkEnd w:id="6531"/>
      <w:bookmarkEnd w:id="6532"/>
      <w:bookmarkEnd w:id="6533"/>
      <w:bookmarkEnd w:id="6534"/>
    </w:p>
    <w:p w14:paraId="497197DA" w14:textId="77777777" w:rsidR="002E2250" w:rsidRPr="00D3062E" w:rsidRDefault="002E2250" w:rsidP="002E2250">
      <w:pPr>
        <w:pStyle w:val="21"/>
      </w:pPr>
      <w:bookmarkStart w:id="6535" w:name="_Toc160649666"/>
      <w:bookmarkStart w:id="6536" w:name="_Toc164927867"/>
      <w:bookmarkStart w:id="6537" w:name="_Toc168549654"/>
      <w:bookmarkStart w:id="6538" w:name="_Toc170117719"/>
      <w:bookmarkStart w:id="6539" w:name="_Toc175855329"/>
      <w:bookmarkStart w:id="6540" w:name="_Toc510696584"/>
      <w:bookmarkStart w:id="6541" w:name="_Toc35971376"/>
      <w:r w:rsidRPr="00D3062E">
        <w:t>3.1</w:t>
      </w:r>
      <w:r w:rsidRPr="00D3062E">
        <w:tab/>
        <w:t>Definitions</w:t>
      </w:r>
      <w:bookmarkEnd w:id="6535"/>
      <w:bookmarkEnd w:id="6536"/>
      <w:bookmarkEnd w:id="6537"/>
      <w:bookmarkEnd w:id="6538"/>
      <w:bookmarkEnd w:id="6539"/>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542" w:name="_Toc510696582"/>
      <w:bookmarkStart w:id="6543" w:name="_Toc35971374"/>
      <w:bookmarkStart w:id="6544" w:name="_Toc157434450"/>
      <w:bookmarkStart w:id="6545" w:name="_Toc157436165"/>
      <w:bookmarkStart w:id="6546"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6547" w:name="_Toc160649667"/>
      <w:bookmarkStart w:id="6548" w:name="_Toc164927868"/>
      <w:bookmarkStart w:id="6549" w:name="_Toc168549655"/>
      <w:bookmarkStart w:id="6550" w:name="_Toc170117720"/>
      <w:bookmarkStart w:id="6551" w:name="_Toc175855330"/>
      <w:r w:rsidRPr="00D3062E">
        <w:t>3.2</w:t>
      </w:r>
      <w:r w:rsidRPr="00D3062E">
        <w:tab/>
        <w:t>Symbols</w:t>
      </w:r>
      <w:bookmarkEnd w:id="6542"/>
      <w:bookmarkEnd w:id="6543"/>
      <w:bookmarkEnd w:id="6544"/>
      <w:bookmarkEnd w:id="6545"/>
      <w:bookmarkEnd w:id="6546"/>
      <w:bookmarkEnd w:id="6547"/>
      <w:bookmarkEnd w:id="6548"/>
      <w:bookmarkEnd w:id="6549"/>
      <w:bookmarkEnd w:id="6550"/>
      <w:bookmarkEnd w:id="6551"/>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6552" w:name="_Toc510696583"/>
      <w:bookmarkStart w:id="6553" w:name="_Toc35971375"/>
      <w:bookmarkStart w:id="6554" w:name="_Toc157434451"/>
      <w:bookmarkStart w:id="6555" w:name="_Toc157436166"/>
      <w:bookmarkStart w:id="6556" w:name="_Toc157440006"/>
      <w:bookmarkStart w:id="6557" w:name="_Toc160649668"/>
      <w:bookmarkStart w:id="6558" w:name="_Toc164927869"/>
      <w:bookmarkStart w:id="6559" w:name="_Toc168549656"/>
      <w:bookmarkStart w:id="6560" w:name="_Toc170117721"/>
      <w:bookmarkStart w:id="6561" w:name="_Toc175855331"/>
      <w:r w:rsidRPr="00D3062E">
        <w:t>3.3</w:t>
      </w:r>
      <w:r w:rsidRPr="00D3062E">
        <w:tab/>
        <w:t>Abbreviations</w:t>
      </w:r>
      <w:bookmarkEnd w:id="6552"/>
      <w:bookmarkEnd w:id="6553"/>
      <w:bookmarkEnd w:id="6554"/>
      <w:bookmarkEnd w:id="6555"/>
      <w:bookmarkEnd w:id="6556"/>
      <w:bookmarkEnd w:id="6557"/>
      <w:bookmarkEnd w:id="6558"/>
      <w:bookmarkEnd w:id="6559"/>
      <w:bookmarkEnd w:id="6560"/>
      <w:bookmarkEnd w:id="6561"/>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6562" w:name="_Toc157434452"/>
      <w:bookmarkStart w:id="6563" w:name="_Toc157436167"/>
      <w:bookmarkStart w:id="6564" w:name="_Toc157440007"/>
      <w:bookmarkStart w:id="6565" w:name="_Toc160649669"/>
      <w:bookmarkStart w:id="6566" w:name="_Toc164927870"/>
      <w:bookmarkStart w:id="6567" w:name="_Toc168549657"/>
      <w:bookmarkStart w:id="6568" w:name="_Toc170117722"/>
      <w:bookmarkStart w:id="6569" w:name="_Toc175855332"/>
      <w:r w:rsidR="008A6D4A" w:rsidRPr="00D3062E">
        <w:t>4</w:t>
      </w:r>
      <w:r w:rsidR="008A6D4A" w:rsidRPr="00D3062E">
        <w:tab/>
        <w:t>Overview</w:t>
      </w:r>
      <w:bookmarkEnd w:id="6540"/>
      <w:bookmarkEnd w:id="6541"/>
      <w:bookmarkEnd w:id="6562"/>
      <w:bookmarkEnd w:id="6563"/>
      <w:bookmarkEnd w:id="6564"/>
      <w:bookmarkEnd w:id="6565"/>
      <w:bookmarkEnd w:id="6566"/>
      <w:bookmarkEnd w:id="6567"/>
      <w:bookmarkEnd w:id="6568"/>
      <w:bookmarkEnd w:id="6569"/>
    </w:p>
    <w:p w14:paraId="0FE051CF" w14:textId="061221C4" w:rsidR="00B110B4" w:rsidRPr="00D3062E" w:rsidRDefault="00B110B4" w:rsidP="00B110B4">
      <w:pPr>
        <w:rPr>
          <w:lang w:val="en-US"/>
        </w:rPr>
      </w:pPr>
      <w:bookmarkStart w:id="6570" w:name="_Toc510696585"/>
      <w:bookmarkStart w:id="6571"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0F184F">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6572" w:name="_MON_1740821112"/>
    <w:bookmarkEnd w:id="6572"/>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8pt;height:210.55pt;mso-width-percent:0;mso-height-percent:0;mso-width-percent:0;mso-height-percent:0" o:ole="">
            <v:imagedata r:id="rId13" o:title=""/>
          </v:shape>
          <o:OLEObject Type="Embed" ProgID="Word.Document.12" ShapeID="_x0000_i1027" DrawAspect="Content" ObjectID="_1787676181" r:id="rId14">
            <o:FieldCodes>\s</o:FieldCodes>
          </o:OLEObject>
        </w:object>
      </w:r>
    </w:p>
    <w:p w14:paraId="63F5C6A2" w14:textId="77777777" w:rsidR="00ED591F" w:rsidRPr="00D3062E" w:rsidRDefault="00ED591F" w:rsidP="00ED591F">
      <w:pPr>
        <w:pStyle w:val="TF"/>
        <w:rPr>
          <w:lang w:val="en-US"/>
        </w:rPr>
      </w:pPr>
      <w:bookmarkStart w:id="6573" w:name="_Hlk497146139"/>
      <w:r w:rsidRPr="00D3062E">
        <w:t>Figure 4-1: NSCE Enabler Layer functional model</w:t>
      </w:r>
    </w:p>
    <w:bookmarkEnd w:id="6573"/>
    <w:p w14:paraId="6A3C47FA" w14:textId="5A5DBF9C" w:rsidR="008A6D4A" w:rsidRPr="00D3062E" w:rsidRDefault="009B3DF5" w:rsidP="007A4424">
      <w:pPr>
        <w:pStyle w:val="1"/>
      </w:pPr>
      <w:r w:rsidRPr="00D3062E">
        <w:br w:type="page"/>
      </w:r>
      <w:bookmarkStart w:id="6574" w:name="_Toc157434453"/>
      <w:bookmarkStart w:id="6575" w:name="_Toc157436168"/>
      <w:bookmarkStart w:id="6576" w:name="_Toc157440008"/>
      <w:bookmarkStart w:id="6577" w:name="_Toc160649670"/>
      <w:bookmarkStart w:id="6578" w:name="_Toc164927871"/>
      <w:bookmarkStart w:id="6579" w:name="_Toc168549658"/>
      <w:bookmarkStart w:id="6580" w:name="_Toc170117723"/>
      <w:bookmarkStart w:id="6581" w:name="_Toc175855333"/>
      <w:r w:rsidR="008A6D4A" w:rsidRPr="00D3062E">
        <w:t>5</w:t>
      </w:r>
      <w:r w:rsidR="008A6D4A" w:rsidRPr="00D3062E">
        <w:tab/>
        <w:t xml:space="preserve">Services offered by the </w:t>
      </w:r>
      <w:bookmarkEnd w:id="6570"/>
      <w:bookmarkEnd w:id="6571"/>
      <w:r w:rsidR="00E426E3" w:rsidRPr="00D3062E">
        <w:t>NSCE</w:t>
      </w:r>
      <w:r w:rsidR="00386919" w:rsidRPr="00D3062E">
        <w:t xml:space="preserve"> Server</w:t>
      </w:r>
      <w:bookmarkEnd w:id="6574"/>
      <w:bookmarkEnd w:id="6575"/>
      <w:bookmarkEnd w:id="6576"/>
      <w:bookmarkEnd w:id="6577"/>
      <w:bookmarkEnd w:id="6578"/>
      <w:bookmarkEnd w:id="6579"/>
      <w:bookmarkEnd w:id="6580"/>
      <w:bookmarkEnd w:id="6581"/>
    </w:p>
    <w:p w14:paraId="5A6A4D44" w14:textId="77777777" w:rsidR="008A6D4A" w:rsidRPr="00D3062E" w:rsidRDefault="008A6D4A" w:rsidP="007A4424">
      <w:pPr>
        <w:pStyle w:val="21"/>
      </w:pPr>
      <w:bookmarkStart w:id="6582" w:name="_Toc510696586"/>
      <w:bookmarkStart w:id="6583" w:name="_Toc35971378"/>
      <w:bookmarkStart w:id="6584" w:name="_Toc157434454"/>
      <w:bookmarkStart w:id="6585" w:name="_Toc157436169"/>
      <w:bookmarkStart w:id="6586" w:name="_Toc157440009"/>
      <w:bookmarkStart w:id="6587" w:name="_Toc160649671"/>
      <w:bookmarkStart w:id="6588" w:name="_Toc164927872"/>
      <w:bookmarkStart w:id="6589" w:name="_Toc168549659"/>
      <w:bookmarkStart w:id="6590" w:name="_Toc170117724"/>
      <w:bookmarkStart w:id="6591" w:name="_Toc175855334"/>
      <w:r w:rsidRPr="00D3062E">
        <w:t>5.1</w:t>
      </w:r>
      <w:r w:rsidRPr="00D3062E">
        <w:tab/>
        <w:t>Introduction</w:t>
      </w:r>
      <w:bookmarkEnd w:id="6582"/>
      <w:bookmarkEnd w:id="6583"/>
      <w:bookmarkEnd w:id="6584"/>
      <w:bookmarkEnd w:id="6585"/>
      <w:bookmarkEnd w:id="6586"/>
      <w:bookmarkEnd w:id="6587"/>
      <w:bookmarkEnd w:id="6588"/>
      <w:bookmarkEnd w:id="6589"/>
      <w:bookmarkEnd w:id="6590"/>
      <w:bookmarkEnd w:id="6591"/>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6592" w:name="_Hlk154332738"/>
            <w:r w:rsidRPr="00D3062E">
              <w:t>NetworkSliceAdaptation</w:t>
            </w:r>
            <w:bookmarkEnd w:id="6592"/>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6593" w:name="_Toc510696587"/>
      <w:bookmarkStart w:id="6594" w:name="_Toc35971379"/>
      <w:bookmarkStart w:id="6595" w:name="_Toc157434455"/>
      <w:bookmarkStart w:id="6596" w:name="_Toc157436170"/>
      <w:bookmarkStart w:id="6597" w:name="_Toc157440010"/>
      <w:bookmarkStart w:id="6598" w:name="_Toc160649672"/>
      <w:bookmarkStart w:id="6599" w:name="_Toc164927873"/>
      <w:bookmarkStart w:id="6600" w:name="_Toc168549660"/>
      <w:bookmarkStart w:id="6601" w:name="_Toc170117725"/>
      <w:bookmarkStart w:id="6602" w:name="_Toc175855335"/>
      <w:r w:rsidRPr="00D3062E">
        <w:t>5.2</w:t>
      </w:r>
      <w:r w:rsidRPr="00D3062E">
        <w:tab/>
      </w:r>
      <w:r w:rsidR="00D3062E" w:rsidRPr="00D3062E">
        <w:t>NSCE_SliceApiManagement</w:t>
      </w:r>
      <w:bookmarkEnd w:id="6593"/>
      <w:bookmarkEnd w:id="6594"/>
      <w:bookmarkEnd w:id="6595"/>
      <w:bookmarkEnd w:id="6596"/>
      <w:bookmarkEnd w:id="6597"/>
      <w:bookmarkEnd w:id="6598"/>
      <w:bookmarkEnd w:id="6599"/>
      <w:bookmarkEnd w:id="6600"/>
      <w:bookmarkEnd w:id="6601"/>
      <w:bookmarkEnd w:id="6602"/>
    </w:p>
    <w:p w14:paraId="5DA74929" w14:textId="77777777" w:rsidR="00192AD6" w:rsidRDefault="00192AD6" w:rsidP="00192AD6">
      <w:pPr>
        <w:pStyle w:val="31"/>
      </w:pPr>
      <w:bookmarkStart w:id="6603" w:name="_Toc168549661"/>
      <w:bookmarkStart w:id="6604" w:name="_Toc170117726"/>
      <w:bookmarkStart w:id="6605" w:name="_Toc175855336"/>
      <w:bookmarkStart w:id="6606" w:name="_Hlk165292111"/>
      <w:bookmarkStart w:id="6607" w:name="_Toc144024130"/>
      <w:bookmarkStart w:id="6608" w:name="_Toc144459562"/>
      <w:bookmarkStart w:id="6609" w:name="_Toc151743065"/>
      <w:bookmarkStart w:id="6610" w:name="_Toc151743530"/>
      <w:bookmarkStart w:id="6611" w:name="_Toc148176816"/>
      <w:bookmarkStart w:id="6612" w:name="_Toc148358866"/>
      <w:bookmarkStart w:id="6613" w:name="_Toc148176818"/>
      <w:bookmarkStart w:id="6614" w:name="_Toc148358868"/>
      <w:bookmarkStart w:id="6615" w:name="_Toc96843344"/>
      <w:bookmarkStart w:id="6616" w:name="_Toc96844319"/>
      <w:bookmarkStart w:id="6617" w:name="_Toc100739892"/>
      <w:bookmarkStart w:id="6618" w:name="_Toc129252465"/>
      <w:bookmarkStart w:id="6619" w:name="_Toc144024134"/>
      <w:bookmarkStart w:id="6620" w:name="_Toc144459566"/>
      <w:r>
        <w:t>5.2.1</w:t>
      </w:r>
      <w:r>
        <w:tab/>
        <w:t>Service Description</w:t>
      </w:r>
      <w:bookmarkEnd w:id="6603"/>
      <w:bookmarkEnd w:id="6604"/>
      <w:bookmarkEnd w:id="6605"/>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6621" w:name="_Toc168549662"/>
      <w:bookmarkStart w:id="6622" w:name="_Toc170117727"/>
      <w:bookmarkStart w:id="6623" w:name="_Toc175855337"/>
      <w:r>
        <w:t>5.2.2</w:t>
      </w:r>
      <w:r>
        <w:tab/>
        <w:t>Service Operations</w:t>
      </w:r>
      <w:bookmarkEnd w:id="6621"/>
      <w:bookmarkEnd w:id="6622"/>
      <w:bookmarkEnd w:id="6623"/>
    </w:p>
    <w:p w14:paraId="4CFD6015" w14:textId="77777777" w:rsidR="00192AD6" w:rsidRDefault="00192AD6" w:rsidP="00192AD6">
      <w:pPr>
        <w:pStyle w:val="41"/>
      </w:pPr>
      <w:bookmarkStart w:id="6624" w:name="_Toc168549663"/>
      <w:bookmarkStart w:id="6625" w:name="_Toc170117728"/>
      <w:bookmarkStart w:id="6626" w:name="_Toc175855338"/>
      <w:r>
        <w:t>5.2.2.1</w:t>
      </w:r>
      <w:r>
        <w:tab/>
        <w:t>Introduction</w:t>
      </w:r>
      <w:bookmarkEnd w:id="6624"/>
      <w:bookmarkEnd w:id="6625"/>
      <w:bookmarkEnd w:id="6626"/>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6627" w:name="_Toc168549664"/>
      <w:bookmarkStart w:id="6628" w:name="_Toc170117729"/>
      <w:bookmarkStart w:id="6629" w:name="_Toc175855339"/>
      <w:r>
        <w:t>5.2.2.2</w:t>
      </w:r>
      <w:r>
        <w:tab/>
        <w:t>NSCE_SliceApiManagement_Configure</w:t>
      </w:r>
      <w:bookmarkEnd w:id="6627"/>
      <w:bookmarkEnd w:id="6628"/>
      <w:bookmarkEnd w:id="6629"/>
    </w:p>
    <w:p w14:paraId="6D0F88ED" w14:textId="77777777" w:rsidR="00192AD6" w:rsidRDefault="00192AD6" w:rsidP="00192AD6">
      <w:pPr>
        <w:pStyle w:val="51"/>
      </w:pPr>
      <w:bookmarkStart w:id="6630" w:name="_Toc138754884"/>
      <w:bookmarkStart w:id="6631" w:name="_Toc144222259"/>
      <w:bookmarkStart w:id="6632" w:name="_Toc168549665"/>
      <w:bookmarkStart w:id="6633" w:name="_Toc170117730"/>
      <w:bookmarkStart w:id="6634" w:name="_Toc175855340"/>
      <w:r>
        <w:t>5.2.2.2.1</w:t>
      </w:r>
      <w:r>
        <w:tab/>
        <w:t>General</w:t>
      </w:r>
      <w:bookmarkEnd w:id="6630"/>
      <w:bookmarkEnd w:id="6631"/>
      <w:bookmarkEnd w:id="6632"/>
      <w:bookmarkEnd w:id="6633"/>
      <w:bookmarkEnd w:id="6634"/>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6635" w:name="_Toc168549666"/>
      <w:bookmarkStart w:id="6636" w:name="_Toc170117731"/>
      <w:bookmarkStart w:id="6637" w:name="_Toc175855341"/>
      <w:r>
        <w:t>5.2.2.2.2</w:t>
      </w:r>
      <w:r>
        <w:tab/>
        <w:t>Slice API Configuration</w:t>
      </w:r>
      <w:r w:rsidRPr="00FC29E8">
        <w:t xml:space="preserve"> Creation</w:t>
      </w:r>
      <w:bookmarkEnd w:id="6635"/>
      <w:bookmarkEnd w:id="6636"/>
      <w:bookmarkEnd w:id="6637"/>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6638" w:name="_MON_1770540356"/>
    <w:bookmarkEnd w:id="6638"/>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25pt;height:126.35pt" o:ole="">
            <v:imagedata r:id="rId15" o:title=""/>
          </v:shape>
          <o:OLEObject Type="Embed" ProgID="Word.Document.8" ShapeID="_x0000_i1028" DrawAspect="Content" ObjectID="_1787676182"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6639" w:name="_Toc168549667"/>
      <w:bookmarkStart w:id="6640" w:name="_Toc170117732"/>
      <w:bookmarkStart w:id="6641" w:name="_Toc175855342"/>
      <w:r>
        <w:t>5.2.2.2</w:t>
      </w:r>
      <w:r w:rsidRPr="00FC29E8">
        <w:t>.</w:t>
      </w:r>
      <w:r>
        <w:t>3</w:t>
      </w:r>
      <w:r w:rsidRPr="00FC29E8">
        <w:tab/>
      </w:r>
      <w:r>
        <w:t>Slice API Configuration</w:t>
      </w:r>
      <w:r w:rsidRPr="00FC29E8">
        <w:t xml:space="preserve"> </w:t>
      </w:r>
      <w:r w:rsidRPr="00FC29E8">
        <w:rPr>
          <w:lang w:val="en-US"/>
        </w:rPr>
        <w:t>Deletion</w:t>
      </w:r>
      <w:bookmarkEnd w:id="6639"/>
      <w:bookmarkEnd w:id="6640"/>
      <w:bookmarkEnd w:id="6641"/>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6642" w:name="_MON_1770540535"/>
    <w:bookmarkEnd w:id="6642"/>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25pt;height:126.35pt" o:ole="">
            <v:imagedata r:id="rId17" o:title=""/>
          </v:shape>
          <o:OLEObject Type="Embed" ProgID="Word.Document.8" ShapeID="_x0000_i1029" DrawAspect="Content" ObjectID="_1787676183"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6643" w:name="_Toc168549668"/>
      <w:bookmarkStart w:id="6644" w:name="_Toc170117733"/>
      <w:bookmarkStart w:id="6645" w:name="_Toc175855343"/>
      <w:r>
        <w:t>5.2.2.3</w:t>
      </w:r>
      <w:r>
        <w:tab/>
        <w:t>NSCE_SliceApiManagement_Update</w:t>
      </w:r>
      <w:bookmarkEnd w:id="6643"/>
      <w:bookmarkEnd w:id="6644"/>
      <w:bookmarkEnd w:id="6645"/>
    </w:p>
    <w:p w14:paraId="617D50EC" w14:textId="77777777" w:rsidR="00192AD6" w:rsidRDefault="00192AD6" w:rsidP="00192AD6">
      <w:pPr>
        <w:pStyle w:val="51"/>
      </w:pPr>
      <w:bookmarkStart w:id="6646" w:name="_Toc168549669"/>
      <w:bookmarkStart w:id="6647" w:name="_Toc170117734"/>
      <w:bookmarkStart w:id="6648" w:name="_Toc175855344"/>
      <w:r>
        <w:t>5.2.2.3.1</w:t>
      </w:r>
      <w:r>
        <w:tab/>
        <w:t>General</w:t>
      </w:r>
      <w:bookmarkEnd w:id="6646"/>
      <w:bookmarkEnd w:id="6647"/>
      <w:bookmarkEnd w:id="6648"/>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6649" w:name="_Toc168549670"/>
      <w:bookmarkStart w:id="6650" w:name="_Toc170117735"/>
      <w:bookmarkStart w:id="6651" w:name="_Toc175855345"/>
      <w:r>
        <w:t>5.2.2.3.2</w:t>
      </w:r>
      <w:r>
        <w:tab/>
        <w:t>Slice API Configuration</w:t>
      </w:r>
      <w:r w:rsidRPr="00FC29E8">
        <w:rPr>
          <w:rFonts w:cs="Courier New"/>
          <w:szCs w:val="16"/>
        </w:rPr>
        <w:t xml:space="preserve"> </w:t>
      </w:r>
      <w:r>
        <w:rPr>
          <w:rFonts w:cs="Courier New"/>
          <w:szCs w:val="16"/>
        </w:rPr>
        <w:t>Update</w:t>
      </w:r>
      <w:bookmarkEnd w:id="6649"/>
      <w:bookmarkEnd w:id="6650"/>
      <w:bookmarkEnd w:id="6651"/>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6652" w:name="_MON_1776105001"/>
    <w:bookmarkEnd w:id="6652"/>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25pt;height:125.65pt" o:ole="">
            <v:imagedata r:id="rId19" o:title=""/>
          </v:shape>
          <o:OLEObject Type="Embed" ProgID="Word.Document.8" ShapeID="_x0000_i1030" DrawAspect="Content" ObjectID="_1787676184"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6653" w:name="_Toc168549671"/>
      <w:bookmarkStart w:id="6654" w:name="_Toc170117736"/>
      <w:bookmarkStart w:id="6655" w:name="_Toc175855346"/>
      <w:r w:rsidRPr="009729C2">
        <w:t>5.2.2.4</w:t>
      </w:r>
      <w:r>
        <w:tab/>
        <w:t>NSCE_SliceApiManagement_Notify</w:t>
      </w:r>
      <w:bookmarkEnd w:id="6653"/>
      <w:bookmarkEnd w:id="6654"/>
      <w:bookmarkEnd w:id="6655"/>
    </w:p>
    <w:p w14:paraId="3878C1E5" w14:textId="77777777" w:rsidR="00192AD6" w:rsidRDefault="00192AD6" w:rsidP="00192AD6">
      <w:pPr>
        <w:pStyle w:val="51"/>
      </w:pPr>
      <w:bookmarkStart w:id="6656" w:name="_Toc168549672"/>
      <w:bookmarkStart w:id="6657" w:name="_Toc170117737"/>
      <w:bookmarkStart w:id="6658" w:name="_Toc175855347"/>
      <w:r w:rsidRPr="009729C2">
        <w:t>5.2.2.4</w:t>
      </w:r>
      <w:r>
        <w:t>.1</w:t>
      </w:r>
      <w:r>
        <w:tab/>
        <w:t>General</w:t>
      </w:r>
      <w:bookmarkEnd w:id="6656"/>
      <w:bookmarkEnd w:id="6657"/>
      <w:bookmarkEnd w:id="6658"/>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6659" w:name="_Toc168549673"/>
      <w:bookmarkStart w:id="6660" w:name="_Toc170117738"/>
      <w:bookmarkStart w:id="6661" w:name="_Toc175855348"/>
      <w:r w:rsidRPr="009729C2">
        <w:t>5.2.2.4</w:t>
      </w:r>
      <w:r>
        <w:t>.2</w:t>
      </w:r>
      <w:r>
        <w:tab/>
        <w:t>Slice API Configuration Notification</w:t>
      </w:r>
      <w:bookmarkEnd w:id="6659"/>
      <w:bookmarkEnd w:id="6660"/>
      <w:bookmarkEnd w:id="6661"/>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6662" w:name="_MON_1742563221"/>
    <w:bookmarkEnd w:id="6662"/>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25pt;height:137.9pt" o:ole="">
            <v:imagedata r:id="rId21" o:title=""/>
          </v:shape>
          <o:OLEObject Type="Embed" ProgID="Word.Document.8" ShapeID="_x0000_i1031" DrawAspect="Content" ObjectID="_1787676185"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6663" w:name="_Toc168549674"/>
      <w:bookmarkStart w:id="6664" w:name="_Toc170117739"/>
      <w:bookmarkStart w:id="6665" w:name="_Toc175855349"/>
      <w:r>
        <w:t>5.2.2.5</w:t>
      </w:r>
      <w:r>
        <w:tab/>
        <w:t>NSCE_SliceApiManagement_Invoke</w:t>
      </w:r>
      <w:bookmarkEnd w:id="6663"/>
      <w:bookmarkEnd w:id="6664"/>
      <w:bookmarkEnd w:id="6665"/>
    </w:p>
    <w:p w14:paraId="71DB80DE" w14:textId="77777777" w:rsidR="00192AD6" w:rsidRDefault="00192AD6" w:rsidP="00192AD6">
      <w:pPr>
        <w:pStyle w:val="51"/>
      </w:pPr>
      <w:bookmarkStart w:id="6666" w:name="_Toc168549675"/>
      <w:bookmarkStart w:id="6667" w:name="_Toc170117740"/>
      <w:bookmarkStart w:id="6668" w:name="_Toc175855350"/>
      <w:r>
        <w:t>5.2.2.5.1</w:t>
      </w:r>
      <w:r>
        <w:tab/>
        <w:t>General</w:t>
      </w:r>
      <w:bookmarkEnd w:id="6666"/>
      <w:bookmarkEnd w:id="6667"/>
      <w:bookmarkEnd w:id="6668"/>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6669" w:name="_Toc168549676"/>
      <w:bookmarkStart w:id="6670" w:name="_Toc170117741"/>
      <w:bookmarkStart w:id="6671" w:name="_Toc175855351"/>
      <w:r>
        <w:t>5.2.2.5.2</w:t>
      </w:r>
      <w:r>
        <w:tab/>
        <w:t>Slice API Invocation</w:t>
      </w:r>
      <w:r w:rsidRPr="00FC29E8">
        <w:rPr>
          <w:rFonts w:cs="Courier New"/>
          <w:szCs w:val="16"/>
        </w:rPr>
        <w:t xml:space="preserve"> Request</w:t>
      </w:r>
      <w:bookmarkEnd w:id="6669"/>
      <w:bookmarkEnd w:id="6670"/>
      <w:bookmarkEnd w:id="6671"/>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25pt;height:125.65pt" o:ole="">
            <v:imagedata r:id="rId23" o:title=""/>
          </v:shape>
          <o:OLEObject Type="Embed" ProgID="Word.Document.8" ShapeID="_x0000_i1032" DrawAspect="Content" ObjectID="_1787676186"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6606"/>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6672" w:name="_Toc160649673"/>
      <w:bookmarkStart w:id="6673" w:name="_Toc164927874"/>
      <w:bookmarkStart w:id="6674" w:name="_Toc168549677"/>
      <w:bookmarkStart w:id="6675" w:name="_Toc170117742"/>
      <w:bookmarkStart w:id="6676" w:name="_Toc175855352"/>
      <w:bookmarkStart w:id="6677" w:name="_Hlk159272115"/>
      <w:bookmarkStart w:id="6678" w:name="_Toc157434464"/>
      <w:bookmarkStart w:id="6679" w:name="_Toc157436179"/>
      <w:bookmarkStart w:id="6680" w:name="_Toc157440019"/>
      <w:bookmarkStart w:id="6681" w:name="_Toc510696597"/>
      <w:bookmarkStart w:id="6682" w:name="_Toc35971389"/>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r w:rsidRPr="00D3062E">
        <w:t>5.3</w:t>
      </w:r>
      <w:r w:rsidRPr="00D3062E">
        <w:tab/>
        <w:t>NSCE_NetSliceLifeCycleMngt</w:t>
      </w:r>
      <w:bookmarkEnd w:id="6672"/>
      <w:bookmarkEnd w:id="6673"/>
      <w:bookmarkEnd w:id="6674"/>
      <w:bookmarkEnd w:id="6675"/>
      <w:bookmarkEnd w:id="6676"/>
    </w:p>
    <w:p w14:paraId="3E121754" w14:textId="77777777" w:rsidR="00E305FE" w:rsidRPr="00D3062E" w:rsidRDefault="00E305FE" w:rsidP="00E305FE">
      <w:pPr>
        <w:pStyle w:val="31"/>
      </w:pPr>
      <w:bookmarkStart w:id="6683" w:name="_Toc160649674"/>
      <w:bookmarkStart w:id="6684" w:name="_Toc164927875"/>
      <w:bookmarkStart w:id="6685" w:name="_Toc168549678"/>
      <w:bookmarkStart w:id="6686" w:name="_Toc170117743"/>
      <w:bookmarkStart w:id="6687" w:name="_Toc175855353"/>
      <w:r w:rsidRPr="00D3062E">
        <w:t>5.3.1</w:t>
      </w:r>
      <w:r w:rsidRPr="00D3062E">
        <w:tab/>
        <w:t>Service Description</w:t>
      </w:r>
      <w:bookmarkEnd w:id="6683"/>
      <w:bookmarkEnd w:id="6684"/>
      <w:bookmarkEnd w:id="6685"/>
      <w:bookmarkEnd w:id="6686"/>
      <w:bookmarkEnd w:id="6687"/>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6688" w:name="_Toc160649675"/>
      <w:bookmarkStart w:id="6689" w:name="_Toc164927876"/>
      <w:bookmarkStart w:id="6690" w:name="_Toc168549679"/>
      <w:bookmarkStart w:id="6691" w:name="_Toc170117744"/>
      <w:bookmarkStart w:id="6692" w:name="_Toc175855354"/>
      <w:r w:rsidRPr="00D3062E">
        <w:t>5.3.2</w:t>
      </w:r>
      <w:r w:rsidRPr="00D3062E">
        <w:tab/>
        <w:t>Service Operations</w:t>
      </w:r>
      <w:bookmarkEnd w:id="6688"/>
      <w:bookmarkEnd w:id="6689"/>
      <w:bookmarkEnd w:id="6690"/>
      <w:bookmarkEnd w:id="6691"/>
      <w:bookmarkEnd w:id="6692"/>
    </w:p>
    <w:p w14:paraId="3804CC22" w14:textId="77777777" w:rsidR="00E305FE" w:rsidRPr="00D3062E" w:rsidRDefault="00E305FE" w:rsidP="00E305FE">
      <w:pPr>
        <w:pStyle w:val="41"/>
      </w:pPr>
      <w:bookmarkStart w:id="6693" w:name="_Toc160649676"/>
      <w:bookmarkStart w:id="6694" w:name="_Toc164927877"/>
      <w:bookmarkStart w:id="6695" w:name="_Toc168549680"/>
      <w:bookmarkStart w:id="6696" w:name="_Toc170117745"/>
      <w:bookmarkStart w:id="6697" w:name="_Toc175855355"/>
      <w:r w:rsidRPr="00D3062E">
        <w:t>5.3.2.1</w:t>
      </w:r>
      <w:r w:rsidRPr="00D3062E">
        <w:tab/>
        <w:t>Introduction</w:t>
      </w:r>
      <w:bookmarkEnd w:id="6693"/>
      <w:bookmarkEnd w:id="6694"/>
      <w:bookmarkEnd w:id="6695"/>
      <w:bookmarkEnd w:id="6696"/>
      <w:bookmarkEnd w:id="6697"/>
    </w:p>
    <w:p w14:paraId="55578077" w14:textId="7E7AE9F1" w:rsidR="00F5485E" w:rsidRPr="00D3062E" w:rsidRDefault="00F5485E" w:rsidP="00F5485E">
      <w:bookmarkStart w:id="6698"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6699" w:name="_Toc164927878"/>
      <w:bookmarkStart w:id="6700" w:name="_Toc168549681"/>
      <w:bookmarkStart w:id="6701" w:name="_Toc170117746"/>
      <w:bookmarkStart w:id="6702" w:name="_Toc175855356"/>
      <w:r w:rsidRPr="00D3062E">
        <w:t>5.3.2.2</w:t>
      </w:r>
      <w:r w:rsidRPr="00D3062E">
        <w:tab/>
      </w:r>
      <w:r w:rsidRPr="00D3062E">
        <w:rPr>
          <w:lang w:val="en-US"/>
        </w:rPr>
        <w:t>NSCE_</w:t>
      </w:r>
      <w:r w:rsidRPr="00D3062E">
        <w:t>NetSliceLifeCycleMngt_</w:t>
      </w:r>
      <w:r w:rsidRPr="00D3062E">
        <w:rPr>
          <w:lang w:val="en-US"/>
        </w:rPr>
        <w:t>Subscribe</w:t>
      </w:r>
      <w:bookmarkEnd w:id="6698"/>
      <w:bookmarkEnd w:id="6699"/>
      <w:bookmarkEnd w:id="6700"/>
      <w:bookmarkEnd w:id="6701"/>
      <w:bookmarkEnd w:id="6702"/>
    </w:p>
    <w:p w14:paraId="531741AC" w14:textId="77777777" w:rsidR="00E305FE" w:rsidRPr="00D3062E" w:rsidRDefault="00E305FE" w:rsidP="00E305FE">
      <w:pPr>
        <w:pStyle w:val="51"/>
      </w:pPr>
      <w:bookmarkStart w:id="6703" w:name="_Toc160649678"/>
      <w:bookmarkStart w:id="6704" w:name="_Toc164927879"/>
      <w:bookmarkStart w:id="6705" w:name="_Toc168549682"/>
      <w:bookmarkStart w:id="6706" w:name="_Toc170117747"/>
      <w:bookmarkStart w:id="6707" w:name="_Toc175855357"/>
      <w:r w:rsidRPr="00D3062E">
        <w:t>5.3.2.2.1</w:t>
      </w:r>
      <w:r w:rsidRPr="00D3062E">
        <w:tab/>
        <w:t>General</w:t>
      </w:r>
      <w:bookmarkEnd w:id="6703"/>
      <w:bookmarkEnd w:id="6704"/>
      <w:bookmarkEnd w:id="6705"/>
      <w:bookmarkEnd w:id="6706"/>
      <w:bookmarkEnd w:id="6707"/>
    </w:p>
    <w:p w14:paraId="5AD44F1A" w14:textId="6589613A" w:rsidR="00B110B4" w:rsidRPr="00D3062E" w:rsidRDefault="00B110B4" w:rsidP="00B110B4">
      <w:bookmarkStart w:id="6708"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6709" w:name="_Toc164927880"/>
      <w:bookmarkStart w:id="6710" w:name="_Toc168549683"/>
      <w:bookmarkStart w:id="6711" w:name="_Toc170117748"/>
      <w:bookmarkStart w:id="6712" w:name="_Toc175855358"/>
      <w:r w:rsidRPr="00D3062E">
        <w:t>5.3.2.2.2</w:t>
      </w:r>
      <w:r w:rsidRPr="00D3062E">
        <w:tab/>
        <w:t xml:space="preserve">Network Slice Lifecycle Management </w:t>
      </w:r>
      <w:r w:rsidRPr="00D3062E">
        <w:rPr>
          <w:rFonts w:eastAsia="等线"/>
        </w:rPr>
        <w:t>Subscription</w:t>
      </w:r>
      <w:r w:rsidRPr="00D3062E">
        <w:t xml:space="preserve"> Creation</w:t>
      </w:r>
      <w:bookmarkEnd w:id="6708"/>
      <w:bookmarkEnd w:id="6709"/>
      <w:bookmarkEnd w:id="6710"/>
      <w:bookmarkEnd w:id="6711"/>
      <w:bookmarkEnd w:id="6712"/>
    </w:p>
    <w:p w14:paraId="3A744C3D" w14:textId="6263E415" w:rsidR="00B110B4" w:rsidRPr="00D3062E" w:rsidRDefault="00B110B4" w:rsidP="00B110B4">
      <w:bookmarkStart w:id="6713"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25pt;height:125.65pt" o:ole="">
            <v:imagedata r:id="rId25" o:title=""/>
          </v:shape>
          <o:OLEObject Type="Embed" ProgID="Word.Document.8" ShapeID="_x0000_i1033" DrawAspect="Content" ObjectID="_1787676187"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6714" w:name="_Toc164927881"/>
      <w:bookmarkStart w:id="6715" w:name="_Toc168549684"/>
      <w:bookmarkStart w:id="6716" w:name="_Toc170117749"/>
      <w:bookmarkStart w:id="6717" w:name="_Toc175855359"/>
      <w:r w:rsidRPr="00D3062E">
        <w:t>5.3.2.2.3</w:t>
      </w:r>
      <w:r w:rsidRPr="00D3062E">
        <w:tab/>
        <w:t>Network Slice Lifecycle Management</w:t>
      </w:r>
      <w:r w:rsidRPr="00D3062E">
        <w:rPr>
          <w:rFonts w:eastAsia="等线"/>
        </w:rPr>
        <w:t xml:space="preserve"> Subscription</w:t>
      </w:r>
      <w:r w:rsidRPr="00D3062E">
        <w:t xml:space="preserve"> Update</w:t>
      </w:r>
      <w:bookmarkEnd w:id="6713"/>
      <w:bookmarkEnd w:id="6714"/>
      <w:bookmarkEnd w:id="6715"/>
      <w:bookmarkEnd w:id="6716"/>
      <w:bookmarkEnd w:id="6717"/>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25pt;height:155.55pt" o:ole="">
            <v:imagedata r:id="rId27" o:title=""/>
          </v:shape>
          <o:OLEObject Type="Embed" ProgID="Word.Document.8" ShapeID="_x0000_i1034" DrawAspect="Content" ObjectID="_1787676188"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6718" w:name="_Toc160649681"/>
      <w:bookmarkStart w:id="6719" w:name="_Toc164927882"/>
      <w:bookmarkStart w:id="6720" w:name="_Toc168549685"/>
      <w:bookmarkStart w:id="6721" w:name="_Toc170117750"/>
      <w:bookmarkStart w:id="6722" w:name="_Toc175855360"/>
      <w:r w:rsidRPr="00D3062E">
        <w:t>5.3.2.2.4</w:t>
      </w:r>
      <w:r w:rsidRPr="00D3062E">
        <w:tab/>
        <w:t>Network Slice Lifecycle Management</w:t>
      </w:r>
      <w:r w:rsidRPr="00D3062E">
        <w:rPr>
          <w:rFonts w:eastAsia="等线"/>
        </w:rPr>
        <w:t xml:space="preserve"> Subscription</w:t>
      </w:r>
      <w:r w:rsidRPr="00D3062E">
        <w:t xml:space="preserve"> Deletion</w:t>
      </w:r>
      <w:bookmarkEnd w:id="6718"/>
      <w:bookmarkEnd w:id="6719"/>
      <w:bookmarkEnd w:id="6720"/>
      <w:bookmarkEnd w:id="6721"/>
      <w:bookmarkEnd w:id="6722"/>
    </w:p>
    <w:p w14:paraId="4F7A8C2A" w14:textId="2D31D6B1" w:rsidR="00B110B4" w:rsidRPr="00D3062E" w:rsidRDefault="00B110B4" w:rsidP="00B110B4">
      <w:bookmarkStart w:id="6723"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6724" w:name="_MON_1770822931"/>
    <w:bookmarkEnd w:id="6724"/>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25pt;height:125.65pt;mso-width-percent:0;mso-height-percent:0;mso-width-percent:0;mso-height-percent:0" o:ole="">
            <v:imagedata r:id="rId29" o:title=""/>
          </v:shape>
          <o:OLEObject Type="Embed" ProgID="Word.Document.8" ShapeID="_x0000_i1035" DrawAspect="Content" ObjectID="_1787676189"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6725" w:name="_Toc164927883"/>
      <w:bookmarkStart w:id="6726" w:name="_Toc168549686"/>
      <w:bookmarkStart w:id="6727" w:name="_Toc170117751"/>
      <w:bookmarkStart w:id="6728" w:name="_Toc175855361"/>
      <w:r w:rsidRPr="00D3062E">
        <w:t>5.3.2.3</w:t>
      </w:r>
      <w:r w:rsidRPr="00D3062E">
        <w:tab/>
        <w:t>NSCE_NetSliceLifeCycleMngt</w:t>
      </w:r>
      <w:r w:rsidRPr="00D3062E">
        <w:rPr>
          <w:lang w:val="en-US"/>
        </w:rPr>
        <w:t>_Notify</w:t>
      </w:r>
      <w:bookmarkEnd w:id="6723"/>
      <w:bookmarkEnd w:id="6725"/>
      <w:bookmarkEnd w:id="6726"/>
      <w:bookmarkEnd w:id="6727"/>
      <w:bookmarkEnd w:id="6728"/>
    </w:p>
    <w:p w14:paraId="0F0A5AB8" w14:textId="77777777" w:rsidR="00E305FE" w:rsidRPr="00D3062E" w:rsidRDefault="00E305FE" w:rsidP="00E305FE">
      <w:pPr>
        <w:pStyle w:val="51"/>
        <w:rPr>
          <w:rFonts w:eastAsiaTheme="minorEastAsia"/>
          <w:lang w:eastAsia="zh-CN"/>
        </w:rPr>
      </w:pPr>
      <w:bookmarkStart w:id="6729" w:name="_Toc160649683"/>
      <w:bookmarkStart w:id="6730" w:name="_Toc164927884"/>
      <w:bookmarkStart w:id="6731" w:name="_Toc168549687"/>
      <w:bookmarkStart w:id="6732" w:name="_Toc170117752"/>
      <w:bookmarkStart w:id="6733" w:name="_Toc175855362"/>
      <w:r w:rsidRPr="00D3062E">
        <w:t>5.3.2.3.1</w:t>
      </w:r>
      <w:r w:rsidRPr="00D3062E">
        <w:tab/>
        <w:t>General</w:t>
      </w:r>
      <w:bookmarkEnd w:id="6729"/>
      <w:bookmarkEnd w:id="6730"/>
      <w:bookmarkEnd w:id="6731"/>
      <w:bookmarkEnd w:id="6732"/>
      <w:bookmarkEnd w:id="6733"/>
    </w:p>
    <w:p w14:paraId="22A04B8F" w14:textId="6C060EB4" w:rsidR="00B110B4" w:rsidRPr="00D3062E" w:rsidRDefault="00B110B4" w:rsidP="00B110B4">
      <w:bookmarkStart w:id="6734"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6735" w:name="_Toc164927885"/>
      <w:bookmarkStart w:id="6736" w:name="_Toc168549688"/>
      <w:bookmarkStart w:id="6737" w:name="_Toc170117753"/>
      <w:bookmarkStart w:id="6738" w:name="_Toc175855363"/>
      <w:r w:rsidRPr="00D3062E">
        <w:t>5.3.2.3.2</w:t>
      </w:r>
      <w:r w:rsidRPr="00D3062E">
        <w:tab/>
        <w:t xml:space="preserve">Network Slice Lifecycle Management </w:t>
      </w:r>
      <w:r w:rsidRPr="00D3062E">
        <w:rPr>
          <w:lang w:val="en-US"/>
        </w:rPr>
        <w:t>Notification</w:t>
      </w:r>
      <w:bookmarkEnd w:id="6734"/>
      <w:bookmarkEnd w:id="6735"/>
      <w:bookmarkEnd w:id="6736"/>
      <w:bookmarkEnd w:id="6737"/>
      <w:bookmarkEnd w:id="6738"/>
    </w:p>
    <w:p w14:paraId="7E477A98" w14:textId="3F6EF764" w:rsidR="00B110B4" w:rsidRPr="00D3062E" w:rsidRDefault="00B110B4" w:rsidP="00B110B4">
      <w:bookmarkStart w:id="6739"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25pt;height:138.55pt" o:ole="">
            <v:imagedata r:id="rId31" o:title=""/>
          </v:shape>
          <o:OLEObject Type="Embed" ProgID="Word.Document.8" ShapeID="_x0000_i1036" DrawAspect="Content" ObjectID="_1787676190"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6740" w:name="_Toc164927886"/>
      <w:bookmarkStart w:id="6741" w:name="_Toc168549689"/>
      <w:bookmarkStart w:id="6742" w:name="_Toc170117754"/>
      <w:bookmarkStart w:id="6743" w:name="_Toc175855364"/>
      <w:bookmarkStart w:id="6744" w:name="_Toc160649686"/>
      <w:bookmarkEnd w:id="6739"/>
      <w:r w:rsidRPr="00D3062E">
        <w:t>5.3.2.4</w:t>
      </w:r>
      <w:r w:rsidRPr="00D3062E">
        <w:tab/>
        <w:t>NSCE_NetSliceLifeCycleMngt</w:t>
      </w:r>
      <w:r w:rsidRPr="00D3062E">
        <w:rPr>
          <w:lang w:val="en-US"/>
        </w:rPr>
        <w:t>_QoEMetricsSubscribe</w:t>
      </w:r>
      <w:bookmarkEnd w:id="6740"/>
      <w:bookmarkEnd w:id="6741"/>
      <w:bookmarkEnd w:id="6742"/>
      <w:bookmarkEnd w:id="6743"/>
    </w:p>
    <w:p w14:paraId="7E9C11BD" w14:textId="77777777" w:rsidR="00E305FE" w:rsidRPr="00D3062E" w:rsidRDefault="00E305FE" w:rsidP="00E305FE">
      <w:pPr>
        <w:pStyle w:val="51"/>
        <w:rPr>
          <w:rFonts w:eastAsiaTheme="minorEastAsia"/>
          <w:lang w:eastAsia="zh-CN"/>
        </w:rPr>
      </w:pPr>
      <w:bookmarkStart w:id="6745" w:name="_Toc164927887"/>
      <w:bookmarkStart w:id="6746" w:name="_Toc168549690"/>
      <w:bookmarkStart w:id="6747" w:name="_Toc170117755"/>
      <w:bookmarkStart w:id="6748" w:name="_Toc175855365"/>
      <w:r w:rsidRPr="00D3062E">
        <w:t>5.3.2.4.1</w:t>
      </w:r>
      <w:r w:rsidRPr="00D3062E">
        <w:tab/>
        <w:t>General</w:t>
      </w:r>
      <w:bookmarkEnd w:id="6744"/>
      <w:bookmarkEnd w:id="6745"/>
      <w:bookmarkEnd w:id="6746"/>
      <w:bookmarkEnd w:id="6747"/>
      <w:bookmarkEnd w:id="6748"/>
    </w:p>
    <w:p w14:paraId="22F83DF3" w14:textId="77777777" w:rsidR="00B110B4" w:rsidRPr="00D3062E" w:rsidRDefault="00B110B4" w:rsidP="00B110B4">
      <w:bookmarkStart w:id="6749"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6750" w:name="_Toc164927888"/>
      <w:bookmarkStart w:id="6751" w:name="_Toc168549691"/>
      <w:bookmarkStart w:id="6752" w:name="_Toc170117756"/>
      <w:bookmarkStart w:id="6753" w:name="_Toc175855366"/>
      <w:bookmarkStart w:id="6754" w:name="_Toc160649688"/>
      <w:bookmarkEnd w:id="6749"/>
      <w:r w:rsidRPr="00B83261">
        <w:rPr>
          <w:lang w:val="en-US"/>
        </w:rPr>
        <w:t>5.3.2.4.2</w:t>
      </w:r>
      <w:r w:rsidRPr="00B83261">
        <w:rPr>
          <w:lang w:val="en-US"/>
        </w:rPr>
        <w:tab/>
        <w:t>QoE Metrics Subscri</w:t>
      </w:r>
      <w:r>
        <w:rPr>
          <w:lang w:val="en-US"/>
        </w:rPr>
        <w:t>ption</w:t>
      </w:r>
      <w:r w:rsidRPr="00B83261">
        <w:rPr>
          <w:lang w:val="en-US"/>
        </w:rPr>
        <w:t xml:space="preserve"> Notification</w:t>
      </w:r>
      <w:bookmarkEnd w:id="6750"/>
      <w:bookmarkEnd w:id="6751"/>
      <w:bookmarkEnd w:id="6752"/>
      <w:bookmarkEnd w:id="6753"/>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6755" w:name="_MON_1774070470"/>
    <w:bookmarkEnd w:id="6755"/>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25pt;height:137.2pt" o:ole="">
            <v:imagedata r:id="rId33" o:title=""/>
          </v:shape>
          <o:OLEObject Type="Embed" ProgID="Word.Document.8" ShapeID="_x0000_i1037" DrawAspect="Content" ObjectID="_1787676191"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6756" w:name="_Hlk163456312"/>
      <w:r w:rsidRPr="00D3062E">
        <w:t>QoEMetricsSubsc</w:t>
      </w:r>
      <w:r>
        <w:t>Notif</w:t>
      </w:r>
      <w:r w:rsidRPr="00D3062E" w:rsidDel="00CF41A4">
        <w:t xml:space="preserve"> </w:t>
      </w:r>
      <w:bookmarkEnd w:id="6756"/>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6757" w:name="_Toc164927889"/>
      <w:bookmarkStart w:id="6758" w:name="_Toc168549692"/>
      <w:bookmarkStart w:id="6759" w:name="_Toc170117757"/>
      <w:bookmarkStart w:id="6760" w:name="_Toc175855367"/>
      <w:r w:rsidRPr="00D3062E">
        <w:t>5.3.2.5</w:t>
      </w:r>
      <w:r w:rsidRPr="00D3062E">
        <w:tab/>
        <w:t>NSCE_NetSliceLifeCycleMngt</w:t>
      </w:r>
      <w:r w:rsidRPr="00D3062E">
        <w:rPr>
          <w:lang w:val="en-US"/>
        </w:rPr>
        <w:t>_QoEMetricsNotify</w:t>
      </w:r>
      <w:bookmarkEnd w:id="6754"/>
      <w:bookmarkEnd w:id="6757"/>
      <w:bookmarkEnd w:id="6758"/>
      <w:bookmarkEnd w:id="6759"/>
      <w:bookmarkEnd w:id="6760"/>
    </w:p>
    <w:p w14:paraId="3D67D6E7" w14:textId="77777777" w:rsidR="00E305FE" w:rsidRPr="00D3062E" w:rsidRDefault="00E305FE" w:rsidP="00E305FE">
      <w:pPr>
        <w:pStyle w:val="51"/>
        <w:rPr>
          <w:rFonts w:eastAsiaTheme="minorEastAsia"/>
          <w:lang w:eastAsia="zh-CN"/>
        </w:rPr>
      </w:pPr>
      <w:bookmarkStart w:id="6761" w:name="_Toc160649689"/>
      <w:bookmarkStart w:id="6762" w:name="_Toc164927890"/>
      <w:bookmarkStart w:id="6763" w:name="_Toc168549693"/>
      <w:bookmarkStart w:id="6764" w:name="_Toc170117758"/>
      <w:bookmarkStart w:id="6765" w:name="_Toc175855368"/>
      <w:r w:rsidRPr="00D3062E">
        <w:t>5.3.2.5.1</w:t>
      </w:r>
      <w:r w:rsidRPr="00D3062E">
        <w:tab/>
        <w:t>General</w:t>
      </w:r>
      <w:bookmarkEnd w:id="6761"/>
      <w:bookmarkEnd w:id="6762"/>
      <w:bookmarkEnd w:id="6763"/>
      <w:bookmarkEnd w:id="6764"/>
      <w:bookmarkEnd w:id="6765"/>
    </w:p>
    <w:p w14:paraId="3967235D" w14:textId="77777777" w:rsidR="00B110B4" w:rsidRPr="00D3062E" w:rsidRDefault="00B110B4" w:rsidP="00B110B4">
      <w:bookmarkStart w:id="6766"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6767" w:name="_Toc164927891"/>
      <w:bookmarkStart w:id="6768" w:name="_Toc168549694"/>
      <w:bookmarkStart w:id="6769" w:name="_Toc170117759"/>
      <w:bookmarkStart w:id="6770" w:name="_Toc175855369"/>
      <w:r w:rsidRPr="00D3062E">
        <w:t>5.3.2.5.2</w:t>
      </w:r>
      <w:r w:rsidRPr="00D3062E">
        <w:tab/>
        <w:t>QoE Metrics</w:t>
      </w:r>
      <w:r w:rsidRPr="00D3062E">
        <w:rPr>
          <w:lang w:val="en-US"/>
        </w:rPr>
        <w:t xml:space="preserve"> Notification</w:t>
      </w:r>
      <w:bookmarkEnd w:id="6766"/>
      <w:bookmarkEnd w:id="6767"/>
      <w:bookmarkEnd w:id="6768"/>
      <w:bookmarkEnd w:id="6769"/>
      <w:bookmarkEnd w:id="6770"/>
    </w:p>
    <w:p w14:paraId="74441772" w14:textId="01164124" w:rsidR="00B110B4" w:rsidRPr="00D3062E" w:rsidRDefault="00B110B4" w:rsidP="00B110B4">
      <w:bookmarkStart w:id="6771"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6772" w:name="_MON_1774071007"/>
    <w:bookmarkEnd w:id="6772"/>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25pt;height:137.2pt" o:ole="">
            <v:imagedata r:id="rId35" o:title=""/>
          </v:shape>
          <o:OLEObject Type="Embed" ProgID="Word.Document.8" ShapeID="_x0000_i1038" DrawAspect="Content" ObjectID="_1787676192"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6773" w:name="_Toc164927892"/>
      <w:bookmarkStart w:id="6774" w:name="_Toc168549695"/>
      <w:bookmarkStart w:id="6775" w:name="_Toc170117760"/>
      <w:bookmarkStart w:id="6776" w:name="_Toc175855370"/>
      <w:bookmarkStart w:id="6777" w:name="_Toc160649692"/>
      <w:bookmarkEnd w:id="6771"/>
      <w:r w:rsidRPr="00D3062E">
        <w:t>5.3.2.6</w:t>
      </w:r>
      <w:r w:rsidRPr="00D3062E">
        <w:tab/>
        <w:t>NSCE_NetSliceLifeCycleMngt_Recommend</w:t>
      </w:r>
      <w:bookmarkEnd w:id="6773"/>
      <w:bookmarkEnd w:id="6774"/>
      <w:bookmarkEnd w:id="6775"/>
      <w:bookmarkEnd w:id="6776"/>
    </w:p>
    <w:p w14:paraId="751DEE73" w14:textId="77777777" w:rsidR="00E305FE" w:rsidRPr="00D3062E" w:rsidRDefault="00E305FE" w:rsidP="00E305FE">
      <w:pPr>
        <w:pStyle w:val="51"/>
        <w:rPr>
          <w:rFonts w:eastAsiaTheme="minorEastAsia"/>
          <w:lang w:eastAsia="zh-CN"/>
        </w:rPr>
      </w:pPr>
      <w:bookmarkStart w:id="6778" w:name="_Toc164927893"/>
      <w:bookmarkStart w:id="6779" w:name="_Toc168549696"/>
      <w:bookmarkStart w:id="6780" w:name="_Toc170117761"/>
      <w:bookmarkStart w:id="6781" w:name="_Toc175855371"/>
      <w:r w:rsidRPr="00D3062E">
        <w:t>5.3.2.6.1</w:t>
      </w:r>
      <w:r w:rsidRPr="00D3062E">
        <w:tab/>
        <w:t>General</w:t>
      </w:r>
      <w:bookmarkEnd w:id="6777"/>
      <w:bookmarkEnd w:id="6778"/>
      <w:bookmarkEnd w:id="6779"/>
      <w:bookmarkEnd w:id="6780"/>
      <w:bookmarkEnd w:id="6781"/>
    </w:p>
    <w:p w14:paraId="46A44A4A" w14:textId="77777777" w:rsidR="00B110B4" w:rsidRPr="00D3062E" w:rsidRDefault="00B110B4" w:rsidP="00B110B4">
      <w:bookmarkStart w:id="6782"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6783" w:name="_Toc164927894"/>
      <w:bookmarkStart w:id="6784" w:name="_Toc168549697"/>
      <w:bookmarkStart w:id="6785" w:name="_Toc170117762"/>
      <w:bookmarkStart w:id="6786" w:name="_Toc175855372"/>
      <w:r w:rsidRPr="00D3062E">
        <w:t>5.3.2.6.2</w:t>
      </w:r>
      <w:r w:rsidRPr="00D3062E">
        <w:tab/>
        <w:t>Network Slice LCM Recommendation Notification</w:t>
      </w:r>
      <w:bookmarkEnd w:id="6782"/>
      <w:bookmarkEnd w:id="6783"/>
      <w:bookmarkEnd w:id="6784"/>
      <w:bookmarkEnd w:id="6785"/>
      <w:bookmarkEnd w:id="6786"/>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25pt;height:137.2pt" o:ole="">
            <v:imagedata r:id="rId37" o:title=""/>
          </v:shape>
          <o:OLEObject Type="Embed" ProgID="Word.Document.8" ShapeID="_x0000_i1039" DrawAspect="Content" ObjectID="_1787676193" r:id="rId38">
            <o:FieldCodes>\s</o:FieldCodes>
          </o:OLEObject>
        </w:object>
      </w:r>
      <w:bookmarkStart w:id="6787" w:name="_MON_1774071283"/>
      <w:bookmarkEnd w:id="6787"/>
      <w:r w:rsidRPr="00D3062E">
        <w:rPr>
          <w:noProof/>
        </w:rPr>
        <w:object w:dxaOrig="9620" w:dyaOrig="2749" w14:anchorId="7038CF12">
          <v:shape id="_x0000_i1040" type="#_x0000_t75" alt="" style="width:480.25pt;height:137.2pt" o:ole="">
            <v:imagedata r:id="rId39" o:title=""/>
          </v:shape>
          <o:OLEObject Type="Embed" ProgID="Word.Document.8" ShapeID="_x0000_i1040" DrawAspect="Content" ObjectID="_1787676194"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3918CE">
        <w:rPr>
          <w:noProof/>
        </w:rPr>
        <w:fldChar w:fldCharType="separate"/>
      </w:r>
      <w:r w:rsidRPr="00D3062E">
        <w:rPr>
          <w:noProof/>
        </w:rPr>
        <w:fldChar w:fldCharType="end"/>
      </w:r>
      <w:r w:rsidRPr="00D3062E">
        <w:rPr>
          <w:noProof/>
        </w:rPr>
        <w:fldChar w:fldCharType="begin"/>
      </w:r>
      <w:r w:rsidR="003918CE">
        <w:rPr>
          <w:noProof/>
        </w:rPr>
        <w:fldChar w:fldCharType="separate"/>
      </w:r>
      <w:r w:rsidRPr="00D3062E">
        <w:rPr>
          <w:noProof/>
        </w:rPr>
        <w:fldChar w:fldCharType="end"/>
      </w:r>
      <w:r w:rsidR="00FB6FC0" w:rsidRPr="00D3062E">
        <w:rPr>
          <w:noProof/>
        </w:rPr>
        <w:fldChar w:fldCharType="begin"/>
      </w:r>
      <w:r w:rsidR="003918CE">
        <w:rPr>
          <w:noProof/>
        </w:rPr>
        <w:fldChar w:fldCharType="separate"/>
      </w:r>
      <w:r w:rsidR="00FB6FC0" w:rsidRPr="00D3062E">
        <w:rPr>
          <w:noProof/>
        </w:rPr>
        <w:fldChar w:fldCharType="end"/>
      </w:r>
      <w:r w:rsidR="005812E4" w:rsidRPr="00D3062E">
        <w:rPr>
          <w:noProof/>
        </w:rPr>
        <w:fldChar w:fldCharType="begin"/>
      </w:r>
      <w:r w:rsidR="003918CE">
        <w:rPr>
          <w:noProof/>
        </w:rPr>
        <w:fldChar w:fldCharType="separate"/>
      </w:r>
      <w:r w:rsidR="005812E4" w:rsidRPr="00D3062E">
        <w:rPr>
          <w:noProof/>
        </w:rPr>
        <w:fldChar w:fldCharType="end"/>
      </w:r>
      <w:r w:rsidR="000368D9" w:rsidRPr="00D3062E">
        <w:rPr>
          <w:noProof/>
        </w:rPr>
        <w:fldChar w:fldCharType="begin"/>
      </w:r>
      <w:r w:rsidR="003918CE">
        <w:rPr>
          <w:noProof/>
        </w:rPr>
        <w:fldChar w:fldCharType="separate"/>
      </w:r>
      <w:r w:rsidR="000368D9" w:rsidRPr="00D3062E">
        <w:rPr>
          <w:noProof/>
        </w:rPr>
        <w:fldChar w:fldCharType="end"/>
      </w:r>
      <w:r w:rsidR="006518E5" w:rsidRPr="00D3062E">
        <w:rPr>
          <w:noProof/>
        </w:rPr>
        <w:fldChar w:fldCharType="begin"/>
      </w:r>
      <w:r w:rsidR="003918CE">
        <w:rPr>
          <w:noProof/>
        </w:rPr>
        <w:fldChar w:fldCharType="separate"/>
      </w:r>
      <w:r w:rsidR="006518E5" w:rsidRPr="00D3062E">
        <w:rPr>
          <w:noProof/>
        </w:rPr>
        <w:fldChar w:fldCharType="end"/>
      </w:r>
      <w:r w:rsidR="000368D9" w:rsidRPr="00D3062E">
        <w:rPr>
          <w:noProof/>
        </w:rPr>
        <w:fldChar w:fldCharType="begin"/>
      </w:r>
      <w:r w:rsidR="003918CE">
        <w:rPr>
          <w:noProof/>
        </w:rPr>
        <w:fldChar w:fldCharType="separate"/>
      </w:r>
      <w:r w:rsidR="000368D9" w:rsidRPr="00D3062E">
        <w:rPr>
          <w:noProof/>
        </w:rPr>
        <w:fldChar w:fldCharType="end"/>
      </w:r>
      <w:bookmarkStart w:id="6788" w:name="_Toc160649694"/>
      <w:bookmarkStart w:id="6789" w:name="_Toc164927895"/>
      <w:bookmarkStart w:id="6790" w:name="_Toc168549698"/>
      <w:bookmarkStart w:id="6791" w:name="_Toc170117763"/>
      <w:bookmarkStart w:id="6792" w:name="_Toc175855373"/>
      <w:bookmarkEnd w:id="6677"/>
      <w:r w:rsidR="003C2A5F" w:rsidRPr="00D3062E">
        <w:t>5.4</w:t>
      </w:r>
      <w:r w:rsidR="003C2A5F" w:rsidRPr="00D3062E">
        <w:tab/>
      </w:r>
      <w:r w:rsidR="003C2A5F" w:rsidRPr="00D3062E">
        <w:rPr>
          <w:lang w:val="en-US"/>
        </w:rPr>
        <w:t>NSCE_PolicyManagement</w:t>
      </w:r>
      <w:bookmarkEnd w:id="6678"/>
      <w:bookmarkEnd w:id="6679"/>
      <w:bookmarkEnd w:id="6680"/>
      <w:bookmarkEnd w:id="6788"/>
      <w:bookmarkEnd w:id="6789"/>
      <w:bookmarkEnd w:id="6790"/>
      <w:bookmarkEnd w:id="6791"/>
      <w:bookmarkEnd w:id="6792"/>
    </w:p>
    <w:p w14:paraId="46569912" w14:textId="0F15FEEB" w:rsidR="003C2A5F" w:rsidRPr="00D3062E" w:rsidRDefault="003C2A5F" w:rsidP="003C2A5F">
      <w:pPr>
        <w:pStyle w:val="31"/>
      </w:pPr>
      <w:bookmarkStart w:id="6793" w:name="_Toc151743066"/>
      <w:bookmarkStart w:id="6794" w:name="_Toc151743531"/>
      <w:bookmarkStart w:id="6795" w:name="_Toc157434465"/>
      <w:bookmarkStart w:id="6796" w:name="_Toc157436180"/>
      <w:bookmarkStart w:id="6797" w:name="_Toc157440020"/>
      <w:bookmarkStart w:id="6798" w:name="_Toc160649695"/>
      <w:bookmarkStart w:id="6799" w:name="_Toc164927896"/>
      <w:bookmarkStart w:id="6800" w:name="_Toc168549699"/>
      <w:bookmarkStart w:id="6801" w:name="_Toc170117764"/>
      <w:bookmarkStart w:id="6802" w:name="_Toc175855374"/>
      <w:r w:rsidRPr="00D3062E">
        <w:t>5.4.1</w:t>
      </w:r>
      <w:r w:rsidRPr="00D3062E">
        <w:tab/>
        <w:t>Service Description</w:t>
      </w:r>
      <w:bookmarkEnd w:id="6793"/>
      <w:bookmarkEnd w:id="6794"/>
      <w:bookmarkEnd w:id="6795"/>
      <w:bookmarkEnd w:id="6796"/>
      <w:bookmarkEnd w:id="6797"/>
      <w:bookmarkEnd w:id="6798"/>
      <w:bookmarkEnd w:id="6799"/>
      <w:bookmarkEnd w:id="6800"/>
      <w:bookmarkEnd w:id="6801"/>
      <w:bookmarkEnd w:id="6802"/>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6803" w:name="_Toc157434466"/>
      <w:bookmarkStart w:id="6804" w:name="_Toc157436181"/>
      <w:bookmarkStart w:id="6805" w:name="_Toc157440021"/>
      <w:bookmarkStart w:id="6806" w:name="_Toc160649696"/>
      <w:bookmarkStart w:id="6807" w:name="_Toc164927897"/>
      <w:bookmarkStart w:id="6808" w:name="_Toc168549700"/>
      <w:bookmarkStart w:id="6809" w:name="_Toc170117765"/>
      <w:bookmarkStart w:id="6810" w:name="_Toc175855375"/>
      <w:r w:rsidRPr="00D3062E">
        <w:t>5.4.2</w:t>
      </w:r>
      <w:r w:rsidRPr="00D3062E">
        <w:tab/>
        <w:t>Service Operations</w:t>
      </w:r>
      <w:bookmarkEnd w:id="6803"/>
      <w:bookmarkEnd w:id="6804"/>
      <w:bookmarkEnd w:id="6805"/>
      <w:bookmarkEnd w:id="6806"/>
      <w:bookmarkEnd w:id="6807"/>
      <w:bookmarkEnd w:id="6808"/>
      <w:bookmarkEnd w:id="6809"/>
      <w:bookmarkEnd w:id="6810"/>
    </w:p>
    <w:p w14:paraId="198CC8E5" w14:textId="0796287D" w:rsidR="003C2A5F" w:rsidRPr="00D3062E" w:rsidRDefault="003C2A5F" w:rsidP="003C2A5F">
      <w:pPr>
        <w:pStyle w:val="41"/>
      </w:pPr>
      <w:bookmarkStart w:id="6811" w:name="_Toc151743067"/>
      <w:bookmarkStart w:id="6812" w:name="_Toc151743532"/>
      <w:bookmarkStart w:id="6813" w:name="_Toc157434467"/>
      <w:bookmarkStart w:id="6814" w:name="_Toc157436182"/>
      <w:bookmarkStart w:id="6815" w:name="_Toc157440022"/>
      <w:bookmarkStart w:id="6816" w:name="_Toc160649697"/>
      <w:bookmarkStart w:id="6817" w:name="_Toc164927898"/>
      <w:bookmarkStart w:id="6818" w:name="_Toc168549701"/>
      <w:bookmarkStart w:id="6819" w:name="_Toc170117766"/>
      <w:bookmarkStart w:id="6820" w:name="_Toc175855376"/>
      <w:r w:rsidRPr="00D3062E">
        <w:t>5.4.2.1</w:t>
      </w:r>
      <w:r w:rsidRPr="00D3062E">
        <w:tab/>
        <w:t>Introduction</w:t>
      </w:r>
      <w:bookmarkEnd w:id="6811"/>
      <w:bookmarkEnd w:id="6812"/>
      <w:bookmarkEnd w:id="6813"/>
      <w:bookmarkEnd w:id="6814"/>
      <w:bookmarkEnd w:id="6815"/>
      <w:bookmarkEnd w:id="6816"/>
      <w:bookmarkEnd w:id="6817"/>
      <w:bookmarkEnd w:id="6818"/>
      <w:bookmarkEnd w:id="6819"/>
      <w:bookmarkEnd w:id="6820"/>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6821" w:name="_Toc151743068"/>
      <w:bookmarkStart w:id="6822" w:name="_Toc151743533"/>
      <w:bookmarkStart w:id="6823" w:name="_Toc157434468"/>
      <w:bookmarkStart w:id="6824" w:name="_Toc157436183"/>
      <w:bookmarkStart w:id="6825" w:name="_Toc157440023"/>
      <w:bookmarkStart w:id="6826" w:name="_Toc160649698"/>
      <w:bookmarkStart w:id="6827" w:name="_Toc164927899"/>
      <w:bookmarkStart w:id="6828" w:name="_Toc168549702"/>
      <w:bookmarkStart w:id="6829" w:name="_Toc170117767"/>
      <w:bookmarkStart w:id="6830" w:name="_Toc175855377"/>
      <w:r w:rsidRPr="00D3062E">
        <w:t>5.4.2.2</w:t>
      </w:r>
      <w:r w:rsidRPr="00D3062E">
        <w:tab/>
      </w:r>
      <w:r w:rsidRPr="00D3062E">
        <w:rPr>
          <w:lang w:val="en-US"/>
        </w:rPr>
        <w:t>NSCE_PolicyManagement</w:t>
      </w:r>
      <w:r w:rsidRPr="00D3062E">
        <w:t>_Create</w:t>
      </w:r>
      <w:bookmarkEnd w:id="6821"/>
      <w:bookmarkEnd w:id="6822"/>
      <w:bookmarkEnd w:id="6823"/>
      <w:bookmarkEnd w:id="6824"/>
      <w:bookmarkEnd w:id="6825"/>
      <w:bookmarkEnd w:id="6826"/>
      <w:bookmarkEnd w:id="6827"/>
      <w:bookmarkEnd w:id="6828"/>
      <w:bookmarkEnd w:id="6829"/>
      <w:bookmarkEnd w:id="6830"/>
    </w:p>
    <w:p w14:paraId="0F11DEBF" w14:textId="74D3D1CB" w:rsidR="003C2A5F" w:rsidRPr="00D3062E" w:rsidRDefault="003C2A5F" w:rsidP="003C2A5F">
      <w:pPr>
        <w:pStyle w:val="51"/>
      </w:pPr>
      <w:bookmarkStart w:id="6831" w:name="_Toc144024135"/>
      <w:bookmarkStart w:id="6832" w:name="_Toc144459567"/>
      <w:bookmarkStart w:id="6833" w:name="_Toc151743069"/>
      <w:bookmarkStart w:id="6834" w:name="_Toc151743534"/>
      <w:bookmarkStart w:id="6835" w:name="_Toc157434469"/>
      <w:bookmarkStart w:id="6836" w:name="_Toc157436184"/>
      <w:bookmarkStart w:id="6837" w:name="_Toc157440024"/>
      <w:bookmarkStart w:id="6838" w:name="_Toc160649699"/>
      <w:bookmarkStart w:id="6839" w:name="_Toc164927900"/>
      <w:bookmarkStart w:id="6840" w:name="_Toc168549703"/>
      <w:bookmarkStart w:id="6841" w:name="_Toc170117768"/>
      <w:bookmarkStart w:id="6842" w:name="_Toc175855378"/>
      <w:r w:rsidRPr="00D3062E">
        <w:t>5.4.2.2.1</w:t>
      </w:r>
      <w:r w:rsidRPr="00D3062E">
        <w:tab/>
        <w:t>General</w:t>
      </w:r>
      <w:bookmarkEnd w:id="6831"/>
      <w:bookmarkEnd w:id="6832"/>
      <w:bookmarkEnd w:id="6833"/>
      <w:bookmarkEnd w:id="6834"/>
      <w:bookmarkEnd w:id="6835"/>
      <w:bookmarkEnd w:id="6836"/>
      <w:bookmarkEnd w:id="6837"/>
      <w:bookmarkEnd w:id="6838"/>
      <w:bookmarkEnd w:id="6839"/>
      <w:bookmarkEnd w:id="6840"/>
      <w:bookmarkEnd w:id="6841"/>
      <w:bookmarkEnd w:id="6842"/>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6843" w:name="_Toc96843346"/>
      <w:bookmarkStart w:id="6844" w:name="_Toc96844321"/>
      <w:bookmarkStart w:id="6845" w:name="_Toc100739894"/>
      <w:bookmarkStart w:id="6846" w:name="_Toc129252467"/>
      <w:bookmarkStart w:id="6847" w:name="_Toc157434470"/>
      <w:bookmarkStart w:id="6848" w:name="_Toc144024136"/>
      <w:bookmarkStart w:id="6849" w:name="_Toc144459568"/>
      <w:bookmarkStart w:id="6850" w:name="_Toc151743070"/>
      <w:bookmarkStart w:id="6851" w:name="_Toc151743535"/>
      <w:bookmarkStart w:id="6852" w:name="_Toc157436185"/>
      <w:bookmarkStart w:id="6853" w:name="_Toc157440025"/>
      <w:bookmarkStart w:id="6854" w:name="_Toc160649700"/>
      <w:bookmarkStart w:id="6855" w:name="_Toc164927901"/>
      <w:bookmarkStart w:id="6856" w:name="_Toc168549704"/>
      <w:bookmarkStart w:id="6857" w:name="_Toc170117769"/>
      <w:bookmarkStart w:id="6858" w:name="_Toc175855379"/>
      <w:r w:rsidRPr="00D3062E">
        <w:t>5.4.2.2.2</w:t>
      </w:r>
      <w:r w:rsidRPr="00D3062E">
        <w:tab/>
      </w:r>
      <w:bookmarkEnd w:id="6843"/>
      <w:bookmarkEnd w:id="6844"/>
      <w:bookmarkEnd w:id="6845"/>
      <w:bookmarkEnd w:id="6846"/>
      <w:r w:rsidRPr="00D3062E">
        <w:t>Policy Provisioning</w:t>
      </w:r>
      <w:bookmarkEnd w:id="6847"/>
      <w:bookmarkEnd w:id="6848"/>
      <w:bookmarkEnd w:id="6849"/>
      <w:bookmarkEnd w:id="6850"/>
      <w:bookmarkEnd w:id="6851"/>
      <w:bookmarkEnd w:id="6852"/>
      <w:bookmarkEnd w:id="6853"/>
      <w:bookmarkEnd w:id="6854"/>
      <w:bookmarkEnd w:id="6855"/>
      <w:bookmarkEnd w:id="6856"/>
      <w:bookmarkEnd w:id="6857"/>
      <w:bookmarkEnd w:id="6858"/>
    </w:p>
    <w:p w14:paraId="3D26ECB9" w14:textId="21171615" w:rsidR="003C2A5F" w:rsidRPr="00D3062E" w:rsidRDefault="003C2A5F" w:rsidP="003C2A5F">
      <w:bookmarkStart w:id="6859" w:name="_Toc89425593"/>
      <w:bookmarkStart w:id="6860" w:name="_Toc96843347"/>
      <w:bookmarkStart w:id="6861" w:name="_Toc96844322"/>
      <w:bookmarkStart w:id="6862" w:name="_Toc100739895"/>
      <w:bookmarkStart w:id="6863"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6864" w:name="_MON_1766668877"/>
    <w:bookmarkEnd w:id="6864"/>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25pt;height:124.3pt;mso-width-percent:0;mso-height-percent:0;mso-width-percent:0;mso-height-percent:0" o:ole="">
            <v:imagedata r:id="rId41" o:title=""/>
          </v:shape>
          <o:OLEObject Type="Embed" ProgID="Word.Document.8" ShapeID="_x0000_i1041" DrawAspect="Content" ObjectID="_1787676195"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6865" w:name="_Toc151743071"/>
      <w:bookmarkStart w:id="6866" w:name="_Toc151743536"/>
      <w:bookmarkStart w:id="6867" w:name="_Toc157434471"/>
      <w:bookmarkStart w:id="6868" w:name="_Toc157436186"/>
      <w:bookmarkStart w:id="6869" w:name="_Toc157440026"/>
      <w:bookmarkStart w:id="6870" w:name="_Toc144024137"/>
      <w:bookmarkStart w:id="6871"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6872" w:name="_Toc160649701"/>
      <w:bookmarkStart w:id="6873" w:name="_Toc164927902"/>
      <w:bookmarkStart w:id="6874" w:name="_Toc168549705"/>
      <w:bookmarkStart w:id="6875" w:name="_Toc170117770"/>
      <w:bookmarkStart w:id="6876" w:name="_Toc175855380"/>
      <w:r w:rsidRPr="00D3062E">
        <w:t>5.4.2.3</w:t>
      </w:r>
      <w:r w:rsidRPr="00D3062E">
        <w:tab/>
      </w:r>
      <w:r w:rsidRPr="00D3062E">
        <w:rPr>
          <w:lang w:val="en-US"/>
        </w:rPr>
        <w:t>NSCE_PolicyManagement</w:t>
      </w:r>
      <w:r w:rsidRPr="00D3062E">
        <w:t>_Update</w:t>
      </w:r>
      <w:bookmarkEnd w:id="6865"/>
      <w:bookmarkEnd w:id="6866"/>
      <w:bookmarkEnd w:id="6867"/>
      <w:bookmarkEnd w:id="6868"/>
      <w:bookmarkEnd w:id="6869"/>
      <w:bookmarkEnd w:id="6872"/>
      <w:bookmarkEnd w:id="6873"/>
      <w:bookmarkEnd w:id="6874"/>
      <w:bookmarkEnd w:id="6875"/>
      <w:bookmarkEnd w:id="6876"/>
    </w:p>
    <w:p w14:paraId="511B9C38" w14:textId="197556A4" w:rsidR="003C2A5F" w:rsidRPr="00D3062E" w:rsidRDefault="003C2A5F" w:rsidP="003C2A5F">
      <w:pPr>
        <w:pStyle w:val="51"/>
      </w:pPr>
      <w:bookmarkStart w:id="6877" w:name="_Toc151743072"/>
      <w:bookmarkStart w:id="6878" w:name="_Toc151743537"/>
      <w:bookmarkStart w:id="6879" w:name="_Toc157434472"/>
      <w:bookmarkStart w:id="6880" w:name="_Toc157436187"/>
      <w:bookmarkStart w:id="6881" w:name="_Toc157440027"/>
      <w:bookmarkStart w:id="6882" w:name="_Toc160649702"/>
      <w:bookmarkStart w:id="6883" w:name="_Toc164927903"/>
      <w:bookmarkStart w:id="6884" w:name="_Toc168549706"/>
      <w:bookmarkStart w:id="6885" w:name="_Toc170117771"/>
      <w:bookmarkStart w:id="6886" w:name="_Toc175855381"/>
      <w:r w:rsidRPr="00D3062E">
        <w:t>5.4.2.3.1</w:t>
      </w:r>
      <w:r w:rsidRPr="00D3062E">
        <w:tab/>
        <w:t>General</w:t>
      </w:r>
      <w:bookmarkEnd w:id="6877"/>
      <w:bookmarkEnd w:id="6878"/>
      <w:bookmarkEnd w:id="6879"/>
      <w:bookmarkEnd w:id="6880"/>
      <w:bookmarkEnd w:id="6881"/>
      <w:bookmarkEnd w:id="6882"/>
      <w:bookmarkEnd w:id="6883"/>
      <w:bookmarkEnd w:id="6884"/>
      <w:bookmarkEnd w:id="6885"/>
      <w:bookmarkEnd w:id="6886"/>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6887" w:name="_Toc151743073"/>
      <w:bookmarkStart w:id="6888" w:name="_Toc151743538"/>
      <w:bookmarkStart w:id="6889" w:name="_Toc157434473"/>
      <w:bookmarkStart w:id="6890" w:name="_Toc157436188"/>
      <w:bookmarkStart w:id="6891" w:name="_Toc157440028"/>
      <w:bookmarkStart w:id="6892" w:name="_Toc160649703"/>
      <w:bookmarkStart w:id="6893" w:name="_Toc164927904"/>
      <w:bookmarkStart w:id="6894" w:name="_Toc168549707"/>
      <w:bookmarkStart w:id="6895" w:name="_Toc170117772"/>
      <w:bookmarkStart w:id="6896" w:name="_Toc175855382"/>
      <w:r w:rsidRPr="00D3062E">
        <w:t>5.4.2.3.2</w:t>
      </w:r>
      <w:r w:rsidRPr="00D3062E">
        <w:tab/>
      </w:r>
      <w:bookmarkEnd w:id="6859"/>
      <w:bookmarkEnd w:id="6860"/>
      <w:bookmarkEnd w:id="6861"/>
      <w:bookmarkEnd w:id="6862"/>
      <w:bookmarkEnd w:id="6863"/>
      <w:r w:rsidRPr="00D3062E">
        <w:t>Policy Update</w:t>
      </w:r>
      <w:bookmarkEnd w:id="6870"/>
      <w:bookmarkEnd w:id="6871"/>
      <w:bookmarkEnd w:id="6887"/>
      <w:bookmarkEnd w:id="6888"/>
      <w:bookmarkEnd w:id="6889"/>
      <w:bookmarkEnd w:id="6890"/>
      <w:bookmarkEnd w:id="6891"/>
      <w:bookmarkEnd w:id="6892"/>
      <w:bookmarkEnd w:id="6893"/>
      <w:bookmarkEnd w:id="6894"/>
      <w:bookmarkEnd w:id="6895"/>
      <w:bookmarkEnd w:id="6896"/>
    </w:p>
    <w:p w14:paraId="2FB99132" w14:textId="24D19EEF" w:rsidR="003C2A5F" w:rsidRPr="00D3062E" w:rsidRDefault="003C2A5F" w:rsidP="003C2A5F">
      <w:bookmarkStart w:id="6897" w:name="_Toc96843348"/>
      <w:bookmarkStart w:id="6898" w:name="_Toc96844323"/>
      <w:bookmarkStart w:id="6899" w:name="_Toc100739896"/>
      <w:bookmarkStart w:id="6900"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6901" w:name="_MON_1766668919"/>
    <w:bookmarkEnd w:id="6901"/>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25pt;height:154.2pt;mso-width-percent:0;mso-height-percent:0;mso-width-percent:0;mso-height-percent:0" o:ole="">
            <v:imagedata r:id="rId43" o:title=""/>
          </v:shape>
          <o:OLEObject Type="Embed" ProgID="Word.Document.8" ShapeID="_x0000_i1042" DrawAspect="Content" ObjectID="_1787676196"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6902" w:name="_Hlk150001911"/>
      <w:r w:rsidRPr="00D3062E">
        <w:t xml:space="preserve">Policy </w:t>
      </w:r>
      <w:bookmarkEnd w:id="6902"/>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6903" w:name="_Toc151743074"/>
      <w:bookmarkStart w:id="6904" w:name="_Toc151743539"/>
      <w:bookmarkStart w:id="6905" w:name="_Toc157434474"/>
      <w:bookmarkStart w:id="6906" w:name="_Toc157436189"/>
      <w:bookmarkStart w:id="6907" w:name="_Toc157440029"/>
      <w:bookmarkStart w:id="6908" w:name="_Toc144024142"/>
      <w:bookmarkStart w:id="6909" w:name="_Toc144459574"/>
      <w:bookmarkStart w:id="6910" w:name="_Toc144024138"/>
      <w:bookmarkStart w:id="6911"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6912" w:name="_Toc160649704"/>
      <w:bookmarkStart w:id="6913" w:name="_Toc164927905"/>
      <w:bookmarkStart w:id="6914" w:name="_Toc168549708"/>
      <w:bookmarkStart w:id="6915" w:name="_Toc170117773"/>
      <w:bookmarkStart w:id="6916" w:name="_Toc175855383"/>
      <w:r w:rsidRPr="00D3062E">
        <w:t>5.4.2.4</w:t>
      </w:r>
      <w:r w:rsidRPr="00D3062E">
        <w:tab/>
      </w:r>
      <w:r w:rsidRPr="00D3062E">
        <w:rPr>
          <w:lang w:val="en-US"/>
        </w:rPr>
        <w:t>NSCE_PolicyManagement</w:t>
      </w:r>
      <w:r w:rsidRPr="00D3062E">
        <w:t>_Delete</w:t>
      </w:r>
      <w:bookmarkEnd w:id="6903"/>
      <w:bookmarkEnd w:id="6904"/>
      <w:bookmarkEnd w:id="6905"/>
      <w:bookmarkEnd w:id="6906"/>
      <w:bookmarkEnd w:id="6907"/>
      <w:bookmarkEnd w:id="6912"/>
      <w:bookmarkEnd w:id="6913"/>
      <w:bookmarkEnd w:id="6914"/>
      <w:bookmarkEnd w:id="6915"/>
      <w:bookmarkEnd w:id="6916"/>
    </w:p>
    <w:p w14:paraId="26DA81CD" w14:textId="38430FDA" w:rsidR="003C2A5F" w:rsidRPr="00D3062E" w:rsidRDefault="003C2A5F" w:rsidP="003C2A5F">
      <w:pPr>
        <w:pStyle w:val="51"/>
      </w:pPr>
      <w:bookmarkStart w:id="6917" w:name="_Toc151743075"/>
      <w:bookmarkStart w:id="6918" w:name="_Toc151743540"/>
      <w:bookmarkStart w:id="6919" w:name="_Toc157434475"/>
      <w:bookmarkStart w:id="6920" w:name="_Toc157436190"/>
      <w:bookmarkStart w:id="6921" w:name="_Toc157440030"/>
      <w:bookmarkStart w:id="6922" w:name="_Toc160649705"/>
      <w:bookmarkStart w:id="6923" w:name="_Toc164927906"/>
      <w:bookmarkStart w:id="6924" w:name="_Toc168549709"/>
      <w:bookmarkStart w:id="6925" w:name="_Toc170117774"/>
      <w:bookmarkStart w:id="6926" w:name="_Toc175855384"/>
      <w:r w:rsidRPr="00D3062E">
        <w:t>5.4.2.4.1</w:t>
      </w:r>
      <w:r w:rsidRPr="00D3062E">
        <w:tab/>
        <w:t>General</w:t>
      </w:r>
      <w:bookmarkEnd w:id="6917"/>
      <w:bookmarkEnd w:id="6918"/>
      <w:bookmarkEnd w:id="6919"/>
      <w:bookmarkEnd w:id="6920"/>
      <w:bookmarkEnd w:id="6921"/>
      <w:bookmarkEnd w:id="6922"/>
      <w:bookmarkEnd w:id="6923"/>
      <w:bookmarkEnd w:id="6924"/>
      <w:bookmarkEnd w:id="6925"/>
      <w:bookmarkEnd w:id="6926"/>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6927" w:name="_Toc151743076"/>
      <w:bookmarkStart w:id="6928" w:name="_Toc151743541"/>
      <w:bookmarkStart w:id="6929" w:name="_Toc157434476"/>
      <w:bookmarkStart w:id="6930" w:name="_Toc157436191"/>
      <w:bookmarkStart w:id="6931" w:name="_Toc157440031"/>
      <w:bookmarkStart w:id="6932" w:name="_Toc160649706"/>
      <w:bookmarkStart w:id="6933" w:name="_Toc164927907"/>
      <w:bookmarkStart w:id="6934" w:name="_Toc168549710"/>
      <w:bookmarkStart w:id="6935" w:name="_Toc170117775"/>
      <w:bookmarkStart w:id="6936" w:name="_Toc175855385"/>
      <w:bookmarkStart w:id="6937" w:name="_Toc157434477"/>
      <w:bookmarkStart w:id="6938" w:name="_Toc157436192"/>
      <w:bookmarkStart w:id="6939" w:name="_Toc157440032"/>
      <w:bookmarkStart w:id="6940" w:name="_Toc151743077"/>
      <w:bookmarkStart w:id="6941" w:name="_Toc151743542"/>
      <w:bookmarkEnd w:id="6897"/>
      <w:bookmarkEnd w:id="6898"/>
      <w:bookmarkEnd w:id="6899"/>
      <w:bookmarkEnd w:id="6900"/>
      <w:bookmarkEnd w:id="6908"/>
      <w:bookmarkEnd w:id="6909"/>
      <w:bookmarkEnd w:id="6910"/>
      <w:bookmarkEnd w:id="6911"/>
      <w:r w:rsidRPr="00D3062E">
        <w:t>5.4.2.4.2</w:t>
      </w:r>
      <w:r w:rsidRPr="00D3062E">
        <w:tab/>
        <w:t>Policy(ies) Deletion</w:t>
      </w:r>
      <w:bookmarkEnd w:id="6927"/>
      <w:bookmarkEnd w:id="6928"/>
      <w:bookmarkEnd w:id="6929"/>
      <w:bookmarkEnd w:id="6930"/>
      <w:bookmarkEnd w:id="6931"/>
      <w:bookmarkEnd w:id="6932"/>
      <w:bookmarkEnd w:id="6933"/>
      <w:bookmarkEnd w:id="6934"/>
      <w:bookmarkEnd w:id="6935"/>
      <w:bookmarkEnd w:id="6936"/>
    </w:p>
    <w:p w14:paraId="36AA3418" w14:textId="6848B74A" w:rsidR="00311EA5" w:rsidRPr="00D3062E" w:rsidRDefault="00311EA5" w:rsidP="00311EA5">
      <w:bookmarkStart w:id="6942" w:name="_Toc96843351"/>
      <w:bookmarkStart w:id="6943" w:name="_Toc96844326"/>
      <w:bookmarkStart w:id="6944" w:name="_Toc100739899"/>
      <w:bookmarkStart w:id="6945"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6946" w:name="_MON_1766668991"/>
    <w:bookmarkEnd w:id="6946"/>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25pt;height:125.65pt;mso-width-percent:0;mso-height-percent:0;mso-width-percent:0;mso-height-percent:0" o:ole="">
            <v:imagedata r:id="rId45" o:title=""/>
          </v:shape>
          <o:OLEObject Type="Embed" ProgID="Word.Document.8" ShapeID="_x0000_i1043" DrawAspect="Content" ObjectID="_1787676197"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6947" w:name="_Toc160649707"/>
      <w:bookmarkStart w:id="6948" w:name="_Toc164927908"/>
      <w:bookmarkStart w:id="6949" w:name="_Toc168549711"/>
      <w:bookmarkStart w:id="6950" w:name="_Toc170117776"/>
      <w:bookmarkStart w:id="6951" w:name="_Toc175855386"/>
      <w:bookmarkEnd w:id="6942"/>
      <w:bookmarkEnd w:id="6943"/>
      <w:bookmarkEnd w:id="6944"/>
      <w:bookmarkEnd w:id="6945"/>
      <w:r w:rsidRPr="00D3062E">
        <w:t>5.4.2.5</w:t>
      </w:r>
      <w:r w:rsidRPr="00D3062E">
        <w:tab/>
      </w:r>
      <w:r w:rsidRPr="00D3062E">
        <w:rPr>
          <w:lang w:val="en-US"/>
        </w:rPr>
        <w:t>NSCE_PolicyManagement_HarmonizationNotify</w:t>
      </w:r>
      <w:bookmarkEnd w:id="6937"/>
      <w:bookmarkEnd w:id="6938"/>
      <w:bookmarkEnd w:id="6939"/>
      <w:bookmarkEnd w:id="6947"/>
      <w:bookmarkEnd w:id="6948"/>
      <w:bookmarkEnd w:id="6949"/>
      <w:bookmarkEnd w:id="6950"/>
      <w:bookmarkEnd w:id="6951"/>
    </w:p>
    <w:p w14:paraId="3B650004" w14:textId="77777777" w:rsidR="003C2A5F" w:rsidRPr="00D3062E" w:rsidRDefault="003C2A5F" w:rsidP="003C2A5F">
      <w:pPr>
        <w:pStyle w:val="51"/>
      </w:pPr>
      <w:bookmarkStart w:id="6952" w:name="_Toc157434478"/>
      <w:bookmarkStart w:id="6953" w:name="_Toc157436193"/>
      <w:bookmarkStart w:id="6954" w:name="_Toc157440033"/>
      <w:bookmarkStart w:id="6955" w:name="_Toc160649708"/>
      <w:bookmarkStart w:id="6956" w:name="_Toc164927909"/>
      <w:bookmarkStart w:id="6957" w:name="_Toc168549712"/>
      <w:bookmarkStart w:id="6958" w:name="_Toc170117777"/>
      <w:bookmarkStart w:id="6959" w:name="_Toc175855387"/>
      <w:r w:rsidRPr="00D3062E">
        <w:t>5.4.2.5.1</w:t>
      </w:r>
      <w:r w:rsidRPr="00D3062E">
        <w:tab/>
        <w:t>General</w:t>
      </w:r>
      <w:bookmarkEnd w:id="6952"/>
      <w:bookmarkEnd w:id="6953"/>
      <w:bookmarkEnd w:id="6954"/>
      <w:bookmarkEnd w:id="6955"/>
      <w:bookmarkEnd w:id="6956"/>
      <w:bookmarkEnd w:id="6957"/>
      <w:bookmarkEnd w:id="6958"/>
      <w:bookmarkEnd w:id="6959"/>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6960" w:name="_Toc157434479"/>
      <w:bookmarkStart w:id="6961" w:name="_Toc157436194"/>
      <w:bookmarkStart w:id="6962" w:name="_Toc157440034"/>
      <w:bookmarkStart w:id="6963" w:name="_Toc160649709"/>
      <w:bookmarkStart w:id="6964" w:name="_Toc164927910"/>
      <w:bookmarkStart w:id="6965" w:name="_Toc168549713"/>
      <w:bookmarkStart w:id="6966" w:name="_Toc170117778"/>
      <w:bookmarkStart w:id="6967" w:name="_Toc175855388"/>
      <w:bookmarkStart w:id="6968" w:name="_Toc157434480"/>
      <w:bookmarkStart w:id="6969" w:name="_Toc157436195"/>
      <w:bookmarkStart w:id="6970" w:name="_Toc157440035"/>
      <w:r w:rsidRPr="00D3062E">
        <w:t>5.4.2.5.2</w:t>
      </w:r>
      <w:r w:rsidRPr="00D3062E">
        <w:tab/>
        <w:t xml:space="preserve">Policy Harmonization </w:t>
      </w:r>
      <w:r w:rsidRPr="00D3062E">
        <w:rPr>
          <w:lang w:val="en-US"/>
        </w:rPr>
        <w:t>Notification</w:t>
      </w:r>
      <w:bookmarkEnd w:id="6960"/>
      <w:bookmarkEnd w:id="6961"/>
      <w:bookmarkEnd w:id="6962"/>
      <w:bookmarkEnd w:id="6963"/>
      <w:bookmarkEnd w:id="6964"/>
      <w:bookmarkEnd w:id="6965"/>
      <w:bookmarkEnd w:id="6966"/>
      <w:bookmarkEnd w:id="6967"/>
    </w:p>
    <w:p w14:paraId="67D4C9AC" w14:textId="77777777" w:rsidR="00F5485E" w:rsidRPr="00D3062E" w:rsidRDefault="00F5485E" w:rsidP="00F5485E">
      <w:bookmarkStart w:id="6971"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6972" w:name="_MON_1768421713"/>
    <w:bookmarkEnd w:id="6972"/>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25pt;height:138.55pt" o:ole="">
            <v:imagedata r:id="rId47" o:title=""/>
          </v:shape>
          <o:OLEObject Type="Embed" ProgID="Word.Document.8" ShapeID="_x0000_i1044" DrawAspect="Content" ObjectID="_1787676198"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6973" w:name="_Toc164927911"/>
      <w:bookmarkStart w:id="6974" w:name="_Toc168549714"/>
      <w:bookmarkStart w:id="6975" w:name="_Toc170117779"/>
      <w:bookmarkStart w:id="6976" w:name="_Toc175855389"/>
      <w:r w:rsidRPr="00D3062E">
        <w:t>5.4.2.6</w:t>
      </w:r>
      <w:r w:rsidRPr="00D3062E">
        <w:tab/>
      </w:r>
      <w:r w:rsidRPr="00D3062E">
        <w:rPr>
          <w:lang w:val="en-US"/>
        </w:rPr>
        <w:t>NSCE_PolicyManagement</w:t>
      </w:r>
      <w:r w:rsidRPr="00D3062E">
        <w:t>_</w:t>
      </w:r>
      <w:r w:rsidRPr="00D3062E">
        <w:rPr>
          <w:lang w:val="en-US"/>
        </w:rPr>
        <w:t>Subscribe</w:t>
      </w:r>
      <w:bookmarkEnd w:id="6940"/>
      <w:bookmarkEnd w:id="6941"/>
      <w:bookmarkEnd w:id="6968"/>
      <w:bookmarkEnd w:id="6969"/>
      <w:bookmarkEnd w:id="6970"/>
      <w:bookmarkEnd w:id="6971"/>
      <w:bookmarkEnd w:id="6973"/>
      <w:bookmarkEnd w:id="6974"/>
      <w:bookmarkEnd w:id="6975"/>
      <w:bookmarkEnd w:id="6976"/>
    </w:p>
    <w:p w14:paraId="46200E1D" w14:textId="4972714F" w:rsidR="003C2A5F" w:rsidRPr="00D3062E" w:rsidRDefault="003C2A5F" w:rsidP="003C2A5F">
      <w:pPr>
        <w:pStyle w:val="51"/>
      </w:pPr>
      <w:bookmarkStart w:id="6977" w:name="_Toc151743078"/>
      <w:bookmarkStart w:id="6978" w:name="_Toc151743543"/>
      <w:bookmarkStart w:id="6979" w:name="_Toc157434481"/>
      <w:bookmarkStart w:id="6980" w:name="_Toc157436196"/>
      <w:bookmarkStart w:id="6981" w:name="_Toc157440036"/>
      <w:bookmarkStart w:id="6982" w:name="_Toc160649711"/>
      <w:bookmarkStart w:id="6983" w:name="_Toc164927912"/>
      <w:bookmarkStart w:id="6984" w:name="_Toc168549715"/>
      <w:bookmarkStart w:id="6985" w:name="_Toc170117780"/>
      <w:bookmarkStart w:id="6986" w:name="_Toc175855390"/>
      <w:r w:rsidRPr="00D3062E">
        <w:t>5.4.2.6.1</w:t>
      </w:r>
      <w:r w:rsidRPr="00D3062E">
        <w:tab/>
        <w:t>General</w:t>
      </w:r>
      <w:bookmarkEnd w:id="6977"/>
      <w:bookmarkEnd w:id="6978"/>
      <w:bookmarkEnd w:id="6979"/>
      <w:bookmarkEnd w:id="6980"/>
      <w:bookmarkEnd w:id="6981"/>
      <w:bookmarkEnd w:id="6982"/>
      <w:bookmarkEnd w:id="6983"/>
      <w:bookmarkEnd w:id="6984"/>
      <w:bookmarkEnd w:id="6985"/>
      <w:bookmarkEnd w:id="6986"/>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6987" w:name="_Toc151743079"/>
      <w:bookmarkStart w:id="6988" w:name="_Toc151743544"/>
      <w:bookmarkStart w:id="6989" w:name="_Toc157434482"/>
      <w:bookmarkStart w:id="6990" w:name="_Toc157436197"/>
      <w:bookmarkStart w:id="6991" w:name="_Toc157440037"/>
      <w:bookmarkStart w:id="6992" w:name="_Toc160649712"/>
      <w:bookmarkStart w:id="6993" w:name="_Toc164927913"/>
      <w:bookmarkStart w:id="6994" w:name="_Toc168549716"/>
      <w:bookmarkStart w:id="6995" w:name="_Toc170117781"/>
      <w:bookmarkStart w:id="6996" w:name="_Toc175855391"/>
      <w:r w:rsidRPr="00D3062E">
        <w:t>5.4.2.6.2</w:t>
      </w:r>
      <w:r w:rsidRPr="00D3062E">
        <w:tab/>
        <w:t>Policy Usage</w:t>
      </w:r>
      <w:r w:rsidRPr="00D3062E">
        <w:rPr>
          <w:rFonts w:eastAsia="等线"/>
        </w:rPr>
        <w:t xml:space="preserve"> Subscription</w:t>
      </w:r>
      <w:r w:rsidRPr="00D3062E">
        <w:t xml:space="preserve"> Creation</w:t>
      </w:r>
      <w:bookmarkEnd w:id="6987"/>
      <w:bookmarkEnd w:id="6988"/>
      <w:bookmarkEnd w:id="6989"/>
      <w:bookmarkEnd w:id="6990"/>
      <w:bookmarkEnd w:id="6991"/>
      <w:bookmarkEnd w:id="6992"/>
      <w:bookmarkEnd w:id="6993"/>
      <w:bookmarkEnd w:id="6994"/>
      <w:bookmarkEnd w:id="6995"/>
      <w:bookmarkEnd w:id="6996"/>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6997" w:name="_MON_1760025966"/>
    <w:bookmarkEnd w:id="6997"/>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6.85pt;height:126.35pt;mso-width-percent:0;mso-height-percent:0;mso-width-percent:0;mso-height-percent:0" o:ole="">
            <v:imagedata r:id="rId49" o:title=""/>
          </v:shape>
          <o:OLEObject Type="Embed" ProgID="Word.Document.8" ShapeID="_x0000_i1045" DrawAspect="Content" ObjectID="_1787676199"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6998" w:name="_Hlk149413179"/>
      <w:r w:rsidRPr="00D3062E">
        <w:t xml:space="preserve">PolUsageSubsc </w:t>
      </w:r>
      <w:bookmarkEnd w:id="6998"/>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6999" w:name="_Toc151743080"/>
      <w:bookmarkStart w:id="7000" w:name="_Toc151743545"/>
      <w:bookmarkStart w:id="7001" w:name="_Toc157434483"/>
      <w:bookmarkStart w:id="7002" w:name="_Toc157436198"/>
      <w:bookmarkStart w:id="7003" w:name="_Toc157440038"/>
      <w:bookmarkStart w:id="7004" w:name="_Toc160649713"/>
      <w:bookmarkStart w:id="7005" w:name="_Toc164927914"/>
      <w:bookmarkStart w:id="7006" w:name="_Toc168549717"/>
      <w:bookmarkStart w:id="7007" w:name="_Toc170117782"/>
      <w:bookmarkStart w:id="7008" w:name="_Toc175855392"/>
      <w:r w:rsidRPr="00D3062E">
        <w:t>5.4.2.6.3</w:t>
      </w:r>
      <w:r w:rsidRPr="00D3062E">
        <w:tab/>
        <w:t>Policy Usage</w:t>
      </w:r>
      <w:r w:rsidRPr="00D3062E">
        <w:rPr>
          <w:rFonts w:eastAsia="等线"/>
        </w:rPr>
        <w:t xml:space="preserve"> Subscription</w:t>
      </w:r>
      <w:r w:rsidRPr="00D3062E">
        <w:t xml:space="preserve"> Update</w:t>
      </w:r>
      <w:bookmarkEnd w:id="6999"/>
      <w:bookmarkEnd w:id="7000"/>
      <w:bookmarkEnd w:id="7001"/>
      <w:bookmarkEnd w:id="7002"/>
      <w:bookmarkEnd w:id="7003"/>
      <w:bookmarkEnd w:id="7004"/>
      <w:bookmarkEnd w:id="7005"/>
      <w:bookmarkEnd w:id="7006"/>
      <w:bookmarkEnd w:id="7007"/>
      <w:bookmarkEnd w:id="7008"/>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7009" w:name="_MON_1760026252"/>
    <w:bookmarkEnd w:id="7009"/>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6.85pt;height:156.9pt;mso-width-percent:0;mso-height-percent:0;mso-width-percent:0;mso-height-percent:0" o:ole="">
            <v:imagedata r:id="rId51" o:title=""/>
          </v:shape>
          <o:OLEObject Type="Embed" ProgID="Word.Document.8" ShapeID="_x0000_i1046" DrawAspect="Content" ObjectID="_1787676200"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7010" w:name="_Toc160649714"/>
      <w:bookmarkStart w:id="7011" w:name="_Toc164927915"/>
      <w:bookmarkStart w:id="7012" w:name="_Toc168549718"/>
      <w:bookmarkStart w:id="7013" w:name="_Toc170117783"/>
      <w:bookmarkStart w:id="7014" w:name="_Toc175855393"/>
      <w:bookmarkStart w:id="7015" w:name="_Toc144024139"/>
      <w:bookmarkStart w:id="7016" w:name="_Toc148176838"/>
      <w:bookmarkStart w:id="7017" w:name="_Toc148358888"/>
      <w:bookmarkStart w:id="7018" w:name="_Toc151743082"/>
      <w:bookmarkStart w:id="7019" w:name="_Toc151743547"/>
      <w:bookmarkStart w:id="7020" w:name="_Toc157434485"/>
      <w:bookmarkStart w:id="7021" w:name="_Toc157436200"/>
      <w:bookmarkStart w:id="7022" w:name="_Toc157440040"/>
      <w:r w:rsidRPr="00D3062E">
        <w:t>5.4.2.6.4</w:t>
      </w:r>
      <w:r w:rsidRPr="00D3062E">
        <w:tab/>
        <w:t>Policy Usage</w:t>
      </w:r>
      <w:r w:rsidRPr="00D3062E">
        <w:rPr>
          <w:rFonts w:eastAsia="等线"/>
        </w:rPr>
        <w:t xml:space="preserve"> Subscription</w:t>
      </w:r>
      <w:r w:rsidRPr="00D3062E">
        <w:t xml:space="preserve"> Deletion</w:t>
      </w:r>
      <w:bookmarkEnd w:id="7010"/>
      <w:bookmarkEnd w:id="7011"/>
      <w:bookmarkEnd w:id="7012"/>
      <w:bookmarkEnd w:id="7013"/>
      <w:bookmarkEnd w:id="7014"/>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7023" w:name="_MON_1760119529"/>
    <w:bookmarkEnd w:id="7023"/>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25pt;height:125.65pt;mso-width-percent:0;mso-height-percent:0;mso-width-percent:0;mso-height-percent:0" o:ole="">
            <v:imagedata r:id="rId29" o:title=""/>
          </v:shape>
          <o:OLEObject Type="Embed" ProgID="Word.Document.8" ShapeID="_x0000_i1047" DrawAspect="Content" ObjectID="_1787676201"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7024" w:name="_Toc160649715"/>
      <w:bookmarkStart w:id="7025" w:name="_Toc164927916"/>
      <w:bookmarkStart w:id="7026" w:name="_Toc168549719"/>
      <w:bookmarkStart w:id="7027" w:name="_Toc170117784"/>
      <w:bookmarkStart w:id="7028" w:name="_Toc175855394"/>
      <w:r w:rsidRPr="00D3062E">
        <w:t>5.4.2.7</w:t>
      </w:r>
      <w:r w:rsidRPr="00D3062E">
        <w:tab/>
      </w:r>
      <w:bookmarkEnd w:id="7015"/>
      <w:bookmarkEnd w:id="7016"/>
      <w:bookmarkEnd w:id="7017"/>
      <w:r w:rsidRPr="00D3062E">
        <w:rPr>
          <w:lang w:val="en-US"/>
        </w:rPr>
        <w:t>NSCE_PolicyManagement_Notify</w:t>
      </w:r>
      <w:bookmarkEnd w:id="7018"/>
      <w:bookmarkEnd w:id="7019"/>
      <w:bookmarkEnd w:id="7020"/>
      <w:bookmarkEnd w:id="7021"/>
      <w:bookmarkEnd w:id="7022"/>
      <w:bookmarkEnd w:id="7024"/>
      <w:bookmarkEnd w:id="7025"/>
      <w:bookmarkEnd w:id="7026"/>
      <w:bookmarkEnd w:id="7027"/>
      <w:bookmarkEnd w:id="7028"/>
    </w:p>
    <w:p w14:paraId="6C43C700" w14:textId="27FBA57F" w:rsidR="003C2A5F" w:rsidRPr="00D3062E" w:rsidRDefault="003C2A5F" w:rsidP="003C2A5F">
      <w:pPr>
        <w:pStyle w:val="51"/>
      </w:pPr>
      <w:bookmarkStart w:id="7029" w:name="_Toc96843336"/>
      <w:bookmarkStart w:id="7030" w:name="_Toc96844311"/>
      <w:bookmarkStart w:id="7031" w:name="_Toc100739884"/>
      <w:bookmarkStart w:id="7032" w:name="_Toc129252457"/>
      <w:bookmarkStart w:id="7033" w:name="_Toc144024140"/>
      <w:bookmarkStart w:id="7034" w:name="_Toc148176839"/>
      <w:bookmarkStart w:id="7035" w:name="_Toc148358889"/>
      <w:bookmarkStart w:id="7036" w:name="_Toc151743083"/>
      <w:bookmarkStart w:id="7037" w:name="_Toc151743548"/>
      <w:bookmarkStart w:id="7038" w:name="_Toc157434486"/>
      <w:bookmarkStart w:id="7039" w:name="_Toc157436201"/>
      <w:bookmarkStart w:id="7040" w:name="_Toc157440041"/>
      <w:bookmarkStart w:id="7041" w:name="_Toc160649716"/>
      <w:bookmarkStart w:id="7042" w:name="_Toc164927917"/>
      <w:bookmarkStart w:id="7043" w:name="_Toc168549720"/>
      <w:bookmarkStart w:id="7044" w:name="_Toc170117785"/>
      <w:bookmarkStart w:id="7045" w:name="_Toc175855395"/>
      <w:r w:rsidRPr="00D3062E">
        <w:t>5.4.2.7.1</w:t>
      </w:r>
      <w:r w:rsidRPr="00D3062E">
        <w:tab/>
        <w:t>General</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7046" w:name="_Toc96843337"/>
      <w:bookmarkStart w:id="7047" w:name="_Toc96844312"/>
      <w:bookmarkStart w:id="7048" w:name="_Toc100739885"/>
      <w:bookmarkStart w:id="7049" w:name="_Toc129252458"/>
      <w:bookmarkStart w:id="7050" w:name="_Toc144024141"/>
      <w:bookmarkStart w:id="7051" w:name="_Toc148176840"/>
      <w:bookmarkStart w:id="7052" w:name="_Toc148358890"/>
      <w:bookmarkStart w:id="7053" w:name="_Toc151743084"/>
      <w:bookmarkStart w:id="7054" w:name="_Toc151743549"/>
      <w:bookmarkStart w:id="7055" w:name="_Toc157434487"/>
      <w:bookmarkStart w:id="7056" w:name="_Toc157436202"/>
      <w:bookmarkStart w:id="7057" w:name="_Toc157440042"/>
      <w:bookmarkStart w:id="7058" w:name="_Toc160649717"/>
      <w:bookmarkStart w:id="7059" w:name="_Toc164927918"/>
      <w:bookmarkStart w:id="7060" w:name="_Toc168549721"/>
      <w:bookmarkStart w:id="7061" w:name="_Toc170117786"/>
      <w:bookmarkStart w:id="7062" w:name="_Toc175855396"/>
      <w:bookmarkStart w:id="7063" w:name="_Toc151743053"/>
      <w:bookmarkStart w:id="7064" w:name="_Toc151743518"/>
      <w:bookmarkStart w:id="7065" w:name="_Toc157434488"/>
      <w:bookmarkStart w:id="7066" w:name="_Toc157436203"/>
      <w:bookmarkStart w:id="7067" w:name="_Toc157440043"/>
      <w:bookmarkStart w:id="7068" w:name="_Toc148176845"/>
      <w:bookmarkStart w:id="7069" w:name="_Toc148358895"/>
      <w:bookmarkStart w:id="7070" w:name="_Toc151743054"/>
      <w:bookmarkStart w:id="7071" w:name="_Toc151743519"/>
      <w:r w:rsidRPr="00D3062E">
        <w:t>5.4.2.7.2</w:t>
      </w:r>
      <w:r w:rsidRPr="00D3062E">
        <w:tab/>
      </w:r>
      <w:bookmarkEnd w:id="7046"/>
      <w:bookmarkEnd w:id="7047"/>
      <w:bookmarkEnd w:id="7048"/>
      <w:bookmarkEnd w:id="7049"/>
      <w:r w:rsidRPr="00D3062E">
        <w:t xml:space="preserve">Policy Usage </w:t>
      </w:r>
      <w:r w:rsidRPr="00D3062E">
        <w:rPr>
          <w:lang w:val="en-US"/>
        </w:rPr>
        <w:t>Notification</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0C4B7739" w14:textId="77777777" w:rsidR="00F5485E" w:rsidRPr="00D3062E" w:rsidRDefault="00F5485E" w:rsidP="00F5485E">
      <w:bookmarkStart w:id="7072"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7073" w:name="_MON_1768422235"/>
    <w:bookmarkEnd w:id="7073"/>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25pt;height:138.55pt" o:ole="">
            <v:imagedata r:id="rId54" o:title=""/>
          </v:shape>
          <o:OLEObject Type="Embed" ProgID="Word.Document.8" ShapeID="_x0000_i1048" DrawAspect="Content" ObjectID="_1787676202"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7074" w:name="_Toc164927919"/>
      <w:bookmarkStart w:id="7075" w:name="_Toc168549722"/>
      <w:bookmarkStart w:id="7076" w:name="_Toc170117787"/>
      <w:bookmarkStart w:id="7077" w:name="_Toc175855397"/>
      <w:r w:rsidRPr="00D3062E">
        <w:t>5.5</w:t>
      </w:r>
      <w:r w:rsidRPr="00D3062E">
        <w:tab/>
        <w:t>NSCE_NSOptimization</w:t>
      </w:r>
      <w:bookmarkEnd w:id="7063"/>
      <w:bookmarkEnd w:id="7064"/>
      <w:bookmarkEnd w:id="7065"/>
      <w:bookmarkEnd w:id="7066"/>
      <w:bookmarkEnd w:id="7067"/>
      <w:bookmarkEnd w:id="7072"/>
      <w:bookmarkEnd w:id="7074"/>
      <w:bookmarkEnd w:id="7075"/>
      <w:bookmarkEnd w:id="7076"/>
      <w:bookmarkEnd w:id="7077"/>
    </w:p>
    <w:p w14:paraId="6DA30963" w14:textId="685E81DF" w:rsidR="003C2A5F" w:rsidRPr="00D3062E" w:rsidRDefault="003C2A5F" w:rsidP="003C2A5F">
      <w:pPr>
        <w:pStyle w:val="31"/>
      </w:pPr>
      <w:bookmarkStart w:id="7078" w:name="_Toc157434489"/>
      <w:bookmarkStart w:id="7079" w:name="_Toc157436204"/>
      <w:bookmarkStart w:id="7080" w:name="_Toc157440044"/>
      <w:bookmarkStart w:id="7081" w:name="_Toc160649719"/>
      <w:bookmarkStart w:id="7082" w:name="_Toc164927920"/>
      <w:bookmarkStart w:id="7083" w:name="_Toc168549723"/>
      <w:bookmarkStart w:id="7084" w:name="_Toc170117788"/>
      <w:bookmarkStart w:id="7085" w:name="_Toc175855398"/>
      <w:bookmarkStart w:id="7086" w:name="_Toc148176846"/>
      <w:bookmarkStart w:id="7087" w:name="_Toc148358896"/>
      <w:bookmarkStart w:id="7088" w:name="_Toc151743055"/>
      <w:bookmarkStart w:id="7089" w:name="_Toc151743520"/>
      <w:bookmarkEnd w:id="7068"/>
      <w:bookmarkEnd w:id="7069"/>
      <w:bookmarkEnd w:id="7070"/>
      <w:bookmarkEnd w:id="7071"/>
      <w:r w:rsidRPr="00D3062E">
        <w:t>5.5.1</w:t>
      </w:r>
      <w:r w:rsidRPr="00D3062E">
        <w:tab/>
        <w:t>Service Description</w:t>
      </w:r>
      <w:bookmarkEnd w:id="7078"/>
      <w:bookmarkEnd w:id="7079"/>
      <w:bookmarkEnd w:id="7080"/>
      <w:bookmarkEnd w:id="7081"/>
      <w:bookmarkEnd w:id="7082"/>
      <w:bookmarkEnd w:id="7083"/>
      <w:bookmarkEnd w:id="7084"/>
      <w:bookmarkEnd w:id="7085"/>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7090" w:name="_Toc157434490"/>
      <w:bookmarkStart w:id="7091" w:name="_Toc157436205"/>
      <w:bookmarkStart w:id="7092" w:name="_Toc157440045"/>
      <w:bookmarkStart w:id="7093" w:name="_Toc160649720"/>
      <w:bookmarkStart w:id="7094" w:name="_Toc164927921"/>
      <w:bookmarkStart w:id="7095" w:name="_Toc168549724"/>
      <w:bookmarkStart w:id="7096" w:name="_Toc170117789"/>
      <w:bookmarkStart w:id="7097" w:name="_Toc175855399"/>
      <w:bookmarkStart w:id="7098" w:name="_Toc148176847"/>
      <w:bookmarkStart w:id="7099" w:name="_Toc148358897"/>
      <w:bookmarkStart w:id="7100" w:name="_Toc151743056"/>
      <w:bookmarkStart w:id="7101" w:name="_Toc151743521"/>
      <w:bookmarkEnd w:id="7086"/>
      <w:bookmarkEnd w:id="7087"/>
      <w:bookmarkEnd w:id="7088"/>
      <w:bookmarkEnd w:id="7089"/>
      <w:r w:rsidRPr="00D3062E">
        <w:t>5.5.2</w:t>
      </w:r>
      <w:r w:rsidRPr="00D3062E">
        <w:tab/>
        <w:t>Service Operations</w:t>
      </w:r>
      <w:bookmarkEnd w:id="7090"/>
      <w:bookmarkEnd w:id="7091"/>
      <w:bookmarkEnd w:id="7092"/>
      <w:bookmarkEnd w:id="7093"/>
      <w:bookmarkEnd w:id="7094"/>
      <w:bookmarkEnd w:id="7095"/>
      <w:bookmarkEnd w:id="7096"/>
      <w:bookmarkEnd w:id="7097"/>
    </w:p>
    <w:p w14:paraId="37AA8429" w14:textId="7BB2E379" w:rsidR="003C2A5F" w:rsidRPr="00D3062E" w:rsidRDefault="003C2A5F" w:rsidP="003C2A5F">
      <w:pPr>
        <w:pStyle w:val="41"/>
      </w:pPr>
      <w:bookmarkStart w:id="7102" w:name="_Toc157434491"/>
      <w:bookmarkStart w:id="7103" w:name="_Toc157436206"/>
      <w:bookmarkStart w:id="7104" w:name="_Toc157440046"/>
      <w:bookmarkStart w:id="7105" w:name="_Toc160649721"/>
      <w:bookmarkStart w:id="7106" w:name="_Toc164927922"/>
      <w:bookmarkStart w:id="7107" w:name="_Toc168549725"/>
      <w:bookmarkStart w:id="7108" w:name="_Toc170117790"/>
      <w:bookmarkStart w:id="7109" w:name="_Toc175855400"/>
      <w:bookmarkEnd w:id="7098"/>
      <w:bookmarkEnd w:id="7099"/>
      <w:bookmarkEnd w:id="7100"/>
      <w:bookmarkEnd w:id="7101"/>
      <w:r w:rsidRPr="00D3062E">
        <w:t>5.5.2.1</w:t>
      </w:r>
      <w:r w:rsidRPr="00D3062E">
        <w:tab/>
        <w:t>Introduction</w:t>
      </w:r>
      <w:bookmarkEnd w:id="7102"/>
      <w:bookmarkEnd w:id="7103"/>
      <w:bookmarkEnd w:id="7104"/>
      <w:bookmarkEnd w:id="7105"/>
      <w:bookmarkEnd w:id="7106"/>
      <w:bookmarkEnd w:id="7107"/>
      <w:bookmarkEnd w:id="7108"/>
      <w:bookmarkEnd w:id="7109"/>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7110" w:name="_Toc157434492"/>
      <w:bookmarkStart w:id="7111" w:name="_Toc157436207"/>
      <w:bookmarkStart w:id="7112" w:name="_Toc157440047"/>
      <w:bookmarkStart w:id="7113" w:name="_Toc160649722"/>
      <w:bookmarkStart w:id="7114" w:name="_Toc164927923"/>
      <w:bookmarkStart w:id="7115" w:name="_Toc168549726"/>
      <w:bookmarkStart w:id="7116" w:name="_Toc170117791"/>
      <w:bookmarkStart w:id="7117" w:name="_Toc175855401"/>
      <w:bookmarkStart w:id="7118" w:name="_Toc148176834"/>
      <w:bookmarkStart w:id="7119" w:name="_Toc148358884"/>
      <w:bookmarkStart w:id="7120" w:name="_Toc151743058"/>
      <w:bookmarkStart w:id="7121" w:name="_Toc151743523"/>
      <w:r w:rsidRPr="00D3062E">
        <w:t>5.5.2.2</w:t>
      </w:r>
      <w:r w:rsidRPr="00D3062E">
        <w:tab/>
        <w:t>NSCE_NSOptimization_S</w:t>
      </w:r>
      <w:r w:rsidRPr="00D3062E">
        <w:rPr>
          <w:rFonts w:hint="eastAsia"/>
          <w:lang w:eastAsia="zh-CN"/>
        </w:rPr>
        <w:t>ub</w:t>
      </w:r>
      <w:r w:rsidRPr="00D3062E">
        <w:t>scribe</w:t>
      </w:r>
      <w:bookmarkEnd w:id="7110"/>
      <w:bookmarkEnd w:id="7111"/>
      <w:bookmarkEnd w:id="7112"/>
      <w:bookmarkEnd w:id="7113"/>
      <w:bookmarkEnd w:id="7114"/>
      <w:bookmarkEnd w:id="7115"/>
      <w:bookmarkEnd w:id="7116"/>
      <w:bookmarkEnd w:id="7117"/>
    </w:p>
    <w:p w14:paraId="44C93F12" w14:textId="1DC60B1C" w:rsidR="003C2A5F" w:rsidRPr="00D3062E" w:rsidRDefault="003C2A5F" w:rsidP="003C2A5F">
      <w:pPr>
        <w:pStyle w:val="51"/>
      </w:pPr>
      <w:bookmarkStart w:id="7122" w:name="_Toc157434493"/>
      <w:bookmarkStart w:id="7123" w:name="_Toc157436208"/>
      <w:bookmarkStart w:id="7124" w:name="_Toc157440048"/>
      <w:bookmarkStart w:id="7125" w:name="_Toc160649723"/>
      <w:bookmarkStart w:id="7126" w:name="_Toc164927924"/>
      <w:bookmarkStart w:id="7127" w:name="_Toc168549727"/>
      <w:bookmarkStart w:id="7128" w:name="_Toc170117792"/>
      <w:bookmarkStart w:id="7129" w:name="_Toc175855402"/>
      <w:bookmarkEnd w:id="7118"/>
      <w:bookmarkEnd w:id="7119"/>
      <w:bookmarkEnd w:id="7120"/>
      <w:bookmarkEnd w:id="7121"/>
      <w:r w:rsidRPr="00D3062E">
        <w:t>5.5.2.2.1</w:t>
      </w:r>
      <w:r w:rsidRPr="00D3062E">
        <w:tab/>
        <w:t>General</w:t>
      </w:r>
      <w:bookmarkEnd w:id="7122"/>
      <w:bookmarkEnd w:id="7123"/>
      <w:bookmarkEnd w:id="7124"/>
      <w:bookmarkEnd w:id="7125"/>
      <w:bookmarkEnd w:id="7126"/>
      <w:bookmarkEnd w:id="7127"/>
      <w:bookmarkEnd w:id="7128"/>
      <w:bookmarkEnd w:id="7129"/>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7130" w:name="_Toc157434494"/>
      <w:bookmarkStart w:id="7131" w:name="_Toc157436209"/>
      <w:bookmarkStart w:id="7132" w:name="_Toc157440049"/>
      <w:bookmarkStart w:id="7133" w:name="_Toc160649724"/>
      <w:bookmarkStart w:id="7134" w:name="_Toc164927925"/>
      <w:bookmarkStart w:id="7135" w:name="_Toc168549728"/>
      <w:bookmarkStart w:id="7136" w:name="_Toc170117793"/>
      <w:bookmarkStart w:id="7137" w:name="_Toc175855403"/>
      <w:r w:rsidRPr="00D3062E">
        <w:t>5.5.2.2.2</w:t>
      </w:r>
      <w:r w:rsidRPr="00D3062E">
        <w:tab/>
      </w:r>
      <w:bookmarkStart w:id="7138" w:name="_Hlk134750947"/>
      <w:r w:rsidRPr="00D3062E">
        <w:t xml:space="preserve">Network Slice Optimization </w:t>
      </w:r>
      <w:bookmarkEnd w:id="7138"/>
      <w:r w:rsidRPr="00D3062E">
        <w:t>Subscription Creation</w:t>
      </w:r>
      <w:bookmarkEnd w:id="7130"/>
      <w:bookmarkEnd w:id="7131"/>
      <w:bookmarkEnd w:id="7132"/>
      <w:bookmarkEnd w:id="7133"/>
      <w:bookmarkEnd w:id="7134"/>
      <w:bookmarkEnd w:id="7135"/>
      <w:bookmarkEnd w:id="7136"/>
      <w:bookmarkEnd w:id="7137"/>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7139" w:name="_MON_1760776667"/>
    <w:bookmarkEnd w:id="7139"/>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25pt;height:126.35pt;mso-width-percent:0;mso-height-percent:0;mso-width-percent:0;mso-height-percent:0" o:ole="">
            <v:imagedata r:id="rId56" o:title=""/>
          </v:shape>
          <o:OLEObject Type="Embed" ProgID="Word.Document.8" ShapeID="_x0000_i1049" DrawAspect="Content" ObjectID="_1787676203"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7140" w:name="_Toc157434495"/>
      <w:bookmarkStart w:id="7141" w:name="_Toc157436210"/>
      <w:bookmarkStart w:id="7142" w:name="_Toc157440050"/>
      <w:bookmarkStart w:id="7143" w:name="_Toc160649725"/>
      <w:bookmarkStart w:id="7144" w:name="_Toc164927926"/>
      <w:bookmarkStart w:id="7145" w:name="_Toc168549729"/>
      <w:bookmarkStart w:id="7146" w:name="_Toc170117794"/>
      <w:bookmarkStart w:id="7147" w:name="_Toc175855404"/>
      <w:bookmarkStart w:id="7148" w:name="_Toc148176837"/>
      <w:bookmarkStart w:id="7149" w:name="_Toc148358887"/>
      <w:bookmarkStart w:id="7150" w:name="_Toc151743061"/>
      <w:bookmarkStart w:id="7151" w:name="_Toc151743526"/>
      <w:r w:rsidRPr="00D3062E">
        <w:t>5.5.2.2.3</w:t>
      </w:r>
      <w:r w:rsidRPr="00D3062E">
        <w:tab/>
        <w:t>Network Slice Optimization Subscription Update</w:t>
      </w:r>
      <w:bookmarkEnd w:id="7140"/>
      <w:bookmarkEnd w:id="7141"/>
      <w:bookmarkEnd w:id="7142"/>
      <w:bookmarkEnd w:id="7143"/>
      <w:bookmarkEnd w:id="7144"/>
      <w:bookmarkEnd w:id="7145"/>
      <w:bookmarkEnd w:id="7146"/>
      <w:bookmarkEnd w:id="7147"/>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25pt;height:153.5pt;mso-width-percent:0;mso-height-percent:0;mso-width-percent:0;mso-height-percent:0" o:ole="">
            <v:imagedata r:id="rId58" o:title=""/>
          </v:shape>
          <o:OLEObject Type="Embed" ProgID="Word.Document.8" ShapeID="_x0000_i1050" DrawAspect="Content" ObjectID="_1787676204"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7152" w:name="_Toc157434496"/>
      <w:bookmarkStart w:id="7153" w:name="_Toc157436211"/>
      <w:bookmarkStart w:id="7154" w:name="_Toc157440051"/>
      <w:bookmarkStart w:id="7155" w:name="_Toc160649726"/>
      <w:bookmarkStart w:id="7156" w:name="_Toc164927927"/>
      <w:bookmarkStart w:id="7157" w:name="_Toc168549730"/>
      <w:bookmarkStart w:id="7158" w:name="_Toc170117795"/>
      <w:bookmarkStart w:id="7159" w:name="_Toc175855405"/>
      <w:bookmarkStart w:id="7160" w:name="_Toc151743062"/>
      <w:bookmarkStart w:id="7161" w:name="_Toc151743527"/>
      <w:bookmarkEnd w:id="7148"/>
      <w:bookmarkEnd w:id="7149"/>
      <w:bookmarkEnd w:id="7150"/>
      <w:bookmarkEnd w:id="7151"/>
      <w:r w:rsidRPr="00D3062E">
        <w:t>5.5.2.2.4</w:t>
      </w:r>
      <w:r w:rsidRPr="00D3062E">
        <w:tab/>
        <w:t>Network Slice Optimization Subscription Deletion</w:t>
      </w:r>
      <w:bookmarkEnd w:id="7152"/>
      <w:bookmarkEnd w:id="7153"/>
      <w:bookmarkEnd w:id="7154"/>
      <w:bookmarkEnd w:id="7155"/>
      <w:bookmarkEnd w:id="7156"/>
      <w:bookmarkEnd w:id="7157"/>
      <w:bookmarkEnd w:id="7158"/>
      <w:bookmarkEnd w:id="7159"/>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25pt;height:126.35pt;mso-width-percent:0;mso-height-percent:0;mso-width-percent:0;mso-height-percent:0" o:ole="">
            <v:imagedata r:id="rId60" o:title=""/>
          </v:shape>
          <o:OLEObject Type="Embed" ProgID="Word.Document.8" ShapeID="_x0000_i1051" DrawAspect="Content" ObjectID="_1787676205"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7162" w:name="_Toc157434497"/>
      <w:bookmarkStart w:id="7163" w:name="_Toc157436212"/>
      <w:bookmarkStart w:id="7164" w:name="_Toc157440052"/>
      <w:bookmarkStart w:id="7165" w:name="_Toc160649727"/>
      <w:bookmarkStart w:id="7166" w:name="_Toc164927928"/>
      <w:bookmarkStart w:id="7167" w:name="_Toc168549731"/>
      <w:bookmarkStart w:id="7168" w:name="_Toc170117796"/>
      <w:bookmarkStart w:id="7169" w:name="_Toc175855406"/>
      <w:bookmarkStart w:id="7170" w:name="_Toc151743063"/>
      <w:bookmarkStart w:id="7171" w:name="_Toc151743528"/>
      <w:bookmarkEnd w:id="7160"/>
      <w:bookmarkEnd w:id="7161"/>
      <w:r w:rsidRPr="00D3062E">
        <w:t>5.5.2.3</w:t>
      </w:r>
      <w:r w:rsidRPr="00D3062E">
        <w:tab/>
        <w:t>NSCE_NSOptimization_Notify</w:t>
      </w:r>
      <w:bookmarkEnd w:id="7162"/>
      <w:bookmarkEnd w:id="7163"/>
      <w:bookmarkEnd w:id="7164"/>
      <w:bookmarkEnd w:id="7165"/>
      <w:bookmarkEnd w:id="7166"/>
      <w:bookmarkEnd w:id="7167"/>
      <w:bookmarkEnd w:id="7168"/>
      <w:bookmarkEnd w:id="7169"/>
    </w:p>
    <w:p w14:paraId="14EBCB09" w14:textId="6E4B3B09" w:rsidR="003C2A5F" w:rsidRPr="00D3062E" w:rsidRDefault="003C2A5F" w:rsidP="003C2A5F">
      <w:pPr>
        <w:pStyle w:val="51"/>
      </w:pPr>
      <w:bookmarkStart w:id="7172" w:name="_Toc157434498"/>
      <w:bookmarkStart w:id="7173" w:name="_Toc157436213"/>
      <w:bookmarkStart w:id="7174" w:name="_Toc157440053"/>
      <w:bookmarkStart w:id="7175" w:name="_Toc160649728"/>
      <w:bookmarkStart w:id="7176" w:name="_Toc164927929"/>
      <w:bookmarkStart w:id="7177" w:name="_Toc168549732"/>
      <w:bookmarkStart w:id="7178" w:name="_Toc170117797"/>
      <w:bookmarkStart w:id="7179" w:name="_Toc175855407"/>
      <w:bookmarkStart w:id="7180" w:name="_Toc151743064"/>
      <w:bookmarkStart w:id="7181" w:name="_Toc151743529"/>
      <w:bookmarkEnd w:id="7170"/>
      <w:bookmarkEnd w:id="7171"/>
      <w:r w:rsidRPr="00D3062E">
        <w:t>5.5.2.3.1</w:t>
      </w:r>
      <w:r w:rsidRPr="00D3062E">
        <w:tab/>
        <w:t>General</w:t>
      </w:r>
      <w:bookmarkEnd w:id="7172"/>
      <w:bookmarkEnd w:id="7173"/>
      <w:bookmarkEnd w:id="7174"/>
      <w:bookmarkEnd w:id="7175"/>
      <w:bookmarkEnd w:id="7176"/>
      <w:bookmarkEnd w:id="7177"/>
      <w:bookmarkEnd w:id="7178"/>
      <w:bookmarkEnd w:id="7179"/>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182" w:name="_Toc157434499"/>
      <w:bookmarkStart w:id="7183" w:name="_Toc157436214"/>
      <w:bookmarkStart w:id="7184" w:name="_Toc157440054"/>
      <w:bookmarkStart w:id="7185" w:name="_Toc160649729"/>
      <w:bookmarkStart w:id="7186" w:name="_Toc164927930"/>
      <w:bookmarkStart w:id="7187" w:name="_Toc168549733"/>
      <w:bookmarkStart w:id="7188" w:name="_Toc170117798"/>
      <w:bookmarkStart w:id="7189" w:name="_Toc175855408"/>
      <w:bookmarkEnd w:id="7180"/>
      <w:bookmarkEnd w:id="7181"/>
      <w:r w:rsidRPr="00D3062E">
        <w:t>5.5.2.3.2</w:t>
      </w:r>
      <w:r w:rsidRPr="00D3062E">
        <w:tab/>
        <w:t xml:space="preserve">Network Slice Optimization </w:t>
      </w:r>
      <w:r w:rsidRPr="00D3062E">
        <w:rPr>
          <w:lang w:val="en-US"/>
        </w:rPr>
        <w:t>Notification</w:t>
      </w:r>
      <w:bookmarkEnd w:id="7182"/>
      <w:bookmarkEnd w:id="7183"/>
      <w:bookmarkEnd w:id="7184"/>
      <w:bookmarkEnd w:id="7185"/>
      <w:bookmarkEnd w:id="7186"/>
      <w:bookmarkEnd w:id="7187"/>
      <w:bookmarkEnd w:id="7188"/>
      <w:bookmarkEnd w:id="7189"/>
    </w:p>
    <w:p w14:paraId="1CEFEE33" w14:textId="77777777" w:rsidR="00F5485E" w:rsidRPr="00D3062E" w:rsidRDefault="00F5485E" w:rsidP="00F5485E">
      <w:bookmarkStart w:id="7190" w:name="_Toc157434500"/>
      <w:bookmarkStart w:id="7191" w:name="_Toc157436215"/>
      <w:bookmarkStart w:id="7192" w:name="_Toc157440055"/>
      <w:bookmarkStart w:id="7193"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25pt;height:136.55pt;mso-width-percent:0;mso-height-percent:0;mso-width-percent:0;mso-height-percent:0" o:ole="">
            <v:imagedata r:id="rId62" o:title=""/>
          </v:shape>
          <o:OLEObject Type="Embed" ProgID="Word.Document.8" ShapeID="_x0000_i1052" DrawAspect="Content" ObjectID="_1787676206"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194" w:name="_Toc164927931"/>
      <w:bookmarkStart w:id="7195" w:name="_Toc168549734"/>
      <w:bookmarkStart w:id="7196" w:name="_Toc170117799"/>
      <w:bookmarkStart w:id="7197" w:name="_Toc175855409"/>
      <w:r w:rsidRPr="00D3062E">
        <w:t>5.</w:t>
      </w:r>
      <w:r w:rsidR="001B7F3B" w:rsidRPr="00D3062E">
        <w:t>6</w:t>
      </w:r>
      <w:r w:rsidRPr="00D3062E">
        <w:tab/>
      </w:r>
      <w:r w:rsidRPr="00D3062E">
        <w:rPr>
          <w:lang w:val="en-US"/>
        </w:rPr>
        <w:t>NSCE_</w:t>
      </w:r>
      <w:r w:rsidRPr="00D3062E">
        <w:t>ManagementServiceDiscovery</w:t>
      </w:r>
      <w:bookmarkEnd w:id="7190"/>
      <w:bookmarkEnd w:id="7191"/>
      <w:bookmarkEnd w:id="7192"/>
      <w:bookmarkEnd w:id="7193"/>
      <w:bookmarkEnd w:id="7194"/>
      <w:bookmarkEnd w:id="7195"/>
      <w:bookmarkEnd w:id="7196"/>
      <w:bookmarkEnd w:id="7197"/>
    </w:p>
    <w:p w14:paraId="0FBC4A98" w14:textId="1CAC3FFA" w:rsidR="000D79BC" w:rsidRPr="00D3062E" w:rsidRDefault="000D79BC" w:rsidP="000D79BC">
      <w:pPr>
        <w:pStyle w:val="31"/>
      </w:pPr>
      <w:bookmarkStart w:id="7198" w:name="_Toc157434501"/>
      <w:bookmarkStart w:id="7199" w:name="_Toc157436216"/>
      <w:bookmarkStart w:id="7200" w:name="_Toc157440056"/>
      <w:bookmarkStart w:id="7201" w:name="_Toc160649731"/>
      <w:bookmarkStart w:id="7202" w:name="_Toc164927932"/>
      <w:bookmarkStart w:id="7203" w:name="_Toc168549735"/>
      <w:bookmarkStart w:id="7204" w:name="_Toc170117800"/>
      <w:bookmarkStart w:id="7205" w:name="_Toc175855410"/>
      <w:r w:rsidRPr="00D3062E">
        <w:t>5.</w:t>
      </w:r>
      <w:r w:rsidR="001B7F3B" w:rsidRPr="00D3062E">
        <w:t>6</w:t>
      </w:r>
      <w:r w:rsidRPr="00D3062E">
        <w:t>.1</w:t>
      </w:r>
      <w:r w:rsidRPr="00D3062E">
        <w:tab/>
        <w:t>Service Description</w:t>
      </w:r>
      <w:bookmarkEnd w:id="7198"/>
      <w:bookmarkEnd w:id="7199"/>
      <w:bookmarkEnd w:id="7200"/>
      <w:bookmarkEnd w:id="7201"/>
      <w:bookmarkEnd w:id="7202"/>
      <w:bookmarkEnd w:id="7203"/>
      <w:bookmarkEnd w:id="7204"/>
      <w:bookmarkEnd w:id="7205"/>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206" w:name="_Toc160649732"/>
      <w:bookmarkStart w:id="7207" w:name="_Toc164927933"/>
      <w:bookmarkStart w:id="7208" w:name="_Toc168549736"/>
      <w:bookmarkStart w:id="7209" w:name="_Toc170117801"/>
      <w:bookmarkStart w:id="7210" w:name="_Toc175855411"/>
      <w:bookmarkStart w:id="7211" w:name="_Toc157434502"/>
      <w:bookmarkStart w:id="7212" w:name="_Toc157436217"/>
      <w:bookmarkStart w:id="7213" w:name="_Toc157440057"/>
      <w:r w:rsidRPr="00D3062E">
        <w:t>5.6.2</w:t>
      </w:r>
      <w:r w:rsidRPr="00D3062E">
        <w:tab/>
        <w:t>Service Operations</w:t>
      </w:r>
      <w:bookmarkEnd w:id="7206"/>
      <w:bookmarkEnd w:id="7207"/>
      <w:bookmarkEnd w:id="7208"/>
      <w:bookmarkEnd w:id="7209"/>
      <w:bookmarkEnd w:id="7210"/>
    </w:p>
    <w:p w14:paraId="593BFAA2" w14:textId="450867F3" w:rsidR="000D79BC" w:rsidRPr="00D3062E" w:rsidRDefault="000D79BC" w:rsidP="000D79BC">
      <w:pPr>
        <w:pStyle w:val="41"/>
      </w:pPr>
      <w:bookmarkStart w:id="7214" w:name="_Toc160649733"/>
      <w:bookmarkStart w:id="7215" w:name="_Toc164927934"/>
      <w:bookmarkStart w:id="7216" w:name="_Toc168549737"/>
      <w:bookmarkStart w:id="7217" w:name="_Toc170117802"/>
      <w:bookmarkStart w:id="7218" w:name="_Toc175855412"/>
      <w:r w:rsidRPr="00D3062E">
        <w:t>5.</w:t>
      </w:r>
      <w:r w:rsidR="001B7F3B" w:rsidRPr="00D3062E">
        <w:t>6</w:t>
      </w:r>
      <w:r w:rsidRPr="00D3062E">
        <w:t>.2.1</w:t>
      </w:r>
      <w:r w:rsidRPr="00D3062E">
        <w:tab/>
        <w:t>Introduction</w:t>
      </w:r>
      <w:bookmarkEnd w:id="7211"/>
      <w:bookmarkEnd w:id="7212"/>
      <w:bookmarkEnd w:id="7213"/>
      <w:bookmarkEnd w:id="7214"/>
      <w:bookmarkEnd w:id="7215"/>
      <w:bookmarkEnd w:id="7216"/>
      <w:bookmarkEnd w:id="7217"/>
      <w:bookmarkEnd w:id="7218"/>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219" w:name="_Toc157436218"/>
      <w:bookmarkStart w:id="7220" w:name="_Toc157440058"/>
      <w:bookmarkStart w:id="7221" w:name="_Toc157434503"/>
      <w:bookmarkStart w:id="7222" w:name="_Toc160649734"/>
      <w:bookmarkStart w:id="7223" w:name="_Toc164927935"/>
      <w:bookmarkStart w:id="7224" w:name="_Toc168549738"/>
      <w:bookmarkStart w:id="7225" w:name="_Toc170117803"/>
      <w:bookmarkStart w:id="7226" w:name="_Toc175855413"/>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219"/>
      <w:bookmarkEnd w:id="7220"/>
      <w:bookmarkEnd w:id="7221"/>
      <w:bookmarkEnd w:id="7222"/>
      <w:bookmarkEnd w:id="7223"/>
      <w:bookmarkEnd w:id="7224"/>
      <w:bookmarkEnd w:id="7225"/>
      <w:bookmarkEnd w:id="7226"/>
    </w:p>
    <w:p w14:paraId="51FE808C" w14:textId="44B2D9F9" w:rsidR="000D79BC" w:rsidRPr="00D3062E" w:rsidRDefault="001B7F3B" w:rsidP="000D79BC">
      <w:pPr>
        <w:pStyle w:val="51"/>
      </w:pPr>
      <w:bookmarkStart w:id="7227" w:name="_Toc157436219"/>
      <w:bookmarkStart w:id="7228" w:name="_Toc157440059"/>
      <w:bookmarkStart w:id="7229" w:name="_Toc157434504"/>
      <w:bookmarkStart w:id="7230" w:name="_Toc160649735"/>
      <w:bookmarkStart w:id="7231" w:name="_Toc164927936"/>
      <w:bookmarkStart w:id="7232" w:name="_Toc168549739"/>
      <w:bookmarkStart w:id="7233" w:name="_Toc170117804"/>
      <w:bookmarkStart w:id="7234" w:name="_Toc175855414"/>
      <w:r w:rsidRPr="00D3062E">
        <w:t>5.6</w:t>
      </w:r>
      <w:r w:rsidR="000D79BC" w:rsidRPr="00D3062E">
        <w:t>.2.2.1</w:t>
      </w:r>
      <w:r w:rsidR="000D79BC" w:rsidRPr="00D3062E">
        <w:tab/>
        <w:t>General</w:t>
      </w:r>
      <w:bookmarkEnd w:id="7227"/>
      <w:bookmarkEnd w:id="7228"/>
      <w:bookmarkEnd w:id="7229"/>
      <w:bookmarkEnd w:id="7230"/>
      <w:bookmarkEnd w:id="7231"/>
      <w:bookmarkEnd w:id="7232"/>
      <w:bookmarkEnd w:id="7233"/>
      <w:bookmarkEnd w:id="7234"/>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235" w:name="_Toc157436220"/>
      <w:bookmarkStart w:id="7236" w:name="_Toc157440060"/>
      <w:bookmarkStart w:id="7237" w:name="_Toc157434505"/>
      <w:bookmarkStart w:id="7238" w:name="_Toc160649736"/>
      <w:bookmarkStart w:id="7239" w:name="_Toc164927937"/>
      <w:bookmarkStart w:id="7240" w:name="_Toc168549740"/>
      <w:bookmarkStart w:id="7241" w:name="_Toc170117805"/>
      <w:bookmarkStart w:id="7242" w:name="_Toc175855415"/>
      <w:r w:rsidRPr="00D3062E">
        <w:t>5.6</w:t>
      </w:r>
      <w:r w:rsidR="000D79BC" w:rsidRPr="00D3062E">
        <w:t>.2.2.2</w:t>
      </w:r>
      <w:r w:rsidR="000D79BC" w:rsidRPr="00D3062E">
        <w:tab/>
        <w:t>Management Discovery Subscription Creation</w:t>
      </w:r>
      <w:bookmarkEnd w:id="7235"/>
      <w:bookmarkEnd w:id="7236"/>
      <w:bookmarkEnd w:id="7237"/>
      <w:bookmarkEnd w:id="7238"/>
      <w:bookmarkEnd w:id="7239"/>
      <w:bookmarkEnd w:id="7240"/>
      <w:bookmarkEnd w:id="7241"/>
      <w:bookmarkEnd w:id="7242"/>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243" w:name="_MON_1766858397"/>
    <w:bookmarkEnd w:id="7243"/>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8.2pt;height:124.3pt;mso-width-percent:0;mso-height-percent:0;mso-width-percent:0;mso-height-percent:0" o:ole="">
            <v:imagedata r:id="rId64" o:title=""/>
          </v:shape>
          <o:OLEObject Type="Embed" ProgID="Word.Document.8" ShapeID="_x0000_i1053" DrawAspect="Content" ObjectID="_1787676207"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244" w:name="_Toc157436221"/>
      <w:bookmarkStart w:id="7245" w:name="_Toc157440061"/>
      <w:bookmarkStart w:id="7246" w:name="_Toc157434506"/>
      <w:bookmarkStart w:id="7247" w:name="_Toc160649737"/>
      <w:bookmarkStart w:id="7248" w:name="_Toc164927938"/>
      <w:bookmarkStart w:id="7249" w:name="_Toc168549741"/>
      <w:bookmarkStart w:id="7250" w:name="_Toc170117806"/>
      <w:bookmarkStart w:id="7251" w:name="_Toc175855416"/>
      <w:r w:rsidRPr="00D3062E">
        <w:t>5.6</w:t>
      </w:r>
      <w:r w:rsidR="000D79BC" w:rsidRPr="00D3062E">
        <w:t>.2.2.3</w:t>
      </w:r>
      <w:r w:rsidR="000D79BC" w:rsidRPr="00D3062E">
        <w:tab/>
        <w:t>Management Discovery Subscription Update</w:t>
      </w:r>
      <w:bookmarkEnd w:id="7244"/>
      <w:bookmarkEnd w:id="7245"/>
      <w:bookmarkEnd w:id="7246"/>
      <w:bookmarkEnd w:id="7247"/>
      <w:bookmarkEnd w:id="7248"/>
      <w:bookmarkEnd w:id="7249"/>
      <w:bookmarkEnd w:id="7250"/>
      <w:bookmarkEnd w:id="7251"/>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252" w:name="_MON_1766858435"/>
    <w:bookmarkEnd w:id="7252"/>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8.2pt;height:153.5pt;mso-width-percent:0;mso-height-percent:0;mso-width-percent:0;mso-height-percent:0" o:ole="">
            <v:imagedata r:id="rId66" o:title=""/>
          </v:shape>
          <o:OLEObject Type="Embed" ProgID="Word.Document.8" ShapeID="_x0000_i1054" DrawAspect="Content" ObjectID="_1787676208"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253" w:name="_Toc157436222"/>
      <w:bookmarkStart w:id="7254" w:name="_Toc157440062"/>
      <w:bookmarkStart w:id="7255" w:name="_Toc157434507"/>
      <w:bookmarkStart w:id="7256" w:name="_Toc160649738"/>
      <w:bookmarkStart w:id="7257" w:name="_Toc164927939"/>
      <w:bookmarkStart w:id="7258" w:name="_Toc168549742"/>
      <w:bookmarkStart w:id="7259" w:name="_Toc170117807"/>
      <w:bookmarkStart w:id="7260" w:name="_Toc175855417"/>
      <w:r w:rsidRPr="00D3062E">
        <w:t>5.6</w:t>
      </w:r>
      <w:r w:rsidR="000D79BC" w:rsidRPr="00D3062E">
        <w:t>.2.2.4</w:t>
      </w:r>
      <w:r w:rsidR="000D79BC" w:rsidRPr="00D3062E">
        <w:tab/>
        <w:t>Management Discovery Subscription Deletion</w:t>
      </w:r>
      <w:bookmarkEnd w:id="7253"/>
      <w:bookmarkEnd w:id="7254"/>
      <w:bookmarkEnd w:id="7255"/>
      <w:bookmarkEnd w:id="7256"/>
      <w:bookmarkEnd w:id="7257"/>
      <w:bookmarkEnd w:id="7258"/>
      <w:bookmarkEnd w:id="7259"/>
      <w:bookmarkEnd w:id="7260"/>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261" w:name="_MON_1766858467"/>
    <w:bookmarkEnd w:id="7261"/>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8.2pt;height:124.3pt;mso-width-percent:0;mso-height-percent:0;mso-width-percent:0;mso-height-percent:0" o:ole="">
            <v:imagedata r:id="rId29" o:title=""/>
          </v:shape>
          <o:OLEObject Type="Embed" ProgID="Word.Document.8" ShapeID="_x0000_i1055" DrawAspect="Content" ObjectID="_1787676209"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262" w:name="_Toc157436223"/>
      <w:bookmarkStart w:id="7263" w:name="_Toc157440063"/>
      <w:bookmarkStart w:id="7264" w:name="_Toc157434508"/>
      <w:bookmarkStart w:id="7265" w:name="_Toc160649739"/>
      <w:bookmarkStart w:id="7266" w:name="_Toc164927940"/>
      <w:bookmarkStart w:id="7267" w:name="_Toc168549743"/>
      <w:bookmarkStart w:id="7268" w:name="_Toc170117808"/>
      <w:bookmarkStart w:id="7269" w:name="_Toc175855418"/>
      <w:r w:rsidRPr="00D3062E">
        <w:t>5.6</w:t>
      </w:r>
      <w:r w:rsidR="000D79BC" w:rsidRPr="00D3062E">
        <w:t>.2.3</w:t>
      </w:r>
      <w:r w:rsidR="000D79BC" w:rsidRPr="00D3062E">
        <w:tab/>
      </w:r>
      <w:r w:rsidR="000D79BC" w:rsidRPr="00D3062E">
        <w:rPr>
          <w:lang w:val="en-US"/>
        </w:rPr>
        <w:t>NSCE_ManagementServiceDiscovery_Notify</w:t>
      </w:r>
      <w:bookmarkEnd w:id="7262"/>
      <w:bookmarkEnd w:id="7263"/>
      <w:bookmarkEnd w:id="7264"/>
      <w:bookmarkEnd w:id="7265"/>
      <w:bookmarkEnd w:id="7266"/>
      <w:bookmarkEnd w:id="7267"/>
      <w:bookmarkEnd w:id="7268"/>
      <w:bookmarkEnd w:id="7269"/>
    </w:p>
    <w:p w14:paraId="3F04E274" w14:textId="4ABCDFCB" w:rsidR="000D79BC" w:rsidRPr="00D3062E" w:rsidRDefault="001B7F3B" w:rsidP="000D79BC">
      <w:pPr>
        <w:pStyle w:val="51"/>
      </w:pPr>
      <w:bookmarkStart w:id="7270" w:name="_Toc157436224"/>
      <w:bookmarkStart w:id="7271" w:name="_Toc157440064"/>
      <w:bookmarkStart w:id="7272" w:name="_Toc157434509"/>
      <w:bookmarkStart w:id="7273" w:name="_Toc160649740"/>
      <w:bookmarkStart w:id="7274" w:name="_Toc164927941"/>
      <w:bookmarkStart w:id="7275" w:name="_Toc168549744"/>
      <w:bookmarkStart w:id="7276" w:name="_Toc170117809"/>
      <w:bookmarkStart w:id="7277" w:name="_Toc175855419"/>
      <w:r w:rsidRPr="00D3062E">
        <w:t>5.6</w:t>
      </w:r>
      <w:r w:rsidR="000D79BC" w:rsidRPr="00D3062E">
        <w:t>.2.3.1</w:t>
      </w:r>
      <w:r w:rsidR="000D79BC" w:rsidRPr="00D3062E">
        <w:tab/>
        <w:t>General</w:t>
      </w:r>
      <w:bookmarkEnd w:id="7270"/>
      <w:bookmarkEnd w:id="7271"/>
      <w:bookmarkEnd w:id="7272"/>
      <w:bookmarkEnd w:id="7273"/>
      <w:bookmarkEnd w:id="7274"/>
      <w:bookmarkEnd w:id="7275"/>
      <w:bookmarkEnd w:id="7276"/>
      <w:bookmarkEnd w:id="7277"/>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7278" w:name="_Toc157436225"/>
      <w:bookmarkStart w:id="7279" w:name="_Toc157440065"/>
      <w:bookmarkStart w:id="7280" w:name="_Toc157434510"/>
      <w:bookmarkStart w:id="7281" w:name="_Toc160649741"/>
      <w:bookmarkStart w:id="7282" w:name="_Toc164927942"/>
      <w:bookmarkStart w:id="7283" w:name="_Toc168549745"/>
      <w:bookmarkStart w:id="7284" w:name="_Toc170117810"/>
      <w:bookmarkStart w:id="7285" w:name="_Toc175855420"/>
      <w:r w:rsidRPr="00D3062E">
        <w:t>5.6</w:t>
      </w:r>
      <w:r w:rsidR="000D79BC" w:rsidRPr="00D3062E">
        <w:t>.2.3.2</w:t>
      </w:r>
      <w:r w:rsidR="000D79BC" w:rsidRPr="00D3062E">
        <w:tab/>
        <w:t xml:space="preserve">Management Discovery </w:t>
      </w:r>
      <w:r w:rsidR="000D79BC" w:rsidRPr="00D3062E">
        <w:rPr>
          <w:lang w:val="en-US"/>
        </w:rPr>
        <w:t>Notification</w:t>
      </w:r>
      <w:bookmarkEnd w:id="7278"/>
      <w:bookmarkEnd w:id="7279"/>
      <w:bookmarkEnd w:id="7280"/>
      <w:bookmarkEnd w:id="7281"/>
      <w:bookmarkEnd w:id="7282"/>
      <w:bookmarkEnd w:id="7283"/>
      <w:bookmarkEnd w:id="7284"/>
      <w:bookmarkEnd w:id="7285"/>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7286" w:name="_MON_1766858475"/>
    <w:bookmarkEnd w:id="7286"/>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8.2pt;height:137.2pt;mso-width-percent:0;mso-height-percent:0;mso-width-percent:0;mso-height-percent:0" o:ole="">
            <v:imagedata r:id="rId69" o:title=""/>
          </v:shape>
          <o:OLEObject Type="Embed" ProgID="Word.Document.8" ShapeID="_x0000_i1056" DrawAspect="Content" ObjectID="_1787676210"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7287" w:name="_Toc157434511"/>
      <w:bookmarkStart w:id="7288" w:name="_Toc157436226"/>
      <w:bookmarkStart w:id="7289" w:name="_Toc157440066"/>
      <w:bookmarkStart w:id="7290" w:name="_Toc160649742"/>
      <w:bookmarkStart w:id="7291" w:name="_Toc164927943"/>
      <w:bookmarkStart w:id="7292" w:name="_Toc168549746"/>
      <w:bookmarkStart w:id="7293" w:name="_Toc170117811"/>
      <w:bookmarkStart w:id="7294" w:name="_Toc175855421"/>
      <w:r w:rsidRPr="00D3062E">
        <w:t>5.7</w:t>
      </w:r>
      <w:r w:rsidRPr="00D3062E">
        <w:tab/>
      </w:r>
      <w:r w:rsidRPr="00D3062E">
        <w:rPr>
          <w:lang w:val="en-US"/>
        </w:rPr>
        <w:t>NSCE_PerfMonitoring</w:t>
      </w:r>
      <w:bookmarkEnd w:id="7287"/>
      <w:bookmarkEnd w:id="7288"/>
      <w:bookmarkEnd w:id="7289"/>
      <w:bookmarkEnd w:id="7290"/>
      <w:bookmarkEnd w:id="7291"/>
      <w:bookmarkEnd w:id="7292"/>
      <w:bookmarkEnd w:id="7293"/>
      <w:bookmarkEnd w:id="7294"/>
    </w:p>
    <w:p w14:paraId="06D1833A" w14:textId="77777777" w:rsidR="009A4BE1" w:rsidRPr="00D3062E" w:rsidRDefault="009A4BE1" w:rsidP="009A4BE1">
      <w:pPr>
        <w:pStyle w:val="31"/>
      </w:pPr>
      <w:bookmarkStart w:id="7295" w:name="_Toc157434512"/>
      <w:bookmarkStart w:id="7296" w:name="_Toc157436227"/>
      <w:bookmarkStart w:id="7297" w:name="_Toc157440067"/>
      <w:bookmarkStart w:id="7298" w:name="_Toc160649743"/>
      <w:bookmarkStart w:id="7299" w:name="_Toc164927944"/>
      <w:bookmarkStart w:id="7300" w:name="_Toc168549747"/>
      <w:bookmarkStart w:id="7301" w:name="_Toc170117812"/>
      <w:bookmarkStart w:id="7302" w:name="_Toc175855422"/>
      <w:r w:rsidRPr="00D3062E">
        <w:t>5.7.1</w:t>
      </w:r>
      <w:r w:rsidRPr="00D3062E">
        <w:tab/>
        <w:t>Service Description</w:t>
      </w:r>
      <w:bookmarkEnd w:id="7295"/>
      <w:bookmarkEnd w:id="7296"/>
      <w:bookmarkEnd w:id="7297"/>
      <w:bookmarkEnd w:id="7298"/>
      <w:bookmarkEnd w:id="7299"/>
      <w:bookmarkEnd w:id="7300"/>
      <w:bookmarkEnd w:id="7301"/>
      <w:bookmarkEnd w:id="7302"/>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7303" w:name="_Toc160649744"/>
      <w:bookmarkStart w:id="7304" w:name="_Toc164927945"/>
      <w:bookmarkStart w:id="7305" w:name="_Toc168549748"/>
      <w:bookmarkStart w:id="7306" w:name="_Toc170117813"/>
      <w:bookmarkStart w:id="7307" w:name="_Toc175855423"/>
      <w:bookmarkStart w:id="7308" w:name="_Toc157434513"/>
      <w:bookmarkStart w:id="7309" w:name="_Toc157436228"/>
      <w:bookmarkStart w:id="7310" w:name="_Toc157440068"/>
      <w:r w:rsidRPr="00D3062E">
        <w:t>5.7.2</w:t>
      </w:r>
      <w:r w:rsidRPr="00D3062E">
        <w:tab/>
        <w:t>Service Operations</w:t>
      </w:r>
      <w:bookmarkEnd w:id="7303"/>
      <w:bookmarkEnd w:id="7304"/>
      <w:bookmarkEnd w:id="7305"/>
      <w:bookmarkEnd w:id="7306"/>
      <w:bookmarkEnd w:id="7307"/>
    </w:p>
    <w:p w14:paraId="13837759" w14:textId="77777777" w:rsidR="009A4BE1" w:rsidRPr="00D3062E" w:rsidRDefault="009A4BE1" w:rsidP="009A4BE1">
      <w:pPr>
        <w:pStyle w:val="41"/>
      </w:pPr>
      <w:bookmarkStart w:id="7311" w:name="_Toc160649745"/>
      <w:bookmarkStart w:id="7312" w:name="_Toc164927946"/>
      <w:bookmarkStart w:id="7313" w:name="_Toc168549749"/>
      <w:bookmarkStart w:id="7314" w:name="_Toc170117814"/>
      <w:bookmarkStart w:id="7315" w:name="_Toc175855424"/>
      <w:r w:rsidRPr="00D3062E">
        <w:t>5.7.2.1</w:t>
      </w:r>
      <w:r w:rsidRPr="00D3062E">
        <w:tab/>
        <w:t>Introduction</w:t>
      </w:r>
      <w:bookmarkEnd w:id="7308"/>
      <w:bookmarkEnd w:id="7309"/>
      <w:bookmarkEnd w:id="7310"/>
      <w:bookmarkEnd w:id="7311"/>
      <w:bookmarkEnd w:id="7312"/>
      <w:bookmarkEnd w:id="7313"/>
      <w:bookmarkEnd w:id="7314"/>
      <w:bookmarkEnd w:id="7315"/>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7316" w:name="_Toc157434514"/>
      <w:bookmarkStart w:id="7317" w:name="_Toc157436229"/>
      <w:bookmarkStart w:id="7318" w:name="_Toc157440069"/>
      <w:bookmarkStart w:id="7319" w:name="_Toc160649746"/>
      <w:bookmarkStart w:id="7320" w:name="_Toc164927947"/>
      <w:bookmarkStart w:id="7321" w:name="_Toc168549750"/>
      <w:bookmarkStart w:id="7322" w:name="_Toc170117815"/>
      <w:bookmarkStart w:id="7323" w:name="_Toc175855425"/>
      <w:r w:rsidRPr="00D3062E">
        <w:t>5.7.2.2</w:t>
      </w:r>
      <w:r w:rsidRPr="00D3062E">
        <w:tab/>
      </w:r>
      <w:r w:rsidRPr="00D3062E">
        <w:rPr>
          <w:lang w:val="en-US"/>
        </w:rPr>
        <w:t>NSCE_PerfMonitoring</w:t>
      </w:r>
      <w:r w:rsidRPr="00D3062E">
        <w:t>_Manage</w:t>
      </w:r>
      <w:bookmarkEnd w:id="7316"/>
      <w:bookmarkEnd w:id="7317"/>
      <w:bookmarkEnd w:id="7318"/>
      <w:bookmarkEnd w:id="7319"/>
      <w:bookmarkEnd w:id="7320"/>
      <w:bookmarkEnd w:id="7321"/>
      <w:bookmarkEnd w:id="7322"/>
      <w:bookmarkEnd w:id="7323"/>
    </w:p>
    <w:p w14:paraId="37AA4423" w14:textId="77777777" w:rsidR="009A4BE1" w:rsidRPr="00D3062E" w:rsidRDefault="009A4BE1" w:rsidP="009A4BE1">
      <w:pPr>
        <w:pStyle w:val="51"/>
      </w:pPr>
      <w:bookmarkStart w:id="7324" w:name="_Toc157434515"/>
      <w:bookmarkStart w:id="7325" w:name="_Toc157436230"/>
      <w:bookmarkStart w:id="7326" w:name="_Toc157440070"/>
      <w:bookmarkStart w:id="7327" w:name="_Toc160649747"/>
      <w:bookmarkStart w:id="7328" w:name="_Toc164927948"/>
      <w:bookmarkStart w:id="7329" w:name="_Toc168549751"/>
      <w:bookmarkStart w:id="7330" w:name="_Toc170117816"/>
      <w:bookmarkStart w:id="7331" w:name="_Toc175855426"/>
      <w:r w:rsidRPr="00D3062E">
        <w:t>5.7.2.2.1</w:t>
      </w:r>
      <w:r w:rsidRPr="00D3062E">
        <w:tab/>
        <w:t>General</w:t>
      </w:r>
      <w:bookmarkEnd w:id="7324"/>
      <w:bookmarkEnd w:id="7325"/>
      <w:bookmarkEnd w:id="7326"/>
      <w:bookmarkEnd w:id="7327"/>
      <w:bookmarkEnd w:id="7328"/>
      <w:bookmarkEnd w:id="7329"/>
      <w:bookmarkEnd w:id="7330"/>
      <w:bookmarkEnd w:id="7331"/>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7332" w:name="_Toc160649748"/>
      <w:bookmarkStart w:id="7333" w:name="_Toc164927949"/>
      <w:bookmarkStart w:id="7334" w:name="_Toc168549752"/>
      <w:bookmarkStart w:id="7335" w:name="_Toc170117817"/>
      <w:bookmarkStart w:id="7336" w:name="_Toc175855427"/>
      <w:bookmarkStart w:id="7337" w:name="_Toc157434517"/>
      <w:bookmarkStart w:id="7338" w:name="_Toc157436232"/>
      <w:bookmarkStart w:id="7339" w:name="_Toc157440072"/>
      <w:r w:rsidRPr="00D3062E">
        <w:t>5.7.2.2.2</w:t>
      </w:r>
      <w:r w:rsidRPr="00D3062E">
        <w:tab/>
        <w:t>Monitoring Job Creation</w:t>
      </w:r>
      <w:bookmarkEnd w:id="7332"/>
      <w:bookmarkEnd w:id="7333"/>
      <w:bookmarkEnd w:id="7334"/>
      <w:bookmarkEnd w:id="7335"/>
      <w:bookmarkEnd w:id="7336"/>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8.2pt;height:127.7pt;mso-width-percent:0;mso-height-percent:0;mso-width-percent:0;mso-height-percent:0" o:ole="">
            <v:imagedata r:id="rId71" o:title=""/>
          </v:shape>
          <o:OLEObject Type="Embed" ProgID="Word.Document.8" ShapeID="_x0000_i1057" DrawAspect="Content" ObjectID="_1787676211"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7340" w:name="_Toc160649749"/>
      <w:bookmarkStart w:id="7341" w:name="_Toc164927950"/>
      <w:bookmarkStart w:id="7342" w:name="_Toc168549753"/>
      <w:bookmarkStart w:id="7343" w:name="_Toc170117818"/>
      <w:bookmarkStart w:id="7344" w:name="_Toc175855428"/>
      <w:r w:rsidRPr="00D3062E">
        <w:t>5.7.2.2.3</w:t>
      </w:r>
      <w:r w:rsidRPr="00D3062E">
        <w:tab/>
        <w:t>Monitoring Job Update</w:t>
      </w:r>
      <w:bookmarkEnd w:id="7337"/>
      <w:bookmarkEnd w:id="7338"/>
      <w:bookmarkEnd w:id="7339"/>
      <w:bookmarkEnd w:id="7340"/>
      <w:bookmarkEnd w:id="7341"/>
      <w:bookmarkEnd w:id="7342"/>
      <w:bookmarkEnd w:id="7343"/>
      <w:bookmarkEnd w:id="7344"/>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8.2pt;height:156.9pt;mso-width-percent:0;mso-height-percent:0;mso-width-percent:0;mso-height-percent:0" o:ole="">
            <v:imagedata r:id="rId73" o:title=""/>
          </v:shape>
          <o:OLEObject Type="Embed" ProgID="Word.Document.8" ShapeID="_x0000_i1058" DrawAspect="Content" ObjectID="_1787676212"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7345" w:name="_Toc157434518"/>
      <w:bookmarkStart w:id="7346" w:name="_Toc157436233"/>
      <w:bookmarkStart w:id="7347" w:name="_Toc157440073"/>
      <w:bookmarkStart w:id="7348" w:name="_Toc160649750"/>
      <w:bookmarkStart w:id="7349" w:name="_Toc164927951"/>
      <w:bookmarkStart w:id="7350" w:name="_Toc168549754"/>
      <w:bookmarkStart w:id="7351" w:name="_Toc170117819"/>
      <w:bookmarkStart w:id="7352" w:name="_Toc175855429"/>
      <w:r w:rsidRPr="00D3062E">
        <w:t>5.7.2.2.4</w:t>
      </w:r>
      <w:r w:rsidRPr="00D3062E">
        <w:tab/>
        <w:t xml:space="preserve">Monitoring Job </w:t>
      </w:r>
      <w:r w:rsidRPr="00D3062E">
        <w:rPr>
          <w:lang w:val="en-US"/>
        </w:rPr>
        <w:t>Deletion</w:t>
      </w:r>
      <w:bookmarkEnd w:id="7345"/>
      <w:bookmarkEnd w:id="7346"/>
      <w:bookmarkEnd w:id="7347"/>
      <w:bookmarkEnd w:id="7348"/>
      <w:bookmarkEnd w:id="7349"/>
      <w:bookmarkEnd w:id="7350"/>
      <w:bookmarkEnd w:id="7351"/>
      <w:bookmarkEnd w:id="7352"/>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8.2pt;height:126.35pt;mso-width-percent:0;mso-height-percent:0;mso-width-percent:0;mso-height-percent:0" o:ole="">
            <v:imagedata r:id="rId75" o:title=""/>
          </v:shape>
          <o:OLEObject Type="Embed" ProgID="Word.Document.8" ShapeID="_x0000_i1059" DrawAspect="Content" ObjectID="_1787676213"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7353" w:name="_Toc157434519"/>
      <w:bookmarkStart w:id="7354" w:name="_Toc157436234"/>
      <w:bookmarkStart w:id="7355" w:name="_Toc157440074"/>
      <w:bookmarkStart w:id="7356" w:name="_Toc160649751"/>
      <w:bookmarkStart w:id="7357" w:name="_Toc164927952"/>
      <w:bookmarkStart w:id="7358" w:name="_Toc168549755"/>
      <w:bookmarkStart w:id="7359" w:name="_Toc170117820"/>
      <w:bookmarkStart w:id="7360" w:name="_Toc175855430"/>
      <w:r w:rsidRPr="00D3062E">
        <w:t>5.7.2.3</w:t>
      </w:r>
      <w:r w:rsidRPr="00D3062E">
        <w:tab/>
      </w:r>
      <w:r w:rsidRPr="00D3062E">
        <w:rPr>
          <w:lang w:val="en-US"/>
        </w:rPr>
        <w:t>NSCE_PerfMonitoring</w:t>
      </w:r>
      <w:r w:rsidRPr="00D3062E">
        <w:t>_Subscribe</w:t>
      </w:r>
      <w:bookmarkEnd w:id="7353"/>
      <w:bookmarkEnd w:id="7354"/>
      <w:bookmarkEnd w:id="7355"/>
      <w:bookmarkEnd w:id="7356"/>
      <w:bookmarkEnd w:id="7357"/>
      <w:bookmarkEnd w:id="7358"/>
      <w:bookmarkEnd w:id="7359"/>
      <w:bookmarkEnd w:id="7360"/>
    </w:p>
    <w:p w14:paraId="1E59E458" w14:textId="77777777" w:rsidR="009A4BE1" w:rsidRPr="00D3062E" w:rsidRDefault="009A4BE1" w:rsidP="009A4BE1">
      <w:pPr>
        <w:pStyle w:val="51"/>
      </w:pPr>
      <w:bookmarkStart w:id="7361" w:name="_Toc157434520"/>
      <w:bookmarkStart w:id="7362" w:name="_Toc157436235"/>
      <w:bookmarkStart w:id="7363" w:name="_Toc157440075"/>
      <w:bookmarkStart w:id="7364" w:name="_Toc160649752"/>
      <w:bookmarkStart w:id="7365" w:name="_Toc164927953"/>
      <w:bookmarkStart w:id="7366" w:name="_Toc168549756"/>
      <w:bookmarkStart w:id="7367" w:name="_Toc170117821"/>
      <w:bookmarkStart w:id="7368" w:name="_Toc175855431"/>
      <w:r w:rsidRPr="00D3062E">
        <w:t>5.7.2.3.1</w:t>
      </w:r>
      <w:r w:rsidRPr="00D3062E">
        <w:tab/>
        <w:t>General</w:t>
      </w:r>
      <w:bookmarkEnd w:id="7361"/>
      <w:bookmarkEnd w:id="7362"/>
      <w:bookmarkEnd w:id="7363"/>
      <w:bookmarkEnd w:id="7364"/>
      <w:bookmarkEnd w:id="7365"/>
      <w:bookmarkEnd w:id="7366"/>
      <w:bookmarkEnd w:id="7367"/>
      <w:bookmarkEnd w:id="7368"/>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7369" w:name="_Toc157434521"/>
      <w:bookmarkStart w:id="7370" w:name="_Toc157436236"/>
      <w:bookmarkStart w:id="7371" w:name="_Toc157440076"/>
      <w:bookmarkStart w:id="7372" w:name="_Toc160649753"/>
      <w:bookmarkStart w:id="7373" w:name="_Toc164927954"/>
      <w:bookmarkStart w:id="7374" w:name="_Toc168549757"/>
      <w:bookmarkStart w:id="7375" w:name="_Toc170117822"/>
      <w:bookmarkStart w:id="7376" w:name="_Toc175855432"/>
      <w:r w:rsidRPr="00D3062E">
        <w:t>5.7.2.3.2</w:t>
      </w:r>
      <w:r w:rsidRPr="00D3062E">
        <w:tab/>
        <w:t>Monitoring Subscription Creation</w:t>
      </w:r>
      <w:bookmarkEnd w:id="7369"/>
      <w:bookmarkEnd w:id="7370"/>
      <w:bookmarkEnd w:id="7371"/>
      <w:bookmarkEnd w:id="7372"/>
      <w:bookmarkEnd w:id="7373"/>
      <w:bookmarkEnd w:id="7374"/>
      <w:bookmarkEnd w:id="7375"/>
      <w:bookmarkEnd w:id="7376"/>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7377" w:name="_MON_1766341430"/>
    <w:bookmarkEnd w:id="7377"/>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8.2pt;height:126.35pt;mso-width-percent:0;mso-height-percent:0;mso-width-percent:0;mso-height-percent:0" o:ole="">
            <v:imagedata r:id="rId77" o:title=""/>
          </v:shape>
          <o:OLEObject Type="Embed" ProgID="Word.Document.8" ShapeID="_x0000_i1060" DrawAspect="Content" ObjectID="_1787676214"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7378" w:name="_Toc157434522"/>
      <w:bookmarkStart w:id="7379" w:name="_Toc157436237"/>
      <w:bookmarkStart w:id="7380" w:name="_Toc157440077"/>
      <w:bookmarkStart w:id="7381" w:name="_Toc160649754"/>
      <w:bookmarkStart w:id="7382" w:name="_Toc164927955"/>
      <w:bookmarkStart w:id="7383" w:name="_Toc168549758"/>
      <w:bookmarkStart w:id="7384" w:name="_Toc170117823"/>
      <w:bookmarkStart w:id="7385" w:name="_Toc175855433"/>
      <w:r w:rsidRPr="00D3062E">
        <w:t>5.7.2.3.3</w:t>
      </w:r>
      <w:r w:rsidRPr="00D3062E">
        <w:tab/>
        <w:t>Monitoring Subscription Update</w:t>
      </w:r>
      <w:bookmarkEnd w:id="7378"/>
      <w:bookmarkEnd w:id="7379"/>
      <w:bookmarkEnd w:id="7380"/>
      <w:bookmarkEnd w:id="7381"/>
      <w:bookmarkEnd w:id="7382"/>
      <w:bookmarkEnd w:id="7383"/>
      <w:bookmarkEnd w:id="7384"/>
      <w:bookmarkEnd w:id="7385"/>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7386" w:name="_MON_1766341502"/>
    <w:bookmarkEnd w:id="7386"/>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8.2pt;height:156.9pt;mso-width-percent:0;mso-height-percent:0;mso-width-percent:0;mso-height-percent:0" o:ole="">
            <v:imagedata r:id="rId79" o:title=""/>
          </v:shape>
          <o:OLEObject Type="Embed" ProgID="Word.Document.8" ShapeID="_x0000_i1061" DrawAspect="Content" ObjectID="_1787676215"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7387" w:name="_Toc157434523"/>
      <w:bookmarkStart w:id="7388" w:name="_Toc157436238"/>
      <w:bookmarkStart w:id="7389" w:name="_Toc157440078"/>
      <w:bookmarkStart w:id="7390" w:name="_Toc160649755"/>
      <w:bookmarkStart w:id="7391" w:name="_Toc164927956"/>
      <w:bookmarkStart w:id="7392" w:name="_Toc168549759"/>
      <w:bookmarkStart w:id="7393" w:name="_Toc170117824"/>
      <w:bookmarkStart w:id="7394" w:name="_Toc175855434"/>
      <w:r w:rsidRPr="00D3062E">
        <w:t>5.7.2.3.4</w:t>
      </w:r>
      <w:r w:rsidRPr="00D3062E">
        <w:tab/>
        <w:t xml:space="preserve">Monitoring Subscription </w:t>
      </w:r>
      <w:r w:rsidRPr="00D3062E">
        <w:rPr>
          <w:lang w:val="en-US"/>
        </w:rPr>
        <w:t>Deletion</w:t>
      </w:r>
      <w:bookmarkEnd w:id="7387"/>
      <w:bookmarkEnd w:id="7388"/>
      <w:bookmarkEnd w:id="7389"/>
      <w:bookmarkEnd w:id="7390"/>
      <w:bookmarkEnd w:id="7391"/>
      <w:bookmarkEnd w:id="7392"/>
      <w:bookmarkEnd w:id="7393"/>
      <w:bookmarkEnd w:id="7394"/>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7395" w:name="_MON_1766341650"/>
    <w:bookmarkEnd w:id="7395"/>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8.2pt;height:126.35pt;mso-width-percent:0;mso-height-percent:0;mso-width-percent:0;mso-height-percent:0" o:ole="">
            <v:imagedata r:id="rId81" o:title=""/>
          </v:shape>
          <o:OLEObject Type="Embed" ProgID="Word.Document.8" ShapeID="_x0000_i1062" DrawAspect="Content" ObjectID="_1787676216"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7396" w:name="_Toc157434524"/>
      <w:bookmarkStart w:id="7397" w:name="_Toc157436239"/>
      <w:bookmarkStart w:id="7398" w:name="_Toc157440079"/>
      <w:bookmarkStart w:id="7399" w:name="_Toc160649756"/>
      <w:bookmarkStart w:id="7400" w:name="_Toc164927957"/>
      <w:bookmarkStart w:id="7401" w:name="_Toc168549760"/>
      <w:bookmarkStart w:id="7402" w:name="_Toc170117825"/>
      <w:bookmarkStart w:id="7403" w:name="_Toc175855435"/>
      <w:r w:rsidRPr="00D3062E">
        <w:t>5.7.2.4</w:t>
      </w:r>
      <w:r w:rsidRPr="00D3062E">
        <w:tab/>
      </w:r>
      <w:r w:rsidRPr="00D3062E">
        <w:rPr>
          <w:lang w:val="en-US"/>
        </w:rPr>
        <w:t>NSCE_PerfMonitoring</w:t>
      </w:r>
      <w:r w:rsidRPr="00D3062E">
        <w:t>_Notify</w:t>
      </w:r>
      <w:bookmarkEnd w:id="7396"/>
      <w:bookmarkEnd w:id="7397"/>
      <w:bookmarkEnd w:id="7398"/>
      <w:bookmarkEnd w:id="7399"/>
      <w:bookmarkEnd w:id="7400"/>
      <w:bookmarkEnd w:id="7401"/>
      <w:bookmarkEnd w:id="7402"/>
      <w:bookmarkEnd w:id="7403"/>
    </w:p>
    <w:p w14:paraId="6F33AEC8" w14:textId="77777777" w:rsidR="009A4BE1" w:rsidRPr="00D3062E" w:rsidRDefault="009A4BE1" w:rsidP="009A4BE1">
      <w:pPr>
        <w:pStyle w:val="51"/>
      </w:pPr>
      <w:bookmarkStart w:id="7404" w:name="_Toc157434525"/>
      <w:bookmarkStart w:id="7405" w:name="_Toc157436240"/>
      <w:bookmarkStart w:id="7406" w:name="_Toc157440080"/>
      <w:bookmarkStart w:id="7407" w:name="_Toc160649757"/>
      <w:bookmarkStart w:id="7408" w:name="_Toc164927958"/>
      <w:bookmarkStart w:id="7409" w:name="_Toc168549761"/>
      <w:bookmarkStart w:id="7410" w:name="_Toc170117826"/>
      <w:bookmarkStart w:id="7411" w:name="_Toc175855436"/>
      <w:r w:rsidRPr="00D3062E">
        <w:t>5.7.2.4.1</w:t>
      </w:r>
      <w:r w:rsidRPr="00D3062E">
        <w:tab/>
        <w:t>General</w:t>
      </w:r>
      <w:bookmarkEnd w:id="7404"/>
      <w:bookmarkEnd w:id="7405"/>
      <w:bookmarkEnd w:id="7406"/>
      <w:bookmarkEnd w:id="7407"/>
      <w:bookmarkEnd w:id="7408"/>
      <w:bookmarkEnd w:id="7409"/>
      <w:bookmarkEnd w:id="7410"/>
      <w:bookmarkEnd w:id="7411"/>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7412" w:name="_Toc157434526"/>
      <w:bookmarkStart w:id="7413" w:name="_Toc157436241"/>
      <w:bookmarkStart w:id="7414" w:name="_Toc157440081"/>
      <w:bookmarkStart w:id="7415" w:name="_Toc160649758"/>
      <w:bookmarkStart w:id="7416" w:name="_Toc164927959"/>
      <w:bookmarkStart w:id="7417" w:name="_Toc168549762"/>
      <w:bookmarkStart w:id="7418" w:name="_Toc170117827"/>
      <w:bookmarkStart w:id="7419" w:name="_Toc175855437"/>
      <w:bookmarkStart w:id="7420" w:name="_Toc151379187"/>
      <w:bookmarkStart w:id="7421" w:name="_Toc151445369"/>
      <w:bookmarkStart w:id="7422" w:name="_Toc151536527"/>
      <w:bookmarkStart w:id="7423" w:name="_Toc157434527"/>
      <w:bookmarkStart w:id="7424" w:name="_Toc157436242"/>
      <w:bookmarkStart w:id="7425" w:name="_Toc157440082"/>
      <w:r w:rsidRPr="00D3062E">
        <w:t>5.7.2.4.2</w:t>
      </w:r>
      <w:r w:rsidRPr="00D3062E">
        <w:tab/>
        <w:t xml:space="preserve">Monitoring </w:t>
      </w:r>
      <w:r w:rsidRPr="00D3062E">
        <w:rPr>
          <w:lang w:val="en-US"/>
        </w:rPr>
        <w:t>Notification</w:t>
      </w:r>
      <w:bookmarkEnd w:id="7412"/>
      <w:bookmarkEnd w:id="7413"/>
      <w:bookmarkEnd w:id="7414"/>
      <w:bookmarkEnd w:id="7415"/>
      <w:bookmarkEnd w:id="7416"/>
      <w:bookmarkEnd w:id="7417"/>
      <w:bookmarkEnd w:id="7418"/>
      <w:bookmarkEnd w:id="7419"/>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25pt;height:137.2pt" o:ole="">
            <v:imagedata r:id="rId83" o:title=""/>
          </v:shape>
          <o:OLEObject Type="Embed" ProgID="Word.Document.8" ShapeID="_x0000_i1063" DrawAspect="Content" ObjectID="_1787676217"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7426" w:name="_Toc160649759"/>
      <w:bookmarkStart w:id="7427" w:name="_Toc164927960"/>
      <w:bookmarkStart w:id="7428" w:name="_Toc168549763"/>
      <w:bookmarkStart w:id="7429" w:name="_Toc170117828"/>
      <w:bookmarkStart w:id="7430" w:name="_Toc175855438"/>
      <w:r w:rsidRPr="00D3062E">
        <w:t>5.7.2.5</w:t>
      </w:r>
      <w:r w:rsidRPr="00D3062E">
        <w:tab/>
      </w:r>
      <w:r w:rsidRPr="00D3062E">
        <w:rPr>
          <w:lang w:val="en-US"/>
        </w:rPr>
        <w:t>NSCE_PerfMonitoring</w:t>
      </w:r>
      <w:r w:rsidRPr="00D3062E">
        <w:t>_</w:t>
      </w:r>
      <w:r w:rsidRPr="00D3062E">
        <w:rPr>
          <w:lang w:val="en-US"/>
        </w:rPr>
        <w:t>Request</w:t>
      </w:r>
      <w:bookmarkEnd w:id="7420"/>
      <w:bookmarkEnd w:id="7421"/>
      <w:bookmarkEnd w:id="7422"/>
      <w:bookmarkEnd w:id="7423"/>
      <w:bookmarkEnd w:id="7424"/>
      <w:bookmarkEnd w:id="7425"/>
      <w:bookmarkEnd w:id="7426"/>
      <w:bookmarkEnd w:id="7427"/>
      <w:bookmarkEnd w:id="7428"/>
      <w:bookmarkEnd w:id="7429"/>
      <w:bookmarkEnd w:id="7430"/>
    </w:p>
    <w:p w14:paraId="70838E92" w14:textId="77777777" w:rsidR="009A4BE1" w:rsidRPr="00D3062E" w:rsidRDefault="009A4BE1" w:rsidP="009A4BE1">
      <w:pPr>
        <w:pStyle w:val="51"/>
      </w:pPr>
      <w:bookmarkStart w:id="7431" w:name="_Toc151379188"/>
      <w:bookmarkStart w:id="7432" w:name="_Toc151445370"/>
      <w:bookmarkStart w:id="7433" w:name="_Toc151536528"/>
      <w:bookmarkStart w:id="7434" w:name="_Toc157434528"/>
      <w:bookmarkStart w:id="7435" w:name="_Toc157436243"/>
      <w:bookmarkStart w:id="7436" w:name="_Toc157440083"/>
      <w:bookmarkStart w:id="7437" w:name="_Toc160649760"/>
      <w:bookmarkStart w:id="7438" w:name="_Toc164927961"/>
      <w:bookmarkStart w:id="7439" w:name="_Toc168549764"/>
      <w:bookmarkStart w:id="7440" w:name="_Toc170117829"/>
      <w:bookmarkStart w:id="7441" w:name="_Toc175855439"/>
      <w:r w:rsidRPr="00D3062E">
        <w:t>5.7.2.5.1</w:t>
      </w:r>
      <w:r w:rsidRPr="00D3062E">
        <w:tab/>
        <w:t>General</w:t>
      </w:r>
      <w:bookmarkEnd w:id="7431"/>
      <w:bookmarkEnd w:id="7432"/>
      <w:bookmarkEnd w:id="7433"/>
      <w:bookmarkEnd w:id="7434"/>
      <w:bookmarkEnd w:id="7435"/>
      <w:bookmarkEnd w:id="7436"/>
      <w:bookmarkEnd w:id="7437"/>
      <w:bookmarkEnd w:id="7438"/>
      <w:bookmarkEnd w:id="7439"/>
      <w:bookmarkEnd w:id="7440"/>
      <w:bookmarkEnd w:id="7441"/>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7442" w:name="_Toc151379189"/>
      <w:bookmarkStart w:id="7443" w:name="_Toc151445371"/>
      <w:bookmarkStart w:id="7444" w:name="_Toc151536529"/>
      <w:bookmarkStart w:id="7445" w:name="_Toc157434529"/>
      <w:bookmarkStart w:id="7446" w:name="_Toc157436244"/>
      <w:bookmarkStart w:id="7447" w:name="_Toc157440084"/>
      <w:bookmarkStart w:id="7448" w:name="_Toc160649761"/>
      <w:bookmarkStart w:id="7449" w:name="_Toc164927962"/>
      <w:bookmarkStart w:id="7450" w:name="_Toc168549765"/>
      <w:bookmarkStart w:id="7451" w:name="_Toc170117830"/>
      <w:bookmarkStart w:id="7452" w:name="_Toc175855440"/>
      <w:bookmarkStart w:id="7453" w:name="_Toc157434530"/>
      <w:bookmarkStart w:id="7454" w:name="_Toc157436245"/>
      <w:bookmarkStart w:id="7455" w:name="_Toc157440085"/>
      <w:bookmarkStart w:id="7456" w:name="_Toc45133689"/>
      <w:bookmarkStart w:id="7457" w:name="_Toc129338935"/>
      <w:bookmarkStart w:id="7458" w:name="_Toc36038419"/>
      <w:bookmarkStart w:id="7459" w:name="_Toc28012461"/>
      <w:bookmarkStart w:id="7460" w:name="_Toc51762443"/>
      <w:bookmarkStart w:id="7461" w:name="_Toc59017015"/>
      <w:bookmarkStart w:id="7462" w:name="_Toc138750223"/>
      <w:r w:rsidRPr="00D3062E">
        <w:t>5.7.2.5.2</w:t>
      </w:r>
      <w:r w:rsidRPr="00D3062E">
        <w:tab/>
      </w:r>
      <w:bookmarkEnd w:id="7442"/>
      <w:bookmarkEnd w:id="7443"/>
      <w:bookmarkEnd w:id="7444"/>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7445"/>
      <w:bookmarkEnd w:id="7446"/>
      <w:bookmarkEnd w:id="7447"/>
      <w:bookmarkEnd w:id="7448"/>
      <w:bookmarkEnd w:id="7449"/>
      <w:bookmarkEnd w:id="7450"/>
      <w:bookmarkEnd w:id="7451"/>
      <w:bookmarkEnd w:id="7452"/>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7463" w:name="_MON_1766342903"/>
    <w:bookmarkEnd w:id="7463"/>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8.2pt;height:127.7pt;mso-width-percent:0;mso-height-percent:0;mso-width-percent:0;mso-height-percent:0" o:ole="">
            <v:imagedata r:id="rId85" o:title=""/>
          </v:shape>
          <o:OLEObject Type="Embed" ProgID="Word.Document.8" ShapeID="_x0000_i1064" DrawAspect="Content" ObjectID="_1787676218"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7464" w:name="_Toc160649762"/>
      <w:bookmarkStart w:id="7465" w:name="_Toc164927963"/>
      <w:bookmarkStart w:id="7466" w:name="_Toc168549766"/>
      <w:bookmarkStart w:id="7467" w:name="_Toc170117831"/>
      <w:bookmarkStart w:id="7468" w:name="_Toc175855441"/>
      <w:r w:rsidRPr="00D3062E">
        <w:t>5.8</w:t>
      </w:r>
      <w:r w:rsidRPr="00D3062E">
        <w:tab/>
      </w:r>
      <w:r w:rsidRPr="00D3062E">
        <w:rPr>
          <w:lang w:val="en-US"/>
        </w:rPr>
        <w:t>NSCE_InfoCollection</w:t>
      </w:r>
      <w:bookmarkEnd w:id="7453"/>
      <w:bookmarkEnd w:id="7454"/>
      <w:bookmarkEnd w:id="7455"/>
      <w:bookmarkEnd w:id="7464"/>
      <w:bookmarkEnd w:id="7465"/>
      <w:bookmarkEnd w:id="7466"/>
      <w:bookmarkEnd w:id="7467"/>
      <w:bookmarkEnd w:id="7468"/>
    </w:p>
    <w:p w14:paraId="202AF1DA" w14:textId="77777777" w:rsidR="004B0AE5" w:rsidRPr="00D3062E" w:rsidRDefault="004B0AE5" w:rsidP="004B0AE5">
      <w:pPr>
        <w:pStyle w:val="31"/>
      </w:pPr>
      <w:bookmarkStart w:id="7469" w:name="_Toc157434531"/>
      <w:bookmarkStart w:id="7470" w:name="_Toc157436246"/>
      <w:bookmarkStart w:id="7471" w:name="_Toc157440086"/>
      <w:bookmarkStart w:id="7472" w:name="_Toc160649763"/>
      <w:bookmarkStart w:id="7473" w:name="_Toc164927964"/>
      <w:bookmarkStart w:id="7474" w:name="_Toc168549767"/>
      <w:bookmarkStart w:id="7475" w:name="_Toc170117832"/>
      <w:bookmarkStart w:id="7476" w:name="_Toc175855442"/>
      <w:r w:rsidRPr="00D3062E">
        <w:t>5.8.1</w:t>
      </w:r>
      <w:r w:rsidRPr="00D3062E">
        <w:tab/>
        <w:t>Service Description</w:t>
      </w:r>
      <w:bookmarkEnd w:id="7469"/>
      <w:bookmarkEnd w:id="7470"/>
      <w:bookmarkEnd w:id="7471"/>
      <w:bookmarkEnd w:id="7472"/>
      <w:bookmarkEnd w:id="7473"/>
      <w:bookmarkEnd w:id="7474"/>
      <w:bookmarkEnd w:id="7475"/>
      <w:bookmarkEnd w:id="7476"/>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7477" w:name="_Toc157434532"/>
      <w:bookmarkStart w:id="7478" w:name="_Toc157436247"/>
      <w:bookmarkStart w:id="7479" w:name="_Toc157440087"/>
      <w:bookmarkStart w:id="7480" w:name="_Toc160649764"/>
      <w:bookmarkStart w:id="7481" w:name="_Toc164927965"/>
      <w:bookmarkStart w:id="7482" w:name="_Toc168549768"/>
      <w:bookmarkStart w:id="7483" w:name="_Toc170117833"/>
      <w:bookmarkStart w:id="7484" w:name="_Toc175855443"/>
      <w:r w:rsidRPr="00D3062E">
        <w:t>5.8.2</w:t>
      </w:r>
      <w:r w:rsidRPr="00D3062E">
        <w:tab/>
        <w:t>Service Operations</w:t>
      </w:r>
      <w:bookmarkEnd w:id="7477"/>
      <w:bookmarkEnd w:id="7478"/>
      <w:bookmarkEnd w:id="7479"/>
      <w:bookmarkEnd w:id="7480"/>
      <w:bookmarkEnd w:id="7481"/>
      <w:bookmarkEnd w:id="7482"/>
      <w:bookmarkEnd w:id="7483"/>
      <w:bookmarkEnd w:id="7484"/>
    </w:p>
    <w:p w14:paraId="04D770C1" w14:textId="77777777" w:rsidR="004B0AE5" w:rsidRPr="00D3062E" w:rsidRDefault="004B0AE5" w:rsidP="004B0AE5">
      <w:pPr>
        <w:pStyle w:val="41"/>
      </w:pPr>
      <w:bookmarkStart w:id="7485" w:name="_Toc157434533"/>
      <w:bookmarkStart w:id="7486" w:name="_Toc157436248"/>
      <w:bookmarkStart w:id="7487" w:name="_Toc157440088"/>
      <w:bookmarkStart w:id="7488" w:name="_Toc160649765"/>
      <w:bookmarkStart w:id="7489" w:name="_Toc164927966"/>
      <w:bookmarkStart w:id="7490" w:name="_Toc168549769"/>
      <w:bookmarkStart w:id="7491" w:name="_Toc170117834"/>
      <w:bookmarkStart w:id="7492" w:name="_Toc175855444"/>
      <w:r w:rsidRPr="00D3062E">
        <w:t>5.8.2.1</w:t>
      </w:r>
      <w:r w:rsidRPr="00D3062E">
        <w:tab/>
        <w:t>Introduction</w:t>
      </w:r>
      <w:bookmarkEnd w:id="7485"/>
      <w:bookmarkEnd w:id="7486"/>
      <w:bookmarkEnd w:id="7487"/>
      <w:bookmarkEnd w:id="7488"/>
      <w:bookmarkEnd w:id="7489"/>
      <w:bookmarkEnd w:id="7490"/>
      <w:bookmarkEnd w:id="7491"/>
      <w:bookmarkEnd w:id="7492"/>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7493" w:name="_Toc157434534"/>
      <w:bookmarkStart w:id="7494" w:name="_Toc157436249"/>
      <w:bookmarkStart w:id="7495" w:name="_Toc157440089"/>
      <w:bookmarkStart w:id="7496" w:name="_Toc160649766"/>
      <w:bookmarkStart w:id="7497" w:name="_Toc164927967"/>
      <w:bookmarkStart w:id="7498" w:name="_Toc168549770"/>
      <w:bookmarkStart w:id="7499" w:name="_Toc170117835"/>
      <w:bookmarkStart w:id="7500" w:name="_Toc175855445"/>
      <w:r w:rsidRPr="00D3062E">
        <w:t>5.8.2.2</w:t>
      </w:r>
      <w:r w:rsidRPr="00D3062E">
        <w:tab/>
        <w:t>NSCE_InfoCollection_S</w:t>
      </w:r>
      <w:r w:rsidRPr="00D3062E">
        <w:rPr>
          <w:rFonts w:hint="eastAsia"/>
          <w:lang w:eastAsia="zh-CN"/>
        </w:rPr>
        <w:t>ub</w:t>
      </w:r>
      <w:r w:rsidRPr="00D3062E">
        <w:t>scribe</w:t>
      </w:r>
      <w:bookmarkEnd w:id="7493"/>
      <w:bookmarkEnd w:id="7494"/>
      <w:bookmarkEnd w:id="7495"/>
      <w:bookmarkEnd w:id="7496"/>
      <w:bookmarkEnd w:id="7497"/>
      <w:bookmarkEnd w:id="7498"/>
      <w:bookmarkEnd w:id="7499"/>
      <w:bookmarkEnd w:id="7500"/>
    </w:p>
    <w:p w14:paraId="2523EDD6" w14:textId="77777777" w:rsidR="004B0AE5" w:rsidRPr="00D3062E" w:rsidRDefault="004B0AE5" w:rsidP="004B0AE5">
      <w:pPr>
        <w:pStyle w:val="51"/>
      </w:pPr>
      <w:bookmarkStart w:id="7501" w:name="_Toc157434535"/>
      <w:bookmarkStart w:id="7502" w:name="_Toc157436250"/>
      <w:bookmarkStart w:id="7503" w:name="_Toc157440090"/>
      <w:bookmarkStart w:id="7504" w:name="_Toc160649767"/>
      <w:bookmarkStart w:id="7505" w:name="_Toc164927968"/>
      <w:bookmarkStart w:id="7506" w:name="_Toc168549771"/>
      <w:bookmarkStart w:id="7507" w:name="_Toc170117836"/>
      <w:bookmarkStart w:id="7508" w:name="_Toc175855446"/>
      <w:r w:rsidRPr="00D3062E">
        <w:t>5.8.2.2.1</w:t>
      </w:r>
      <w:r w:rsidRPr="00D3062E">
        <w:tab/>
        <w:t>General</w:t>
      </w:r>
      <w:bookmarkEnd w:id="7501"/>
      <w:bookmarkEnd w:id="7502"/>
      <w:bookmarkEnd w:id="7503"/>
      <w:bookmarkEnd w:id="7504"/>
      <w:bookmarkEnd w:id="7505"/>
      <w:bookmarkEnd w:id="7506"/>
      <w:bookmarkEnd w:id="7507"/>
      <w:bookmarkEnd w:id="7508"/>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7509" w:name="_Toc157434536"/>
      <w:bookmarkStart w:id="7510" w:name="_Toc157436251"/>
      <w:bookmarkStart w:id="7511" w:name="_Toc157440091"/>
      <w:bookmarkStart w:id="7512" w:name="_Toc160649768"/>
      <w:bookmarkStart w:id="7513" w:name="_Toc164927969"/>
      <w:bookmarkStart w:id="7514" w:name="_Toc168549772"/>
      <w:bookmarkStart w:id="7515" w:name="_Toc170117837"/>
      <w:bookmarkStart w:id="7516" w:name="_Toc175855447"/>
      <w:r w:rsidRPr="00D3062E">
        <w:t>5.8.2.2.2</w:t>
      </w:r>
      <w:r w:rsidRPr="00D3062E">
        <w:tab/>
        <w:t>Information Collection Subscription Creation</w:t>
      </w:r>
      <w:bookmarkEnd w:id="7509"/>
      <w:bookmarkEnd w:id="7510"/>
      <w:bookmarkEnd w:id="7511"/>
      <w:bookmarkEnd w:id="7512"/>
      <w:bookmarkEnd w:id="7513"/>
      <w:bookmarkEnd w:id="7514"/>
      <w:bookmarkEnd w:id="7515"/>
      <w:bookmarkEnd w:id="7516"/>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7517" w:name="_Toc157434537"/>
      <w:bookmarkStart w:id="7518" w:name="_Toc157436252"/>
      <w:bookmarkStart w:id="7519" w:name="_Toc157440092"/>
      <w:bookmarkStart w:id="7520" w:name="_Toc160649769"/>
      <w:bookmarkStart w:id="7521" w:name="_Toc164927970"/>
      <w:bookmarkStart w:id="7522" w:name="_Toc168549773"/>
      <w:bookmarkStart w:id="7523" w:name="_Toc170117838"/>
      <w:bookmarkStart w:id="7524" w:name="_Toc175855448"/>
      <w:r w:rsidRPr="00D3062E">
        <w:t>5.8.2.2.3</w:t>
      </w:r>
      <w:r w:rsidRPr="00D3062E">
        <w:tab/>
        <w:t>Information Collection Subscription Update</w:t>
      </w:r>
      <w:bookmarkEnd w:id="7517"/>
      <w:bookmarkEnd w:id="7518"/>
      <w:bookmarkEnd w:id="7519"/>
      <w:bookmarkEnd w:id="7520"/>
      <w:bookmarkEnd w:id="7521"/>
      <w:bookmarkEnd w:id="7522"/>
      <w:bookmarkEnd w:id="7523"/>
      <w:bookmarkEnd w:id="7524"/>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7525" w:name="_Toc157434538"/>
      <w:bookmarkStart w:id="7526" w:name="_Toc157436253"/>
      <w:bookmarkStart w:id="7527" w:name="_Toc157440093"/>
      <w:bookmarkStart w:id="7528" w:name="_Toc160649770"/>
      <w:bookmarkStart w:id="7529" w:name="_Toc164927971"/>
      <w:bookmarkStart w:id="7530" w:name="_Toc168549774"/>
      <w:bookmarkStart w:id="7531" w:name="_Toc170117839"/>
      <w:bookmarkStart w:id="7532" w:name="_Toc175855449"/>
      <w:r w:rsidRPr="00D3062E">
        <w:t>5.8.2.2.4</w:t>
      </w:r>
      <w:r w:rsidRPr="00D3062E">
        <w:tab/>
        <w:t>Information Collection Subscription Deletion</w:t>
      </w:r>
      <w:bookmarkEnd w:id="7525"/>
      <w:bookmarkEnd w:id="7526"/>
      <w:bookmarkEnd w:id="7527"/>
      <w:bookmarkEnd w:id="7528"/>
      <w:bookmarkEnd w:id="7529"/>
      <w:bookmarkEnd w:id="7530"/>
      <w:bookmarkEnd w:id="7531"/>
      <w:bookmarkEnd w:id="7532"/>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7533" w:name="_Toc157434539"/>
      <w:bookmarkStart w:id="7534" w:name="_Toc157436254"/>
      <w:bookmarkStart w:id="7535" w:name="_Toc157440094"/>
      <w:bookmarkStart w:id="7536" w:name="_Toc160649771"/>
      <w:bookmarkStart w:id="7537" w:name="_Toc164927972"/>
      <w:bookmarkStart w:id="7538" w:name="_Toc168549775"/>
      <w:bookmarkStart w:id="7539" w:name="_Toc170117840"/>
      <w:bookmarkStart w:id="7540" w:name="_Toc175855450"/>
      <w:r w:rsidRPr="00D3062E">
        <w:t>5.8.2.3</w:t>
      </w:r>
      <w:r w:rsidRPr="00D3062E">
        <w:tab/>
        <w:t>NSCE_InfoCollection_Notify</w:t>
      </w:r>
      <w:bookmarkEnd w:id="7533"/>
      <w:bookmarkEnd w:id="7534"/>
      <w:bookmarkEnd w:id="7535"/>
      <w:bookmarkEnd w:id="7536"/>
      <w:bookmarkEnd w:id="7537"/>
      <w:bookmarkEnd w:id="7538"/>
      <w:bookmarkEnd w:id="7539"/>
      <w:bookmarkEnd w:id="7540"/>
    </w:p>
    <w:p w14:paraId="215A6D9D" w14:textId="77777777" w:rsidR="004B0AE5" w:rsidRPr="00D3062E" w:rsidRDefault="004B0AE5" w:rsidP="004B0AE5">
      <w:pPr>
        <w:pStyle w:val="51"/>
      </w:pPr>
      <w:bookmarkStart w:id="7541" w:name="_Toc157434540"/>
      <w:bookmarkStart w:id="7542" w:name="_Toc157436255"/>
      <w:bookmarkStart w:id="7543" w:name="_Toc157440095"/>
      <w:bookmarkStart w:id="7544" w:name="_Toc160649772"/>
      <w:bookmarkStart w:id="7545" w:name="_Toc164927973"/>
      <w:bookmarkStart w:id="7546" w:name="_Toc168549776"/>
      <w:bookmarkStart w:id="7547" w:name="_Toc170117841"/>
      <w:bookmarkStart w:id="7548" w:name="_Toc175855451"/>
      <w:r w:rsidRPr="00D3062E">
        <w:t>5.8.2.3.1</w:t>
      </w:r>
      <w:r w:rsidRPr="00D3062E">
        <w:tab/>
        <w:t>General</w:t>
      </w:r>
      <w:bookmarkEnd w:id="7541"/>
      <w:bookmarkEnd w:id="7542"/>
      <w:bookmarkEnd w:id="7543"/>
      <w:bookmarkEnd w:id="7544"/>
      <w:bookmarkEnd w:id="7545"/>
      <w:bookmarkEnd w:id="7546"/>
      <w:bookmarkEnd w:id="7547"/>
      <w:bookmarkEnd w:id="7548"/>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7549" w:name="_Toc157434541"/>
      <w:bookmarkStart w:id="7550" w:name="_Toc157436256"/>
      <w:bookmarkStart w:id="7551" w:name="_Toc157440096"/>
      <w:bookmarkStart w:id="7552" w:name="_Toc160649773"/>
      <w:bookmarkStart w:id="7553" w:name="_Toc164927974"/>
      <w:bookmarkStart w:id="7554" w:name="_Toc168549777"/>
      <w:bookmarkStart w:id="7555" w:name="_Toc170117842"/>
      <w:bookmarkStart w:id="7556" w:name="_Toc175855452"/>
      <w:r w:rsidRPr="00D3062E">
        <w:t>5.8.2.3.2</w:t>
      </w:r>
      <w:r w:rsidRPr="00D3062E">
        <w:tab/>
        <w:t>Information Collection Notification</w:t>
      </w:r>
      <w:bookmarkEnd w:id="7549"/>
      <w:bookmarkEnd w:id="7550"/>
      <w:bookmarkEnd w:id="7551"/>
      <w:bookmarkEnd w:id="7552"/>
      <w:bookmarkEnd w:id="7553"/>
      <w:bookmarkEnd w:id="7554"/>
      <w:bookmarkEnd w:id="7555"/>
      <w:bookmarkEnd w:id="7556"/>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7456"/>
    <w:bookmarkEnd w:id="7457"/>
    <w:bookmarkEnd w:id="7458"/>
    <w:bookmarkEnd w:id="7459"/>
    <w:bookmarkEnd w:id="7460"/>
    <w:bookmarkEnd w:id="7461"/>
    <w:bookmarkEnd w:id="7462"/>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7557" w:name="_Toc160649774"/>
      <w:bookmarkStart w:id="7558" w:name="_Toc164927975"/>
      <w:bookmarkStart w:id="7559" w:name="_Toc168549778"/>
      <w:bookmarkStart w:id="7560" w:name="_Toc170117843"/>
      <w:bookmarkStart w:id="7561" w:name="_Toc175855453"/>
      <w:bookmarkStart w:id="7562" w:name="_Toc157434542"/>
      <w:bookmarkStart w:id="7563" w:name="_Toc157436257"/>
      <w:bookmarkStart w:id="7564" w:name="_Toc157440097"/>
      <w:r w:rsidRPr="00D3062E">
        <w:t>5.</w:t>
      </w:r>
      <w:r>
        <w:t>9</w:t>
      </w:r>
      <w:r w:rsidRPr="00D3062E">
        <w:tab/>
      </w:r>
      <w:r w:rsidR="00E804B9" w:rsidRPr="00D3062E">
        <w:t>NSCE_ServiceContinuity</w:t>
      </w:r>
      <w:bookmarkEnd w:id="7557"/>
      <w:bookmarkEnd w:id="7558"/>
      <w:bookmarkEnd w:id="7559"/>
      <w:bookmarkEnd w:id="7560"/>
      <w:bookmarkEnd w:id="7561"/>
    </w:p>
    <w:p w14:paraId="7E03EDA7" w14:textId="77777777" w:rsidR="00B110B4" w:rsidRPr="00D3062E" w:rsidRDefault="00B110B4" w:rsidP="00B110B4">
      <w:pPr>
        <w:pStyle w:val="31"/>
      </w:pPr>
      <w:bookmarkStart w:id="7565" w:name="_Toc164927976"/>
      <w:bookmarkStart w:id="7566" w:name="_Toc168549779"/>
      <w:bookmarkStart w:id="7567" w:name="_Toc170117844"/>
      <w:bookmarkStart w:id="7568" w:name="_Toc175855454"/>
      <w:r w:rsidRPr="00D3062E">
        <w:t>5.</w:t>
      </w:r>
      <w:r>
        <w:t>9.</w:t>
      </w:r>
      <w:r w:rsidRPr="00D3062E">
        <w:t>1</w:t>
      </w:r>
      <w:r w:rsidRPr="00D3062E">
        <w:tab/>
        <w:t>Service Description</w:t>
      </w:r>
      <w:bookmarkEnd w:id="7565"/>
      <w:bookmarkEnd w:id="7566"/>
      <w:bookmarkEnd w:id="7567"/>
      <w:bookmarkEnd w:id="7568"/>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7569" w:name="_Toc164927977"/>
      <w:bookmarkStart w:id="7570" w:name="_Toc168549780"/>
      <w:bookmarkStart w:id="7571" w:name="_Toc170117845"/>
      <w:bookmarkStart w:id="7572" w:name="_Toc175855455"/>
      <w:r w:rsidRPr="00D3062E">
        <w:t>5.</w:t>
      </w:r>
      <w:r>
        <w:t>9.</w:t>
      </w:r>
      <w:r w:rsidRPr="00D3062E">
        <w:t>2</w:t>
      </w:r>
      <w:r w:rsidRPr="00D3062E">
        <w:tab/>
        <w:t>Service Operations</w:t>
      </w:r>
      <w:bookmarkEnd w:id="7569"/>
      <w:bookmarkEnd w:id="7570"/>
      <w:bookmarkEnd w:id="7571"/>
      <w:bookmarkEnd w:id="7572"/>
    </w:p>
    <w:p w14:paraId="4F4D638F" w14:textId="77777777" w:rsidR="00B110B4" w:rsidRPr="00D3062E" w:rsidRDefault="00B110B4" w:rsidP="00B110B4">
      <w:pPr>
        <w:pStyle w:val="41"/>
      </w:pPr>
      <w:bookmarkStart w:id="7573" w:name="_Toc164927978"/>
      <w:bookmarkStart w:id="7574" w:name="_Toc168549781"/>
      <w:bookmarkStart w:id="7575" w:name="_Toc170117846"/>
      <w:bookmarkStart w:id="7576" w:name="_Toc175855456"/>
      <w:r w:rsidRPr="00D3062E">
        <w:t>5.</w:t>
      </w:r>
      <w:r>
        <w:t>9.</w:t>
      </w:r>
      <w:r w:rsidRPr="00D3062E">
        <w:t>2.1</w:t>
      </w:r>
      <w:r w:rsidRPr="00D3062E">
        <w:tab/>
        <w:t>Introduction</w:t>
      </w:r>
      <w:bookmarkEnd w:id="7573"/>
      <w:bookmarkEnd w:id="7574"/>
      <w:bookmarkEnd w:id="7575"/>
      <w:bookmarkEnd w:id="7576"/>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7577" w:name="_Toc164927979"/>
      <w:bookmarkStart w:id="7578" w:name="_Toc168549782"/>
      <w:bookmarkStart w:id="7579" w:name="_Toc170117847"/>
      <w:bookmarkStart w:id="7580" w:name="_Toc175855457"/>
      <w:r w:rsidRPr="00D3062E">
        <w:t>5.</w:t>
      </w:r>
      <w:r>
        <w:t>9.</w:t>
      </w:r>
      <w:r w:rsidRPr="00D3062E">
        <w:t>2.2</w:t>
      </w:r>
      <w:r w:rsidRPr="00D3062E">
        <w:tab/>
        <w:t>NSCE_</w:t>
      </w:r>
      <w:r>
        <w:t>ServiceContinuity</w:t>
      </w:r>
      <w:r w:rsidRPr="00D3062E">
        <w:t>_</w:t>
      </w:r>
      <w:r w:rsidRPr="00D3062E">
        <w:rPr>
          <w:lang w:val="en-US"/>
        </w:rPr>
        <w:t>Request</w:t>
      </w:r>
      <w:bookmarkEnd w:id="7577"/>
      <w:bookmarkEnd w:id="7578"/>
      <w:bookmarkEnd w:id="7579"/>
      <w:bookmarkEnd w:id="7580"/>
    </w:p>
    <w:p w14:paraId="4B279475" w14:textId="77777777" w:rsidR="00B110B4" w:rsidRPr="00D3062E" w:rsidRDefault="00B110B4" w:rsidP="00B110B4">
      <w:pPr>
        <w:pStyle w:val="51"/>
      </w:pPr>
      <w:bookmarkStart w:id="7581" w:name="_Toc164927980"/>
      <w:bookmarkStart w:id="7582" w:name="_Toc168549783"/>
      <w:bookmarkStart w:id="7583" w:name="_Toc170117848"/>
      <w:bookmarkStart w:id="7584" w:name="_Toc175855458"/>
      <w:r w:rsidRPr="00D3062E">
        <w:t>5.</w:t>
      </w:r>
      <w:r>
        <w:t>9.</w:t>
      </w:r>
      <w:r w:rsidRPr="00D3062E">
        <w:t>2.2.1</w:t>
      </w:r>
      <w:r w:rsidRPr="00D3062E">
        <w:tab/>
        <w:t>General</w:t>
      </w:r>
      <w:bookmarkEnd w:id="7581"/>
      <w:bookmarkEnd w:id="7582"/>
      <w:bookmarkEnd w:id="7583"/>
      <w:bookmarkEnd w:id="7584"/>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7585" w:name="_Toc164927981"/>
      <w:bookmarkStart w:id="7586" w:name="_Toc168549784"/>
      <w:bookmarkStart w:id="7587" w:name="_Toc170117849"/>
      <w:bookmarkStart w:id="7588" w:name="_Toc175855459"/>
      <w:r w:rsidRPr="00D3062E">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7585"/>
      <w:bookmarkEnd w:id="7586"/>
      <w:bookmarkEnd w:id="7587"/>
      <w:bookmarkEnd w:id="7588"/>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7589" w:name="_MON_1774093900"/>
    <w:bookmarkEnd w:id="7589"/>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25pt;height:126.35pt" o:ole="">
            <v:imagedata r:id="rId87" o:title=""/>
          </v:shape>
          <o:OLEObject Type="Embed" ProgID="Word.Document.8" ShapeID="_x0000_i1065" DrawAspect="Content" ObjectID="_1787676219"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7590" w:name="_Toc164927982"/>
      <w:bookmarkStart w:id="7591" w:name="_Toc168549785"/>
      <w:bookmarkStart w:id="7592" w:name="_Toc170117850"/>
      <w:bookmarkStart w:id="7593" w:name="_Toc175855460"/>
      <w:r w:rsidRPr="00D3062E">
        <w:t>5.</w:t>
      </w:r>
      <w:r>
        <w:t>9.</w:t>
      </w:r>
      <w:r w:rsidRPr="00D3062E">
        <w:t>2.3</w:t>
      </w:r>
      <w:r w:rsidRPr="00D3062E">
        <w:tab/>
        <w:t>NSCE_</w:t>
      </w:r>
      <w:r>
        <w:t>ServiceContinuity</w:t>
      </w:r>
      <w:r w:rsidRPr="00D3062E">
        <w:t>_Notify</w:t>
      </w:r>
      <w:bookmarkEnd w:id="7590"/>
      <w:bookmarkEnd w:id="7591"/>
      <w:bookmarkEnd w:id="7592"/>
      <w:bookmarkEnd w:id="7593"/>
    </w:p>
    <w:p w14:paraId="057DCC5A" w14:textId="77777777" w:rsidR="00B110B4" w:rsidRPr="00D3062E" w:rsidRDefault="00B110B4" w:rsidP="00B110B4">
      <w:pPr>
        <w:pStyle w:val="51"/>
      </w:pPr>
      <w:bookmarkStart w:id="7594" w:name="_Toc164927983"/>
      <w:bookmarkStart w:id="7595" w:name="_Toc168549786"/>
      <w:bookmarkStart w:id="7596" w:name="_Toc170117851"/>
      <w:bookmarkStart w:id="7597" w:name="_Toc175855461"/>
      <w:r w:rsidRPr="00D3062E">
        <w:t>5.</w:t>
      </w:r>
      <w:r>
        <w:t>9.</w:t>
      </w:r>
      <w:r w:rsidRPr="00D3062E">
        <w:t>2.3.1</w:t>
      </w:r>
      <w:r w:rsidRPr="00D3062E">
        <w:tab/>
        <w:t>General</w:t>
      </w:r>
      <w:bookmarkEnd w:id="7594"/>
      <w:bookmarkEnd w:id="7595"/>
      <w:bookmarkEnd w:id="7596"/>
      <w:bookmarkEnd w:id="7597"/>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7598" w:name="_Toc164927984"/>
      <w:bookmarkStart w:id="7599" w:name="_Toc168549787"/>
      <w:bookmarkStart w:id="7600" w:name="_Toc170117852"/>
      <w:bookmarkStart w:id="7601" w:name="_Toc175855462"/>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7598"/>
      <w:bookmarkEnd w:id="7599"/>
      <w:bookmarkEnd w:id="7600"/>
      <w:bookmarkEnd w:id="7601"/>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25pt;height:137.2pt" o:ole="">
            <v:imagedata r:id="rId89" o:title=""/>
          </v:shape>
          <o:OLEObject Type="Embed" ProgID="Word.Document.8" ShapeID="_x0000_i1066" DrawAspect="Content" ObjectID="_1787676220"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7602" w:name="_Toc164927985"/>
      <w:bookmarkStart w:id="7603" w:name="_Toc168549788"/>
      <w:bookmarkStart w:id="7604" w:name="_Toc170117853"/>
      <w:bookmarkStart w:id="7605" w:name="_Toc175855463"/>
      <w:r w:rsidRPr="00D3062E">
        <w:t>5.</w:t>
      </w:r>
      <w:r>
        <w:t>9.</w:t>
      </w:r>
      <w:r w:rsidRPr="00D3062E">
        <w:t>2.</w:t>
      </w:r>
      <w:r>
        <w:t>4</w:t>
      </w:r>
      <w:r w:rsidRPr="00D3062E">
        <w:tab/>
        <w:t>NSCE_</w:t>
      </w:r>
      <w:r>
        <w:t>ServiceContinuity</w:t>
      </w:r>
      <w:r w:rsidRPr="00D3062E">
        <w:t>_</w:t>
      </w:r>
      <w:r>
        <w:rPr>
          <w:lang w:val="en-US"/>
        </w:rPr>
        <w:t>N</w:t>
      </w:r>
      <w:r>
        <w:t>egotiate</w:t>
      </w:r>
      <w:bookmarkEnd w:id="7602"/>
      <w:bookmarkEnd w:id="7603"/>
      <w:bookmarkEnd w:id="7604"/>
      <w:bookmarkEnd w:id="7605"/>
    </w:p>
    <w:p w14:paraId="49207C1F" w14:textId="77777777" w:rsidR="00B110B4" w:rsidRPr="00D3062E" w:rsidRDefault="00B110B4" w:rsidP="00B110B4">
      <w:pPr>
        <w:pStyle w:val="51"/>
      </w:pPr>
      <w:bookmarkStart w:id="7606" w:name="_Toc164927986"/>
      <w:bookmarkStart w:id="7607" w:name="_Toc168549789"/>
      <w:bookmarkStart w:id="7608" w:name="_Toc170117854"/>
      <w:bookmarkStart w:id="7609" w:name="_Toc175855464"/>
      <w:r w:rsidRPr="00D3062E">
        <w:t>5.</w:t>
      </w:r>
      <w:r>
        <w:t>9.</w:t>
      </w:r>
      <w:r w:rsidRPr="00D3062E">
        <w:t>2.</w:t>
      </w:r>
      <w:r>
        <w:t>4</w:t>
      </w:r>
      <w:r w:rsidRPr="00D3062E">
        <w:t>.1</w:t>
      </w:r>
      <w:r w:rsidRPr="00D3062E">
        <w:tab/>
        <w:t>General</w:t>
      </w:r>
      <w:bookmarkEnd w:id="7606"/>
      <w:bookmarkEnd w:id="7607"/>
      <w:bookmarkEnd w:id="7608"/>
      <w:bookmarkEnd w:id="7609"/>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7610" w:name="_Toc164927987"/>
      <w:bookmarkStart w:id="7611" w:name="_Toc168549790"/>
      <w:bookmarkStart w:id="7612" w:name="_Toc170117855"/>
      <w:bookmarkStart w:id="7613" w:name="_Toc175855465"/>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7610"/>
      <w:bookmarkEnd w:id="7611"/>
      <w:bookmarkEnd w:id="7612"/>
      <w:bookmarkEnd w:id="7613"/>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7614" w:name="_MON_1774094411"/>
    <w:bookmarkEnd w:id="7614"/>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25pt;height:126.35pt" o:ole="">
            <v:imagedata r:id="rId91" o:title=""/>
          </v:shape>
          <o:OLEObject Type="Embed" ProgID="Word.Document.8" ShapeID="_x0000_i1067" DrawAspect="Content" ObjectID="_1787676221"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7615" w:name="_Toc164927988"/>
      <w:bookmarkStart w:id="7616" w:name="_Toc168549791"/>
      <w:bookmarkStart w:id="7617" w:name="_Toc170117856"/>
      <w:bookmarkStart w:id="7618" w:name="_Toc175855466"/>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7615"/>
      <w:bookmarkEnd w:id="7616"/>
      <w:bookmarkEnd w:id="7617"/>
      <w:bookmarkEnd w:id="7618"/>
    </w:p>
    <w:p w14:paraId="7C526716" w14:textId="77777777" w:rsidR="00B110B4" w:rsidRPr="00D3062E" w:rsidRDefault="00B110B4" w:rsidP="00B110B4">
      <w:pPr>
        <w:pStyle w:val="51"/>
      </w:pPr>
      <w:bookmarkStart w:id="7619" w:name="_Toc164927989"/>
      <w:bookmarkStart w:id="7620" w:name="_Toc168549792"/>
      <w:bookmarkStart w:id="7621" w:name="_Toc170117857"/>
      <w:bookmarkStart w:id="7622" w:name="_Toc175855467"/>
      <w:r w:rsidRPr="00D3062E">
        <w:t>5.</w:t>
      </w:r>
      <w:r>
        <w:t>9.</w:t>
      </w:r>
      <w:r w:rsidRPr="00D3062E">
        <w:t>2.</w:t>
      </w:r>
      <w:r>
        <w:t>5</w:t>
      </w:r>
      <w:r w:rsidRPr="00D3062E">
        <w:t>.1</w:t>
      </w:r>
      <w:r w:rsidRPr="00D3062E">
        <w:tab/>
        <w:t>General</w:t>
      </w:r>
      <w:bookmarkEnd w:id="7619"/>
      <w:bookmarkEnd w:id="7620"/>
      <w:bookmarkEnd w:id="7621"/>
      <w:bookmarkEnd w:id="7622"/>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7623" w:name="_Toc164927990"/>
      <w:bookmarkStart w:id="7624" w:name="_Toc168549793"/>
      <w:bookmarkStart w:id="7625" w:name="_Toc170117858"/>
      <w:bookmarkStart w:id="7626" w:name="_Toc175855468"/>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7623"/>
      <w:bookmarkEnd w:id="7624"/>
      <w:bookmarkEnd w:id="7625"/>
      <w:bookmarkEnd w:id="7626"/>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7627" w:name="_MON_1774094594"/>
    <w:bookmarkEnd w:id="7627"/>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25pt;height:137.2pt" o:ole="">
            <v:imagedata r:id="rId93" o:title=""/>
          </v:shape>
          <o:OLEObject Type="Embed" ProgID="Word.Document.8" ShapeID="_x0000_i1068" DrawAspect="Content" ObjectID="_1787676222"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7628" w:name="_Toc160649775"/>
      <w:bookmarkStart w:id="7629" w:name="_Toc164927991"/>
      <w:bookmarkStart w:id="7630" w:name="_Toc168549794"/>
      <w:bookmarkStart w:id="7631" w:name="_Toc170117859"/>
      <w:bookmarkStart w:id="7632" w:name="_Toc175855469"/>
      <w:r w:rsidRPr="00D3062E">
        <w:t>5.10</w:t>
      </w:r>
      <w:r w:rsidRPr="00D3062E">
        <w:tab/>
      </w:r>
      <w:r w:rsidRPr="00D3062E">
        <w:rPr>
          <w:lang w:val="en-US"/>
        </w:rPr>
        <w:t>NSCE_</w:t>
      </w:r>
      <w:r w:rsidRPr="00D3062E">
        <w:t>MultiSlicesOptimization</w:t>
      </w:r>
      <w:bookmarkEnd w:id="7628"/>
      <w:bookmarkEnd w:id="7629"/>
      <w:bookmarkEnd w:id="7630"/>
      <w:bookmarkEnd w:id="7631"/>
      <w:bookmarkEnd w:id="7632"/>
    </w:p>
    <w:p w14:paraId="775D683A" w14:textId="77777777" w:rsidR="00311EA5" w:rsidRPr="00D3062E" w:rsidRDefault="00311EA5" w:rsidP="00311EA5">
      <w:pPr>
        <w:pStyle w:val="31"/>
        <w:rPr>
          <w:lang w:val="en-US" w:eastAsia="zh-CN"/>
        </w:rPr>
      </w:pPr>
      <w:bookmarkStart w:id="7633" w:name="_Toc160649776"/>
      <w:bookmarkStart w:id="7634" w:name="_Toc164927992"/>
      <w:bookmarkStart w:id="7635" w:name="_Toc168549795"/>
      <w:bookmarkStart w:id="7636" w:name="_Toc170117860"/>
      <w:bookmarkStart w:id="7637" w:name="_Toc175855470"/>
      <w:r w:rsidRPr="00D3062E">
        <w:t>5.10.1</w:t>
      </w:r>
      <w:r w:rsidRPr="00D3062E">
        <w:tab/>
        <w:t>Service Description</w:t>
      </w:r>
      <w:bookmarkEnd w:id="7633"/>
      <w:bookmarkEnd w:id="7634"/>
      <w:bookmarkEnd w:id="7635"/>
      <w:bookmarkEnd w:id="7636"/>
      <w:bookmarkEnd w:id="7637"/>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7638" w:name="_Toc160649777"/>
      <w:bookmarkStart w:id="7639" w:name="_Toc164927993"/>
      <w:bookmarkStart w:id="7640" w:name="_Toc168549796"/>
      <w:bookmarkStart w:id="7641" w:name="_Toc170117861"/>
      <w:bookmarkStart w:id="7642" w:name="_Toc175855471"/>
      <w:r w:rsidRPr="00D3062E">
        <w:t>5.10.2</w:t>
      </w:r>
      <w:r w:rsidRPr="00D3062E">
        <w:tab/>
        <w:t>Service Operations</w:t>
      </w:r>
      <w:bookmarkEnd w:id="7638"/>
      <w:bookmarkEnd w:id="7639"/>
      <w:bookmarkEnd w:id="7640"/>
      <w:bookmarkEnd w:id="7641"/>
      <w:bookmarkEnd w:id="7642"/>
    </w:p>
    <w:p w14:paraId="139B18A0" w14:textId="77777777" w:rsidR="00311EA5" w:rsidRPr="00D3062E" w:rsidRDefault="00311EA5" w:rsidP="00311EA5">
      <w:pPr>
        <w:pStyle w:val="41"/>
      </w:pPr>
      <w:bookmarkStart w:id="7643" w:name="_Toc160649778"/>
      <w:bookmarkStart w:id="7644" w:name="_Toc164927994"/>
      <w:bookmarkStart w:id="7645" w:name="_Toc168549797"/>
      <w:bookmarkStart w:id="7646" w:name="_Toc170117862"/>
      <w:bookmarkStart w:id="7647" w:name="_Toc175855472"/>
      <w:r w:rsidRPr="00D3062E">
        <w:t>5.10.2.1</w:t>
      </w:r>
      <w:r w:rsidRPr="00D3062E">
        <w:tab/>
        <w:t>Introduction</w:t>
      </w:r>
      <w:bookmarkEnd w:id="7643"/>
      <w:bookmarkEnd w:id="7644"/>
      <w:bookmarkEnd w:id="7645"/>
      <w:bookmarkEnd w:id="7646"/>
      <w:bookmarkEnd w:id="7647"/>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7648" w:name="_Toc160649779"/>
      <w:bookmarkStart w:id="7649" w:name="_Toc164927995"/>
      <w:bookmarkStart w:id="7650" w:name="_Toc168549798"/>
      <w:bookmarkStart w:id="7651" w:name="_Toc170117863"/>
      <w:bookmarkStart w:id="7652" w:name="_Toc175855473"/>
      <w:r w:rsidRPr="00D3062E">
        <w:t>5.10.2.2</w:t>
      </w:r>
      <w:r w:rsidRPr="00D3062E">
        <w:tab/>
        <w:t>NSCE_MultiSlicesOptimization_Request</w:t>
      </w:r>
      <w:bookmarkEnd w:id="7648"/>
      <w:bookmarkEnd w:id="7649"/>
      <w:bookmarkEnd w:id="7650"/>
      <w:bookmarkEnd w:id="7651"/>
      <w:bookmarkEnd w:id="7652"/>
    </w:p>
    <w:p w14:paraId="4AE00B24" w14:textId="77777777" w:rsidR="00311EA5" w:rsidRPr="00D3062E" w:rsidRDefault="00311EA5" w:rsidP="00311EA5">
      <w:pPr>
        <w:pStyle w:val="51"/>
      </w:pPr>
      <w:bookmarkStart w:id="7653" w:name="_Toc160649780"/>
      <w:bookmarkStart w:id="7654" w:name="_Toc164927996"/>
      <w:bookmarkStart w:id="7655" w:name="_Toc168549799"/>
      <w:bookmarkStart w:id="7656" w:name="_Toc170117864"/>
      <w:bookmarkStart w:id="7657" w:name="_Toc175855474"/>
      <w:r w:rsidRPr="00D3062E">
        <w:t>5.10.2.2.1</w:t>
      </w:r>
      <w:r w:rsidRPr="00D3062E">
        <w:tab/>
        <w:t>General</w:t>
      </w:r>
      <w:bookmarkEnd w:id="7653"/>
      <w:bookmarkEnd w:id="7654"/>
      <w:bookmarkEnd w:id="7655"/>
      <w:bookmarkEnd w:id="7656"/>
      <w:bookmarkEnd w:id="7657"/>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7658" w:name="_Toc160649781"/>
      <w:bookmarkStart w:id="7659" w:name="_Toc164927997"/>
      <w:bookmarkStart w:id="7660" w:name="_Toc168549800"/>
      <w:bookmarkStart w:id="7661" w:name="_Toc170117865"/>
      <w:bookmarkStart w:id="7662" w:name="_Toc175855475"/>
      <w:r w:rsidRPr="00D3062E">
        <w:t>5.10.2.2.2</w:t>
      </w:r>
      <w:r w:rsidRPr="00D3062E">
        <w:tab/>
        <w:t>Multiple Slices Optimization Request</w:t>
      </w:r>
      <w:bookmarkEnd w:id="7658"/>
      <w:bookmarkEnd w:id="7659"/>
      <w:bookmarkEnd w:id="7660"/>
      <w:bookmarkEnd w:id="7661"/>
      <w:bookmarkEnd w:id="7662"/>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25pt;height:124.3pt;mso-width-percent:0;mso-height-percent:0;mso-width-percent:0;mso-height-percent:0" o:ole="">
            <v:imagedata r:id="rId95" o:title=""/>
          </v:shape>
          <o:OLEObject Type="Embed" ProgID="Word.Document.8" ShapeID="_x0000_i1069" DrawAspect="Content" ObjectID="_1787676223"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7663" w:name="_Hlk159711933"/>
      <w:r w:rsidRPr="00D3062E">
        <w:rPr>
          <w:lang w:val="en-US" w:eastAsia="zh-CN"/>
        </w:rPr>
        <w:t xml:space="preserve">MultiSlicesOptReq </w:t>
      </w:r>
      <w:bookmarkEnd w:id="7663"/>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7664" w:name="_Toc160649782"/>
      <w:bookmarkStart w:id="7665" w:name="_Toc164927998"/>
      <w:bookmarkStart w:id="7666" w:name="_Toc168549801"/>
      <w:bookmarkStart w:id="7667" w:name="_Toc170117866"/>
      <w:bookmarkStart w:id="7668" w:name="_Toc175855476"/>
      <w:r w:rsidRPr="00D3062E">
        <w:t>5.11</w:t>
      </w:r>
      <w:r w:rsidRPr="00D3062E">
        <w:tab/>
      </w:r>
      <w:r w:rsidRPr="00D3062E">
        <w:rPr>
          <w:lang w:val="en-US"/>
        </w:rPr>
        <w:t>NSCE_NetworkSliceAdaptation</w:t>
      </w:r>
      <w:bookmarkEnd w:id="7562"/>
      <w:bookmarkEnd w:id="7563"/>
      <w:bookmarkEnd w:id="7564"/>
      <w:bookmarkEnd w:id="7664"/>
      <w:bookmarkEnd w:id="7665"/>
      <w:bookmarkEnd w:id="7666"/>
      <w:bookmarkEnd w:id="7667"/>
      <w:bookmarkEnd w:id="7668"/>
    </w:p>
    <w:p w14:paraId="5A77A4E6" w14:textId="77777777" w:rsidR="00311EA5" w:rsidRPr="00D3062E" w:rsidRDefault="00311EA5" w:rsidP="00311EA5">
      <w:pPr>
        <w:pStyle w:val="31"/>
      </w:pPr>
      <w:bookmarkStart w:id="7669" w:name="_Toc160649783"/>
      <w:bookmarkStart w:id="7670" w:name="_Toc164927999"/>
      <w:bookmarkStart w:id="7671" w:name="_Toc168549802"/>
      <w:bookmarkStart w:id="7672" w:name="_Toc170117867"/>
      <w:bookmarkStart w:id="7673" w:name="_Toc175855477"/>
      <w:bookmarkStart w:id="7674" w:name="_Toc157434544"/>
      <w:bookmarkStart w:id="7675" w:name="_Toc157436259"/>
      <w:bookmarkStart w:id="7676" w:name="_Toc157440099"/>
      <w:r w:rsidRPr="00D3062E">
        <w:t>5.11.1</w:t>
      </w:r>
      <w:r w:rsidRPr="00D3062E">
        <w:tab/>
        <w:t>Service Description</w:t>
      </w:r>
      <w:bookmarkEnd w:id="7669"/>
      <w:bookmarkEnd w:id="7670"/>
      <w:bookmarkEnd w:id="7671"/>
      <w:bookmarkEnd w:id="7672"/>
      <w:bookmarkEnd w:id="7673"/>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7677" w:name="_Toc160649784"/>
      <w:bookmarkStart w:id="7678" w:name="_Toc164928000"/>
      <w:bookmarkStart w:id="7679" w:name="_Toc168549803"/>
      <w:bookmarkStart w:id="7680" w:name="_Toc170117868"/>
      <w:bookmarkStart w:id="7681" w:name="_Toc175855478"/>
      <w:r w:rsidRPr="00D3062E">
        <w:t>5.11.2</w:t>
      </w:r>
      <w:r w:rsidRPr="00D3062E">
        <w:tab/>
        <w:t>Service Operations</w:t>
      </w:r>
      <w:bookmarkEnd w:id="7677"/>
      <w:bookmarkEnd w:id="7678"/>
      <w:bookmarkEnd w:id="7679"/>
      <w:bookmarkEnd w:id="7680"/>
      <w:bookmarkEnd w:id="7681"/>
    </w:p>
    <w:p w14:paraId="748FBE1B" w14:textId="77777777" w:rsidR="00311EA5" w:rsidRPr="00D3062E" w:rsidRDefault="00311EA5" w:rsidP="00311EA5">
      <w:pPr>
        <w:pStyle w:val="41"/>
      </w:pPr>
      <w:bookmarkStart w:id="7682" w:name="_Toc160649785"/>
      <w:bookmarkStart w:id="7683" w:name="_Toc164928001"/>
      <w:bookmarkStart w:id="7684" w:name="_Toc168549804"/>
      <w:bookmarkStart w:id="7685" w:name="_Toc170117869"/>
      <w:bookmarkStart w:id="7686" w:name="_Toc175855479"/>
      <w:bookmarkStart w:id="7687" w:name="_Toc157434545"/>
      <w:bookmarkStart w:id="7688" w:name="_Toc157436260"/>
      <w:bookmarkStart w:id="7689" w:name="_Toc157440100"/>
      <w:bookmarkEnd w:id="7674"/>
      <w:bookmarkEnd w:id="7675"/>
      <w:bookmarkEnd w:id="7676"/>
      <w:r w:rsidRPr="00D3062E">
        <w:t>5.11.2.1</w:t>
      </w:r>
      <w:r w:rsidRPr="00D3062E">
        <w:tab/>
        <w:t>Introduction</w:t>
      </w:r>
      <w:bookmarkEnd w:id="7682"/>
      <w:bookmarkEnd w:id="7683"/>
      <w:bookmarkEnd w:id="7684"/>
      <w:bookmarkEnd w:id="7685"/>
      <w:bookmarkEnd w:id="7686"/>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7690" w:name="_Toc160649786"/>
      <w:bookmarkStart w:id="7691" w:name="_Toc164928002"/>
      <w:bookmarkStart w:id="7692" w:name="_Toc168549805"/>
      <w:bookmarkStart w:id="7693" w:name="_Toc170117870"/>
      <w:bookmarkStart w:id="7694" w:name="_Toc175855480"/>
      <w:r w:rsidRPr="00D3062E">
        <w:t>5.11.2.2</w:t>
      </w:r>
      <w:r w:rsidRPr="00D3062E">
        <w:tab/>
        <w:t>Network_slice_adaptation</w:t>
      </w:r>
      <w:bookmarkEnd w:id="7687"/>
      <w:bookmarkEnd w:id="7688"/>
      <w:bookmarkEnd w:id="7689"/>
      <w:bookmarkEnd w:id="7690"/>
      <w:bookmarkEnd w:id="7691"/>
      <w:bookmarkEnd w:id="7692"/>
      <w:bookmarkEnd w:id="7693"/>
      <w:bookmarkEnd w:id="7694"/>
    </w:p>
    <w:p w14:paraId="001B67EB" w14:textId="77777777" w:rsidR="009A4BE1" w:rsidRPr="00D3062E" w:rsidRDefault="009A4BE1" w:rsidP="009A4BE1">
      <w:pPr>
        <w:pStyle w:val="51"/>
      </w:pPr>
      <w:bookmarkStart w:id="7695" w:name="_Toc157434546"/>
      <w:bookmarkStart w:id="7696" w:name="_Toc157436261"/>
      <w:bookmarkStart w:id="7697" w:name="_Toc157440101"/>
      <w:bookmarkStart w:id="7698" w:name="_Toc160649787"/>
      <w:bookmarkStart w:id="7699" w:name="_Toc164928003"/>
      <w:bookmarkStart w:id="7700" w:name="_Toc168549806"/>
      <w:bookmarkStart w:id="7701" w:name="_Toc170117871"/>
      <w:bookmarkStart w:id="7702" w:name="_Toc175855481"/>
      <w:r w:rsidRPr="00D3062E">
        <w:t>5.11.2.2.1</w:t>
      </w:r>
      <w:r w:rsidRPr="00D3062E">
        <w:tab/>
        <w:t>General</w:t>
      </w:r>
      <w:bookmarkEnd w:id="7695"/>
      <w:bookmarkEnd w:id="7696"/>
      <w:bookmarkEnd w:id="7697"/>
      <w:bookmarkEnd w:id="7698"/>
      <w:bookmarkEnd w:id="7699"/>
      <w:bookmarkEnd w:id="7700"/>
      <w:bookmarkEnd w:id="7701"/>
      <w:bookmarkEnd w:id="7702"/>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7703" w:name="_Toc160649789"/>
      <w:bookmarkStart w:id="7704" w:name="_Toc164928004"/>
      <w:bookmarkStart w:id="7705" w:name="_Toc168549807"/>
      <w:bookmarkStart w:id="7706" w:name="_Toc170117872"/>
      <w:bookmarkStart w:id="7707" w:name="_Toc175855482"/>
      <w:r w:rsidRPr="00D3062E">
        <w:t>5.11.2.2.2</w:t>
      </w:r>
      <w:r w:rsidRPr="00D3062E">
        <w:tab/>
        <w:t>Network Slice Adaptation Request</w:t>
      </w:r>
      <w:bookmarkEnd w:id="7703"/>
      <w:bookmarkEnd w:id="7704"/>
      <w:bookmarkEnd w:id="7705"/>
      <w:bookmarkEnd w:id="7706"/>
      <w:bookmarkEnd w:id="7707"/>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25pt;height:124.3pt;mso-width-percent:0;mso-height-percent:0;mso-width-percent:0;mso-height-percent:0" o:ole="">
            <v:imagedata r:id="rId97" o:title=""/>
          </v:shape>
          <o:OLEObject Type="Embed" ProgID="Word.Document.8" ShapeID="_x0000_i1070" DrawAspect="Content" ObjectID="_1787676224"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7708"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7709" w:name="_Toc160649790"/>
      <w:bookmarkStart w:id="7710" w:name="_Toc164928005"/>
      <w:bookmarkStart w:id="7711" w:name="_Toc168549808"/>
      <w:bookmarkStart w:id="7712" w:name="_Toc170117873"/>
      <w:bookmarkStart w:id="7713" w:name="_Toc175855483"/>
      <w:bookmarkEnd w:id="7708"/>
      <w:r w:rsidRPr="00D3062E">
        <w:t>5.11.2.3</w:t>
      </w:r>
      <w:r w:rsidRPr="00D3062E">
        <w:tab/>
      </w:r>
      <w:r w:rsidRPr="00D3062E">
        <w:rPr>
          <w:lang w:val="en-US"/>
        </w:rPr>
        <w:t>NSCE_NetworkSliceAdaptation_Notify</w:t>
      </w:r>
      <w:bookmarkEnd w:id="7709"/>
      <w:bookmarkEnd w:id="7710"/>
      <w:bookmarkEnd w:id="7711"/>
      <w:bookmarkEnd w:id="7712"/>
      <w:bookmarkEnd w:id="7713"/>
    </w:p>
    <w:p w14:paraId="62042703" w14:textId="77777777" w:rsidR="00311EA5" w:rsidRPr="00D3062E" w:rsidRDefault="00311EA5" w:rsidP="00311EA5">
      <w:pPr>
        <w:pStyle w:val="51"/>
      </w:pPr>
      <w:bookmarkStart w:id="7714" w:name="_Toc160649791"/>
      <w:bookmarkStart w:id="7715" w:name="_Toc164928006"/>
      <w:bookmarkStart w:id="7716" w:name="_Toc168549809"/>
      <w:bookmarkStart w:id="7717" w:name="_Toc170117874"/>
      <w:bookmarkStart w:id="7718" w:name="_Toc175855484"/>
      <w:r w:rsidRPr="00D3062E">
        <w:t>5.11.2.3.1</w:t>
      </w:r>
      <w:r w:rsidRPr="00D3062E">
        <w:tab/>
        <w:t>General</w:t>
      </w:r>
      <w:bookmarkEnd w:id="7714"/>
      <w:bookmarkEnd w:id="7715"/>
      <w:bookmarkEnd w:id="7716"/>
      <w:bookmarkEnd w:id="7717"/>
      <w:bookmarkEnd w:id="7718"/>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7719" w:name="_Toc160649792"/>
      <w:bookmarkStart w:id="7720" w:name="_Toc164928007"/>
      <w:bookmarkStart w:id="7721" w:name="_Toc168549810"/>
      <w:bookmarkStart w:id="7722" w:name="_Toc170117875"/>
      <w:bookmarkStart w:id="7723" w:name="_Toc175855485"/>
      <w:r w:rsidRPr="00D3062E">
        <w:t>5.11.2.3.2</w:t>
      </w:r>
      <w:r w:rsidRPr="00D3062E">
        <w:tab/>
        <w:t xml:space="preserve">Network Slice Adaptation Status </w:t>
      </w:r>
      <w:r w:rsidRPr="00D3062E">
        <w:rPr>
          <w:lang w:val="en-US"/>
        </w:rPr>
        <w:t>Notification</w:t>
      </w:r>
      <w:bookmarkEnd w:id="7719"/>
      <w:bookmarkEnd w:id="7720"/>
      <w:bookmarkEnd w:id="7721"/>
      <w:bookmarkEnd w:id="7722"/>
      <w:bookmarkEnd w:id="7723"/>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7724" w:name="_MON_1768492208"/>
    <w:bookmarkEnd w:id="7724"/>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25pt;height:137.2pt" o:ole="">
            <v:imagedata r:id="rId99" o:title=""/>
          </v:shape>
          <o:OLEObject Type="Embed" ProgID="Word.Document.8" ShapeID="_x0000_i1071" DrawAspect="Content" ObjectID="_1787676225"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7725" w:name="_Toc157434548"/>
      <w:bookmarkStart w:id="7726" w:name="_Toc157436263"/>
      <w:bookmarkStart w:id="7727" w:name="_Toc157440103"/>
      <w:bookmarkStart w:id="7728" w:name="_Toc160649793"/>
      <w:bookmarkStart w:id="7729" w:name="_Toc164928008"/>
      <w:bookmarkStart w:id="7730" w:name="_Toc168549811"/>
      <w:bookmarkStart w:id="7731" w:name="_Toc170117876"/>
      <w:bookmarkStart w:id="7732" w:name="_Toc175855486"/>
      <w:r w:rsidRPr="00D3062E">
        <w:t>5.12</w:t>
      </w:r>
      <w:r w:rsidRPr="00D3062E">
        <w:tab/>
      </w:r>
      <w:r w:rsidRPr="00D3062E">
        <w:rPr>
          <w:lang w:val="en-US"/>
        </w:rPr>
        <w:t>NSCE_SliceCommService</w:t>
      </w:r>
      <w:bookmarkEnd w:id="7725"/>
      <w:bookmarkEnd w:id="7726"/>
      <w:bookmarkEnd w:id="7727"/>
      <w:bookmarkEnd w:id="7728"/>
      <w:bookmarkEnd w:id="7729"/>
      <w:bookmarkEnd w:id="7730"/>
      <w:bookmarkEnd w:id="7731"/>
      <w:bookmarkEnd w:id="7732"/>
    </w:p>
    <w:p w14:paraId="2CD1A70F" w14:textId="77777777" w:rsidR="00091209" w:rsidRPr="00D3062E" w:rsidRDefault="00091209" w:rsidP="00091209">
      <w:pPr>
        <w:pStyle w:val="31"/>
      </w:pPr>
      <w:bookmarkStart w:id="7733" w:name="_Toc157434549"/>
      <w:bookmarkStart w:id="7734" w:name="_Toc157436264"/>
      <w:bookmarkStart w:id="7735" w:name="_Toc157440104"/>
      <w:bookmarkStart w:id="7736" w:name="_Toc160649794"/>
      <w:bookmarkStart w:id="7737" w:name="_Toc164928009"/>
      <w:bookmarkStart w:id="7738" w:name="_Toc168549812"/>
      <w:bookmarkStart w:id="7739" w:name="_Toc170117877"/>
      <w:bookmarkStart w:id="7740" w:name="_Toc175855487"/>
      <w:r w:rsidRPr="00D3062E">
        <w:t>5.12.1</w:t>
      </w:r>
      <w:r w:rsidRPr="00D3062E">
        <w:tab/>
        <w:t>Service Description</w:t>
      </w:r>
      <w:bookmarkEnd w:id="7733"/>
      <w:bookmarkEnd w:id="7734"/>
      <w:bookmarkEnd w:id="7735"/>
      <w:bookmarkEnd w:id="7736"/>
      <w:bookmarkEnd w:id="7737"/>
      <w:bookmarkEnd w:id="7738"/>
      <w:bookmarkEnd w:id="7739"/>
      <w:bookmarkEnd w:id="7740"/>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7741" w:name="_Toc160649795"/>
      <w:bookmarkStart w:id="7742" w:name="_Toc164928010"/>
      <w:bookmarkStart w:id="7743" w:name="_Toc168549813"/>
      <w:bookmarkStart w:id="7744" w:name="_Toc170117878"/>
      <w:bookmarkStart w:id="7745" w:name="_Toc175855488"/>
      <w:bookmarkStart w:id="7746" w:name="_Toc157434550"/>
      <w:bookmarkStart w:id="7747" w:name="_Toc157436265"/>
      <w:bookmarkStart w:id="7748" w:name="_Toc157440105"/>
      <w:r w:rsidRPr="00D3062E">
        <w:t>5.12.2</w:t>
      </w:r>
      <w:r w:rsidRPr="00D3062E">
        <w:tab/>
        <w:t>Service Operations</w:t>
      </w:r>
      <w:bookmarkEnd w:id="7741"/>
      <w:bookmarkEnd w:id="7742"/>
      <w:bookmarkEnd w:id="7743"/>
      <w:bookmarkEnd w:id="7744"/>
      <w:bookmarkEnd w:id="7745"/>
    </w:p>
    <w:p w14:paraId="724A3DEB" w14:textId="77777777" w:rsidR="00091209" w:rsidRPr="00D3062E" w:rsidRDefault="00091209" w:rsidP="00091209">
      <w:pPr>
        <w:pStyle w:val="41"/>
      </w:pPr>
      <w:bookmarkStart w:id="7749" w:name="_Toc160649796"/>
      <w:bookmarkStart w:id="7750" w:name="_Toc164928011"/>
      <w:bookmarkStart w:id="7751" w:name="_Toc168549814"/>
      <w:bookmarkStart w:id="7752" w:name="_Toc170117879"/>
      <w:bookmarkStart w:id="7753" w:name="_Toc175855489"/>
      <w:r w:rsidRPr="00D3062E">
        <w:t>5.12.2.1</w:t>
      </w:r>
      <w:r w:rsidRPr="00D3062E">
        <w:tab/>
        <w:t>Introduction</w:t>
      </w:r>
      <w:bookmarkEnd w:id="7746"/>
      <w:bookmarkEnd w:id="7747"/>
      <w:bookmarkEnd w:id="7748"/>
      <w:bookmarkEnd w:id="7749"/>
      <w:bookmarkEnd w:id="7750"/>
      <w:bookmarkEnd w:id="7751"/>
      <w:bookmarkEnd w:id="7752"/>
      <w:bookmarkEnd w:id="7753"/>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7754" w:name="_Toc157434551"/>
      <w:bookmarkStart w:id="7755" w:name="_Toc157436266"/>
      <w:bookmarkStart w:id="7756" w:name="_Toc157440106"/>
      <w:bookmarkStart w:id="7757" w:name="_Toc160649797"/>
      <w:bookmarkStart w:id="7758" w:name="_Toc164928012"/>
      <w:bookmarkStart w:id="7759" w:name="_Toc168549815"/>
      <w:bookmarkStart w:id="7760" w:name="_Toc170117880"/>
      <w:bookmarkStart w:id="7761" w:name="_Toc175855490"/>
      <w:r w:rsidRPr="00D3062E">
        <w:t>5.12.2.2</w:t>
      </w:r>
      <w:r w:rsidRPr="00D3062E">
        <w:tab/>
      </w:r>
      <w:r w:rsidRPr="00D3062E">
        <w:rPr>
          <w:lang w:val="en-US"/>
        </w:rPr>
        <w:t>NSCE_SliceCommService</w:t>
      </w:r>
      <w:r w:rsidRPr="00D3062E">
        <w:t>_Create</w:t>
      </w:r>
      <w:bookmarkEnd w:id="7754"/>
      <w:bookmarkEnd w:id="7755"/>
      <w:bookmarkEnd w:id="7756"/>
      <w:bookmarkEnd w:id="7757"/>
      <w:bookmarkEnd w:id="7758"/>
      <w:bookmarkEnd w:id="7759"/>
      <w:bookmarkEnd w:id="7760"/>
      <w:bookmarkEnd w:id="7761"/>
    </w:p>
    <w:p w14:paraId="0C8FAE35" w14:textId="77777777" w:rsidR="00091209" w:rsidRPr="00D3062E" w:rsidRDefault="00091209" w:rsidP="00091209">
      <w:pPr>
        <w:pStyle w:val="51"/>
      </w:pPr>
      <w:bookmarkStart w:id="7762" w:name="_Toc157434552"/>
      <w:bookmarkStart w:id="7763" w:name="_Toc157436267"/>
      <w:bookmarkStart w:id="7764" w:name="_Toc157440107"/>
      <w:bookmarkStart w:id="7765" w:name="_Toc160649798"/>
      <w:bookmarkStart w:id="7766" w:name="_Toc164928013"/>
      <w:bookmarkStart w:id="7767" w:name="_Toc168549816"/>
      <w:bookmarkStart w:id="7768" w:name="_Toc170117881"/>
      <w:bookmarkStart w:id="7769" w:name="_Toc175855491"/>
      <w:r w:rsidRPr="00D3062E">
        <w:t>5.12.2.2.1</w:t>
      </w:r>
      <w:r w:rsidRPr="00D3062E">
        <w:tab/>
        <w:t>General</w:t>
      </w:r>
      <w:bookmarkEnd w:id="7762"/>
      <w:bookmarkEnd w:id="7763"/>
      <w:bookmarkEnd w:id="7764"/>
      <w:bookmarkEnd w:id="7765"/>
      <w:bookmarkEnd w:id="7766"/>
      <w:bookmarkEnd w:id="7767"/>
      <w:bookmarkEnd w:id="7768"/>
      <w:bookmarkEnd w:id="7769"/>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7770" w:name="_Toc157434553"/>
      <w:bookmarkStart w:id="7771" w:name="_Toc157436268"/>
      <w:bookmarkStart w:id="7772" w:name="_Toc157440108"/>
      <w:bookmarkStart w:id="7773" w:name="_Toc160649799"/>
      <w:bookmarkStart w:id="7774" w:name="_Toc164928014"/>
      <w:bookmarkStart w:id="7775" w:name="_Toc168549817"/>
      <w:bookmarkStart w:id="7776" w:name="_Toc170117882"/>
      <w:bookmarkStart w:id="7777" w:name="_Toc175855492"/>
      <w:r w:rsidRPr="00D3062E">
        <w:t>5.12.2.2.2</w:t>
      </w:r>
      <w:r w:rsidRPr="00D3062E">
        <w:tab/>
        <w:t>Slice Related Communication Service Creation</w:t>
      </w:r>
      <w:bookmarkEnd w:id="7770"/>
      <w:bookmarkEnd w:id="7771"/>
      <w:bookmarkEnd w:id="7772"/>
      <w:bookmarkEnd w:id="7773"/>
      <w:bookmarkEnd w:id="7774"/>
      <w:bookmarkEnd w:id="7775"/>
      <w:bookmarkEnd w:id="7776"/>
      <w:bookmarkEnd w:id="7777"/>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5pt;height:127pt;mso-width-percent:0;mso-height-percent:0;mso-width-percent:0;mso-height-percent:0" o:ole="">
            <v:imagedata r:id="rId101" o:title=""/>
          </v:shape>
          <o:OLEObject Type="Embed" ProgID="Word.Document.8" ShapeID="_x0000_i1072" DrawAspect="Content" ObjectID="_1787676226"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7778" w:name="_Toc157434554"/>
      <w:bookmarkStart w:id="7779" w:name="_Toc157436269"/>
      <w:bookmarkStart w:id="7780" w:name="_Toc157440109"/>
      <w:bookmarkStart w:id="7781" w:name="_Toc160649800"/>
      <w:bookmarkStart w:id="7782" w:name="_Toc164928015"/>
      <w:bookmarkStart w:id="7783" w:name="_Toc168549818"/>
      <w:bookmarkStart w:id="7784" w:name="_Toc170117883"/>
      <w:bookmarkStart w:id="7785" w:name="_Toc175855493"/>
      <w:r w:rsidRPr="00D3062E">
        <w:t>5.12.2.3</w:t>
      </w:r>
      <w:r w:rsidRPr="00D3062E">
        <w:tab/>
      </w:r>
      <w:r w:rsidRPr="00D3062E">
        <w:rPr>
          <w:lang w:val="en-US"/>
        </w:rPr>
        <w:t>NSCE_SliceCommService</w:t>
      </w:r>
      <w:r w:rsidRPr="00D3062E">
        <w:t>_Reconfigure</w:t>
      </w:r>
      <w:bookmarkEnd w:id="7778"/>
      <w:bookmarkEnd w:id="7779"/>
      <w:bookmarkEnd w:id="7780"/>
      <w:bookmarkEnd w:id="7781"/>
      <w:bookmarkEnd w:id="7782"/>
      <w:bookmarkEnd w:id="7783"/>
      <w:bookmarkEnd w:id="7784"/>
      <w:bookmarkEnd w:id="7785"/>
    </w:p>
    <w:p w14:paraId="470B38DB" w14:textId="77777777" w:rsidR="00091209" w:rsidRPr="00D3062E" w:rsidRDefault="00091209" w:rsidP="00091209">
      <w:pPr>
        <w:pStyle w:val="51"/>
      </w:pPr>
      <w:bookmarkStart w:id="7786" w:name="_Toc157434555"/>
      <w:bookmarkStart w:id="7787" w:name="_Toc157436270"/>
      <w:bookmarkStart w:id="7788" w:name="_Toc157440110"/>
      <w:bookmarkStart w:id="7789" w:name="_Toc160649801"/>
      <w:bookmarkStart w:id="7790" w:name="_Toc164928016"/>
      <w:bookmarkStart w:id="7791" w:name="_Toc168549819"/>
      <w:bookmarkStart w:id="7792" w:name="_Toc170117884"/>
      <w:bookmarkStart w:id="7793" w:name="_Toc175855494"/>
      <w:r w:rsidRPr="00D3062E">
        <w:t>5.12.2.3.1</w:t>
      </w:r>
      <w:r w:rsidRPr="00D3062E">
        <w:tab/>
        <w:t>General</w:t>
      </w:r>
      <w:bookmarkEnd w:id="7786"/>
      <w:bookmarkEnd w:id="7787"/>
      <w:bookmarkEnd w:id="7788"/>
      <w:bookmarkEnd w:id="7789"/>
      <w:bookmarkEnd w:id="7790"/>
      <w:bookmarkEnd w:id="7791"/>
      <w:bookmarkEnd w:id="7792"/>
      <w:bookmarkEnd w:id="7793"/>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7794" w:name="_Toc160649802"/>
      <w:bookmarkStart w:id="7795" w:name="_Toc164928017"/>
      <w:bookmarkStart w:id="7796" w:name="_Toc168549820"/>
      <w:bookmarkStart w:id="7797" w:name="_Toc170117885"/>
      <w:bookmarkStart w:id="7798" w:name="_Toc175855495"/>
      <w:bookmarkStart w:id="7799" w:name="_Toc157434557"/>
      <w:bookmarkStart w:id="7800" w:name="_Toc157436272"/>
      <w:bookmarkStart w:id="7801" w:name="_Toc157440112"/>
      <w:r w:rsidRPr="00D3062E">
        <w:t>5.12.2.3.2</w:t>
      </w:r>
      <w:r w:rsidRPr="00D3062E">
        <w:tab/>
        <w:t>Slice Related Communication Service Reconfiguration</w:t>
      </w:r>
      <w:bookmarkEnd w:id="7794"/>
      <w:bookmarkEnd w:id="7795"/>
      <w:bookmarkEnd w:id="7796"/>
      <w:bookmarkEnd w:id="7797"/>
      <w:bookmarkEnd w:id="7798"/>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5pt;height:157.6pt;mso-width-percent:0;mso-height-percent:0;mso-width-percent:0;mso-height-percent:0" o:ole="">
            <v:imagedata r:id="rId103" o:title=""/>
          </v:shape>
          <o:OLEObject Type="Embed" ProgID="Word.Document.8" ShapeID="_x0000_i1073" DrawAspect="Content" ObjectID="_1787676227"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7802" w:name="_Toc160649803"/>
      <w:bookmarkStart w:id="7803" w:name="_Toc164928018"/>
      <w:bookmarkStart w:id="7804" w:name="_Toc168549821"/>
      <w:bookmarkStart w:id="7805" w:name="_Toc170117886"/>
      <w:bookmarkStart w:id="7806" w:name="_Toc175855496"/>
      <w:r w:rsidRPr="00D3062E">
        <w:t>5.12.2.4</w:t>
      </w:r>
      <w:r w:rsidRPr="00D3062E">
        <w:tab/>
      </w:r>
      <w:r w:rsidRPr="00D3062E">
        <w:rPr>
          <w:lang w:val="en-US"/>
        </w:rPr>
        <w:t>NSCE_SliceCommService</w:t>
      </w:r>
      <w:r w:rsidRPr="00D3062E">
        <w:t>_</w:t>
      </w:r>
      <w:r w:rsidRPr="00D3062E">
        <w:rPr>
          <w:lang w:val="en-US"/>
        </w:rPr>
        <w:t>Disengage</w:t>
      </w:r>
      <w:bookmarkEnd w:id="7799"/>
      <w:bookmarkEnd w:id="7800"/>
      <w:bookmarkEnd w:id="7801"/>
      <w:bookmarkEnd w:id="7802"/>
      <w:bookmarkEnd w:id="7803"/>
      <w:bookmarkEnd w:id="7804"/>
      <w:bookmarkEnd w:id="7805"/>
      <w:bookmarkEnd w:id="7806"/>
    </w:p>
    <w:p w14:paraId="73D6F894" w14:textId="77777777" w:rsidR="00091209" w:rsidRPr="00D3062E" w:rsidRDefault="00091209" w:rsidP="00091209">
      <w:pPr>
        <w:pStyle w:val="51"/>
      </w:pPr>
      <w:bookmarkStart w:id="7807" w:name="_Toc157434558"/>
      <w:bookmarkStart w:id="7808" w:name="_Toc157436273"/>
      <w:bookmarkStart w:id="7809" w:name="_Toc157440113"/>
      <w:bookmarkStart w:id="7810" w:name="_Toc160649804"/>
      <w:bookmarkStart w:id="7811" w:name="_Toc164928019"/>
      <w:bookmarkStart w:id="7812" w:name="_Toc168549822"/>
      <w:bookmarkStart w:id="7813" w:name="_Toc170117887"/>
      <w:bookmarkStart w:id="7814" w:name="_Toc175855497"/>
      <w:r w:rsidRPr="00D3062E">
        <w:t>5.12.2.4.1</w:t>
      </w:r>
      <w:r w:rsidRPr="00D3062E">
        <w:tab/>
        <w:t>General</w:t>
      </w:r>
      <w:bookmarkEnd w:id="7807"/>
      <w:bookmarkEnd w:id="7808"/>
      <w:bookmarkEnd w:id="7809"/>
      <w:bookmarkEnd w:id="7810"/>
      <w:bookmarkEnd w:id="7811"/>
      <w:bookmarkEnd w:id="7812"/>
      <w:bookmarkEnd w:id="7813"/>
      <w:bookmarkEnd w:id="7814"/>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7815" w:name="_Toc157434559"/>
      <w:bookmarkStart w:id="7816" w:name="_Toc157436274"/>
      <w:bookmarkStart w:id="7817" w:name="_Toc157440114"/>
      <w:bookmarkStart w:id="7818" w:name="_Toc160649805"/>
      <w:bookmarkStart w:id="7819" w:name="_Toc164928020"/>
      <w:bookmarkStart w:id="7820" w:name="_Toc168549823"/>
      <w:bookmarkStart w:id="7821" w:name="_Toc170117888"/>
      <w:bookmarkStart w:id="7822" w:name="_Toc175855498"/>
      <w:bookmarkStart w:id="7823" w:name="_Toc90661423"/>
      <w:bookmarkStart w:id="7824" w:name="_Toc138754924"/>
      <w:bookmarkStart w:id="7825" w:name="_Toc151885628"/>
      <w:bookmarkStart w:id="7826" w:name="_Toc152075693"/>
      <w:bookmarkStart w:id="7827" w:name="_Toc153793408"/>
      <w:bookmarkStart w:id="7828" w:name="_Toc157434560"/>
      <w:bookmarkStart w:id="7829" w:name="_Toc157436275"/>
      <w:bookmarkStart w:id="7830" w:name="_Toc157440115"/>
      <w:r w:rsidRPr="00D3062E">
        <w:t>5.12.2.4.2</w:t>
      </w:r>
      <w:r w:rsidRPr="00D3062E">
        <w:tab/>
        <w:t xml:space="preserve">Slice Related Communication Service </w:t>
      </w:r>
      <w:r w:rsidRPr="00D3062E">
        <w:rPr>
          <w:lang w:val="en-US"/>
        </w:rPr>
        <w:t>Disengagement</w:t>
      </w:r>
      <w:bookmarkEnd w:id="7815"/>
      <w:bookmarkEnd w:id="7816"/>
      <w:bookmarkEnd w:id="7817"/>
      <w:bookmarkEnd w:id="7818"/>
      <w:bookmarkEnd w:id="7819"/>
      <w:bookmarkEnd w:id="7820"/>
      <w:bookmarkEnd w:id="7821"/>
      <w:bookmarkEnd w:id="7822"/>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5pt;height:127.7pt;mso-width-percent:0;mso-height-percent:0;mso-width-percent:0;mso-height-percent:0" o:ole="">
            <v:imagedata r:id="rId105" o:title=""/>
          </v:shape>
          <o:OLEObject Type="Embed" ProgID="Word.Document.8" ShapeID="_x0000_i1074" DrawAspect="Content" ObjectID="_1787676228"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7831" w:name="_Toc160649806"/>
      <w:bookmarkStart w:id="7832" w:name="_Toc164928021"/>
      <w:bookmarkStart w:id="7833" w:name="_Toc168549824"/>
      <w:bookmarkStart w:id="7834" w:name="_Toc170117889"/>
      <w:bookmarkStart w:id="7835" w:name="_Toc175855499"/>
      <w:r w:rsidRPr="00D3062E">
        <w:t>5.13</w:t>
      </w:r>
      <w:r w:rsidRPr="00D3062E">
        <w:tab/>
        <w:t>NSCE_InterPLMNContinuity</w:t>
      </w:r>
      <w:bookmarkEnd w:id="7831"/>
      <w:bookmarkEnd w:id="7832"/>
      <w:bookmarkEnd w:id="7833"/>
      <w:bookmarkEnd w:id="7834"/>
      <w:bookmarkEnd w:id="7835"/>
    </w:p>
    <w:p w14:paraId="261FFEE2" w14:textId="77777777" w:rsidR="00D3062E" w:rsidRPr="00D3062E" w:rsidRDefault="00D3062E" w:rsidP="00D3062E">
      <w:pPr>
        <w:pStyle w:val="31"/>
      </w:pPr>
      <w:bookmarkStart w:id="7836" w:name="_Toc160649807"/>
      <w:bookmarkStart w:id="7837" w:name="_Toc164928022"/>
      <w:bookmarkStart w:id="7838" w:name="_Toc168549825"/>
      <w:bookmarkStart w:id="7839" w:name="_Toc170117890"/>
      <w:bookmarkStart w:id="7840" w:name="_Toc175855500"/>
      <w:r w:rsidRPr="00D3062E">
        <w:t>5.13.1</w:t>
      </w:r>
      <w:r w:rsidRPr="00D3062E">
        <w:tab/>
        <w:t>Service Description</w:t>
      </w:r>
      <w:bookmarkEnd w:id="7836"/>
      <w:bookmarkEnd w:id="7837"/>
      <w:bookmarkEnd w:id="7838"/>
      <w:bookmarkEnd w:id="7839"/>
      <w:bookmarkEnd w:id="7840"/>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7841" w:name="_Toc160649808"/>
      <w:bookmarkStart w:id="7842" w:name="_Toc164928023"/>
      <w:bookmarkStart w:id="7843" w:name="_Toc168549826"/>
      <w:bookmarkStart w:id="7844" w:name="_Toc170117891"/>
      <w:bookmarkStart w:id="7845" w:name="_Toc175855501"/>
      <w:r w:rsidRPr="00D3062E">
        <w:t>5.13.2</w:t>
      </w:r>
      <w:r w:rsidRPr="00D3062E">
        <w:tab/>
        <w:t>Service Operations</w:t>
      </w:r>
      <w:bookmarkEnd w:id="7841"/>
      <w:bookmarkEnd w:id="7842"/>
      <w:bookmarkEnd w:id="7843"/>
      <w:bookmarkEnd w:id="7844"/>
      <w:bookmarkEnd w:id="7845"/>
    </w:p>
    <w:p w14:paraId="4EB851B9" w14:textId="77777777" w:rsidR="00D3062E" w:rsidRPr="00D3062E" w:rsidRDefault="00D3062E" w:rsidP="00D3062E">
      <w:pPr>
        <w:pStyle w:val="41"/>
      </w:pPr>
      <w:bookmarkStart w:id="7846" w:name="_Toc160649809"/>
      <w:bookmarkStart w:id="7847" w:name="_Toc164928024"/>
      <w:bookmarkStart w:id="7848" w:name="_Toc168549827"/>
      <w:bookmarkStart w:id="7849" w:name="_Toc170117892"/>
      <w:bookmarkStart w:id="7850" w:name="_Toc175855502"/>
      <w:r w:rsidRPr="00D3062E">
        <w:t>5.13.2.1</w:t>
      </w:r>
      <w:r w:rsidRPr="00D3062E">
        <w:tab/>
        <w:t>Introduction</w:t>
      </w:r>
      <w:bookmarkEnd w:id="7846"/>
      <w:bookmarkEnd w:id="7847"/>
      <w:bookmarkEnd w:id="7848"/>
      <w:bookmarkEnd w:id="7849"/>
      <w:bookmarkEnd w:id="7850"/>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7851" w:name="_Toc160649810"/>
      <w:bookmarkStart w:id="7852" w:name="_Toc164928025"/>
      <w:bookmarkStart w:id="7853" w:name="_Toc168549828"/>
      <w:bookmarkStart w:id="7854" w:name="_Toc170117893"/>
      <w:bookmarkStart w:id="7855" w:name="_Toc175855503"/>
      <w:r w:rsidRPr="00D3062E">
        <w:t>5.13.2.2</w:t>
      </w:r>
      <w:r w:rsidRPr="00D3062E">
        <w:tab/>
        <w:t>NSCE_InterPLMNContinuity_</w:t>
      </w:r>
      <w:r w:rsidRPr="00D3062E">
        <w:rPr>
          <w:lang w:val="en-US"/>
        </w:rPr>
        <w:t>Request</w:t>
      </w:r>
      <w:bookmarkEnd w:id="7851"/>
      <w:bookmarkEnd w:id="7852"/>
      <w:bookmarkEnd w:id="7853"/>
      <w:bookmarkEnd w:id="7854"/>
      <w:bookmarkEnd w:id="7855"/>
    </w:p>
    <w:p w14:paraId="0AEB8EBB" w14:textId="77777777" w:rsidR="00D3062E" w:rsidRPr="00D3062E" w:rsidRDefault="00D3062E" w:rsidP="00D3062E">
      <w:pPr>
        <w:pStyle w:val="51"/>
      </w:pPr>
      <w:bookmarkStart w:id="7856" w:name="_Toc160649811"/>
      <w:bookmarkStart w:id="7857" w:name="_Toc164928026"/>
      <w:bookmarkStart w:id="7858" w:name="_Toc168549829"/>
      <w:bookmarkStart w:id="7859" w:name="_Toc170117894"/>
      <w:bookmarkStart w:id="7860" w:name="_Toc175855504"/>
      <w:r w:rsidRPr="00D3062E">
        <w:t>5.13.2.2.1</w:t>
      </w:r>
      <w:r w:rsidRPr="00D3062E">
        <w:tab/>
        <w:t>General</w:t>
      </w:r>
      <w:bookmarkEnd w:id="7856"/>
      <w:bookmarkEnd w:id="7857"/>
      <w:bookmarkEnd w:id="7858"/>
      <w:bookmarkEnd w:id="7859"/>
      <w:bookmarkEnd w:id="7860"/>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7861" w:name="_Toc160649812"/>
      <w:bookmarkStart w:id="7862" w:name="_Toc164928027"/>
      <w:bookmarkStart w:id="7863" w:name="_Toc168549830"/>
      <w:bookmarkStart w:id="7864" w:name="_Toc170117895"/>
      <w:bookmarkStart w:id="7865" w:name="_Toc175855505"/>
      <w:r w:rsidRPr="00D3062E">
        <w:t>5.13.2.2.2</w:t>
      </w:r>
      <w:r w:rsidRPr="00D3062E">
        <w:tab/>
        <w:t>Inter-PLMN Application Service Continuity</w:t>
      </w:r>
      <w:r w:rsidRPr="00D3062E">
        <w:rPr>
          <w:rFonts w:cs="Courier New"/>
          <w:szCs w:val="16"/>
        </w:rPr>
        <w:t xml:space="preserve"> Request</w:t>
      </w:r>
      <w:bookmarkEnd w:id="7861"/>
      <w:bookmarkEnd w:id="7862"/>
      <w:bookmarkEnd w:id="7863"/>
      <w:bookmarkEnd w:id="7864"/>
      <w:bookmarkEnd w:id="7865"/>
    </w:p>
    <w:p w14:paraId="793FC7EB" w14:textId="4503FBF4" w:rsidR="00B110B4" w:rsidRPr="00D3062E" w:rsidRDefault="00B110B4" w:rsidP="00B110B4">
      <w:bookmarkStart w:id="7866"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25pt;height:124.3pt" o:ole="">
            <v:imagedata r:id="rId107" o:title=""/>
          </v:shape>
          <o:OLEObject Type="Embed" ProgID="Word.Document.8" ShapeID="_x0000_i1075" DrawAspect="Content" ObjectID="_1787676229"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7867" w:name="_Toc164928028"/>
      <w:bookmarkStart w:id="7868" w:name="_Toc168549831"/>
      <w:bookmarkStart w:id="7869" w:name="_Toc170117896"/>
      <w:bookmarkStart w:id="7870" w:name="_Toc175855506"/>
      <w:r w:rsidRPr="00D3062E">
        <w:t>5.13.2.3</w:t>
      </w:r>
      <w:r w:rsidRPr="00D3062E">
        <w:tab/>
        <w:t>NSCE_InterPLMNContinuity_Notify</w:t>
      </w:r>
      <w:bookmarkEnd w:id="7866"/>
      <w:bookmarkEnd w:id="7867"/>
      <w:bookmarkEnd w:id="7868"/>
      <w:bookmarkEnd w:id="7869"/>
      <w:bookmarkEnd w:id="7870"/>
    </w:p>
    <w:p w14:paraId="43743955" w14:textId="77777777" w:rsidR="00D3062E" w:rsidRPr="00D3062E" w:rsidRDefault="00D3062E" w:rsidP="00D3062E">
      <w:pPr>
        <w:pStyle w:val="51"/>
      </w:pPr>
      <w:bookmarkStart w:id="7871" w:name="_Toc160649814"/>
      <w:bookmarkStart w:id="7872" w:name="_Toc164928029"/>
      <w:bookmarkStart w:id="7873" w:name="_Toc168549832"/>
      <w:bookmarkStart w:id="7874" w:name="_Toc170117897"/>
      <w:bookmarkStart w:id="7875" w:name="_Toc175855507"/>
      <w:r w:rsidRPr="00D3062E">
        <w:t>5.13.2.3.1</w:t>
      </w:r>
      <w:r w:rsidRPr="00D3062E">
        <w:tab/>
        <w:t>General</w:t>
      </w:r>
      <w:bookmarkEnd w:id="7871"/>
      <w:bookmarkEnd w:id="7872"/>
      <w:bookmarkEnd w:id="7873"/>
      <w:bookmarkEnd w:id="7874"/>
      <w:bookmarkEnd w:id="7875"/>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7876" w:name="_Toc160649815"/>
      <w:bookmarkStart w:id="7877" w:name="_Toc164928030"/>
      <w:bookmarkStart w:id="7878" w:name="_Toc168549833"/>
      <w:bookmarkStart w:id="7879" w:name="_Toc170117898"/>
      <w:bookmarkStart w:id="7880" w:name="_Toc175855508"/>
      <w:r w:rsidRPr="00D3062E">
        <w:t>5.13.2.3.2</w:t>
      </w:r>
      <w:r w:rsidRPr="00D3062E">
        <w:tab/>
      </w:r>
      <w:r w:rsidRPr="00D3062E">
        <w:rPr>
          <w:lang w:val="en-US"/>
        </w:rPr>
        <w:t>I</w:t>
      </w:r>
      <w:r w:rsidRPr="00D3062E">
        <w:t>nter-PLMN Service Continuity</w:t>
      </w:r>
      <w:r w:rsidRPr="00D3062E">
        <w:rPr>
          <w:lang w:val="en-US"/>
        </w:rPr>
        <w:t xml:space="preserve"> Notification</w:t>
      </w:r>
      <w:bookmarkEnd w:id="7876"/>
      <w:bookmarkEnd w:id="7877"/>
      <w:bookmarkEnd w:id="7878"/>
      <w:bookmarkEnd w:id="7879"/>
      <w:bookmarkEnd w:id="7880"/>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7881" w:name="_MON_1769856199"/>
    <w:bookmarkEnd w:id="7881"/>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25pt;height:138.55pt" o:ole="">
            <v:imagedata r:id="rId109" o:title=""/>
          </v:shape>
          <o:OLEObject Type="Embed" ProgID="Word.Document.8" ShapeID="_x0000_i1076" DrawAspect="Content" ObjectID="_1787676230"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7882" w:name="_Toc160649816"/>
      <w:bookmarkStart w:id="7883" w:name="_Toc164928031"/>
      <w:bookmarkStart w:id="7884" w:name="_Toc168549834"/>
      <w:bookmarkStart w:id="7885" w:name="_Toc170117899"/>
      <w:bookmarkStart w:id="7886" w:name="_Toc175855509"/>
      <w:r w:rsidRPr="00D3062E">
        <w:t>5.14</w:t>
      </w:r>
      <w:r w:rsidRPr="00D3062E">
        <w:tab/>
      </w:r>
      <w:bookmarkEnd w:id="7823"/>
      <w:bookmarkEnd w:id="7824"/>
      <w:bookmarkEnd w:id="7825"/>
      <w:bookmarkEnd w:id="7826"/>
      <w:bookmarkEnd w:id="7827"/>
      <w:r w:rsidR="002E1025" w:rsidRPr="00D3062E">
        <w:t>NSCE_NSDiagnostics</w:t>
      </w:r>
      <w:bookmarkEnd w:id="7828"/>
      <w:bookmarkEnd w:id="7829"/>
      <w:bookmarkEnd w:id="7830"/>
      <w:bookmarkEnd w:id="7882"/>
      <w:bookmarkEnd w:id="7883"/>
      <w:bookmarkEnd w:id="7884"/>
      <w:bookmarkEnd w:id="7885"/>
      <w:bookmarkEnd w:id="7886"/>
    </w:p>
    <w:p w14:paraId="1D90DEDC" w14:textId="77777777" w:rsidR="00FF7103" w:rsidRPr="00D3062E" w:rsidRDefault="00FF7103" w:rsidP="00B13605">
      <w:pPr>
        <w:pStyle w:val="31"/>
      </w:pPr>
      <w:bookmarkStart w:id="7887" w:name="_Toc90661425"/>
      <w:bookmarkStart w:id="7888" w:name="_Toc138754926"/>
      <w:bookmarkStart w:id="7889" w:name="_Toc151885630"/>
      <w:bookmarkStart w:id="7890" w:name="_Toc152075695"/>
      <w:bookmarkStart w:id="7891" w:name="_Toc153793410"/>
      <w:bookmarkStart w:id="7892" w:name="_Toc157434561"/>
      <w:bookmarkStart w:id="7893" w:name="_Toc157436276"/>
      <w:bookmarkStart w:id="7894" w:name="_Toc157440116"/>
      <w:bookmarkStart w:id="7895" w:name="_Toc160649817"/>
      <w:bookmarkStart w:id="7896" w:name="_Toc164928032"/>
      <w:bookmarkStart w:id="7897" w:name="_Toc168549835"/>
      <w:bookmarkStart w:id="7898" w:name="_Toc170117900"/>
      <w:bookmarkStart w:id="7899" w:name="_Toc175855510"/>
      <w:r w:rsidRPr="00D3062E">
        <w:t>5.14.1</w:t>
      </w:r>
      <w:r w:rsidRPr="00D3062E">
        <w:tab/>
        <w:t>Service Description</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7900" w:name="_Toc90661427"/>
      <w:bookmarkStart w:id="7901" w:name="_Toc138754928"/>
      <w:bookmarkStart w:id="7902" w:name="_Toc151885632"/>
      <w:bookmarkStart w:id="7903" w:name="_Toc152075697"/>
      <w:bookmarkStart w:id="7904" w:name="_Toc153793412"/>
      <w:bookmarkStart w:id="7905" w:name="_Toc157434562"/>
      <w:bookmarkStart w:id="7906" w:name="_Toc157436277"/>
      <w:bookmarkStart w:id="7907" w:name="_Toc157440117"/>
      <w:bookmarkStart w:id="7908" w:name="_Toc160649818"/>
      <w:bookmarkStart w:id="7909" w:name="_Toc164928033"/>
      <w:bookmarkStart w:id="7910" w:name="_Toc168549836"/>
      <w:bookmarkStart w:id="7911" w:name="_Toc170117901"/>
      <w:bookmarkStart w:id="7912" w:name="_Toc175855511"/>
      <w:r w:rsidRPr="00D3062E">
        <w:t>5.14.2</w:t>
      </w:r>
      <w:r w:rsidRPr="00D3062E">
        <w:tab/>
        <w:t>Service Operations</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p>
    <w:p w14:paraId="188B56E9" w14:textId="77777777" w:rsidR="00FF7103" w:rsidRPr="00D3062E" w:rsidRDefault="00FF7103" w:rsidP="00B13605">
      <w:pPr>
        <w:pStyle w:val="41"/>
      </w:pPr>
      <w:bookmarkStart w:id="7913" w:name="_Toc90661428"/>
      <w:bookmarkStart w:id="7914" w:name="_Toc138754929"/>
      <w:bookmarkStart w:id="7915" w:name="_Toc151885633"/>
      <w:bookmarkStart w:id="7916" w:name="_Toc152075698"/>
      <w:bookmarkStart w:id="7917" w:name="_Toc153793413"/>
      <w:bookmarkStart w:id="7918" w:name="_Toc157434563"/>
      <w:bookmarkStart w:id="7919" w:name="_Toc157436278"/>
      <w:bookmarkStart w:id="7920" w:name="_Toc157440118"/>
      <w:bookmarkStart w:id="7921" w:name="_Toc160649819"/>
      <w:bookmarkStart w:id="7922" w:name="_Toc164928034"/>
      <w:bookmarkStart w:id="7923" w:name="_Toc168549837"/>
      <w:bookmarkStart w:id="7924" w:name="_Toc170117902"/>
      <w:bookmarkStart w:id="7925" w:name="_Toc175855512"/>
      <w:r w:rsidRPr="00D3062E">
        <w:t>5.14.2.1</w:t>
      </w:r>
      <w:r w:rsidRPr="00D3062E">
        <w:tab/>
        <w:t>Introduction</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7926" w:name="_Toc90661429"/>
    </w:p>
    <w:p w14:paraId="47313E95" w14:textId="77777777" w:rsidR="00FF7103" w:rsidRPr="00D3062E" w:rsidRDefault="00FF7103" w:rsidP="00B13605">
      <w:pPr>
        <w:pStyle w:val="41"/>
      </w:pPr>
      <w:bookmarkStart w:id="7927" w:name="_Toc138754930"/>
      <w:bookmarkStart w:id="7928" w:name="_Toc151885634"/>
      <w:bookmarkStart w:id="7929" w:name="_Toc152075699"/>
      <w:bookmarkStart w:id="7930" w:name="_Toc153793414"/>
      <w:bookmarkStart w:id="7931" w:name="_Toc157434564"/>
      <w:bookmarkStart w:id="7932" w:name="_Toc157436279"/>
      <w:bookmarkStart w:id="7933" w:name="_Toc157440119"/>
      <w:bookmarkStart w:id="7934" w:name="_Toc160649820"/>
      <w:bookmarkStart w:id="7935" w:name="_Toc164928035"/>
      <w:bookmarkStart w:id="7936" w:name="_Toc168549838"/>
      <w:bookmarkStart w:id="7937" w:name="_Toc170117903"/>
      <w:bookmarkStart w:id="7938" w:name="_Toc175855513"/>
      <w:r w:rsidRPr="00D3062E">
        <w:t>5.14.2.2</w:t>
      </w:r>
      <w:r w:rsidRPr="00D3062E">
        <w:tab/>
      </w:r>
      <w:bookmarkEnd w:id="7926"/>
      <w:bookmarkEnd w:id="7927"/>
      <w:bookmarkEnd w:id="7928"/>
      <w:bookmarkEnd w:id="7929"/>
      <w:bookmarkEnd w:id="7930"/>
      <w:r w:rsidRPr="00D3062E">
        <w:t>NSCE_NSDiagnostics_Request</w:t>
      </w:r>
      <w:bookmarkEnd w:id="7931"/>
      <w:bookmarkEnd w:id="7932"/>
      <w:bookmarkEnd w:id="7933"/>
      <w:bookmarkEnd w:id="7934"/>
      <w:bookmarkEnd w:id="7935"/>
      <w:bookmarkEnd w:id="7936"/>
      <w:bookmarkEnd w:id="7937"/>
      <w:bookmarkEnd w:id="7938"/>
    </w:p>
    <w:p w14:paraId="473AB551" w14:textId="77777777" w:rsidR="00FF7103" w:rsidRPr="00D3062E" w:rsidRDefault="00FF7103" w:rsidP="00B13605">
      <w:pPr>
        <w:pStyle w:val="51"/>
      </w:pPr>
      <w:bookmarkStart w:id="7939" w:name="_Toc90661430"/>
      <w:bookmarkStart w:id="7940" w:name="_Toc138754931"/>
      <w:bookmarkStart w:id="7941" w:name="_Toc151885635"/>
      <w:bookmarkStart w:id="7942" w:name="_Toc152075700"/>
      <w:bookmarkStart w:id="7943" w:name="_Toc153793415"/>
      <w:bookmarkStart w:id="7944" w:name="_Toc157434565"/>
      <w:bookmarkStart w:id="7945" w:name="_Toc157436280"/>
      <w:bookmarkStart w:id="7946" w:name="_Toc157440120"/>
      <w:bookmarkStart w:id="7947" w:name="_Toc160649821"/>
      <w:bookmarkStart w:id="7948" w:name="_Toc164928036"/>
      <w:bookmarkStart w:id="7949" w:name="_Toc168549839"/>
      <w:bookmarkStart w:id="7950" w:name="_Toc170117904"/>
      <w:bookmarkStart w:id="7951" w:name="_Toc175855514"/>
      <w:r w:rsidRPr="00D3062E">
        <w:t>5.14.2.2.1</w:t>
      </w:r>
      <w:r w:rsidRPr="00D3062E">
        <w:tab/>
        <w:t>General</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7952" w:name="_Hlk156987012"/>
      <w:bookmarkStart w:id="7953" w:name="_Toc90661431"/>
      <w:bookmarkStart w:id="7954" w:name="_Toc138754932"/>
      <w:bookmarkStart w:id="7955" w:name="_Toc151885636"/>
      <w:bookmarkStart w:id="7956" w:name="_Toc152075701"/>
      <w:bookmarkStart w:id="7957"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62847811" w:rsidR="00FF7103" w:rsidRPr="00D3062E" w:rsidRDefault="00FF7103" w:rsidP="00120F61">
      <w:pPr>
        <w:pStyle w:val="51"/>
      </w:pPr>
      <w:bookmarkStart w:id="7958" w:name="_Toc157434566"/>
      <w:bookmarkStart w:id="7959" w:name="_Toc157436281"/>
      <w:bookmarkStart w:id="7960" w:name="_Toc157440121"/>
      <w:bookmarkStart w:id="7961" w:name="_Toc160649822"/>
      <w:bookmarkStart w:id="7962" w:name="_Toc164928037"/>
      <w:bookmarkStart w:id="7963" w:name="_Toc168549840"/>
      <w:bookmarkStart w:id="7964" w:name="_Toc170117905"/>
      <w:bookmarkStart w:id="7965" w:name="_Toc175855515"/>
      <w:bookmarkEnd w:id="7952"/>
      <w:r w:rsidRPr="00D3062E">
        <w:t>5.14.2.2.2</w:t>
      </w:r>
      <w:r w:rsidRPr="00D3062E">
        <w:tab/>
        <w:t>Network Slice Diagnostics Request</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25pt;height:124.3pt;mso-width-percent:0;mso-height-percent:0;mso-width-percent:0;mso-height-percent:0" o:ole="">
            <v:imagedata r:id="rId111" o:title=""/>
          </v:shape>
          <o:OLEObject Type="Embed" ProgID="Word.Document.8" ShapeID="_x0000_i1077" DrawAspect="Content" ObjectID="_1787676231"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7966" w:name="_Toc157434567"/>
      <w:bookmarkStart w:id="7967" w:name="_Toc157436282"/>
      <w:bookmarkStart w:id="7968" w:name="_Toc157440122"/>
      <w:bookmarkStart w:id="7969" w:name="_Toc160649823"/>
      <w:bookmarkStart w:id="7970" w:name="_Toc164928038"/>
      <w:bookmarkStart w:id="7971" w:name="_Toc168549841"/>
      <w:bookmarkStart w:id="7972" w:name="_Toc170117906"/>
      <w:bookmarkStart w:id="7973" w:name="_Toc175855516"/>
      <w:r w:rsidRPr="00D3062E">
        <w:t>5.15</w:t>
      </w:r>
      <w:r w:rsidRPr="00D3062E">
        <w:tab/>
      </w:r>
      <w:bookmarkStart w:id="7974" w:name="_Toc148176844"/>
      <w:bookmarkStart w:id="7975" w:name="_Toc148358894"/>
      <w:r w:rsidRPr="00D3062E">
        <w:rPr>
          <w:lang w:eastAsia="fr-FR"/>
        </w:rPr>
        <w:t>NSCE_FaultDiagnosis</w:t>
      </w:r>
      <w:bookmarkEnd w:id="7966"/>
      <w:bookmarkEnd w:id="7967"/>
      <w:bookmarkEnd w:id="7968"/>
      <w:bookmarkEnd w:id="7969"/>
      <w:bookmarkEnd w:id="7970"/>
      <w:bookmarkEnd w:id="7971"/>
      <w:bookmarkEnd w:id="7972"/>
      <w:bookmarkEnd w:id="7973"/>
      <w:bookmarkEnd w:id="7974"/>
      <w:bookmarkEnd w:id="7975"/>
    </w:p>
    <w:p w14:paraId="7B7D28B3" w14:textId="77777777" w:rsidR="00437C11" w:rsidRPr="00D3062E" w:rsidRDefault="00437C11" w:rsidP="00437C11">
      <w:pPr>
        <w:pStyle w:val="31"/>
      </w:pPr>
      <w:bookmarkStart w:id="7976" w:name="_Toc157434568"/>
      <w:bookmarkStart w:id="7977" w:name="_Toc157436283"/>
      <w:bookmarkStart w:id="7978" w:name="_Toc157440123"/>
      <w:bookmarkStart w:id="7979" w:name="_Toc160649824"/>
      <w:bookmarkStart w:id="7980" w:name="_Toc164928039"/>
      <w:bookmarkStart w:id="7981" w:name="_Toc168549842"/>
      <w:bookmarkStart w:id="7982" w:name="_Toc170117907"/>
      <w:bookmarkStart w:id="7983" w:name="_Toc175855517"/>
      <w:r w:rsidRPr="00D3062E">
        <w:t>5.15.1</w:t>
      </w:r>
      <w:r w:rsidRPr="00D3062E">
        <w:tab/>
        <w:t>Service Description</w:t>
      </w:r>
      <w:bookmarkEnd w:id="7976"/>
      <w:bookmarkEnd w:id="7977"/>
      <w:bookmarkEnd w:id="7978"/>
      <w:bookmarkEnd w:id="7979"/>
      <w:bookmarkEnd w:id="7980"/>
      <w:bookmarkEnd w:id="7981"/>
      <w:bookmarkEnd w:id="7982"/>
      <w:bookmarkEnd w:id="7983"/>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7984" w:name="_Toc157434569"/>
      <w:bookmarkStart w:id="7985" w:name="_Toc157436284"/>
      <w:bookmarkStart w:id="7986" w:name="_Toc157440124"/>
      <w:bookmarkStart w:id="7987" w:name="_Toc160649825"/>
      <w:bookmarkStart w:id="7988" w:name="_Toc164928040"/>
      <w:bookmarkStart w:id="7989" w:name="_Toc168549843"/>
      <w:bookmarkStart w:id="7990" w:name="_Toc170117908"/>
      <w:bookmarkStart w:id="7991" w:name="_Toc175855518"/>
      <w:r w:rsidRPr="00D3062E">
        <w:t>5.15.2</w:t>
      </w:r>
      <w:r w:rsidRPr="00D3062E">
        <w:tab/>
        <w:t>Service Operations</w:t>
      </w:r>
      <w:bookmarkEnd w:id="7984"/>
      <w:bookmarkEnd w:id="7985"/>
      <w:bookmarkEnd w:id="7986"/>
      <w:bookmarkEnd w:id="7987"/>
      <w:bookmarkEnd w:id="7988"/>
      <w:bookmarkEnd w:id="7989"/>
      <w:bookmarkEnd w:id="7990"/>
      <w:bookmarkEnd w:id="7991"/>
    </w:p>
    <w:p w14:paraId="15C7D6E6" w14:textId="77777777" w:rsidR="00437C11" w:rsidRPr="00D3062E" w:rsidRDefault="00437C11" w:rsidP="00437C11">
      <w:pPr>
        <w:pStyle w:val="41"/>
      </w:pPr>
      <w:bookmarkStart w:id="7992" w:name="_Toc157434570"/>
      <w:bookmarkStart w:id="7993" w:name="_Toc157436285"/>
      <w:bookmarkStart w:id="7994" w:name="_Toc157440125"/>
      <w:bookmarkStart w:id="7995" w:name="_Toc160649826"/>
      <w:bookmarkStart w:id="7996" w:name="_Toc164928041"/>
      <w:bookmarkStart w:id="7997" w:name="_Toc168549844"/>
      <w:bookmarkStart w:id="7998" w:name="_Toc170117909"/>
      <w:bookmarkStart w:id="7999" w:name="_Toc175855519"/>
      <w:r w:rsidRPr="00D3062E">
        <w:t>5.15.2.1</w:t>
      </w:r>
      <w:r w:rsidRPr="00D3062E">
        <w:tab/>
        <w:t>Introduction</w:t>
      </w:r>
      <w:bookmarkEnd w:id="7992"/>
      <w:bookmarkEnd w:id="7993"/>
      <w:bookmarkEnd w:id="7994"/>
      <w:bookmarkEnd w:id="7995"/>
      <w:bookmarkEnd w:id="7996"/>
      <w:bookmarkEnd w:id="7997"/>
      <w:bookmarkEnd w:id="7998"/>
      <w:bookmarkEnd w:id="7999"/>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8000" w:name="_Toc148176833"/>
      <w:bookmarkStart w:id="8001" w:name="_Toc148358883"/>
      <w:bookmarkStart w:id="8002" w:name="_Toc157434571"/>
      <w:bookmarkStart w:id="8003" w:name="_Toc157436286"/>
      <w:bookmarkStart w:id="8004" w:name="_Toc157440126"/>
      <w:bookmarkStart w:id="8005" w:name="_Toc160649827"/>
      <w:bookmarkStart w:id="8006" w:name="_Toc164928042"/>
      <w:bookmarkStart w:id="8007" w:name="_Toc168549845"/>
      <w:bookmarkStart w:id="8008" w:name="_Toc170117910"/>
      <w:bookmarkStart w:id="8009" w:name="_Toc175855520"/>
      <w:r w:rsidRPr="00D3062E">
        <w:t>5.15.2.2</w:t>
      </w:r>
      <w:r w:rsidRPr="00D3062E">
        <w:tab/>
      </w:r>
      <w:bookmarkEnd w:id="8000"/>
      <w:bookmarkEnd w:id="8001"/>
      <w:r w:rsidRPr="00D3062E">
        <w:rPr>
          <w:lang w:eastAsia="fr-FR"/>
        </w:rPr>
        <w:t>NSCE_FaultDiagnosis</w:t>
      </w:r>
      <w:r w:rsidRPr="00D3062E">
        <w:t>_S</w:t>
      </w:r>
      <w:r w:rsidRPr="00D3062E">
        <w:rPr>
          <w:rFonts w:hint="eastAsia"/>
          <w:lang w:eastAsia="zh-CN"/>
        </w:rPr>
        <w:t>ub</w:t>
      </w:r>
      <w:r w:rsidRPr="00D3062E">
        <w:t>scribe</w:t>
      </w:r>
      <w:bookmarkEnd w:id="8002"/>
      <w:bookmarkEnd w:id="8003"/>
      <w:bookmarkEnd w:id="8004"/>
      <w:bookmarkEnd w:id="8005"/>
      <w:bookmarkEnd w:id="8006"/>
      <w:bookmarkEnd w:id="8007"/>
      <w:bookmarkEnd w:id="8008"/>
      <w:bookmarkEnd w:id="8009"/>
    </w:p>
    <w:p w14:paraId="54D2D5F6" w14:textId="77777777" w:rsidR="00437C11" w:rsidRPr="00D3062E" w:rsidRDefault="00437C11" w:rsidP="00437C11">
      <w:pPr>
        <w:pStyle w:val="51"/>
      </w:pPr>
      <w:bookmarkStart w:id="8010" w:name="_Toc157434572"/>
      <w:bookmarkStart w:id="8011" w:name="_Toc157436287"/>
      <w:bookmarkStart w:id="8012" w:name="_Toc157440127"/>
      <w:bookmarkStart w:id="8013" w:name="_Toc160649828"/>
      <w:bookmarkStart w:id="8014" w:name="_Toc164928043"/>
      <w:bookmarkStart w:id="8015" w:name="_Toc168549846"/>
      <w:bookmarkStart w:id="8016" w:name="_Toc170117911"/>
      <w:bookmarkStart w:id="8017" w:name="_Toc175855521"/>
      <w:r w:rsidRPr="00D3062E">
        <w:t>5.15.2.2.1</w:t>
      </w:r>
      <w:r w:rsidRPr="00D3062E">
        <w:tab/>
        <w:t>General</w:t>
      </w:r>
      <w:bookmarkEnd w:id="8010"/>
      <w:bookmarkEnd w:id="8011"/>
      <w:bookmarkEnd w:id="8012"/>
      <w:bookmarkEnd w:id="8013"/>
      <w:bookmarkEnd w:id="8014"/>
      <w:bookmarkEnd w:id="8015"/>
      <w:bookmarkEnd w:id="8016"/>
      <w:bookmarkEnd w:id="8017"/>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8018" w:name="_Toc148176835"/>
      <w:bookmarkStart w:id="8019" w:name="_Toc148358885"/>
      <w:bookmarkStart w:id="8020" w:name="_Toc157434573"/>
      <w:bookmarkStart w:id="8021" w:name="_Toc157436288"/>
      <w:bookmarkStart w:id="8022" w:name="_Toc157440128"/>
      <w:bookmarkStart w:id="8023" w:name="_Toc160649829"/>
      <w:bookmarkStart w:id="8024" w:name="_Toc164928044"/>
      <w:bookmarkStart w:id="8025" w:name="_Toc168549847"/>
      <w:bookmarkStart w:id="8026" w:name="_Toc170117912"/>
      <w:bookmarkStart w:id="8027" w:name="_Toc175855522"/>
      <w:r w:rsidRPr="00D3062E">
        <w:t>5.15.2.2.2</w:t>
      </w:r>
      <w:r w:rsidRPr="00D3062E">
        <w:tab/>
      </w:r>
      <w:r w:rsidRPr="00D3062E">
        <w:rPr>
          <w:lang w:eastAsia="fr-FR"/>
        </w:rPr>
        <w:t xml:space="preserve">Network Slice Fault Diagnosis </w:t>
      </w:r>
      <w:r w:rsidRPr="00D3062E">
        <w:t>Subscription Creation</w:t>
      </w:r>
      <w:bookmarkEnd w:id="8018"/>
      <w:bookmarkEnd w:id="8019"/>
      <w:bookmarkEnd w:id="8020"/>
      <w:bookmarkEnd w:id="8021"/>
      <w:bookmarkEnd w:id="8022"/>
      <w:bookmarkEnd w:id="8023"/>
      <w:bookmarkEnd w:id="8024"/>
      <w:bookmarkEnd w:id="8025"/>
      <w:bookmarkEnd w:id="8026"/>
      <w:bookmarkEnd w:id="8027"/>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25pt;height:127pt;mso-width-percent:0;mso-height-percent:0;mso-width-percent:0;mso-height-percent:0" o:ole="">
            <v:imagedata r:id="rId113" o:title=""/>
          </v:shape>
          <o:OLEObject Type="Embed" ProgID="Word.Document.8" ShapeID="_x0000_i1078" DrawAspect="Content" ObjectID="_1787676232"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8028" w:name="_Toc148176836"/>
      <w:bookmarkStart w:id="8029" w:name="_Toc148358886"/>
      <w:bookmarkStart w:id="8030" w:name="_Toc157434574"/>
      <w:bookmarkStart w:id="8031" w:name="_Toc157436289"/>
      <w:bookmarkStart w:id="8032" w:name="_Toc157440129"/>
      <w:bookmarkStart w:id="8033" w:name="_Toc160649830"/>
      <w:bookmarkStart w:id="8034" w:name="_Toc164928045"/>
      <w:bookmarkStart w:id="8035" w:name="_Toc168549848"/>
      <w:bookmarkStart w:id="8036" w:name="_Toc170117913"/>
      <w:bookmarkStart w:id="8037" w:name="_Toc175855523"/>
      <w:r w:rsidRPr="00D3062E">
        <w:t>5.15.2.2.3</w:t>
      </w:r>
      <w:r w:rsidRPr="00D3062E">
        <w:tab/>
      </w:r>
      <w:r w:rsidRPr="00D3062E">
        <w:rPr>
          <w:lang w:eastAsia="fr-FR"/>
        </w:rPr>
        <w:t xml:space="preserve">Network Slice Fault Diagnosis </w:t>
      </w:r>
      <w:r w:rsidRPr="00D3062E">
        <w:t>Subscription Update</w:t>
      </w:r>
      <w:bookmarkEnd w:id="8028"/>
      <w:bookmarkEnd w:id="8029"/>
      <w:bookmarkEnd w:id="8030"/>
      <w:bookmarkEnd w:id="8031"/>
      <w:bookmarkEnd w:id="8032"/>
      <w:bookmarkEnd w:id="8033"/>
      <w:bookmarkEnd w:id="8034"/>
      <w:bookmarkEnd w:id="8035"/>
      <w:bookmarkEnd w:id="8036"/>
      <w:bookmarkEnd w:id="8037"/>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25pt;height:153.5pt;mso-width-percent:0;mso-height-percent:0;mso-width-percent:0;mso-height-percent:0" o:ole="">
            <v:imagedata r:id="rId115" o:title=""/>
          </v:shape>
          <o:OLEObject Type="Embed" ProgID="Word.Document.8" ShapeID="_x0000_i1079" DrawAspect="Content" ObjectID="_1787676233"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8038" w:name="_Toc157434575"/>
      <w:bookmarkStart w:id="8039" w:name="_Toc157436290"/>
      <w:bookmarkStart w:id="8040" w:name="_Toc157440130"/>
      <w:bookmarkStart w:id="8041" w:name="_Toc160649831"/>
      <w:bookmarkStart w:id="8042" w:name="_Toc164928046"/>
      <w:bookmarkStart w:id="8043" w:name="_Toc168549849"/>
      <w:bookmarkStart w:id="8044" w:name="_Toc170117914"/>
      <w:bookmarkStart w:id="8045" w:name="_Toc175855524"/>
      <w:r w:rsidRPr="00D3062E">
        <w:t>5.15.2.2.4</w:t>
      </w:r>
      <w:r w:rsidRPr="00D3062E">
        <w:tab/>
        <w:t>Network</w:t>
      </w:r>
      <w:r w:rsidRPr="00D3062E">
        <w:rPr>
          <w:lang w:eastAsia="fr-FR"/>
        </w:rPr>
        <w:t xml:space="preserve"> Slice</w:t>
      </w:r>
      <w:r w:rsidRPr="00D3062E">
        <w:t xml:space="preserve"> Fault Diagnosis Subscription Deletion</w:t>
      </w:r>
      <w:bookmarkEnd w:id="8038"/>
      <w:bookmarkEnd w:id="8039"/>
      <w:bookmarkEnd w:id="8040"/>
      <w:bookmarkEnd w:id="8041"/>
      <w:bookmarkEnd w:id="8042"/>
      <w:bookmarkEnd w:id="8043"/>
      <w:bookmarkEnd w:id="8044"/>
      <w:bookmarkEnd w:id="8045"/>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25pt;height:127pt;mso-width-percent:0;mso-height-percent:0;mso-width-percent:0;mso-height-percent:0" o:ole="">
            <v:imagedata r:id="rId60" o:title=""/>
          </v:shape>
          <o:OLEObject Type="Embed" ProgID="Word.Document.8" ShapeID="_x0000_i1080" DrawAspect="Content" ObjectID="_1787676234"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8046" w:name="_Toc157434576"/>
      <w:bookmarkStart w:id="8047" w:name="_Toc157436291"/>
      <w:bookmarkStart w:id="8048" w:name="_Toc157440131"/>
      <w:bookmarkStart w:id="8049" w:name="_Toc160649832"/>
      <w:bookmarkStart w:id="8050" w:name="_Toc164928047"/>
      <w:bookmarkStart w:id="8051" w:name="_Toc168549850"/>
      <w:bookmarkStart w:id="8052" w:name="_Toc170117915"/>
      <w:bookmarkStart w:id="8053" w:name="_Toc175855525"/>
      <w:r w:rsidRPr="00D3062E">
        <w:t>5.15.2.3</w:t>
      </w:r>
      <w:r w:rsidRPr="00D3062E">
        <w:tab/>
      </w:r>
      <w:r w:rsidRPr="00D3062E">
        <w:rPr>
          <w:lang w:eastAsia="fr-FR"/>
        </w:rPr>
        <w:t>NSCE_FaultDiagnosis</w:t>
      </w:r>
      <w:r w:rsidRPr="00D3062E">
        <w:t>_Notify</w:t>
      </w:r>
      <w:bookmarkEnd w:id="8046"/>
      <w:bookmarkEnd w:id="8047"/>
      <w:bookmarkEnd w:id="8048"/>
      <w:bookmarkEnd w:id="8049"/>
      <w:bookmarkEnd w:id="8050"/>
      <w:bookmarkEnd w:id="8051"/>
      <w:bookmarkEnd w:id="8052"/>
      <w:bookmarkEnd w:id="8053"/>
    </w:p>
    <w:p w14:paraId="4C6784E9" w14:textId="77777777" w:rsidR="00437C11" w:rsidRPr="00D3062E" w:rsidRDefault="00437C11" w:rsidP="00437C11">
      <w:pPr>
        <w:pStyle w:val="51"/>
      </w:pPr>
      <w:bookmarkStart w:id="8054" w:name="_Toc157434577"/>
      <w:bookmarkStart w:id="8055" w:name="_Toc157436292"/>
      <w:bookmarkStart w:id="8056" w:name="_Toc157440132"/>
      <w:bookmarkStart w:id="8057" w:name="_Toc160649833"/>
      <w:bookmarkStart w:id="8058" w:name="_Toc164928048"/>
      <w:bookmarkStart w:id="8059" w:name="_Toc168549851"/>
      <w:bookmarkStart w:id="8060" w:name="_Toc170117916"/>
      <w:bookmarkStart w:id="8061" w:name="_Toc175855526"/>
      <w:r w:rsidRPr="00D3062E">
        <w:t>5.15.2.3.1</w:t>
      </w:r>
      <w:r w:rsidRPr="00D3062E">
        <w:tab/>
        <w:t>General</w:t>
      </w:r>
      <w:bookmarkEnd w:id="8054"/>
      <w:bookmarkEnd w:id="8055"/>
      <w:bookmarkEnd w:id="8056"/>
      <w:bookmarkEnd w:id="8057"/>
      <w:bookmarkEnd w:id="8058"/>
      <w:bookmarkEnd w:id="8059"/>
      <w:bookmarkEnd w:id="8060"/>
      <w:bookmarkEnd w:id="8061"/>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8062" w:name="_Toc157434578"/>
      <w:bookmarkStart w:id="8063" w:name="_Toc157436293"/>
      <w:bookmarkStart w:id="8064" w:name="_Toc157440133"/>
      <w:bookmarkStart w:id="8065" w:name="_Toc160649834"/>
      <w:bookmarkStart w:id="8066" w:name="_Toc164928049"/>
      <w:bookmarkStart w:id="8067" w:name="_Toc168549852"/>
      <w:bookmarkStart w:id="8068" w:name="_Toc170117917"/>
      <w:bookmarkStart w:id="8069" w:name="_Toc175855527"/>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8062"/>
      <w:bookmarkEnd w:id="8063"/>
      <w:bookmarkEnd w:id="8064"/>
      <w:bookmarkEnd w:id="8065"/>
      <w:bookmarkEnd w:id="8066"/>
      <w:bookmarkEnd w:id="8067"/>
      <w:bookmarkEnd w:id="8068"/>
      <w:bookmarkEnd w:id="8069"/>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25pt;height:136.55pt;mso-width-percent:0;mso-height-percent:0;mso-width-percent:0;mso-height-percent:0" o:ole="">
            <v:imagedata r:id="rId118" o:title=""/>
          </v:shape>
          <o:OLEObject Type="Embed" ProgID="Word.Document.8" ShapeID="_x0000_i1081" DrawAspect="Content" ObjectID="_1787676235"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8070" w:name="_Toc160649835"/>
      <w:bookmarkStart w:id="8071" w:name="_Toc164928050"/>
      <w:bookmarkStart w:id="8072" w:name="_Toc168549853"/>
      <w:bookmarkStart w:id="8073" w:name="_Toc170117918"/>
      <w:bookmarkStart w:id="8074" w:name="_Toc175855528"/>
      <w:bookmarkStart w:id="8075" w:name="_Toc157434579"/>
      <w:bookmarkStart w:id="8076" w:name="_Toc157436294"/>
      <w:bookmarkStart w:id="8077"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8070"/>
      <w:bookmarkEnd w:id="8071"/>
      <w:bookmarkEnd w:id="8072"/>
      <w:bookmarkEnd w:id="8073"/>
      <w:bookmarkEnd w:id="8074"/>
    </w:p>
    <w:p w14:paraId="3C709F8B" w14:textId="77777777" w:rsidR="00D3062E" w:rsidRPr="00D3062E" w:rsidRDefault="00D3062E" w:rsidP="00D3062E">
      <w:pPr>
        <w:pStyle w:val="31"/>
      </w:pPr>
      <w:bookmarkStart w:id="8078" w:name="_Toc160649836"/>
      <w:bookmarkStart w:id="8079" w:name="_Toc164928051"/>
      <w:bookmarkStart w:id="8080" w:name="_Toc168549854"/>
      <w:bookmarkStart w:id="8081" w:name="_Toc170117919"/>
      <w:bookmarkStart w:id="8082" w:name="_Toc175855529"/>
      <w:r w:rsidRPr="00D3062E">
        <w:t>5.16.1</w:t>
      </w:r>
      <w:r w:rsidRPr="00D3062E">
        <w:tab/>
        <w:t>Service Description</w:t>
      </w:r>
      <w:bookmarkEnd w:id="8078"/>
      <w:bookmarkEnd w:id="8079"/>
      <w:bookmarkEnd w:id="8080"/>
      <w:bookmarkEnd w:id="8081"/>
      <w:bookmarkEnd w:id="8082"/>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8083" w:name="_Toc160649837"/>
      <w:bookmarkStart w:id="8084" w:name="_Toc164928052"/>
      <w:bookmarkStart w:id="8085" w:name="_Toc168549855"/>
      <w:bookmarkStart w:id="8086" w:name="_Toc170117920"/>
      <w:bookmarkStart w:id="8087" w:name="_Toc175855530"/>
      <w:r w:rsidRPr="00D3062E">
        <w:t>5.16.2</w:t>
      </w:r>
      <w:r w:rsidRPr="00D3062E">
        <w:tab/>
        <w:t>Service Operations</w:t>
      </w:r>
      <w:bookmarkEnd w:id="8083"/>
      <w:bookmarkEnd w:id="8084"/>
      <w:bookmarkEnd w:id="8085"/>
      <w:bookmarkEnd w:id="8086"/>
      <w:bookmarkEnd w:id="8087"/>
    </w:p>
    <w:p w14:paraId="6997FD80" w14:textId="77777777" w:rsidR="00D3062E" w:rsidRPr="00D3062E" w:rsidRDefault="00D3062E" w:rsidP="00D3062E">
      <w:pPr>
        <w:pStyle w:val="41"/>
      </w:pPr>
      <w:bookmarkStart w:id="8088" w:name="_Toc160649838"/>
      <w:bookmarkStart w:id="8089" w:name="_Toc164928053"/>
      <w:bookmarkStart w:id="8090" w:name="_Toc168549856"/>
      <w:bookmarkStart w:id="8091" w:name="_Toc170117921"/>
      <w:bookmarkStart w:id="8092" w:name="_Toc175855531"/>
      <w:r w:rsidRPr="00D3062E">
        <w:t>5.16.2.1</w:t>
      </w:r>
      <w:r w:rsidRPr="00D3062E">
        <w:tab/>
        <w:t>Introduction</w:t>
      </w:r>
      <w:bookmarkEnd w:id="8088"/>
      <w:bookmarkEnd w:id="8089"/>
      <w:bookmarkEnd w:id="8090"/>
      <w:bookmarkEnd w:id="8091"/>
      <w:bookmarkEnd w:id="8092"/>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8093" w:name="_Toc160649839"/>
      <w:bookmarkStart w:id="8094" w:name="_Toc164928054"/>
      <w:bookmarkStart w:id="8095" w:name="_Toc168549857"/>
      <w:bookmarkStart w:id="8096" w:name="_Toc170117922"/>
      <w:bookmarkStart w:id="8097" w:name="_Toc175855532"/>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8093"/>
      <w:bookmarkEnd w:id="8094"/>
      <w:bookmarkEnd w:id="8095"/>
      <w:bookmarkEnd w:id="8096"/>
      <w:bookmarkEnd w:id="8097"/>
    </w:p>
    <w:p w14:paraId="205C8CEE" w14:textId="77777777" w:rsidR="00D3062E" w:rsidRPr="00D3062E" w:rsidRDefault="00D3062E" w:rsidP="00D3062E">
      <w:pPr>
        <w:pStyle w:val="51"/>
      </w:pPr>
      <w:bookmarkStart w:id="8098" w:name="_Toc160649840"/>
      <w:bookmarkStart w:id="8099" w:name="_Toc164928055"/>
      <w:bookmarkStart w:id="8100" w:name="_Toc168549858"/>
      <w:bookmarkStart w:id="8101" w:name="_Toc170117923"/>
      <w:bookmarkStart w:id="8102" w:name="_Toc175855533"/>
      <w:r w:rsidRPr="00D3062E">
        <w:t>5.16.2.2.1</w:t>
      </w:r>
      <w:r w:rsidRPr="00D3062E">
        <w:tab/>
        <w:t>General</w:t>
      </w:r>
      <w:bookmarkEnd w:id="8098"/>
      <w:bookmarkEnd w:id="8099"/>
      <w:bookmarkEnd w:id="8100"/>
      <w:bookmarkEnd w:id="8101"/>
      <w:bookmarkEnd w:id="8102"/>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8103" w:name="_Toc160649841"/>
      <w:bookmarkStart w:id="8104" w:name="_Toc164928056"/>
      <w:bookmarkStart w:id="8105" w:name="_Toc168549859"/>
      <w:bookmarkStart w:id="8106" w:name="_Toc170117924"/>
      <w:bookmarkStart w:id="8107" w:name="_Toc175855534"/>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8103"/>
      <w:bookmarkEnd w:id="8104"/>
      <w:bookmarkEnd w:id="8105"/>
      <w:bookmarkEnd w:id="8106"/>
      <w:bookmarkEnd w:id="8107"/>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25pt;height:124.3pt" o:ole="">
            <v:imagedata r:id="rId120" o:title=""/>
          </v:shape>
          <o:OLEObject Type="Embed" ProgID="Word.Document.8" ShapeID="_x0000_i1082" DrawAspect="Content" ObjectID="_1787676236"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8108" w:name="_Toc160649842"/>
      <w:bookmarkStart w:id="8109" w:name="_Toc164928057"/>
      <w:bookmarkStart w:id="8110" w:name="_Toc168549860"/>
      <w:bookmarkStart w:id="8111" w:name="_Toc170117925"/>
      <w:bookmarkStart w:id="8112" w:name="_Toc175855535"/>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8108"/>
      <w:bookmarkEnd w:id="8109"/>
      <w:bookmarkEnd w:id="8110"/>
      <w:bookmarkEnd w:id="8111"/>
      <w:bookmarkEnd w:id="8112"/>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25pt;height:155.55pt" o:ole="">
            <v:imagedata r:id="rId122" o:title=""/>
          </v:shape>
          <o:OLEObject Type="Embed" ProgID="Word.Document.8" ShapeID="_x0000_i1083" DrawAspect="Content" ObjectID="_1787676237"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8113" w:name="_Toc160649843"/>
      <w:bookmarkStart w:id="8114" w:name="_Toc164928058"/>
      <w:bookmarkStart w:id="8115" w:name="_Toc168549861"/>
      <w:bookmarkStart w:id="8116" w:name="_Toc170117926"/>
      <w:bookmarkStart w:id="8117" w:name="_Toc175855536"/>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8113"/>
      <w:bookmarkEnd w:id="8114"/>
      <w:bookmarkEnd w:id="8115"/>
      <w:bookmarkEnd w:id="8116"/>
      <w:bookmarkEnd w:id="8117"/>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25pt;height:124.3pt" o:ole="">
            <v:imagedata r:id="rId60" o:title=""/>
          </v:shape>
          <o:OLEObject Type="Embed" ProgID="Word.Document.8" ShapeID="_x0000_i1084" DrawAspect="Content" ObjectID="_1787676238"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8118" w:name="_Toc160649844"/>
      <w:bookmarkStart w:id="8119" w:name="_Toc164928059"/>
      <w:bookmarkStart w:id="8120" w:name="_Toc168549862"/>
      <w:bookmarkStart w:id="8121" w:name="_Toc170117927"/>
      <w:bookmarkStart w:id="8122" w:name="_Toc175855537"/>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8118"/>
      <w:bookmarkEnd w:id="8119"/>
      <w:bookmarkEnd w:id="8120"/>
      <w:bookmarkEnd w:id="8121"/>
      <w:bookmarkEnd w:id="8122"/>
    </w:p>
    <w:p w14:paraId="4215336E" w14:textId="77777777" w:rsidR="00D3062E" w:rsidRPr="00D3062E" w:rsidRDefault="00D3062E" w:rsidP="00D3062E">
      <w:pPr>
        <w:pStyle w:val="51"/>
      </w:pPr>
      <w:bookmarkStart w:id="8123" w:name="_Toc160649845"/>
      <w:bookmarkStart w:id="8124" w:name="_Toc164928060"/>
      <w:bookmarkStart w:id="8125" w:name="_Toc168549863"/>
      <w:bookmarkStart w:id="8126" w:name="_Toc170117928"/>
      <w:bookmarkStart w:id="8127" w:name="_Toc175855538"/>
      <w:r w:rsidRPr="00D3062E">
        <w:t>5.16.2.3.1</w:t>
      </w:r>
      <w:r w:rsidRPr="00D3062E">
        <w:tab/>
        <w:t>General</w:t>
      </w:r>
      <w:bookmarkEnd w:id="8123"/>
      <w:bookmarkEnd w:id="8124"/>
      <w:bookmarkEnd w:id="8125"/>
      <w:bookmarkEnd w:id="8126"/>
      <w:bookmarkEnd w:id="8127"/>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8128" w:name="_Toc160649846"/>
      <w:bookmarkStart w:id="8129" w:name="_Toc164928061"/>
      <w:bookmarkStart w:id="8130" w:name="_Toc168549864"/>
      <w:bookmarkStart w:id="8131" w:name="_Toc170117929"/>
      <w:bookmarkStart w:id="8132" w:name="_Toc175855539"/>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8128"/>
      <w:bookmarkEnd w:id="8129"/>
      <w:bookmarkEnd w:id="8130"/>
      <w:bookmarkEnd w:id="8131"/>
      <w:bookmarkEnd w:id="8132"/>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8133" w:name="_MON_1769864622"/>
    <w:bookmarkEnd w:id="8133"/>
    <w:p w14:paraId="15CD96CC" w14:textId="77777777" w:rsidR="00D3062E" w:rsidRPr="00D3062E" w:rsidRDefault="00D3062E" w:rsidP="00D3062E">
      <w:pPr>
        <w:pStyle w:val="TH"/>
      </w:pPr>
      <w:r w:rsidRPr="00D3062E">
        <w:object w:dxaOrig="9620" w:dyaOrig="2749" w14:anchorId="7DD9351E">
          <v:shape id="_x0000_i1085" type="#_x0000_t75" style="width:480.25pt;height:137.2pt" o:ole="">
            <v:imagedata r:id="rId125" o:title=""/>
          </v:shape>
          <o:OLEObject Type="Embed" ProgID="Word.Document.8" ShapeID="_x0000_i1085" DrawAspect="Content" ObjectID="_1787676239"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8134" w:name="_Toc160649847"/>
      <w:bookmarkStart w:id="8135" w:name="_Toc164928062"/>
      <w:bookmarkStart w:id="8136" w:name="_Toc168549865"/>
      <w:bookmarkStart w:id="8137" w:name="_Toc170117930"/>
      <w:bookmarkStart w:id="8138" w:name="_Toc175855540"/>
      <w:r w:rsidRPr="00D3062E">
        <w:t>5.17</w:t>
      </w:r>
      <w:r w:rsidRPr="00D3062E">
        <w:tab/>
      </w:r>
      <w:r w:rsidRPr="00D3062E">
        <w:rPr>
          <w:lang w:val="en-US"/>
        </w:rPr>
        <w:t>NSCE_NSInfoDelivery</w:t>
      </w:r>
      <w:bookmarkEnd w:id="8075"/>
      <w:bookmarkEnd w:id="8076"/>
      <w:bookmarkEnd w:id="8077"/>
      <w:bookmarkEnd w:id="8134"/>
      <w:bookmarkEnd w:id="8135"/>
      <w:bookmarkEnd w:id="8136"/>
      <w:bookmarkEnd w:id="8137"/>
      <w:bookmarkEnd w:id="8138"/>
    </w:p>
    <w:p w14:paraId="3A95BBDE" w14:textId="77777777" w:rsidR="00091209" w:rsidRPr="00D3062E" w:rsidRDefault="00091209" w:rsidP="00091209">
      <w:pPr>
        <w:pStyle w:val="31"/>
      </w:pPr>
      <w:bookmarkStart w:id="8139" w:name="_Toc157434580"/>
      <w:bookmarkStart w:id="8140" w:name="_Toc157436295"/>
      <w:bookmarkStart w:id="8141" w:name="_Toc157440135"/>
      <w:bookmarkStart w:id="8142" w:name="_Toc160649848"/>
      <w:bookmarkStart w:id="8143" w:name="_Toc164928063"/>
      <w:bookmarkStart w:id="8144" w:name="_Toc168549866"/>
      <w:bookmarkStart w:id="8145" w:name="_Toc170117931"/>
      <w:bookmarkStart w:id="8146" w:name="_Toc175855541"/>
      <w:r w:rsidRPr="00D3062E">
        <w:t>5.17.1</w:t>
      </w:r>
      <w:r w:rsidRPr="00D3062E">
        <w:tab/>
        <w:t>Service Description</w:t>
      </w:r>
      <w:bookmarkEnd w:id="8139"/>
      <w:bookmarkEnd w:id="8140"/>
      <w:bookmarkEnd w:id="8141"/>
      <w:bookmarkEnd w:id="8142"/>
      <w:bookmarkEnd w:id="8143"/>
      <w:bookmarkEnd w:id="8144"/>
      <w:bookmarkEnd w:id="8145"/>
      <w:bookmarkEnd w:id="8146"/>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8147" w:name="_Toc160649849"/>
      <w:bookmarkStart w:id="8148" w:name="_Toc164928064"/>
      <w:bookmarkStart w:id="8149" w:name="_Toc168549867"/>
      <w:bookmarkStart w:id="8150" w:name="_Toc170117932"/>
      <w:bookmarkStart w:id="8151" w:name="_Toc175855542"/>
      <w:bookmarkStart w:id="8152" w:name="_Toc157434581"/>
      <w:bookmarkStart w:id="8153" w:name="_Toc157436296"/>
      <w:bookmarkStart w:id="8154" w:name="_Toc157440136"/>
      <w:r w:rsidRPr="00D3062E">
        <w:t>5.17.2</w:t>
      </w:r>
      <w:r w:rsidRPr="00D3062E">
        <w:tab/>
        <w:t>Service Operations</w:t>
      </w:r>
      <w:bookmarkEnd w:id="8147"/>
      <w:bookmarkEnd w:id="8148"/>
      <w:bookmarkEnd w:id="8149"/>
      <w:bookmarkEnd w:id="8150"/>
      <w:bookmarkEnd w:id="8151"/>
    </w:p>
    <w:p w14:paraId="25855525" w14:textId="77777777" w:rsidR="00091209" w:rsidRPr="00D3062E" w:rsidRDefault="00091209" w:rsidP="00091209">
      <w:pPr>
        <w:pStyle w:val="41"/>
      </w:pPr>
      <w:bookmarkStart w:id="8155" w:name="_Toc160649850"/>
      <w:bookmarkStart w:id="8156" w:name="_Toc164928065"/>
      <w:bookmarkStart w:id="8157" w:name="_Toc168549868"/>
      <w:bookmarkStart w:id="8158" w:name="_Toc170117933"/>
      <w:bookmarkStart w:id="8159" w:name="_Toc175855543"/>
      <w:r w:rsidRPr="00D3062E">
        <w:t>5.17.2.1</w:t>
      </w:r>
      <w:r w:rsidRPr="00D3062E">
        <w:tab/>
        <w:t>Introduction</w:t>
      </w:r>
      <w:bookmarkEnd w:id="8152"/>
      <w:bookmarkEnd w:id="8153"/>
      <w:bookmarkEnd w:id="8154"/>
      <w:bookmarkEnd w:id="8155"/>
      <w:bookmarkEnd w:id="8156"/>
      <w:bookmarkEnd w:id="8157"/>
      <w:bookmarkEnd w:id="8158"/>
      <w:bookmarkEnd w:id="8159"/>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8160" w:name="_Toc157434582"/>
      <w:bookmarkStart w:id="8161" w:name="_Toc157436297"/>
      <w:bookmarkStart w:id="8162" w:name="_Toc157440137"/>
      <w:bookmarkStart w:id="8163" w:name="_Toc160649851"/>
      <w:bookmarkStart w:id="8164" w:name="_Toc164928066"/>
      <w:bookmarkStart w:id="8165" w:name="_Toc168549869"/>
      <w:bookmarkStart w:id="8166" w:name="_Toc170117934"/>
      <w:bookmarkStart w:id="8167" w:name="_Toc175855544"/>
      <w:r w:rsidRPr="00D3062E">
        <w:t>5.17.2.2</w:t>
      </w:r>
      <w:r w:rsidRPr="00D3062E">
        <w:tab/>
      </w:r>
      <w:r w:rsidRPr="00D3062E">
        <w:rPr>
          <w:lang w:val="en-US"/>
        </w:rPr>
        <w:t>NSCE_NSInfoDelivery</w:t>
      </w:r>
      <w:r w:rsidRPr="00D3062E">
        <w:t>_Request</w:t>
      </w:r>
      <w:bookmarkEnd w:id="8160"/>
      <w:bookmarkEnd w:id="8161"/>
      <w:bookmarkEnd w:id="8162"/>
      <w:bookmarkEnd w:id="8163"/>
      <w:bookmarkEnd w:id="8164"/>
      <w:bookmarkEnd w:id="8165"/>
      <w:bookmarkEnd w:id="8166"/>
      <w:bookmarkEnd w:id="8167"/>
    </w:p>
    <w:p w14:paraId="62D72AF5" w14:textId="77777777" w:rsidR="002E2250" w:rsidRPr="00D3062E" w:rsidRDefault="002E2250" w:rsidP="002E2250">
      <w:pPr>
        <w:pStyle w:val="51"/>
      </w:pPr>
      <w:bookmarkStart w:id="8168" w:name="_Toc157434583"/>
      <w:bookmarkStart w:id="8169" w:name="_Toc157436298"/>
      <w:bookmarkStart w:id="8170" w:name="_Toc157440138"/>
      <w:bookmarkStart w:id="8171" w:name="_Toc160649852"/>
      <w:bookmarkStart w:id="8172" w:name="_Toc164928067"/>
      <w:bookmarkStart w:id="8173" w:name="_Toc168549870"/>
      <w:bookmarkStart w:id="8174" w:name="_Toc170117935"/>
      <w:bookmarkStart w:id="8175" w:name="_Toc175855545"/>
      <w:bookmarkStart w:id="8176" w:name="_Toc157434584"/>
      <w:bookmarkStart w:id="8177" w:name="_Toc157436299"/>
      <w:bookmarkStart w:id="8178" w:name="_Toc157440139"/>
      <w:r w:rsidRPr="00D3062E">
        <w:t>5.17.2.2.1</w:t>
      </w:r>
      <w:r w:rsidRPr="00D3062E">
        <w:tab/>
        <w:t>General</w:t>
      </w:r>
      <w:bookmarkEnd w:id="8168"/>
      <w:bookmarkEnd w:id="8169"/>
      <w:bookmarkEnd w:id="8170"/>
      <w:bookmarkEnd w:id="8171"/>
      <w:bookmarkEnd w:id="8172"/>
      <w:bookmarkEnd w:id="8173"/>
      <w:bookmarkEnd w:id="8174"/>
      <w:bookmarkEnd w:id="8175"/>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8179" w:name="_Toc160649853"/>
      <w:bookmarkStart w:id="8180" w:name="_Toc164928068"/>
      <w:bookmarkStart w:id="8181" w:name="_Toc168549871"/>
      <w:bookmarkStart w:id="8182" w:name="_Toc170117936"/>
      <w:bookmarkStart w:id="8183" w:name="_Toc175855546"/>
      <w:bookmarkStart w:id="8184" w:name="_Toc157434585"/>
      <w:bookmarkStart w:id="8185" w:name="_Toc157436300"/>
      <w:bookmarkStart w:id="8186" w:name="_Toc157440140"/>
      <w:bookmarkEnd w:id="8176"/>
      <w:bookmarkEnd w:id="8177"/>
      <w:bookmarkEnd w:id="8178"/>
      <w:r w:rsidRPr="00D3062E">
        <w:t>5.17.2.2.2</w:t>
      </w:r>
      <w:r w:rsidRPr="00D3062E">
        <w:tab/>
        <w:t>Network Slice Information Retrieval</w:t>
      </w:r>
      <w:bookmarkEnd w:id="8179"/>
      <w:bookmarkEnd w:id="8180"/>
      <w:bookmarkEnd w:id="8181"/>
      <w:bookmarkEnd w:id="8182"/>
      <w:bookmarkEnd w:id="8183"/>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8187" w:name="_MON_1759226467"/>
    <w:bookmarkEnd w:id="8187"/>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5pt;height:127.7pt;mso-width-percent:0;mso-height-percent:0;mso-width-percent:0;mso-height-percent:0" o:ole="">
            <v:imagedata r:id="rId127" o:title=""/>
          </v:shape>
          <o:OLEObject Type="Embed" ProgID="Word.Document.8" ShapeID="_x0000_i1086" DrawAspect="Content" ObjectID="_1787676240"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8188" w:name="_Toc160649854"/>
      <w:bookmarkStart w:id="8189" w:name="_Toc164928069"/>
      <w:bookmarkStart w:id="8190" w:name="_Toc168549872"/>
      <w:bookmarkStart w:id="8191" w:name="_Toc170117937"/>
      <w:bookmarkStart w:id="8192" w:name="_Toc175855547"/>
      <w:r w:rsidRPr="00D3062E">
        <w:t>5.17.2.2.3</w:t>
      </w:r>
      <w:r w:rsidRPr="00D3062E">
        <w:tab/>
        <w:t>Network Slice Information Delivery</w:t>
      </w:r>
      <w:bookmarkEnd w:id="8184"/>
      <w:bookmarkEnd w:id="8185"/>
      <w:bookmarkEnd w:id="8186"/>
      <w:bookmarkEnd w:id="8188"/>
      <w:bookmarkEnd w:id="8189"/>
      <w:bookmarkEnd w:id="8190"/>
      <w:bookmarkEnd w:id="8191"/>
      <w:bookmarkEnd w:id="8192"/>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5pt;height:2in;mso-width-percent:0;mso-height-percent:0;mso-width-percent:0;mso-height-percent:0" o:ole="">
            <v:imagedata r:id="rId129" o:title=""/>
          </v:shape>
          <o:OLEObject Type="Embed" ProgID="Word.Document.8" ShapeID="_x0000_i1087" DrawAspect="Content" ObjectID="_1787676241"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8193" w:name="_Toc161902500"/>
      <w:bookmarkStart w:id="8194" w:name="_Toc168549873"/>
      <w:bookmarkStart w:id="8195" w:name="_Toc170117938"/>
      <w:bookmarkStart w:id="8196" w:name="_Toc175855548"/>
      <w:bookmarkStart w:id="8197" w:name="_Toc157434586"/>
      <w:bookmarkStart w:id="8198" w:name="_Toc157436301"/>
      <w:bookmarkStart w:id="8199" w:name="_Toc157440141"/>
      <w:bookmarkStart w:id="8200" w:name="_Toc160649855"/>
      <w:bookmarkStart w:id="8201" w:name="_Toc164928070"/>
      <w:r w:rsidRPr="00D3062E">
        <w:t>5.1</w:t>
      </w:r>
      <w:r>
        <w:rPr>
          <w:rFonts w:hint="eastAsia"/>
          <w:lang w:eastAsia="zh-CN"/>
        </w:rPr>
        <w:t>8</w:t>
      </w:r>
      <w:r w:rsidRPr="00D3062E">
        <w:tab/>
      </w:r>
      <w:bookmarkEnd w:id="8193"/>
      <w:r>
        <w:rPr>
          <w:rFonts w:hint="eastAsia"/>
          <w:lang w:eastAsia="zh-CN"/>
        </w:rPr>
        <w:t>Void</w:t>
      </w:r>
      <w:bookmarkEnd w:id="8194"/>
      <w:bookmarkEnd w:id="8195"/>
      <w:bookmarkEnd w:id="8196"/>
    </w:p>
    <w:p w14:paraId="325660EF" w14:textId="7B98D5FE" w:rsidR="00016DAC" w:rsidRPr="00D3062E" w:rsidRDefault="00016DAC" w:rsidP="00016DAC">
      <w:pPr>
        <w:pStyle w:val="21"/>
      </w:pPr>
      <w:bookmarkStart w:id="8202" w:name="_Toc168549874"/>
      <w:bookmarkStart w:id="8203" w:name="_Toc170117939"/>
      <w:bookmarkStart w:id="8204" w:name="_Toc175855549"/>
      <w:r w:rsidRPr="00D3062E">
        <w:t>5.19</w:t>
      </w:r>
      <w:r w:rsidRPr="00D3062E">
        <w:tab/>
      </w:r>
      <w:r w:rsidR="00BB2AE8" w:rsidRPr="00D3062E">
        <w:t>NSCE_NSAllocation</w:t>
      </w:r>
      <w:bookmarkEnd w:id="8197"/>
      <w:bookmarkEnd w:id="8198"/>
      <w:bookmarkEnd w:id="8199"/>
      <w:bookmarkEnd w:id="8200"/>
      <w:bookmarkEnd w:id="8201"/>
      <w:bookmarkEnd w:id="8202"/>
      <w:bookmarkEnd w:id="8203"/>
      <w:bookmarkEnd w:id="8204"/>
    </w:p>
    <w:p w14:paraId="36D1886B" w14:textId="77777777" w:rsidR="00016DAC" w:rsidRPr="00D3062E" w:rsidRDefault="00016DAC" w:rsidP="00016DAC">
      <w:pPr>
        <w:pStyle w:val="31"/>
      </w:pPr>
      <w:bookmarkStart w:id="8205" w:name="_Toc157434587"/>
      <w:bookmarkStart w:id="8206" w:name="_Toc157436302"/>
      <w:bookmarkStart w:id="8207" w:name="_Toc157440142"/>
      <w:bookmarkStart w:id="8208" w:name="_Toc160649856"/>
      <w:bookmarkStart w:id="8209" w:name="_Toc164928071"/>
      <w:bookmarkStart w:id="8210" w:name="_Toc168549875"/>
      <w:bookmarkStart w:id="8211" w:name="_Toc170117940"/>
      <w:bookmarkStart w:id="8212" w:name="_Toc175855550"/>
      <w:r w:rsidRPr="00D3062E">
        <w:t>5.19.1</w:t>
      </w:r>
      <w:r w:rsidRPr="00D3062E">
        <w:tab/>
        <w:t>Service Description</w:t>
      </w:r>
      <w:bookmarkEnd w:id="8205"/>
      <w:bookmarkEnd w:id="8206"/>
      <w:bookmarkEnd w:id="8207"/>
      <w:bookmarkEnd w:id="8208"/>
      <w:bookmarkEnd w:id="8209"/>
      <w:bookmarkEnd w:id="8210"/>
      <w:bookmarkEnd w:id="8211"/>
      <w:bookmarkEnd w:id="8212"/>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8213" w:name="_Toc157434588"/>
      <w:bookmarkStart w:id="8214" w:name="_Toc157436303"/>
      <w:bookmarkStart w:id="8215" w:name="_Toc157440143"/>
      <w:bookmarkStart w:id="8216" w:name="_Toc160649857"/>
      <w:bookmarkStart w:id="8217" w:name="_Toc164928072"/>
      <w:bookmarkStart w:id="8218" w:name="_Toc168549876"/>
      <w:bookmarkStart w:id="8219" w:name="_Toc170117941"/>
      <w:bookmarkStart w:id="8220" w:name="_Toc175855551"/>
      <w:r w:rsidRPr="00D3062E">
        <w:t>5.19.2</w:t>
      </w:r>
      <w:r w:rsidRPr="00D3062E">
        <w:tab/>
        <w:t>Service Operations</w:t>
      </w:r>
      <w:bookmarkEnd w:id="8213"/>
      <w:bookmarkEnd w:id="8214"/>
      <w:bookmarkEnd w:id="8215"/>
      <w:bookmarkEnd w:id="8216"/>
      <w:bookmarkEnd w:id="8217"/>
      <w:bookmarkEnd w:id="8218"/>
      <w:bookmarkEnd w:id="8219"/>
      <w:bookmarkEnd w:id="8220"/>
    </w:p>
    <w:p w14:paraId="0397AC6C" w14:textId="77777777" w:rsidR="00016DAC" w:rsidRPr="00D3062E" w:rsidRDefault="00016DAC" w:rsidP="00B13605">
      <w:pPr>
        <w:pStyle w:val="41"/>
      </w:pPr>
      <w:bookmarkStart w:id="8221" w:name="_Toc157434589"/>
      <w:bookmarkStart w:id="8222" w:name="_Toc157436304"/>
      <w:bookmarkStart w:id="8223" w:name="_Toc157440144"/>
      <w:bookmarkStart w:id="8224" w:name="_Toc160649858"/>
      <w:bookmarkStart w:id="8225" w:name="_Toc164928073"/>
      <w:bookmarkStart w:id="8226" w:name="_Toc168549877"/>
      <w:bookmarkStart w:id="8227" w:name="_Toc170117942"/>
      <w:bookmarkStart w:id="8228" w:name="_Toc175855552"/>
      <w:r w:rsidRPr="00D3062E">
        <w:t>5.19.2.1</w:t>
      </w:r>
      <w:r w:rsidRPr="00D3062E">
        <w:tab/>
        <w:t>Introduction</w:t>
      </w:r>
      <w:bookmarkEnd w:id="8221"/>
      <w:bookmarkEnd w:id="8222"/>
      <w:bookmarkEnd w:id="8223"/>
      <w:bookmarkEnd w:id="8224"/>
      <w:bookmarkEnd w:id="8225"/>
      <w:bookmarkEnd w:id="8226"/>
      <w:bookmarkEnd w:id="8227"/>
      <w:bookmarkEnd w:id="8228"/>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8229" w:name="_Toc157434590"/>
      <w:bookmarkStart w:id="8230" w:name="_Toc157436305"/>
      <w:bookmarkStart w:id="8231" w:name="_Toc157440145"/>
      <w:bookmarkStart w:id="8232" w:name="_Toc160649859"/>
      <w:bookmarkStart w:id="8233" w:name="_Toc164928074"/>
      <w:bookmarkStart w:id="8234" w:name="_Toc168549878"/>
      <w:bookmarkStart w:id="8235" w:name="_Toc170117943"/>
      <w:bookmarkStart w:id="8236" w:name="_Toc175855553"/>
      <w:r w:rsidRPr="00D3062E">
        <w:t>5.19.2.2</w:t>
      </w:r>
      <w:r w:rsidRPr="00D3062E">
        <w:tab/>
        <w:t>NSCE_NSAllocation_Request</w:t>
      </w:r>
      <w:bookmarkEnd w:id="8229"/>
      <w:bookmarkEnd w:id="8230"/>
      <w:bookmarkEnd w:id="8231"/>
      <w:bookmarkEnd w:id="8232"/>
      <w:bookmarkEnd w:id="8233"/>
      <w:bookmarkEnd w:id="8234"/>
      <w:bookmarkEnd w:id="8235"/>
      <w:bookmarkEnd w:id="8236"/>
    </w:p>
    <w:p w14:paraId="5C612EB3" w14:textId="77777777" w:rsidR="00016DAC" w:rsidRPr="00D3062E" w:rsidRDefault="00016DAC" w:rsidP="00B13605">
      <w:pPr>
        <w:pStyle w:val="51"/>
      </w:pPr>
      <w:bookmarkStart w:id="8237" w:name="_Toc157434591"/>
      <w:bookmarkStart w:id="8238" w:name="_Toc157436306"/>
      <w:bookmarkStart w:id="8239" w:name="_Toc157440146"/>
      <w:bookmarkStart w:id="8240" w:name="_Toc160649860"/>
      <w:bookmarkStart w:id="8241" w:name="_Toc164928075"/>
      <w:bookmarkStart w:id="8242" w:name="_Toc168549879"/>
      <w:bookmarkStart w:id="8243" w:name="_Toc170117944"/>
      <w:bookmarkStart w:id="8244" w:name="_Toc175855554"/>
      <w:r w:rsidRPr="00D3062E">
        <w:t>5.19.2.2.1</w:t>
      </w:r>
      <w:r w:rsidRPr="00D3062E">
        <w:tab/>
        <w:t>General</w:t>
      </w:r>
      <w:bookmarkEnd w:id="8237"/>
      <w:bookmarkEnd w:id="8238"/>
      <w:bookmarkEnd w:id="8239"/>
      <w:bookmarkEnd w:id="8240"/>
      <w:bookmarkEnd w:id="8241"/>
      <w:bookmarkEnd w:id="8242"/>
      <w:bookmarkEnd w:id="8243"/>
      <w:bookmarkEnd w:id="8244"/>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8245" w:name="_Toc157434592"/>
      <w:bookmarkStart w:id="8246" w:name="_Toc157436307"/>
      <w:bookmarkStart w:id="8247" w:name="_Toc157440147"/>
      <w:bookmarkStart w:id="8248" w:name="_Toc160649861"/>
      <w:bookmarkStart w:id="8249" w:name="_Toc164928076"/>
      <w:bookmarkStart w:id="8250" w:name="_Toc168549880"/>
      <w:bookmarkStart w:id="8251" w:name="_Toc170117945"/>
      <w:bookmarkStart w:id="8252" w:name="_Toc175855555"/>
      <w:r w:rsidRPr="00D3062E">
        <w:t>5.19.2.2.2</w:t>
      </w:r>
      <w:r w:rsidRPr="00D3062E">
        <w:tab/>
        <w:t>Network Slice Allocation Request</w:t>
      </w:r>
      <w:bookmarkEnd w:id="8245"/>
      <w:bookmarkEnd w:id="8246"/>
      <w:bookmarkEnd w:id="8247"/>
      <w:bookmarkEnd w:id="8248"/>
      <w:bookmarkEnd w:id="8249"/>
      <w:bookmarkEnd w:id="8250"/>
      <w:bookmarkEnd w:id="8251"/>
      <w:bookmarkEnd w:id="8252"/>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25pt;height:123.6pt;mso-width-percent:0;mso-height-percent:0;mso-width-percent:0;mso-height-percent:0" o:ole="">
            <v:imagedata r:id="rId131" o:title=""/>
          </v:shape>
          <o:OLEObject Type="Embed" ProgID="Word.Document.8" ShapeID="_x0000_i1088" DrawAspect="Content" ObjectID="_1787676242"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8253" w:name="_Toc157434593"/>
      <w:bookmarkStart w:id="8254" w:name="_Toc157436308"/>
      <w:bookmarkStart w:id="8255" w:name="_Toc157440148"/>
      <w:bookmarkStart w:id="8256" w:name="_Toc160649862"/>
      <w:bookmarkStart w:id="8257" w:name="_Toc164928077"/>
      <w:bookmarkStart w:id="8258" w:name="_Toc168549881"/>
      <w:bookmarkStart w:id="8259" w:name="_Toc170117946"/>
      <w:bookmarkStart w:id="8260" w:name="_Toc175855556"/>
      <w:r w:rsidR="008A6D4A" w:rsidRPr="00D3062E">
        <w:t>6</w:t>
      </w:r>
      <w:r w:rsidR="008A6D4A" w:rsidRPr="00D3062E">
        <w:tab/>
        <w:t>API Definitions</w:t>
      </w:r>
      <w:bookmarkEnd w:id="6681"/>
      <w:bookmarkEnd w:id="6682"/>
      <w:bookmarkEnd w:id="8253"/>
      <w:bookmarkEnd w:id="8254"/>
      <w:bookmarkEnd w:id="8255"/>
      <w:bookmarkEnd w:id="8256"/>
      <w:bookmarkEnd w:id="8257"/>
      <w:bookmarkEnd w:id="8258"/>
      <w:bookmarkEnd w:id="8259"/>
      <w:bookmarkEnd w:id="8260"/>
    </w:p>
    <w:p w14:paraId="391C9859" w14:textId="5EAF9B7A" w:rsidR="008A6D4A" w:rsidRDefault="008A6D4A" w:rsidP="007A4424">
      <w:pPr>
        <w:pStyle w:val="21"/>
        <w:rPr>
          <w:rFonts w:eastAsiaTheme="minorEastAsia"/>
          <w:lang w:eastAsia="zh-CN"/>
        </w:rPr>
      </w:pPr>
      <w:bookmarkStart w:id="8261" w:name="_Toc510696598"/>
      <w:bookmarkStart w:id="8262" w:name="_Toc35971390"/>
      <w:bookmarkStart w:id="8263" w:name="_Toc157434594"/>
      <w:bookmarkStart w:id="8264" w:name="_Toc157436309"/>
      <w:bookmarkStart w:id="8265" w:name="_Toc157440149"/>
      <w:bookmarkStart w:id="8266" w:name="_Toc160649863"/>
      <w:bookmarkStart w:id="8267" w:name="_Toc164928078"/>
      <w:bookmarkStart w:id="8268" w:name="_Toc168549882"/>
      <w:bookmarkStart w:id="8269" w:name="_Toc170117947"/>
      <w:bookmarkStart w:id="8270" w:name="_Toc175855557"/>
      <w:r w:rsidRPr="00D3062E">
        <w:t>6.1</w:t>
      </w:r>
      <w:r w:rsidRPr="00D3062E">
        <w:tab/>
      </w:r>
      <w:r w:rsidR="00D3062E" w:rsidRPr="00D3062E">
        <w:t>NSCE_SliceApiManagement</w:t>
      </w:r>
      <w:r w:rsidRPr="00D3062E">
        <w:t xml:space="preserve"> API</w:t>
      </w:r>
      <w:bookmarkEnd w:id="8261"/>
      <w:bookmarkEnd w:id="8262"/>
      <w:bookmarkEnd w:id="8263"/>
      <w:bookmarkEnd w:id="8264"/>
      <w:bookmarkEnd w:id="8265"/>
      <w:bookmarkEnd w:id="8266"/>
      <w:bookmarkEnd w:id="8267"/>
      <w:bookmarkEnd w:id="8268"/>
      <w:bookmarkEnd w:id="8269"/>
      <w:bookmarkEnd w:id="8270"/>
    </w:p>
    <w:p w14:paraId="32A02087" w14:textId="77777777" w:rsidR="00192AD6" w:rsidRDefault="00192AD6" w:rsidP="00192AD6">
      <w:pPr>
        <w:pStyle w:val="31"/>
      </w:pPr>
      <w:bookmarkStart w:id="8271" w:name="_Toc510696599"/>
      <w:bookmarkStart w:id="8272" w:name="_Toc35971391"/>
      <w:bookmarkStart w:id="8273" w:name="_Toc157434595"/>
      <w:bookmarkStart w:id="8274" w:name="_Toc157436310"/>
      <w:bookmarkStart w:id="8275" w:name="_Toc157440150"/>
      <w:bookmarkStart w:id="8276" w:name="_Toc168549883"/>
      <w:bookmarkStart w:id="8277" w:name="_Toc170117948"/>
      <w:bookmarkStart w:id="8278" w:name="_Toc175855558"/>
      <w:r>
        <w:t>6.1.1</w:t>
      </w:r>
      <w:r>
        <w:tab/>
        <w:t>Introduction</w:t>
      </w:r>
      <w:bookmarkEnd w:id="8271"/>
      <w:bookmarkEnd w:id="8272"/>
      <w:bookmarkEnd w:id="8273"/>
      <w:bookmarkEnd w:id="8274"/>
      <w:bookmarkEnd w:id="8275"/>
      <w:bookmarkEnd w:id="8276"/>
      <w:bookmarkEnd w:id="8277"/>
      <w:bookmarkEnd w:id="8278"/>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8279" w:name="_Toc157434596"/>
      <w:bookmarkStart w:id="8280" w:name="_Toc157436311"/>
      <w:bookmarkStart w:id="8281"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8282" w:name="_Toc168549884"/>
      <w:bookmarkStart w:id="8283" w:name="_Toc170117949"/>
      <w:bookmarkStart w:id="8284" w:name="_Toc175855559"/>
      <w:r>
        <w:t>6.1.2</w:t>
      </w:r>
      <w:r>
        <w:tab/>
        <w:t>Usage of HTTP</w:t>
      </w:r>
      <w:bookmarkEnd w:id="8279"/>
      <w:bookmarkEnd w:id="8280"/>
      <w:bookmarkEnd w:id="8281"/>
      <w:bookmarkEnd w:id="8282"/>
      <w:bookmarkEnd w:id="8283"/>
      <w:bookmarkEnd w:id="8284"/>
    </w:p>
    <w:p w14:paraId="28B88FB6" w14:textId="77777777" w:rsidR="00192AD6" w:rsidRDefault="00192AD6" w:rsidP="00192AD6">
      <w:bookmarkStart w:id="8285" w:name="_Toc510696607"/>
      <w:bookmarkStart w:id="8286"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8287" w:name="_Toc157434597"/>
      <w:bookmarkStart w:id="8288" w:name="_Toc157436312"/>
      <w:bookmarkStart w:id="8289" w:name="_Toc157440152"/>
      <w:bookmarkStart w:id="8290" w:name="_Toc168549885"/>
      <w:bookmarkStart w:id="8291" w:name="_Toc170117950"/>
      <w:bookmarkStart w:id="8292" w:name="_Toc175855560"/>
      <w:r>
        <w:t>6.1.3</w:t>
      </w:r>
      <w:r>
        <w:tab/>
        <w:t>Resources</w:t>
      </w:r>
      <w:bookmarkEnd w:id="8285"/>
      <w:bookmarkEnd w:id="8286"/>
      <w:bookmarkEnd w:id="8287"/>
      <w:bookmarkEnd w:id="8288"/>
      <w:bookmarkEnd w:id="8289"/>
      <w:bookmarkEnd w:id="8290"/>
      <w:bookmarkEnd w:id="8291"/>
      <w:bookmarkEnd w:id="8292"/>
    </w:p>
    <w:p w14:paraId="543F87B3" w14:textId="77777777" w:rsidR="00192AD6" w:rsidRDefault="00192AD6" w:rsidP="00192AD6">
      <w:pPr>
        <w:pStyle w:val="41"/>
      </w:pPr>
      <w:bookmarkStart w:id="8293" w:name="_Toc510696608"/>
      <w:bookmarkStart w:id="8294" w:name="_Toc35971399"/>
      <w:bookmarkStart w:id="8295" w:name="_Toc157434598"/>
      <w:bookmarkStart w:id="8296" w:name="_Toc157436313"/>
      <w:bookmarkStart w:id="8297" w:name="_Toc157440153"/>
      <w:bookmarkStart w:id="8298" w:name="_Toc168549886"/>
      <w:bookmarkStart w:id="8299" w:name="_Toc170117951"/>
      <w:bookmarkStart w:id="8300" w:name="_Toc175855561"/>
      <w:r>
        <w:t>6.1.3.1</w:t>
      </w:r>
      <w:r>
        <w:tab/>
        <w:t>Overview</w:t>
      </w:r>
      <w:bookmarkEnd w:id="8293"/>
      <w:bookmarkEnd w:id="8294"/>
      <w:bookmarkEnd w:id="8295"/>
      <w:bookmarkEnd w:id="8296"/>
      <w:bookmarkEnd w:id="8297"/>
      <w:bookmarkEnd w:id="8298"/>
      <w:bookmarkEnd w:id="8299"/>
      <w:bookmarkEnd w:id="8300"/>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0.9pt;height:220.75pt" o:ole="">
            <v:imagedata r:id="rId133" o:title=""/>
          </v:shape>
          <o:OLEObject Type="Embed" ProgID="Word.Document.8" ShapeID="_x0000_i1089" DrawAspect="Content" ObjectID="_1787676243"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8301" w:name="_Toc168549887"/>
      <w:bookmarkStart w:id="8302" w:name="_Toc170117952"/>
      <w:bookmarkStart w:id="8303" w:name="_Toc175855562"/>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8301"/>
      <w:bookmarkEnd w:id="8302"/>
      <w:bookmarkEnd w:id="8303"/>
    </w:p>
    <w:p w14:paraId="439A6E98" w14:textId="77777777" w:rsidR="00192AD6" w:rsidRPr="00644644" w:rsidRDefault="00192AD6" w:rsidP="00192AD6">
      <w:pPr>
        <w:pStyle w:val="51"/>
      </w:pPr>
      <w:bookmarkStart w:id="8304" w:name="_Toc168549888"/>
      <w:bookmarkStart w:id="8305" w:name="_Toc170117953"/>
      <w:bookmarkStart w:id="8306" w:name="_Toc175855563"/>
      <w:r w:rsidRPr="00644644">
        <w:rPr>
          <w:noProof/>
          <w:lang w:eastAsia="zh-CN"/>
        </w:rPr>
        <w:t>6.</w:t>
      </w:r>
      <w:r>
        <w:rPr>
          <w:noProof/>
          <w:lang w:eastAsia="zh-CN"/>
        </w:rPr>
        <w:t>1</w:t>
      </w:r>
      <w:r w:rsidRPr="00FC29E8">
        <w:t>.3.2.1</w:t>
      </w:r>
      <w:r w:rsidRPr="00FC29E8">
        <w:tab/>
        <w:t>Description</w:t>
      </w:r>
      <w:bookmarkEnd w:id="8304"/>
      <w:bookmarkEnd w:id="8305"/>
      <w:bookmarkEnd w:id="8306"/>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8307" w:name="_Toc168549889"/>
      <w:bookmarkStart w:id="8308" w:name="_Toc170117954"/>
      <w:bookmarkStart w:id="8309" w:name="_Toc175855564"/>
      <w:r w:rsidRPr="00644644">
        <w:rPr>
          <w:noProof/>
          <w:lang w:eastAsia="zh-CN"/>
        </w:rPr>
        <w:t>6.</w:t>
      </w:r>
      <w:r>
        <w:rPr>
          <w:noProof/>
          <w:lang w:eastAsia="zh-CN"/>
        </w:rPr>
        <w:t>1</w:t>
      </w:r>
      <w:r w:rsidRPr="00FC29E8">
        <w:t>.3.2.2</w:t>
      </w:r>
      <w:r w:rsidRPr="00FC29E8">
        <w:tab/>
        <w:t xml:space="preserve">Resource </w:t>
      </w:r>
      <w:r w:rsidRPr="00644644">
        <w:t>Definition</w:t>
      </w:r>
      <w:bookmarkEnd w:id="8307"/>
      <w:bookmarkEnd w:id="8308"/>
      <w:bookmarkEnd w:id="8309"/>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8310" w:name="_Toc168549890"/>
      <w:bookmarkStart w:id="8311" w:name="_Toc170117955"/>
      <w:bookmarkStart w:id="8312" w:name="_Toc175855565"/>
      <w:r w:rsidRPr="00644644">
        <w:rPr>
          <w:noProof/>
          <w:lang w:eastAsia="zh-CN"/>
        </w:rPr>
        <w:t>6.</w:t>
      </w:r>
      <w:r>
        <w:rPr>
          <w:noProof/>
          <w:lang w:eastAsia="zh-CN"/>
        </w:rPr>
        <w:t>1</w:t>
      </w:r>
      <w:r w:rsidRPr="00FC29E8">
        <w:t>.3.2.3</w:t>
      </w:r>
      <w:r w:rsidRPr="00FC29E8">
        <w:tab/>
        <w:t>Resource Standard Methods</w:t>
      </w:r>
      <w:bookmarkEnd w:id="8310"/>
      <w:bookmarkEnd w:id="8311"/>
      <w:bookmarkEnd w:id="8312"/>
    </w:p>
    <w:p w14:paraId="3BEC7165" w14:textId="77777777" w:rsidR="00192AD6" w:rsidRPr="00B13605" w:rsidRDefault="00192AD6" w:rsidP="00192AD6">
      <w:pPr>
        <w:pStyle w:val="6"/>
      </w:pPr>
      <w:bookmarkStart w:id="8313" w:name="_Toc168549891"/>
      <w:bookmarkStart w:id="8314" w:name="_Toc170117956"/>
      <w:bookmarkStart w:id="8315" w:name="_Toc175855566"/>
      <w:r w:rsidRPr="00644644">
        <w:rPr>
          <w:noProof/>
          <w:lang w:eastAsia="zh-CN"/>
        </w:rPr>
        <w:t>6.</w:t>
      </w:r>
      <w:r>
        <w:rPr>
          <w:noProof/>
          <w:lang w:eastAsia="zh-CN"/>
        </w:rPr>
        <w:t>1</w:t>
      </w:r>
      <w:r w:rsidRPr="00B13605">
        <w:t>.3.2.3.1</w:t>
      </w:r>
      <w:r w:rsidRPr="00B13605">
        <w:tab/>
        <w:t>POST</w:t>
      </w:r>
      <w:bookmarkEnd w:id="8313"/>
      <w:bookmarkEnd w:id="8314"/>
      <w:bookmarkEnd w:id="8315"/>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8316" w:name="_Toc168549892"/>
      <w:bookmarkStart w:id="8317" w:name="_Toc170117957"/>
      <w:bookmarkStart w:id="8318" w:name="_Toc175855567"/>
      <w:r w:rsidRPr="00644644">
        <w:rPr>
          <w:noProof/>
          <w:lang w:eastAsia="zh-CN"/>
        </w:rPr>
        <w:t>6.</w:t>
      </w:r>
      <w:r>
        <w:rPr>
          <w:noProof/>
          <w:lang w:eastAsia="zh-CN"/>
        </w:rPr>
        <w:t>1</w:t>
      </w:r>
      <w:r w:rsidRPr="00FC29E8">
        <w:t>.3.2.4</w:t>
      </w:r>
      <w:r w:rsidRPr="00FC29E8">
        <w:tab/>
        <w:t>Resource Custom Operations</w:t>
      </w:r>
      <w:bookmarkEnd w:id="8316"/>
      <w:bookmarkEnd w:id="8317"/>
      <w:bookmarkEnd w:id="8318"/>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8319" w:name="_Toc168549893"/>
      <w:bookmarkStart w:id="8320" w:name="_Toc170117958"/>
      <w:bookmarkStart w:id="8321" w:name="_Toc175855568"/>
      <w:r w:rsidRPr="00644644">
        <w:rPr>
          <w:noProof/>
          <w:lang w:eastAsia="zh-CN"/>
        </w:rPr>
        <w:t>6.</w:t>
      </w:r>
      <w:r>
        <w:rPr>
          <w:noProof/>
          <w:lang w:eastAsia="zh-CN"/>
        </w:rPr>
        <w:t>1</w:t>
      </w:r>
      <w:r w:rsidRPr="00FC29E8">
        <w:t>.3.3</w:t>
      </w:r>
      <w:r w:rsidRPr="00FC29E8">
        <w:tab/>
        <w:t xml:space="preserve">Resource: Individual </w:t>
      </w:r>
      <w:r>
        <w:t>Slice API Configuration</w:t>
      </w:r>
      <w:bookmarkEnd w:id="8319"/>
      <w:bookmarkEnd w:id="8320"/>
      <w:bookmarkEnd w:id="8321"/>
    </w:p>
    <w:p w14:paraId="3BD27973" w14:textId="77777777" w:rsidR="00192AD6" w:rsidRPr="00644644" w:rsidRDefault="00192AD6" w:rsidP="00192AD6">
      <w:pPr>
        <w:pStyle w:val="51"/>
      </w:pPr>
      <w:bookmarkStart w:id="8322" w:name="_Toc168549894"/>
      <w:bookmarkStart w:id="8323" w:name="_Toc170117959"/>
      <w:bookmarkStart w:id="8324" w:name="_Toc175855569"/>
      <w:r w:rsidRPr="00644644">
        <w:rPr>
          <w:noProof/>
          <w:lang w:eastAsia="zh-CN"/>
        </w:rPr>
        <w:t>6.</w:t>
      </w:r>
      <w:r>
        <w:rPr>
          <w:noProof/>
          <w:lang w:eastAsia="zh-CN"/>
        </w:rPr>
        <w:t>1</w:t>
      </w:r>
      <w:r w:rsidRPr="00FC29E8">
        <w:t>.3.3.1</w:t>
      </w:r>
      <w:r w:rsidRPr="00FC29E8">
        <w:tab/>
        <w:t>Description</w:t>
      </w:r>
      <w:bookmarkEnd w:id="8322"/>
      <w:bookmarkEnd w:id="8323"/>
      <w:bookmarkEnd w:id="8324"/>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8325" w:name="_Toc168549895"/>
      <w:bookmarkStart w:id="8326" w:name="_Toc170117960"/>
      <w:bookmarkStart w:id="8327" w:name="_Toc175855570"/>
      <w:r w:rsidRPr="00644644">
        <w:rPr>
          <w:noProof/>
          <w:lang w:eastAsia="zh-CN"/>
        </w:rPr>
        <w:t>6.</w:t>
      </w:r>
      <w:r>
        <w:rPr>
          <w:noProof/>
          <w:lang w:eastAsia="zh-CN"/>
        </w:rPr>
        <w:t>1</w:t>
      </w:r>
      <w:r w:rsidRPr="00FC29E8">
        <w:t>.3.3.2</w:t>
      </w:r>
      <w:r w:rsidRPr="00FC29E8">
        <w:tab/>
        <w:t>Resource Definition</w:t>
      </w:r>
      <w:bookmarkEnd w:id="8325"/>
      <w:bookmarkEnd w:id="8326"/>
      <w:bookmarkEnd w:id="8327"/>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8328" w:name="_Toc168549896"/>
      <w:bookmarkStart w:id="8329" w:name="_Toc170117961"/>
      <w:bookmarkStart w:id="8330" w:name="_Toc175855571"/>
      <w:r w:rsidRPr="00644644">
        <w:rPr>
          <w:noProof/>
          <w:lang w:eastAsia="zh-CN"/>
        </w:rPr>
        <w:t>6.</w:t>
      </w:r>
      <w:r>
        <w:rPr>
          <w:noProof/>
          <w:lang w:eastAsia="zh-CN"/>
        </w:rPr>
        <w:t>1</w:t>
      </w:r>
      <w:r w:rsidRPr="00FC29E8">
        <w:t>.3.3.3</w:t>
      </w:r>
      <w:r w:rsidRPr="00FC29E8">
        <w:tab/>
        <w:t>Resource Standard Methods</w:t>
      </w:r>
      <w:bookmarkEnd w:id="8328"/>
      <w:bookmarkEnd w:id="8329"/>
      <w:bookmarkEnd w:id="8330"/>
    </w:p>
    <w:p w14:paraId="4C04226D" w14:textId="77777777" w:rsidR="00192AD6" w:rsidRPr="00644644" w:rsidRDefault="00192AD6" w:rsidP="00192AD6">
      <w:pPr>
        <w:pStyle w:val="6"/>
      </w:pPr>
      <w:bookmarkStart w:id="8331" w:name="_Toc168549897"/>
      <w:bookmarkStart w:id="8332" w:name="_Toc170117962"/>
      <w:bookmarkStart w:id="8333" w:name="_Toc175855572"/>
      <w:r w:rsidRPr="00644644">
        <w:rPr>
          <w:noProof/>
          <w:lang w:eastAsia="zh-CN"/>
        </w:rPr>
        <w:t>6.</w:t>
      </w:r>
      <w:r>
        <w:rPr>
          <w:noProof/>
          <w:lang w:eastAsia="zh-CN"/>
        </w:rPr>
        <w:t>1</w:t>
      </w:r>
      <w:r w:rsidRPr="00FC29E8">
        <w:t>.3.3.3.1</w:t>
      </w:r>
      <w:r w:rsidRPr="00FC29E8">
        <w:tab/>
        <w:t>GET</w:t>
      </w:r>
      <w:bookmarkEnd w:id="8331"/>
      <w:bookmarkEnd w:id="8332"/>
      <w:bookmarkEnd w:id="8333"/>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8334" w:name="_Toc168549898"/>
      <w:bookmarkStart w:id="8335" w:name="_Toc170117963"/>
      <w:bookmarkStart w:id="8336" w:name="_Toc175855573"/>
      <w:r w:rsidRPr="00644644">
        <w:rPr>
          <w:noProof/>
          <w:lang w:eastAsia="zh-CN"/>
        </w:rPr>
        <w:t>6.</w:t>
      </w:r>
      <w:r>
        <w:rPr>
          <w:noProof/>
          <w:lang w:eastAsia="zh-CN"/>
        </w:rPr>
        <w:t>1</w:t>
      </w:r>
      <w:r w:rsidRPr="00FC29E8">
        <w:t>.3.3.3.</w:t>
      </w:r>
      <w:r>
        <w:t>2</w:t>
      </w:r>
      <w:r w:rsidRPr="00FC29E8">
        <w:tab/>
        <w:t>DELETE</w:t>
      </w:r>
      <w:bookmarkEnd w:id="8334"/>
      <w:bookmarkEnd w:id="8335"/>
      <w:bookmarkEnd w:id="8336"/>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8337" w:name="_Toc168549899"/>
      <w:bookmarkStart w:id="8338" w:name="_Toc170117964"/>
      <w:bookmarkStart w:id="8339" w:name="_Toc175855574"/>
      <w:r w:rsidRPr="00644644">
        <w:rPr>
          <w:noProof/>
          <w:lang w:eastAsia="zh-CN"/>
        </w:rPr>
        <w:t>6.</w:t>
      </w:r>
      <w:r>
        <w:rPr>
          <w:noProof/>
          <w:lang w:eastAsia="zh-CN"/>
        </w:rPr>
        <w:t>1</w:t>
      </w:r>
      <w:r w:rsidRPr="00FC29E8">
        <w:t>.3.3.4</w:t>
      </w:r>
      <w:r w:rsidRPr="00FC29E8">
        <w:tab/>
        <w:t>Resource Custom Operations</w:t>
      </w:r>
      <w:bookmarkEnd w:id="8337"/>
      <w:bookmarkEnd w:id="8338"/>
      <w:bookmarkEnd w:id="8339"/>
    </w:p>
    <w:p w14:paraId="0545BB84" w14:textId="77777777" w:rsidR="00192AD6" w:rsidRPr="00D3062E" w:rsidRDefault="00192AD6" w:rsidP="00192AD6">
      <w:pPr>
        <w:pStyle w:val="6"/>
      </w:pPr>
      <w:bookmarkStart w:id="8340" w:name="_Toc161902583"/>
      <w:bookmarkStart w:id="8341" w:name="_Toc168549900"/>
      <w:bookmarkStart w:id="8342" w:name="_Toc170117965"/>
      <w:bookmarkStart w:id="8343" w:name="_Toc175855575"/>
      <w:r w:rsidRPr="00644644">
        <w:rPr>
          <w:noProof/>
          <w:lang w:eastAsia="zh-CN"/>
        </w:rPr>
        <w:t>6.</w:t>
      </w:r>
      <w:r>
        <w:rPr>
          <w:noProof/>
          <w:lang w:eastAsia="zh-CN"/>
        </w:rPr>
        <w:t>1</w:t>
      </w:r>
      <w:r w:rsidRPr="00FC29E8">
        <w:t>.3.3</w:t>
      </w:r>
      <w:r w:rsidRPr="00D3062E">
        <w:t>.4.1</w:t>
      </w:r>
      <w:r w:rsidRPr="00D3062E">
        <w:tab/>
        <w:t>Overview</w:t>
      </w:r>
      <w:bookmarkEnd w:id="8340"/>
      <w:bookmarkEnd w:id="8341"/>
      <w:bookmarkEnd w:id="8342"/>
      <w:bookmarkEnd w:id="8343"/>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8344" w:name="_Toc161902584"/>
      <w:bookmarkStart w:id="8345" w:name="_Toc168549901"/>
      <w:bookmarkStart w:id="8346" w:name="_Toc170117966"/>
      <w:bookmarkStart w:id="8347" w:name="_Toc175855576"/>
      <w:r w:rsidRPr="00644644">
        <w:rPr>
          <w:noProof/>
          <w:lang w:eastAsia="zh-CN"/>
        </w:rPr>
        <w:t>6.</w:t>
      </w:r>
      <w:r>
        <w:rPr>
          <w:noProof/>
          <w:lang w:eastAsia="zh-CN"/>
        </w:rPr>
        <w:t>1</w:t>
      </w:r>
      <w:r w:rsidRPr="00FC29E8">
        <w:t>.3.3</w:t>
      </w:r>
      <w:r w:rsidRPr="00D3062E">
        <w:t>.4.2</w:t>
      </w:r>
      <w:r w:rsidRPr="00D3062E">
        <w:tab/>
        <w:t xml:space="preserve">Operation: </w:t>
      </w:r>
      <w:bookmarkEnd w:id="8344"/>
      <w:r>
        <w:t>Update</w:t>
      </w:r>
      <w:bookmarkEnd w:id="8345"/>
      <w:bookmarkEnd w:id="8346"/>
      <w:bookmarkEnd w:id="8347"/>
    </w:p>
    <w:p w14:paraId="0462BAE8" w14:textId="77777777" w:rsidR="00192AD6" w:rsidRPr="00D3062E" w:rsidRDefault="00192AD6" w:rsidP="00192AD6">
      <w:pPr>
        <w:pStyle w:val="7"/>
        <w:rPr>
          <w:noProof/>
        </w:rPr>
      </w:pPr>
      <w:bookmarkStart w:id="8348" w:name="_Toc170117967"/>
      <w:bookmarkStart w:id="8349" w:name="_Toc175855577"/>
      <w:r w:rsidRPr="00644644">
        <w:rPr>
          <w:noProof/>
          <w:lang w:eastAsia="zh-CN"/>
        </w:rPr>
        <w:t>6.</w:t>
      </w:r>
      <w:r>
        <w:rPr>
          <w:noProof/>
          <w:lang w:eastAsia="zh-CN"/>
        </w:rPr>
        <w:t>1</w:t>
      </w:r>
      <w:r w:rsidRPr="00FC29E8">
        <w:t>.3.3</w:t>
      </w:r>
      <w:r w:rsidRPr="00D3062E">
        <w:rPr>
          <w:noProof/>
        </w:rPr>
        <w:t>.4.2.1</w:t>
      </w:r>
      <w:r w:rsidRPr="00D3062E">
        <w:rPr>
          <w:noProof/>
        </w:rPr>
        <w:tab/>
        <w:t>Description</w:t>
      </w:r>
      <w:bookmarkEnd w:id="8348"/>
      <w:bookmarkEnd w:id="8349"/>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8350" w:name="_Toc170117968"/>
      <w:bookmarkStart w:id="8351" w:name="_Toc175855578"/>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8350"/>
      <w:bookmarkEnd w:id="8351"/>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8352" w:name="_Toc168549902"/>
      <w:bookmarkStart w:id="8353" w:name="_Toc170117969"/>
      <w:bookmarkStart w:id="8354" w:name="_Toc175855579"/>
      <w:r>
        <w:rPr>
          <w:noProof/>
          <w:lang w:eastAsia="zh-CN"/>
        </w:rPr>
        <w:t>6.1</w:t>
      </w:r>
      <w:r>
        <w:t>.4</w:t>
      </w:r>
      <w:r>
        <w:tab/>
        <w:t>Custom Operations without associated resources</w:t>
      </w:r>
      <w:bookmarkEnd w:id="8352"/>
      <w:bookmarkEnd w:id="8353"/>
      <w:bookmarkEnd w:id="8354"/>
    </w:p>
    <w:p w14:paraId="5DF874C4" w14:textId="77777777" w:rsidR="00192AD6" w:rsidRDefault="00192AD6" w:rsidP="00192AD6">
      <w:pPr>
        <w:pStyle w:val="41"/>
      </w:pPr>
      <w:bookmarkStart w:id="8355" w:name="_Toc168549903"/>
      <w:bookmarkStart w:id="8356" w:name="_Toc170117970"/>
      <w:bookmarkStart w:id="8357" w:name="_Toc175855580"/>
      <w:r>
        <w:rPr>
          <w:noProof/>
          <w:lang w:eastAsia="zh-CN"/>
        </w:rPr>
        <w:t>6.1</w:t>
      </w:r>
      <w:r>
        <w:t>.4.1</w:t>
      </w:r>
      <w:r>
        <w:tab/>
        <w:t>Overview</w:t>
      </w:r>
      <w:bookmarkEnd w:id="8355"/>
      <w:bookmarkEnd w:id="8356"/>
      <w:bookmarkEnd w:id="8357"/>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25pt;height:95.75pt" o:ole="">
            <v:imagedata r:id="rId135" o:title=""/>
          </v:shape>
          <o:OLEObject Type="Embed" ProgID="Word.Document.8" ShapeID="_x0000_i1090" DrawAspect="Content" ObjectID="_1787676244"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8358" w:name="_Toc510696624"/>
      <w:bookmarkStart w:id="8359" w:name="_Toc35971415"/>
      <w:bookmarkStart w:id="8360" w:name="_Toc157434607"/>
      <w:bookmarkStart w:id="8361" w:name="_Toc157436322"/>
      <w:bookmarkStart w:id="8362" w:name="_Toc157440162"/>
      <w:bookmarkStart w:id="8363" w:name="_Toc168549904"/>
      <w:bookmarkStart w:id="8364" w:name="_Toc170117971"/>
      <w:bookmarkStart w:id="8365" w:name="_Toc175855581"/>
      <w:r>
        <w:t>6.1.4.2</w:t>
      </w:r>
      <w:r>
        <w:tab/>
        <w:t xml:space="preserve">Operation: </w:t>
      </w:r>
      <w:bookmarkEnd w:id="8358"/>
      <w:bookmarkEnd w:id="8359"/>
      <w:bookmarkEnd w:id="8360"/>
      <w:bookmarkEnd w:id="8361"/>
      <w:bookmarkEnd w:id="8362"/>
      <w:r>
        <w:t>Invoke</w:t>
      </w:r>
      <w:bookmarkEnd w:id="8363"/>
      <w:bookmarkEnd w:id="8364"/>
      <w:bookmarkEnd w:id="8365"/>
    </w:p>
    <w:p w14:paraId="01E6AAB1" w14:textId="77777777" w:rsidR="00192AD6" w:rsidRPr="00644644" w:rsidRDefault="00192AD6" w:rsidP="00192AD6">
      <w:pPr>
        <w:pStyle w:val="51"/>
      </w:pPr>
      <w:bookmarkStart w:id="8366" w:name="_Toc168549905"/>
      <w:bookmarkStart w:id="8367" w:name="_Toc170117972"/>
      <w:bookmarkStart w:id="8368" w:name="_Toc175855582"/>
      <w:bookmarkStart w:id="8369" w:name="_Toc510696625"/>
      <w:bookmarkStart w:id="8370" w:name="_Toc35971416"/>
      <w:bookmarkStart w:id="8371" w:name="_Toc157434608"/>
      <w:bookmarkStart w:id="8372" w:name="_Toc157436323"/>
      <w:bookmarkStart w:id="8373" w:name="_Toc157440163"/>
      <w:r w:rsidRPr="00644644">
        <w:rPr>
          <w:noProof/>
          <w:lang w:eastAsia="zh-CN"/>
        </w:rPr>
        <w:t>6.</w:t>
      </w:r>
      <w:r>
        <w:rPr>
          <w:noProof/>
          <w:lang w:eastAsia="zh-CN"/>
        </w:rPr>
        <w:t>1</w:t>
      </w:r>
      <w:r w:rsidRPr="00FC29E8">
        <w:t>.4.2.1</w:t>
      </w:r>
      <w:r w:rsidRPr="00FC29E8">
        <w:tab/>
        <w:t>Description</w:t>
      </w:r>
      <w:bookmarkEnd w:id="8366"/>
      <w:bookmarkEnd w:id="8367"/>
      <w:bookmarkEnd w:id="8368"/>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8374" w:name="_Toc168549906"/>
      <w:bookmarkStart w:id="8375" w:name="_Toc170117973"/>
      <w:bookmarkStart w:id="8376" w:name="_Toc175855583"/>
      <w:r w:rsidRPr="00644644">
        <w:rPr>
          <w:noProof/>
          <w:lang w:eastAsia="zh-CN"/>
        </w:rPr>
        <w:t>6.</w:t>
      </w:r>
      <w:r>
        <w:rPr>
          <w:noProof/>
          <w:lang w:eastAsia="zh-CN"/>
        </w:rPr>
        <w:t>1</w:t>
      </w:r>
      <w:r w:rsidRPr="00FC29E8">
        <w:t>.4.2.2</w:t>
      </w:r>
      <w:r w:rsidRPr="00FC29E8">
        <w:tab/>
        <w:t>Operation Definition</w:t>
      </w:r>
      <w:bookmarkEnd w:id="8374"/>
      <w:bookmarkEnd w:id="8375"/>
      <w:bookmarkEnd w:id="8376"/>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8377" w:name="_Toc168549907"/>
      <w:bookmarkStart w:id="8378" w:name="_Toc170117974"/>
      <w:bookmarkStart w:id="8379" w:name="_Toc175855584"/>
      <w:bookmarkEnd w:id="8369"/>
      <w:bookmarkEnd w:id="8370"/>
      <w:bookmarkEnd w:id="8371"/>
      <w:bookmarkEnd w:id="8372"/>
      <w:bookmarkEnd w:id="8373"/>
      <w:r>
        <w:rPr>
          <w:noProof/>
          <w:lang w:eastAsia="zh-CN"/>
        </w:rPr>
        <w:t>6.1</w:t>
      </w:r>
      <w:r>
        <w:t>.5</w:t>
      </w:r>
      <w:r>
        <w:tab/>
        <w:t>Notifications</w:t>
      </w:r>
      <w:bookmarkEnd w:id="8377"/>
      <w:bookmarkEnd w:id="8378"/>
      <w:bookmarkEnd w:id="8379"/>
    </w:p>
    <w:p w14:paraId="7D0D2CD0" w14:textId="77777777" w:rsidR="00192AD6" w:rsidRPr="00644644" w:rsidRDefault="00192AD6" w:rsidP="00192AD6">
      <w:pPr>
        <w:pStyle w:val="41"/>
      </w:pPr>
      <w:bookmarkStart w:id="8380" w:name="_Toc168549908"/>
      <w:bookmarkStart w:id="8381" w:name="_Toc170117975"/>
      <w:bookmarkStart w:id="8382" w:name="_Toc175855585"/>
      <w:r>
        <w:rPr>
          <w:noProof/>
          <w:lang w:eastAsia="zh-CN"/>
        </w:rPr>
        <w:t>6.1</w:t>
      </w:r>
      <w:r w:rsidRPr="00FC29E8">
        <w:t>.5.1</w:t>
      </w:r>
      <w:r w:rsidRPr="00FC29E8">
        <w:tab/>
        <w:t>General</w:t>
      </w:r>
      <w:bookmarkEnd w:id="8380"/>
      <w:bookmarkEnd w:id="8381"/>
      <w:bookmarkEnd w:id="8382"/>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8383" w:name="_Toc168549909"/>
      <w:bookmarkStart w:id="8384" w:name="_Toc170117976"/>
      <w:bookmarkStart w:id="8385" w:name="_Toc175855586"/>
      <w:r>
        <w:rPr>
          <w:noProof/>
          <w:lang w:eastAsia="zh-CN"/>
        </w:rPr>
        <w:t>6.1</w:t>
      </w:r>
      <w:r w:rsidRPr="00FC29E8">
        <w:t>.5.2</w:t>
      </w:r>
      <w:r w:rsidRPr="00FC29E8">
        <w:tab/>
      </w:r>
      <w:r>
        <w:t>Slice API Configuration</w:t>
      </w:r>
      <w:r w:rsidRPr="00644644">
        <w:t xml:space="preserve"> Notification</w:t>
      </w:r>
      <w:bookmarkEnd w:id="8383"/>
      <w:bookmarkEnd w:id="8384"/>
      <w:bookmarkEnd w:id="8385"/>
    </w:p>
    <w:p w14:paraId="7C1CF487" w14:textId="77777777" w:rsidR="00192AD6" w:rsidRPr="00644644" w:rsidRDefault="00192AD6" w:rsidP="00192AD6">
      <w:pPr>
        <w:pStyle w:val="51"/>
        <w:rPr>
          <w:noProof/>
        </w:rPr>
      </w:pPr>
      <w:bookmarkStart w:id="8386" w:name="_Toc168549910"/>
      <w:bookmarkStart w:id="8387" w:name="_Toc170117977"/>
      <w:bookmarkStart w:id="8388" w:name="_Toc175855587"/>
      <w:r>
        <w:rPr>
          <w:noProof/>
          <w:lang w:eastAsia="zh-CN"/>
        </w:rPr>
        <w:t>6.1</w:t>
      </w:r>
      <w:r w:rsidRPr="00FC29E8">
        <w:t>.5.2</w:t>
      </w:r>
      <w:r w:rsidRPr="00644644">
        <w:rPr>
          <w:noProof/>
        </w:rPr>
        <w:t>.1</w:t>
      </w:r>
      <w:r w:rsidRPr="00644644">
        <w:rPr>
          <w:noProof/>
        </w:rPr>
        <w:tab/>
        <w:t>Description</w:t>
      </w:r>
      <w:bookmarkEnd w:id="8386"/>
      <w:bookmarkEnd w:id="8387"/>
      <w:bookmarkEnd w:id="8388"/>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8389" w:name="_Toc168549911"/>
      <w:bookmarkStart w:id="8390" w:name="_Toc170117978"/>
      <w:bookmarkStart w:id="8391" w:name="_Toc175855588"/>
      <w:r>
        <w:rPr>
          <w:noProof/>
          <w:lang w:eastAsia="zh-CN"/>
        </w:rPr>
        <w:t>6.1</w:t>
      </w:r>
      <w:r w:rsidRPr="00FC29E8">
        <w:t>.5.2</w:t>
      </w:r>
      <w:r w:rsidRPr="00644644">
        <w:rPr>
          <w:noProof/>
        </w:rPr>
        <w:t>.2</w:t>
      </w:r>
      <w:r w:rsidRPr="00644644">
        <w:rPr>
          <w:noProof/>
        </w:rPr>
        <w:tab/>
        <w:t>Target URI</w:t>
      </w:r>
      <w:bookmarkEnd w:id="8389"/>
      <w:bookmarkEnd w:id="8390"/>
      <w:bookmarkEnd w:id="8391"/>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8392" w:name="_Toc168549912"/>
      <w:bookmarkStart w:id="8393" w:name="_Toc170117979"/>
      <w:bookmarkStart w:id="8394" w:name="_Toc175855589"/>
      <w:r>
        <w:rPr>
          <w:noProof/>
          <w:lang w:eastAsia="zh-CN"/>
        </w:rPr>
        <w:t>6.1</w:t>
      </w:r>
      <w:r w:rsidRPr="00FC29E8">
        <w:t>.5.2</w:t>
      </w:r>
      <w:r w:rsidRPr="00644644">
        <w:rPr>
          <w:noProof/>
        </w:rPr>
        <w:t>.3</w:t>
      </w:r>
      <w:r w:rsidRPr="00644644">
        <w:rPr>
          <w:noProof/>
        </w:rPr>
        <w:tab/>
        <w:t>Standard Methods</w:t>
      </w:r>
      <w:bookmarkEnd w:id="8392"/>
      <w:bookmarkEnd w:id="8393"/>
      <w:bookmarkEnd w:id="8394"/>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8395" w:name="_Toc168549913"/>
      <w:bookmarkStart w:id="8396" w:name="_Toc170117980"/>
      <w:bookmarkStart w:id="8397" w:name="_Toc175855590"/>
      <w:r>
        <w:t>6.1.6</w:t>
      </w:r>
      <w:r>
        <w:tab/>
        <w:t>Data Model</w:t>
      </w:r>
      <w:bookmarkEnd w:id="8395"/>
      <w:bookmarkEnd w:id="8396"/>
      <w:bookmarkEnd w:id="8397"/>
    </w:p>
    <w:p w14:paraId="28A3DA82" w14:textId="77777777" w:rsidR="00192AD6" w:rsidRDefault="00192AD6" w:rsidP="00192AD6">
      <w:pPr>
        <w:pStyle w:val="41"/>
      </w:pPr>
      <w:bookmarkStart w:id="8398" w:name="_Toc168549914"/>
      <w:bookmarkStart w:id="8399" w:name="_Toc170117981"/>
      <w:bookmarkStart w:id="8400" w:name="_Toc175855591"/>
      <w:r>
        <w:t>6.1.6.1</w:t>
      </w:r>
      <w:r>
        <w:tab/>
        <w:t>General</w:t>
      </w:r>
      <w:bookmarkEnd w:id="8398"/>
      <w:bookmarkEnd w:id="8399"/>
      <w:bookmarkEnd w:id="8400"/>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8401" w:name="_Toc168549915"/>
      <w:bookmarkStart w:id="8402" w:name="_Toc170117982"/>
      <w:bookmarkStart w:id="8403" w:name="_Toc175855592"/>
      <w:r>
        <w:rPr>
          <w:lang w:val="en-US"/>
        </w:rPr>
        <w:t>6.1.6.2</w:t>
      </w:r>
      <w:r>
        <w:rPr>
          <w:lang w:val="en-US"/>
        </w:rPr>
        <w:tab/>
      </w:r>
      <w:r>
        <w:t>Structured data types</w:t>
      </w:r>
      <w:bookmarkEnd w:id="8401"/>
      <w:bookmarkEnd w:id="8402"/>
      <w:bookmarkEnd w:id="8403"/>
    </w:p>
    <w:p w14:paraId="1A807C11" w14:textId="77777777" w:rsidR="00192AD6" w:rsidRDefault="00192AD6" w:rsidP="00192AD6">
      <w:pPr>
        <w:pStyle w:val="51"/>
      </w:pPr>
      <w:bookmarkStart w:id="8404" w:name="_Toc168549916"/>
      <w:bookmarkStart w:id="8405" w:name="_Toc170117983"/>
      <w:bookmarkStart w:id="8406" w:name="_Toc175855593"/>
      <w:r>
        <w:t>6.1.6.2.1</w:t>
      </w:r>
      <w:r>
        <w:tab/>
        <w:t>Introduction</w:t>
      </w:r>
      <w:bookmarkEnd w:id="8404"/>
      <w:bookmarkEnd w:id="8405"/>
      <w:bookmarkEnd w:id="8406"/>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8407" w:name="_Toc510696636"/>
      <w:bookmarkStart w:id="8408" w:name="_Toc35971431"/>
      <w:bookmarkStart w:id="8409" w:name="_Toc157434622"/>
      <w:bookmarkStart w:id="8410" w:name="_Toc157436337"/>
      <w:bookmarkStart w:id="8411" w:name="_Toc157440177"/>
      <w:bookmarkStart w:id="8412" w:name="_Toc168549917"/>
      <w:bookmarkStart w:id="8413" w:name="_Toc170117984"/>
      <w:bookmarkStart w:id="8414" w:name="_Toc175855594"/>
      <w:r>
        <w:t>6.1.6.2.2</w:t>
      </w:r>
      <w:r>
        <w:tab/>
        <w:t xml:space="preserve">Type: </w:t>
      </w:r>
      <w:bookmarkEnd w:id="8407"/>
      <w:bookmarkEnd w:id="8408"/>
      <w:bookmarkEnd w:id="8409"/>
      <w:bookmarkEnd w:id="8410"/>
      <w:bookmarkEnd w:id="8411"/>
      <w:r w:rsidRPr="005405E4">
        <w:t>SliceAPIConfig</w:t>
      </w:r>
      <w:bookmarkEnd w:id="8412"/>
      <w:bookmarkEnd w:id="8413"/>
      <w:bookmarkEnd w:id="8414"/>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8415" w:name="_Toc168549918"/>
      <w:bookmarkStart w:id="8416" w:name="_Toc170117985"/>
      <w:bookmarkStart w:id="8417" w:name="_Toc175855595"/>
      <w:r>
        <w:t>6.1.6.2.3</w:t>
      </w:r>
      <w:r>
        <w:tab/>
        <w:t>Type: App</w:t>
      </w:r>
      <w:r w:rsidRPr="00AD4AA8">
        <w:t>S</w:t>
      </w:r>
      <w:r>
        <w:t>e</w:t>
      </w:r>
      <w:r w:rsidRPr="00AD4AA8">
        <w:t>rvReq</w:t>
      </w:r>
      <w:r>
        <w:t>s</w:t>
      </w:r>
      <w:bookmarkEnd w:id="8415"/>
      <w:bookmarkEnd w:id="8416"/>
      <w:bookmarkEnd w:id="8417"/>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8418" w:name="_Toc168549919"/>
      <w:bookmarkStart w:id="8419" w:name="_Toc170117986"/>
      <w:bookmarkStart w:id="8420" w:name="_Toc175855596"/>
      <w:r>
        <w:t>6.1.6.2.4</w:t>
      </w:r>
      <w:r>
        <w:tab/>
        <w:t>Type: UpdateReq</w:t>
      </w:r>
      <w:bookmarkEnd w:id="8418"/>
      <w:bookmarkEnd w:id="8419"/>
      <w:bookmarkEnd w:id="8420"/>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8421" w:name="_Toc168549920"/>
      <w:bookmarkStart w:id="8422" w:name="_Toc170117987"/>
      <w:bookmarkStart w:id="8423" w:name="_Toc175855597"/>
      <w:r>
        <w:t>6.1.6.2.5</w:t>
      </w:r>
      <w:r>
        <w:tab/>
        <w:t>Type: UpdateResp</w:t>
      </w:r>
      <w:bookmarkEnd w:id="8421"/>
      <w:bookmarkEnd w:id="8422"/>
      <w:bookmarkEnd w:id="8423"/>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8424" w:name="_Toc168549921"/>
      <w:bookmarkStart w:id="8425" w:name="_Toc170117988"/>
      <w:bookmarkStart w:id="8426" w:name="_Toc175855598"/>
      <w:r>
        <w:t>6.1.6.2.6</w:t>
      </w:r>
      <w:r>
        <w:tab/>
        <w:t xml:space="preserve">Type: </w:t>
      </w:r>
      <w:r w:rsidRPr="00AD4AA8">
        <w:t>Sl</w:t>
      </w:r>
      <w:r>
        <w:t>ice</w:t>
      </w:r>
      <w:r w:rsidRPr="00AD4AA8">
        <w:t>A</w:t>
      </w:r>
      <w:r>
        <w:t>PI</w:t>
      </w:r>
      <w:r w:rsidRPr="00AD4AA8">
        <w:t>Info</w:t>
      </w:r>
      <w:bookmarkEnd w:id="8424"/>
      <w:bookmarkEnd w:id="8425"/>
      <w:bookmarkEnd w:id="8426"/>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8427" w:name="_Toc168549922"/>
      <w:bookmarkStart w:id="8428" w:name="_Toc170117989"/>
      <w:bookmarkStart w:id="8429" w:name="_Toc175855599"/>
      <w:r>
        <w:t>6.1.6.2.7</w:t>
      </w:r>
      <w:r>
        <w:tab/>
        <w:t>Type: InvokeReq</w:t>
      </w:r>
      <w:bookmarkEnd w:id="8427"/>
      <w:bookmarkEnd w:id="8428"/>
      <w:bookmarkEnd w:id="8429"/>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8430" w:name="_Toc168549923"/>
      <w:bookmarkStart w:id="8431" w:name="_Toc170117990"/>
      <w:bookmarkStart w:id="8432" w:name="_Toc175855600"/>
      <w:r>
        <w:t>6.1.6.2.8</w:t>
      </w:r>
      <w:r>
        <w:tab/>
        <w:t>Type: SliceAPIConfigNotif</w:t>
      </w:r>
      <w:bookmarkEnd w:id="8430"/>
      <w:bookmarkEnd w:id="8431"/>
      <w:bookmarkEnd w:id="8432"/>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8433" w:name="_Toc161903033"/>
      <w:bookmarkStart w:id="8434" w:name="_Toc168549924"/>
      <w:bookmarkStart w:id="8435" w:name="_Toc170117991"/>
      <w:bookmarkStart w:id="8436" w:name="_Toc175855601"/>
      <w:r w:rsidRPr="00D3062E">
        <w:rPr>
          <w:lang w:eastAsia="zh-CN"/>
        </w:rPr>
        <w:t>6.</w:t>
      </w:r>
      <w:r>
        <w:rPr>
          <w:lang w:eastAsia="zh-CN"/>
        </w:rPr>
        <w:t>1</w:t>
      </w:r>
      <w:r w:rsidRPr="00D3062E">
        <w:rPr>
          <w:lang w:eastAsia="zh-CN"/>
        </w:rPr>
        <w:t>.6.3</w:t>
      </w:r>
      <w:r w:rsidRPr="00D3062E">
        <w:rPr>
          <w:lang w:eastAsia="zh-CN"/>
        </w:rPr>
        <w:tab/>
        <w:t>Simple data types and enumerations</w:t>
      </w:r>
      <w:bookmarkEnd w:id="8433"/>
      <w:bookmarkEnd w:id="8434"/>
      <w:bookmarkEnd w:id="8435"/>
      <w:bookmarkEnd w:id="8436"/>
    </w:p>
    <w:p w14:paraId="7CF97F03" w14:textId="77777777" w:rsidR="00192AD6" w:rsidRPr="00D3062E" w:rsidRDefault="00192AD6" w:rsidP="00192AD6">
      <w:pPr>
        <w:pStyle w:val="51"/>
      </w:pPr>
      <w:bookmarkStart w:id="8437" w:name="_Toc161903034"/>
      <w:bookmarkStart w:id="8438" w:name="_Toc168549925"/>
      <w:bookmarkStart w:id="8439" w:name="_Toc170117992"/>
      <w:bookmarkStart w:id="8440" w:name="_Toc175855602"/>
      <w:r w:rsidRPr="00D3062E">
        <w:rPr>
          <w:lang w:eastAsia="zh-CN"/>
        </w:rPr>
        <w:t>6.</w:t>
      </w:r>
      <w:r>
        <w:rPr>
          <w:lang w:eastAsia="zh-CN"/>
        </w:rPr>
        <w:t>1</w:t>
      </w:r>
      <w:r w:rsidRPr="00D3062E">
        <w:t>.6.3.1</w:t>
      </w:r>
      <w:r w:rsidRPr="00D3062E">
        <w:tab/>
        <w:t>Introduction</w:t>
      </w:r>
      <w:bookmarkEnd w:id="8437"/>
      <w:bookmarkEnd w:id="8438"/>
      <w:bookmarkEnd w:id="8439"/>
      <w:bookmarkEnd w:id="8440"/>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8441" w:name="_Toc161903035"/>
      <w:bookmarkStart w:id="8442" w:name="_Toc168549926"/>
      <w:bookmarkStart w:id="8443" w:name="_Toc170117993"/>
      <w:bookmarkStart w:id="8444" w:name="_Toc175855603"/>
      <w:r w:rsidRPr="00D3062E">
        <w:rPr>
          <w:lang w:eastAsia="zh-CN"/>
        </w:rPr>
        <w:t>6.</w:t>
      </w:r>
      <w:r>
        <w:rPr>
          <w:lang w:eastAsia="zh-CN"/>
        </w:rPr>
        <w:t>1</w:t>
      </w:r>
      <w:r w:rsidRPr="00D3062E">
        <w:t>.6.3.2</w:t>
      </w:r>
      <w:r w:rsidRPr="00D3062E">
        <w:tab/>
        <w:t>Simple data types</w:t>
      </w:r>
      <w:bookmarkEnd w:id="8441"/>
      <w:bookmarkEnd w:id="8442"/>
      <w:bookmarkEnd w:id="8443"/>
      <w:bookmarkEnd w:id="8444"/>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8445" w:name="_Toc161903036"/>
      <w:bookmarkStart w:id="8446" w:name="_Toc168549927"/>
      <w:bookmarkStart w:id="8447" w:name="_Toc170117994"/>
      <w:bookmarkStart w:id="8448" w:name="_Toc175855604"/>
      <w:r w:rsidRPr="00D3062E">
        <w:rPr>
          <w:lang w:eastAsia="zh-CN"/>
        </w:rPr>
        <w:t>6.</w:t>
      </w:r>
      <w:r>
        <w:rPr>
          <w:lang w:eastAsia="zh-CN"/>
        </w:rPr>
        <w:t>1</w:t>
      </w:r>
      <w:r w:rsidRPr="00D3062E">
        <w:t>.6.3.3</w:t>
      </w:r>
      <w:r w:rsidRPr="00D3062E">
        <w:tab/>
        <w:t xml:space="preserve">Enumeration: </w:t>
      </w:r>
      <w:bookmarkEnd w:id="8445"/>
      <w:r w:rsidRPr="00AD4AA8">
        <w:t>Trig</w:t>
      </w:r>
      <w:r>
        <w:t>ger</w:t>
      </w:r>
      <w:r w:rsidRPr="00AD4AA8">
        <w:t>Ev</w:t>
      </w:r>
      <w:r>
        <w:t>e</w:t>
      </w:r>
      <w:r w:rsidRPr="00AD4AA8">
        <w:t>nt</w:t>
      </w:r>
      <w:bookmarkEnd w:id="8446"/>
      <w:bookmarkEnd w:id="8447"/>
      <w:bookmarkEnd w:id="8448"/>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8449" w:name="_Toc161903038"/>
      <w:bookmarkStart w:id="8450" w:name="_Toc168549928"/>
      <w:bookmarkStart w:id="8451" w:name="_Toc170117995"/>
      <w:bookmarkStart w:id="8452" w:name="_Toc175855605"/>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449"/>
      <w:bookmarkEnd w:id="8450"/>
      <w:bookmarkEnd w:id="8451"/>
      <w:bookmarkEnd w:id="8452"/>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8453" w:name="_Toc161903039"/>
      <w:bookmarkStart w:id="8454" w:name="_Toc168549929"/>
      <w:bookmarkStart w:id="8455" w:name="_Toc170117996"/>
      <w:bookmarkStart w:id="8456" w:name="_Toc175855606"/>
      <w:r w:rsidRPr="00D3062E">
        <w:rPr>
          <w:lang w:eastAsia="zh-CN"/>
        </w:rPr>
        <w:t>6.</w:t>
      </w:r>
      <w:r>
        <w:rPr>
          <w:lang w:eastAsia="zh-CN"/>
        </w:rPr>
        <w:t>1</w:t>
      </w:r>
      <w:r w:rsidRPr="00D3062E">
        <w:t>.6.5</w:t>
      </w:r>
      <w:r w:rsidRPr="00D3062E">
        <w:tab/>
        <w:t>Binary data</w:t>
      </w:r>
      <w:bookmarkEnd w:id="8453"/>
      <w:bookmarkEnd w:id="8454"/>
      <w:bookmarkEnd w:id="8455"/>
      <w:bookmarkEnd w:id="8456"/>
    </w:p>
    <w:p w14:paraId="38574BF4" w14:textId="77777777" w:rsidR="00192AD6" w:rsidRPr="00D3062E" w:rsidRDefault="00192AD6" w:rsidP="00192AD6">
      <w:pPr>
        <w:pStyle w:val="51"/>
      </w:pPr>
      <w:bookmarkStart w:id="8457" w:name="_Toc161903040"/>
      <w:bookmarkStart w:id="8458" w:name="_Toc168549930"/>
      <w:bookmarkStart w:id="8459" w:name="_Toc170117997"/>
      <w:bookmarkStart w:id="8460" w:name="_Toc175855607"/>
      <w:r w:rsidRPr="00D3062E">
        <w:rPr>
          <w:lang w:eastAsia="zh-CN"/>
        </w:rPr>
        <w:t>6.</w:t>
      </w:r>
      <w:r>
        <w:rPr>
          <w:lang w:eastAsia="zh-CN"/>
        </w:rPr>
        <w:t>1</w:t>
      </w:r>
      <w:r w:rsidRPr="00D3062E">
        <w:t>.6.5.1</w:t>
      </w:r>
      <w:r w:rsidRPr="00D3062E">
        <w:tab/>
        <w:t>Binary Data Types</w:t>
      </w:r>
      <w:bookmarkEnd w:id="8457"/>
      <w:bookmarkEnd w:id="8458"/>
      <w:bookmarkEnd w:id="8459"/>
      <w:bookmarkEnd w:id="8460"/>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8461" w:name="_Toc168549931"/>
      <w:bookmarkStart w:id="8462" w:name="_Toc170117998"/>
      <w:bookmarkStart w:id="8463" w:name="_Toc175855608"/>
      <w:r>
        <w:t>6.1.7</w:t>
      </w:r>
      <w:r>
        <w:tab/>
        <w:t>Error Handling</w:t>
      </w:r>
      <w:bookmarkEnd w:id="8461"/>
      <w:bookmarkEnd w:id="8462"/>
      <w:bookmarkEnd w:id="8463"/>
    </w:p>
    <w:p w14:paraId="1CCA3256" w14:textId="77777777" w:rsidR="00192AD6" w:rsidRPr="00644644" w:rsidRDefault="00192AD6" w:rsidP="00192AD6">
      <w:pPr>
        <w:pStyle w:val="41"/>
      </w:pPr>
      <w:bookmarkStart w:id="8464" w:name="_Toc168549932"/>
      <w:bookmarkStart w:id="8465" w:name="_Toc170117999"/>
      <w:bookmarkStart w:id="8466" w:name="_Toc175855609"/>
      <w:r>
        <w:t>6.1</w:t>
      </w:r>
      <w:r w:rsidRPr="00FC29E8">
        <w:t>.7.1</w:t>
      </w:r>
      <w:r w:rsidRPr="00FC29E8">
        <w:tab/>
        <w:t>General</w:t>
      </w:r>
      <w:bookmarkEnd w:id="8464"/>
      <w:bookmarkEnd w:id="8465"/>
      <w:bookmarkEnd w:id="8466"/>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8467" w:name="_Toc168549933"/>
      <w:bookmarkStart w:id="8468" w:name="_Toc170118000"/>
      <w:bookmarkStart w:id="8469" w:name="_Toc175855610"/>
      <w:r>
        <w:t>6.1</w:t>
      </w:r>
      <w:r w:rsidRPr="00FC29E8">
        <w:t>.7.2</w:t>
      </w:r>
      <w:r w:rsidRPr="00FC29E8">
        <w:tab/>
        <w:t>Protocol Errors</w:t>
      </w:r>
      <w:bookmarkEnd w:id="8467"/>
      <w:bookmarkEnd w:id="8468"/>
      <w:bookmarkEnd w:id="8469"/>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8470" w:name="_Toc168549934"/>
      <w:bookmarkStart w:id="8471" w:name="_Toc170118001"/>
      <w:bookmarkStart w:id="8472" w:name="_Toc175855611"/>
      <w:r>
        <w:t>6.1</w:t>
      </w:r>
      <w:r w:rsidRPr="00FC29E8">
        <w:t>.7.3</w:t>
      </w:r>
      <w:r w:rsidRPr="00FC29E8">
        <w:tab/>
        <w:t>Application Errors</w:t>
      </w:r>
      <w:bookmarkEnd w:id="8470"/>
      <w:bookmarkEnd w:id="8471"/>
      <w:bookmarkEnd w:id="8472"/>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8473" w:name="_Toc168549935"/>
      <w:bookmarkStart w:id="8474" w:name="_Toc170118002"/>
      <w:bookmarkStart w:id="8475" w:name="_Toc175855612"/>
      <w:r>
        <w:t>6.1</w:t>
      </w:r>
      <w:r w:rsidRPr="00FC29E8">
        <w:t>.8</w:t>
      </w:r>
      <w:r w:rsidRPr="00644644">
        <w:rPr>
          <w:lang w:eastAsia="zh-CN"/>
        </w:rPr>
        <w:tab/>
        <w:t>Feature negotiation</w:t>
      </w:r>
      <w:bookmarkEnd w:id="8473"/>
      <w:bookmarkEnd w:id="8474"/>
      <w:bookmarkEnd w:id="8475"/>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8476" w:name="_Toc168549936"/>
      <w:bookmarkStart w:id="8477" w:name="_Toc170118003"/>
      <w:bookmarkStart w:id="8478" w:name="_Toc175855613"/>
      <w:r>
        <w:t>6.1</w:t>
      </w:r>
      <w:r w:rsidRPr="00FC29E8">
        <w:t>.9</w:t>
      </w:r>
      <w:r w:rsidRPr="00FC29E8">
        <w:tab/>
        <w:t>Security</w:t>
      </w:r>
      <w:bookmarkEnd w:id="8476"/>
      <w:bookmarkEnd w:id="8477"/>
      <w:bookmarkEnd w:id="8478"/>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8479" w:name="_Toc164928079"/>
      <w:bookmarkStart w:id="8480" w:name="_Toc168549937"/>
      <w:bookmarkStart w:id="8481" w:name="_Toc170118004"/>
      <w:bookmarkStart w:id="8482" w:name="_Toc175855614"/>
      <w:bookmarkStart w:id="8483" w:name="_Hlk159272147"/>
      <w:bookmarkStart w:id="8484" w:name="_Toc157434641"/>
      <w:bookmarkStart w:id="8485" w:name="_Toc157436356"/>
      <w:bookmarkStart w:id="8486" w:name="_Toc157440196"/>
      <w:bookmarkStart w:id="8487" w:name="_Toc510696649"/>
      <w:bookmarkStart w:id="8488" w:name="_Toc35971449"/>
      <w:r>
        <w:rPr>
          <w:noProof/>
          <w:lang w:eastAsia="zh-CN"/>
        </w:rPr>
        <w:t>6.2</w:t>
      </w:r>
      <w:r w:rsidRPr="00FC29E8">
        <w:tab/>
      </w:r>
      <w:r>
        <w:t>NSCE_NetSliceLifeCycleMngt</w:t>
      </w:r>
      <w:r w:rsidRPr="00FC29E8">
        <w:t xml:space="preserve"> API</w:t>
      </w:r>
      <w:bookmarkEnd w:id="8479"/>
      <w:bookmarkEnd w:id="8480"/>
      <w:bookmarkEnd w:id="8481"/>
      <w:bookmarkEnd w:id="8482"/>
    </w:p>
    <w:p w14:paraId="42DFB78F" w14:textId="77777777" w:rsidR="00AC0B17" w:rsidRPr="00FC29E8" w:rsidRDefault="00AC0B17" w:rsidP="00AC0B17">
      <w:pPr>
        <w:pStyle w:val="31"/>
      </w:pPr>
      <w:bookmarkStart w:id="8489" w:name="_Toc164928080"/>
      <w:bookmarkStart w:id="8490" w:name="_Toc168549938"/>
      <w:bookmarkStart w:id="8491" w:name="_Toc170118005"/>
      <w:bookmarkStart w:id="8492" w:name="_Toc175855615"/>
      <w:r>
        <w:rPr>
          <w:noProof/>
          <w:lang w:eastAsia="zh-CN"/>
        </w:rPr>
        <w:t>6.2</w:t>
      </w:r>
      <w:r w:rsidRPr="00FC29E8">
        <w:t>.1</w:t>
      </w:r>
      <w:r w:rsidRPr="00FC29E8">
        <w:tab/>
        <w:t>Introduction</w:t>
      </w:r>
      <w:bookmarkEnd w:id="8489"/>
      <w:bookmarkEnd w:id="8490"/>
      <w:bookmarkEnd w:id="8491"/>
      <w:bookmarkEnd w:id="8492"/>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8493" w:name="_Toc164928081"/>
      <w:bookmarkStart w:id="8494" w:name="_Toc168549939"/>
      <w:bookmarkStart w:id="8495" w:name="_Toc170118006"/>
      <w:bookmarkStart w:id="8496" w:name="_Toc175855616"/>
      <w:r>
        <w:rPr>
          <w:noProof/>
          <w:lang w:eastAsia="zh-CN"/>
        </w:rPr>
        <w:t>6.2</w:t>
      </w:r>
      <w:r w:rsidRPr="00FC29E8">
        <w:t>.2</w:t>
      </w:r>
      <w:r w:rsidRPr="00FC29E8">
        <w:tab/>
        <w:t>Usage of HTTP</w:t>
      </w:r>
      <w:bookmarkEnd w:id="8493"/>
      <w:bookmarkEnd w:id="8494"/>
      <w:bookmarkEnd w:id="8495"/>
      <w:bookmarkEnd w:id="8496"/>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8497" w:name="_Toc164928082"/>
      <w:bookmarkStart w:id="8498" w:name="_Toc168549940"/>
      <w:bookmarkStart w:id="8499" w:name="_Toc170118007"/>
      <w:bookmarkStart w:id="8500" w:name="_Toc175855617"/>
      <w:r>
        <w:rPr>
          <w:noProof/>
          <w:lang w:eastAsia="zh-CN"/>
        </w:rPr>
        <w:t>6.2</w:t>
      </w:r>
      <w:r w:rsidRPr="00FC29E8">
        <w:t>.3</w:t>
      </w:r>
      <w:r w:rsidRPr="00FC29E8">
        <w:tab/>
        <w:t>Resources</w:t>
      </w:r>
      <w:bookmarkEnd w:id="8497"/>
      <w:bookmarkEnd w:id="8498"/>
      <w:bookmarkEnd w:id="8499"/>
      <w:bookmarkEnd w:id="8500"/>
    </w:p>
    <w:p w14:paraId="02F060B5" w14:textId="77777777" w:rsidR="00AC0B17" w:rsidRPr="00FC29E8" w:rsidRDefault="00AC0B17" w:rsidP="00AC0B17">
      <w:pPr>
        <w:pStyle w:val="41"/>
      </w:pPr>
      <w:bookmarkStart w:id="8501" w:name="_Toc164928083"/>
      <w:bookmarkStart w:id="8502" w:name="_Toc168549941"/>
      <w:bookmarkStart w:id="8503" w:name="_Toc170118008"/>
      <w:bookmarkStart w:id="8504" w:name="_Toc175855618"/>
      <w:r>
        <w:rPr>
          <w:noProof/>
          <w:lang w:eastAsia="zh-CN"/>
        </w:rPr>
        <w:t>6.2</w:t>
      </w:r>
      <w:r w:rsidRPr="00FC29E8">
        <w:t>.3.1</w:t>
      </w:r>
      <w:r w:rsidRPr="00FC29E8">
        <w:tab/>
        <w:t>Overview</w:t>
      </w:r>
      <w:bookmarkEnd w:id="8501"/>
      <w:bookmarkEnd w:id="8502"/>
      <w:bookmarkEnd w:id="8503"/>
      <w:bookmarkEnd w:id="8504"/>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8505" w:name="_MON_1774067395"/>
    <w:bookmarkEnd w:id="8505"/>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25pt;height:169.8pt" o:ole="">
            <v:imagedata r:id="rId137" o:title=""/>
          </v:shape>
          <o:OLEObject Type="Embed" ProgID="Word.Document.8" ShapeID="_x0000_i1091" DrawAspect="Content" ObjectID="_1787676245"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ins w:id="8506" w:author="CR0049" w:date="2024-08-23T16:35: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ins w:id="8507" w:author="CR0049" w:date="2024-08-23T16:35:00Z"/>
                <w:lang w:eastAsia="en-US"/>
              </w:rPr>
            </w:pPr>
            <w:ins w:id="8508" w:author="CR0049" w:date="2024-08-23T16:35:00Z">
              <w:r>
                <w:t>QoEMetricNotify</w:t>
              </w:r>
            </w:ins>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ins w:id="8509" w:author="CR0049" w:date="2024-08-23T16:35:00Z"/>
                <w:noProof/>
                <w:lang w:eastAsia="zh-CN"/>
              </w:rPr>
            </w:pPr>
            <w:ins w:id="8510" w:author="CR0049" w:date="2024-08-23T16:35:00Z">
              <w:r>
                <w:t>Notify on QoE metrics.</w:t>
              </w:r>
            </w:ins>
          </w:p>
        </w:tc>
      </w:tr>
      <w:tr w:rsidR="00C42A1F"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Default="00C42A1F">
            <w:pPr>
              <w:pStyle w:val="TAL"/>
              <w:rPr>
                <w:lang w:eastAsia="en-US"/>
              </w:rPr>
            </w:pPr>
            <w:r>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Default="00C42A1F">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Default="00C42A1F">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8511" w:name="_Toc164928084"/>
      <w:bookmarkStart w:id="8512" w:name="_Toc168549942"/>
      <w:bookmarkStart w:id="8513" w:name="_Toc170118009"/>
      <w:bookmarkStart w:id="8514" w:name="_Toc175855619"/>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8511"/>
      <w:bookmarkEnd w:id="8512"/>
      <w:bookmarkEnd w:id="8513"/>
      <w:bookmarkEnd w:id="8514"/>
    </w:p>
    <w:p w14:paraId="549F93A0" w14:textId="77777777" w:rsidR="00AC0B17" w:rsidRPr="00FC29E8" w:rsidRDefault="00AC0B17" w:rsidP="00AC0B17">
      <w:pPr>
        <w:pStyle w:val="51"/>
      </w:pPr>
      <w:bookmarkStart w:id="8515" w:name="_Toc164928085"/>
      <w:bookmarkStart w:id="8516" w:name="_Toc168549943"/>
      <w:bookmarkStart w:id="8517" w:name="_Toc170118010"/>
      <w:bookmarkStart w:id="8518" w:name="_Toc175855620"/>
      <w:r>
        <w:rPr>
          <w:noProof/>
          <w:lang w:eastAsia="zh-CN"/>
        </w:rPr>
        <w:t>6.2.3.2</w:t>
      </w:r>
      <w:r w:rsidRPr="00FC29E8">
        <w:t>.1</w:t>
      </w:r>
      <w:r w:rsidRPr="00FC29E8">
        <w:tab/>
        <w:t>Description</w:t>
      </w:r>
      <w:bookmarkEnd w:id="8515"/>
      <w:bookmarkEnd w:id="8516"/>
      <w:bookmarkEnd w:id="8517"/>
      <w:bookmarkEnd w:id="8518"/>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8519" w:name="_Toc164928086"/>
      <w:bookmarkStart w:id="8520" w:name="_Toc168549944"/>
      <w:bookmarkStart w:id="8521" w:name="_Toc170118011"/>
      <w:bookmarkStart w:id="8522" w:name="_Toc175855621"/>
      <w:r>
        <w:rPr>
          <w:noProof/>
          <w:lang w:eastAsia="zh-CN"/>
        </w:rPr>
        <w:t>6.2.3.2</w:t>
      </w:r>
      <w:r w:rsidRPr="00FC29E8">
        <w:t>.2</w:t>
      </w:r>
      <w:r w:rsidRPr="00FC29E8">
        <w:tab/>
        <w:t>Resource Definition</w:t>
      </w:r>
      <w:bookmarkEnd w:id="8519"/>
      <w:bookmarkEnd w:id="8520"/>
      <w:bookmarkEnd w:id="8521"/>
      <w:bookmarkEnd w:id="8522"/>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8523" w:name="_Toc164928087"/>
      <w:bookmarkStart w:id="8524" w:name="_Toc168549945"/>
      <w:bookmarkStart w:id="8525" w:name="_Toc170118012"/>
      <w:bookmarkStart w:id="8526" w:name="_Toc175855622"/>
      <w:r>
        <w:rPr>
          <w:noProof/>
          <w:lang w:eastAsia="zh-CN"/>
        </w:rPr>
        <w:t>6.2.3.2</w:t>
      </w:r>
      <w:r w:rsidRPr="00FC29E8">
        <w:t>.3</w:t>
      </w:r>
      <w:r w:rsidRPr="00FC29E8">
        <w:tab/>
        <w:t>Resource Standard Methods</w:t>
      </w:r>
      <w:bookmarkEnd w:id="8523"/>
      <w:bookmarkEnd w:id="8524"/>
      <w:bookmarkEnd w:id="8525"/>
      <w:bookmarkEnd w:id="8526"/>
    </w:p>
    <w:p w14:paraId="166F25A3" w14:textId="77777777" w:rsidR="00AC0B17" w:rsidRPr="00FC29E8" w:rsidRDefault="00AC0B17" w:rsidP="00AC0B17">
      <w:pPr>
        <w:pStyle w:val="6"/>
      </w:pPr>
      <w:bookmarkStart w:id="8527" w:name="_Toc164928088"/>
      <w:bookmarkStart w:id="8528" w:name="_Toc168549946"/>
      <w:bookmarkStart w:id="8529" w:name="_Toc170118013"/>
      <w:bookmarkStart w:id="8530" w:name="_Toc175855623"/>
      <w:r>
        <w:t>6.2.3.2</w:t>
      </w:r>
      <w:r w:rsidRPr="00FC29E8">
        <w:t>.3.2</w:t>
      </w:r>
      <w:r w:rsidRPr="00FC29E8">
        <w:tab/>
        <w:t>POST</w:t>
      </w:r>
      <w:bookmarkEnd w:id="8527"/>
      <w:bookmarkEnd w:id="8528"/>
      <w:bookmarkEnd w:id="8529"/>
      <w:bookmarkEnd w:id="853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8531" w:name="_Toc164928089"/>
      <w:bookmarkStart w:id="8532" w:name="_Toc168549947"/>
      <w:bookmarkStart w:id="8533" w:name="_Toc170118014"/>
      <w:bookmarkStart w:id="8534" w:name="_Toc175855624"/>
      <w:r>
        <w:rPr>
          <w:noProof/>
          <w:lang w:eastAsia="zh-CN"/>
        </w:rPr>
        <w:t>6.2.3.2</w:t>
      </w:r>
      <w:r w:rsidRPr="00FC29E8">
        <w:t>.4</w:t>
      </w:r>
      <w:r w:rsidRPr="00FC29E8">
        <w:tab/>
        <w:t>Resource Custom Operations</w:t>
      </w:r>
      <w:bookmarkEnd w:id="8531"/>
      <w:bookmarkEnd w:id="8532"/>
      <w:bookmarkEnd w:id="8533"/>
      <w:bookmarkEnd w:id="853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8535" w:name="_Toc164928090"/>
      <w:bookmarkStart w:id="8536" w:name="_Toc168549948"/>
      <w:bookmarkStart w:id="8537" w:name="_Toc170118015"/>
      <w:bookmarkStart w:id="8538" w:name="_Toc175855625"/>
      <w:r>
        <w:rPr>
          <w:noProof/>
          <w:lang w:eastAsia="zh-CN"/>
        </w:rPr>
        <w:t>6.2.3.3</w:t>
      </w:r>
      <w:r w:rsidRPr="00FC29E8">
        <w:tab/>
        <w:t xml:space="preserve">Resource: Individual </w:t>
      </w:r>
      <w:r>
        <w:t xml:space="preserve">Network Slice Lifecycle Management </w:t>
      </w:r>
      <w:r w:rsidRPr="00FC29E8">
        <w:rPr>
          <w:rFonts w:eastAsia="等线"/>
        </w:rPr>
        <w:t>Subscription</w:t>
      </w:r>
      <w:bookmarkEnd w:id="8535"/>
      <w:bookmarkEnd w:id="8536"/>
      <w:bookmarkEnd w:id="8537"/>
      <w:bookmarkEnd w:id="8538"/>
    </w:p>
    <w:p w14:paraId="2E4A812D" w14:textId="77777777" w:rsidR="00AC0B17" w:rsidRPr="00FC29E8" w:rsidRDefault="00AC0B17" w:rsidP="00AC0B17">
      <w:pPr>
        <w:pStyle w:val="51"/>
      </w:pPr>
      <w:bookmarkStart w:id="8539" w:name="_Toc164928091"/>
      <w:bookmarkStart w:id="8540" w:name="_Toc168549949"/>
      <w:bookmarkStart w:id="8541" w:name="_Toc170118016"/>
      <w:bookmarkStart w:id="8542" w:name="_Toc175855626"/>
      <w:r>
        <w:rPr>
          <w:noProof/>
          <w:lang w:eastAsia="zh-CN"/>
        </w:rPr>
        <w:t>6.2.3.3</w:t>
      </w:r>
      <w:r w:rsidRPr="00FC29E8">
        <w:t>.1</w:t>
      </w:r>
      <w:r w:rsidRPr="00FC29E8">
        <w:tab/>
        <w:t>Description</w:t>
      </w:r>
      <w:bookmarkEnd w:id="8539"/>
      <w:bookmarkEnd w:id="8540"/>
      <w:bookmarkEnd w:id="8541"/>
      <w:bookmarkEnd w:id="8542"/>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8543" w:name="_Toc164928092"/>
      <w:bookmarkStart w:id="8544" w:name="_Toc168549950"/>
      <w:bookmarkStart w:id="8545" w:name="_Toc170118017"/>
      <w:bookmarkStart w:id="8546" w:name="_Toc175855627"/>
      <w:r>
        <w:rPr>
          <w:noProof/>
          <w:lang w:eastAsia="zh-CN"/>
        </w:rPr>
        <w:t>6.2.3.3</w:t>
      </w:r>
      <w:r w:rsidRPr="00FC29E8">
        <w:t>.2</w:t>
      </w:r>
      <w:r w:rsidRPr="00FC29E8">
        <w:tab/>
        <w:t>Resource Definition</w:t>
      </w:r>
      <w:bookmarkEnd w:id="8543"/>
      <w:bookmarkEnd w:id="8544"/>
      <w:bookmarkEnd w:id="8545"/>
      <w:bookmarkEnd w:id="8546"/>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8547" w:name="_Toc164928093"/>
      <w:bookmarkStart w:id="8548" w:name="_Toc168549951"/>
      <w:bookmarkStart w:id="8549" w:name="_Toc170118018"/>
      <w:bookmarkStart w:id="8550" w:name="_Toc175855628"/>
      <w:r>
        <w:rPr>
          <w:noProof/>
          <w:lang w:eastAsia="zh-CN"/>
        </w:rPr>
        <w:t>6.2.3.3</w:t>
      </w:r>
      <w:r w:rsidRPr="00FC29E8">
        <w:t>.3</w:t>
      </w:r>
      <w:r w:rsidRPr="00FC29E8">
        <w:tab/>
        <w:t>Resource Standard Methods</w:t>
      </w:r>
      <w:bookmarkEnd w:id="8547"/>
      <w:bookmarkEnd w:id="8548"/>
      <w:bookmarkEnd w:id="8549"/>
      <w:bookmarkEnd w:id="8550"/>
    </w:p>
    <w:p w14:paraId="27B4D75D" w14:textId="77777777" w:rsidR="00AC0B17" w:rsidRPr="00FC29E8" w:rsidRDefault="00AC0B17" w:rsidP="00AC0B17">
      <w:pPr>
        <w:pStyle w:val="6"/>
      </w:pPr>
      <w:bookmarkStart w:id="8551" w:name="_Toc164928094"/>
      <w:bookmarkStart w:id="8552" w:name="_Toc168549952"/>
      <w:bookmarkStart w:id="8553" w:name="_Toc170118019"/>
      <w:bookmarkStart w:id="8554" w:name="_Toc175855629"/>
      <w:r>
        <w:t>6.2.3.3</w:t>
      </w:r>
      <w:r w:rsidRPr="00FC29E8">
        <w:t>.3.1</w:t>
      </w:r>
      <w:r w:rsidRPr="00FC29E8">
        <w:tab/>
        <w:t>GET</w:t>
      </w:r>
      <w:bookmarkEnd w:id="8551"/>
      <w:bookmarkEnd w:id="8552"/>
      <w:bookmarkEnd w:id="8553"/>
      <w:bookmarkEnd w:id="8554"/>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8555" w:name="_Toc164928095"/>
      <w:bookmarkStart w:id="8556" w:name="_Toc168549953"/>
      <w:bookmarkStart w:id="8557" w:name="_Toc170118020"/>
      <w:bookmarkStart w:id="8558" w:name="_Toc175855630"/>
      <w:r>
        <w:t>6.2.3.3</w:t>
      </w:r>
      <w:r w:rsidRPr="00FC29E8">
        <w:t>.3.2</w:t>
      </w:r>
      <w:r w:rsidRPr="00FC29E8">
        <w:tab/>
        <w:t>PUT</w:t>
      </w:r>
      <w:bookmarkEnd w:id="8555"/>
      <w:bookmarkEnd w:id="8556"/>
      <w:bookmarkEnd w:id="8557"/>
      <w:bookmarkEnd w:id="8558"/>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8559" w:name="_Toc164928096"/>
      <w:bookmarkStart w:id="8560" w:name="_Toc168549954"/>
      <w:bookmarkStart w:id="8561" w:name="_Toc170118021"/>
      <w:bookmarkStart w:id="8562" w:name="_Toc175855631"/>
      <w:r>
        <w:t>6.2.3.3</w:t>
      </w:r>
      <w:r w:rsidRPr="00FC29E8">
        <w:t>.3.3</w:t>
      </w:r>
      <w:r w:rsidRPr="00FC29E8">
        <w:tab/>
        <w:t>PATCH</w:t>
      </w:r>
      <w:bookmarkEnd w:id="8559"/>
      <w:bookmarkEnd w:id="8560"/>
      <w:bookmarkEnd w:id="8561"/>
      <w:bookmarkEnd w:id="8562"/>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8563" w:name="_Toc164928097"/>
      <w:bookmarkStart w:id="8564" w:name="_Toc168549955"/>
      <w:bookmarkStart w:id="8565" w:name="_Toc170118022"/>
      <w:bookmarkStart w:id="8566" w:name="_Toc175855632"/>
      <w:r>
        <w:t>6.2.3.3</w:t>
      </w:r>
      <w:r w:rsidRPr="00FC29E8">
        <w:t>.3.4</w:t>
      </w:r>
      <w:r w:rsidRPr="00FC29E8">
        <w:tab/>
        <w:t>DELETE</w:t>
      </w:r>
      <w:bookmarkEnd w:id="8563"/>
      <w:bookmarkEnd w:id="8564"/>
      <w:bookmarkEnd w:id="8565"/>
      <w:bookmarkEnd w:id="8566"/>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8567" w:name="_Toc164928098"/>
      <w:bookmarkStart w:id="8568" w:name="_Toc168549956"/>
      <w:bookmarkStart w:id="8569" w:name="_Toc170118023"/>
      <w:bookmarkStart w:id="8570" w:name="_Toc175855633"/>
      <w:r>
        <w:rPr>
          <w:noProof/>
          <w:lang w:eastAsia="zh-CN"/>
        </w:rPr>
        <w:t>6.2.3.3</w:t>
      </w:r>
      <w:r w:rsidRPr="00FC29E8">
        <w:t>.4</w:t>
      </w:r>
      <w:r w:rsidRPr="00FC29E8">
        <w:tab/>
        <w:t>Resource Custom Operations</w:t>
      </w:r>
      <w:bookmarkEnd w:id="8567"/>
      <w:bookmarkEnd w:id="8568"/>
      <w:bookmarkEnd w:id="8569"/>
      <w:bookmarkEnd w:id="8570"/>
    </w:p>
    <w:p w14:paraId="39E98CB5" w14:textId="77777777" w:rsidR="00AC0B17" w:rsidRDefault="00AC0B17" w:rsidP="00AC0B17">
      <w:pPr>
        <w:pStyle w:val="6"/>
      </w:pPr>
      <w:bookmarkStart w:id="8571" w:name="_Toc164928099"/>
      <w:bookmarkStart w:id="8572" w:name="_Toc168549957"/>
      <w:bookmarkStart w:id="8573" w:name="_Toc170118024"/>
      <w:bookmarkStart w:id="8574" w:name="_Toc175855634"/>
      <w:r>
        <w:rPr>
          <w:noProof/>
          <w:lang w:eastAsia="zh-CN"/>
        </w:rPr>
        <w:t>6.2.3.3</w:t>
      </w:r>
      <w:r w:rsidRPr="00FC29E8">
        <w:t>.4</w:t>
      </w:r>
      <w:r>
        <w:t>.1</w:t>
      </w:r>
      <w:r w:rsidRPr="00FC29E8">
        <w:tab/>
      </w:r>
      <w:r>
        <w:t>Overview</w:t>
      </w:r>
      <w:bookmarkEnd w:id="8571"/>
      <w:bookmarkEnd w:id="8572"/>
      <w:bookmarkEnd w:id="8573"/>
      <w:bookmarkEnd w:id="8574"/>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77777777" w:rsidR="00C42A1F" w:rsidRDefault="00C42A1F">
            <w:pPr>
              <w:pStyle w:val="TAL"/>
            </w:pPr>
            <w:r>
              <w:t>QoE</w:t>
            </w:r>
            <w:del w:id="8575" w:author="CR0049" w:date="2024-08-23T16:35:00Z">
              <w:r>
                <w:delText xml:space="preserve"> </w:delText>
              </w:r>
            </w:del>
            <w:r>
              <w:t>Metric</w:t>
            </w:r>
            <w:del w:id="8576" w:author="CR0049" w:date="2024-08-23T16:35:00Z">
              <w:r>
                <w:delText xml:space="preserve">s </w:delText>
              </w:r>
            </w:del>
            <w:r>
              <w:t>Notif</w:t>
            </w:r>
            <w:ins w:id="8577" w:author="CR0049" w:date="2024-08-23T16:35:00Z">
              <w:r>
                <w:t>y</w:t>
              </w:r>
            </w:ins>
            <w:del w:id="8578" w:author="CR0049" w:date="2024-08-23T16:35:00Z">
              <w:r>
                <w:delText>ication</w:delText>
              </w:r>
            </w:del>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77777777" w:rsidR="00C42A1F" w:rsidRDefault="00C42A1F" w:rsidP="00C42A1F">
      <w:pPr>
        <w:pStyle w:val="6"/>
      </w:pPr>
      <w:bookmarkStart w:id="8579" w:name="_Toc175855635"/>
      <w:bookmarkStart w:id="8580" w:name="_Toc170118026"/>
      <w:r>
        <w:rPr>
          <w:noProof/>
          <w:lang w:eastAsia="zh-CN"/>
        </w:rPr>
        <w:t>6.2.3.3</w:t>
      </w:r>
      <w:r>
        <w:t>.4.2</w:t>
      </w:r>
      <w:r>
        <w:tab/>
        <w:t xml:space="preserve">Operation: </w:t>
      </w:r>
      <w:ins w:id="8581" w:author="CR0049" w:date="2024-08-23T16:35:00Z">
        <w:r>
          <w:t>QoEMetricNotify</w:t>
        </w:r>
      </w:ins>
      <w:del w:id="8582" w:author="CR0049" w:date="2024-08-23T16:35:00Z">
        <w:r>
          <w:delText>QoE Metrics</w:delText>
        </w:r>
        <w:r>
          <w:rPr>
            <w:lang w:val="en-US"/>
          </w:rPr>
          <w:delText xml:space="preserve"> Notification</w:delText>
        </w:r>
      </w:del>
      <w:bookmarkEnd w:id="8579"/>
    </w:p>
    <w:p w14:paraId="187B537F" w14:textId="77777777" w:rsidR="00AC0B17" w:rsidRPr="00FC29E8" w:rsidRDefault="00AC0B17" w:rsidP="00AC0B17">
      <w:pPr>
        <w:pStyle w:val="7"/>
        <w:rPr>
          <w:noProof/>
        </w:rPr>
      </w:pPr>
      <w:bookmarkStart w:id="8583" w:name="_Toc175855636"/>
      <w:r>
        <w:rPr>
          <w:noProof/>
          <w:lang w:eastAsia="zh-CN"/>
        </w:rPr>
        <w:t>6.2.3.3</w:t>
      </w:r>
      <w:r w:rsidRPr="00FC29E8">
        <w:t>.4</w:t>
      </w:r>
      <w:r>
        <w:t>.2.1</w:t>
      </w:r>
      <w:r w:rsidRPr="00FC29E8">
        <w:rPr>
          <w:noProof/>
        </w:rPr>
        <w:tab/>
        <w:t>Description</w:t>
      </w:r>
      <w:bookmarkEnd w:id="8580"/>
      <w:bookmarkEnd w:id="8583"/>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8584" w:name="_Toc170118027"/>
      <w:bookmarkStart w:id="8585" w:name="_Toc175855637"/>
      <w:r>
        <w:rPr>
          <w:noProof/>
          <w:lang w:eastAsia="zh-CN"/>
        </w:rPr>
        <w:t>6.2.3.3</w:t>
      </w:r>
      <w:r w:rsidRPr="00FC29E8">
        <w:t>.4</w:t>
      </w:r>
      <w:r>
        <w:t>.2.2</w:t>
      </w:r>
      <w:r w:rsidRPr="00FC29E8">
        <w:rPr>
          <w:noProof/>
        </w:rPr>
        <w:tab/>
      </w:r>
      <w:r w:rsidRPr="00B13605">
        <w:rPr>
          <w:noProof/>
        </w:rPr>
        <w:t>Operation Definition</w:t>
      </w:r>
      <w:bookmarkEnd w:id="8584"/>
      <w:bookmarkEnd w:id="8585"/>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8586" w:name="_Toc164928101"/>
      <w:bookmarkStart w:id="8587" w:name="_Toc168549959"/>
      <w:bookmarkStart w:id="8588" w:name="_Toc170118028"/>
      <w:bookmarkStart w:id="8589" w:name="_Toc175855638"/>
      <w:r>
        <w:rPr>
          <w:noProof/>
          <w:lang w:eastAsia="zh-CN"/>
        </w:rPr>
        <w:t>6.2</w:t>
      </w:r>
      <w:r w:rsidRPr="00FC29E8">
        <w:t>.4</w:t>
      </w:r>
      <w:r w:rsidRPr="00FC29E8">
        <w:tab/>
        <w:t>Custom Operations without associated resources</w:t>
      </w:r>
      <w:bookmarkEnd w:id="8586"/>
      <w:bookmarkEnd w:id="8587"/>
      <w:bookmarkEnd w:id="8588"/>
      <w:bookmarkEnd w:id="8589"/>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8590" w:name="_Toc164928102"/>
      <w:bookmarkStart w:id="8591" w:name="_Toc168549960"/>
      <w:bookmarkStart w:id="8592" w:name="_Toc170118029"/>
      <w:bookmarkStart w:id="8593" w:name="_Toc175855639"/>
      <w:r>
        <w:rPr>
          <w:noProof/>
          <w:lang w:eastAsia="zh-CN"/>
        </w:rPr>
        <w:t>6.2</w:t>
      </w:r>
      <w:r w:rsidRPr="00FC29E8">
        <w:t>.5</w:t>
      </w:r>
      <w:r w:rsidRPr="00FC29E8">
        <w:tab/>
        <w:t>Notifications</w:t>
      </w:r>
      <w:bookmarkEnd w:id="8590"/>
      <w:bookmarkEnd w:id="8591"/>
      <w:bookmarkEnd w:id="8592"/>
      <w:bookmarkEnd w:id="8593"/>
    </w:p>
    <w:p w14:paraId="2ECE9665" w14:textId="77777777" w:rsidR="00AC0B17" w:rsidRPr="00FC29E8" w:rsidRDefault="00AC0B17" w:rsidP="00AC0B17">
      <w:pPr>
        <w:pStyle w:val="41"/>
      </w:pPr>
      <w:bookmarkStart w:id="8594" w:name="_Toc164928103"/>
      <w:bookmarkStart w:id="8595" w:name="_Toc168549961"/>
      <w:bookmarkStart w:id="8596" w:name="_Toc170118030"/>
      <w:bookmarkStart w:id="8597" w:name="_Toc175855640"/>
      <w:r>
        <w:rPr>
          <w:noProof/>
          <w:lang w:eastAsia="zh-CN"/>
        </w:rPr>
        <w:t>6.2</w:t>
      </w:r>
      <w:r w:rsidRPr="00FC29E8">
        <w:t>.5.1</w:t>
      </w:r>
      <w:r w:rsidRPr="00FC29E8">
        <w:tab/>
        <w:t>General</w:t>
      </w:r>
      <w:bookmarkEnd w:id="8594"/>
      <w:bookmarkEnd w:id="8595"/>
      <w:bookmarkEnd w:id="8596"/>
      <w:bookmarkEnd w:id="8597"/>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8598" w:name="_Toc164928104"/>
      <w:bookmarkStart w:id="8599" w:name="_Toc168549962"/>
      <w:bookmarkStart w:id="8600" w:name="_Toc170118031"/>
      <w:bookmarkStart w:id="8601" w:name="_Toc175855641"/>
      <w:r>
        <w:rPr>
          <w:noProof/>
          <w:lang w:eastAsia="zh-CN"/>
        </w:rPr>
        <w:t>6.2</w:t>
      </w:r>
      <w:r w:rsidRPr="00FC29E8">
        <w:t>.5.2</w:t>
      </w:r>
      <w:r w:rsidRPr="00FC29E8">
        <w:tab/>
      </w:r>
      <w:r>
        <w:t>Network Slice Lifecycle Management</w:t>
      </w:r>
      <w:r w:rsidRPr="00FC29E8">
        <w:t xml:space="preserve"> Notification</w:t>
      </w:r>
      <w:bookmarkEnd w:id="8598"/>
      <w:bookmarkEnd w:id="8599"/>
      <w:bookmarkEnd w:id="8600"/>
      <w:bookmarkEnd w:id="8601"/>
    </w:p>
    <w:p w14:paraId="09E0269E" w14:textId="77777777" w:rsidR="00AC0B17" w:rsidRPr="00FC29E8" w:rsidRDefault="00AC0B17" w:rsidP="00AC0B17">
      <w:pPr>
        <w:pStyle w:val="51"/>
        <w:rPr>
          <w:noProof/>
        </w:rPr>
      </w:pPr>
      <w:bookmarkStart w:id="8602" w:name="_Toc164928105"/>
      <w:bookmarkStart w:id="8603" w:name="_Toc168549963"/>
      <w:bookmarkStart w:id="8604" w:name="_Toc170118032"/>
      <w:bookmarkStart w:id="8605" w:name="_Toc175855642"/>
      <w:r>
        <w:rPr>
          <w:noProof/>
          <w:lang w:eastAsia="zh-CN"/>
        </w:rPr>
        <w:t>6.2</w:t>
      </w:r>
      <w:r w:rsidRPr="00FC29E8">
        <w:t>.5.2</w:t>
      </w:r>
      <w:r w:rsidRPr="00FC29E8">
        <w:rPr>
          <w:noProof/>
        </w:rPr>
        <w:t>.1</w:t>
      </w:r>
      <w:r w:rsidRPr="00FC29E8">
        <w:rPr>
          <w:noProof/>
        </w:rPr>
        <w:tab/>
        <w:t>Description</w:t>
      </w:r>
      <w:bookmarkEnd w:id="8602"/>
      <w:bookmarkEnd w:id="8603"/>
      <w:bookmarkEnd w:id="8604"/>
      <w:bookmarkEnd w:id="8605"/>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8606" w:name="_Toc164928106"/>
      <w:bookmarkStart w:id="8607" w:name="_Toc168549964"/>
      <w:bookmarkStart w:id="8608" w:name="_Toc170118033"/>
      <w:bookmarkStart w:id="8609" w:name="_Toc175855643"/>
      <w:r>
        <w:rPr>
          <w:noProof/>
          <w:lang w:eastAsia="zh-CN"/>
        </w:rPr>
        <w:t>6.2</w:t>
      </w:r>
      <w:r w:rsidRPr="00FC29E8">
        <w:t>.5.2</w:t>
      </w:r>
      <w:r w:rsidRPr="00FC29E8">
        <w:rPr>
          <w:noProof/>
        </w:rPr>
        <w:t>.2</w:t>
      </w:r>
      <w:r w:rsidRPr="00FC29E8">
        <w:rPr>
          <w:noProof/>
        </w:rPr>
        <w:tab/>
        <w:t>Target URI</w:t>
      </w:r>
      <w:bookmarkEnd w:id="8606"/>
      <w:bookmarkEnd w:id="8607"/>
      <w:bookmarkEnd w:id="8608"/>
      <w:bookmarkEnd w:id="8609"/>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8610" w:name="_Toc164928107"/>
      <w:bookmarkStart w:id="8611" w:name="_Toc168549965"/>
      <w:bookmarkStart w:id="8612" w:name="_Toc170118034"/>
      <w:bookmarkStart w:id="8613" w:name="_Toc175855644"/>
      <w:r>
        <w:rPr>
          <w:noProof/>
          <w:lang w:eastAsia="zh-CN"/>
        </w:rPr>
        <w:t>6.2</w:t>
      </w:r>
      <w:r w:rsidRPr="00FC29E8">
        <w:t>.5.2</w:t>
      </w:r>
      <w:r w:rsidRPr="00FC29E8">
        <w:rPr>
          <w:noProof/>
        </w:rPr>
        <w:t>.3</w:t>
      </w:r>
      <w:r w:rsidRPr="00FC29E8">
        <w:rPr>
          <w:noProof/>
        </w:rPr>
        <w:tab/>
        <w:t>Standard Methods</w:t>
      </w:r>
      <w:bookmarkEnd w:id="8610"/>
      <w:bookmarkEnd w:id="8611"/>
      <w:bookmarkEnd w:id="8612"/>
      <w:bookmarkEnd w:id="8613"/>
    </w:p>
    <w:p w14:paraId="51C2AB19" w14:textId="77777777" w:rsidR="00AC0B17" w:rsidRPr="00FC29E8" w:rsidRDefault="00AC0B17" w:rsidP="00B110B4">
      <w:pPr>
        <w:pStyle w:val="6"/>
        <w:rPr>
          <w:noProof/>
        </w:rPr>
      </w:pPr>
      <w:bookmarkStart w:id="8614" w:name="_Toc164928108"/>
      <w:bookmarkStart w:id="8615" w:name="_Toc168549966"/>
      <w:bookmarkStart w:id="8616" w:name="_Toc170118035"/>
      <w:bookmarkStart w:id="8617" w:name="_Toc175855645"/>
      <w:r>
        <w:rPr>
          <w:noProof/>
          <w:lang w:eastAsia="zh-CN"/>
        </w:rPr>
        <w:t>6.2</w:t>
      </w:r>
      <w:r w:rsidRPr="00FC29E8">
        <w:t>.5.2.3</w:t>
      </w:r>
      <w:r w:rsidRPr="00FC29E8">
        <w:rPr>
          <w:noProof/>
        </w:rPr>
        <w:t>.1</w:t>
      </w:r>
      <w:r w:rsidRPr="00FC29E8">
        <w:rPr>
          <w:noProof/>
        </w:rPr>
        <w:tab/>
        <w:t>POST</w:t>
      </w:r>
      <w:bookmarkEnd w:id="8614"/>
      <w:bookmarkEnd w:id="8615"/>
      <w:bookmarkEnd w:id="8616"/>
      <w:bookmarkEnd w:id="8617"/>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8618" w:name="_Toc164928109"/>
      <w:bookmarkStart w:id="8619" w:name="_Toc168549967"/>
      <w:bookmarkStart w:id="8620" w:name="_Toc170118036"/>
      <w:bookmarkStart w:id="8621" w:name="_Toc175855646"/>
      <w:r>
        <w:rPr>
          <w:noProof/>
          <w:lang w:eastAsia="zh-CN"/>
        </w:rPr>
        <w:t>6.2</w:t>
      </w:r>
      <w:r w:rsidRPr="00FC29E8">
        <w:t>.5.3</w:t>
      </w:r>
      <w:r w:rsidRPr="00FC29E8">
        <w:tab/>
      </w:r>
      <w:r>
        <w:t>QoE metrics</w:t>
      </w:r>
      <w:r w:rsidRPr="00FC29E8">
        <w:rPr>
          <w:lang w:val="en-US"/>
        </w:rPr>
        <w:t xml:space="preserve"> </w:t>
      </w:r>
      <w:r>
        <w:rPr>
          <w:lang w:val="en-US"/>
        </w:rPr>
        <w:t>Subscribe Notification</w:t>
      </w:r>
      <w:bookmarkEnd w:id="8618"/>
      <w:bookmarkEnd w:id="8619"/>
      <w:bookmarkEnd w:id="8620"/>
      <w:bookmarkEnd w:id="8621"/>
    </w:p>
    <w:p w14:paraId="32C105B7" w14:textId="77777777" w:rsidR="00AC0B17" w:rsidRPr="00FC29E8" w:rsidRDefault="00AC0B17" w:rsidP="00AC0B17">
      <w:pPr>
        <w:pStyle w:val="51"/>
        <w:rPr>
          <w:noProof/>
        </w:rPr>
      </w:pPr>
      <w:bookmarkStart w:id="8622" w:name="_Toc164928110"/>
      <w:bookmarkStart w:id="8623" w:name="_Toc168549968"/>
      <w:bookmarkStart w:id="8624" w:name="_Toc170118037"/>
      <w:bookmarkStart w:id="8625" w:name="_Toc175855647"/>
      <w:r>
        <w:rPr>
          <w:noProof/>
          <w:lang w:eastAsia="zh-CN"/>
        </w:rPr>
        <w:t>6.2</w:t>
      </w:r>
      <w:r w:rsidRPr="00FC29E8">
        <w:t>.5.3</w:t>
      </w:r>
      <w:r w:rsidRPr="00FC29E8">
        <w:rPr>
          <w:noProof/>
        </w:rPr>
        <w:t>.1</w:t>
      </w:r>
      <w:r w:rsidRPr="00FC29E8">
        <w:rPr>
          <w:noProof/>
        </w:rPr>
        <w:tab/>
        <w:t>Description</w:t>
      </w:r>
      <w:bookmarkEnd w:id="8622"/>
      <w:bookmarkEnd w:id="8623"/>
      <w:bookmarkEnd w:id="8624"/>
      <w:bookmarkEnd w:id="8625"/>
    </w:p>
    <w:p w14:paraId="07D4B8E9" w14:textId="77777777" w:rsidR="00C42A1F" w:rsidRDefault="00C42A1F" w:rsidP="00C42A1F">
      <w:pPr>
        <w:rPr>
          <w:noProof/>
        </w:rPr>
      </w:pPr>
      <w:bookmarkStart w:id="8626" w:name="_Toc164928111"/>
      <w:bookmarkStart w:id="8627" w:name="_Toc168549969"/>
      <w:bookmarkStart w:id="8628"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 xml:space="preserve">QoE </w:t>
      </w:r>
      <w:del w:id="8629" w:author="CR0049" w:date="2024-08-23T16:35:00Z">
        <w:r>
          <w:delText>m</w:delText>
        </w:r>
      </w:del>
      <w:ins w:id="8630" w:author="CR0049" w:date="2024-08-23T16:35:00Z">
        <w:r>
          <w:t>M</w:t>
        </w:r>
      </w:ins>
      <w:r>
        <w:t>etrics</w:t>
      </w:r>
      <w:r>
        <w:rPr>
          <w:lang w:val="en-US"/>
        </w:rPr>
        <w:t xml:space="preserve"> Subscription.</w:t>
      </w:r>
      <w:del w:id="8631" w:author="CR0049" w:date="2024-08-23T16:35:00Z">
        <w:r>
          <w:rPr>
            <w:noProof/>
          </w:rPr>
          <w:delText>.</w:delText>
        </w:r>
      </w:del>
    </w:p>
    <w:p w14:paraId="06CCE871" w14:textId="77777777" w:rsidR="00AC0B17" w:rsidRPr="00FC29E8" w:rsidRDefault="00AC0B17" w:rsidP="00AC0B17">
      <w:pPr>
        <w:pStyle w:val="51"/>
        <w:rPr>
          <w:noProof/>
        </w:rPr>
      </w:pPr>
      <w:bookmarkStart w:id="8632" w:name="_Toc175855648"/>
      <w:r>
        <w:rPr>
          <w:noProof/>
          <w:lang w:eastAsia="zh-CN"/>
        </w:rPr>
        <w:t>6.2</w:t>
      </w:r>
      <w:r w:rsidRPr="00FC29E8">
        <w:t>.5.3</w:t>
      </w:r>
      <w:r w:rsidRPr="00FC29E8">
        <w:rPr>
          <w:noProof/>
        </w:rPr>
        <w:t>.2</w:t>
      </w:r>
      <w:r w:rsidRPr="00FC29E8">
        <w:rPr>
          <w:noProof/>
        </w:rPr>
        <w:tab/>
        <w:t>Target URI</w:t>
      </w:r>
      <w:bookmarkEnd w:id="8626"/>
      <w:bookmarkEnd w:id="8627"/>
      <w:bookmarkEnd w:id="8628"/>
      <w:bookmarkEnd w:id="8632"/>
    </w:p>
    <w:p w14:paraId="5236A9DE" w14:textId="77777777" w:rsidR="00C42A1F" w:rsidRDefault="00C42A1F" w:rsidP="00C42A1F">
      <w:pPr>
        <w:rPr>
          <w:rFonts w:ascii="Arial" w:hAnsi="Arial" w:cs="Arial"/>
          <w:noProof/>
        </w:rPr>
      </w:pPr>
      <w:r>
        <w:t xml:space="preserve">The Callback URI </w:t>
      </w:r>
      <w:r>
        <w:rPr>
          <w:b/>
        </w:rPr>
        <w:t>"{notifUri}</w:t>
      </w:r>
      <w:ins w:id="8633" w:author="CR0049" w:date="2024-08-23T16:35:00Z">
        <w:r>
          <w:rPr>
            <w:b/>
          </w:rPr>
          <w:t>/subscribe-qoe</w:t>
        </w:r>
      </w:ins>
      <w:r>
        <w:rPr>
          <w:b/>
        </w:rPr>
        <w:t>"</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8634" w:name="_Toc164928112"/>
      <w:bookmarkStart w:id="8635" w:name="_Toc168549970"/>
      <w:bookmarkStart w:id="8636" w:name="_Toc170118039"/>
      <w:bookmarkStart w:id="8637" w:name="_Toc175855649"/>
      <w:r>
        <w:rPr>
          <w:noProof/>
          <w:lang w:eastAsia="zh-CN"/>
        </w:rPr>
        <w:t>6.2</w:t>
      </w:r>
      <w:r w:rsidRPr="00FC29E8">
        <w:t>.5.3</w:t>
      </w:r>
      <w:r w:rsidRPr="00FC29E8">
        <w:rPr>
          <w:noProof/>
        </w:rPr>
        <w:t>.3</w:t>
      </w:r>
      <w:r w:rsidRPr="00FC29E8">
        <w:rPr>
          <w:noProof/>
        </w:rPr>
        <w:tab/>
        <w:t>Standard Methods</w:t>
      </w:r>
      <w:bookmarkEnd w:id="8634"/>
      <w:bookmarkEnd w:id="8635"/>
      <w:bookmarkEnd w:id="8636"/>
      <w:bookmarkEnd w:id="8637"/>
    </w:p>
    <w:p w14:paraId="21B245C1" w14:textId="77777777" w:rsidR="00AC0B17" w:rsidRPr="00FC29E8" w:rsidRDefault="00AC0B17" w:rsidP="00B110B4">
      <w:pPr>
        <w:pStyle w:val="6"/>
        <w:rPr>
          <w:noProof/>
        </w:rPr>
      </w:pPr>
      <w:bookmarkStart w:id="8638" w:name="_Toc164928113"/>
      <w:bookmarkStart w:id="8639" w:name="_Toc168549971"/>
      <w:bookmarkStart w:id="8640" w:name="_Toc170118040"/>
      <w:bookmarkStart w:id="8641" w:name="_Toc175855650"/>
      <w:r>
        <w:rPr>
          <w:noProof/>
          <w:lang w:eastAsia="zh-CN"/>
        </w:rPr>
        <w:t>6.2</w:t>
      </w:r>
      <w:r w:rsidRPr="00FC29E8">
        <w:t>.5.3.3</w:t>
      </w:r>
      <w:r w:rsidRPr="00FC29E8">
        <w:rPr>
          <w:noProof/>
        </w:rPr>
        <w:t>.1</w:t>
      </w:r>
      <w:r w:rsidRPr="00FC29E8">
        <w:rPr>
          <w:noProof/>
        </w:rPr>
        <w:tab/>
        <w:t>POST</w:t>
      </w:r>
      <w:bookmarkEnd w:id="8638"/>
      <w:bookmarkEnd w:id="8639"/>
      <w:bookmarkEnd w:id="8640"/>
      <w:bookmarkEnd w:id="8641"/>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8642" w:name="_Hlk159925020"/>
            <w:r>
              <w:t>QoE</w:t>
            </w:r>
            <w:r w:rsidRPr="00D03567">
              <w:t>Metrics</w:t>
            </w:r>
            <w:r>
              <w:t>Subsc</w:t>
            </w:r>
            <w:bookmarkEnd w:id="8642"/>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8643" w:name="_Toc164928114"/>
      <w:bookmarkStart w:id="8644" w:name="_Toc168549972"/>
      <w:bookmarkStart w:id="8645" w:name="_Toc170118041"/>
      <w:bookmarkStart w:id="8646" w:name="_Toc175855651"/>
      <w:r>
        <w:rPr>
          <w:noProof/>
          <w:lang w:eastAsia="zh-CN"/>
        </w:rPr>
        <w:t>6.2</w:t>
      </w:r>
      <w:r w:rsidRPr="00FC29E8">
        <w:t>.5.</w:t>
      </w:r>
      <w:r>
        <w:t>4</w:t>
      </w:r>
      <w:r w:rsidRPr="00FC29E8">
        <w:tab/>
      </w:r>
      <w:r>
        <w:t>Network Slice LCM Recommendation Notification</w:t>
      </w:r>
      <w:bookmarkEnd w:id="8643"/>
      <w:bookmarkEnd w:id="8644"/>
      <w:bookmarkEnd w:id="8645"/>
      <w:bookmarkEnd w:id="8646"/>
    </w:p>
    <w:p w14:paraId="46DF5358" w14:textId="7649D3FC" w:rsidR="00B110B4" w:rsidRPr="00FC29E8" w:rsidRDefault="00B110B4" w:rsidP="00B110B4">
      <w:pPr>
        <w:pStyle w:val="51"/>
        <w:rPr>
          <w:noProof/>
        </w:rPr>
      </w:pPr>
      <w:bookmarkStart w:id="8647" w:name="_Toc164928115"/>
      <w:bookmarkStart w:id="8648" w:name="_Toc168549973"/>
      <w:bookmarkStart w:id="8649" w:name="_Toc170118042"/>
      <w:bookmarkStart w:id="8650" w:name="_Toc175855652"/>
      <w:r>
        <w:rPr>
          <w:noProof/>
          <w:lang w:eastAsia="zh-CN"/>
        </w:rPr>
        <w:t>6.2</w:t>
      </w:r>
      <w:r w:rsidRPr="00FC29E8">
        <w:t>.5.</w:t>
      </w:r>
      <w:r>
        <w:t>4</w:t>
      </w:r>
      <w:r w:rsidRPr="00FC29E8">
        <w:rPr>
          <w:noProof/>
        </w:rPr>
        <w:t>.1</w:t>
      </w:r>
      <w:r w:rsidRPr="00FC29E8">
        <w:rPr>
          <w:noProof/>
        </w:rPr>
        <w:tab/>
        <w:t>Description</w:t>
      </w:r>
      <w:bookmarkEnd w:id="8647"/>
      <w:bookmarkEnd w:id="8648"/>
      <w:bookmarkEnd w:id="8649"/>
      <w:bookmarkEnd w:id="8650"/>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8651" w:name="_Toc164928116"/>
      <w:bookmarkStart w:id="8652" w:name="_Toc168549974"/>
      <w:bookmarkStart w:id="8653" w:name="_Toc170118043"/>
      <w:bookmarkStart w:id="8654" w:name="_Toc175855653"/>
      <w:r>
        <w:rPr>
          <w:noProof/>
          <w:lang w:eastAsia="zh-CN"/>
        </w:rPr>
        <w:t>6.2</w:t>
      </w:r>
      <w:r w:rsidRPr="00FC29E8">
        <w:t>.5.</w:t>
      </w:r>
      <w:r>
        <w:t>4</w:t>
      </w:r>
      <w:r w:rsidRPr="00FC29E8">
        <w:rPr>
          <w:noProof/>
        </w:rPr>
        <w:t>.2</w:t>
      </w:r>
      <w:r w:rsidRPr="00FC29E8">
        <w:rPr>
          <w:noProof/>
        </w:rPr>
        <w:tab/>
        <w:t>Target URI</w:t>
      </w:r>
      <w:bookmarkEnd w:id="8651"/>
      <w:bookmarkEnd w:id="8652"/>
      <w:bookmarkEnd w:id="8653"/>
      <w:bookmarkEnd w:id="8654"/>
    </w:p>
    <w:p w14:paraId="38BCBB20" w14:textId="77777777" w:rsidR="00C42A1F" w:rsidRDefault="00C42A1F" w:rsidP="00C42A1F">
      <w:pPr>
        <w:rPr>
          <w:rFonts w:ascii="Arial" w:hAnsi="Arial" w:cs="Arial"/>
          <w:noProof/>
        </w:rPr>
      </w:pPr>
      <w:r>
        <w:t xml:space="preserve">The Callback URI </w:t>
      </w:r>
      <w:r>
        <w:rPr>
          <w:b/>
        </w:rPr>
        <w:t>"{notifUri}</w:t>
      </w:r>
      <w:ins w:id="8655" w:author="CR0049" w:date="2024-08-23T16:35:00Z">
        <w:r>
          <w:rPr>
            <w:b/>
          </w:rPr>
          <w:t>/recommend</w:t>
        </w:r>
      </w:ins>
      <w:r>
        <w:rPr>
          <w:b/>
        </w:rPr>
        <w:t>"</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8656" w:name="_Toc164928117"/>
      <w:bookmarkStart w:id="8657" w:name="_Toc168549975"/>
      <w:bookmarkStart w:id="8658" w:name="_Toc170118044"/>
      <w:bookmarkStart w:id="8659" w:name="_Toc175855654"/>
      <w:r>
        <w:rPr>
          <w:noProof/>
          <w:lang w:eastAsia="zh-CN"/>
        </w:rPr>
        <w:t>6.2</w:t>
      </w:r>
      <w:r w:rsidRPr="00FC29E8">
        <w:t>.5.</w:t>
      </w:r>
      <w:r>
        <w:t>4</w:t>
      </w:r>
      <w:r w:rsidRPr="00FC29E8">
        <w:rPr>
          <w:noProof/>
        </w:rPr>
        <w:t>.3</w:t>
      </w:r>
      <w:r w:rsidRPr="00FC29E8">
        <w:rPr>
          <w:noProof/>
        </w:rPr>
        <w:tab/>
        <w:t>Standard Methods</w:t>
      </w:r>
      <w:bookmarkEnd w:id="8656"/>
      <w:bookmarkEnd w:id="8657"/>
      <w:bookmarkEnd w:id="8658"/>
      <w:bookmarkEnd w:id="8659"/>
    </w:p>
    <w:p w14:paraId="4A033B2F" w14:textId="06DB9DE1" w:rsidR="00B110B4" w:rsidRPr="00FC29E8" w:rsidRDefault="00B110B4" w:rsidP="00F3466B">
      <w:pPr>
        <w:pStyle w:val="6"/>
        <w:rPr>
          <w:noProof/>
        </w:rPr>
      </w:pPr>
      <w:bookmarkStart w:id="8660" w:name="_Toc164928118"/>
      <w:bookmarkStart w:id="8661" w:name="_Toc168549976"/>
      <w:bookmarkStart w:id="8662" w:name="_Toc170118045"/>
      <w:bookmarkStart w:id="8663" w:name="_Toc175855655"/>
      <w:r>
        <w:rPr>
          <w:noProof/>
          <w:lang w:eastAsia="zh-CN"/>
        </w:rPr>
        <w:t>6.2</w:t>
      </w:r>
      <w:r w:rsidRPr="00FC29E8">
        <w:t>.5.</w:t>
      </w:r>
      <w:r>
        <w:t>4</w:t>
      </w:r>
      <w:r w:rsidRPr="00FC29E8">
        <w:t>.3</w:t>
      </w:r>
      <w:r w:rsidRPr="00FC29E8">
        <w:rPr>
          <w:noProof/>
        </w:rPr>
        <w:t>.1</w:t>
      </w:r>
      <w:r w:rsidRPr="00FC29E8">
        <w:rPr>
          <w:noProof/>
        </w:rPr>
        <w:tab/>
        <w:t>POST</w:t>
      </w:r>
      <w:bookmarkEnd w:id="8660"/>
      <w:bookmarkEnd w:id="8661"/>
      <w:bookmarkEnd w:id="8662"/>
      <w:bookmarkEnd w:id="8663"/>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8664" w:name="_Toc164928119"/>
      <w:bookmarkStart w:id="8665" w:name="_Toc168549977"/>
      <w:bookmarkStart w:id="8666" w:name="_Toc170118046"/>
      <w:bookmarkStart w:id="8667" w:name="_Toc175855656"/>
      <w:r>
        <w:rPr>
          <w:noProof/>
          <w:lang w:eastAsia="zh-CN"/>
        </w:rPr>
        <w:t>6.2</w:t>
      </w:r>
      <w:r w:rsidRPr="00FC29E8">
        <w:t>.6</w:t>
      </w:r>
      <w:r w:rsidRPr="00FC29E8">
        <w:tab/>
        <w:t>Data Model</w:t>
      </w:r>
      <w:bookmarkEnd w:id="8664"/>
      <w:bookmarkEnd w:id="8665"/>
      <w:bookmarkEnd w:id="8666"/>
      <w:bookmarkEnd w:id="8667"/>
    </w:p>
    <w:p w14:paraId="00029063" w14:textId="77777777" w:rsidR="00AC0B17" w:rsidRPr="00FC29E8" w:rsidRDefault="00AC0B17" w:rsidP="00AC0B17">
      <w:pPr>
        <w:pStyle w:val="41"/>
      </w:pPr>
      <w:bookmarkStart w:id="8668" w:name="_Toc164928120"/>
      <w:bookmarkStart w:id="8669" w:name="_Toc168549978"/>
      <w:bookmarkStart w:id="8670" w:name="_Toc170118047"/>
      <w:bookmarkStart w:id="8671" w:name="_Toc175855657"/>
      <w:r>
        <w:rPr>
          <w:noProof/>
          <w:lang w:eastAsia="zh-CN"/>
        </w:rPr>
        <w:t>6.2</w:t>
      </w:r>
      <w:r w:rsidRPr="00FC29E8">
        <w:t>.6.1</w:t>
      </w:r>
      <w:r w:rsidRPr="00FC29E8">
        <w:tab/>
        <w:t>General</w:t>
      </w:r>
      <w:bookmarkEnd w:id="8668"/>
      <w:bookmarkEnd w:id="8669"/>
      <w:bookmarkEnd w:id="8670"/>
      <w:bookmarkEnd w:id="8671"/>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8672" w:name="_Toc164928121"/>
      <w:bookmarkStart w:id="8673" w:name="_Toc168549979"/>
      <w:bookmarkStart w:id="8674" w:name="_Toc170118048"/>
      <w:bookmarkStart w:id="8675" w:name="_Toc175855658"/>
      <w:r w:rsidRPr="00FC29E8">
        <w:rPr>
          <w:noProof/>
          <w:lang w:eastAsia="zh-CN"/>
        </w:rPr>
        <w:t>6.</w:t>
      </w:r>
      <w:r>
        <w:rPr>
          <w:noProof/>
          <w:lang w:eastAsia="zh-CN"/>
        </w:rPr>
        <w:t>2</w:t>
      </w:r>
      <w:r w:rsidRPr="00FC29E8">
        <w:rPr>
          <w:lang w:val="en-US"/>
        </w:rPr>
        <w:t>.6.2</w:t>
      </w:r>
      <w:r w:rsidRPr="00FC29E8">
        <w:rPr>
          <w:lang w:val="en-US"/>
        </w:rPr>
        <w:tab/>
        <w:t>Structured data types</w:t>
      </w:r>
      <w:bookmarkEnd w:id="8672"/>
      <w:bookmarkEnd w:id="8673"/>
      <w:bookmarkEnd w:id="8674"/>
      <w:bookmarkEnd w:id="8675"/>
    </w:p>
    <w:p w14:paraId="6108B2DC" w14:textId="77777777" w:rsidR="00192AD6" w:rsidRPr="00D3062E" w:rsidRDefault="00192AD6" w:rsidP="00192AD6">
      <w:pPr>
        <w:pStyle w:val="51"/>
      </w:pPr>
      <w:bookmarkStart w:id="8676" w:name="_Toc161902622"/>
      <w:bookmarkStart w:id="8677" w:name="_Toc168549980"/>
      <w:bookmarkStart w:id="8678" w:name="_Toc170118049"/>
      <w:bookmarkStart w:id="8679" w:name="_Toc175855659"/>
      <w:bookmarkStart w:id="8680" w:name="_Toc164928122"/>
      <w:bookmarkStart w:id="8681" w:name="_Toc164928123"/>
      <w:r w:rsidRPr="00D3062E">
        <w:rPr>
          <w:noProof/>
          <w:lang w:eastAsia="zh-CN"/>
        </w:rPr>
        <w:t>6.</w:t>
      </w:r>
      <w:r>
        <w:rPr>
          <w:noProof/>
          <w:lang w:eastAsia="zh-CN"/>
        </w:rPr>
        <w:t>2</w:t>
      </w:r>
      <w:r w:rsidRPr="00D3062E">
        <w:t>.6.2.</w:t>
      </w:r>
      <w:r>
        <w:t>0</w:t>
      </w:r>
      <w:r w:rsidRPr="00D3062E">
        <w:tab/>
        <w:t>Introduction</w:t>
      </w:r>
      <w:bookmarkEnd w:id="8676"/>
      <w:bookmarkEnd w:id="8677"/>
      <w:bookmarkEnd w:id="8678"/>
      <w:bookmarkEnd w:id="8679"/>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8682" w:name="_Toc168549981"/>
      <w:bookmarkStart w:id="8683" w:name="_Toc170118050"/>
      <w:bookmarkStart w:id="8684" w:name="_Toc175855660"/>
      <w:r>
        <w:rPr>
          <w:noProof/>
          <w:lang w:eastAsia="zh-CN"/>
        </w:rPr>
        <w:t>6.2.6.2</w:t>
      </w:r>
      <w:r w:rsidRPr="00FC29E8">
        <w:t>.</w:t>
      </w:r>
      <w:r>
        <w:t>1</w:t>
      </w:r>
      <w:r w:rsidRPr="00FC29E8">
        <w:tab/>
        <w:t xml:space="preserve">Type: </w:t>
      </w:r>
      <w:r>
        <w:t>NSLCM</w:t>
      </w:r>
      <w:r w:rsidRPr="00FC29E8">
        <w:t>Subsc</w:t>
      </w:r>
      <w:bookmarkEnd w:id="8680"/>
      <w:bookmarkEnd w:id="8682"/>
      <w:bookmarkEnd w:id="8683"/>
      <w:bookmarkEnd w:id="8684"/>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77777777" w:rsidR="00C42A1F" w:rsidRDefault="00C42A1F">
            <w:pPr>
              <w:pStyle w:val="TAC"/>
            </w:pPr>
            <w:del w:id="8685" w:author="CR0049" w:date="2024-08-23T16:35:00Z">
              <w:r>
                <w:delText>M</w:delText>
              </w:r>
            </w:del>
            <w:ins w:id="8686" w:author="CR0049" w:date="2024-08-23T16:35:00Z">
              <w: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rPr>
                <w:ins w:id="8687" w:author="CR0049" w:date="2024-08-23T16:35:00Z"/>
              </w:rPr>
            </w:pPr>
            <w:r>
              <w:t>Contains one or several set(s) of per network slice related application service requirements.</w:t>
            </w:r>
          </w:p>
          <w:p w14:paraId="1F6F1441" w14:textId="77777777" w:rsidR="00C42A1F" w:rsidRDefault="00C42A1F">
            <w:pPr>
              <w:pStyle w:val="TAL"/>
              <w:rPr>
                <w:ins w:id="8688" w:author="CR0049" w:date="2024-08-23T16:35:00Z"/>
                <w:rFonts w:cs="Arial"/>
                <w:szCs w:val="18"/>
              </w:rPr>
            </w:pPr>
          </w:p>
          <w:p w14:paraId="0368B9AA" w14:textId="77777777" w:rsidR="00C42A1F" w:rsidRDefault="00C42A1F">
            <w:pPr>
              <w:pStyle w:val="TAL"/>
              <w:rPr>
                <w:rFonts w:cs="Arial"/>
                <w:szCs w:val="18"/>
              </w:rPr>
            </w:pPr>
            <w:ins w:id="8689" w:author="CR0049" w:date="2024-08-23T16:35:00Z">
              <w:r>
                <w:t>This attribute shall be present if avaliable.</w:t>
              </w:r>
            </w:ins>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8690" w:name="_Toc168549982"/>
      <w:bookmarkStart w:id="8691" w:name="_Toc170118051"/>
      <w:bookmarkStart w:id="8692" w:name="_Toc175855661"/>
      <w:r>
        <w:rPr>
          <w:noProof/>
          <w:lang w:eastAsia="zh-CN"/>
        </w:rPr>
        <w:t>6.2.6.2</w:t>
      </w:r>
      <w:r w:rsidRPr="00FC29E8">
        <w:t>.</w:t>
      </w:r>
      <w:r>
        <w:t>2</w:t>
      </w:r>
      <w:r w:rsidRPr="00FC29E8">
        <w:tab/>
        <w:t xml:space="preserve">Type: </w:t>
      </w:r>
      <w:r>
        <w:t>NSLCM</w:t>
      </w:r>
      <w:r w:rsidRPr="00FC29E8">
        <w:t>SubscPatch</w:t>
      </w:r>
      <w:bookmarkEnd w:id="8681"/>
      <w:bookmarkEnd w:id="8690"/>
      <w:bookmarkEnd w:id="8691"/>
      <w:bookmarkEnd w:id="8692"/>
    </w:p>
    <w:p w14:paraId="5108686E" w14:textId="77777777" w:rsidR="00C42A1F" w:rsidRDefault="00C42A1F" w:rsidP="00C42A1F">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Default="00C42A1F">
            <w:pPr>
              <w:pStyle w:val="TAH"/>
              <w:rPr>
                <w:rFonts w:cs="Arial"/>
                <w:szCs w:val="18"/>
              </w:rPr>
            </w:pPr>
            <w:r>
              <w:rPr>
                <w:rFonts w:cs="Arial"/>
                <w:szCs w:val="18"/>
              </w:rPr>
              <w:t>Applicability</w:t>
            </w:r>
          </w:p>
        </w:tc>
      </w:tr>
      <w:tr w:rsidR="00C42A1F"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Default="00C42A1F">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Default="00C42A1F">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Default="00C42A1F">
            <w:pPr>
              <w:pStyle w:val="TAL"/>
              <w:rPr>
                <w:lang w:val="en-US" w:eastAsia="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Default="00C42A1F">
            <w:pPr>
              <w:pStyle w:val="TAL"/>
              <w:rPr>
                <w:rFonts w:cs="Arial"/>
                <w:szCs w:val="18"/>
              </w:rPr>
            </w:pPr>
          </w:p>
        </w:tc>
      </w:tr>
      <w:tr w:rsidR="00C42A1F" w14:paraId="681F1E97" w14:textId="77777777" w:rsidTr="00C42A1F">
        <w:trPr>
          <w:jc w:val="center"/>
          <w:ins w:id="8693" w:author="CR0049" w:date="2024-08-23T16:35:00Z"/>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Default="00C42A1F">
            <w:pPr>
              <w:pStyle w:val="TAL"/>
              <w:rPr>
                <w:ins w:id="8694" w:author="CR0049" w:date="2024-08-23T16:35:00Z"/>
              </w:rPr>
            </w:pPr>
            <w:ins w:id="8695" w:author="CR0049" w:date="2024-08-23T16:35:00Z">
              <w:r>
                <w:t>servReqs</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Default="00C42A1F">
            <w:pPr>
              <w:pStyle w:val="TAL"/>
              <w:rPr>
                <w:ins w:id="8696" w:author="CR0049" w:date="2024-08-23T16:35:00Z"/>
              </w:rPr>
            </w:pPr>
            <w:ins w:id="8697" w:author="CR0049" w:date="2024-08-23T16:35:00Z">
              <w:r>
                <w:t>array(AppServReqs)</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Default="00C42A1F">
            <w:pPr>
              <w:pStyle w:val="TAC"/>
              <w:rPr>
                <w:ins w:id="8698" w:author="CR0049" w:date="2024-08-23T16:35:00Z"/>
              </w:rPr>
            </w:pPr>
            <w:ins w:id="8699" w:author="CR0049" w:date="2024-08-23T16:35:00Z">
              <w: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Default="00C42A1F">
            <w:pPr>
              <w:pStyle w:val="TAC"/>
              <w:rPr>
                <w:ins w:id="8700" w:author="CR0049" w:date="2024-08-23T16:35:00Z"/>
              </w:rPr>
            </w:pPr>
            <w:ins w:id="8701" w:author="CR0049" w:date="2024-08-23T16:35:00Z">
              <w:r>
                <w:t>1..N</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Default="00C42A1F">
            <w:pPr>
              <w:pStyle w:val="TAL"/>
              <w:rPr>
                <w:ins w:id="8702" w:author="CR0049" w:date="2024-08-23T16:35:00Z"/>
                <w:rFonts w:cs="Arial"/>
                <w:szCs w:val="18"/>
              </w:rPr>
            </w:pPr>
            <w:ins w:id="8703" w:author="CR0049" w:date="2024-08-23T16:35:00Z">
              <w:r>
                <w:t>Contains one or several set(s) of per network slice related application service requirements.</w:t>
              </w:r>
            </w:ins>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Default="00C42A1F">
            <w:pPr>
              <w:pStyle w:val="TAL"/>
              <w:rPr>
                <w:ins w:id="8704" w:author="CR0049" w:date="2024-08-23T16:35:00Z"/>
                <w:rFonts w:cs="Arial"/>
                <w:szCs w:val="18"/>
              </w:rPr>
            </w:pPr>
          </w:p>
        </w:tc>
      </w:tr>
      <w:tr w:rsidR="00C42A1F"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Default="00C42A1F">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Default="00C42A1F">
            <w:pPr>
              <w:pStyle w:val="TAL"/>
              <w:rPr>
                <w:rFonts w:cs="Arial"/>
                <w:szCs w:val="18"/>
              </w:rPr>
            </w:pPr>
          </w:p>
        </w:tc>
      </w:tr>
      <w:tr w:rsidR="00C42A1F"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Default="00C42A1F">
            <w:pPr>
              <w:pStyle w:val="TAL"/>
              <w:rPr>
                <w:lang w:eastAsia="zh-CN"/>
              </w:rPr>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Default="00C42A1F">
            <w:pPr>
              <w:pStyle w:val="TAL"/>
              <w:rPr>
                <w:lang w:eastAsia="en-US"/>
              </w:rPr>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Default="00C42A1F">
            <w:pPr>
              <w:pStyle w:val="TAL"/>
              <w:rPr>
                <w:rFonts w:cs="Arial"/>
                <w:szCs w:val="18"/>
                <w:lang w:eastAsia="en-US"/>
              </w:rPr>
            </w:pPr>
            <w:r>
              <w:rPr>
                <w:rFonts w:cs="Arial"/>
                <w:szCs w:val="18"/>
              </w:rPr>
              <w:t xml:space="preserve">Indicates the updated time at which the </w:t>
            </w:r>
            <w:r>
              <w:t>Network Slice Lifecycle Management</w:t>
            </w:r>
            <w:r>
              <w:rPr>
                <w:rFonts w:cs="Arial"/>
                <w:szCs w:val="18"/>
              </w:rPr>
              <w:t xml:space="preserve"> subscription shall expire.</w:t>
            </w:r>
          </w:p>
          <w:p w14:paraId="17AB4CA8" w14:textId="77777777" w:rsidR="00C42A1F" w:rsidRDefault="00C42A1F">
            <w:pPr>
              <w:pStyle w:val="TAL"/>
              <w:rPr>
                <w:rFonts w:cs="Arial"/>
                <w:szCs w:val="18"/>
              </w:rPr>
            </w:pPr>
          </w:p>
          <w:p w14:paraId="21A8904A" w14:textId="77777777" w:rsidR="00C42A1F" w:rsidRDefault="00C42A1F">
            <w:pPr>
              <w:pStyle w:val="TAL"/>
              <w:rPr>
                <w:rFonts w:cs="Arial"/>
                <w:szCs w:val="18"/>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5AB436C1" w14:textId="77777777" w:rsidR="00C42A1F" w:rsidRDefault="00C42A1F">
            <w:pPr>
              <w:pStyle w:val="TAL"/>
              <w:rPr>
                <w:rFonts w:cs="Arial"/>
                <w:szCs w:val="18"/>
              </w:rPr>
            </w:pPr>
          </w:p>
          <w:p w14:paraId="4EA57C14"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Default="00C42A1F">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8705" w:name="_Toc164928124"/>
      <w:bookmarkStart w:id="8706" w:name="_Toc168549983"/>
      <w:bookmarkStart w:id="8707" w:name="_Toc170118052"/>
      <w:bookmarkStart w:id="8708" w:name="_Toc175855662"/>
      <w:r>
        <w:rPr>
          <w:noProof/>
          <w:lang w:eastAsia="zh-CN"/>
        </w:rPr>
        <w:t>6.2.6.2</w:t>
      </w:r>
      <w:r w:rsidRPr="00FC29E8">
        <w:t>.</w:t>
      </w:r>
      <w:r>
        <w:t>3</w:t>
      </w:r>
      <w:r w:rsidRPr="00FC29E8">
        <w:tab/>
        <w:t xml:space="preserve">Type: </w:t>
      </w:r>
      <w:r>
        <w:t>NSLCM</w:t>
      </w:r>
      <w:r w:rsidRPr="00FC29E8">
        <w:t>Notif</w:t>
      </w:r>
      <w:bookmarkEnd w:id="8705"/>
      <w:bookmarkEnd w:id="8706"/>
      <w:bookmarkEnd w:id="8707"/>
      <w:bookmarkEnd w:id="8708"/>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8709" w:name="_Toc164928125"/>
      <w:bookmarkStart w:id="8710" w:name="_Toc168549984"/>
      <w:bookmarkStart w:id="8711" w:name="_Toc170118053"/>
      <w:bookmarkStart w:id="8712" w:name="_Toc175855663"/>
      <w:r>
        <w:rPr>
          <w:noProof/>
          <w:lang w:eastAsia="zh-CN"/>
        </w:rPr>
        <w:t>6.2.6.2</w:t>
      </w:r>
      <w:r w:rsidRPr="00FC29E8">
        <w:t>.</w:t>
      </w:r>
      <w:r>
        <w:t>4</w:t>
      </w:r>
      <w:r w:rsidRPr="00FC29E8">
        <w:tab/>
        <w:t xml:space="preserve">Type: </w:t>
      </w:r>
      <w:r>
        <w:t>QoEMetricsSubsc</w:t>
      </w:r>
      <w:bookmarkEnd w:id="8709"/>
      <w:bookmarkEnd w:id="8710"/>
      <w:bookmarkEnd w:id="8711"/>
      <w:bookmarkEnd w:id="8712"/>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Change w:id="8713">
          <w:tblGrid>
            <w:gridCol w:w="1411"/>
            <w:gridCol w:w="144"/>
            <w:gridCol w:w="1417"/>
            <w:gridCol w:w="1"/>
            <w:gridCol w:w="424"/>
            <w:gridCol w:w="1"/>
            <w:gridCol w:w="1133"/>
            <w:gridCol w:w="1"/>
            <w:gridCol w:w="3685"/>
            <w:gridCol w:w="1"/>
            <w:gridCol w:w="1306"/>
            <w:gridCol w:w="1"/>
          </w:tblGrid>
        </w:tblGridChange>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8714" w:author="Unknown"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8715" w:author="Unknown"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8716" w:author="Unknown" w:date="2024-08-23T16:35:00Z">
              <w:tcPr>
                <w:tcW w:w="155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Change w:id="8717" w:author="Unknown"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Change w:id="8718" w:author="Unknown"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719" w:author="Unknown"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8720" w:author="Unknown" w:date="2024-08-23T16:35:00Z">
              <w:tcPr>
                <w:tcW w:w="3686" w:type="dxa"/>
                <w:gridSpan w:val="2"/>
                <w:tcBorders>
                  <w:top w:val="single" w:sz="6" w:space="0" w:color="auto"/>
                  <w:left w:val="single" w:sz="6" w:space="1" w:color="auto"/>
                  <w:bottom w:val="single" w:sz="6" w:space="0" w:color="auto"/>
                  <w:right w:val="single" w:sz="6" w:space="5" w:color="auto"/>
                </w:tcBorders>
                <w:vAlign w:val="center"/>
                <w:hideMark/>
              </w:tcPr>
            </w:tcPrChange>
          </w:tcPr>
          <w:p w14:paraId="7CB60933" w14:textId="77777777" w:rsidR="00C42A1F" w:rsidRDefault="00C42A1F">
            <w:pPr>
              <w:pStyle w:val="TAL"/>
            </w:pPr>
            <w:r>
              <w:t>Contains the notification correlation I</w:t>
            </w:r>
            <w:ins w:id="8721" w:author="CR0049" w:date="2024-08-23T16:35:00Z">
              <w:r>
                <w:t>D</w:t>
              </w:r>
            </w:ins>
            <w:del w:id="8722" w:author="CR0049" w:date="2024-08-23T16:35:00Z">
              <w:r>
                <w:delText>d</w:delText>
              </w:r>
            </w:del>
            <w:r>
              <w:t xml:space="preserve">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Change w:id="8723" w:author="Unknown"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6E8BE6E1" w14:textId="77777777" w:rsidR="00C42A1F" w:rsidRDefault="00C42A1F">
            <w:pPr>
              <w:pStyle w:val="TAL"/>
              <w:rPr>
                <w:rFonts w:cs="Arial"/>
                <w:szCs w:val="18"/>
              </w:rPr>
            </w:pPr>
          </w:p>
        </w:tc>
      </w:tr>
      <w:tr w:rsidR="00C42A1F" w14:paraId="109BDBCB"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8724" w:author="CR0049"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8725" w:author="CR0049"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8726" w:author="CR0049" w:date="2024-08-23T16:35:00Z">
              <w:tcPr>
                <w:tcW w:w="155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Change w:id="8727" w:author="CR0049"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Change w:id="8728" w:author="CR0049"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729" w:author="CR0049"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8730" w:author="CR0049" w:date="2024-08-23T16:35:00Z">
              <w:tcPr>
                <w:tcW w:w="3686" w:type="dxa"/>
                <w:gridSpan w:val="2"/>
                <w:tcBorders>
                  <w:top w:val="single" w:sz="6" w:space="0" w:color="auto"/>
                  <w:left w:val="single" w:sz="6" w:space="1" w:color="auto"/>
                  <w:bottom w:val="single" w:sz="6" w:space="0" w:color="auto"/>
                  <w:right w:val="single" w:sz="6" w:space="5" w:color="auto"/>
                </w:tcBorders>
                <w:vAlign w:val="center"/>
                <w:hideMark/>
              </w:tcPr>
            </w:tcPrChange>
          </w:tcPr>
          <w:p w14:paraId="217E5FEA" w14:textId="77777777" w:rsidR="00C42A1F" w:rsidRDefault="00C42A1F">
            <w:pPr>
              <w:pStyle w:val="TAL"/>
            </w:pPr>
            <w:ins w:id="8731" w:author="CR0049" w:date="2024-08-23T16:35:00Z">
              <w:r>
                <w:t xml:space="preserve">Contains the </w:t>
              </w:r>
            </w:ins>
            <w:del w:id="8732" w:author="CR0049" w:date="2024-08-23T16:35:00Z">
              <w:r>
                <w:rPr>
                  <w:lang w:eastAsia="zh-CN"/>
                </w:rPr>
                <w:delText>I</w:delText>
              </w:r>
            </w:del>
            <w:ins w:id="8733" w:author="CR0049" w:date="2024-08-23T16:35:00Z">
              <w:r>
                <w:rPr>
                  <w:lang w:eastAsia="zh-CN"/>
                </w:rPr>
                <w:t>i</w:t>
              </w:r>
            </w:ins>
            <w:r>
              <w:t xml:space="preserve">dentifier </w:t>
            </w:r>
            <w:r>
              <w:rPr>
                <w:lang w:eastAsia="zh-CN"/>
              </w:rPr>
              <w:t>of</w:t>
            </w:r>
            <w:r>
              <w:t xml:space="preserve"> the </w:t>
            </w:r>
            <w:ins w:id="8734" w:author="CR0049" w:date="2024-08-23T16:35:00Z">
              <w:r>
                <w:t xml:space="preserve">related </w:t>
              </w:r>
            </w:ins>
            <w:r>
              <w:t>subscription.</w:t>
            </w:r>
          </w:p>
        </w:tc>
        <w:tc>
          <w:tcPr>
            <w:tcW w:w="1307" w:type="dxa"/>
            <w:tcBorders>
              <w:top w:val="single" w:sz="6" w:space="0" w:color="auto"/>
              <w:left w:val="single" w:sz="6" w:space="0" w:color="auto"/>
              <w:bottom w:val="single" w:sz="6" w:space="0" w:color="auto"/>
              <w:right w:val="single" w:sz="6" w:space="0" w:color="auto"/>
            </w:tcBorders>
            <w:vAlign w:val="center"/>
            <w:tcPrChange w:id="8735" w:author="CR0049"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083266BB" w14:textId="77777777" w:rsidR="00C42A1F" w:rsidRDefault="00C42A1F">
            <w:pPr>
              <w:pStyle w:val="TAL"/>
              <w:rPr>
                <w:rFonts w:cs="Arial"/>
                <w:szCs w:val="18"/>
              </w:rPr>
            </w:pPr>
          </w:p>
        </w:tc>
      </w:tr>
      <w:tr w:rsidR="00C42A1F" w14:paraId="63614C41"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8736" w:author="CR0049"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8737" w:author="CR0049"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8738" w:author="CR0049" w:date="2024-08-23T16:35:00Z">
              <w:tcPr>
                <w:tcW w:w="155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Change w:id="8739" w:author="CR0049"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Change w:id="8740" w:author="CR0049"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Change w:id="8741" w:author="CR0049"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Change w:id="8742" w:author="CR0049" w:date="2024-08-23T16:35:00Z">
              <w:tcPr>
                <w:tcW w:w="3686" w:type="dxa"/>
                <w:gridSpan w:val="2"/>
                <w:tcBorders>
                  <w:top w:val="single" w:sz="6" w:space="0" w:color="auto"/>
                  <w:left w:val="single" w:sz="6" w:space="1" w:color="auto"/>
                  <w:bottom w:val="single" w:sz="6" w:space="0" w:color="auto"/>
                  <w:right w:val="single" w:sz="6" w:space="5" w:color="auto"/>
                </w:tcBorders>
                <w:vAlign w:val="center"/>
              </w:tcPr>
            </w:tcPrChange>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Change w:id="8743" w:author="CR0049"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3D78EE78" w14:textId="77777777" w:rsidR="00C42A1F" w:rsidRDefault="00C42A1F">
            <w:pPr>
              <w:pStyle w:val="TAL"/>
              <w:rPr>
                <w:rFonts w:cs="Arial"/>
                <w:szCs w:val="18"/>
              </w:rPr>
            </w:pPr>
          </w:p>
        </w:tc>
      </w:tr>
      <w:tr w:rsidR="00C42A1F" w14:paraId="3F5F0CAA"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8744" w:author="CR0049"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8745" w:author="CR0049"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8746" w:author="CR0049" w:date="2024-08-23T16:35:00Z">
              <w:tcPr>
                <w:tcW w:w="155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Change w:id="8747" w:author="CR0049"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Change w:id="8748" w:author="CR0049"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749" w:author="CR0049"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8750" w:author="CR0049" w:date="2024-08-23T16:35:00Z">
              <w:tcPr>
                <w:tcW w:w="3686" w:type="dxa"/>
                <w:gridSpan w:val="2"/>
                <w:tcBorders>
                  <w:top w:val="single" w:sz="6" w:space="0" w:color="auto"/>
                  <w:left w:val="single" w:sz="6" w:space="1" w:color="auto"/>
                  <w:bottom w:val="single" w:sz="6" w:space="0" w:color="auto"/>
                  <w:right w:val="single" w:sz="6" w:space="5" w:color="auto"/>
                </w:tcBorders>
                <w:vAlign w:val="center"/>
                <w:hideMark/>
              </w:tcPr>
            </w:tcPrChange>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Change w:id="8751" w:author="CR0049"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8752" w:name="_Toc164928126"/>
      <w:bookmarkStart w:id="8753" w:name="_Toc168549985"/>
      <w:bookmarkStart w:id="8754" w:name="_Toc170118054"/>
      <w:bookmarkStart w:id="8755" w:name="_Toc175855664"/>
      <w:r>
        <w:rPr>
          <w:noProof/>
          <w:lang w:eastAsia="zh-CN"/>
        </w:rPr>
        <w:t>6.2.6.2</w:t>
      </w:r>
      <w:r w:rsidRPr="00FC29E8">
        <w:t>.</w:t>
      </w:r>
      <w:r>
        <w:t>5</w:t>
      </w:r>
      <w:r w:rsidRPr="00FC29E8">
        <w:tab/>
        <w:t xml:space="preserve">Type: </w:t>
      </w:r>
      <w:r w:rsidRPr="00D03567">
        <w:t>QoEMetricsResp</w:t>
      </w:r>
      <w:bookmarkEnd w:id="8752"/>
      <w:bookmarkEnd w:id="8753"/>
      <w:bookmarkEnd w:id="8754"/>
      <w:bookmarkEnd w:id="8755"/>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8756" w:name="_Toc164928127"/>
      <w:bookmarkStart w:id="8757" w:name="_Toc168549986"/>
      <w:bookmarkStart w:id="8758" w:name="_Toc170118055"/>
      <w:bookmarkStart w:id="8759" w:name="_Toc175855665"/>
      <w:r>
        <w:rPr>
          <w:noProof/>
          <w:lang w:eastAsia="zh-CN"/>
        </w:rPr>
        <w:t>6.2.6.2</w:t>
      </w:r>
      <w:r w:rsidRPr="00FC29E8">
        <w:t>.</w:t>
      </w:r>
      <w:r>
        <w:t>6</w:t>
      </w:r>
      <w:r w:rsidRPr="00FC29E8">
        <w:tab/>
        <w:t xml:space="preserve">Type: </w:t>
      </w:r>
      <w:bookmarkStart w:id="8760" w:name="_Hlk160143671"/>
      <w:r>
        <w:t>QoE</w:t>
      </w:r>
      <w:r w:rsidRPr="00942475">
        <w:t>Metrics</w:t>
      </w:r>
      <w:r>
        <w:t>Report</w:t>
      </w:r>
      <w:bookmarkEnd w:id="8756"/>
      <w:bookmarkEnd w:id="8757"/>
      <w:bookmarkEnd w:id="8758"/>
      <w:bookmarkEnd w:id="8759"/>
      <w:bookmarkEnd w:id="8760"/>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8761" w:name="_Toc164928128"/>
      <w:bookmarkStart w:id="8762" w:name="_Toc168549987"/>
      <w:bookmarkStart w:id="8763" w:name="_Toc170118056"/>
      <w:bookmarkStart w:id="8764" w:name="_Toc175855666"/>
      <w:r>
        <w:rPr>
          <w:noProof/>
          <w:lang w:eastAsia="zh-CN"/>
        </w:rPr>
        <w:t>6.2.6.2</w:t>
      </w:r>
      <w:r w:rsidRPr="00FC29E8">
        <w:t>.</w:t>
      </w:r>
      <w:r>
        <w:t>7</w:t>
      </w:r>
      <w:r w:rsidRPr="00FC29E8">
        <w:tab/>
        <w:t xml:space="preserve">Type: </w:t>
      </w:r>
      <w:r>
        <w:t>NSLCMRecom</w:t>
      </w:r>
      <w:bookmarkEnd w:id="8761"/>
      <w:bookmarkEnd w:id="8762"/>
      <w:bookmarkEnd w:id="8763"/>
      <w:bookmarkEnd w:id="8764"/>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8765" w:name="_Toc164928129"/>
      <w:bookmarkStart w:id="8766" w:name="_Toc168549988"/>
      <w:bookmarkStart w:id="8767" w:name="_Toc170118057"/>
      <w:bookmarkStart w:id="8768" w:name="_Toc175855667"/>
      <w:r>
        <w:t>6.2</w:t>
      </w:r>
      <w:r w:rsidRPr="00F4442C">
        <w:rPr>
          <w:rFonts w:hint="eastAsia"/>
          <w:lang w:eastAsia="zh-CN"/>
        </w:rPr>
        <w:t>.</w:t>
      </w:r>
      <w:r w:rsidRPr="00F4442C">
        <w:t>6.2.</w:t>
      </w:r>
      <w:r>
        <w:t>8</w:t>
      </w:r>
      <w:r w:rsidRPr="00F4442C">
        <w:tab/>
        <w:t xml:space="preserve">Type: </w:t>
      </w:r>
      <w:r>
        <w:rPr>
          <w:lang w:val="en-US"/>
        </w:rPr>
        <w:t>CollectInfo</w:t>
      </w:r>
      <w:bookmarkEnd w:id="8765"/>
      <w:bookmarkEnd w:id="8766"/>
      <w:bookmarkEnd w:id="8767"/>
      <w:bookmarkEnd w:id="8768"/>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8769" w:name="_Toc164928130"/>
      <w:bookmarkStart w:id="8770" w:name="_Toc168549989"/>
      <w:bookmarkStart w:id="8771" w:name="_Toc170118058"/>
      <w:bookmarkStart w:id="8772" w:name="_Toc175855668"/>
      <w:r>
        <w:t>6.2</w:t>
      </w:r>
      <w:r w:rsidRPr="00F4442C">
        <w:rPr>
          <w:rFonts w:hint="eastAsia"/>
          <w:lang w:eastAsia="zh-CN"/>
        </w:rPr>
        <w:t>.</w:t>
      </w:r>
      <w:r w:rsidRPr="00F4442C">
        <w:t>6.2.</w:t>
      </w:r>
      <w:r>
        <w:t>9</w:t>
      </w:r>
      <w:r w:rsidRPr="00F4442C">
        <w:tab/>
        <w:t xml:space="preserve">Type: </w:t>
      </w:r>
      <w:r>
        <w:t>TriggerCond</w:t>
      </w:r>
      <w:bookmarkEnd w:id="8769"/>
      <w:bookmarkEnd w:id="8770"/>
      <w:bookmarkEnd w:id="8771"/>
      <w:bookmarkEnd w:id="8772"/>
    </w:p>
    <w:p w14:paraId="4E0919BE" w14:textId="77777777" w:rsidR="00AC54E2" w:rsidRPr="00F4442C" w:rsidRDefault="00AC54E2" w:rsidP="00AC54E2">
      <w:pPr>
        <w:pStyle w:val="TH"/>
      </w:pPr>
      <w:bookmarkStart w:id="8773"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8774" w:name="_Hlk167120595"/>
            <w:r w:rsidRPr="00975BFD">
              <w:rPr>
                <w:rFonts w:cs="Arial"/>
                <w:szCs w:val="18"/>
                <w:lang w:eastAsia="zh-CN"/>
              </w:rPr>
              <w:t>performance</w:t>
            </w:r>
            <w:r>
              <w:rPr>
                <w:rFonts w:cs="Arial"/>
                <w:szCs w:val="18"/>
                <w:lang w:eastAsia="zh-CN"/>
              </w:rPr>
              <w:t xml:space="preserve"> </w:t>
            </w:r>
            <w:bookmarkEnd w:id="8774"/>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8775" w:name="_Toc168549990"/>
      <w:bookmarkStart w:id="8776" w:name="_Toc170118059"/>
      <w:bookmarkStart w:id="8777" w:name="_Toc175855669"/>
      <w:r>
        <w:t>6.2</w:t>
      </w:r>
      <w:r w:rsidRPr="00F4442C">
        <w:rPr>
          <w:rFonts w:hint="eastAsia"/>
          <w:lang w:eastAsia="zh-CN"/>
        </w:rPr>
        <w:t>.</w:t>
      </w:r>
      <w:r w:rsidRPr="00F4442C">
        <w:t>6.2.</w:t>
      </w:r>
      <w:r>
        <w:t>10</w:t>
      </w:r>
      <w:r w:rsidRPr="00F4442C">
        <w:tab/>
        <w:t xml:space="preserve">Type: </w:t>
      </w:r>
      <w:r>
        <w:rPr>
          <w:lang w:val="en-US"/>
        </w:rPr>
        <w:t>QoEMetric</w:t>
      </w:r>
      <w:bookmarkEnd w:id="8773"/>
      <w:bookmarkEnd w:id="8775"/>
      <w:bookmarkEnd w:id="8776"/>
      <w:bookmarkEnd w:id="8777"/>
    </w:p>
    <w:p w14:paraId="2B35AFF3" w14:textId="77777777" w:rsidR="00AC54E2" w:rsidRPr="00F4442C" w:rsidRDefault="00AC54E2" w:rsidP="00AC54E2">
      <w:pPr>
        <w:pStyle w:val="TH"/>
      </w:pPr>
      <w:bookmarkStart w:id="8778"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8779" w:name="_Toc168549991"/>
      <w:bookmarkStart w:id="8780" w:name="_Toc170118060"/>
      <w:bookmarkStart w:id="8781" w:name="_Toc175855670"/>
      <w:r>
        <w:rPr>
          <w:noProof/>
          <w:lang w:eastAsia="zh-CN"/>
        </w:rPr>
        <w:t>6.2.6.2</w:t>
      </w:r>
      <w:r w:rsidRPr="00FC29E8">
        <w:t>.</w:t>
      </w:r>
      <w:r>
        <w:t>11</w:t>
      </w:r>
      <w:r w:rsidRPr="00FC29E8">
        <w:tab/>
        <w:t xml:space="preserve">Type: </w:t>
      </w:r>
      <w:r>
        <w:t>QoE</w:t>
      </w:r>
      <w:r w:rsidRPr="00942475">
        <w:t>Metrics</w:t>
      </w:r>
      <w:r>
        <w:t>ReportNotif</w:t>
      </w:r>
      <w:bookmarkEnd w:id="8778"/>
      <w:bookmarkEnd w:id="8779"/>
      <w:bookmarkEnd w:id="8780"/>
      <w:bookmarkEnd w:id="8781"/>
    </w:p>
    <w:p w14:paraId="1B83B3BD" w14:textId="77777777" w:rsidR="00AC54E2" w:rsidRPr="00FC29E8" w:rsidRDefault="00AC54E2" w:rsidP="00AC54E2">
      <w:pPr>
        <w:pStyle w:val="TH"/>
      </w:pPr>
      <w:bookmarkStart w:id="8782"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8783" w:name="_Toc168549992"/>
      <w:bookmarkStart w:id="8784" w:name="_Toc170118061"/>
      <w:bookmarkStart w:id="8785" w:name="_Toc175855671"/>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8782"/>
      <w:bookmarkEnd w:id="8783"/>
      <w:bookmarkEnd w:id="8784"/>
      <w:bookmarkEnd w:id="8785"/>
    </w:p>
    <w:p w14:paraId="6A59F43E" w14:textId="77777777" w:rsidR="00AC0B17" w:rsidRPr="00FC29E8" w:rsidRDefault="00AC0B17" w:rsidP="00AC0B17">
      <w:pPr>
        <w:pStyle w:val="51"/>
      </w:pPr>
      <w:bookmarkStart w:id="8786" w:name="_Toc164928134"/>
      <w:bookmarkStart w:id="8787" w:name="_Toc168549993"/>
      <w:bookmarkStart w:id="8788" w:name="_Toc170118062"/>
      <w:bookmarkStart w:id="8789" w:name="_Toc175855672"/>
      <w:r w:rsidRPr="00FC29E8">
        <w:rPr>
          <w:noProof/>
          <w:lang w:eastAsia="zh-CN"/>
        </w:rPr>
        <w:t>6.</w:t>
      </w:r>
      <w:r>
        <w:rPr>
          <w:noProof/>
          <w:lang w:eastAsia="zh-CN"/>
        </w:rPr>
        <w:t>2</w:t>
      </w:r>
      <w:r w:rsidRPr="00FC29E8">
        <w:t>.6.3.1</w:t>
      </w:r>
      <w:r w:rsidRPr="00FC29E8">
        <w:tab/>
        <w:t>Introduction</w:t>
      </w:r>
      <w:bookmarkEnd w:id="8786"/>
      <w:bookmarkEnd w:id="8787"/>
      <w:bookmarkEnd w:id="8788"/>
      <w:bookmarkEnd w:id="8789"/>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8790" w:name="_Toc164928135"/>
      <w:bookmarkStart w:id="8791" w:name="_Toc168549994"/>
      <w:bookmarkStart w:id="8792" w:name="_Toc170118063"/>
      <w:bookmarkStart w:id="8793" w:name="_Toc175855673"/>
      <w:r w:rsidRPr="00FC29E8">
        <w:rPr>
          <w:noProof/>
          <w:lang w:eastAsia="zh-CN"/>
        </w:rPr>
        <w:t>6.</w:t>
      </w:r>
      <w:r>
        <w:rPr>
          <w:noProof/>
          <w:lang w:eastAsia="zh-CN"/>
        </w:rPr>
        <w:t>2</w:t>
      </w:r>
      <w:r w:rsidRPr="00FC29E8">
        <w:t>.6.3.2</w:t>
      </w:r>
      <w:r w:rsidRPr="00FC29E8">
        <w:tab/>
        <w:t>Simple data types</w:t>
      </w:r>
      <w:bookmarkEnd w:id="8790"/>
      <w:bookmarkEnd w:id="8791"/>
      <w:bookmarkEnd w:id="8792"/>
      <w:bookmarkEnd w:id="8793"/>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8794" w:name="_Toc164928136"/>
      <w:bookmarkStart w:id="8795" w:name="_Toc168549995"/>
      <w:bookmarkStart w:id="8796" w:name="_Toc170118064"/>
      <w:bookmarkStart w:id="8797" w:name="_Toc175855674"/>
      <w:r>
        <w:t>6.2.6.3.3</w:t>
      </w:r>
      <w:r>
        <w:tab/>
        <w:t>Enumeration: QoEType</w:t>
      </w:r>
      <w:bookmarkEnd w:id="8794"/>
      <w:bookmarkEnd w:id="8795"/>
      <w:bookmarkEnd w:id="8796"/>
      <w:bookmarkEnd w:id="8797"/>
    </w:p>
    <w:p w14:paraId="062F9283" w14:textId="77777777" w:rsidR="00AC54E2" w:rsidRDefault="00AC54E2" w:rsidP="00AC54E2">
      <w:pPr>
        <w:pStyle w:val="TH"/>
      </w:pPr>
      <w:bookmarkStart w:id="8798"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8799" w:name="_Toc168549996"/>
      <w:bookmarkStart w:id="8800" w:name="_Toc170118065"/>
      <w:bookmarkStart w:id="8801" w:name="_Toc175855675"/>
      <w:r>
        <w:t>6.2.6.3.4</w:t>
      </w:r>
      <w:r>
        <w:tab/>
        <w:t>Enumeration: TriggerType</w:t>
      </w:r>
      <w:bookmarkEnd w:id="8798"/>
      <w:bookmarkEnd w:id="8799"/>
      <w:bookmarkEnd w:id="8800"/>
      <w:bookmarkEnd w:id="8801"/>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8802" w:name="_Toc164928138"/>
      <w:bookmarkStart w:id="8803" w:name="_Toc168549997"/>
      <w:bookmarkStart w:id="8804" w:name="_Toc170118066"/>
      <w:bookmarkStart w:id="8805" w:name="_Toc175855676"/>
      <w:r>
        <w:t>6.2.6.3.5</w:t>
      </w:r>
      <w:r>
        <w:tab/>
        <w:t>Enumeration: SliceLCMAction</w:t>
      </w:r>
      <w:bookmarkEnd w:id="8802"/>
      <w:bookmarkEnd w:id="8803"/>
      <w:bookmarkEnd w:id="8804"/>
      <w:bookmarkEnd w:id="8805"/>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8806" w:name="_Toc164928139"/>
      <w:bookmarkStart w:id="8807" w:name="_Toc168549998"/>
      <w:bookmarkStart w:id="8808" w:name="_Toc170118067"/>
      <w:bookmarkStart w:id="8809" w:name="_Toc175855677"/>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806"/>
      <w:bookmarkEnd w:id="8807"/>
      <w:bookmarkEnd w:id="8808"/>
      <w:bookmarkEnd w:id="8809"/>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8810" w:name="_Toc164928140"/>
      <w:bookmarkStart w:id="8811" w:name="_Toc168549999"/>
      <w:bookmarkStart w:id="8812" w:name="_Toc170118068"/>
      <w:bookmarkStart w:id="8813" w:name="_Toc175855678"/>
      <w:r w:rsidRPr="00D3062E">
        <w:rPr>
          <w:noProof/>
          <w:lang w:eastAsia="zh-CN"/>
        </w:rPr>
        <w:t>6.</w:t>
      </w:r>
      <w:r>
        <w:rPr>
          <w:noProof/>
          <w:lang w:eastAsia="zh-CN"/>
        </w:rPr>
        <w:t>2</w:t>
      </w:r>
      <w:r w:rsidRPr="00D3062E">
        <w:t>.6.5</w:t>
      </w:r>
      <w:r w:rsidRPr="00D3062E">
        <w:tab/>
        <w:t>Binary data</w:t>
      </w:r>
      <w:bookmarkEnd w:id="8810"/>
      <w:bookmarkEnd w:id="8811"/>
      <w:bookmarkEnd w:id="8812"/>
      <w:bookmarkEnd w:id="8813"/>
    </w:p>
    <w:p w14:paraId="31FA3AF6" w14:textId="77777777" w:rsidR="00B110B4" w:rsidRPr="00D3062E" w:rsidRDefault="00B110B4" w:rsidP="00B110B4">
      <w:pPr>
        <w:pStyle w:val="51"/>
      </w:pPr>
      <w:bookmarkStart w:id="8814" w:name="_Toc164928141"/>
      <w:bookmarkStart w:id="8815" w:name="_Toc168550000"/>
      <w:bookmarkStart w:id="8816" w:name="_Toc170118069"/>
      <w:bookmarkStart w:id="8817" w:name="_Toc175855679"/>
      <w:r w:rsidRPr="00D3062E">
        <w:rPr>
          <w:noProof/>
          <w:lang w:eastAsia="zh-CN"/>
        </w:rPr>
        <w:t>6.</w:t>
      </w:r>
      <w:r>
        <w:rPr>
          <w:noProof/>
          <w:lang w:eastAsia="zh-CN"/>
        </w:rPr>
        <w:t>2</w:t>
      </w:r>
      <w:r w:rsidRPr="00D3062E">
        <w:t>.6.5.1</w:t>
      </w:r>
      <w:r w:rsidRPr="00D3062E">
        <w:tab/>
        <w:t>Binary Data Types</w:t>
      </w:r>
      <w:bookmarkEnd w:id="8814"/>
      <w:bookmarkEnd w:id="8815"/>
      <w:bookmarkEnd w:id="8816"/>
      <w:bookmarkEnd w:id="8817"/>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8818" w:name="_Toc164928142"/>
      <w:bookmarkStart w:id="8819" w:name="_Toc168550001"/>
      <w:bookmarkStart w:id="8820" w:name="_Toc170118070"/>
      <w:bookmarkStart w:id="8821" w:name="_Toc175855680"/>
      <w:r>
        <w:rPr>
          <w:noProof/>
          <w:lang w:eastAsia="zh-CN"/>
        </w:rPr>
        <w:t>6.2</w:t>
      </w:r>
      <w:r w:rsidRPr="00FC29E8">
        <w:t>.7</w:t>
      </w:r>
      <w:r w:rsidRPr="00FC29E8">
        <w:tab/>
        <w:t>Error Handling</w:t>
      </w:r>
      <w:bookmarkEnd w:id="8818"/>
      <w:bookmarkEnd w:id="8819"/>
      <w:bookmarkEnd w:id="8820"/>
      <w:bookmarkEnd w:id="8821"/>
    </w:p>
    <w:p w14:paraId="2AC4B9A1" w14:textId="77777777" w:rsidR="00AC0B17" w:rsidRPr="00FC29E8" w:rsidRDefault="00AC0B17" w:rsidP="00AC0B17">
      <w:pPr>
        <w:pStyle w:val="41"/>
      </w:pPr>
      <w:bookmarkStart w:id="8822" w:name="_Toc164928143"/>
      <w:bookmarkStart w:id="8823" w:name="_Toc168550002"/>
      <w:bookmarkStart w:id="8824" w:name="_Toc170118071"/>
      <w:bookmarkStart w:id="8825" w:name="_Toc175855681"/>
      <w:r>
        <w:rPr>
          <w:noProof/>
          <w:lang w:eastAsia="zh-CN"/>
        </w:rPr>
        <w:t>6.2</w:t>
      </w:r>
      <w:r w:rsidRPr="00FC29E8">
        <w:t>.7.1</w:t>
      </w:r>
      <w:r w:rsidRPr="00FC29E8">
        <w:tab/>
        <w:t>General</w:t>
      </w:r>
      <w:bookmarkEnd w:id="8822"/>
      <w:bookmarkEnd w:id="8823"/>
      <w:bookmarkEnd w:id="8824"/>
      <w:bookmarkEnd w:id="8825"/>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8826" w:name="_Toc164928144"/>
      <w:bookmarkStart w:id="8827" w:name="_Toc168550003"/>
      <w:bookmarkStart w:id="8828" w:name="_Toc170118072"/>
      <w:bookmarkStart w:id="8829" w:name="_Toc175855682"/>
      <w:r>
        <w:rPr>
          <w:noProof/>
          <w:lang w:eastAsia="zh-CN"/>
        </w:rPr>
        <w:t>6.2</w:t>
      </w:r>
      <w:r w:rsidRPr="00FC29E8">
        <w:t>.7.2</w:t>
      </w:r>
      <w:r w:rsidRPr="00FC29E8">
        <w:tab/>
        <w:t>Protocol Errors</w:t>
      </w:r>
      <w:bookmarkEnd w:id="8826"/>
      <w:bookmarkEnd w:id="8827"/>
      <w:bookmarkEnd w:id="8828"/>
      <w:bookmarkEnd w:id="8829"/>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8830" w:name="_Toc164928145"/>
      <w:bookmarkStart w:id="8831" w:name="_Toc168550004"/>
      <w:bookmarkStart w:id="8832" w:name="_Toc170118073"/>
      <w:bookmarkStart w:id="8833" w:name="_Toc175855683"/>
      <w:r>
        <w:rPr>
          <w:noProof/>
          <w:lang w:eastAsia="zh-CN"/>
        </w:rPr>
        <w:t>6.2</w:t>
      </w:r>
      <w:r w:rsidRPr="00FC29E8">
        <w:t>.7.3</w:t>
      </w:r>
      <w:r w:rsidRPr="00FC29E8">
        <w:tab/>
        <w:t>Application Errors</w:t>
      </w:r>
      <w:bookmarkEnd w:id="8830"/>
      <w:bookmarkEnd w:id="8831"/>
      <w:bookmarkEnd w:id="8832"/>
      <w:bookmarkEnd w:id="8833"/>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8834" w:name="_Toc164928146"/>
      <w:bookmarkStart w:id="8835" w:name="_Toc168550005"/>
      <w:bookmarkStart w:id="8836" w:name="_Toc170118074"/>
      <w:bookmarkStart w:id="8837" w:name="_Toc175855684"/>
      <w:r>
        <w:rPr>
          <w:noProof/>
          <w:lang w:eastAsia="zh-CN"/>
        </w:rPr>
        <w:t>6.2</w:t>
      </w:r>
      <w:r w:rsidRPr="00FC29E8">
        <w:t>.8</w:t>
      </w:r>
      <w:r w:rsidRPr="00FC29E8">
        <w:rPr>
          <w:lang w:eastAsia="zh-CN"/>
        </w:rPr>
        <w:tab/>
        <w:t>Feature negotiation</w:t>
      </w:r>
      <w:bookmarkEnd w:id="8834"/>
      <w:bookmarkEnd w:id="8835"/>
      <w:bookmarkEnd w:id="8836"/>
      <w:bookmarkEnd w:id="8837"/>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8838" w:name="_Toc164928147"/>
      <w:bookmarkStart w:id="8839" w:name="_Toc168550006"/>
      <w:bookmarkStart w:id="8840" w:name="_Toc170118075"/>
      <w:bookmarkStart w:id="8841" w:name="_Toc175855685"/>
      <w:r>
        <w:rPr>
          <w:noProof/>
          <w:lang w:eastAsia="zh-CN"/>
        </w:rPr>
        <w:t>6.2</w:t>
      </w:r>
      <w:r w:rsidRPr="00FC29E8">
        <w:t>.9</w:t>
      </w:r>
      <w:r w:rsidRPr="00FC29E8">
        <w:tab/>
        <w:t>Security</w:t>
      </w:r>
      <w:bookmarkEnd w:id="8838"/>
      <w:bookmarkEnd w:id="8839"/>
      <w:bookmarkEnd w:id="8840"/>
      <w:bookmarkEnd w:id="8841"/>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3918CE">
        <w:rPr>
          <w:noProof/>
        </w:rPr>
        <w:fldChar w:fldCharType="separate"/>
      </w:r>
      <w:r w:rsidRPr="00D3062E">
        <w:rPr>
          <w:noProof/>
        </w:rPr>
        <w:fldChar w:fldCharType="end"/>
      </w:r>
      <w:bookmarkStart w:id="8842" w:name="_Toc160649864"/>
      <w:bookmarkStart w:id="8843" w:name="_Toc164928148"/>
      <w:bookmarkStart w:id="8844" w:name="_Toc168550007"/>
      <w:bookmarkStart w:id="8845" w:name="_Toc170118076"/>
      <w:bookmarkStart w:id="8846" w:name="_Toc175855686"/>
      <w:bookmarkEnd w:id="8483"/>
      <w:r w:rsidR="00BF1CFD" w:rsidRPr="00D3062E">
        <w:rPr>
          <w:noProof/>
          <w:lang w:eastAsia="zh-CN"/>
        </w:rPr>
        <w:t>6.3</w:t>
      </w:r>
      <w:r w:rsidR="00BF1CFD" w:rsidRPr="00D3062E">
        <w:tab/>
        <w:t>NSCE_PolicyManagement API</w:t>
      </w:r>
      <w:bookmarkEnd w:id="8484"/>
      <w:bookmarkEnd w:id="8485"/>
      <w:bookmarkEnd w:id="8486"/>
      <w:bookmarkEnd w:id="8842"/>
      <w:bookmarkEnd w:id="8843"/>
      <w:bookmarkEnd w:id="8844"/>
      <w:bookmarkEnd w:id="8845"/>
      <w:bookmarkEnd w:id="8846"/>
    </w:p>
    <w:p w14:paraId="41A8E691" w14:textId="58B9EB7E" w:rsidR="00BF1CFD" w:rsidRPr="00D3062E" w:rsidRDefault="00BF1CFD" w:rsidP="00BF1CFD">
      <w:pPr>
        <w:pStyle w:val="31"/>
      </w:pPr>
      <w:bookmarkStart w:id="8847" w:name="_Toc96843412"/>
      <w:bookmarkStart w:id="8848" w:name="_Toc96844387"/>
      <w:bookmarkStart w:id="8849" w:name="_Toc100739960"/>
      <w:bookmarkStart w:id="8850" w:name="_Toc129252533"/>
      <w:bookmarkStart w:id="8851" w:name="_Toc144024232"/>
      <w:bookmarkStart w:id="8852" w:name="_Toc144459664"/>
      <w:bookmarkStart w:id="8853" w:name="_Toc151743180"/>
      <w:bookmarkStart w:id="8854" w:name="_Toc151743645"/>
      <w:bookmarkStart w:id="8855" w:name="_Toc157434642"/>
      <w:bookmarkStart w:id="8856" w:name="_Toc157436357"/>
      <w:bookmarkStart w:id="8857" w:name="_Toc157440197"/>
      <w:bookmarkStart w:id="8858" w:name="_Toc160649865"/>
      <w:bookmarkStart w:id="8859" w:name="_Toc164928149"/>
      <w:bookmarkStart w:id="8860" w:name="_Toc168550008"/>
      <w:bookmarkStart w:id="8861" w:name="_Toc170118077"/>
      <w:bookmarkStart w:id="8862" w:name="_Toc175855687"/>
      <w:r w:rsidRPr="00D3062E">
        <w:rPr>
          <w:noProof/>
          <w:lang w:eastAsia="zh-CN"/>
        </w:rPr>
        <w:t>6.3</w:t>
      </w:r>
      <w:r w:rsidRPr="00D3062E">
        <w:t>.1</w:t>
      </w:r>
      <w:r w:rsidRPr="00D3062E">
        <w:tab/>
        <w:t>Introduction</w:t>
      </w:r>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8863" w:name="_Toc96843413"/>
      <w:bookmarkStart w:id="8864" w:name="_Toc96844388"/>
      <w:bookmarkStart w:id="8865" w:name="_Toc100739961"/>
      <w:bookmarkStart w:id="8866" w:name="_Toc129252534"/>
      <w:bookmarkStart w:id="8867" w:name="_Toc144024233"/>
      <w:bookmarkStart w:id="8868"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8869" w:name="_Toc151743181"/>
      <w:bookmarkStart w:id="8870" w:name="_Toc151743646"/>
      <w:bookmarkStart w:id="8871" w:name="_Toc157434643"/>
      <w:bookmarkStart w:id="8872" w:name="_Toc157436358"/>
      <w:bookmarkStart w:id="8873" w:name="_Toc157440198"/>
      <w:bookmarkStart w:id="8874" w:name="_Toc160649866"/>
      <w:bookmarkStart w:id="8875" w:name="_Toc164928150"/>
      <w:bookmarkStart w:id="8876" w:name="_Toc168550009"/>
      <w:bookmarkStart w:id="8877" w:name="_Toc170118078"/>
      <w:bookmarkStart w:id="8878" w:name="_Toc175855688"/>
      <w:r w:rsidRPr="00D3062E">
        <w:rPr>
          <w:noProof/>
          <w:lang w:eastAsia="zh-CN"/>
        </w:rPr>
        <w:t>6.3</w:t>
      </w:r>
      <w:r w:rsidRPr="00D3062E">
        <w:t>.2</w:t>
      </w:r>
      <w:r w:rsidRPr="00D3062E">
        <w:tab/>
        <w:t>Usage of HTTP</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8879" w:name="_Toc144024234"/>
      <w:bookmarkStart w:id="8880" w:name="_Toc144459666"/>
      <w:bookmarkStart w:id="8881" w:name="_Toc151743182"/>
      <w:bookmarkStart w:id="8882" w:name="_Toc151743647"/>
      <w:bookmarkStart w:id="8883" w:name="_Toc157434644"/>
      <w:bookmarkStart w:id="8884" w:name="_Toc157436359"/>
      <w:bookmarkStart w:id="8885" w:name="_Toc157440199"/>
      <w:bookmarkStart w:id="8886" w:name="_Toc160649867"/>
      <w:bookmarkStart w:id="8887" w:name="_Toc164928151"/>
      <w:bookmarkStart w:id="8888" w:name="_Toc168550010"/>
      <w:bookmarkStart w:id="8889" w:name="_Toc170118079"/>
      <w:bookmarkStart w:id="8890" w:name="_Toc175855689"/>
      <w:r w:rsidRPr="00D3062E">
        <w:rPr>
          <w:noProof/>
          <w:lang w:eastAsia="zh-CN"/>
        </w:rPr>
        <w:t>6.3</w:t>
      </w:r>
      <w:r w:rsidRPr="00D3062E">
        <w:t>.3</w:t>
      </w:r>
      <w:r w:rsidRPr="00D3062E">
        <w:tab/>
        <w:t>Resources</w:t>
      </w:r>
      <w:bookmarkEnd w:id="8879"/>
      <w:bookmarkEnd w:id="8880"/>
      <w:bookmarkEnd w:id="8881"/>
      <w:bookmarkEnd w:id="8882"/>
      <w:bookmarkEnd w:id="8883"/>
      <w:bookmarkEnd w:id="8884"/>
      <w:bookmarkEnd w:id="8885"/>
      <w:bookmarkEnd w:id="8886"/>
      <w:bookmarkEnd w:id="8887"/>
      <w:bookmarkEnd w:id="8888"/>
      <w:bookmarkEnd w:id="8889"/>
      <w:bookmarkEnd w:id="8890"/>
    </w:p>
    <w:p w14:paraId="63AF4498" w14:textId="1F0C1053" w:rsidR="00BF1CFD" w:rsidRPr="00D3062E" w:rsidRDefault="00BF1CFD" w:rsidP="00BF1CFD">
      <w:pPr>
        <w:pStyle w:val="41"/>
      </w:pPr>
      <w:bookmarkStart w:id="8891" w:name="_Toc67903523"/>
      <w:bookmarkStart w:id="8892" w:name="_Toc96843415"/>
      <w:bookmarkStart w:id="8893" w:name="_Toc96844390"/>
      <w:bookmarkStart w:id="8894" w:name="_Toc100739963"/>
      <w:bookmarkStart w:id="8895" w:name="_Toc129252536"/>
      <w:bookmarkStart w:id="8896" w:name="_Toc144024235"/>
      <w:bookmarkStart w:id="8897" w:name="_Toc144459667"/>
      <w:bookmarkStart w:id="8898" w:name="_Toc151743183"/>
      <w:bookmarkStart w:id="8899" w:name="_Toc151743648"/>
      <w:bookmarkStart w:id="8900" w:name="_Toc157434645"/>
      <w:bookmarkStart w:id="8901" w:name="_Toc157436360"/>
      <w:bookmarkStart w:id="8902" w:name="_Toc157440200"/>
      <w:bookmarkStart w:id="8903" w:name="_Toc160649868"/>
      <w:bookmarkStart w:id="8904" w:name="_Toc164928152"/>
      <w:bookmarkStart w:id="8905" w:name="_Toc168550011"/>
      <w:bookmarkStart w:id="8906" w:name="_Toc170118080"/>
      <w:bookmarkStart w:id="8907" w:name="_Toc175855690"/>
      <w:r w:rsidRPr="00D3062E">
        <w:rPr>
          <w:noProof/>
          <w:lang w:eastAsia="zh-CN"/>
        </w:rPr>
        <w:t>6.3</w:t>
      </w:r>
      <w:r w:rsidRPr="00D3062E">
        <w:t>.3.1</w:t>
      </w:r>
      <w:r w:rsidRPr="00D3062E">
        <w:tab/>
        <w:t>Overview</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8908" w:name="_MON_1765290285"/>
    <w:bookmarkEnd w:id="8908"/>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6pt;height:354.55pt;mso-width-percent:0;mso-height-percent:0;mso-width-percent:0;mso-height-percent:0" o:ole="">
            <v:imagedata r:id="rId139" o:title=""/>
          </v:shape>
          <o:OLEObject Type="Embed" ProgID="Word.Document.8" ShapeID="_x0000_i1092" DrawAspect="Content" ObjectID="_1787676246"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8909" w:name="_Toc67903524"/>
      <w:bookmarkStart w:id="8910" w:name="_Toc96843416"/>
      <w:bookmarkStart w:id="8911" w:name="_Toc96844391"/>
      <w:bookmarkStart w:id="8912" w:name="_Toc100739964"/>
      <w:bookmarkStart w:id="8913" w:name="_Toc129252537"/>
      <w:bookmarkStart w:id="8914" w:name="_Toc144024236"/>
      <w:bookmarkStart w:id="8915" w:name="_Toc144459668"/>
      <w:bookmarkStart w:id="8916" w:name="_Toc157434646"/>
      <w:bookmarkStart w:id="8917" w:name="_Toc151743184"/>
      <w:bookmarkStart w:id="8918" w:name="_Toc151743649"/>
      <w:bookmarkStart w:id="8919" w:name="_Toc157436361"/>
      <w:bookmarkStart w:id="8920"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8921" w:name="_Toc160649869"/>
      <w:bookmarkStart w:id="8922" w:name="_Toc164928153"/>
      <w:bookmarkStart w:id="8923" w:name="_Toc168550012"/>
      <w:bookmarkStart w:id="8924" w:name="_Toc170118081"/>
      <w:bookmarkStart w:id="8925" w:name="_Toc175855691"/>
      <w:r w:rsidRPr="00D3062E">
        <w:rPr>
          <w:noProof/>
          <w:lang w:eastAsia="zh-CN"/>
        </w:rPr>
        <w:t>6.3</w:t>
      </w:r>
      <w:r w:rsidRPr="00D3062E">
        <w:t>.3.2</w:t>
      </w:r>
      <w:r w:rsidRPr="00D3062E">
        <w:tab/>
        <w:t xml:space="preserve">Resource: </w:t>
      </w:r>
      <w:bookmarkEnd w:id="8909"/>
      <w:bookmarkEnd w:id="8910"/>
      <w:bookmarkEnd w:id="8911"/>
      <w:bookmarkEnd w:id="8912"/>
      <w:bookmarkEnd w:id="8913"/>
      <w:bookmarkEnd w:id="8914"/>
      <w:bookmarkEnd w:id="8915"/>
      <w:r w:rsidRPr="00D3062E">
        <w:t>Policies</w:t>
      </w:r>
      <w:bookmarkEnd w:id="8916"/>
      <w:bookmarkEnd w:id="8917"/>
      <w:bookmarkEnd w:id="8918"/>
      <w:bookmarkEnd w:id="8919"/>
      <w:bookmarkEnd w:id="8920"/>
      <w:bookmarkEnd w:id="8921"/>
      <w:bookmarkEnd w:id="8922"/>
      <w:bookmarkEnd w:id="8923"/>
      <w:bookmarkEnd w:id="8924"/>
      <w:bookmarkEnd w:id="8925"/>
    </w:p>
    <w:p w14:paraId="0813DEF3" w14:textId="06810A13" w:rsidR="00BF1CFD" w:rsidRPr="00D3062E" w:rsidRDefault="00BF1CFD" w:rsidP="00BF1CFD">
      <w:pPr>
        <w:pStyle w:val="51"/>
      </w:pPr>
      <w:bookmarkStart w:id="8926" w:name="_Toc67903525"/>
      <w:bookmarkStart w:id="8927" w:name="_Toc96843417"/>
      <w:bookmarkStart w:id="8928" w:name="_Toc96844392"/>
      <w:bookmarkStart w:id="8929" w:name="_Toc100739965"/>
      <w:bookmarkStart w:id="8930" w:name="_Toc129252538"/>
      <w:bookmarkStart w:id="8931" w:name="_Toc144024237"/>
      <w:bookmarkStart w:id="8932" w:name="_Toc144459669"/>
      <w:bookmarkStart w:id="8933" w:name="_Toc151743185"/>
      <w:bookmarkStart w:id="8934" w:name="_Toc151743650"/>
      <w:bookmarkStart w:id="8935" w:name="_Toc157434647"/>
      <w:bookmarkStart w:id="8936" w:name="_Toc157436362"/>
      <w:bookmarkStart w:id="8937" w:name="_Toc157440202"/>
      <w:bookmarkStart w:id="8938" w:name="_Toc160649870"/>
      <w:bookmarkStart w:id="8939" w:name="_Toc164928154"/>
      <w:bookmarkStart w:id="8940" w:name="_Toc168550013"/>
      <w:bookmarkStart w:id="8941" w:name="_Toc170118082"/>
      <w:bookmarkStart w:id="8942" w:name="_Toc175855692"/>
      <w:r w:rsidRPr="00D3062E">
        <w:rPr>
          <w:noProof/>
          <w:lang w:eastAsia="zh-CN"/>
        </w:rPr>
        <w:t>6.3</w:t>
      </w:r>
      <w:r w:rsidRPr="00D3062E">
        <w:t>.3.2.1</w:t>
      </w:r>
      <w:r w:rsidRPr="00D3062E">
        <w:tab/>
        <w:t>Description</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8943" w:name="_Toc67903526"/>
      <w:bookmarkStart w:id="8944" w:name="_Toc96843418"/>
      <w:bookmarkStart w:id="8945" w:name="_Toc96844393"/>
      <w:bookmarkStart w:id="8946" w:name="_Toc100739966"/>
      <w:bookmarkStart w:id="8947" w:name="_Toc129252539"/>
      <w:bookmarkStart w:id="8948" w:name="_Toc144024238"/>
      <w:bookmarkStart w:id="8949" w:name="_Toc144459670"/>
      <w:bookmarkStart w:id="8950" w:name="_Toc151743186"/>
      <w:bookmarkStart w:id="8951" w:name="_Toc151743651"/>
      <w:bookmarkStart w:id="8952" w:name="_Toc157434648"/>
      <w:bookmarkStart w:id="8953" w:name="_Toc157436363"/>
      <w:bookmarkStart w:id="8954" w:name="_Toc157440203"/>
      <w:bookmarkStart w:id="8955" w:name="_Toc160649871"/>
      <w:bookmarkStart w:id="8956" w:name="_Toc164928155"/>
      <w:bookmarkStart w:id="8957" w:name="_Toc168550014"/>
      <w:bookmarkStart w:id="8958" w:name="_Toc170118083"/>
      <w:bookmarkStart w:id="8959" w:name="_Toc175855693"/>
      <w:r w:rsidRPr="00D3062E">
        <w:rPr>
          <w:noProof/>
          <w:lang w:eastAsia="zh-CN"/>
        </w:rPr>
        <w:t>6.3</w:t>
      </w:r>
      <w:r w:rsidRPr="00D3062E">
        <w:t>.3.2.2</w:t>
      </w:r>
      <w:r w:rsidRPr="00D3062E">
        <w:tab/>
        <w:t>Resource Definition</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8960" w:name="_Hlk131952354"/>
      <w:r w:rsidRPr="00D3062E">
        <w:rPr>
          <w:b/>
          <w:noProof/>
          <w:lang w:val="en-US"/>
        </w:rPr>
        <w:t>&lt;apiVersion&gt;</w:t>
      </w:r>
      <w:bookmarkEnd w:id="8960"/>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8961" w:name="_Toc67903527"/>
      <w:bookmarkStart w:id="8962" w:name="_Toc96843419"/>
      <w:bookmarkStart w:id="8963" w:name="_Toc96844394"/>
      <w:bookmarkStart w:id="8964" w:name="_Toc100739967"/>
      <w:bookmarkStart w:id="8965" w:name="_Toc129252540"/>
      <w:bookmarkStart w:id="8966" w:name="_Toc144024239"/>
      <w:bookmarkStart w:id="8967" w:name="_Toc144459671"/>
      <w:bookmarkStart w:id="8968" w:name="_Toc151743187"/>
      <w:bookmarkStart w:id="8969" w:name="_Toc151743652"/>
      <w:bookmarkStart w:id="8970" w:name="_Toc157434649"/>
      <w:bookmarkStart w:id="8971" w:name="_Toc157436364"/>
      <w:bookmarkStart w:id="8972" w:name="_Toc157440204"/>
      <w:bookmarkStart w:id="8973" w:name="_Toc160649872"/>
      <w:bookmarkStart w:id="8974" w:name="_Toc164928156"/>
      <w:bookmarkStart w:id="8975" w:name="_Toc168550015"/>
      <w:bookmarkStart w:id="8976" w:name="_Toc170118084"/>
      <w:bookmarkStart w:id="8977" w:name="_Toc175855694"/>
      <w:r w:rsidRPr="00D3062E">
        <w:rPr>
          <w:noProof/>
          <w:lang w:eastAsia="zh-CN"/>
        </w:rPr>
        <w:t>6.3</w:t>
      </w:r>
      <w:r w:rsidRPr="00D3062E">
        <w:t>.3.2.3</w:t>
      </w:r>
      <w:r w:rsidRPr="00D3062E">
        <w:tab/>
        <w:t>Resource Standard Methods</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p>
    <w:p w14:paraId="50B57EF5" w14:textId="649D1AD7" w:rsidR="00BF1CFD" w:rsidRPr="00D3062E" w:rsidRDefault="00BF1CFD" w:rsidP="000B7712">
      <w:pPr>
        <w:pStyle w:val="6"/>
      </w:pPr>
      <w:bookmarkStart w:id="8978" w:name="_Toc96843421"/>
      <w:bookmarkStart w:id="8979" w:name="_Toc96844396"/>
      <w:bookmarkStart w:id="8980" w:name="_Toc100739969"/>
      <w:bookmarkStart w:id="8981" w:name="_Toc129252542"/>
      <w:bookmarkStart w:id="8982" w:name="_Toc144024240"/>
      <w:bookmarkStart w:id="8983" w:name="_Toc144459672"/>
      <w:bookmarkStart w:id="8984" w:name="_Toc151743188"/>
      <w:bookmarkStart w:id="8985" w:name="_Toc151743653"/>
      <w:bookmarkStart w:id="8986" w:name="_Toc157434650"/>
      <w:bookmarkStart w:id="8987" w:name="_Toc157436365"/>
      <w:bookmarkStart w:id="8988" w:name="_Toc157440205"/>
      <w:bookmarkStart w:id="8989" w:name="_Toc160649873"/>
      <w:bookmarkStart w:id="8990" w:name="_Toc164928157"/>
      <w:bookmarkStart w:id="8991" w:name="_Toc168550016"/>
      <w:bookmarkStart w:id="8992" w:name="_Toc170118085"/>
      <w:bookmarkStart w:id="8993" w:name="_Toc175855695"/>
      <w:r w:rsidRPr="00D3062E">
        <w:t>6.3.3.2.3.1</w:t>
      </w:r>
      <w:r w:rsidRPr="00D3062E">
        <w:tab/>
        <w:t>POST</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5DD4592A" w14:textId="1113F960" w:rsidR="00BF1CFD" w:rsidRPr="00D3062E" w:rsidRDefault="00BF1CFD" w:rsidP="00BF1CFD">
      <w:pPr>
        <w:rPr>
          <w:noProof/>
          <w:lang w:eastAsia="zh-CN"/>
        </w:rPr>
      </w:pPr>
      <w:bookmarkStart w:id="8994"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8995" w:name="_Hlk150001571"/>
            <w:r w:rsidRPr="00D3062E">
              <w:t>Policy</w:t>
            </w:r>
            <w:bookmarkEnd w:id="8995"/>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8996" w:name="_Toc96843422"/>
      <w:bookmarkStart w:id="8997" w:name="_Toc96844397"/>
      <w:bookmarkStart w:id="8998" w:name="_Toc100739970"/>
      <w:bookmarkStart w:id="8999" w:name="_Toc129252543"/>
      <w:bookmarkStart w:id="9000" w:name="_Toc144024241"/>
      <w:bookmarkStart w:id="9001" w:name="_Toc144459673"/>
      <w:bookmarkStart w:id="9002" w:name="_Toc151743189"/>
      <w:bookmarkStart w:id="9003" w:name="_Toc151743654"/>
      <w:bookmarkStart w:id="9004" w:name="_Toc157434651"/>
      <w:bookmarkStart w:id="9005" w:name="_Toc157436366"/>
      <w:bookmarkStart w:id="9006" w:name="_Toc157440206"/>
      <w:bookmarkStart w:id="9007" w:name="_Toc160649874"/>
      <w:bookmarkStart w:id="9008" w:name="_Toc164928158"/>
      <w:bookmarkStart w:id="9009" w:name="_Toc168550017"/>
      <w:bookmarkStart w:id="9010" w:name="_Toc170118086"/>
      <w:bookmarkStart w:id="9011" w:name="_Toc175855696"/>
      <w:r w:rsidRPr="00D3062E">
        <w:rPr>
          <w:noProof/>
          <w:lang w:eastAsia="zh-CN"/>
        </w:rPr>
        <w:t>6.3</w:t>
      </w:r>
      <w:r w:rsidRPr="00D3062E">
        <w:t>.3.2.4</w:t>
      </w:r>
      <w:r w:rsidRPr="00D3062E">
        <w:tab/>
        <w:t>Resource Custom Operations</w:t>
      </w:r>
      <w:bookmarkEnd w:id="8994"/>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3B370B1F" w14:textId="77777777" w:rsidR="00BF1CFD" w:rsidRPr="00D3062E" w:rsidRDefault="00BF1CFD" w:rsidP="00B13605">
      <w:pPr>
        <w:pStyle w:val="6"/>
      </w:pPr>
      <w:bookmarkStart w:id="9012" w:name="_Toc151885935"/>
      <w:bookmarkStart w:id="9013" w:name="_Toc152076000"/>
      <w:bookmarkStart w:id="9014" w:name="_Toc153793716"/>
      <w:bookmarkStart w:id="9015" w:name="_Toc157434652"/>
      <w:bookmarkStart w:id="9016" w:name="_Toc157436367"/>
      <w:bookmarkStart w:id="9017" w:name="_Toc157440207"/>
      <w:bookmarkStart w:id="9018" w:name="_Toc160649875"/>
      <w:bookmarkStart w:id="9019" w:name="_Toc164928159"/>
      <w:bookmarkStart w:id="9020" w:name="_Toc168550018"/>
      <w:bookmarkStart w:id="9021" w:name="_Toc170118087"/>
      <w:bookmarkStart w:id="9022" w:name="_Toc175855697"/>
      <w:r w:rsidRPr="00D3062E">
        <w:t>6.3.3.2.4.1</w:t>
      </w:r>
      <w:r w:rsidRPr="00D3062E">
        <w:tab/>
        <w:t>Overview</w:t>
      </w:r>
      <w:bookmarkEnd w:id="9012"/>
      <w:bookmarkEnd w:id="9013"/>
      <w:bookmarkEnd w:id="9014"/>
      <w:bookmarkEnd w:id="9015"/>
      <w:bookmarkEnd w:id="9016"/>
      <w:bookmarkEnd w:id="9017"/>
      <w:bookmarkEnd w:id="9018"/>
      <w:bookmarkEnd w:id="9019"/>
      <w:bookmarkEnd w:id="9020"/>
      <w:bookmarkEnd w:id="9021"/>
      <w:bookmarkEnd w:id="9022"/>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9023" w:name="_Toc151885936"/>
      <w:bookmarkStart w:id="9024" w:name="_Toc152076001"/>
      <w:bookmarkStart w:id="9025" w:name="_Toc153793717"/>
      <w:bookmarkStart w:id="9026" w:name="_Toc157434653"/>
      <w:bookmarkStart w:id="9027" w:name="_Toc157436368"/>
      <w:bookmarkStart w:id="9028" w:name="_Toc157440208"/>
      <w:bookmarkStart w:id="9029" w:name="_Toc160649876"/>
      <w:bookmarkStart w:id="9030" w:name="_Toc164928160"/>
      <w:bookmarkStart w:id="9031" w:name="_Toc168550019"/>
      <w:bookmarkStart w:id="9032" w:name="_Toc170118088"/>
      <w:bookmarkStart w:id="9033" w:name="_Toc175855698"/>
      <w:r w:rsidRPr="00D3062E">
        <w:t>6.3.3.2.4.2</w:t>
      </w:r>
      <w:r w:rsidRPr="00D3062E">
        <w:tab/>
        <w:t xml:space="preserve">Operation: </w:t>
      </w:r>
      <w:bookmarkEnd w:id="9023"/>
      <w:bookmarkEnd w:id="9024"/>
      <w:bookmarkEnd w:id="9025"/>
      <w:r w:rsidRPr="00D3062E">
        <w:t>Delete</w:t>
      </w:r>
      <w:bookmarkEnd w:id="9026"/>
      <w:bookmarkEnd w:id="9027"/>
      <w:bookmarkEnd w:id="9028"/>
      <w:bookmarkEnd w:id="9029"/>
      <w:bookmarkEnd w:id="9030"/>
      <w:bookmarkEnd w:id="9031"/>
      <w:bookmarkEnd w:id="9032"/>
      <w:bookmarkEnd w:id="9033"/>
    </w:p>
    <w:p w14:paraId="5B365A63" w14:textId="77777777" w:rsidR="00BF1CFD" w:rsidRPr="00D3062E" w:rsidRDefault="00BF1CFD" w:rsidP="00CA1157">
      <w:pPr>
        <w:pStyle w:val="7"/>
        <w:rPr>
          <w:noProof/>
        </w:rPr>
      </w:pPr>
      <w:bookmarkStart w:id="9034" w:name="_Toc157434654"/>
      <w:bookmarkStart w:id="9035" w:name="_Toc157436369"/>
      <w:bookmarkStart w:id="9036" w:name="_Toc157440209"/>
      <w:bookmarkStart w:id="9037" w:name="_Toc160649877"/>
      <w:bookmarkStart w:id="9038" w:name="_Toc170118089"/>
      <w:bookmarkStart w:id="9039" w:name="_Toc175855699"/>
      <w:r w:rsidRPr="00D3062E">
        <w:rPr>
          <w:noProof/>
        </w:rPr>
        <w:t>6.3.3.2.4.2.1</w:t>
      </w:r>
      <w:r w:rsidRPr="00D3062E">
        <w:rPr>
          <w:noProof/>
        </w:rPr>
        <w:tab/>
        <w:t>Description</w:t>
      </w:r>
      <w:bookmarkEnd w:id="9034"/>
      <w:bookmarkEnd w:id="9035"/>
      <w:bookmarkEnd w:id="9036"/>
      <w:bookmarkEnd w:id="9037"/>
      <w:bookmarkEnd w:id="9038"/>
      <w:bookmarkEnd w:id="9039"/>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9040" w:name="_Toc157434655"/>
      <w:bookmarkStart w:id="9041" w:name="_Toc157436370"/>
      <w:bookmarkStart w:id="9042" w:name="_Toc157440210"/>
      <w:bookmarkStart w:id="9043" w:name="_Toc160649878"/>
      <w:bookmarkStart w:id="9044" w:name="_Toc170118090"/>
      <w:bookmarkStart w:id="9045" w:name="_Toc175855700"/>
      <w:r w:rsidRPr="00D3062E">
        <w:rPr>
          <w:noProof/>
        </w:rPr>
        <w:t>6.3.3.2.4.2.2</w:t>
      </w:r>
      <w:r w:rsidRPr="00D3062E">
        <w:rPr>
          <w:noProof/>
        </w:rPr>
        <w:tab/>
        <w:t>Operation Definition</w:t>
      </w:r>
      <w:bookmarkEnd w:id="9040"/>
      <w:bookmarkEnd w:id="9041"/>
      <w:bookmarkEnd w:id="9042"/>
      <w:bookmarkEnd w:id="9043"/>
      <w:bookmarkEnd w:id="9044"/>
      <w:bookmarkEnd w:id="9045"/>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9046" w:name="_Hlk156065862"/>
            <w:r w:rsidRPr="00D3062E">
              <w:t>PolDeleteReq</w:t>
            </w:r>
            <w:bookmarkEnd w:id="9046"/>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9047" w:name="_Toc67903529"/>
      <w:bookmarkStart w:id="9048" w:name="_Toc96843423"/>
      <w:bookmarkStart w:id="9049" w:name="_Toc96844398"/>
      <w:bookmarkStart w:id="9050" w:name="_Toc100739971"/>
      <w:bookmarkStart w:id="9051" w:name="_Toc129252544"/>
      <w:bookmarkStart w:id="9052" w:name="_Toc144024242"/>
      <w:bookmarkStart w:id="9053" w:name="_Toc144459674"/>
      <w:bookmarkStart w:id="9054" w:name="_Toc157434656"/>
      <w:bookmarkStart w:id="9055" w:name="_Toc151743190"/>
      <w:bookmarkStart w:id="9056" w:name="_Toc151743655"/>
      <w:bookmarkStart w:id="9057" w:name="_Toc157436371"/>
      <w:bookmarkStart w:id="9058" w:name="_Toc157440211"/>
      <w:bookmarkStart w:id="9059" w:name="_Toc160649879"/>
      <w:bookmarkStart w:id="9060" w:name="_Toc164928161"/>
      <w:bookmarkStart w:id="9061" w:name="_Toc168550020"/>
      <w:bookmarkStart w:id="9062" w:name="_Toc170118091"/>
      <w:bookmarkStart w:id="9063" w:name="_Toc175855701"/>
      <w:r w:rsidRPr="00D3062E">
        <w:rPr>
          <w:noProof/>
          <w:lang w:eastAsia="zh-CN"/>
        </w:rPr>
        <w:t>6.3</w:t>
      </w:r>
      <w:r w:rsidRPr="00D3062E">
        <w:t>.3.3</w:t>
      </w:r>
      <w:r w:rsidRPr="00D3062E">
        <w:tab/>
        <w:t xml:space="preserve">Resource: </w:t>
      </w:r>
      <w:bookmarkEnd w:id="9047"/>
      <w:bookmarkEnd w:id="9048"/>
      <w:bookmarkEnd w:id="9049"/>
      <w:bookmarkEnd w:id="9050"/>
      <w:bookmarkEnd w:id="9051"/>
      <w:r w:rsidRPr="00D3062E">
        <w:t xml:space="preserve">Individual </w:t>
      </w:r>
      <w:bookmarkEnd w:id="9052"/>
      <w:bookmarkEnd w:id="9053"/>
      <w:r w:rsidRPr="00D3062E">
        <w:t>Policy</w:t>
      </w:r>
      <w:bookmarkEnd w:id="9054"/>
      <w:bookmarkEnd w:id="9055"/>
      <w:bookmarkEnd w:id="9056"/>
      <w:bookmarkEnd w:id="9057"/>
      <w:bookmarkEnd w:id="9058"/>
      <w:bookmarkEnd w:id="9059"/>
      <w:bookmarkEnd w:id="9060"/>
      <w:bookmarkEnd w:id="9061"/>
      <w:bookmarkEnd w:id="9062"/>
      <w:bookmarkEnd w:id="9063"/>
    </w:p>
    <w:p w14:paraId="2D6EE2F0" w14:textId="3E9DE5BE" w:rsidR="00BF1CFD" w:rsidRPr="00D3062E" w:rsidRDefault="00BF1CFD" w:rsidP="00BF1CFD">
      <w:pPr>
        <w:pStyle w:val="51"/>
      </w:pPr>
      <w:bookmarkStart w:id="9064" w:name="_Toc96843424"/>
      <w:bookmarkStart w:id="9065" w:name="_Toc96844399"/>
      <w:bookmarkStart w:id="9066" w:name="_Toc100739972"/>
      <w:bookmarkStart w:id="9067" w:name="_Toc129252545"/>
      <w:bookmarkStart w:id="9068" w:name="_Toc144024243"/>
      <w:bookmarkStart w:id="9069" w:name="_Toc144459675"/>
      <w:bookmarkStart w:id="9070" w:name="_Toc151743191"/>
      <w:bookmarkStart w:id="9071" w:name="_Toc151743656"/>
      <w:bookmarkStart w:id="9072" w:name="_Toc157434657"/>
      <w:bookmarkStart w:id="9073" w:name="_Toc157436372"/>
      <w:bookmarkStart w:id="9074" w:name="_Toc157440212"/>
      <w:bookmarkStart w:id="9075" w:name="_Toc160649880"/>
      <w:bookmarkStart w:id="9076" w:name="_Toc164928162"/>
      <w:bookmarkStart w:id="9077" w:name="_Toc168550021"/>
      <w:bookmarkStart w:id="9078" w:name="_Toc170118092"/>
      <w:bookmarkStart w:id="9079" w:name="_Toc175855702"/>
      <w:r w:rsidRPr="00D3062E">
        <w:rPr>
          <w:noProof/>
          <w:lang w:eastAsia="zh-CN"/>
        </w:rPr>
        <w:t>6.3</w:t>
      </w:r>
      <w:r w:rsidRPr="00D3062E">
        <w:t>.3.3.1</w:t>
      </w:r>
      <w:r w:rsidRPr="00D3062E">
        <w:tab/>
        <w:t>Description</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9080" w:name="_Toc96843425"/>
      <w:bookmarkStart w:id="9081" w:name="_Toc96844400"/>
      <w:bookmarkStart w:id="9082" w:name="_Toc100739973"/>
      <w:bookmarkStart w:id="9083" w:name="_Toc129252546"/>
      <w:bookmarkStart w:id="9084" w:name="_Toc144024244"/>
      <w:bookmarkStart w:id="9085" w:name="_Toc144459676"/>
      <w:bookmarkStart w:id="9086" w:name="_Toc151743192"/>
      <w:bookmarkStart w:id="9087" w:name="_Toc151743657"/>
      <w:bookmarkStart w:id="9088" w:name="_Toc157434658"/>
      <w:bookmarkStart w:id="9089" w:name="_Toc157436373"/>
      <w:bookmarkStart w:id="9090" w:name="_Toc157440213"/>
      <w:bookmarkStart w:id="9091" w:name="_Toc160649881"/>
      <w:bookmarkStart w:id="9092" w:name="_Toc164928163"/>
      <w:bookmarkStart w:id="9093" w:name="_Toc168550022"/>
      <w:bookmarkStart w:id="9094" w:name="_Toc170118093"/>
      <w:bookmarkStart w:id="9095" w:name="_Toc175855703"/>
      <w:r w:rsidRPr="00D3062E">
        <w:rPr>
          <w:noProof/>
          <w:lang w:eastAsia="zh-CN"/>
        </w:rPr>
        <w:t>6.3</w:t>
      </w:r>
      <w:r w:rsidRPr="00D3062E">
        <w:t>.3.3.2</w:t>
      </w:r>
      <w:r w:rsidRPr="00D3062E">
        <w:tab/>
        <w:t>Resource Definition</w:t>
      </w:r>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9096" w:name="_Toc96843426"/>
      <w:bookmarkStart w:id="9097" w:name="_Toc96844401"/>
      <w:bookmarkStart w:id="9098" w:name="_Toc100739974"/>
      <w:bookmarkStart w:id="9099" w:name="_Toc129252547"/>
      <w:bookmarkStart w:id="9100" w:name="_Toc144024245"/>
      <w:bookmarkStart w:id="9101" w:name="_Toc144459677"/>
      <w:bookmarkStart w:id="9102" w:name="_Toc151743193"/>
      <w:bookmarkStart w:id="9103" w:name="_Toc151743658"/>
      <w:bookmarkStart w:id="9104" w:name="_Toc157434659"/>
      <w:bookmarkStart w:id="9105" w:name="_Toc157436374"/>
      <w:bookmarkStart w:id="9106" w:name="_Toc157440214"/>
      <w:bookmarkStart w:id="9107" w:name="_Toc160649882"/>
      <w:bookmarkStart w:id="9108" w:name="_Toc164928164"/>
      <w:bookmarkStart w:id="9109" w:name="_Toc168550023"/>
      <w:bookmarkStart w:id="9110" w:name="_Toc170118094"/>
      <w:bookmarkStart w:id="9111" w:name="_Toc175855704"/>
      <w:r w:rsidRPr="00D3062E">
        <w:rPr>
          <w:noProof/>
          <w:lang w:eastAsia="zh-CN"/>
        </w:rPr>
        <w:t>6.3</w:t>
      </w:r>
      <w:r w:rsidRPr="00D3062E">
        <w:t>.3.3.3</w:t>
      </w:r>
      <w:r w:rsidRPr="00D3062E">
        <w:tab/>
        <w:t>Resource Standard Methods</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50016639" w14:textId="7004FE22" w:rsidR="00BF1CFD" w:rsidRPr="00D3062E" w:rsidRDefault="00BF1CFD" w:rsidP="000B7712">
      <w:pPr>
        <w:pStyle w:val="6"/>
      </w:pPr>
      <w:bookmarkStart w:id="9112" w:name="_Toc96843427"/>
      <w:bookmarkStart w:id="9113" w:name="_Toc96844402"/>
      <w:bookmarkStart w:id="9114" w:name="_Toc100739975"/>
      <w:bookmarkStart w:id="9115" w:name="_Toc129252548"/>
      <w:bookmarkStart w:id="9116" w:name="_Toc144024246"/>
      <w:bookmarkStart w:id="9117" w:name="_Toc144459678"/>
      <w:bookmarkStart w:id="9118" w:name="_Toc151743194"/>
      <w:bookmarkStart w:id="9119" w:name="_Toc151743659"/>
      <w:bookmarkStart w:id="9120" w:name="_Toc157434660"/>
      <w:bookmarkStart w:id="9121" w:name="_Toc157436375"/>
      <w:bookmarkStart w:id="9122" w:name="_Toc157440215"/>
      <w:bookmarkStart w:id="9123" w:name="_Toc160649883"/>
      <w:bookmarkStart w:id="9124" w:name="_Toc164928165"/>
      <w:bookmarkStart w:id="9125" w:name="_Toc168550024"/>
      <w:bookmarkStart w:id="9126" w:name="_Toc170118095"/>
      <w:bookmarkStart w:id="9127" w:name="_Toc175855705"/>
      <w:r w:rsidRPr="00D3062E">
        <w:t>6.3.3.3.3.1</w:t>
      </w:r>
      <w:r w:rsidRPr="00D3062E">
        <w:tab/>
        <w:t>GET</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9128" w:name="_Toc96843428"/>
      <w:bookmarkStart w:id="9129" w:name="_Toc96844403"/>
      <w:bookmarkStart w:id="9130" w:name="_Toc100739976"/>
      <w:bookmarkStart w:id="9131" w:name="_Toc129252549"/>
      <w:bookmarkStart w:id="9132" w:name="_Toc144024247"/>
      <w:bookmarkStart w:id="9133" w:name="_Toc144459679"/>
      <w:bookmarkStart w:id="9134" w:name="_Toc151743195"/>
      <w:bookmarkStart w:id="9135" w:name="_Toc151743660"/>
      <w:bookmarkStart w:id="9136" w:name="_Toc157434661"/>
      <w:bookmarkStart w:id="9137" w:name="_Toc157436376"/>
      <w:bookmarkStart w:id="9138" w:name="_Toc157440216"/>
      <w:bookmarkStart w:id="9139" w:name="_Toc160649884"/>
      <w:bookmarkStart w:id="9140" w:name="_Toc164928166"/>
      <w:bookmarkStart w:id="9141" w:name="_Toc168550025"/>
      <w:bookmarkStart w:id="9142" w:name="_Toc170118096"/>
      <w:bookmarkStart w:id="9143" w:name="_Toc175855706"/>
      <w:r w:rsidRPr="00D3062E">
        <w:t>6.3.3.3.3.2</w:t>
      </w:r>
      <w:r w:rsidRPr="00D3062E">
        <w:tab/>
        <w:t>PUT</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9144" w:name="_Toc144024248"/>
      <w:bookmarkStart w:id="9145" w:name="_Toc144459680"/>
      <w:bookmarkStart w:id="9146" w:name="_Toc151743196"/>
      <w:bookmarkStart w:id="9147" w:name="_Toc151743661"/>
      <w:bookmarkStart w:id="9148" w:name="_Toc157434662"/>
      <w:bookmarkStart w:id="9149" w:name="_Toc157436377"/>
      <w:bookmarkStart w:id="9150" w:name="_Toc157440217"/>
      <w:bookmarkStart w:id="9151" w:name="_Toc160649885"/>
      <w:bookmarkStart w:id="9152" w:name="_Toc164928167"/>
      <w:bookmarkStart w:id="9153" w:name="_Toc168550026"/>
      <w:bookmarkStart w:id="9154" w:name="_Toc170118097"/>
      <w:bookmarkStart w:id="9155" w:name="_Toc175855707"/>
      <w:bookmarkStart w:id="9156" w:name="_Toc96843429"/>
      <w:bookmarkStart w:id="9157" w:name="_Toc96844404"/>
      <w:bookmarkStart w:id="9158" w:name="_Toc100739977"/>
      <w:bookmarkStart w:id="9159" w:name="_Toc129252550"/>
      <w:r w:rsidRPr="00D3062E">
        <w:t>6.3.3.3.3.3</w:t>
      </w:r>
      <w:r w:rsidRPr="00D3062E">
        <w:tab/>
        <w:t>PATCH</w:t>
      </w:r>
      <w:bookmarkEnd w:id="9144"/>
      <w:bookmarkEnd w:id="9145"/>
      <w:bookmarkEnd w:id="9146"/>
      <w:bookmarkEnd w:id="9147"/>
      <w:bookmarkEnd w:id="9148"/>
      <w:bookmarkEnd w:id="9149"/>
      <w:bookmarkEnd w:id="9150"/>
      <w:bookmarkEnd w:id="9151"/>
      <w:bookmarkEnd w:id="9152"/>
      <w:bookmarkEnd w:id="9153"/>
      <w:bookmarkEnd w:id="9154"/>
      <w:bookmarkEnd w:id="9155"/>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9160" w:name="_Toc96843430"/>
      <w:bookmarkStart w:id="9161" w:name="_Toc96844405"/>
      <w:bookmarkStart w:id="9162" w:name="_Toc100739978"/>
      <w:bookmarkStart w:id="9163" w:name="_Toc129252551"/>
      <w:bookmarkStart w:id="9164" w:name="_Toc144024250"/>
      <w:bookmarkStart w:id="9165" w:name="_Toc144459682"/>
      <w:bookmarkStart w:id="9166" w:name="_Toc151743198"/>
      <w:bookmarkStart w:id="9167" w:name="_Toc151743663"/>
      <w:bookmarkStart w:id="9168" w:name="_Toc157434663"/>
      <w:bookmarkStart w:id="9169" w:name="_Toc157436378"/>
      <w:bookmarkStart w:id="9170" w:name="_Toc157440218"/>
      <w:bookmarkStart w:id="9171" w:name="_Toc160649886"/>
      <w:bookmarkStart w:id="9172" w:name="_Toc164928168"/>
      <w:bookmarkStart w:id="9173" w:name="_Toc168550027"/>
      <w:bookmarkStart w:id="9174" w:name="_Toc170118098"/>
      <w:bookmarkStart w:id="9175" w:name="_Toc175855708"/>
      <w:bookmarkEnd w:id="9156"/>
      <w:bookmarkEnd w:id="9157"/>
      <w:bookmarkEnd w:id="9158"/>
      <w:bookmarkEnd w:id="9159"/>
      <w:r w:rsidRPr="00D3062E">
        <w:rPr>
          <w:noProof/>
          <w:lang w:eastAsia="zh-CN"/>
        </w:rPr>
        <w:t>6.3</w:t>
      </w:r>
      <w:r w:rsidRPr="00D3062E">
        <w:t>.3.3.4</w:t>
      </w:r>
      <w:r w:rsidRPr="00D3062E">
        <w:tab/>
        <w:t>Resource Custom Operations</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9176" w:name="_Toc151743199"/>
      <w:bookmarkStart w:id="9177" w:name="_Toc151743664"/>
      <w:bookmarkStart w:id="9178" w:name="_Toc157434664"/>
      <w:bookmarkStart w:id="9179" w:name="_Toc157436379"/>
      <w:bookmarkStart w:id="9180" w:name="_Toc157440219"/>
      <w:bookmarkStart w:id="9181" w:name="_Toc160649887"/>
      <w:bookmarkStart w:id="9182" w:name="_Toc164928169"/>
      <w:bookmarkStart w:id="9183" w:name="_Toc168550028"/>
      <w:bookmarkStart w:id="9184" w:name="_Toc170118099"/>
      <w:bookmarkStart w:id="9185" w:name="_Toc175855709"/>
      <w:bookmarkStart w:id="9186" w:name="_Toc93679383"/>
      <w:bookmarkStart w:id="9187" w:name="_Toc96843431"/>
      <w:bookmarkStart w:id="9188" w:name="_Toc96844406"/>
      <w:bookmarkStart w:id="9189" w:name="_Toc100739979"/>
      <w:bookmarkStart w:id="9190" w:name="_Toc129252552"/>
      <w:bookmarkStart w:id="9191" w:name="_Toc144024257"/>
      <w:bookmarkStart w:id="9192"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9176"/>
      <w:bookmarkEnd w:id="9177"/>
      <w:bookmarkEnd w:id="9178"/>
      <w:bookmarkEnd w:id="9179"/>
      <w:bookmarkEnd w:id="9180"/>
      <w:bookmarkEnd w:id="9181"/>
      <w:bookmarkEnd w:id="9182"/>
      <w:bookmarkEnd w:id="9183"/>
      <w:bookmarkEnd w:id="9184"/>
      <w:bookmarkEnd w:id="9185"/>
    </w:p>
    <w:p w14:paraId="2FDF34CF" w14:textId="5C2E87E0" w:rsidR="00BF1CFD" w:rsidRPr="00D3062E" w:rsidRDefault="00BF1CFD" w:rsidP="00BF1CFD">
      <w:pPr>
        <w:pStyle w:val="51"/>
      </w:pPr>
      <w:bookmarkStart w:id="9193" w:name="_Toc151743200"/>
      <w:bookmarkStart w:id="9194" w:name="_Toc151743665"/>
      <w:bookmarkStart w:id="9195" w:name="_Toc157434665"/>
      <w:bookmarkStart w:id="9196" w:name="_Toc157436380"/>
      <w:bookmarkStart w:id="9197" w:name="_Toc157440220"/>
      <w:bookmarkStart w:id="9198" w:name="_Toc160649888"/>
      <w:bookmarkStart w:id="9199" w:name="_Toc164928170"/>
      <w:bookmarkStart w:id="9200" w:name="_Toc168550029"/>
      <w:bookmarkStart w:id="9201" w:name="_Toc170118100"/>
      <w:bookmarkStart w:id="9202" w:name="_Toc175855710"/>
      <w:r w:rsidRPr="00D3062E">
        <w:rPr>
          <w:noProof/>
          <w:lang w:eastAsia="zh-CN"/>
        </w:rPr>
        <w:t>6.3</w:t>
      </w:r>
      <w:r w:rsidRPr="00D3062E">
        <w:t>.3.4.1</w:t>
      </w:r>
      <w:r w:rsidRPr="00D3062E">
        <w:tab/>
        <w:t>Description</w:t>
      </w:r>
      <w:bookmarkEnd w:id="9193"/>
      <w:bookmarkEnd w:id="9194"/>
      <w:bookmarkEnd w:id="9195"/>
      <w:bookmarkEnd w:id="9196"/>
      <w:bookmarkEnd w:id="9197"/>
      <w:bookmarkEnd w:id="9198"/>
      <w:bookmarkEnd w:id="9199"/>
      <w:bookmarkEnd w:id="9200"/>
      <w:bookmarkEnd w:id="9201"/>
      <w:bookmarkEnd w:id="9202"/>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9203" w:name="_Toc151743201"/>
      <w:bookmarkStart w:id="9204" w:name="_Toc151743666"/>
      <w:bookmarkStart w:id="9205" w:name="_Toc157434666"/>
      <w:bookmarkStart w:id="9206" w:name="_Toc157436381"/>
      <w:bookmarkStart w:id="9207" w:name="_Toc157440221"/>
      <w:bookmarkStart w:id="9208" w:name="_Toc160649889"/>
      <w:bookmarkStart w:id="9209" w:name="_Toc164928171"/>
      <w:bookmarkStart w:id="9210" w:name="_Toc168550030"/>
      <w:bookmarkStart w:id="9211" w:name="_Toc170118101"/>
      <w:bookmarkStart w:id="9212" w:name="_Toc175855711"/>
      <w:r w:rsidRPr="00D3062E">
        <w:rPr>
          <w:noProof/>
          <w:lang w:eastAsia="zh-CN"/>
        </w:rPr>
        <w:t>6.3</w:t>
      </w:r>
      <w:r w:rsidRPr="00D3062E">
        <w:t>.3.4.2</w:t>
      </w:r>
      <w:r w:rsidRPr="00D3062E">
        <w:tab/>
        <w:t>Resource Definition</w:t>
      </w:r>
      <w:bookmarkEnd w:id="9203"/>
      <w:bookmarkEnd w:id="9204"/>
      <w:bookmarkEnd w:id="9205"/>
      <w:bookmarkEnd w:id="9206"/>
      <w:bookmarkEnd w:id="9207"/>
      <w:bookmarkEnd w:id="9208"/>
      <w:bookmarkEnd w:id="9209"/>
      <w:bookmarkEnd w:id="9210"/>
      <w:bookmarkEnd w:id="9211"/>
      <w:bookmarkEnd w:id="9212"/>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9213" w:name="_Toc151743202"/>
      <w:bookmarkStart w:id="9214" w:name="_Toc151743667"/>
      <w:bookmarkStart w:id="9215" w:name="_Toc157434667"/>
      <w:bookmarkStart w:id="9216" w:name="_Toc157436382"/>
      <w:bookmarkStart w:id="9217" w:name="_Toc157440222"/>
      <w:bookmarkStart w:id="9218" w:name="_Toc160649890"/>
      <w:bookmarkStart w:id="9219" w:name="_Toc164928172"/>
      <w:bookmarkStart w:id="9220" w:name="_Toc168550031"/>
      <w:bookmarkStart w:id="9221" w:name="_Toc170118102"/>
      <w:bookmarkStart w:id="9222" w:name="_Toc175855712"/>
      <w:r w:rsidRPr="00D3062E">
        <w:rPr>
          <w:noProof/>
          <w:lang w:eastAsia="zh-CN"/>
        </w:rPr>
        <w:t>6.3</w:t>
      </w:r>
      <w:r w:rsidRPr="00D3062E">
        <w:t>.3.4.3</w:t>
      </w:r>
      <w:r w:rsidRPr="00D3062E">
        <w:tab/>
        <w:t>Resource Standard Methods</w:t>
      </w:r>
      <w:bookmarkEnd w:id="9213"/>
      <w:bookmarkEnd w:id="9214"/>
      <w:bookmarkEnd w:id="9215"/>
      <w:bookmarkEnd w:id="9216"/>
      <w:bookmarkEnd w:id="9217"/>
      <w:bookmarkEnd w:id="9218"/>
      <w:bookmarkEnd w:id="9219"/>
      <w:bookmarkEnd w:id="9220"/>
      <w:bookmarkEnd w:id="9221"/>
      <w:bookmarkEnd w:id="9222"/>
    </w:p>
    <w:p w14:paraId="78BFFE1F" w14:textId="351293DA" w:rsidR="00BF1CFD" w:rsidRPr="00D3062E" w:rsidRDefault="00BF1CFD" w:rsidP="000B7712">
      <w:pPr>
        <w:pStyle w:val="6"/>
      </w:pPr>
      <w:bookmarkStart w:id="9223" w:name="_Toc151743203"/>
      <w:bookmarkStart w:id="9224" w:name="_Toc151743668"/>
      <w:bookmarkStart w:id="9225" w:name="_Toc157434668"/>
      <w:bookmarkStart w:id="9226" w:name="_Toc157436383"/>
      <w:bookmarkStart w:id="9227" w:name="_Toc157440223"/>
      <w:bookmarkStart w:id="9228" w:name="_Toc160649891"/>
      <w:bookmarkStart w:id="9229" w:name="_Toc164928173"/>
      <w:bookmarkStart w:id="9230" w:name="_Toc168550032"/>
      <w:bookmarkStart w:id="9231" w:name="_Toc170118103"/>
      <w:bookmarkStart w:id="9232" w:name="_Toc175855713"/>
      <w:r w:rsidRPr="00D3062E">
        <w:t>6.3.3.4.3.2</w:t>
      </w:r>
      <w:r w:rsidRPr="00D3062E">
        <w:tab/>
        <w:t>POST</w:t>
      </w:r>
      <w:bookmarkEnd w:id="9223"/>
      <w:bookmarkEnd w:id="9224"/>
      <w:bookmarkEnd w:id="9225"/>
      <w:bookmarkEnd w:id="9226"/>
      <w:bookmarkEnd w:id="9227"/>
      <w:bookmarkEnd w:id="9228"/>
      <w:bookmarkEnd w:id="9229"/>
      <w:bookmarkEnd w:id="9230"/>
      <w:bookmarkEnd w:id="9231"/>
      <w:bookmarkEnd w:id="9232"/>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9233" w:name="_Hlk150003525"/>
            <w:r w:rsidRPr="00D3062E">
              <w:t>PolUsageSubsc</w:t>
            </w:r>
            <w:bookmarkEnd w:id="9233"/>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9234" w:name="_Toc151743204"/>
      <w:bookmarkStart w:id="9235" w:name="_Toc151743669"/>
      <w:bookmarkStart w:id="9236" w:name="_Toc157434669"/>
      <w:bookmarkStart w:id="9237" w:name="_Toc157436384"/>
      <w:bookmarkStart w:id="9238" w:name="_Toc157440224"/>
      <w:bookmarkStart w:id="9239" w:name="_Toc160649892"/>
      <w:bookmarkStart w:id="9240" w:name="_Toc164928174"/>
      <w:bookmarkStart w:id="9241" w:name="_Toc168550033"/>
      <w:bookmarkStart w:id="9242" w:name="_Toc170118104"/>
      <w:bookmarkStart w:id="9243" w:name="_Toc175855714"/>
      <w:r w:rsidRPr="00D3062E">
        <w:rPr>
          <w:noProof/>
          <w:lang w:eastAsia="zh-CN"/>
        </w:rPr>
        <w:t>6.3</w:t>
      </w:r>
      <w:r w:rsidRPr="00D3062E">
        <w:t>.3.4.4</w:t>
      </w:r>
      <w:r w:rsidRPr="00D3062E">
        <w:tab/>
        <w:t>Resource Custom Operations</w:t>
      </w:r>
      <w:bookmarkEnd w:id="9234"/>
      <w:bookmarkEnd w:id="9235"/>
      <w:bookmarkEnd w:id="9236"/>
      <w:bookmarkEnd w:id="9237"/>
      <w:bookmarkEnd w:id="9238"/>
      <w:bookmarkEnd w:id="9239"/>
      <w:bookmarkEnd w:id="9240"/>
      <w:bookmarkEnd w:id="9241"/>
      <w:bookmarkEnd w:id="9242"/>
      <w:bookmarkEnd w:id="9243"/>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9244" w:name="_Toc151743205"/>
      <w:bookmarkStart w:id="9245" w:name="_Toc151743670"/>
      <w:bookmarkStart w:id="9246" w:name="_Toc157434670"/>
      <w:bookmarkStart w:id="9247" w:name="_Toc157436385"/>
      <w:bookmarkStart w:id="9248" w:name="_Toc157440225"/>
      <w:bookmarkStart w:id="9249" w:name="_Toc160649893"/>
      <w:bookmarkStart w:id="9250" w:name="_Toc164928175"/>
      <w:bookmarkStart w:id="9251" w:name="_Toc168550034"/>
      <w:bookmarkStart w:id="9252" w:name="_Toc170118105"/>
      <w:bookmarkStart w:id="9253" w:name="_Toc175855715"/>
      <w:r w:rsidRPr="00D3062E">
        <w:rPr>
          <w:noProof/>
          <w:lang w:eastAsia="zh-CN"/>
        </w:rPr>
        <w:t>6.3</w:t>
      </w:r>
      <w:r w:rsidRPr="00D3062E">
        <w:t>.3.5</w:t>
      </w:r>
      <w:r w:rsidRPr="00D3062E">
        <w:tab/>
        <w:t>Resource: Individual Policy Usage</w:t>
      </w:r>
      <w:r w:rsidRPr="00D3062E">
        <w:rPr>
          <w:rFonts w:eastAsia="等线"/>
        </w:rPr>
        <w:t xml:space="preserve"> Subscription</w:t>
      </w:r>
      <w:bookmarkEnd w:id="9244"/>
      <w:bookmarkEnd w:id="9245"/>
      <w:bookmarkEnd w:id="9246"/>
      <w:bookmarkEnd w:id="9247"/>
      <w:bookmarkEnd w:id="9248"/>
      <w:bookmarkEnd w:id="9249"/>
      <w:bookmarkEnd w:id="9250"/>
      <w:bookmarkEnd w:id="9251"/>
      <w:bookmarkEnd w:id="9252"/>
      <w:bookmarkEnd w:id="9253"/>
    </w:p>
    <w:p w14:paraId="2F5F180F" w14:textId="646EC4E8" w:rsidR="00BF1CFD" w:rsidRPr="00D3062E" w:rsidRDefault="00BF1CFD" w:rsidP="00BF1CFD">
      <w:pPr>
        <w:pStyle w:val="51"/>
      </w:pPr>
      <w:bookmarkStart w:id="9254" w:name="_Toc151743206"/>
      <w:bookmarkStart w:id="9255" w:name="_Toc151743671"/>
      <w:bookmarkStart w:id="9256" w:name="_Toc157434671"/>
      <w:bookmarkStart w:id="9257" w:name="_Toc157436386"/>
      <w:bookmarkStart w:id="9258" w:name="_Toc157440226"/>
      <w:bookmarkStart w:id="9259" w:name="_Toc160649894"/>
      <w:bookmarkStart w:id="9260" w:name="_Toc164928176"/>
      <w:bookmarkStart w:id="9261" w:name="_Toc168550035"/>
      <w:bookmarkStart w:id="9262" w:name="_Toc170118106"/>
      <w:bookmarkStart w:id="9263" w:name="_Toc175855716"/>
      <w:r w:rsidRPr="00D3062E">
        <w:rPr>
          <w:noProof/>
          <w:lang w:eastAsia="zh-CN"/>
        </w:rPr>
        <w:t>6.3</w:t>
      </w:r>
      <w:r w:rsidRPr="00D3062E">
        <w:t>.3.5.1</w:t>
      </w:r>
      <w:r w:rsidRPr="00D3062E">
        <w:tab/>
        <w:t>Description</w:t>
      </w:r>
      <w:bookmarkEnd w:id="9254"/>
      <w:bookmarkEnd w:id="9255"/>
      <w:bookmarkEnd w:id="9256"/>
      <w:bookmarkEnd w:id="9257"/>
      <w:bookmarkEnd w:id="9258"/>
      <w:bookmarkEnd w:id="9259"/>
      <w:bookmarkEnd w:id="9260"/>
      <w:bookmarkEnd w:id="9261"/>
      <w:bookmarkEnd w:id="9262"/>
      <w:bookmarkEnd w:id="9263"/>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9264" w:name="_Toc151743207"/>
      <w:bookmarkStart w:id="9265" w:name="_Toc151743672"/>
      <w:bookmarkStart w:id="9266" w:name="_Toc157434672"/>
      <w:bookmarkStart w:id="9267" w:name="_Toc157436387"/>
      <w:bookmarkStart w:id="9268" w:name="_Toc157440227"/>
      <w:bookmarkStart w:id="9269" w:name="_Toc160649895"/>
      <w:bookmarkStart w:id="9270" w:name="_Toc164928177"/>
      <w:bookmarkStart w:id="9271" w:name="_Toc168550036"/>
      <w:bookmarkStart w:id="9272" w:name="_Toc170118107"/>
      <w:bookmarkStart w:id="9273" w:name="_Toc175855717"/>
      <w:r w:rsidRPr="00D3062E">
        <w:rPr>
          <w:noProof/>
          <w:lang w:eastAsia="zh-CN"/>
        </w:rPr>
        <w:t>6.3</w:t>
      </w:r>
      <w:r w:rsidRPr="00D3062E">
        <w:t>.3.5.2</w:t>
      </w:r>
      <w:r w:rsidRPr="00D3062E">
        <w:tab/>
        <w:t>Resource Definition</w:t>
      </w:r>
      <w:bookmarkEnd w:id="9264"/>
      <w:bookmarkEnd w:id="9265"/>
      <w:bookmarkEnd w:id="9266"/>
      <w:bookmarkEnd w:id="9267"/>
      <w:bookmarkEnd w:id="9268"/>
      <w:bookmarkEnd w:id="9269"/>
      <w:bookmarkEnd w:id="9270"/>
      <w:bookmarkEnd w:id="9271"/>
      <w:bookmarkEnd w:id="9272"/>
      <w:bookmarkEnd w:id="9273"/>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9274" w:name="_Toc151743208"/>
      <w:bookmarkStart w:id="9275" w:name="_Toc151743673"/>
      <w:bookmarkStart w:id="9276" w:name="_Toc157434673"/>
      <w:bookmarkStart w:id="9277" w:name="_Toc157436388"/>
      <w:bookmarkStart w:id="9278" w:name="_Toc157440228"/>
      <w:bookmarkStart w:id="9279" w:name="_Toc160649896"/>
      <w:bookmarkStart w:id="9280" w:name="_Toc164928178"/>
      <w:bookmarkStart w:id="9281" w:name="_Toc168550037"/>
      <w:bookmarkStart w:id="9282" w:name="_Toc170118108"/>
      <w:bookmarkStart w:id="9283" w:name="_Toc175855718"/>
      <w:r w:rsidRPr="00D3062E">
        <w:rPr>
          <w:noProof/>
          <w:lang w:eastAsia="zh-CN"/>
        </w:rPr>
        <w:t>6.3</w:t>
      </w:r>
      <w:r w:rsidRPr="00D3062E">
        <w:t>.3.5.3</w:t>
      </w:r>
      <w:r w:rsidRPr="00D3062E">
        <w:tab/>
        <w:t>Resource Standard Methods</w:t>
      </w:r>
      <w:bookmarkEnd w:id="9274"/>
      <w:bookmarkEnd w:id="9275"/>
      <w:bookmarkEnd w:id="9276"/>
      <w:bookmarkEnd w:id="9277"/>
      <w:bookmarkEnd w:id="9278"/>
      <w:bookmarkEnd w:id="9279"/>
      <w:bookmarkEnd w:id="9280"/>
      <w:bookmarkEnd w:id="9281"/>
      <w:bookmarkEnd w:id="9282"/>
      <w:bookmarkEnd w:id="9283"/>
    </w:p>
    <w:p w14:paraId="74C6F6E3" w14:textId="01176E36" w:rsidR="00BF1CFD" w:rsidRPr="00D3062E" w:rsidRDefault="00BF1CFD" w:rsidP="000B7712">
      <w:pPr>
        <w:pStyle w:val="6"/>
      </w:pPr>
      <w:bookmarkStart w:id="9284" w:name="_Toc151743209"/>
      <w:bookmarkStart w:id="9285" w:name="_Toc151743674"/>
      <w:bookmarkStart w:id="9286" w:name="_Toc157434674"/>
      <w:bookmarkStart w:id="9287" w:name="_Toc157436389"/>
      <w:bookmarkStart w:id="9288" w:name="_Toc157440229"/>
      <w:bookmarkStart w:id="9289" w:name="_Toc160649897"/>
      <w:bookmarkStart w:id="9290" w:name="_Toc164928179"/>
      <w:bookmarkStart w:id="9291" w:name="_Toc168550038"/>
      <w:bookmarkStart w:id="9292" w:name="_Toc170118109"/>
      <w:bookmarkStart w:id="9293" w:name="_Toc175855719"/>
      <w:r w:rsidRPr="00D3062E">
        <w:t>6.3.3.5.3.1</w:t>
      </w:r>
      <w:r w:rsidRPr="00D3062E">
        <w:tab/>
        <w:t>GET</w:t>
      </w:r>
      <w:bookmarkEnd w:id="9284"/>
      <w:bookmarkEnd w:id="9285"/>
      <w:bookmarkEnd w:id="9286"/>
      <w:bookmarkEnd w:id="9287"/>
      <w:bookmarkEnd w:id="9288"/>
      <w:bookmarkEnd w:id="9289"/>
      <w:bookmarkEnd w:id="9290"/>
      <w:bookmarkEnd w:id="9291"/>
      <w:bookmarkEnd w:id="9292"/>
      <w:bookmarkEnd w:id="9293"/>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9294" w:name="_Toc151743210"/>
      <w:bookmarkStart w:id="9295" w:name="_Toc151743675"/>
      <w:bookmarkStart w:id="9296" w:name="_Toc157434675"/>
      <w:bookmarkStart w:id="9297" w:name="_Toc157436390"/>
      <w:bookmarkStart w:id="9298" w:name="_Toc157440230"/>
      <w:bookmarkStart w:id="9299" w:name="_Toc160649898"/>
      <w:bookmarkStart w:id="9300" w:name="_Toc164928180"/>
      <w:bookmarkStart w:id="9301" w:name="_Toc168550039"/>
      <w:bookmarkStart w:id="9302" w:name="_Toc170118110"/>
      <w:bookmarkStart w:id="9303" w:name="_Toc175855720"/>
      <w:r w:rsidRPr="00D3062E">
        <w:t>6.3.3.5.3.2</w:t>
      </w:r>
      <w:r w:rsidRPr="00D3062E">
        <w:tab/>
        <w:t>PUT</w:t>
      </w:r>
      <w:bookmarkEnd w:id="9294"/>
      <w:bookmarkEnd w:id="9295"/>
      <w:bookmarkEnd w:id="9296"/>
      <w:bookmarkEnd w:id="9297"/>
      <w:bookmarkEnd w:id="9298"/>
      <w:bookmarkEnd w:id="9299"/>
      <w:bookmarkEnd w:id="9300"/>
      <w:bookmarkEnd w:id="9301"/>
      <w:bookmarkEnd w:id="9302"/>
      <w:bookmarkEnd w:id="9303"/>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9304" w:name="_Toc151743211"/>
      <w:bookmarkStart w:id="9305" w:name="_Toc151743676"/>
      <w:bookmarkStart w:id="9306" w:name="_Toc157434676"/>
      <w:bookmarkStart w:id="9307" w:name="_Toc157436391"/>
      <w:bookmarkStart w:id="9308" w:name="_Toc157440231"/>
      <w:bookmarkStart w:id="9309" w:name="_Toc160649899"/>
      <w:bookmarkStart w:id="9310" w:name="_Toc164928181"/>
      <w:bookmarkStart w:id="9311" w:name="_Toc168550040"/>
      <w:bookmarkStart w:id="9312" w:name="_Toc170118111"/>
      <w:bookmarkStart w:id="9313" w:name="_Toc175855721"/>
      <w:r w:rsidRPr="00D3062E">
        <w:t>6.3.3.5.3.3</w:t>
      </w:r>
      <w:r w:rsidRPr="00D3062E">
        <w:tab/>
        <w:t>PATCH</w:t>
      </w:r>
      <w:bookmarkEnd w:id="9304"/>
      <w:bookmarkEnd w:id="9305"/>
      <w:bookmarkEnd w:id="9306"/>
      <w:bookmarkEnd w:id="9307"/>
      <w:bookmarkEnd w:id="9308"/>
      <w:bookmarkEnd w:id="9309"/>
      <w:bookmarkEnd w:id="9310"/>
      <w:bookmarkEnd w:id="9311"/>
      <w:bookmarkEnd w:id="9312"/>
      <w:bookmarkEnd w:id="9313"/>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9314" w:name="_Toc151743212"/>
      <w:bookmarkStart w:id="9315" w:name="_Toc151743677"/>
      <w:bookmarkStart w:id="9316" w:name="_Toc157434677"/>
      <w:bookmarkStart w:id="9317" w:name="_Toc157436392"/>
      <w:bookmarkStart w:id="9318" w:name="_Toc157440232"/>
      <w:bookmarkStart w:id="9319" w:name="_Toc160649900"/>
      <w:bookmarkStart w:id="9320" w:name="_Toc164928182"/>
      <w:bookmarkStart w:id="9321" w:name="_Toc168550041"/>
      <w:bookmarkStart w:id="9322" w:name="_Toc170118112"/>
      <w:bookmarkStart w:id="9323" w:name="_Toc175855722"/>
      <w:r w:rsidRPr="00D3062E">
        <w:t>6.3.3.5.3.4</w:t>
      </w:r>
      <w:r w:rsidRPr="00D3062E">
        <w:tab/>
        <w:t>DELETE</w:t>
      </w:r>
      <w:bookmarkEnd w:id="9314"/>
      <w:bookmarkEnd w:id="9315"/>
      <w:bookmarkEnd w:id="9316"/>
      <w:bookmarkEnd w:id="9317"/>
      <w:bookmarkEnd w:id="9318"/>
      <w:bookmarkEnd w:id="9319"/>
      <w:bookmarkEnd w:id="9320"/>
      <w:bookmarkEnd w:id="9321"/>
      <w:bookmarkEnd w:id="9322"/>
      <w:bookmarkEnd w:id="9323"/>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9324" w:name="_Toc151743213"/>
      <w:bookmarkStart w:id="9325" w:name="_Toc151743678"/>
      <w:bookmarkStart w:id="9326" w:name="_Toc157434678"/>
      <w:bookmarkStart w:id="9327" w:name="_Toc157436393"/>
      <w:bookmarkStart w:id="9328" w:name="_Toc157440233"/>
      <w:bookmarkStart w:id="9329" w:name="_Toc160649901"/>
      <w:bookmarkStart w:id="9330" w:name="_Toc164928183"/>
      <w:bookmarkStart w:id="9331" w:name="_Toc168550042"/>
      <w:bookmarkStart w:id="9332" w:name="_Toc170118113"/>
      <w:bookmarkStart w:id="9333" w:name="_Toc175855723"/>
      <w:r w:rsidRPr="00D3062E">
        <w:rPr>
          <w:noProof/>
          <w:lang w:eastAsia="zh-CN"/>
        </w:rPr>
        <w:t>6.3</w:t>
      </w:r>
      <w:r w:rsidRPr="00D3062E">
        <w:t>.3.5.4</w:t>
      </w:r>
      <w:r w:rsidRPr="00D3062E">
        <w:tab/>
        <w:t>Resource Custom Operations</w:t>
      </w:r>
      <w:bookmarkEnd w:id="9324"/>
      <w:bookmarkEnd w:id="9325"/>
      <w:bookmarkEnd w:id="9326"/>
      <w:bookmarkEnd w:id="9327"/>
      <w:bookmarkEnd w:id="9328"/>
      <w:bookmarkEnd w:id="9329"/>
      <w:bookmarkEnd w:id="9330"/>
      <w:bookmarkEnd w:id="9331"/>
      <w:bookmarkEnd w:id="9332"/>
      <w:bookmarkEnd w:id="9333"/>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9334" w:name="_Toc151743214"/>
      <w:bookmarkStart w:id="9335" w:name="_Toc151743679"/>
      <w:bookmarkStart w:id="9336" w:name="_Toc157434679"/>
      <w:bookmarkStart w:id="9337" w:name="_Toc157436394"/>
      <w:bookmarkStart w:id="9338" w:name="_Toc157440234"/>
      <w:bookmarkStart w:id="9339" w:name="_Toc160649902"/>
      <w:bookmarkStart w:id="9340" w:name="_Toc164928184"/>
      <w:bookmarkStart w:id="9341" w:name="_Toc168550043"/>
      <w:bookmarkStart w:id="9342" w:name="_Toc170118114"/>
      <w:bookmarkStart w:id="9343" w:name="_Toc175855724"/>
      <w:r w:rsidRPr="00D3062E">
        <w:rPr>
          <w:noProof/>
          <w:lang w:eastAsia="zh-CN"/>
        </w:rPr>
        <w:t>6.3</w:t>
      </w:r>
      <w:r w:rsidRPr="00D3062E">
        <w:t>.4</w:t>
      </w:r>
      <w:r w:rsidRPr="00D3062E">
        <w:tab/>
      </w:r>
      <w:bookmarkEnd w:id="9186"/>
      <w:r w:rsidRPr="00D3062E">
        <w:t>Custom Operations without associated resources</w:t>
      </w:r>
      <w:bookmarkEnd w:id="9187"/>
      <w:bookmarkEnd w:id="9188"/>
      <w:bookmarkEnd w:id="9189"/>
      <w:bookmarkEnd w:id="9190"/>
      <w:bookmarkEnd w:id="9191"/>
      <w:bookmarkEnd w:id="9192"/>
      <w:bookmarkEnd w:id="9334"/>
      <w:bookmarkEnd w:id="9335"/>
      <w:bookmarkEnd w:id="9336"/>
      <w:bookmarkEnd w:id="9337"/>
      <w:bookmarkEnd w:id="9338"/>
      <w:bookmarkEnd w:id="9339"/>
      <w:bookmarkEnd w:id="9340"/>
      <w:bookmarkEnd w:id="9341"/>
      <w:bookmarkEnd w:id="9342"/>
      <w:bookmarkEnd w:id="9343"/>
    </w:p>
    <w:p w14:paraId="11A306A9" w14:textId="77777777" w:rsidR="00BF1CFD" w:rsidRPr="00D3062E" w:rsidRDefault="00BF1CFD" w:rsidP="00BF1CFD">
      <w:bookmarkStart w:id="9344" w:name="_Toc96843432"/>
      <w:bookmarkStart w:id="9345" w:name="_Toc96844407"/>
      <w:bookmarkStart w:id="9346" w:name="_Toc100739980"/>
      <w:bookmarkStart w:id="9347" w:name="_Toc129252553"/>
      <w:bookmarkStart w:id="9348" w:name="_Toc144024258"/>
      <w:bookmarkStart w:id="9349"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9350" w:name="_Toc151743215"/>
      <w:bookmarkStart w:id="9351" w:name="_Toc151743680"/>
      <w:bookmarkStart w:id="9352" w:name="_Toc157434680"/>
      <w:bookmarkStart w:id="9353" w:name="_Toc157436395"/>
      <w:bookmarkStart w:id="9354" w:name="_Toc157440235"/>
      <w:bookmarkStart w:id="9355" w:name="_Toc160649903"/>
      <w:bookmarkStart w:id="9356" w:name="_Toc164928185"/>
      <w:bookmarkStart w:id="9357" w:name="_Toc168550044"/>
      <w:bookmarkStart w:id="9358" w:name="_Toc170118115"/>
      <w:bookmarkStart w:id="9359" w:name="_Toc175855725"/>
      <w:r w:rsidRPr="00D3062E">
        <w:rPr>
          <w:noProof/>
          <w:lang w:eastAsia="zh-CN"/>
        </w:rPr>
        <w:t>6.3</w:t>
      </w:r>
      <w:r w:rsidRPr="00D3062E">
        <w:t>.5</w:t>
      </w:r>
      <w:r w:rsidRPr="00D3062E">
        <w:tab/>
        <w:t>Notifications</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2ABBC05E" w14:textId="77777777" w:rsidR="00311EA5" w:rsidRPr="00D3062E" w:rsidRDefault="00311EA5" w:rsidP="00311EA5">
      <w:pPr>
        <w:pStyle w:val="41"/>
      </w:pPr>
      <w:bookmarkStart w:id="9360" w:name="_Toc144024163"/>
      <w:bookmarkStart w:id="9361" w:name="_Toc148176876"/>
      <w:bookmarkStart w:id="9362" w:name="_Toc148358926"/>
      <w:bookmarkStart w:id="9363" w:name="_Toc151743216"/>
      <w:bookmarkStart w:id="9364" w:name="_Toc151743681"/>
      <w:bookmarkStart w:id="9365" w:name="_Toc157434681"/>
      <w:bookmarkStart w:id="9366" w:name="_Toc157436396"/>
      <w:bookmarkStart w:id="9367" w:name="_Toc157440236"/>
      <w:bookmarkStart w:id="9368" w:name="_Toc160649904"/>
      <w:bookmarkStart w:id="9369" w:name="_Toc164928186"/>
      <w:bookmarkStart w:id="9370" w:name="_Toc168550045"/>
      <w:bookmarkStart w:id="9371" w:name="_Toc170118116"/>
      <w:bookmarkStart w:id="9372" w:name="_Toc175855726"/>
      <w:bookmarkStart w:id="9373" w:name="_Toc144024265"/>
      <w:bookmarkStart w:id="9374" w:name="_Toc144459697"/>
      <w:bookmarkStart w:id="9375" w:name="_Toc96843453"/>
      <w:bookmarkStart w:id="9376" w:name="_Toc96844428"/>
      <w:bookmarkStart w:id="9377" w:name="_Toc100740001"/>
      <w:bookmarkStart w:id="9378" w:name="_Toc129252574"/>
      <w:r w:rsidRPr="00D3062E">
        <w:rPr>
          <w:noProof/>
          <w:lang w:eastAsia="zh-CN"/>
        </w:rPr>
        <w:t>6.3</w:t>
      </w:r>
      <w:r w:rsidRPr="00D3062E">
        <w:t>.5.1</w:t>
      </w:r>
      <w:r w:rsidRPr="00D3062E">
        <w:tab/>
        <w:t>General</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9379" w:name="_Toc151743217"/>
      <w:bookmarkStart w:id="9380" w:name="_Toc151743682"/>
      <w:bookmarkStart w:id="9381" w:name="_Toc157434682"/>
      <w:bookmarkStart w:id="9382" w:name="_Toc157436397"/>
      <w:bookmarkStart w:id="9383" w:name="_Toc157440237"/>
      <w:bookmarkStart w:id="9384" w:name="_Toc160649905"/>
      <w:bookmarkStart w:id="9385" w:name="_Toc164928187"/>
      <w:bookmarkStart w:id="9386" w:name="_Toc168550046"/>
      <w:bookmarkStart w:id="9387" w:name="_Toc170118117"/>
      <w:bookmarkStart w:id="9388" w:name="_Toc175855727"/>
      <w:r w:rsidRPr="00D3062E">
        <w:rPr>
          <w:noProof/>
          <w:lang w:eastAsia="zh-CN"/>
        </w:rPr>
        <w:t>6.3</w:t>
      </w:r>
      <w:r w:rsidRPr="00D3062E">
        <w:t>.5.2</w:t>
      </w:r>
      <w:r w:rsidRPr="00D3062E">
        <w:tab/>
        <w:t>Policy Usage Notification</w:t>
      </w:r>
      <w:bookmarkEnd w:id="9379"/>
      <w:bookmarkEnd w:id="9380"/>
      <w:bookmarkEnd w:id="9381"/>
      <w:bookmarkEnd w:id="9382"/>
      <w:bookmarkEnd w:id="9383"/>
      <w:bookmarkEnd w:id="9384"/>
      <w:bookmarkEnd w:id="9385"/>
      <w:bookmarkEnd w:id="9386"/>
      <w:bookmarkEnd w:id="9387"/>
      <w:bookmarkEnd w:id="9388"/>
    </w:p>
    <w:p w14:paraId="19B1B248" w14:textId="2C55B7A5" w:rsidR="00BF1CFD" w:rsidRPr="00D3062E" w:rsidRDefault="00BF1CFD" w:rsidP="00BF1CFD">
      <w:pPr>
        <w:pStyle w:val="51"/>
        <w:rPr>
          <w:noProof/>
        </w:rPr>
      </w:pPr>
      <w:bookmarkStart w:id="9389" w:name="_Toc151743218"/>
      <w:bookmarkStart w:id="9390" w:name="_Toc151743683"/>
      <w:bookmarkStart w:id="9391" w:name="_Toc157434683"/>
      <w:bookmarkStart w:id="9392" w:name="_Toc157436398"/>
      <w:bookmarkStart w:id="9393" w:name="_Toc157440238"/>
      <w:bookmarkStart w:id="9394" w:name="_Toc160649906"/>
      <w:bookmarkStart w:id="9395" w:name="_Toc164928188"/>
      <w:bookmarkStart w:id="9396" w:name="_Toc168550047"/>
      <w:bookmarkStart w:id="9397" w:name="_Toc170118118"/>
      <w:bookmarkStart w:id="9398" w:name="_Toc175855728"/>
      <w:r w:rsidRPr="00D3062E">
        <w:rPr>
          <w:noProof/>
          <w:lang w:eastAsia="zh-CN"/>
        </w:rPr>
        <w:t>6.3</w:t>
      </w:r>
      <w:r w:rsidRPr="00D3062E">
        <w:t>.5.2</w:t>
      </w:r>
      <w:r w:rsidRPr="00D3062E">
        <w:rPr>
          <w:noProof/>
        </w:rPr>
        <w:t>.1</w:t>
      </w:r>
      <w:r w:rsidRPr="00D3062E">
        <w:rPr>
          <w:noProof/>
        </w:rPr>
        <w:tab/>
        <w:t>Description</w:t>
      </w:r>
      <w:bookmarkEnd w:id="9389"/>
      <w:bookmarkEnd w:id="9390"/>
      <w:bookmarkEnd w:id="9391"/>
      <w:bookmarkEnd w:id="9392"/>
      <w:bookmarkEnd w:id="9393"/>
      <w:bookmarkEnd w:id="9394"/>
      <w:bookmarkEnd w:id="9395"/>
      <w:bookmarkEnd w:id="9396"/>
      <w:bookmarkEnd w:id="9397"/>
      <w:bookmarkEnd w:id="9398"/>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9399" w:name="_Toc151743219"/>
      <w:bookmarkStart w:id="9400" w:name="_Toc151743684"/>
      <w:bookmarkStart w:id="9401" w:name="_Toc157434684"/>
      <w:bookmarkStart w:id="9402" w:name="_Toc157436399"/>
      <w:bookmarkStart w:id="9403" w:name="_Toc157440239"/>
      <w:bookmarkStart w:id="9404" w:name="_Toc160649907"/>
      <w:bookmarkStart w:id="9405" w:name="_Toc164928189"/>
      <w:bookmarkStart w:id="9406" w:name="_Toc168550048"/>
      <w:bookmarkStart w:id="9407" w:name="_Toc170118119"/>
      <w:bookmarkStart w:id="9408" w:name="_Toc175855729"/>
      <w:r w:rsidRPr="00D3062E">
        <w:rPr>
          <w:noProof/>
          <w:lang w:eastAsia="zh-CN"/>
        </w:rPr>
        <w:t>6.3</w:t>
      </w:r>
      <w:r w:rsidRPr="00D3062E">
        <w:t>.5.2</w:t>
      </w:r>
      <w:r w:rsidRPr="00D3062E">
        <w:rPr>
          <w:noProof/>
        </w:rPr>
        <w:t>.2</w:t>
      </w:r>
      <w:r w:rsidRPr="00D3062E">
        <w:rPr>
          <w:noProof/>
        </w:rPr>
        <w:tab/>
        <w:t>Target URI</w:t>
      </w:r>
      <w:bookmarkEnd w:id="9399"/>
      <w:bookmarkEnd w:id="9400"/>
      <w:bookmarkEnd w:id="9401"/>
      <w:bookmarkEnd w:id="9402"/>
      <w:bookmarkEnd w:id="9403"/>
      <w:bookmarkEnd w:id="9404"/>
      <w:bookmarkEnd w:id="9405"/>
      <w:bookmarkEnd w:id="9406"/>
      <w:bookmarkEnd w:id="9407"/>
      <w:bookmarkEnd w:id="9408"/>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9409" w:name="_Toc151743220"/>
      <w:bookmarkStart w:id="9410" w:name="_Toc151743685"/>
      <w:bookmarkStart w:id="9411" w:name="_Toc157434685"/>
      <w:bookmarkStart w:id="9412" w:name="_Toc157436400"/>
      <w:bookmarkStart w:id="9413" w:name="_Toc157440240"/>
      <w:bookmarkStart w:id="9414" w:name="_Toc160649908"/>
      <w:bookmarkStart w:id="9415" w:name="_Toc164928190"/>
      <w:bookmarkStart w:id="9416" w:name="_Toc168550049"/>
      <w:bookmarkStart w:id="9417" w:name="_Toc170118120"/>
      <w:bookmarkStart w:id="9418" w:name="_Toc175855730"/>
      <w:r w:rsidRPr="00D3062E">
        <w:rPr>
          <w:noProof/>
          <w:lang w:eastAsia="zh-CN"/>
        </w:rPr>
        <w:t>6.3</w:t>
      </w:r>
      <w:r w:rsidRPr="00D3062E">
        <w:t>.5.2</w:t>
      </w:r>
      <w:r w:rsidRPr="00D3062E">
        <w:rPr>
          <w:noProof/>
        </w:rPr>
        <w:t>.3</w:t>
      </w:r>
      <w:r w:rsidRPr="00D3062E">
        <w:rPr>
          <w:noProof/>
        </w:rPr>
        <w:tab/>
        <w:t>Standard Methods</w:t>
      </w:r>
      <w:bookmarkEnd w:id="9409"/>
      <w:bookmarkEnd w:id="9410"/>
      <w:bookmarkEnd w:id="9411"/>
      <w:bookmarkEnd w:id="9412"/>
      <w:bookmarkEnd w:id="9413"/>
      <w:bookmarkEnd w:id="9414"/>
      <w:bookmarkEnd w:id="9415"/>
      <w:bookmarkEnd w:id="9416"/>
      <w:bookmarkEnd w:id="9417"/>
      <w:bookmarkEnd w:id="9418"/>
    </w:p>
    <w:p w14:paraId="662967C8" w14:textId="77777777" w:rsidR="00311EA5" w:rsidRPr="00D3062E" w:rsidRDefault="00311EA5" w:rsidP="00311EA5">
      <w:pPr>
        <w:pStyle w:val="H6"/>
        <w:rPr>
          <w:noProof/>
        </w:rPr>
      </w:pPr>
      <w:bookmarkStart w:id="9419" w:name="_Toc157434686"/>
      <w:bookmarkStart w:id="9420" w:name="_Toc157436401"/>
      <w:bookmarkStart w:id="9421" w:name="_Toc157440241"/>
      <w:bookmarkStart w:id="9422" w:name="_Toc151743221"/>
      <w:bookmarkStart w:id="9423"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9424" w:name="_Toc160649909"/>
      <w:bookmarkStart w:id="9425" w:name="_Toc164928191"/>
      <w:bookmarkStart w:id="9426" w:name="_Toc168550050"/>
      <w:bookmarkStart w:id="9427" w:name="_Toc170118121"/>
      <w:bookmarkStart w:id="9428" w:name="_Toc175855731"/>
      <w:r w:rsidRPr="00D3062E">
        <w:rPr>
          <w:noProof/>
          <w:lang w:eastAsia="zh-CN"/>
        </w:rPr>
        <w:t>6.3</w:t>
      </w:r>
      <w:r w:rsidRPr="00D3062E">
        <w:t>.5.3</w:t>
      </w:r>
      <w:r w:rsidRPr="00D3062E">
        <w:tab/>
        <w:t>Policy Harmonization Notification</w:t>
      </w:r>
      <w:bookmarkEnd w:id="9419"/>
      <w:bookmarkEnd w:id="9420"/>
      <w:bookmarkEnd w:id="9421"/>
      <w:bookmarkEnd w:id="9424"/>
      <w:bookmarkEnd w:id="9425"/>
      <w:bookmarkEnd w:id="9426"/>
      <w:bookmarkEnd w:id="9427"/>
      <w:bookmarkEnd w:id="9428"/>
    </w:p>
    <w:p w14:paraId="4E81CDC6" w14:textId="77777777" w:rsidR="00311EA5" w:rsidRPr="00D3062E" w:rsidRDefault="00311EA5" w:rsidP="00311EA5">
      <w:pPr>
        <w:pStyle w:val="51"/>
        <w:rPr>
          <w:noProof/>
        </w:rPr>
      </w:pPr>
      <w:bookmarkStart w:id="9429" w:name="_Toc157434687"/>
      <w:bookmarkStart w:id="9430" w:name="_Toc157436402"/>
      <w:bookmarkStart w:id="9431" w:name="_Toc157440242"/>
      <w:bookmarkStart w:id="9432" w:name="_Toc160649910"/>
      <w:bookmarkStart w:id="9433" w:name="_Toc164928192"/>
      <w:bookmarkStart w:id="9434" w:name="_Toc168550051"/>
      <w:bookmarkStart w:id="9435" w:name="_Toc170118122"/>
      <w:bookmarkStart w:id="9436" w:name="_Toc175855732"/>
      <w:bookmarkStart w:id="9437" w:name="_Toc157434688"/>
      <w:bookmarkStart w:id="9438" w:name="_Toc157436403"/>
      <w:bookmarkStart w:id="9439" w:name="_Toc157440243"/>
      <w:r w:rsidRPr="00D3062E">
        <w:rPr>
          <w:noProof/>
          <w:lang w:eastAsia="zh-CN"/>
        </w:rPr>
        <w:t>6.3</w:t>
      </w:r>
      <w:r w:rsidRPr="00D3062E">
        <w:t>.5.3</w:t>
      </w:r>
      <w:r w:rsidRPr="00D3062E">
        <w:rPr>
          <w:noProof/>
        </w:rPr>
        <w:t>.1</w:t>
      </w:r>
      <w:r w:rsidRPr="00D3062E">
        <w:rPr>
          <w:noProof/>
        </w:rPr>
        <w:tab/>
        <w:t>Description</w:t>
      </w:r>
      <w:bookmarkEnd w:id="9429"/>
      <w:bookmarkEnd w:id="9430"/>
      <w:bookmarkEnd w:id="9431"/>
      <w:bookmarkEnd w:id="9432"/>
      <w:bookmarkEnd w:id="9433"/>
      <w:bookmarkEnd w:id="9434"/>
      <w:bookmarkEnd w:id="9435"/>
      <w:bookmarkEnd w:id="9436"/>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9440" w:name="_Toc160649911"/>
      <w:bookmarkStart w:id="9441" w:name="_Toc164928193"/>
      <w:bookmarkStart w:id="9442" w:name="_Toc168550052"/>
      <w:bookmarkStart w:id="9443" w:name="_Toc170118123"/>
      <w:bookmarkStart w:id="9444" w:name="_Toc175855733"/>
      <w:r w:rsidRPr="00D3062E">
        <w:rPr>
          <w:noProof/>
          <w:lang w:eastAsia="zh-CN"/>
        </w:rPr>
        <w:t>6.3</w:t>
      </w:r>
      <w:r w:rsidRPr="00D3062E">
        <w:t>.5.3</w:t>
      </w:r>
      <w:r w:rsidRPr="00D3062E">
        <w:rPr>
          <w:noProof/>
        </w:rPr>
        <w:t>.2</w:t>
      </w:r>
      <w:r w:rsidRPr="00D3062E">
        <w:rPr>
          <w:noProof/>
        </w:rPr>
        <w:tab/>
        <w:t>Target URI</w:t>
      </w:r>
      <w:bookmarkEnd w:id="9437"/>
      <w:bookmarkEnd w:id="9438"/>
      <w:bookmarkEnd w:id="9439"/>
      <w:bookmarkEnd w:id="9440"/>
      <w:bookmarkEnd w:id="9441"/>
      <w:bookmarkEnd w:id="9442"/>
      <w:bookmarkEnd w:id="9443"/>
      <w:bookmarkEnd w:id="9444"/>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9445" w:name="_Toc157434689"/>
      <w:bookmarkStart w:id="9446" w:name="_Toc157436404"/>
      <w:bookmarkStart w:id="9447" w:name="_Toc157440244"/>
      <w:bookmarkStart w:id="9448" w:name="_Toc160649912"/>
      <w:bookmarkStart w:id="9449" w:name="_Toc164928194"/>
      <w:bookmarkStart w:id="9450" w:name="_Toc168550053"/>
      <w:bookmarkStart w:id="9451" w:name="_Toc170118124"/>
      <w:bookmarkStart w:id="9452" w:name="_Toc175855734"/>
      <w:r w:rsidRPr="00D3062E">
        <w:rPr>
          <w:noProof/>
          <w:lang w:eastAsia="zh-CN"/>
        </w:rPr>
        <w:t>6.3</w:t>
      </w:r>
      <w:r w:rsidRPr="00D3062E">
        <w:t>.5.3</w:t>
      </w:r>
      <w:r w:rsidRPr="00D3062E">
        <w:rPr>
          <w:noProof/>
        </w:rPr>
        <w:t>.3</w:t>
      </w:r>
      <w:r w:rsidRPr="00D3062E">
        <w:rPr>
          <w:noProof/>
        </w:rPr>
        <w:tab/>
        <w:t>Standard Methods</w:t>
      </w:r>
      <w:bookmarkEnd w:id="9445"/>
      <w:bookmarkEnd w:id="9446"/>
      <w:bookmarkEnd w:id="9447"/>
      <w:bookmarkEnd w:id="9448"/>
      <w:bookmarkEnd w:id="9449"/>
      <w:bookmarkEnd w:id="9450"/>
      <w:bookmarkEnd w:id="9451"/>
      <w:bookmarkEnd w:id="9452"/>
    </w:p>
    <w:p w14:paraId="50478BA7" w14:textId="77777777" w:rsidR="00311EA5" w:rsidRPr="00D3062E" w:rsidRDefault="00311EA5" w:rsidP="00311EA5">
      <w:pPr>
        <w:pStyle w:val="H6"/>
        <w:rPr>
          <w:noProof/>
        </w:rPr>
      </w:pPr>
      <w:bookmarkStart w:id="9453" w:name="_Toc157434690"/>
      <w:bookmarkStart w:id="9454" w:name="_Toc157436405"/>
      <w:bookmarkStart w:id="9455"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9456" w:name="_Toc160649913"/>
      <w:bookmarkStart w:id="9457" w:name="_Toc164928195"/>
      <w:bookmarkStart w:id="9458" w:name="_Toc168550054"/>
      <w:bookmarkStart w:id="9459" w:name="_Toc170118125"/>
      <w:bookmarkStart w:id="9460" w:name="_Toc175855735"/>
      <w:r w:rsidRPr="00D3062E">
        <w:rPr>
          <w:noProof/>
          <w:lang w:eastAsia="zh-CN"/>
        </w:rPr>
        <w:t>6.3</w:t>
      </w:r>
      <w:r w:rsidRPr="00D3062E">
        <w:t>.6</w:t>
      </w:r>
      <w:r w:rsidRPr="00D3062E">
        <w:tab/>
        <w:t>Data Model</w:t>
      </w:r>
      <w:bookmarkEnd w:id="9373"/>
      <w:bookmarkEnd w:id="9374"/>
      <w:bookmarkEnd w:id="9422"/>
      <w:bookmarkEnd w:id="9423"/>
      <w:bookmarkEnd w:id="9453"/>
      <w:bookmarkEnd w:id="9454"/>
      <w:bookmarkEnd w:id="9455"/>
      <w:bookmarkEnd w:id="9456"/>
      <w:bookmarkEnd w:id="9457"/>
      <w:bookmarkEnd w:id="9458"/>
      <w:bookmarkEnd w:id="9459"/>
      <w:bookmarkEnd w:id="9460"/>
    </w:p>
    <w:p w14:paraId="3A737CD9" w14:textId="77777777" w:rsidR="00311EA5" w:rsidRPr="00D3062E" w:rsidRDefault="00311EA5" w:rsidP="00311EA5">
      <w:pPr>
        <w:pStyle w:val="41"/>
      </w:pPr>
      <w:bookmarkStart w:id="9461" w:name="_Toc96843440"/>
      <w:bookmarkStart w:id="9462" w:name="_Toc96844415"/>
      <w:bookmarkStart w:id="9463" w:name="_Toc100739988"/>
      <w:bookmarkStart w:id="9464" w:name="_Toc129252561"/>
      <w:bookmarkStart w:id="9465" w:name="_Toc144024266"/>
      <w:bookmarkStart w:id="9466" w:name="_Toc144459698"/>
      <w:bookmarkStart w:id="9467" w:name="_Toc151743222"/>
      <w:bookmarkStart w:id="9468" w:name="_Toc151743687"/>
      <w:bookmarkStart w:id="9469" w:name="_Toc157434691"/>
      <w:bookmarkStart w:id="9470" w:name="_Toc157436406"/>
      <w:bookmarkStart w:id="9471" w:name="_Toc157440246"/>
      <w:bookmarkStart w:id="9472" w:name="_Toc160649914"/>
      <w:bookmarkStart w:id="9473" w:name="_Toc164928196"/>
      <w:bookmarkStart w:id="9474" w:name="_Toc168550055"/>
      <w:bookmarkStart w:id="9475" w:name="_Toc170118126"/>
      <w:bookmarkStart w:id="9476" w:name="_Toc175855736"/>
      <w:r w:rsidRPr="00D3062E">
        <w:rPr>
          <w:noProof/>
          <w:lang w:eastAsia="zh-CN"/>
        </w:rPr>
        <w:t>6.3</w:t>
      </w:r>
      <w:r w:rsidRPr="00D3062E">
        <w:t>.6.1</w:t>
      </w:r>
      <w:r w:rsidRPr="00D3062E">
        <w:tab/>
        <w:t>General</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9477" w:name="_Hlk150010960"/>
            <w:r w:rsidRPr="00D3062E">
              <w:t>Represents policy usage reporting data.</w:t>
            </w:r>
            <w:bookmarkEnd w:id="9477"/>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9478" w:name="_Toc96843441"/>
      <w:bookmarkStart w:id="9479" w:name="_Toc96844416"/>
      <w:bookmarkStart w:id="9480" w:name="_Toc100739989"/>
      <w:bookmarkStart w:id="9481" w:name="_Toc129252562"/>
      <w:bookmarkStart w:id="9482" w:name="_Toc144024267"/>
      <w:bookmarkStart w:id="9483" w:name="_Toc144459699"/>
      <w:bookmarkStart w:id="9484" w:name="_Toc151743223"/>
      <w:bookmarkStart w:id="9485" w:name="_Toc151743688"/>
      <w:bookmarkStart w:id="9486" w:name="_Toc157434692"/>
      <w:bookmarkStart w:id="9487" w:name="_Toc157436407"/>
      <w:bookmarkStart w:id="9488" w:name="_Toc157440247"/>
      <w:bookmarkStart w:id="9489" w:name="_Toc160649915"/>
      <w:bookmarkStart w:id="9490" w:name="_Toc164928197"/>
      <w:bookmarkStart w:id="9491" w:name="_Toc168550056"/>
      <w:bookmarkStart w:id="9492" w:name="_Toc170118127"/>
      <w:bookmarkStart w:id="9493" w:name="_Toc175855737"/>
      <w:r w:rsidRPr="00D3062E">
        <w:rPr>
          <w:noProof/>
          <w:lang w:eastAsia="zh-CN"/>
        </w:rPr>
        <w:t>6.3</w:t>
      </w:r>
      <w:r w:rsidRPr="00D3062E">
        <w:rPr>
          <w:lang w:val="en-US"/>
        </w:rPr>
        <w:t>.6.2</w:t>
      </w:r>
      <w:r w:rsidRPr="00D3062E">
        <w:rPr>
          <w:lang w:val="en-US"/>
        </w:rPr>
        <w:tab/>
        <w:t>Structured data types</w:t>
      </w:r>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4DA4FBBE" w14:textId="716D336B" w:rsidR="00BF1CFD" w:rsidRPr="00D3062E" w:rsidRDefault="00BF1CFD" w:rsidP="00BF1CFD">
      <w:pPr>
        <w:pStyle w:val="51"/>
      </w:pPr>
      <w:bookmarkStart w:id="9494" w:name="_Toc96843442"/>
      <w:bookmarkStart w:id="9495" w:name="_Toc96844417"/>
      <w:bookmarkStart w:id="9496" w:name="_Toc100739990"/>
      <w:bookmarkStart w:id="9497" w:name="_Toc129252563"/>
      <w:bookmarkStart w:id="9498" w:name="_Toc144024268"/>
      <w:bookmarkStart w:id="9499" w:name="_Toc144459700"/>
      <w:bookmarkStart w:id="9500" w:name="_Toc151743224"/>
      <w:bookmarkStart w:id="9501" w:name="_Toc151743689"/>
      <w:bookmarkStart w:id="9502" w:name="_Toc157434693"/>
      <w:bookmarkStart w:id="9503" w:name="_Toc157436408"/>
      <w:bookmarkStart w:id="9504" w:name="_Toc157440248"/>
      <w:bookmarkStart w:id="9505" w:name="_Toc160649916"/>
      <w:bookmarkStart w:id="9506" w:name="_Toc164928198"/>
      <w:bookmarkStart w:id="9507" w:name="_Toc168550057"/>
      <w:bookmarkStart w:id="9508" w:name="_Toc170118128"/>
      <w:bookmarkStart w:id="9509" w:name="_Toc175855738"/>
      <w:r w:rsidRPr="00D3062E">
        <w:rPr>
          <w:noProof/>
          <w:lang w:eastAsia="zh-CN"/>
        </w:rPr>
        <w:t>6.3</w:t>
      </w:r>
      <w:r w:rsidRPr="00D3062E">
        <w:t>.6.2.1</w:t>
      </w:r>
      <w:r w:rsidRPr="00D3062E">
        <w:tab/>
        <w:t>Introduction</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9510" w:name="_Toc157434694"/>
      <w:bookmarkStart w:id="9511" w:name="_Toc151743225"/>
      <w:bookmarkStart w:id="9512" w:name="_Toc151743690"/>
      <w:bookmarkStart w:id="9513" w:name="_Toc157436409"/>
      <w:bookmarkStart w:id="9514" w:name="_Toc157440249"/>
      <w:bookmarkStart w:id="9515" w:name="_Toc160649917"/>
      <w:bookmarkStart w:id="9516" w:name="_Toc164928199"/>
      <w:bookmarkStart w:id="9517" w:name="_Toc168550058"/>
      <w:bookmarkStart w:id="9518" w:name="_Toc170118129"/>
      <w:bookmarkStart w:id="9519" w:name="_Toc175855739"/>
      <w:bookmarkStart w:id="9520" w:name="_Toc151743226"/>
      <w:bookmarkStart w:id="9521" w:name="_Toc151743691"/>
      <w:bookmarkStart w:id="9522" w:name="_Toc157434695"/>
      <w:bookmarkStart w:id="9523" w:name="_Toc157436410"/>
      <w:bookmarkStart w:id="9524" w:name="_Toc157440250"/>
      <w:bookmarkStart w:id="9525" w:name="_Toc96843444"/>
      <w:bookmarkStart w:id="9526" w:name="_Toc96844419"/>
      <w:bookmarkStart w:id="9527" w:name="_Toc100739992"/>
      <w:bookmarkStart w:id="9528" w:name="_Toc129252565"/>
      <w:bookmarkStart w:id="9529" w:name="_Toc144024270"/>
      <w:bookmarkStart w:id="9530" w:name="_Toc144459702"/>
      <w:r w:rsidRPr="00D3062E">
        <w:rPr>
          <w:noProof/>
          <w:lang w:eastAsia="zh-CN"/>
        </w:rPr>
        <w:t>6.3</w:t>
      </w:r>
      <w:r w:rsidRPr="00D3062E">
        <w:t>.6.2.2</w:t>
      </w:r>
      <w:r w:rsidRPr="00D3062E">
        <w:tab/>
        <w:t>Type: Policy</w:t>
      </w:r>
      <w:bookmarkEnd w:id="9510"/>
      <w:bookmarkEnd w:id="9511"/>
      <w:bookmarkEnd w:id="9512"/>
      <w:bookmarkEnd w:id="9513"/>
      <w:bookmarkEnd w:id="9514"/>
      <w:bookmarkEnd w:id="9515"/>
      <w:bookmarkEnd w:id="9516"/>
      <w:bookmarkEnd w:id="9517"/>
      <w:bookmarkEnd w:id="9518"/>
      <w:bookmarkEnd w:id="9519"/>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9531" w:name="_Toc160649918"/>
      <w:bookmarkStart w:id="9532" w:name="_Toc164928200"/>
      <w:bookmarkStart w:id="9533" w:name="_Toc168550059"/>
      <w:bookmarkStart w:id="9534" w:name="_Toc170118130"/>
      <w:bookmarkStart w:id="9535" w:name="_Toc175855740"/>
      <w:r w:rsidRPr="00D3062E">
        <w:rPr>
          <w:noProof/>
          <w:lang w:eastAsia="zh-CN"/>
        </w:rPr>
        <w:t>6.3</w:t>
      </w:r>
      <w:r w:rsidRPr="00D3062E">
        <w:t>.6.2.3</w:t>
      </w:r>
      <w:r w:rsidRPr="00D3062E">
        <w:tab/>
        <w:t>Type: PolicyPatch</w:t>
      </w:r>
      <w:bookmarkEnd w:id="9520"/>
      <w:bookmarkEnd w:id="9521"/>
      <w:bookmarkEnd w:id="9522"/>
      <w:bookmarkEnd w:id="9523"/>
      <w:bookmarkEnd w:id="9524"/>
      <w:bookmarkEnd w:id="9531"/>
      <w:bookmarkEnd w:id="9532"/>
      <w:bookmarkEnd w:id="9533"/>
      <w:bookmarkEnd w:id="9534"/>
      <w:bookmarkEnd w:id="9535"/>
    </w:p>
    <w:p w14:paraId="5ADC1765" w14:textId="77777777" w:rsidR="00697284" w:rsidRDefault="00697284" w:rsidP="00697284">
      <w:pPr>
        <w:pStyle w:val="TH"/>
      </w:pPr>
      <w:r>
        <w:rPr>
          <w:noProof/>
        </w:rPr>
        <w:t>Table </w:t>
      </w:r>
      <w:r>
        <w:rPr>
          <w:noProof/>
          <w:lang w:eastAsia="zh-CN"/>
        </w:rPr>
        <w:t>6.3</w:t>
      </w:r>
      <w:r>
        <w:t xml:space="preserve">.6.2.3-1: </w:t>
      </w:r>
      <w:r>
        <w:rPr>
          <w:noProof/>
        </w:rPr>
        <w:t xml:space="preserve">Definition of type </w:t>
      </w:r>
      <w:r>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Default="00697284">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Default="00697284">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Default="00697284">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Default="00697284">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Default="00697284">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Default="00697284">
            <w:pPr>
              <w:pStyle w:val="TAH"/>
              <w:rPr>
                <w:rFonts w:cs="Arial"/>
                <w:szCs w:val="18"/>
              </w:rPr>
            </w:pPr>
            <w:r>
              <w:rPr>
                <w:rFonts w:cs="Arial"/>
                <w:szCs w:val="18"/>
              </w:rPr>
              <w:t>Applicability</w:t>
            </w:r>
          </w:p>
        </w:tc>
      </w:tr>
      <w:tr w:rsidR="00697284"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Default="00697284">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Default="00697284">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Default="00697284">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Default="00697284">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Default="00697284">
            <w:pPr>
              <w:pStyle w:val="TAL"/>
            </w:pPr>
            <w:r>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Default="00697284">
            <w:pPr>
              <w:pStyle w:val="TAL"/>
              <w:rPr>
                <w:rFonts w:cs="Arial"/>
                <w:szCs w:val="18"/>
              </w:rPr>
            </w:pPr>
          </w:p>
        </w:tc>
      </w:tr>
      <w:tr w:rsidR="00697284"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Default="00697284">
            <w:pPr>
              <w:pStyle w:val="TAL"/>
            </w:pPr>
            <w:r>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Default="00697284">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Default="00697284">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Default="00697284">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Default="00697284">
            <w:pPr>
              <w:pStyle w:val="TAL"/>
            </w:pPr>
            <w:r>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Default="00697284">
            <w:pPr>
              <w:pStyle w:val="TAL"/>
              <w:rPr>
                <w:rFonts w:cs="Arial"/>
                <w:szCs w:val="18"/>
              </w:rPr>
            </w:pPr>
          </w:p>
        </w:tc>
      </w:tr>
      <w:tr w:rsidR="00697284"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Default="00697284">
            <w:pPr>
              <w:pStyle w:val="TAL"/>
              <w:rPr>
                <w:lang w:eastAsia="zh-CN"/>
              </w:rPr>
            </w:pPr>
            <w:r>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Default="00697284">
            <w:pPr>
              <w:pStyle w:val="TAL"/>
              <w:rPr>
                <w:lang w:val="en-US" w:eastAsia="en-US"/>
              </w:rPr>
            </w:pPr>
            <w:r>
              <w:rPr>
                <w:lang w:val="en-US"/>
              </w:rPr>
              <w:t>Contains the policy harmonization indication. It indicates whether policy harmonization is requested or not, i.e.:</w:t>
            </w:r>
          </w:p>
          <w:p w14:paraId="669B3305" w14:textId="77777777" w:rsidR="00697284" w:rsidRDefault="00697284">
            <w:pPr>
              <w:pStyle w:val="TAL"/>
              <w:ind w:left="284" w:hanging="284"/>
              <w:rPr>
                <w:lang w:val="en-US"/>
              </w:rPr>
            </w:pPr>
            <w:r>
              <w:rPr>
                <w:lang w:val="en-US"/>
              </w:rPr>
              <w:t>-</w:t>
            </w:r>
            <w:r>
              <w:rPr>
                <w:lang w:val="en-US"/>
              </w:rPr>
              <w:tab/>
              <w:t>"true" means that policy harmonization is requested.</w:t>
            </w:r>
          </w:p>
          <w:p w14:paraId="6B0129F2" w14:textId="77777777" w:rsidR="00697284" w:rsidRDefault="00697284">
            <w:pPr>
              <w:pStyle w:val="TAL"/>
              <w:ind w:left="284" w:hanging="284"/>
              <w:rPr>
                <w:lang w:val="en-US"/>
              </w:rPr>
            </w:pPr>
            <w:r>
              <w:rPr>
                <w:lang w:val="en-US"/>
              </w:rPr>
              <w:t>-</w:t>
            </w:r>
            <w:r>
              <w:rPr>
                <w:lang w:val="en-US"/>
              </w:rPr>
              <w:tab/>
              <w:t>"false" means that policy harmonization is not requested.</w:t>
            </w:r>
          </w:p>
          <w:p w14:paraId="26B30EA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Default="00697284">
            <w:pPr>
              <w:pStyle w:val="TAL"/>
              <w:rPr>
                <w:rFonts w:cs="Arial"/>
                <w:szCs w:val="18"/>
              </w:rPr>
            </w:pPr>
          </w:p>
        </w:tc>
      </w:tr>
      <w:tr w:rsidR="00697284"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Default="00697284">
            <w:pPr>
              <w:pStyle w:val="TAL"/>
              <w:rPr>
                <w:lang w:eastAsia="zh-CN"/>
              </w:rPr>
            </w:pPr>
            <w:r>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Default="00697284">
            <w:pPr>
              <w:pStyle w:val="TAL"/>
              <w:rPr>
                <w:lang w:eastAsia="en-US"/>
              </w:rPr>
            </w:pPr>
            <w:r>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Default="00697284">
            <w:pPr>
              <w:pStyle w:val="TAL"/>
              <w:rPr>
                <w:lang w:val="en-US" w:eastAsia="en-US"/>
              </w:rPr>
            </w:pPr>
            <w:r>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Default="00697284">
            <w:pPr>
              <w:pStyle w:val="TAL"/>
              <w:rPr>
                <w:rFonts w:cs="Arial"/>
                <w:szCs w:val="18"/>
              </w:rPr>
            </w:pPr>
          </w:p>
        </w:tc>
      </w:tr>
      <w:tr w:rsidR="00697284"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Default="00697284">
            <w:pPr>
              <w:pStyle w:val="TAL"/>
              <w:rPr>
                <w:lang w:eastAsia="zh-CN"/>
              </w:rPr>
            </w:pPr>
            <w:r>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Default="00697284">
            <w:pPr>
              <w:pStyle w:val="TAL"/>
              <w:rPr>
                <w:lang w:val="en-US" w:eastAsia="en-US"/>
              </w:rPr>
            </w:pPr>
            <w:r>
              <w:rPr>
                <w:lang w:val="en-US"/>
              </w:rPr>
              <w:t xml:space="preserve">Contains the default policy indication. It indicates whether or not the provisioned policy shall be used as a default policy </w:t>
            </w:r>
            <w:r>
              <w:t>for the network slices provisioned without any policy for the policy type it belongs to</w:t>
            </w:r>
            <w:r>
              <w:rPr>
                <w:lang w:val="en-US"/>
              </w:rPr>
              <w:t>, i.e.:</w:t>
            </w:r>
          </w:p>
          <w:p w14:paraId="4006063B" w14:textId="77777777" w:rsidR="00697284" w:rsidRDefault="00697284">
            <w:pPr>
              <w:pStyle w:val="TAL"/>
              <w:ind w:left="284" w:hanging="284"/>
              <w:rPr>
                <w:lang w:val="en-US"/>
              </w:rPr>
            </w:pPr>
            <w:r>
              <w:rPr>
                <w:lang w:val="en-US"/>
              </w:rPr>
              <w:t>-</w:t>
            </w:r>
            <w:r>
              <w:rPr>
                <w:lang w:val="en-US"/>
              </w:rPr>
              <w:tab/>
              <w:t xml:space="preserve">"true" means that the provisioned policy shall be used as a default policy </w:t>
            </w:r>
            <w:r>
              <w:t>for the network slices provisioned without any policy for the policy type</w:t>
            </w:r>
            <w:r>
              <w:rPr>
                <w:lang w:val="en-US"/>
              </w:rPr>
              <w:t>.</w:t>
            </w:r>
          </w:p>
          <w:p w14:paraId="4229E6C4" w14:textId="77777777" w:rsidR="00697284" w:rsidRDefault="00697284">
            <w:pPr>
              <w:pStyle w:val="TAL"/>
              <w:ind w:left="284" w:hanging="284"/>
              <w:rPr>
                <w:lang w:val="en-US"/>
              </w:rPr>
            </w:pPr>
            <w:r>
              <w:rPr>
                <w:lang w:val="en-US"/>
              </w:rPr>
              <w:t>-</w:t>
            </w:r>
            <w:r>
              <w:rPr>
                <w:lang w:val="en-US"/>
              </w:rPr>
              <w:tab/>
              <w:t xml:space="preserve">"false" means that the provisioned policy shall not be used as a default policy </w:t>
            </w:r>
            <w:r>
              <w:t>for the network slices provisioned without any policy for the policy type</w:t>
            </w:r>
            <w:r>
              <w:rPr>
                <w:lang w:val="en-US"/>
              </w:rPr>
              <w:t>.</w:t>
            </w:r>
          </w:p>
          <w:p w14:paraId="5C86C52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Default="00697284">
            <w:pPr>
              <w:pStyle w:val="TAL"/>
              <w:rPr>
                <w:rFonts w:cs="Arial"/>
                <w:szCs w:val="18"/>
              </w:rPr>
            </w:pPr>
          </w:p>
        </w:tc>
      </w:tr>
      <w:tr w:rsidR="00697284"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Default="00697284">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Default="00697284">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7777777" w:rsidR="00697284" w:rsidRDefault="00697284">
            <w:pPr>
              <w:pStyle w:val="TAC"/>
              <w:rPr>
                <w:lang w:eastAsia="zh-CN"/>
              </w:rPr>
            </w:pPr>
            <w:ins w:id="9536" w:author="CR0043" w:date="2024-08-23T16:35:00Z">
              <w:r>
                <w:t>C</w:t>
              </w:r>
            </w:ins>
            <w:del w:id="9537" w:author="CR0043" w:date="2024-08-23T16:35:00Z">
              <w:r>
                <w:delText>O</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Default="00697284">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Default="00697284">
            <w:pPr>
              <w:pStyle w:val="TAL"/>
              <w:rPr>
                <w:rFonts w:cs="Arial"/>
                <w:szCs w:val="18"/>
                <w:lang w:eastAsia="en-US"/>
              </w:rPr>
            </w:pPr>
            <w:r>
              <w:rPr>
                <w:rFonts w:cs="Arial"/>
                <w:szCs w:val="18"/>
              </w:rPr>
              <w:t xml:space="preserve">Contains the updated URI via which the </w:t>
            </w:r>
            <w:r>
              <w:rPr>
                <w:lang w:val="en-US"/>
              </w:rPr>
              <w:t>Policy Harmonization</w:t>
            </w:r>
            <w:r>
              <w:rPr>
                <w:rFonts w:cs="Arial"/>
                <w:szCs w:val="18"/>
              </w:rPr>
              <w:t xml:space="preserve"> Notifications shall be delivered.</w:t>
            </w:r>
          </w:p>
          <w:p w14:paraId="0420B7C6" w14:textId="77777777" w:rsidR="00697284" w:rsidRDefault="00697284">
            <w:pPr>
              <w:pStyle w:val="TAL"/>
            </w:pPr>
          </w:p>
          <w:p w14:paraId="7636D083" w14:textId="77777777" w:rsidR="00697284" w:rsidRDefault="00697284">
            <w:pPr>
              <w:pStyle w:val="TAL"/>
              <w:rPr>
                <w:lang w:val="en-US"/>
              </w:rPr>
            </w:pPr>
            <w:r>
              <w:t>This attribute shall be present only if the "</w:t>
            </w:r>
            <w:r>
              <w:rPr>
                <w:lang w:eastAsia="zh-CN"/>
              </w:rPr>
              <w:t xml:space="preserve">polHarmInd" attribute is provisioned for the first time and set to "true", and </w:t>
            </w:r>
            <w:r>
              <w:t>may be present only when the "</w:t>
            </w:r>
            <w:r>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Default="00697284">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9538" w:name="_Toc160649919"/>
      <w:bookmarkStart w:id="9539" w:name="_Toc164928201"/>
      <w:bookmarkStart w:id="9540" w:name="_Toc168550060"/>
      <w:bookmarkStart w:id="9541" w:name="_Toc170118131"/>
      <w:bookmarkStart w:id="9542" w:name="_Toc175855741"/>
      <w:bookmarkStart w:id="9543" w:name="_Toc151743228"/>
      <w:bookmarkStart w:id="9544" w:name="_Toc151743693"/>
      <w:bookmarkStart w:id="9545" w:name="_Toc157434697"/>
      <w:bookmarkStart w:id="9546" w:name="_Toc157436412"/>
      <w:bookmarkStart w:id="9547" w:name="_Toc157440252"/>
      <w:bookmarkStart w:id="9548" w:name="_Toc96843447"/>
      <w:bookmarkStart w:id="9549" w:name="_Toc96844422"/>
      <w:bookmarkStart w:id="9550" w:name="_Toc100739995"/>
      <w:bookmarkStart w:id="9551" w:name="_Toc129252568"/>
      <w:bookmarkStart w:id="9552" w:name="_Toc144024278"/>
      <w:bookmarkStart w:id="9553" w:name="_Toc144459710"/>
      <w:bookmarkEnd w:id="9525"/>
      <w:bookmarkEnd w:id="9526"/>
      <w:bookmarkEnd w:id="9527"/>
      <w:bookmarkEnd w:id="9528"/>
      <w:bookmarkEnd w:id="9529"/>
      <w:bookmarkEnd w:id="9530"/>
      <w:r w:rsidRPr="00D3062E">
        <w:rPr>
          <w:noProof/>
          <w:lang w:eastAsia="zh-CN"/>
        </w:rPr>
        <w:t>6.3</w:t>
      </w:r>
      <w:r w:rsidRPr="00D3062E">
        <w:t>.6.2.4</w:t>
      </w:r>
      <w:r w:rsidRPr="00D3062E">
        <w:tab/>
        <w:t>Type: PolicyData</w:t>
      </w:r>
      <w:bookmarkEnd w:id="9538"/>
      <w:bookmarkEnd w:id="9539"/>
      <w:bookmarkEnd w:id="9540"/>
      <w:bookmarkEnd w:id="9541"/>
      <w:bookmarkEnd w:id="9542"/>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ins w:id="9554" w:author="CR0044" w:date="2024-08-23T16:35:00Z">
              <w:r>
                <w:t>0..1</w:t>
              </w:r>
            </w:ins>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9555" w:name="_Toc160649920"/>
      <w:bookmarkStart w:id="9556" w:name="_Toc164928202"/>
      <w:bookmarkStart w:id="9557" w:name="_Toc168550061"/>
      <w:bookmarkStart w:id="9558" w:name="_Toc170118132"/>
      <w:bookmarkStart w:id="9559" w:name="_Toc175855742"/>
      <w:bookmarkStart w:id="9560" w:name="_Toc151743229"/>
      <w:bookmarkStart w:id="9561" w:name="_Toc151743694"/>
      <w:bookmarkStart w:id="9562" w:name="_Toc157434698"/>
      <w:bookmarkStart w:id="9563" w:name="_Toc157436413"/>
      <w:bookmarkStart w:id="9564" w:name="_Toc157440253"/>
      <w:bookmarkEnd w:id="9543"/>
      <w:bookmarkEnd w:id="9544"/>
      <w:bookmarkEnd w:id="9545"/>
      <w:bookmarkEnd w:id="9546"/>
      <w:bookmarkEnd w:id="9547"/>
      <w:r w:rsidRPr="00D3062E">
        <w:rPr>
          <w:noProof/>
          <w:lang w:eastAsia="zh-CN"/>
        </w:rPr>
        <w:t>6.3</w:t>
      </w:r>
      <w:r w:rsidRPr="00D3062E">
        <w:t>.6.2.5</w:t>
      </w:r>
      <w:r w:rsidRPr="00D3062E">
        <w:tab/>
        <w:t>Type: PolUsageSubsc</w:t>
      </w:r>
      <w:bookmarkEnd w:id="9555"/>
      <w:bookmarkEnd w:id="9556"/>
      <w:bookmarkEnd w:id="9557"/>
      <w:bookmarkEnd w:id="9558"/>
      <w:bookmarkEnd w:id="9559"/>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9565" w:name="_Hlk149565478"/>
            <w:r w:rsidRPr="00D3062E">
              <w:rPr>
                <w:rFonts w:cs="Arial"/>
                <w:szCs w:val="18"/>
              </w:rPr>
              <w:t xml:space="preserve">the </w:t>
            </w:r>
            <w:r w:rsidRPr="00D3062E">
              <w:rPr>
                <w:lang w:val="en-US"/>
              </w:rPr>
              <w:t>Policy Usage</w:t>
            </w:r>
            <w:r w:rsidRPr="00D3062E">
              <w:rPr>
                <w:rFonts w:cs="Arial"/>
                <w:szCs w:val="18"/>
              </w:rPr>
              <w:t xml:space="preserve"> </w:t>
            </w:r>
            <w:bookmarkEnd w:id="9565"/>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9566" w:name="_Toc160649921"/>
      <w:bookmarkStart w:id="9567" w:name="_Toc164928203"/>
      <w:bookmarkStart w:id="9568" w:name="_Toc168550062"/>
      <w:bookmarkStart w:id="9569" w:name="_Toc170118133"/>
      <w:bookmarkStart w:id="9570" w:name="_Toc175855743"/>
      <w:r w:rsidRPr="00D3062E">
        <w:rPr>
          <w:noProof/>
          <w:lang w:eastAsia="zh-CN"/>
        </w:rPr>
        <w:t>6.3</w:t>
      </w:r>
      <w:r w:rsidRPr="00D3062E">
        <w:t>.6.2.6</w:t>
      </w:r>
      <w:r w:rsidRPr="00D3062E">
        <w:tab/>
        <w:t>Type: PolUsageSubscPatch</w:t>
      </w:r>
      <w:bookmarkEnd w:id="9560"/>
      <w:bookmarkEnd w:id="9561"/>
      <w:bookmarkEnd w:id="9562"/>
      <w:bookmarkEnd w:id="9563"/>
      <w:bookmarkEnd w:id="9564"/>
      <w:bookmarkEnd w:id="9566"/>
      <w:bookmarkEnd w:id="9567"/>
      <w:bookmarkEnd w:id="9568"/>
      <w:bookmarkEnd w:id="9569"/>
      <w:bookmarkEnd w:id="9570"/>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9571" w:name="_Toc151743230"/>
      <w:bookmarkStart w:id="9572" w:name="_Toc151743695"/>
      <w:bookmarkStart w:id="9573" w:name="_Toc157434699"/>
      <w:bookmarkStart w:id="9574" w:name="_Toc157436414"/>
      <w:bookmarkStart w:id="9575" w:name="_Toc157440254"/>
      <w:bookmarkStart w:id="9576" w:name="_Toc160649922"/>
      <w:bookmarkStart w:id="9577" w:name="_Toc164928204"/>
      <w:bookmarkStart w:id="9578" w:name="_Toc168550063"/>
      <w:bookmarkStart w:id="9579" w:name="_Toc170118134"/>
      <w:bookmarkStart w:id="9580" w:name="_Toc175855744"/>
      <w:r w:rsidRPr="00D3062E">
        <w:rPr>
          <w:noProof/>
          <w:lang w:eastAsia="zh-CN"/>
        </w:rPr>
        <w:t>6.3</w:t>
      </w:r>
      <w:r w:rsidRPr="00D3062E">
        <w:t>.6.2.7</w:t>
      </w:r>
      <w:r w:rsidRPr="00D3062E">
        <w:tab/>
        <w:t>Type: ReqPolRep</w:t>
      </w:r>
      <w:bookmarkEnd w:id="9571"/>
      <w:bookmarkEnd w:id="9572"/>
      <w:bookmarkEnd w:id="9573"/>
      <w:bookmarkEnd w:id="9574"/>
      <w:bookmarkEnd w:id="9575"/>
      <w:bookmarkEnd w:id="9576"/>
      <w:bookmarkEnd w:id="9577"/>
      <w:bookmarkEnd w:id="9578"/>
      <w:bookmarkEnd w:id="9579"/>
      <w:bookmarkEnd w:id="9580"/>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9581" w:name="_Toc151743231"/>
      <w:bookmarkStart w:id="9582" w:name="_Toc151743696"/>
      <w:bookmarkStart w:id="9583" w:name="_Toc157434700"/>
      <w:bookmarkStart w:id="9584" w:name="_Toc157436415"/>
      <w:bookmarkStart w:id="9585" w:name="_Toc157440255"/>
      <w:bookmarkStart w:id="9586" w:name="_Toc160649923"/>
      <w:bookmarkStart w:id="9587" w:name="_Toc164928205"/>
      <w:bookmarkStart w:id="9588" w:name="_Toc168550064"/>
      <w:bookmarkStart w:id="9589" w:name="_Toc170118135"/>
      <w:bookmarkStart w:id="9590" w:name="_Toc175855745"/>
      <w:r w:rsidRPr="00D3062E">
        <w:rPr>
          <w:noProof/>
          <w:lang w:eastAsia="zh-CN"/>
        </w:rPr>
        <w:t>6.3</w:t>
      </w:r>
      <w:r w:rsidRPr="00D3062E">
        <w:t>.6.2.8</w:t>
      </w:r>
      <w:r w:rsidRPr="00D3062E">
        <w:tab/>
        <w:t xml:space="preserve">Type: </w:t>
      </w:r>
      <w:bookmarkStart w:id="9591" w:name="_Hlk149565294"/>
      <w:r w:rsidRPr="00D3062E">
        <w:t>PolUsageNotif</w:t>
      </w:r>
      <w:bookmarkEnd w:id="9581"/>
      <w:bookmarkEnd w:id="9582"/>
      <w:bookmarkEnd w:id="9583"/>
      <w:bookmarkEnd w:id="9584"/>
      <w:bookmarkEnd w:id="9585"/>
      <w:bookmarkEnd w:id="9586"/>
      <w:bookmarkEnd w:id="9587"/>
      <w:bookmarkEnd w:id="9588"/>
      <w:bookmarkEnd w:id="9589"/>
      <w:bookmarkEnd w:id="9590"/>
      <w:bookmarkEnd w:id="959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9592" w:name="_Toc151743232"/>
      <w:bookmarkStart w:id="9593" w:name="_Toc151743697"/>
      <w:bookmarkStart w:id="9594" w:name="_Toc157434701"/>
      <w:bookmarkStart w:id="9595" w:name="_Toc157436416"/>
      <w:bookmarkStart w:id="9596" w:name="_Toc157440256"/>
      <w:bookmarkStart w:id="9597" w:name="_Toc160649924"/>
      <w:bookmarkStart w:id="9598" w:name="_Toc164928206"/>
      <w:bookmarkStart w:id="9599" w:name="_Toc168550065"/>
      <w:bookmarkStart w:id="9600" w:name="_Toc170118136"/>
      <w:bookmarkStart w:id="9601" w:name="_Toc175855746"/>
      <w:r w:rsidRPr="00D3062E">
        <w:rPr>
          <w:noProof/>
          <w:lang w:eastAsia="zh-CN"/>
        </w:rPr>
        <w:t>6.3</w:t>
      </w:r>
      <w:r w:rsidRPr="00D3062E">
        <w:t>.6.2.9</w:t>
      </w:r>
      <w:r w:rsidRPr="00D3062E">
        <w:tab/>
        <w:t>Type: PolRepData</w:t>
      </w:r>
      <w:bookmarkEnd w:id="9592"/>
      <w:bookmarkEnd w:id="9593"/>
      <w:bookmarkEnd w:id="9594"/>
      <w:bookmarkEnd w:id="9595"/>
      <w:bookmarkEnd w:id="9596"/>
      <w:bookmarkEnd w:id="9597"/>
      <w:bookmarkEnd w:id="9598"/>
      <w:bookmarkEnd w:id="9599"/>
      <w:bookmarkEnd w:id="9600"/>
      <w:bookmarkEnd w:id="9601"/>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9602" w:name="_Hlk150011030"/>
            <w:r w:rsidRPr="00D3062E">
              <w:t>count</w:t>
            </w:r>
            <w:bookmarkEnd w:id="9602"/>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9603" w:name="_Hlk150011074"/>
            <w:r w:rsidRPr="00D3062E">
              <w:t>timeSpent</w:t>
            </w:r>
            <w:bookmarkEnd w:id="9603"/>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9604" w:name="_Hlk150011098"/>
            <w:r w:rsidRPr="00D3062E">
              <w:t>preEmptCount</w:t>
            </w:r>
            <w:bookmarkEnd w:id="9604"/>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9605" w:name="_Hlk150011103"/>
            <w:r w:rsidRPr="00D3062E">
              <w:t>preEmptPolId</w:t>
            </w:r>
            <w:bookmarkEnd w:id="9605"/>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9606" w:name="_Toc157434702"/>
      <w:bookmarkStart w:id="9607" w:name="_Toc157436417"/>
      <w:bookmarkStart w:id="9608" w:name="_Toc157440257"/>
      <w:bookmarkStart w:id="9609" w:name="_Toc160649925"/>
      <w:bookmarkStart w:id="9610" w:name="_Toc164928207"/>
      <w:bookmarkStart w:id="9611" w:name="_Toc168550066"/>
      <w:bookmarkStart w:id="9612" w:name="_Toc170118137"/>
      <w:bookmarkStart w:id="9613" w:name="_Toc175855747"/>
      <w:bookmarkStart w:id="9614" w:name="_Toc157434703"/>
      <w:bookmarkStart w:id="9615" w:name="_Toc157436418"/>
      <w:bookmarkStart w:id="9616" w:name="_Toc157440258"/>
      <w:bookmarkStart w:id="9617" w:name="_Toc151743233"/>
      <w:bookmarkStart w:id="9618" w:name="_Toc151743698"/>
      <w:r w:rsidRPr="00D3062E">
        <w:rPr>
          <w:noProof/>
          <w:lang w:eastAsia="zh-CN"/>
        </w:rPr>
        <w:t>6.3</w:t>
      </w:r>
      <w:r w:rsidRPr="00D3062E">
        <w:t>.6.2.10</w:t>
      </w:r>
      <w:r w:rsidRPr="00D3062E">
        <w:tab/>
        <w:t>Type: PolDeleteReq</w:t>
      </w:r>
      <w:bookmarkEnd w:id="9606"/>
      <w:bookmarkEnd w:id="9607"/>
      <w:bookmarkEnd w:id="9608"/>
      <w:bookmarkEnd w:id="9609"/>
      <w:bookmarkEnd w:id="9610"/>
      <w:bookmarkEnd w:id="9611"/>
      <w:bookmarkEnd w:id="9612"/>
      <w:bookmarkEnd w:id="9613"/>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6C4147F7"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del w:id="9619" w:author="CR0044" w:date="2024-08-23T16:35:00Z">
              <w:r>
                <w:delText>.</w:delText>
              </w:r>
            </w:del>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9620" w:name="_Toc160649926"/>
      <w:bookmarkStart w:id="9621" w:name="_Toc164928208"/>
      <w:bookmarkStart w:id="9622" w:name="_Toc168550067"/>
      <w:bookmarkStart w:id="9623" w:name="_Toc170118138"/>
      <w:bookmarkStart w:id="9624" w:name="_Toc175855748"/>
      <w:bookmarkStart w:id="9625" w:name="_Toc157434704"/>
      <w:bookmarkStart w:id="9626" w:name="_Toc157436419"/>
      <w:bookmarkStart w:id="9627" w:name="_Toc157440259"/>
      <w:bookmarkEnd w:id="9614"/>
      <w:bookmarkEnd w:id="9615"/>
      <w:bookmarkEnd w:id="9616"/>
      <w:r w:rsidRPr="00D3062E">
        <w:rPr>
          <w:noProof/>
          <w:lang w:eastAsia="zh-CN"/>
        </w:rPr>
        <w:t>6.3</w:t>
      </w:r>
      <w:r w:rsidRPr="00D3062E">
        <w:t>.6.2.11</w:t>
      </w:r>
      <w:r w:rsidRPr="00D3062E">
        <w:tab/>
        <w:t>Type: PolDeleteResp</w:t>
      </w:r>
      <w:bookmarkEnd w:id="9620"/>
      <w:bookmarkEnd w:id="9621"/>
      <w:bookmarkEnd w:id="9622"/>
      <w:bookmarkEnd w:id="9623"/>
      <w:bookmarkEnd w:id="9624"/>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9628" w:name="_Toc160649927"/>
      <w:bookmarkStart w:id="9629" w:name="_Toc164928209"/>
      <w:bookmarkStart w:id="9630" w:name="_Toc168550068"/>
      <w:bookmarkStart w:id="9631" w:name="_Toc170118139"/>
      <w:bookmarkStart w:id="9632" w:name="_Toc175855749"/>
      <w:r w:rsidRPr="00D3062E">
        <w:rPr>
          <w:noProof/>
          <w:lang w:eastAsia="zh-CN"/>
        </w:rPr>
        <w:t>6.3</w:t>
      </w:r>
      <w:r w:rsidRPr="00D3062E">
        <w:t>.6.2.12</w:t>
      </w:r>
      <w:r w:rsidRPr="00D3062E">
        <w:tab/>
        <w:t>Type: DefaultPolInfo</w:t>
      </w:r>
      <w:bookmarkEnd w:id="9625"/>
      <w:bookmarkEnd w:id="9626"/>
      <w:bookmarkEnd w:id="9627"/>
      <w:bookmarkEnd w:id="9628"/>
      <w:bookmarkEnd w:id="9629"/>
      <w:bookmarkEnd w:id="9630"/>
      <w:bookmarkEnd w:id="9631"/>
      <w:bookmarkEnd w:id="9632"/>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9633" w:name="_Toc157434705"/>
      <w:bookmarkStart w:id="9634" w:name="_Toc157436420"/>
      <w:bookmarkStart w:id="9635" w:name="_Toc157440260"/>
      <w:bookmarkStart w:id="9636" w:name="_Toc160649928"/>
      <w:bookmarkStart w:id="9637" w:name="_Toc164928210"/>
      <w:bookmarkStart w:id="9638" w:name="_Toc168550069"/>
      <w:bookmarkStart w:id="9639" w:name="_Toc170118140"/>
      <w:bookmarkStart w:id="9640" w:name="_Toc175855750"/>
      <w:r w:rsidRPr="00D3062E">
        <w:rPr>
          <w:noProof/>
          <w:lang w:eastAsia="zh-CN"/>
        </w:rPr>
        <w:t>6.3</w:t>
      </w:r>
      <w:r w:rsidRPr="00D3062E">
        <w:t>.6.2.13</w:t>
      </w:r>
      <w:r w:rsidRPr="00D3062E">
        <w:tab/>
        <w:t>Type: HarmonizationNotif</w:t>
      </w:r>
      <w:bookmarkEnd w:id="9633"/>
      <w:bookmarkEnd w:id="9634"/>
      <w:bookmarkEnd w:id="9635"/>
      <w:bookmarkEnd w:id="9636"/>
      <w:bookmarkEnd w:id="9637"/>
      <w:bookmarkEnd w:id="9638"/>
      <w:bookmarkEnd w:id="9639"/>
      <w:bookmarkEnd w:id="9640"/>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9641" w:name="_Toc157434706"/>
      <w:bookmarkStart w:id="9642" w:name="_Toc157436421"/>
      <w:bookmarkStart w:id="9643" w:name="_Toc157440261"/>
      <w:bookmarkStart w:id="9644" w:name="_Toc160649929"/>
      <w:bookmarkStart w:id="9645" w:name="_Toc164928211"/>
      <w:bookmarkStart w:id="9646" w:name="_Toc168550070"/>
      <w:bookmarkStart w:id="9647" w:name="_Toc170118141"/>
      <w:bookmarkStart w:id="9648" w:name="_Toc175855751"/>
      <w:r w:rsidRPr="00D3062E">
        <w:rPr>
          <w:noProof/>
          <w:lang w:eastAsia="zh-CN"/>
        </w:rPr>
        <w:t>6.3</w:t>
      </w:r>
      <w:r w:rsidRPr="00D3062E">
        <w:t>.6.2.14</w:t>
      </w:r>
      <w:r w:rsidRPr="00D3062E">
        <w:tab/>
        <w:t>Type: HarmonizationResp</w:t>
      </w:r>
      <w:bookmarkEnd w:id="9641"/>
      <w:bookmarkEnd w:id="9642"/>
      <w:bookmarkEnd w:id="9643"/>
      <w:bookmarkEnd w:id="9644"/>
      <w:bookmarkEnd w:id="9645"/>
      <w:bookmarkEnd w:id="9646"/>
      <w:bookmarkEnd w:id="9647"/>
      <w:bookmarkEnd w:id="9648"/>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9649" w:name="_Toc157434707"/>
      <w:bookmarkStart w:id="9650" w:name="_Toc157436422"/>
      <w:bookmarkStart w:id="9651" w:name="_Toc157440262"/>
      <w:bookmarkStart w:id="9652" w:name="_Toc160649930"/>
      <w:bookmarkStart w:id="9653" w:name="_Toc164928212"/>
      <w:bookmarkStart w:id="9654" w:name="_Toc168550071"/>
      <w:bookmarkStart w:id="9655" w:name="_Toc170118142"/>
      <w:bookmarkStart w:id="9656" w:name="_Toc175855752"/>
      <w:r w:rsidRPr="00D3062E">
        <w:rPr>
          <w:noProof/>
          <w:lang w:eastAsia="zh-CN"/>
        </w:rPr>
        <w:t>6.3</w:t>
      </w:r>
      <w:r w:rsidRPr="00D3062E">
        <w:t>.6.2.15</w:t>
      </w:r>
      <w:r w:rsidRPr="00D3062E">
        <w:tab/>
        <w:t>Type: NetSliceId</w:t>
      </w:r>
      <w:bookmarkEnd w:id="9649"/>
      <w:bookmarkEnd w:id="9650"/>
      <w:bookmarkEnd w:id="9651"/>
      <w:bookmarkEnd w:id="9652"/>
      <w:bookmarkEnd w:id="9653"/>
      <w:bookmarkEnd w:id="9654"/>
      <w:bookmarkEnd w:id="9655"/>
      <w:bookmarkEnd w:id="9656"/>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9657" w:name="_Toc160649931"/>
      <w:bookmarkStart w:id="9658" w:name="_Toc164928213"/>
      <w:bookmarkStart w:id="9659" w:name="_Toc168550072"/>
      <w:bookmarkStart w:id="9660" w:name="_Toc170118143"/>
      <w:bookmarkStart w:id="9661" w:name="_Toc175855753"/>
      <w:bookmarkStart w:id="9662" w:name="_Toc157434708"/>
      <w:bookmarkStart w:id="9663" w:name="_Toc157436423"/>
      <w:bookmarkStart w:id="9664" w:name="_Toc157440263"/>
      <w:r w:rsidRPr="00D3062E">
        <w:rPr>
          <w:noProof/>
          <w:lang w:eastAsia="zh-CN"/>
        </w:rPr>
        <w:t>6.3</w:t>
      </w:r>
      <w:r w:rsidRPr="00D3062E">
        <w:t>.6.2.16</w:t>
      </w:r>
      <w:r w:rsidRPr="00D3062E">
        <w:tab/>
        <w:t>Type: PolicyTriggers</w:t>
      </w:r>
      <w:bookmarkEnd w:id="9657"/>
      <w:bookmarkEnd w:id="9658"/>
      <w:bookmarkEnd w:id="9659"/>
      <w:bookmarkEnd w:id="9660"/>
      <w:bookmarkEnd w:id="9661"/>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9665" w:name="_Toc160649932"/>
      <w:bookmarkStart w:id="9666" w:name="_Toc164928214"/>
      <w:bookmarkStart w:id="9667" w:name="_Toc168550073"/>
      <w:bookmarkStart w:id="9668" w:name="_Toc170118144"/>
      <w:bookmarkStart w:id="9669" w:name="_Toc175855754"/>
      <w:r w:rsidRPr="00D3062E">
        <w:rPr>
          <w:noProof/>
          <w:lang w:eastAsia="zh-CN"/>
        </w:rPr>
        <w:t>6.3</w:t>
      </w:r>
      <w:r w:rsidRPr="00D3062E">
        <w:t>.6.2.17</w:t>
      </w:r>
      <w:r w:rsidRPr="00D3062E">
        <w:tab/>
        <w:t>Type: PolicyActions</w:t>
      </w:r>
      <w:bookmarkEnd w:id="9665"/>
      <w:bookmarkEnd w:id="9666"/>
      <w:bookmarkEnd w:id="9667"/>
      <w:bookmarkEnd w:id="9668"/>
      <w:bookmarkEnd w:id="9669"/>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0DD364B8" w:rsidR="00311EA5" w:rsidRPr="00D3062E" w:rsidRDefault="00C42A1F" w:rsidP="003C3912">
            <w:pPr>
              <w:pStyle w:val="TAN"/>
            </w:pPr>
            <w:r>
              <w:t>NOTE:</w:t>
            </w:r>
            <w:r>
              <w:tab/>
              <w:t>When used to encode the "</w:t>
            </w:r>
            <w:del w:id="9670" w:author="CR0044" w:date="2024-08-23T16:35:00Z">
              <w:r>
                <w:delText>triggers</w:delText>
              </w:r>
            </w:del>
            <w:ins w:id="9671" w:author="CR0044" w:date="2024-08-23T16:35:00Z">
              <w:r>
                <w:t>actions</w:t>
              </w:r>
            </w:ins>
            <w:r>
              <w:t>"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9672" w:name="_Toc160649933"/>
      <w:bookmarkStart w:id="9673" w:name="_Toc164928215"/>
      <w:bookmarkStart w:id="9674" w:name="_Toc168550074"/>
      <w:bookmarkStart w:id="9675" w:name="_Toc170118145"/>
      <w:bookmarkStart w:id="9676" w:name="_Toc175855755"/>
      <w:r w:rsidRPr="00D3062E">
        <w:rPr>
          <w:noProof/>
          <w:lang w:eastAsia="zh-CN"/>
        </w:rPr>
        <w:t>6.3</w:t>
      </w:r>
      <w:r w:rsidRPr="00D3062E">
        <w:t>.6.2.18</w:t>
      </w:r>
      <w:r w:rsidRPr="00D3062E">
        <w:tab/>
        <w:t>Type: TimePeriodInfo</w:t>
      </w:r>
      <w:bookmarkEnd w:id="9672"/>
      <w:bookmarkEnd w:id="9673"/>
      <w:bookmarkEnd w:id="9674"/>
      <w:bookmarkEnd w:id="9675"/>
      <w:bookmarkEnd w:id="9676"/>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 xml:space="preserve">When the "daysOfWeek" attribute is present, then if the "startTime" attribute is absent, this means that </w:t>
            </w:r>
            <w:ins w:id="9677" w:author="CR0044" w:date="2024-08-23T16:35:00Z">
              <w:r>
                <w:t xml:space="preserve">the </w:t>
              </w:r>
            </w:ins>
            <w:r>
              <w:t>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9678" w:name="_Toc160649934"/>
      <w:bookmarkStart w:id="9679" w:name="_Toc164928216"/>
      <w:bookmarkStart w:id="9680" w:name="_Toc168550075"/>
      <w:bookmarkStart w:id="9681" w:name="_Toc170118146"/>
      <w:bookmarkStart w:id="9682" w:name="_Toc175855756"/>
      <w:r w:rsidRPr="00D3062E">
        <w:rPr>
          <w:noProof/>
          <w:lang w:eastAsia="zh-CN"/>
        </w:rPr>
        <w:t>6.3</w:t>
      </w:r>
      <w:r w:rsidRPr="00D3062E">
        <w:rPr>
          <w:lang w:val="en-US"/>
        </w:rPr>
        <w:t>.6.3</w:t>
      </w:r>
      <w:r w:rsidRPr="00D3062E">
        <w:rPr>
          <w:lang w:val="en-US"/>
        </w:rPr>
        <w:tab/>
        <w:t>Simple data types and enumerations</w:t>
      </w:r>
      <w:bookmarkEnd w:id="9548"/>
      <w:bookmarkEnd w:id="9549"/>
      <w:bookmarkEnd w:id="9550"/>
      <w:bookmarkEnd w:id="9551"/>
      <w:bookmarkEnd w:id="9552"/>
      <w:bookmarkEnd w:id="9553"/>
      <w:bookmarkEnd w:id="9617"/>
      <w:bookmarkEnd w:id="9618"/>
      <w:bookmarkEnd w:id="9662"/>
      <w:bookmarkEnd w:id="9663"/>
      <w:bookmarkEnd w:id="9664"/>
      <w:bookmarkEnd w:id="9678"/>
      <w:bookmarkEnd w:id="9679"/>
      <w:bookmarkEnd w:id="9680"/>
      <w:bookmarkEnd w:id="9681"/>
      <w:bookmarkEnd w:id="9682"/>
    </w:p>
    <w:p w14:paraId="506624E7" w14:textId="09CD52B1" w:rsidR="00BF1CFD" w:rsidRPr="00D3062E" w:rsidRDefault="00BF1CFD" w:rsidP="00BF1CFD">
      <w:pPr>
        <w:pStyle w:val="51"/>
      </w:pPr>
      <w:bookmarkStart w:id="9683" w:name="_Toc96843448"/>
      <w:bookmarkStart w:id="9684" w:name="_Toc96844423"/>
      <w:bookmarkStart w:id="9685" w:name="_Toc100739996"/>
      <w:bookmarkStart w:id="9686" w:name="_Toc129252569"/>
      <w:bookmarkStart w:id="9687" w:name="_Toc144024279"/>
      <w:bookmarkStart w:id="9688" w:name="_Toc144459711"/>
      <w:bookmarkStart w:id="9689" w:name="_Toc151743234"/>
      <w:bookmarkStart w:id="9690" w:name="_Toc151743699"/>
      <w:bookmarkStart w:id="9691" w:name="_Toc157434709"/>
      <w:bookmarkStart w:id="9692" w:name="_Toc157436424"/>
      <w:bookmarkStart w:id="9693" w:name="_Toc157440264"/>
      <w:bookmarkStart w:id="9694" w:name="_Toc160649935"/>
      <w:bookmarkStart w:id="9695" w:name="_Toc164928217"/>
      <w:bookmarkStart w:id="9696" w:name="_Toc168550076"/>
      <w:bookmarkStart w:id="9697" w:name="_Toc170118147"/>
      <w:bookmarkStart w:id="9698" w:name="_Toc175855757"/>
      <w:r w:rsidRPr="00D3062E">
        <w:rPr>
          <w:noProof/>
          <w:lang w:eastAsia="zh-CN"/>
        </w:rPr>
        <w:t>6.3</w:t>
      </w:r>
      <w:r w:rsidRPr="00D3062E">
        <w:t>.6.3.1</w:t>
      </w:r>
      <w:r w:rsidRPr="00D3062E">
        <w:tab/>
        <w:t>Introduction</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9699" w:name="_Toc96843449"/>
      <w:bookmarkStart w:id="9700" w:name="_Toc96844424"/>
      <w:bookmarkStart w:id="9701" w:name="_Toc100739997"/>
      <w:bookmarkStart w:id="9702" w:name="_Toc129252570"/>
      <w:bookmarkStart w:id="9703" w:name="_Toc144024280"/>
      <w:bookmarkStart w:id="9704" w:name="_Toc144459712"/>
      <w:bookmarkStart w:id="9705" w:name="_Toc151743235"/>
      <w:bookmarkStart w:id="9706" w:name="_Toc151743700"/>
      <w:bookmarkStart w:id="9707" w:name="_Toc157434710"/>
      <w:bookmarkStart w:id="9708" w:name="_Toc157436425"/>
      <w:bookmarkStart w:id="9709" w:name="_Toc157440265"/>
      <w:bookmarkStart w:id="9710" w:name="_Toc160649936"/>
      <w:bookmarkStart w:id="9711" w:name="_Toc164928218"/>
      <w:bookmarkStart w:id="9712" w:name="_Toc168550077"/>
      <w:bookmarkStart w:id="9713" w:name="_Toc170118148"/>
      <w:bookmarkStart w:id="9714" w:name="_Toc175855758"/>
      <w:r w:rsidRPr="00D3062E">
        <w:rPr>
          <w:noProof/>
          <w:lang w:eastAsia="zh-CN"/>
        </w:rPr>
        <w:t>6.3</w:t>
      </w:r>
      <w:r w:rsidRPr="00D3062E">
        <w:t>.6.3.2</w:t>
      </w:r>
      <w:r w:rsidRPr="00D3062E">
        <w:tab/>
        <w:t>Simple data types</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9715" w:name="_Toc157434711"/>
      <w:bookmarkStart w:id="9716" w:name="_Toc157436426"/>
      <w:bookmarkStart w:id="9717" w:name="_Toc157440266"/>
      <w:bookmarkStart w:id="9718" w:name="_Toc160649937"/>
      <w:bookmarkStart w:id="9719" w:name="_Toc164928219"/>
      <w:bookmarkStart w:id="9720" w:name="_Toc168550078"/>
      <w:bookmarkStart w:id="9721" w:name="_Toc170118149"/>
      <w:bookmarkStart w:id="9722" w:name="_Toc175855759"/>
      <w:bookmarkStart w:id="9723" w:name="_Toc96843450"/>
      <w:bookmarkStart w:id="9724" w:name="_Toc96844425"/>
      <w:bookmarkStart w:id="9725" w:name="_Toc100739998"/>
      <w:bookmarkStart w:id="9726" w:name="_Toc129252571"/>
      <w:bookmarkStart w:id="9727" w:name="_Toc144024283"/>
      <w:bookmarkStart w:id="9728" w:name="_Toc144459715"/>
      <w:bookmarkStart w:id="9729" w:name="_Toc151743236"/>
      <w:bookmarkStart w:id="9730" w:name="_Toc151743701"/>
      <w:bookmarkStart w:id="9731" w:name="_Toc157434712"/>
      <w:bookmarkStart w:id="9732" w:name="_Toc157436427"/>
      <w:bookmarkStart w:id="9733" w:name="_Toc157440267"/>
      <w:r w:rsidRPr="00D3062E">
        <w:rPr>
          <w:noProof/>
          <w:lang w:eastAsia="zh-CN"/>
        </w:rPr>
        <w:t>6.3</w:t>
      </w:r>
      <w:r w:rsidRPr="00D3062E">
        <w:t>.6.3.3</w:t>
      </w:r>
      <w:r w:rsidRPr="00D3062E">
        <w:tab/>
        <w:t>Enumeration: PolicyType</w:t>
      </w:r>
      <w:bookmarkEnd w:id="9715"/>
      <w:bookmarkEnd w:id="9716"/>
      <w:bookmarkEnd w:id="9717"/>
      <w:bookmarkEnd w:id="9718"/>
      <w:bookmarkEnd w:id="9719"/>
      <w:bookmarkEnd w:id="9720"/>
      <w:bookmarkEnd w:id="9721"/>
      <w:bookmarkEnd w:id="9722"/>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9734" w:name="_Toc160649938"/>
      <w:bookmarkStart w:id="9735" w:name="_Toc164928220"/>
      <w:bookmarkStart w:id="9736" w:name="_Toc168550079"/>
      <w:bookmarkStart w:id="9737" w:name="_Toc170118150"/>
      <w:bookmarkStart w:id="9738" w:name="_Toc175855760"/>
      <w:r w:rsidRPr="00D3062E">
        <w:rPr>
          <w:noProof/>
          <w:lang w:eastAsia="zh-CN"/>
        </w:rPr>
        <w:t>6.3</w:t>
      </w:r>
      <w:r w:rsidRPr="00D3062E">
        <w:t>.6.3.4</w:t>
      </w:r>
      <w:r w:rsidRPr="00D3062E">
        <w:tab/>
        <w:t>Enumeration: QoSAction</w:t>
      </w:r>
      <w:bookmarkEnd w:id="9734"/>
      <w:bookmarkEnd w:id="9735"/>
      <w:bookmarkEnd w:id="9736"/>
      <w:bookmarkEnd w:id="9737"/>
      <w:bookmarkEnd w:id="9738"/>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9739" w:name="_Toc160649939"/>
      <w:bookmarkStart w:id="9740" w:name="_Toc164928221"/>
      <w:bookmarkStart w:id="9741" w:name="_Toc168550080"/>
      <w:bookmarkStart w:id="9742" w:name="_Toc170118151"/>
      <w:bookmarkStart w:id="9743" w:name="_Toc175855761"/>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9723"/>
      <w:bookmarkEnd w:id="9724"/>
      <w:bookmarkEnd w:id="9725"/>
      <w:bookmarkEnd w:id="9726"/>
      <w:bookmarkEnd w:id="9727"/>
      <w:bookmarkEnd w:id="9728"/>
      <w:bookmarkEnd w:id="9729"/>
      <w:bookmarkEnd w:id="9730"/>
      <w:bookmarkEnd w:id="9731"/>
      <w:bookmarkEnd w:id="9732"/>
      <w:bookmarkEnd w:id="9733"/>
      <w:bookmarkEnd w:id="9739"/>
      <w:bookmarkEnd w:id="9740"/>
      <w:bookmarkEnd w:id="9741"/>
      <w:bookmarkEnd w:id="9742"/>
      <w:bookmarkEnd w:id="9743"/>
    </w:p>
    <w:p w14:paraId="1C4A0CBC" w14:textId="77777777" w:rsidR="00BF1CFD" w:rsidRPr="00D3062E" w:rsidRDefault="00BF1CFD" w:rsidP="00BF1CFD">
      <w:bookmarkStart w:id="9744" w:name="_Toc96843451"/>
      <w:bookmarkStart w:id="9745" w:name="_Toc96844426"/>
      <w:bookmarkStart w:id="9746" w:name="_Toc100739999"/>
      <w:bookmarkStart w:id="9747" w:name="_Toc129252572"/>
      <w:bookmarkStart w:id="9748" w:name="_Toc144024284"/>
      <w:bookmarkStart w:id="9749"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9750" w:name="_Toc151743237"/>
      <w:bookmarkStart w:id="9751" w:name="_Toc151743702"/>
      <w:bookmarkStart w:id="9752" w:name="_Toc157434713"/>
      <w:bookmarkStart w:id="9753" w:name="_Toc157436428"/>
      <w:bookmarkStart w:id="9754" w:name="_Toc157440268"/>
      <w:bookmarkStart w:id="9755" w:name="_Toc160649940"/>
      <w:bookmarkStart w:id="9756" w:name="_Toc164928222"/>
      <w:bookmarkStart w:id="9757" w:name="_Toc168550081"/>
      <w:bookmarkStart w:id="9758" w:name="_Toc170118152"/>
      <w:bookmarkStart w:id="9759" w:name="_Toc175855762"/>
      <w:r w:rsidRPr="00D3062E">
        <w:rPr>
          <w:noProof/>
          <w:lang w:eastAsia="zh-CN"/>
        </w:rPr>
        <w:t>6.3</w:t>
      </w:r>
      <w:r w:rsidRPr="00D3062E">
        <w:t>.6.5</w:t>
      </w:r>
      <w:r w:rsidRPr="00D3062E">
        <w:tab/>
        <w:t>Binary data</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63613B75" w14:textId="111E6446" w:rsidR="00BF1CFD" w:rsidRPr="00D3062E" w:rsidRDefault="00BF1CFD" w:rsidP="00BF1CFD">
      <w:pPr>
        <w:pStyle w:val="51"/>
      </w:pPr>
      <w:bookmarkStart w:id="9760" w:name="_Toc96843452"/>
      <w:bookmarkStart w:id="9761" w:name="_Toc96844427"/>
      <w:bookmarkStart w:id="9762" w:name="_Toc100740000"/>
      <w:bookmarkStart w:id="9763" w:name="_Toc129252573"/>
      <w:bookmarkStart w:id="9764" w:name="_Toc144024285"/>
      <w:bookmarkStart w:id="9765" w:name="_Toc144459717"/>
      <w:bookmarkStart w:id="9766" w:name="_Toc151743238"/>
      <w:bookmarkStart w:id="9767" w:name="_Toc151743703"/>
      <w:bookmarkStart w:id="9768" w:name="_Toc157434714"/>
      <w:bookmarkStart w:id="9769" w:name="_Toc157436429"/>
      <w:bookmarkStart w:id="9770" w:name="_Toc157440269"/>
      <w:bookmarkStart w:id="9771" w:name="_Toc160649941"/>
      <w:bookmarkStart w:id="9772" w:name="_Toc164928223"/>
      <w:bookmarkStart w:id="9773" w:name="_Toc168550082"/>
      <w:bookmarkStart w:id="9774" w:name="_Toc170118153"/>
      <w:bookmarkStart w:id="9775" w:name="_Toc175855763"/>
      <w:r w:rsidRPr="00D3062E">
        <w:rPr>
          <w:noProof/>
          <w:lang w:eastAsia="zh-CN"/>
        </w:rPr>
        <w:t>6.3</w:t>
      </w:r>
      <w:r w:rsidRPr="00D3062E">
        <w:t>.6.5.1</w:t>
      </w:r>
      <w:r w:rsidRPr="00D3062E">
        <w:tab/>
        <w:t>Binary Data Types</w:t>
      </w:r>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9776" w:name="_Toc144024286"/>
      <w:bookmarkStart w:id="9777" w:name="_Toc144459718"/>
      <w:bookmarkStart w:id="9778" w:name="_Toc151743239"/>
      <w:bookmarkStart w:id="9779" w:name="_Toc151743704"/>
      <w:bookmarkStart w:id="9780" w:name="_Toc157434715"/>
      <w:bookmarkStart w:id="9781" w:name="_Toc157436430"/>
      <w:bookmarkStart w:id="9782" w:name="_Toc157440270"/>
      <w:bookmarkStart w:id="9783" w:name="_Toc160649942"/>
      <w:bookmarkStart w:id="9784" w:name="_Toc164928224"/>
      <w:bookmarkStart w:id="9785" w:name="_Toc168550083"/>
      <w:bookmarkStart w:id="9786" w:name="_Toc170118154"/>
      <w:bookmarkStart w:id="9787" w:name="_Toc175855764"/>
      <w:r w:rsidRPr="00D3062E">
        <w:rPr>
          <w:noProof/>
          <w:lang w:eastAsia="zh-CN"/>
        </w:rPr>
        <w:t>6.3</w:t>
      </w:r>
      <w:r w:rsidRPr="00D3062E">
        <w:t>.7</w:t>
      </w:r>
      <w:r w:rsidRPr="00D3062E">
        <w:tab/>
        <w:t>Error Handling</w:t>
      </w:r>
      <w:bookmarkEnd w:id="9375"/>
      <w:bookmarkEnd w:id="9376"/>
      <w:bookmarkEnd w:id="9377"/>
      <w:bookmarkEnd w:id="9378"/>
      <w:bookmarkEnd w:id="9776"/>
      <w:bookmarkEnd w:id="9777"/>
      <w:bookmarkEnd w:id="9778"/>
      <w:bookmarkEnd w:id="9779"/>
      <w:bookmarkEnd w:id="9780"/>
      <w:bookmarkEnd w:id="9781"/>
      <w:bookmarkEnd w:id="9782"/>
      <w:bookmarkEnd w:id="9783"/>
      <w:bookmarkEnd w:id="9784"/>
      <w:bookmarkEnd w:id="9785"/>
      <w:bookmarkEnd w:id="9786"/>
      <w:bookmarkEnd w:id="9787"/>
    </w:p>
    <w:p w14:paraId="132C5840" w14:textId="3B2766E7" w:rsidR="00BF1CFD" w:rsidRPr="00D3062E" w:rsidRDefault="00BF1CFD" w:rsidP="00BF1CFD">
      <w:pPr>
        <w:pStyle w:val="41"/>
      </w:pPr>
      <w:bookmarkStart w:id="9788" w:name="_Toc96843454"/>
      <w:bookmarkStart w:id="9789" w:name="_Toc96844429"/>
      <w:bookmarkStart w:id="9790" w:name="_Toc100740002"/>
      <w:bookmarkStart w:id="9791" w:name="_Toc129252575"/>
      <w:bookmarkStart w:id="9792" w:name="_Toc144024287"/>
      <w:bookmarkStart w:id="9793" w:name="_Toc144459719"/>
      <w:bookmarkStart w:id="9794" w:name="_Toc151743240"/>
      <w:bookmarkStart w:id="9795" w:name="_Toc151743705"/>
      <w:bookmarkStart w:id="9796" w:name="_Toc157434716"/>
      <w:bookmarkStart w:id="9797" w:name="_Toc157436431"/>
      <w:bookmarkStart w:id="9798" w:name="_Toc157440271"/>
      <w:bookmarkStart w:id="9799" w:name="_Toc160649943"/>
      <w:bookmarkStart w:id="9800" w:name="_Toc164928225"/>
      <w:bookmarkStart w:id="9801" w:name="_Toc168550084"/>
      <w:bookmarkStart w:id="9802" w:name="_Toc170118155"/>
      <w:bookmarkStart w:id="9803" w:name="_Toc175855765"/>
      <w:r w:rsidRPr="00D3062E">
        <w:rPr>
          <w:noProof/>
          <w:lang w:eastAsia="zh-CN"/>
        </w:rPr>
        <w:t>6.3</w:t>
      </w:r>
      <w:r w:rsidRPr="00D3062E">
        <w:t>.7.1</w:t>
      </w:r>
      <w:r w:rsidRPr="00D3062E">
        <w:tab/>
        <w:t>General</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9804" w:name="_Toc96843455"/>
      <w:bookmarkStart w:id="9805" w:name="_Toc96844430"/>
      <w:bookmarkStart w:id="9806" w:name="_Toc100740003"/>
      <w:bookmarkStart w:id="9807" w:name="_Toc129252576"/>
      <w:bookmarkStart w:id="9808" w:name="_Toc144024288"/>
      <w:bookmarkStart w:id="9809" w:name="_Toc144459720"/>
      <w:bookmarkStart w:id="9810" w:name="_Toc151743241"/>
      <w:bookmarkStart w:id="9811" w:name="_Toc151743706"/>
      <w:bookmarkStart w:id="9812" w:name="_Toc157434717"/>
      <w:bookmarkStart w:id="9813" w:name="_Toc157436432"/>
      <w:bookmarkStart w:id="9814" w:name="_Toc157440272"/>
      <w:bookmarkStart w:id="9815" w:name="_Toc160649944"/>
      <w:bookmarkStart w:id="9816" w:name="_Toc164928226"/>
      <w:bookmarkStart w:id="9817" w:name="_Toc168550085"/>
      <w:bookmarkStart w:id="9818" w:name="_Toc170118156"/>
      <w:bookmarkStart w:id="9819" w:name="_Toc175855766"/>
      <w:r w:rsidRPr="00D3062E">
        <w:rPr>
          <w:noProof/>
          <w:lang w:eastAsia="zh-CN"/>
        </w:rPr>
        <w:t>6.3</w:t>
      </w:r>
      <w:r w:rsidRPr="00D3062E">
        <w:t>.7.2</w:t>
      </w:r>
      <w:r w:rsidRPr="00D3062E">
        <w:tab/>
        <w:t>Protocol Errors</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9820" w:name="_Toc96843456"/>
      <w:bookmarkStart w:id="9821" w:name="_Toc96844431"/>
      <w:bookmarkStart w:id="9822" w:name="_Toc100740004"/>
      <w:bookmarkStart w:id="9823" w:name="_Toc129252577"/>
      <w:bookmarkStart w:id="9824" w:name="_Toc144024289"/>
      <w:bookmarkStart w:id="9825" w:name="_Toc144459721"/>
      <w:bookmarkStart w:id="9826" w:name="_Toc151743242"/>
      <w:bookmarkStart w:id="9827" w:name="_Toc151743707"/>
      <w:bookmarkStart w:id="9828" w:name="_Toc157434718"/>
      <w:bookmarkStart w:id="9829" w:name="_Toc157436433"/>
      <w:bookmarkStart w:id="9830" w:name="_Toc157440273"/>
      <w:bookmarkStart w:id="9831" w:name="_Toc160649945"/>
      <w:bookmarkStart w:id="9832" w:name="_Toc164928227"/>
      <w:bookmarkStart w:id="9833" w:name="_Toc168550086"/>
      <w:bookmarkStart w:id="9834" w:name="_Toc170118157"/>
      <w:bookmarkStart w:id="9835" w:name="_Toc175855767"/>
      <w:r w:rsidRPr="00D3062E">
        <w:rPr>
          <w:noProof/>
          <w:lang w:eastAsia="zh-CN"/>
        </w:rPr>
        <w:t>6.3</w:t>
      </w:r>
      <w:r w:rsidRPr="00D3062E">
        <w:t>.7.3</w:t>
      </w:r>
      <w:r w:rsidRPr="00D3062E">
        <w:tab/>
        <w:t>Application Errors</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9836" w:name="_Toc96843457"/>
            <w:bookmarkStart w:id="9837" w:name="_Toc96844432"/>
            <w:bookmarkStart w:id="9838" w:name="_Toc100740005"/>
            <w:bookmarkStart w:id="9839" w:name="_Toc129252578"/>
            <w:bookmarkStart w:id="9840" w:name="_Toc144024290"/>
            <w:bookmarkStart w:id="9841"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9842" w:name="_Toc151743243"/>
      <w:bookmarkStart w:id="9843" w:name="_Toc151743708"/>
      <w:bookmarkStart w:id="9844" w:name="_Toc157434719"/>
      <w:bookmarkStart w:id="9845" w:name="_Toc157436434"/>
      <w:bookmarkStart w:id="9846" w:name="_Toc157440274"/>
      <w:bookmarkStart w:id="9847" w:name="_Toc160649946"/>
      <w:bookmarkStart w:id="9848" w:name="_Toc164928228"/>
      <w:bookmarkStart w:id="9849" w:name="_Toc168550087"/>
      <w:bookmarkStart w:id="9850" w:name="_Toc170118158"/>
      <w:bookmarkStart w:id="9851" w:name="_Toc175855768"/>
      <w:r w:rsidRPr="00D3062E">
        <w:rPr>
          <w:noProof/>
          <w:lang w:eastAsia="zh-CN"/>
        </w:rPr>
        <w:t>6.3</w:t>
      </w:r>
      <w:r w:rsidRPr="00D3062E">
        <w:t>.8</w:t>
      </w:r>
      <w:r w:rsidRPr="00D3062E">
        <w:rPr>
          <w:lang w:eastAsia="zh-CN"/>
        </w:rPr>
        <w:tab/>
        <w:t>Feature negotiation</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9852" w:name="_Toc96843458"/>
      <w:bookmarkStart w:id="9853" w:name="_Toc96844433"/>
      <w:bookmarkStart w:id="9854" w:name="_Toc100740006"/>
      <w:bookmarkStart w:id="9855" w:name="_Toc129252579"/>
      <w:bookmarkStart w:id="9856" w:name="_Toc144024291"/>
      <w:bookmarkStart w:id="9857" w:name="_Toc144459723"/>
      <w:bookmarkStart w:id="9858" w:name="_Toc151743244"/>
      <w:bookmarkStart w:id="9859" w:name="_Toc151743709"/>
      <w:bookmarkStart w:id="9860" w:name="_Toc157434720"/>
      <w:bookmarkStart w:id="9861" w:name="_Toc157436435"/>
      <w:bookmarkStart w:id="9862" w:name="_Toc157440275"/>
      <w:bookmarkStart w:id="9863" w:name="_Toc160649947"/>
      <w:bookmarkStart w:id="9864" w:name="_Toc164928229"/>
      <w:bookmarkStart w:id="9865" w:name="_Toc168550088"/>
      <w:bookmarkStart w:id="9866" w:name="_Toc170118159"/>
      <w:bookmarkStart w:id="9867" w:name="_Toc175855769"/>
      <w:r w:rsidRPr="00D3062E">
        <w:rPr>
          <w:noProof/>
          <w:lang w:eastAsia="zh-CN"/>
        </w:rPr>
        <w:t>6.3</w:t>
      </w:r>
      <w:r w:rsidRPr="00D3062E">
        <w:t>.9</w:t>
      </w:r>
      <w:r w:rsidRPr="00D3062E">
        <w:tab/>
        <w:t>Security</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9868" w:name="_Toc157434721"/>
      <w:bookmarkStart w:id="9869" w:name="_Toc157436436"/>
      <w:bookmarkStart w:id="9870" w:name="_Toc157440276"/>
      <w:bookmarkStart w:id="9871" w:name="_Toc160649948"/>
      <w:bookmarkStart w:id="9872" w:name="_Toc164928230"/>
      <w:bookmarkStart w:id="9873" w:name="_Toc168550089"/>
      <w:bookmarkStart w:id="9874" w:name="_Toc170118160"/>
      <w:bookmarkStart w:id="9875" w:name="_Toc175855770"/>
      <w:bookmarkStart w:id="9876" w:name="_Toc148176945"/>
      <w:bookmarkStart w:id="9877" w:name="_Toc148358995"/>
      <w:bookmarkStart w:id="9878" w:name="_Toc151743134"/>
      <w:bookmarkStart w:id="9879" w:name="_Toc151743599"/>
      <w:bookmarkEnd w:id="8487"/>
      <w:bookmarkEnd w:id="8488"/>
      <w:r w:rsidRPr="00D3062E">
        <w:t>6.4</w:t>
      </w:r>
      <w:r w:rsidRPr="00D3062E">
        <w:tab/>
        <w:t>NSCE_NSOptimization API</w:t>
      </w:r>
      <w:bookmarkEnd w:id="9868"/>
      <w:bookmarkEnd w:id="9869"/>
      <w:bookmarkEnd w:id="9870"/>
      <w:bookmarkEnd w:id="9871"/>
      <w:bookmarkEnd w:id="9872"/>
      <w:bookmarkEnd w:id="9873"/>
      <w:bookmarkEnd w:id="9874"/>
      <w:bookmarkEnd w:id="9875"/>
    </w:p>
    <w:p w14:paraId="76D11936" w14:textId="59A47530" w:rsidR="000A0449" w:rsidRPr="00D3062E" w:rsidRDefault="000A0449" w:rsidP="000A0449">
      <w:pPr>
        <w:pStyle w:val="31"/>
      </w:pPr>
      <w:bookmarkStart w:id="9880" w:name="_Toc157434722"/>
      <w:bookmarkStart w:id="9881" w:name="_Toc157436437"/>
      <w:bookmarkStart w:id="9882" w:name="_Toc157440277"/>
      <w:bookmarkStart w:id="9883" w:name="_Toc160649949"/>
      <w:bookmarkStart w:id="9884" w:name="_Toc164928231"/>
      <w:bookmarkStart w:id="9885" w:name="_Toc168550090"/>
      <w:bookmarkStart w:id="9886" w:name="_Toc170118161"/>
      <w:bookmarkStart w:id="9887" w:name="_Toc175855771"/>
      <w:bookmarkStart w:id="9888" w:name="_Toc144311618"/>
      <w:bookmarkStart w:id="9889" w:name="_Toc151743135"/>
      <w:bookmarkStart w:id="9890" w:name="_Toc151743600"/>
      <w:bookmarkEnd w:id="9876"/>
      <w:bookmarkEnd w:id="9877"/>
      <w:bookmarkEnd w:id="9878"/>
      <w:bookmarkEnd w:id="9879"/>
      <w:r w:rsidRPr="00D3062E">
        <w:t>6.4.1</w:t>
      </w:r>
      <w:r w:rsidRPr="00D3062E">
        <w:tab/>
        <w:t>Introduction</w:t>
      </w:r>
      <w:bookmarkEnd w:id="9880"/>
      <w:bookmarkEnd w:id="9881"/>
      <w:bookmarkEnd w:id="9882"/>
      <w:bookmarkEnd w:id="9883"/>
      <w:bookmarkEnd w:id="9884"/>
      <w:bookmarkEnd w:id="9885"/>
      <w:bookmarkEnd w:id="9886"/>
      <w:bookmarkEnd w:id="9887"/>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9891" w:name="_Hlk149916059"/>
      <w:r w:rsidRPr="00D3062E">
        <w:rPr>
          <w:noProof/>
        </w:rPr>
        <w:t>nsce-nso</w:t>
      </w:r>
      <w:bookmarkEnd w:id="9891"/>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9892" w:name="_Toc157434723"/>
      <w:bookmarkStart w:id="9893" w:name="_Toc157436438"/>
      <w:bookmarkStart w:id="9894" w:name="_Toc157440278"/>
      <w:bookmarkStart w:id="9895" w:name="_Toc160649950"/>
      <w:bookmarkStart w:id="9896" w:name="_Toc164928232"/>
      <w:bookmarkStart w:id="9897" w:name="_Toc168550091"/>
      <w:bookmarkStart w:id="9898" w:name="_Toc170118162"/>
      <w:bookmarkStart w:id="9899" w:name="_Toc175855772"/>
      <w:bookmarkStart w:id="9900" w:name="_Toc148176947"/>
      <w:bookmarkStart w:id="9901" w:name="_Toc148358997"/>
      <w:bookmarkStart w:id="9902" w:name="_Toc151743136"/>
      <w:bookmarkStart w:id="9903" w:name="_Toc151743601"/>
      <w:bookmarkEnd w:id="9888"/>
      <w:bookmarkEnd w:id="9889"/>
      <w:bookmarkEnd w:id="9890"/>
      <w:r w:rsidRPr="00D3062E">
        <w:t>6.4.2</w:t>
      </w:r>
      <w:r w:rsidRPr="00D3062E">
        <w:tab/>
        <w:t>Usage of HTTP</w:t>
      </w:r>
      <w:bookmarkEnd w:id="9892"/>
      <w:bookmarkEnd w:id="9893"/>
      <w:bookmarkEnd w:id="9894"/>
      <w:bookmarkEnd w:id="9895"/>
      <w:bookmarkEnd w:id="9896"/>
      <w:bookmarkEnd w:id="9897"/>
      <w:bookmarkEnd w:id="9898"/>
      <w:bookmarkEnd w:id="9899"/>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9904" w:name="_Toc157434724"/>
      <w:bookmarkStart w:id="9905" w:name="_Toc157436439"/>
      <w:bookmarkStart w:id="9906" w:name="_Toc157440279"/>
      <w:bookmarkStart w:id="9907" w:name="_Toc160649951"/>
      <w:bookmarkStart w:id="9908" w:name="_Toc164928233"/>
      <w:bookmarkStart w:id="9909" w:name="_Toc168550092"/>
      <w:bookmarkStart w:id="9910" w:name="_Toc170118163"/>
      <w:bookmarkStart w:id="9911" w:name="_Toc175855773"/>
      <w:bookmarkStart w:id="9912" w:name="_Toc148176948"/>
      <w:bookmarkStart w:id="9913" w:name="_Toc148358998"/>
      <w:bookmarkStart w:id="9914" w:name="_Toc151743137"/>
      <w:bookmarkStart w:id="9915" w:name="_Toc151743602"/>
      <w:bookmarkEnd w:id="9900"/>
      <w:bookmarkEnd w:id="9901"/>
      <w:bookmarkEnd w:id="9902"/>
      <w:bookmarkEnd w:id="9903"/>
      <w:r w:rsidRPr="00D3062E">
        <w:t>6.4.3</w:t>
      </w:r>
      <w:r w:rsidRPr="00D3062E">
        <w:tab/>
        <w:t>Resources</w:t>
      </w:r>
      <w:bookmarkEnd w:id="9904"/>
      <w:bookmarkEnd w:id="9905"/>
      <w:bookmarkEnd w:id="9906"/>
      <w:bookmarkEnd w:id="9907"/>
      <w:bookmarkEnd w:id="9908"/>
      <w:bookmarkEnd w:id="9909"/>
      <w:bookmarkEnd w:id="9910"/>
      <w:bookmarkEnd w:id="9911"/>
    </w:p>
    <w:p w14:paraId="37CDC62B" w14:textId="2197A4BB" w:rsidR="000A0449" w:rsidRPr="00D3062E" w:rsidRDefault="000A0449" w:rsidP="000A0449">
      <w:pPr>
        <w:pStyle w:val="41"/>
      </w:pPr>
      <w:bookmarkStart w:id="9916" w:name="_Toc157434725"/>
      <w:bookmarkStart w:id="9917" w:name="_Toc157436440"/>
      <w:bookmarkStart w:id="9918" w:name="_Toc157440280"/>
      <w:bookmarkStart w:id="9919" w:name="_Toc160649952"/>
      <w:bookmarkStart w:id="9920" w:name="_Toc164928234"/>
      <w:bookmarkStart w:id="9921" w:name="_Toc168550093"/>
      <w:bookmarkStart w:id="9922" w:name="_Toc170118164"/>
      <w:bookmarkStart w:id="9923" w:name="_Toc175855774"/>
      <w:bookmarkEnd w:id="9912"/>
      <w:bookmarkEnd w:id="9913"/>
      <w:bookmarkEnd w:id="9914"/>
      <w:bookmarkEnd w:id="9915"/>
      <w:r w:rsidRPr="00D3062E">
        <w:t>6.4.3.1</w:t>
      </w:r>
      <w:r w:rsidRPr="00D3062E">
        <w:tab/>
        <w:t>Overview</w:t>
      </w:r>
      <w:bookmarkEnd w:id="9916"/>
      <w:bookmarkEnd w:id="9917"/>
      <w:bookmarkEnd w:id="9918"/>
      <w:bookmarkEnd w:id="9919"/>
      <w:bookmarkEnd w:id="9920"/>
      <w:bookmarkEnd w:id="9921"/>
      <w:bookmarkEnd w:id="9922"/>
      <w:bookmarkEnd w:id="9923"/>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45pt;height:169.8pt;mso-width-percent:0;mso-height-percent:0;mso-width-percent:0;mso-height-percent:0" o:ole="">
            <v:imagedata r:id="rId141" o:title=""/>
          </v:shape>
          <o:OLEObject Type="Embed" ProgID="Visio.Drawing.15" ShapeID="_x0000_i1093" DrawAspect="Content" ObjectID="_1787676247"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9924" w:name="_Hlk150155735"/>
            <w:r w:rsidRPr="00D3062E">
              <w:t>Network Slice Optimization Subscriptions</w:t>
            </w:r>
            <w:bookmarkEnd w:id="9924"/>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9925" w:name="_Toc151743603"/>
      <w:bookmarkStart w:id="9926" w:name="_Toc151743138"/>
      <w:bookmarkStart w:id="9927" w:name="_Toc157434726"/>
      <w:bookmarkStart w:id="9928" w:name="_Toc157436441"/>
      <w:bookmarkStart w:id="9929" w:name="_Toc157440281"/>
      <w:bookmarkStart w:id="9930" w:name="_Toc160649953"/>
      <w:bookmarkStart w:id="9931" w:name="_Toc164928235"/>
      <w:bookmarkStart w:id="9932" w:name="_Toc168550094"/>
      <w:bookmarkStart w:id="9933" w:name="_Toc170118165"/>
      <w:bookmarkStart w:id="9934" w:name="_Toc175855775"/>
      <w:bookmarkStart w:id="9935" w:name="_Toc85734329"/>
      <w:bookmarkStart w:id="9936" w:name="_Toc89431628"/>
      <w:bookmarkStart w:id="9937" w:name="_Toc97042440"/>
      <w:bookmarkStart w:id="9938" w:name="_Toc97045584"/>
      <w:bookmarkStart w:id="9939" w:name="_Toc97155329"/>
      <w:bookmarkStart w:id="9940" w:name="_Toc101521466"/>
      <w:bookmarkStart w:id="9941" w:name="_Toc120537576"/>
      <w:bookmarkStart w:id="9942" w:name="_Toc151743139"/>
      <w:bookmarkStart w:id="9943"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9925"/>
      <w:bookmarkEnd w:id="9926"/>
      <w:bookmarkEnd w:id="9927"/>
      <w:bookmarkEnd w:id="9928"/>
      <w:bookmarkEnd w:id="9929"/>
      <w:bookmarkEnd w:id="9930"/>
      <w:bookmarkEnd w:id="9931"/>
      <w:bookmarkEnd w:id="9932"/>
      <w:bookmarkEnd w:id="9933"/>
      <w:bookmarkEnd w:id="9934"/>
    </w:p>
    <w:p w14:paraId="561E6B3F" w14:textId="02CA1D0D" w:rsidR="003654E0" w:rsidRPr="00D3062E" w:rsidRDefault="003654E0" w:rsidP="003654E0">
      <w:pPr>
        <w:pStyle w:val="51"/>
      </w:pPr>
      <w:bookmarkStart w:id="9944" w:name="_Toc157434727"/>
      <w:bookmarkStart w:id="9945" w:name="_Toc157436442"/>
      <w:bookmarkStart w:id="9946" w:name="_Toc157440282"/>
      <w:bookmarkStart w:id="9947" w:name="_Toc160649954"/>
      <w:bookmarkStart w:id="9948" w:name="_Toc164928236"/>
      <w:bookmarkStart w:id="9949" w:name="_Toc168550095"/>
      <w:bookmarkStart w:id="9950" w:name="_Toc170118166"/>
      <w:bookmarkStart w:id="9951" w:name="_Toc175855776"/>
      <w:bookmarkStart w:id="9952" w:name="_Toc85734330"/>
      <w:bookmarkStart w:id="9953" w:name="_Toc89431629"/>
      <w:bookmarkStart w:id="9954" w:name="_Toc97042441"/>
      <w:bookmarkStart w:id="9955" w:name="_Toc97045585"/>
      <w:bookmarkStart w:id="9956" w:name="_Toc97155330"/>
      <w:bookmarkStart w:id="9957" w:name="_Toc101521467"/>
      <w:bookmarkStart w:id="9958" w:name="_Toc120537577"/>
      <w:bookmarkStart w:id="9959" w:name="_Toc151743140"/>
      <w:bookmarkStart w:id="9960" w:name="_Toc151743605"/>
      <w:bookmarkEnd w:id="9935"/>
      <w:bookmarkEnd w:id="9936"/>
      <w:bookmarkEnd w:id="9937"/>
      <w:bookmarkEnd w:id="9938"/>
      <w:bookmarkEnd w:id="9939"/>
      <w:bookmarkEnd w:id="9940"/>
      <w:bookmarkEnd w:id="9941"/>
      <w:bookmarkEnd w:id="9942"/>
      <w:bookmarkEnd w:id="9943"/>
      <w:r w:rsidRPr="00D3062E">
        <w:t>6.4.3.2.1</w:t>
      </w:r>
      <w:r w:rsidRPr="00D3062E">
        <w:tab/>
        <w:t>Description</w:t>
      </w:r>
      <w:bookmarkEnd w:id="9944"/>
      <w:bookmarkEnd w:id="9945"/>
      <w:bookmarkEnd w:id="9946"/>
      <w:bookmarkEnd w:id="9947"/>
      <w:bookmarkEnd w:id="9948"/>
      <w:bookmarkEnd w:id="9949"/>
      <w:bookmarkEnd w:id="9950"/>
      <w:bookmarkEnd w:id="9951"/>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9961" w:name="_Toc157434728"/>
      <w:bookmarkStart w:id="9962" w:name="_Toc157436443"/>
      <w:bookmarkStart w:id="9963" w:name="_Toc157440283"/>
      <w:bookmarkStart w:id="9964" w:name="_Toc160649955"/>
      <w:bookmarkStart w:id="9965" w:name="_Toc164928237"/>
      <w:bookmarkStart w:id="9966" w:name="_Toc168550096"/>
      <w:bookmarkStart w:id="9967" w:name="_Toc170118167"/>
      <w:bookmarkStart w:id="9968" w:name="_Toc175855777"/>
      <w:bookmarkStart w:id="9969" w:name="_Toc85734331"/>
      <w:bookmarkStart w:id="9970" w:name="_Toc89431630"/>
      <w:bookmarkStart w:id="9971" w:name="_Toc97042442"/>
      <w:bookmarkStart w:id="9972" w:name="_Toc97045586"/>
      <w:bookmarkStart w:id="9973" w:name="_Toc97155331"/>
      <w:bookmarkStart w:id="9974" w:name="_Toc101521468"/>
      <w:bookmarkStart w:id="9975" w:name="_Toc120537578"/>
      <w:bookmarkStart w:id="9976" w:name="_Toc151743141"/>
      <w:bookmarkStart w:id="9977" w:name="_Toc151743606"/>
      <w:bookmarkEnd w:id="9952"/>
      <w:bookmarkEnd w:id="9953"/>
      <w:bookmarkEnd w:id="9954"/>
      <w:bookmarkEnd w:id="9955"/>
      <w:bookmarkEnd w:id="9956"/>
      <w:bookmarkEnd w:id="9957"/>
      <w:bookmarkEnd w:id="9958"/>
      <w:bookmarkEnd w:id="9959"/>
      <w:bookmarkEnd w:id="9960"/>
      <w:r w:rsidRPr="00D3062E">
        <w:t>6.4.3.2.2</w:t>
      </w:r>
      <w:r w:rsidRPr="00D3062E">
        <w:rPr>
          <w:lang w:eastAsia="zh-CN"/>
        </w:rPr>
        <w:tab/>
        <w:t>Resource Definition</w:t>
      </w:r>
      <w:bookmarkEnd w:id="9961"/>
      <w:bookmarkEnd w:id="9962"/>
      <w:bookmarkEnd w:id="9963"/>
      <w:bookmarkEnd w:id="9964"/>
      <w:bookmarkEnd w:id="9965"/>
      <w:bookmarkEnd w:id="9966"/>
      <w:bookmarkEnd w:id="9967"/>
      <w:bookmarkEnd w:id="9968"/>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9978" w:name="_Toc157434729"/>
      <w:bookmarkStart w:id="9979" w:name="_Toc157436444"/>
      <w:bookmarkStart w:id="9980" w:name="_Toc157440284"/>
      <w:bookmarkStart w:id="9981" w:name="_Toc160649956"/>
      <w:bookmarkStart w:id="9982" w:name="_Toc164928238"/>
      <w:bookmarkStart w:id="9983" w:name="_Toc168550097"/>
      <w:bookmarkStart w:id="9984" w:name="_Toc170118168"/>
      <w:bookmarkStart w:id="9985" w:name="_Toc175855778"/>
      <w:bookmarkStart w:id="9986" w:name="_Toc85734332"/>
      <w:bookmarkStart w:id="9987" w:name="_Toc89431631"/>
      <w:bookmarkStart w:id="9988" w:name="_Toc97042443"/>
      <w:bookmarkStart w:id="9989" w:name="_Toc97045587"/>
      <w:bookmarkStart w:id="9990" w:name="_Toc97155332"/>
      <w:bookmarkStart w:id="9991" w:name="_Toc101521469"/>
      <w:bookmarkStart w:id="9992" w:name="_Toc120537579"/>
      <w:bookmarkStart w:id="9993" w:name="_Toc151743142"/>
      <w:bookmarkStart w:id="9994" w:name="_Toc151743607"/>
      <w:bookmarkEnd w:id="9969"/>
      <w:bookmarkEnd w:id="9970"/>
      <w:bookmarkEnd w:id="9971"/>
      <w:bookmarkEnd w:id="9972"/>
      <w:bookmarkEnd w:id="9973"/>
      <w:bookmarkEnd w:id="9974"/>
      <w:bookmarkEnd w:id="9975"/>
      <w:bookmarkEnd w:id="9976"/>
      <w:bookmarkEnd w:id="9977"/>
      <w:r w:rsidRPr="00D3062E">
        <w:rPr>
          <w:lang w:eastAsia="zh-CN"/>
        </w:rPr>
        <w:t>6.4.3.2.3</w:t>
      </w:r>
      <w:r w:rsidRPr="00D3062E">
        <w:rPr>
          <w:lang w:eastAsia="zh-CN"/>
        </w:rPr>
        <w:tab/>
        <w:t>Resource Standard Methods</w:t>
      </w:r>
      <w:bookmarkEnd w:id="9978"/>
      <w:bookmarkEnd w:id="9979"/>
      <w:bookmarkEnd w:id="9980"/>
      <w:bookmarkEnd w:id="9981"/>
      <w:bookmarkEnd w:id="9982"/>
      <w:bookmarkEnd w:id="9983"/>
      <w:bookmarkEnd w:id="9984"/>
      <w:bookmarkEnd w:id="9985"/>
    </w:p>
    <w:p w14:paraId="3265D8FC" w14:textId="414AA3A7" w:rsidR="003654E0" w:rsidRPr="00D3062E" w:rsidRDefault="003654E0" w:rsidP="00B13605">
      <w:pPr>
        <w:pStyle w:val="6"/>
      </w:pPr>
      <w:bookmarkStart w:id="9995" w:name="_Toc157434730"/>
      <w:bookmarkStart w:id="9996" w:name="_Toc157436445"/>
      <w:bookmarkStart w:id="9997" w:name="_Toc157440285"/>
      <w:bookmarkStart w:id="9998" w:name="_Toc160649957"/>
      <w:bookmarkStart w:id="9999" w:name="_Toc164928239"/>
      <w:bookmarkStart w:id="10000" w:name="_Toc168550098"/>
      <w:bookmarkStart w:id="10001" w:name="_Toc170118169"/>
      <w:bookmarkStart w:id="10002" w:name="_Toc175855779"/>
      <w:bookmarkStart w:id="10003" w:name="_Toc85734333"/>
      <w:bookmarkStart w:id="10004" w:name="_Toc89431632"/>
      <w:bookmarkStart w:id="10005" w:name="_Toc97042444"/>
      <w:bookmarkStart w:id="10006" w:name="_Toc97045588"/>
      <w:bookmarkStart w:id="10007" w:name="_Toc97155333"/>
      <w:bookmarkStart w:id="10008" w:name="_Toc101521470"/>
      <w:bookmarkStart w:id="10009" w:name="_Toc120537580"/>
      <w:bookmarkStart w:id="10010" w:name="_Toc151743143"/>
      <w:bookmarkStart w:id="10011" w:name="_Toc151743608"/>
      <w:bookmarkEnd w:id="9986"/>
      <w:bookmarkEnd w:id="9987"/>
      <w:bookmarkEnd w:id="9988"/>
      <w:bookmarkEnd w:id="9989"/>
      <w:bookmarkEnd w:id="9990"/>
      <w:bookmarkEnd w:id="9991"/>
      <w:bookmarkEnd w:id="9992"/>
      <w:bookmarkEnd w:id="9993"/>
      <w:bookmarkEnd w:id="9994"/>
      <w:r w:rsidRPr="00D3062E">
        <w:t>6.4.3.2.3.1</w:t>
      </w:r>
      <w:r w:rsidRPr="00D3062E">
        <w:tab/>
        <w:t>POST</w:t>
      </w:r>
      <w:bookmarkEnd w:id="9995"/>
      <w:bookmarkEnd w:id="9996"/>
      <w:bookmarkEnd w:id="9997"/>
      <w:bookmarkEnd w:id="9998"/>
      <w:bookmarkEnd w:id="9999"/>
      <w:bookmarkEnd w:id="10000"/>
      <w:bookmarkEnd w:id="10001"/>
      <w:bookmarkEnd w:id="10002"/>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10012" w:name="_Toc157434731"/>
      <w:bookmarkStart w:id="10013" w:name="_Toc157436446"/>
      <w:bookmarkStart w:id="10014" w:name="_Toc157440286"/>
      <w:bookmarkStart w:id="10015" w:name="_Toc160649958"/>
      <w:bookmarkStart w:id="10016" w:name="_Toc164928240"/>
      <w:bookmarkStart w:id="10017" w:name="_Toc168550099"/>
      <w:bookmarkStart w:id="10018" w:name="_Toc170118170"/>
      <w:bookmarkStart w:id="10019" w:name="_Toc175855780"/>
      <w:bookmarkStart w:id="10020" w:name="_Toc85734334"/>
      <w:bookmarkStart w:id="10021" w:name="_Toc89431633"/>
      <w:bookmarkStart w:id="10022" w:name="_Toc97042445"/>
      <w:bookmarkStart w:id="10023" w:name="_Toc97045589"/>
      <w:bookmarkStart w:id="10024" w:name="_Toc97155334"/>
      <w:bookmarkStart w:id="10025" w:name="_Toc101521471"/>
      <w:bookmarkStart w:id="10026" w:name="_Toc120537581"/>
      <w:bookmarkStart w:id="10027" w:name="_Toc151743144"/>
      <w:bookmarkStart w:id="10028" w:name="_Toc151743609"/>
      <w:bookmarkEnd w:id="10003"/>
      <w:bookmarkEnd w:id="10004"/>
      <w:bookmarkEnd w:id="10005"/>
      <w:bookmarkEnd w:id="10006"/>
      <w:bookmarkEnd w:id="10007"/>
      <w:bookmarkEnd w:id="10008"/>
      <w:bookmarkEnd w:id="10009"/>
      <w:bookmarkEnd w:id="10010"/>
      <w:bookmarkEnd w:id="10011"/>
      <w:r w:rsidRPr="00D3062E">
        <w:rPr>
          <w:lang w:eastAsia="zh-CN"/>
        </w:rPr>
        <w:t>6.4.3.2.4</w:t>
      </w:r>
      <w:r w:rsidRPr="00D3062E">
        <w:rPr>
          <w:lang w:eastAsia="zh-CN"/>
        </w:rPr>
        <w:tab/>
        <w:t>Resource Custom Operations</w:t>
      </w:r>
      <w:bookmarkEnd w:id="10012"/>
      <w:bookmarkEnd w:id="10013"/>
      <w:bookmarkEnd w:id="10014"/>
      <w:bookmarkEnd w:id="10015"/>
      <w:bookmarkEnd w:id="10016"/>
      <w:bookmarkEnd w:id="10017"/>
      <w:bookmarkEnd w:id="10018"/>
      <w:bookmarkEnd w:id="10019"/>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10029" w:name="_Toc157434732"/>
      <w:bookmarkStart w:id="10030" w:name="_Toc157436447"/>
      <w:bookmarkStart w:id="10031" w:name="_Toc157440287"/>
      <w:bookmarkStart w:id="10032" w:name="_Toc160649959"/>
      <w:bookmarkStart w:id="10033" w:name="_Toc164928241"/>
      <w:bookmarkStart w:id="10034" w:name="_Toc168550100"/>
      <w:bookmarkStart w:id="10035" w:name="_Toc170118171"/>
      <w:bookmarkStart w:id="10036" w:name="_Toc175855781"/>
      <w:bookmarkStart w:id="10037" w:name="_Toc85734335"/>
      <w:bookmarkStart w:id="10038" w:name="_Toc89431634"/>
      <w:bookmarkStart w:id="10039" w:name="_Toc97042446"/>
      <w:bookmarkStart w:id="10040" w:name="_Toc97045590"/>
      <w:bookmarkStart w:id="10041" w:name="_Toc97155335"/>
      <w:bookmarkStart w:id="10042" w:name="_Toc101521472"/>
      <w:bookmarkStart w:id="10043" w:name="_Toc120537582"/>
      <w:bookmarkStart w:id="10044" w:name="_Toc151743145"/>
      <w:bookmarkStart w:id="10045" w:name="_Toc151743610"/>
      <w:bookmarkEnd w:id="10020"/>
      <w:bookmarkEnd w:id="10021"/>
      <w:bookmarkEnd w:id="10022"/>
      <w:bookmarkEnd w:id="10023"/>
      <w:bookmarkEnd w:id="10024"/>
      <w:bookmarkEnd w:id="10025"/>
      <w:bookmarkEnd w:id="10026"/>
      <w:bookmarkEnd w:id="10027"/>
      <w:bookmarkEnd w:id="10028"/>
      <w:r w:rsidRPr="00D3062E">
        <w:t>6.4.3.3</w:t>
      </w:r>
      <w:r w:rsidRPr="00D3062E">
        <w:tab/>
        <w:t>Resource: Individual Network Slice Optimization Subscription</w:t>
      </w:r>
      <w:bookmarkEnd w:id="10029"/>
      <w:bookmarkEnd w:id="10030"/>
      <w:bookmarkEnd w:id="10031"/>
      <w:bookmarkEnd w:id="10032"/>
      <w:bookmarkEnd w:id="10033"/>
      <w:bookmarkEnd w:id="10034"/>
      <w:bookmarkEnd w:id="10035"/>
      <w:bookmarkEnd w:id="10036"/>
    </w:p>
    <w:p w14:paraId="585AE27F" w14:textId="3761FB34" w:rsidR="003654E0" w:rsidRPr="00D3062E" w:rsidRDefault="003654E0" w:rsidP="003654E0">
      <w:pPr>
        <w:pStyle w:val="51"/>
        <w:rPr>
          <w:lang w:eastAsia="zh-CN"/>
        </w:rPr>
      </w:pPr>
      <w:bookmarkStart w:id="10046" w:name="_Toc157434733"/>
      <w:bookmarkStart w:id="10047" w:name="_Toc157436448"/>
      <w:bookmarkStart w:id="10048" w:name="_Toc157440288"/>
      <w:bookmarkStart w:id="10049" w:name="_Toc160649960"/>
      <w:bookmarkStart w:id="10050" w:name="_Toc164928242"/>
      <w:bookmarkStart w:id="10051" w:name="_Toc168550101"/>
      <w:bookmarkStart w:id="10052" w:name="_Toc170118172"/>
      <w:bookmarkStart w:id="10053" w:name="_Toc175855782"/>
      <w:bookmarkStart w:id="10054" w:name="_Toc85734336"/>
      <w:bookmarkStart w:id="10055" w:name="_Toc89431635"/>
      <w:bookmarkStart w:id="10056" w:name="_Toc97042447"/>
      <w:bookmarkStart w:id="10057" w:name="_Toc97045591"/>
      <w:bookmarkStart w:id="10058" w:name="_Toc97155336"/>
      <w:bookmarkStart w:id="10059" w:name="_Toc101521473"/>
      <w:bookmarkStart w:id="10060" w:name="_Toc120537583"/>
      <w:bookmarkStart w:id="10061" w:name="_Toc151743146"/>
      <w:bookmarkStart w:id="10062" w:name="_Toc151743611"/>
      <w:bookmarkEnd w:id="10037"/>
      <w:bookmarkEnd w:id="10038"/>
      <w:bookmarkEnd w:id="10039"/>
      <w:bookmarkEnd w:id="10040"/>
      <w:bookmarkEnd w:id="10041"/>
      <w:bookmarkEnd w:id="10042"/>
      <w:bookmarkEnd w:id="10043"/>
      <w:bookmarkEnd w:id="10044"/>
      <w:bookmarkEnd w:id="10045"/>
      <w:r w:rsidRPr="00D3062E">
        <w:t>6.4.3.3</w:t>
      </w:r>
      <w:r w:rsidRPr="00D3062E">
        <w:rPr>
          <w:lang w:eastAsia="zh-CN"/>
        </w:rPr>
        <w:t>.1</w:t>
      </w:r>
      <w:r w:rsidRPr="00D3062E">
        <w:rPr>
          <w:lang w:eastAsia="zh-CN"/>
        </w:rPr>
        <w:tab/>
        <w:t>Description</w:t>
      </w:r>
      <w:bookmarkEnd w:id="10046"/>
      <w:bookmarkEnd w:id="10047"/>
      <w:bookmarkEnd w:id="10048"/>
      <w:bookmarkEnd w:id="10049"/>
      <w:bookmarkEnd w:id="10050"/>
      <w:bookmarkEnd w:id="10051"/>
      <w:bookmarkEnd w:id="10052"/>
      <w:bookmarkEnd w:id="10053"/>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10063" w:name="_Toc157434734"/>
      <w:bookmarkStart w:id="10064" w:name="_Toc157436449"/>
      <w:bookmarkStart w:id="10065" w:name="_Toc157440289"/>
      <w:bookmarkStart w:id="10066" w:name="_Toc160649961"/>
      <w:bookmarkStart w:id="10067" w:name="_Toc164928243"/>
      <w:bookmarkStart w:id="10068" w:name="_Toc168550102"/>
      <w:bookmarkStart w:id="10069" w:name="_Toc170118173"/>
      <w:bookmarkStart w:id="10070" w:name="_Toc175855783"/>
      <w:bookmarkStart w:id="10071" w:name="_Toc85734337"/>
      <w:bookmarkStart w:id="10072" w:name="_Toc89431636"/>
      <w:bookmarkStart w:id="10073" w:name="_Toc97042448"/>
      <w:bookmarkStart w:id="10074" w:name="_Toc97045592"/>
      <w:bookmarkStart w:id="10075" w:name="_Toc97155337"/>
      <w:bookmarkStart w:id="10076" w:name="_Toc101521474"/>
      <w:bookmarkStart w:id="10077" w:name="_Toc120537584"/>
      <w:bookmarkStart w:id="10078" w:name="_Toc151743147"/>
      <w:bookmarkStart w:id="10079" w:name="_Toc151743612"/>
      <w:bookmarkEnd w:id="10054"/>
      <w:bookmarkEnd w:id="10055"/>
      <w:bookmarkEnd w:id="10056"/>
      <w:bookmarkEnd w:id="10057"/>
      <w:bookmarkEnd w:id="10058"/>
      <w:bookmarkEnd w:id="10059"/>
      <w:bookmarkEnd w:id="10060"/>
      <w:bookmarkEnd w:id="10061"/>
      <w:bookmarkEnd w:id="10062"/>
      <w:r w:rsidRPr="00D3062E">
        <w:t>6.4.3.3</w:t>
      </w:r>
      <w:r w:rsidRPr="00D3062E">
        <w:rPr>
          <w:lang w:eastAsia="zh-CN"/>
        </w:rPr>
        <w:t>.2</w:t>
      </w:r>
      <w:r w:rsidRPr="00D3062E">
        <w:rPr>
          <w:lang w:eastAsia="zh-CN"/>
        </w:rPr>
        <w:tab/>
        <w:t>Resource Definition</w:t>
      </w:r>
      <w:bookmarkEnd w:id="10063"/>
      <w:bookmarkEnd w:id="10064"/>
      <w:bookmarkEnd w:id="10065"/>
      <w:bookmarkEnd w:id="10066"/>
      <w:bookmarkEnd w:id="10067"/>
      <w:bookmarkEnd w:id="10068"/>
      <w:bookmarkEnd w:id="10069"/>
      <w:bookmarkEnd w:id="10070"/>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10080" w:name="_Toc157434735"/>
      <w:bookmarkStart w:id="10081" w:name="_Toc157436450"/>
      <w:bookmarkStart w:id="10082" w:name="_Toc157440290"/>
      <w:bookmarkStart w:id="10083" w:name="_Toc160649962"/>
      <w:bookmarkStart w:id="10084" w:name="_Toc164928244"/>
      <w:bookmarkStart w:id="10085" w:name="_Toc168550103"/>
      <w:bookmarkStart w:id="10086" w:name="_Toc170118174"/>
      <w:bookmarkStart w:id="10087" w:name="_Toc175855784"/>
      <w:bookmarkStart w:id="10088" w:name="_Toc85734338"/>
      <w:bookmarkStart w:id="10089" w:name="_Toc89431637"/>
      <w:bookmarkStart w:id="10090" w:name="_Toc97042449"/>
      <w:bookmarkStart w:id="10091" w:name="_Toc97045593"/>
      <w:bookmarkStart w:id="10092" w:name="_Toc97155338"/>
      <w:bookmarkStart w:id="10093" w:name="_Toc101521475"/>
      <w:bookmarkStart w:id="10094" w:name="_Toc120537585"/>
      <w:bookmarkStart w:id="10095" w:name="_Toc151743148"/>
      <w:bookmarkStart w:id="10096" w:name="_Toc151743613"/>
      <w:bookmarkEnd w:id="10071"/>
      <w:bookmarkEnd w:id="10072"/>
      <w:bookmarkEnd w:id="10073"/>
      <w:bookmarkEnd w:id="10074"/>
      <w:bookmarkEnd w:id="10075"/>
      <w:bookmarkEnd w:id="10076"/>
      <w:bookmarkEnd w:id="10077"/>
      <w:bookmarkEnd w:id="10078"/>
      <w:bookmarkEnd w:id="10079"/>
      <w:r w:rsidRPr="00D3062E">
        <w:t>6.4.3.3</w:t>
      </w:r>
      <w:r w:rsidRPr="00D3062E">
        <w:rPr>
          <w:lang w:eastAsia="zh-CN"/>
        </w:rPr>
        <w:t>.3</w:t>
      </w:r>
      <w:r w:rsidRPr="00D3062E">
        <w:rPr>
          <w:lang w:eastAsia="zh-CN"/>
        </w:rPr>
        <w:tab/>
        <w:t>Resource Standard Methods</w:t>
      </w:r>
      <w:bookmarkEnd w:id="10080"/>
      <w:bookmarkEnd w:id="10081"/>
      <w:bookmarkEnd w:id="10082"/>
      <w:bookmarkEnd w:id="10083"/>
      <w:bookmarkEnd w:id="10084"/>
      <w:bookmarkEnd w:id="10085"/>
      <w:bookmarkEnd w:id="10086"/>
      <w:bookmarkEnd w:id="10087"/>
    </w:p>
    <w:p w14:paraId="14EE58B8" w14:textId="2D8BE7D3" w:rsidR="003654E0" w:rsidRPr="00D3062E" w:rsidRDefault="003654E0" w:rsidP="000B7712">
      <w:pPr>
        <w:pStyle w:val="6"/>
      </w:pPr>
      <w:bookmarkStart w:id="10097" w:name="_Toc157434736"/>
      <w:bookmarkStart w:id="10098" w:name="_Toc157436451"/>
      <w:bookmarkStart w:id="10099" w:name="_Toc157440291"/>
      <w:bookmarkStart w:id="10100" w:name="_Toc160649963"/>
      <w:bookmarkStart w:id="10101" w:name="_Toc164928245"/>
      <w:bookmarkStart w:id="10102" w:name="_Toc168550104"/>
      <w:bookmarkStart w:id="10103" w:name="_Toc170118175"/>
      <w:bookmarkStart w:id="10104" w:name="_Toc175855785"/>
      <w:bookmarkStart w:id="10105" w:name="_Toc85734340"/>
      <w:bookmarkStart w:id="10106" w:name="_Toc89431639"/>
      <w:bookmarkStart w:id="10107" w:name="_Toc97042451"/>
      <w:bookmarkStart w:id="10108" w:name="_Toc97045595"/>
      <w:bookmarkStart w:id="10109" w:name="_Toc97155340"/>
      <w:bookmarkStart w:id="10110" w:name="_Toc101521477"/>
      <w:bookmarkStart w:id="10111" w:name="_Toc120537587"/>
      <w:bookmarkStart w:id="10112" w:name="_Toc151743149"/>
      <w:bookmarkStart w:id="10113" w:name="_Toc151743614"/>
      <w:bookmarkEnd w:id="10088"/>
      <w:bookmarkEnd w:id="10089"/>
      <w:bookmarkEnd w:id="10090"/>
      <w:bookmarkEnd w:id="10091"/>
      <w:bookmarkEnd w:id="10092"/>
      <w:bookmarkEnd w:id="10093"/>
      <w:bookmarkEnd w:id="10094"/>
      <w:bookmarkEnd w:id="10095"/>
      <w:bookmarkEnd w:id="10096"/>
      <w:r w:rsidRPr="00D3062E">
        <w:t>6.4.3.3.3.1</w:t>
      </w:r>
      <w:r w:rsidRPr="00D3062E">
        <w:tab/>
        <w:t>GET</w:t>
      </w:r>
      <w:bookmarkEnd w:id="10097"/>
      <w:bookmarkEnd w:id="10098"/>
      <w:bookmarkEnd w:id="10099"/>
      <w:bookmarkEnd w:id="10100"/>
      <w:bookmarkEnd w:id="10101"/>
      <w:bookmarkEnd w:id="10102"/>
      <w:bookmarkEnd w:id="10103"/>
      <w:bookmarkEnd w:id="10104"/>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10114" w:name="_Toc157434737"/>
      <w:bookmarkStart w:id="10115" w:name="_Toc157436452"/>
      <w:bookmarkStart w:id="10116" w:name="_Toc157440292"/>
      <w:bookmarkStart w:id="10117" w:name="_Toc160649964"/>
      <w:bookmarkStart w:id="10118" w:name="_Toc164928246"/>
      <w:bookmarkStart w:id="10119" w:name="_Toc168550105"/>
      <w:bookmarkStart w:id="10120" w:name="_Toc170118176"/>
      <w:bookmarkStart w:id="10121" w:name="_Toc175855786"/>
      <w:bookmarkStart w:id="10122" w:name="_Toc148176962"/>
      <w:bookmarkStart w:id="10123" w:name="_Toc148359012"/>
      <w:bookmarkStart w:id="10124" w:name="_Toc151743150"/>
      <w:bookmarkStart w:id="10125" w:name="_Toc151743615"/>
      <w:bookmarkEnd w:id="10105"/>
      <w:bookmarkEnd w:id="10106"/>
      <w:bookmarkEnd w:id="10107"/>
      <w:bookmarkEnd w:id="10108"/>
      <w:bookmarkEnd w:id="10109"/>
      <w:bookmarkEnd w:id="10110"/>
      <w:bookmarkEnd w:id="10111"/>
      <w:bookmarkEnd w:id="10112"/>
      <w:bookmarkEnd w:id="10113"/>
      <w:r w:rsidRPr="00D3062E">
        <w:t>6.4.3.3.3.2</w:t>
      </w:r>
      <w:r w:rsidRPr="00D3062E">
        <w:tab/>
        <w:t>PUT</w:t>
      </w:r>
      <w:bookmarkEnd w:id="10114"/>
      <w:bookmarkEnd w:id="10115"/>
      <w:bookmarkEnd w:id="10116"/>
      <w:bookmarkEnd w:id="10117"/>
      <w:bookmarkEnd w:id="10118"/>
      <w:bookmarkEnd w:id="10119"/>
      <w:bookmarkEnd w:id="10120"/>
      <w:bookmarkEnd w:id="10121"/>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10126" w:name="_Toc157434738"/>
      <w:bookmarkStart w:id="10127" w:name="_Toc157436453"/>
      <w:bookmarkStart w:id="10128" w:name="_Toc157440293"/>
      <w:bookmarkStart w:id="10129" w:name="_Toc160649965"/>
      <w:bookmarkStart w:id="10130" w:name="_Toc164928247"/>
      <w:bookmarkStart w:id="10131" w:name="_Toc168550106"/>
      <w:bookmarkStart w:id="10132" w:name="_Toc170118177"/>
      <w:bookmarkStart w:id="10133" w:name="_Toc175855787"/>
      <w:r w:rsidRPr="00D3062E">
        <w:t>6.4.3.3.3.3</w:t>
      </w:r>
      <w:r w:rsidRPr="00D3062E">
        <w:tab/>
        <w:t>PATCH</w:t>
      </w:r>
      <w:bookmarkEnd w:id="10126"/>
      <w:bookmarkEnd w:id="10127"/>
      <w:bookmarkEnd w:id="10128"/>
      <w:bookmarkEnd w:id="10129"/>
      <w:bookmarkEnd w:id="10130"/>
      <w:bookmarkEnd w:id="10131"/>
      <w:bookmarkEnd w:id="10132"/>
      <w:bookmarkEnd w:id="10133"/>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10134" w:name="_Toc157434739"/>
      <w:bookmarkStart w:id="10135" w:name="_Toc157436454"/>
      <w:bookmarkStart w:id="10136" w:name="_Toc157440294"/>
      <w:bookmarkStart w:id="10137" w:name="_Toc160649966"/>
      <w:bookmarkStart w:id="10138" w:name="_Toc164928248"/>
      <w:bookmarkStart w:id="10139" w:name="_Toc168550107"/>
      <w:bookmarkStart w:id="10140" w:name="_Toc170118178"/>
      <w:bookmarkStart w:id="10141" w:name="_Toc175855788"/>
      <w:bookmarkStart w:id="10142" w:name="_Toc85734342"/>
      <w:bookmarkStart w:id="10143" w:name="_Toc89431641"/>
      <w:bookmarkStart w:id="10144" w:name="_Toc97042453"/>
      <w:bookmarkStart w:id="10145" w:name="_Toc97045597"/>
      <w:bookmarkStart w:id="10146" w:name="_Toc97155342"/>
      <w:bookmarkStart w:id="10147" w:name="_Toc101521479"/>
      <w:bookmarkStart w:id="10148" w:name="_Toc120537589"/>
      <w:bookmarkStart w:id="10149" w:name="_Toc151743151"/>
      <w:bookmarkStart w:id="10150" w:name="_Toc151743616"/>
      <w:bookmarkEnd w:id="10122"/>
      <w:bookmarkEnd w:id="10123"/>
      <w:bookmarkEnd w:id="10124"/>
      <w:bookmarkEnd w:id="10125"/>
      <w:r w:rsidRPr="00D3062E">
        <w:t>6.4.3.3.3.4</w:t>
      </w:r>
      <w:r w:rsidRPr="00D3062E">
        <w:tab/>
        <w:t>DELETE</w:t>
      </w:r>
      <w:bookmarkEnd w:id="10134"/>
      <w:bookmarkEnd w:id="10135"/>
      <w:bookmarkEnd w:id="10136"/>
      <w:bookmarkEnd w:id="10137"/>
      <w:bookmarkEnd w:id="10138"/>
      <w:bookmarkEnd w:id="10139"/>
      <w:bookmarkEnd w:id="10140"/>
      <w:bookmarkEnd w:id="10141"/>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10151" w:name="_Toc157434740"/>
      <w:bookmarkStart w:id="10152" w:name="_Toc157436455"/>
      <w:bookmarkStart w:id="10153" w:name="_Toc157440295"/>
      <w:bookmarkStart w:id="10154" w:name="_Toc160649967"/>
      <w:bookmarkStart w:id="10155" w:name="_Toc164928249"/>
      <w:bookmarkStart w:id="10156" w:name="_Toc168550108"/>
      <w:bookmarkStart w:id="10157" w:name="_Toc170118179"/>
      <w:bookmarkStart w:id="10158" w:name="_Toc175855789"/>
      <w:bookmarkStart w:id="10159" w:name="_Toc85734343"/>
      <w:bookmarkStart w:id="10160" w:name="_Toc89431642"/>
      <w:bookmarkStart w:id="10161" w:name="_Toc97042454"/>
      <w:bookmarkStart w:id="10162" w:name="_Toc97045598"/>
      <w:bookmarkStart w:id="10163" w:name="_Toc97155343"/>
      <w:bookmarkStart w:id="10164" w:name="_Toc101521480"/>
      <w:bookmarkStart w:id="10165" w:name="_Toc120537590"/>
      <w:bookmarkStart w:id="10166" w:name="_Toc151743152"/>
      <w:bookmarkStart w:id="10167" w:name="_Toc151743617"/>
      <w:bookmarkEnd w:id="10142"/>
      <w:bookmarkEnd w:id="10143"/>
      <w:bookmarkEnd w:id="10144"/>
      <w:bookmarkEnd w:id="10145"/>
      <w:bookmarkEnd w:id="10146"/>
      <w:bookmarkEnd w:id="10147"/>
      <w:bookmarkEnd w:id="10148"/>
      <w:bookmarkEnd w:id="10149"/>
      <w:bookmarkEnd w:id="10150"/>
      <w:r w:rsidRPr="00D3062E">
        <w:t>6.4.3.3</w:t>
      </w:r>
      <w:r w:rsidRPr="00D3062E">
        <w:rPr>
          <w:lang w:eastAsia="zh-CN"/>
        </w:rPr>
        <w:t>.4</w:t>
      </w:r>
      <w:r w:rsidRPr="00D3062E">
        <w:rPr>
          <w:lang w:eastAsia="zh-CN"/>
        </w:rPr>
        <w:tab/>
        <w:t>Resource Custom Operations</w:t>
      </w:r>
      <w:bookmarkEnd w:id="10151"/>
      <w:bookmarkEnd w:id="10152"/>
      <w:bookmarkEnd w:id="10153"/>
      <w:bookmarkEnd w:id="10154"/>
      <w:bookmarkEnd w:id="10155"/>
      <w:bookmarkEnd w:id="10156"/>
      <w:bookmarkEnd w:id="10157"/>
      <w:bookmarkEnd w:id="10158"/>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10168" w:name="_Toc157434741"/>
      <w:bookmarkStart w:id="10169" w:name="_Toc157436456"/>
      <w:bookmarkStart w:id="10170" w:name="_Toc157440296"/>
      <w:bookmarkStart w:id="10171" w:name="_Toc160649968"/>
      <w:bookmarkStart w:id="10172" w:name="_Toc164928250"/>
      <w:bookmarkStart w:id="10173" w:name="_Toc168550109"/>
      <w:bookmarkStart w:id="10174" w:name="_Toc170118180"/>
      <w:bookmarkStart w:id="10175" w:name="_Toc175855790"/>
      <w:bookmarkStart w:id="10176" w:name="_Toc148176971"/>
      <w:bookmarkStart w:id="10177" w:name="_Toc148359021"/>
      <w:bookmarkStart w:id="10178" w:name="_Toc151743153"/>
      <w:bookmarkStart w:id="10179" w:name="_Toc151743618"/>
      <w:bookmarkEnd w:id="10159"/>
      <w:bookmarkEnd w:id="10160"/>
      <w:bookmarkEnd w:id="10161"/>
      <w:bookmarkEnd w:id="10162"/>
      <w:bookmarkEnd w:id="10163"/>
      <w:bookmarkEnd w:id="10164"/>
      <w:bookmarkEnd w:id="10165"/>
      <w:bookmarkEnd w:id="10166"/>
      <w:bookmarkEnd w:id="10167"/>
      <w:r w:rsidRPr="00D3062E">
        <w:t>6.4.4</w:t>
      </w:r>
      <w:r w:rsidRPr="00D3062E">
        <w:tab/>
        <w:t>Custom Operations without associated resources</w:t>
      </w:r>
      <w:bookmarkEnd w:id="10168"/>
      <w:bookmarkEnd w:id="10169"/>
      <w:bookmarkEnd w:id="10170"/>
      <w:bookmarkEnd w:id="10171"/>
      <w:bookmarkEnd w:id="10172"/>
      <w:bookmarkEnd w:id="10173"/>
      <w:bookmarkEnd w:id="10174"/>
      <w:bookmarkEnd w:id="10175"/>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10180" w:name="_Toc157434742"/>
      <w:bookmarkStart w:id="10181" w:name="_Toc157436457"/>
      <w:bookmarkStart w:id="10182" w:name="_Toc157440297"/>
      <w:bookmarkStart w:id="10183" w:name="_Toc160649969"/>
      <w:bookmarkStart w:id="10184" w:name="_Toc164928251"/>
      <w:bookmarkStart w:id="10185" w:name="_Toc168550110"/>
      <w:bookmarkStart w:id="10186" w:name="_Toc170118181"/>
      <w:bookmarkStart w:id="10187" w:name="_Toc175855791"/>
      <w:bookmarkStart w:id="10188" w:name="_Toc96843433"/>
      <w:bookmarkStart w:id="10189" w:name="_Toc96844408"/>
      <w:bookmarkStart w:id="10190" w:name="_Toc100739981"/>
      <w:bookmarkStart w:id="10191" w:name="_Toc129252554"/>
      <w:bookmarkStart w:id="10192" w:name="_Toc144024259"/>
      <w:bookmarkStart w:id="10193" w:name="_Toc148176972"/>
      <w:bookmarkStart w:id="10194" w:name="_Toc148359022"/>
      <w:bookmarkStart w:id="10195" w:name="_Toc151743154"/>
      <w:bookmarkStart w:id="10196" w:name="_Toc151743619"/>
      <w:bookmarkEnd w:id="10176"/>
      <w:bookmarkEnd w:id="10177"/>
      <w:bookmarkEnd w:id="10178"/>
      <w:bookmarkEnd w:id="10179"/>
      <w:r w:rsidRPr="00D3062E">
        <w:t>6.4.5</w:t>
      </w:r>
      <w:r w:rsidRPr="00D3062E">
        <w:tab/>
        <w:t>Notifications</w:t>
      </w:r>
      <w:bookmarkEnd w:id="10180"/>
      <w:bookmarkEnd w:id="10181"/>
      <w:bookmarkEnd w:id="10182"/>
      <w:bookmarkEnd w:id="10183"/>
      <w:bookmarkEnd w:id="10184"/>
      <w:bookmarkEnd w:id="10185"/>
      <w:bookmarkEnd w:id="10186"/>
      <w:bookmarkEnd w:id="10187"/>
    </w:p>
    <w:p w14:paraId="5AA1DB94" w14:textId="37087C29" w:rsidR="003654E0" w:rsidRPr="00D3062E" w:rsidRDefault="003654E0" w:rsidP="003654E0">
      <w:pPr>
        <w:pStyle w:val="41"/>
      </w:pPr>
      <w:bookmarkStart w:id="10197" w:name="_Toc157434743"/>
      <w:bookmarkStart w:id="10198" w:name="_Toc157436458"/>
      <w:bookmarkStart w:id="10199" w:name="_Toc157440298"/>
      <w:bookmarkStart w:id="10200" w:name="_Toc160649970"/>
      <w:bookmarkStart w:id="10201" w:name="_Toc164928252"/>
      <w:bookmarkStart w:id="10202" w:name="_Toc168550111"/>
      <w:bookmarkStart w:id="10203" w:name="_Toc170118182"/>
      <w:bookmarkStart w:id="10204" w:name="_Toc175855792"/>
      <w:bookmarkStart w:id="10205" w:name="_Toc96843434"/>
      <w:bookmarkStart w:id="10206" w:name="_Toc96844409"/>
      <w:bookmarkStart w:id="10207" w:name="_Toc100739982"/>
      <w:bookmarkStart w:id="10208" w:name="_Toc129252555"/>
      <w:bookmarkStart w:id="10209" w:name="_Toc144024260"/>
      <w:bookmarkStart w:id="10210" w:name="_Toc148176973"/>
      <w:bookmarkStart w:id="10211" w:name="_Toc148359023"/>
      <w:bookmarkStart w:id="10212" w:name="_Toc151743155"/>
      <w:bookmarkStart w:id="10213" w:name="_Toc151743620"/>
      <w:bookmarkEnd w:id="10188"/>
      <w:bookmarkEnd w:id="10189"/>
      <w:bookmarkEnd w:id="10190"/>
      <w:bookmarkEnd w:id="10191"/>
      <w:bookmarkEnd w:id="10192"/>
      <w:bookmarkEnd w:id="10193"/>
      <w:bookmarkEnd w:id="10194"/>
      <w:bookmarkEnd w:id="10195"/>
      <w:bookmarkEnd w:id="10196"/>
      <w:r w:rsidRPr="00D3062E">
        <w:t>6.4.5.1</w:t>
      </w:r>
      <w:r w:rsidRPr="00D3062E">
        <w:tab/>
        <w:t>General</w:t>
      </w:r>
      <w:bookmarkEnd w:id="10197"/>
      <w:bookmarkEnd w:id="10198"/>
      <w:bookmarkEnd w:id="10199"/>
      <w:bookmarkEnd w:id="10200"/>
      <w:bookmarkEnd w:id="10201"/>
      <w:bookmarkEnd w:id="10202"/>
      <w:bookmarkEnd w:id="10203"/>
      <w:bookmarkEnd w:id="10204"/>
    </w:p>
    <w:p w14:paraId="6B06A12E" w14:textId="77777777" w:rsidR="00B110B4" w:rsidRPr="00FC29E8" w:rsidRDefault="00B110B4" w:rsidP="00B110B4">
      <w:pPr>
        <w:rPr>
          <w:noProof/>
        </w:rPr>
      </w:pPr>
      <w:bookmarkStart w:id="10214" w:name="_Toc157434744"/>
      <w:bookmarkStart w:id="10215" w:name="_Toc157436459"/>
      <w:bookmarkStart w:id="10216" w:name="_Toc157440299"/>
      <w:bookmarkStart w:id="10217" w:name="_Toc160649971"/>
      <w:bookmarkStart w:id="10218" w:name="_Toc96843435"/>
      <w:bookmarkStart w:id="10219" w:name="_Toc96844410"/>
      <w:bookmarkStart w:id="10220" w:name="_Toc100739983"/>
      <w:bookmarkStart w:id="10221" w:name="_Toc129252556"/>
      <w:bookmarkStart w:id="10222" w:name="_Toc144024261"/>
      <w:bookmarkStart w:id="10223" w:name="_Toc148176974"/>
      <w:bookmarkStart w:id="10224" w:name="_Toc148359024"/>
      <w:bookmarkStart w:id="10225" w:name="_Toc151743156"/>
      <w:bookmarkStart w:id="10226" w:name="_Toc151743621"/>
      <w:bookmarkEnd w:id="10205"/>
      <w:bookmarkEnd w:id="10206"/>
      <w:bookmarkEnd w:id="10207"/>
      <w:bookmarkEnd w:id="10208"/>
      <w:bookmarkEnd w:id="10209"/>
      <w:bookmarkEnd w:id="10210"/>
      <w:bookmarkEnd w:id="10211"/>
      <w:bookmarkEnd w:id="10212"/>
      <w:bookmarkEnd w:id="10213"/>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10227" w:name="_Toc164928253"/>
      <w:bookmarkStart w:id="10228" w:name="_Toc168550112"/>
      <w:bookmarkStart w:id="10229" w:name="_Toc170118183"/>
      <w:bookmarkStart w:id="10230" w:name="_Toc175855793"/>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10214"/>
      <w:bookmarkEnd w:id="10215"/>
      <w:bookmarkEnd w:id="10216"/>
      <w:bookmarkEnd w:id="10217"/>
      <w:bookmarkEnd w:id="10227"/>
      <w:bookmarkEnd w:id="10228"/>
      <w:bookmarkEnd w:id="10229"/>
      <w:bookmarkEnd w:id="10230"/>
    </w:p>
    <w:p w14:paraId="6C7293D2" w14:textId="134A9555" w:rsidR="003654E0" w:rsidRPr="00D3062E" w:rsidRDefault="003654E0" w:rsidP="003654E0">
      <w:pPr>
        <w:pStyle w:val="51"/>
        <w:rPr>
          <w:noProof/>
          <w:lang w:val="en-US"/>
        </w:rPr>
      </w:pPr>
      <w:bookmarkStart w:id="10231" w:name="_Toc157434745"/>
      <w:bookmarkStart w:id="10232" w:name="_Toc157436460"/>
      <w:bookmarkStart w:id="10233" w:name="_Toc157440300"/>
      <w:bookmarkStart w:id="10234" w:name="_Toc160649972"/>
      <w:bookmarkStart w:id="10235" w:name="_Toc164928254"/>
      <w:bookmarkStart w:id="10236" w:name="_Toc168550113"/>
      <w:bookmarkStart w:id="10237" w:name="_Toc170118184"/>
      <w:bookmarkStart w:id="10238" w:name="_Toc175855794"/>
      <w:bookmarkStart w:id="10239" w:name="_Toc96843436"/>
      <w:bookmarkStart w:id="10240" w:name="_Toc96844411"/>
      <w:bookmarkStart w:id="10241" w:name="_Toc100739984"/>
      <w:bookmarkStart w:id="10242" w:name="_Toc129252557"/>
      <w:bookmarkStart w:id="10243" w:name="_Toc144024262"/>
      <w:bookmarkStart w:id="10244" w:name="_Toc148176975"/>
      <w:bookmarkStart w:id="10245" w:name="_Toc148359025"/>
      <w:bookmarkStart w:id="10246" w:name="_Toc151743157"/>
      <w:bookmarkStart w:id="10247" w:name="_Toc151743622"/>
      <w:bookmarkEnd w:id="10218"/>
      <w:bookmarkEnd w:id="10219"/>
      <w:bookmarkEnd w:id="10220"/>
      <w:bookmarkEnd w:id="10221"/>
      <w:bookmarkEnd w:id="10222"/>
      <w:bookmarkEnd w:id="10223"/>
      <w:bookmarkEnd w:id="10224"/>
      <w:bookmarkEnd w:id="10225"/>
      <w:bookmarkEnd w:id="10226"/>
      <w:r w:rsidRPr="00D3062E">
        <w:t>6.4</w:t>
      </w:r>
      <w:r w:rsidRPr="00D3062E">
        <w:rPr>
          <w:lang w:val="en-US"/>
        </w:rPr>
        <w:t>.5.2</w:t>
      </w:r>
      <w:r w:rsidRPr="00D3062E">
        <w:rPr>
          <w:noProof/>
          <w:lang w:val="en-US"/>
        </w:rPr>
        <w:t>.1</w:t>
      </w:r>
      <w:r w:rsidRPr="00D3062E">
        <w:rPr>
          <w:noProof/>
          <w:lang w:val="en-US"/>
        </w:rPr>
        <w:tab/>
        <w:t>Description</w:t>
      </w:r>
      <w:bookmarkEnd w:id="10231"/>
      <w:bookmarkEnd w:id="10232"/>
      <w:bookmarkEnd w:id="10233"/>
      <w:bookmarkEnd w:id="10234"/>
      <w:bookmarkEnd w:id="10235"/>
      <w:bookmarkEnd w:id="10236"/>
      <w:bookmarkEnd w:id="10237"/>
      <w:bookmarkEnd w:id="10238"/>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10248" w:name="_Toc157434746"/>
      <w:bookmarkStart w:id="10249" w:name="_Toc157436461"/>
      <w:bookmarkStart w:id="10250" w:name="_Toc157440301"/>
      <w:bookmarkStart w:id="10251" w:name="_Toc160649973"/>
      <w:bookmarkStart w:id="10252" w:name="_Toc164928255"/>
      <w:bookmarkStart w:id="10253" w:name="_Toc168550114"/>
      <w:bookmarkStart w:id="10254" w:name="_Toc170118185"/>
      <w:bookmarkStart w:id="10255" w:name="_Toc175855795"/>
      <w:bookmarkStart w:id="10256" w:name="_Toc96843437"/>
      <w:bookmarkStart w:id="10257" w:name="_Toc96844412"/>
      <w:bookmarkStart w:id="10258" w:name="_Toc100739985"/>
      <w:bookmarkStart w:id="10259" w:name="_Toc129252558"/>
      <w:bookmarkStart w:id="10260" w:name="_Toc144024263"/>
      <w:bookmarkStart w:id="10261" w:name="_Toc148176976"/>
      <w:bookmarkStart w:id="10262" w:name="_Toc148359026"/>
      <w:bookmarkStart w:id="10263" w:name="_Toc151743158"/>
      <w:bookmarkStart w:id="10264" w:name="_Toc151743623"/>
      <w:bookmarkEnd w:id="10239"/>
      <w:bookmarkEnd w:id="10240"/>
      <w:bookmarkEnd w:id="10241"/>
      <w:bookmarkEnd w:id="10242"/>
      <w:bookmarkEnd w:id="10243"/>
      <w:bookmarkEnd w:id="10244"/>
      <w:bookmarkEnd w:id="10245"/>
      <w:bookmarkEnd w:id="10246"/>
      <w:bookmarkEnd w:id="10247"/>
      <w:r w:rsidRPr="00D3062E">
        <w:t>6.4.5.2</w:t>
      </w:r>
      <w:r w:rsidRPr="00D3062E">
        <w:rPr>
          <w:noProof/>
        </w:rPr>
        <w:t>.2</w:t>
      </w:r>
      <w:r w:rsidRPr="00D3062E">
        <w:rPr>
          <w:noProof/>
        </w:rPr>
        <w:tab/>
        <w:t>Target URI</w:t>
      </w:r>
      <w:bookmarkEnd w:id="10248"/>
      <w:bookmarkEnd w:id="10249"/>
      <w:bookmarkEnd w:id="10250"/>
      <w:bookmarkEnd w:id="10251"/>
      <w:bookmarkEnd w:id="10252"/>
      <w:bookmarkEnd w:id="10253"/>
      <w:bookmarkEnd w:id="10254"/>
      <w:bookmarkEnd w:id="10255"/>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10265" w:name="_Toc157434747"/>
      <w:bookmarkStart w:id="10266" w:name="_Toc157436462"/>
      <w:bookmarkStart w:id="10267" w:name="_Toc157440302"/>
      <w:bookmarkStart w:id="10268" w:name="_Toc160649974"/>
      <w:bookmarkStart w:id="10269" w:name="_Toc164928256"/>
      <w:bookmarkStart w:id="10270" w:name="_Toc168550115"/>
      <w:bookmarkStart w:id="10271" w:name="_Toc170118186"/>
      <w:bookmarkStart w:id="10272" w:name="_Toc175855796"/>
      <w:bookmarkStart w:id="10273" w:name="_Toc96843438"/>
      <w:bookmarkStart w:id="10274" w:name="_Toc96844413"/>
      <w:bookmarkStart w:id="10275" w:name="_Toc100739986"/>
      <w:bookmarkStart w:id="10276" w:name="_Toc129252559"/>
      <w:bookmarkStart w:id="10277" w:name="_Toc144024264"/>
      <w:bookmarkStart w:id="10278" w:name="_Toc148176977"/>
      <w:bookmarkStart w:id="10279" w:name="_Toc148359027"/>
      <w:bookmarkStart w:id="10280" w:name="_Toc151743159"/>
      <w:bookmarkStart w:id="10281" w:name="_Toc151743624"/>
      <w:bookmarkEnd w:id="10256"/>
      <w:bookmarkEnd w:id="10257"/>
      <w:bookmarkEnd w:id="10258"/>
      <w:bookmarkEnd w:id="10259"/>
      <w:bookmarkEnd w:id="10260"/>
      <w:bookmarkEnd w:id="10261"/>
      <w:bookmarkEnd w:id="10262"/>
      <w:bookmarkEnd w:id="10263"/>
      <w:bookmarkEnd w:id="10264"/>
      <w:r w:rsidRPr="00D3062E">
        <w:t>6.4.5.2</w:t>
      </w:r>
      <w:r w:rsidRPr="00D3062E">
        <w:rPr>
          <w:noProof/>
        </w:rPr>
        <w:t>.3</w:t>
      </w:r>
      <w:r w:rsidRPr="00D3062E">
        <w:rPr>
          <w:noProof/>
        </w:rPr>
        <w:tab/>
        <w:t>Standard Methods</w:t>
      </w:r>
      <w:bookmarkEnd w:id="10265"/>
      <w:bookmarkEnd w:id="10266"/>
      <w:bookmarkEnd w:id="10267"/>
      <w:bookmarkEnd w:id="10268"/>
      <w:bookmarkEnd w:id="10269"/>
      <w:bookmarkEnd w:id="10270"/>
      <w:bookmarkEnd w:id="10271"/>
      <w:bookmarkEnd w:id="10272"/>
    </w:p>
    <w:p w14:paraId="47A1782C" w14:textId="734E189D" w:rsidR="003654E0" w:rsidRPr="00D3062E" w:rsidRDefault="003654E0" w:rsidP="000B7712">
      <w:pPr>
        <w:pStyle w:val="6"/>
      </w:pPr>
      <w:bookmarkStart w:id="10282" w:name="_Toc157434748"/>
      <w:bookmarkStart w:id="10283" w:name="_Toc157436463"/>
      <w:bookmarkStart w:id="10284" w:name="_Toc157440303"/>
      <w:bookmarkStart w:id="10285" w:name="_Toc160649975"/>
      <w:bookmarkStart w:id="10286" w:name="_Toc164928257"/>
      <w:bookmarkStart w:id="10287" w:name="_Toc168550116"/>
      <w:bookmarkStart w:id="10288" w:name="_Toc170118187"/>
      <w:bookmarkStart w:id="10289" w:name="_Toc175855797"/>
      <w:bookmarkStart w:id="10290" w:name="_Toc85734349"/>
      <w:bookmarkStart w:id="10291" w:name="_Toc89431648"/>
      <w:bookmarkStart w:id="10292" w:name="_Toc97042460"/>
      <w:bookmarkStart w:id="10293" w:name="_Toc97045604"/>
      <w:bookmarkStart w:id="10294" w:name="_Toc97155349"/>
      <w:bookmarkStart w:id="10295" w:name="_Toc101521486"/>
      <w:bookmarkStart w:id="10296" w:name="_Toc120537598"/>
      <w:bookmarkStart w:id="10297" w:name="_Toc151743160"/>
      <w:bookmarkStart w:id="10298" w:name="_Toc151743625"/>
      <w:bookmarkEnd w:id="10273"/>
      <w:bookmarkEnd w:id="10274"/>
      <w:bookmarkEnd w:id="10275"/>
      <w:bookmarkEnd w:id="10276"/>
      <w:bookmarkEnd w:id="10277"/>
      <w:bookmarkEnd w:id="10278"/>
      <w:bookmarkEnd w:id="10279"/>
      <w:bookmarkEnd w:id="10280"/>
      <w:bookmarkEnd w:id="10281"/>
      <w:r w:rsidRPr="00D3062E">
        <w:t>6.4.5.2.3.1</w:t>
      </w:r>
      <w:r w:rsidRPr="00D3062E">
        <w:tab/>
        <w:t>POST</w:t>
      </w:r>
      <w:bookmarkEnd w:id="10282"/>
      <w:bookmarkEnd w:id="10283"/>
      <w:bookmarkEnd w:id="10284"/>
      <w:bookmarkEnd w:id="10285"/>
      <w:bookmarkEnd w:id="10286"/>
      <w:bookmarkEnd w:id="10287"/>
      <w:bookmarkEnd w:id="10288"/>
      <w:bookmarkEnd w:id="10289"/>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10299" w:name="_Toc157434749"/>
      <w:bookmarkStart w:id="10300" w:name="_Toc157436464"/>
      <w:bookmarkStart w:id="10301" w:name="_Toc157440304"/>
      <w:bookmarkStart w:id="10302" w:name="_Toc160649976"/>
      <w:bookmarkStart w:id="10303" w:name="_Toc164928258"/>
      <w:bookmarkStart w:id="10304" w:name="_Toc168550117"/>
      <w:bookmarkStart w:id="10305" w:name="_Toc170118188"/>
      <w:bookmarkStart w:id="10306" w:name="_Toc175855798"/>
      <w:bookmarkStart w:id="10307" w:name="_Toc85734350"/>
      <w:bookmarkStart w:id="10308" w:name="_Toc89431649"/>
      <w:bookmarkStart w:id="10309" w:name="_Toc97042461"/>
      <w:bookmarkStart w:id="10310" w:name="_Toc97045605"/>
      <w:bookmarkStart w:id="10311" w:name="_Toc97155350"/>
      <w:bookmarkStart w:id="10312" w:name="_Toc101521487"/>
      <w:bookmarkStart w:id="10313" w:name="_Toc120537599"/>
      <w:bookmarkStart w:id="10314" w:name="_Toc151743161"/>
      <w:bookmarkStart w:id="10315" w:name="_Toc151743626"/>
      <w:bookmarkEnd w:id="10290"/>
      <w:bookmarkEnd w:id="10291"/>
      <w:bookmarkEnd w:id="10292"/>
      <w:bookmarkEnd w:id="10293"/>
      <w:bookmarkEnd w:id="10294"/>
      <w:bookmarkEnd w:id="10295"/>
      <w:bookmarkEnd w:id="10296"/>
      <w:bookmarkEnd w:id="10297"/>
      <w:bookmarkEnd w:id="10298"/>
      <w:r w:rsidRPr="00D3062E">
        <w:t>6.4.6</w:t>
      </w:r>
      <w:r w:rsidRPr="00D3062E">
        <w:tab/>
        <w:t>Data Model</w:t>
      </w:r>
      <w:bookmarkEnd w:id="10299"/>
      <w:bookmarkEnd w:id="10300"/>
      <w:bookmarkEnd w:id="10301"/>
      <w:bookmarkEnd w:id="10302"/>
      <w:bookmarkEnd w:id="10303"/>
      <w:bookmarkEnd w:id="10304"/>
      <w:bookmarkEnd w:id="10305"/>
      <w:bookmarkEnd w:id="10306"/>
    </w:p>
    <w:p w14:paraId="59999A0A" w14:textId="2636DD39" w:rsidR="003654E0" w:rsidRPr="00D3062E" w:rsidRDefault="003654E0" w:rsidP="003654E0">
      <w:pPr>
        <w:pStyle w:val="41"/>
        <w:rPr>
          <w:lang w:eastAsia="zh-CN"/>
        </w:rPr>
      </w:pPr>
      <w:bookmarkStart w:id="10316" w:name="_Toc157434750"/>
      <w:bookmarkStart w:id="10317" w:name="_Toc157436465"/>
      <w:bookmarkStart w:id="10318" w:name="_Toc157440305"/>
      <w:bookmarkStart w:id="10319" w:name="_Toc160649977"/>
      <w:bookmarkStart w:id="10320" w:name="_Toc164928259"/>
      <w:bookmarkStart w:id="10321" w:name="_Toc168550118"/>
      <w:bookmarkStart w:id="10322" w:name="_Toc170118189"/>
      <w:bookmarkStart w:id="10323" w:name="_Toc175855799"/>
      <w:bookmarkStart w:id="10324" w:name="_Toc85734351"/>
      <w:bookmarkStart w:id="10325" w:name="_Toc89431650"/>
      <w:bookmarkStart w:id="10326" w:name="_Toc97042462"/>
      <w:bookmarkStart w:id="10327" w:name="_Toc97045606"/>
      <w:bookmarkStart w:id="10328" w:name="_Toc97155351"/>
      <w:bookmarkStart w:id="10329" w:name="_Toc101521488"/>
      <w:bookmarkStart w:id="10330" w:name="_Toc120537600"/>
      <w:bookmarkStart w:id="10331" w:name="_Toc151743162"/>
      <w:bookmarkStart w:id="10332" w:name="_Toc151743627"/>
      <w:bookmarkEnd w:id="10307"/>
      <w:bookmarkEnd w:id="10308"/>
      <w:bookmarkEnd w:id="10309"/>
      <w:bookmarkEnd w:id="10310"/>
      <w:bookmarkEnd w:id="10311"/>
      <w:bookmarkEnd w:id="10312"/>
      <w:bookmarkEnd w:id="10313"/>
      <w:bookmarkEnd w:id="10314"/>
      <w:bookmarkEnd w:id="10315"/>
      <w:r w:rsidRPr="00D3062E">
        <w:t>6.4.6</w:t>
      </w:r>
      <w:r w:rsidRPr="00D3062E">
        <w:rPr>
          <w:lang w:eastAsia="zh-CN"/>
        </w:rPr>
        <w:t>.1</w:t>
      </w:r>
      <w:r w:rsidRPr="00D3062E">
        <w:rPr>
          <w:lang w:eastAsia="zh-CN"/>
        </w:rPr>
        <w:tab/>
        <w:t>General</w:t>
      </w:r>
      <w:bookmarkEnd w:id="10316"/>
      <w:bookmarkEnd w:id="10317"/>
      <w:bookmarkEnd w:id="10318"/>
      <w:bookmarkEnd w:id="10319"/>
      <w:bookmarkEnd w:id="10320"/>
      <w:bookmarkEnd w:id="10321"/>
      <w:bookmarkEnd w:id="10322"/>
      <w:bookmarkEnd w:id="10323"/>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10333" w:name="_Toc157434751"/>
      <w:bookmarkStart w:id="10334" w:name="_Toc157436466"/>
      <w:bookmarkStart w:id="10335" w:name="_Toc157440306"/>
      <w:bookmarkStart w:id="10336" w:name="_Toc160649978"/>
      <w:bookmarkStart w:id="10337" w:name="_Toc164928260"/>
      <w:bookmarkStart w:id="10338" w:name="_Toc168550119"/>
      <w:bookmarkStart w:id="10339" w:name="_Toc170118190"/>
      <w:bookmarkStart w:id="10340" w:name="_Toc175855800"/>
      <w:bookmarkStart w:id="10341" w:name="_Toc85734352"/>
      <w:bookmarkStart w:id="10342" w:name="_Toc89431651"/>
      <w:bookmarkStart w:id="10343" w:name="_Toc97042463"/>
      <w:bookmarkStart w:id="10344" w:name="_Toc97045607"/>
      <w:bookmarkStart w:id="10345" w:name="_Toc97155352"/>
      <w:bookmarkStart w:id="10346" w:name="_Toc101521489"/>
      <w:bookmarkStart w:id="10347" w:name="_Toc120537601"/>
      <w:bookmarkStart w:id="10348" w:name="_Toc151743163"/>
      <w:bookmarkStart w:id="10349" w:name="_Toc151743628"/>
      <w:bookmarkEnd w:id="10324"/>
      <w:bookmarkEnd w:id="10325"/>
      <w:bookmarkEnd w:id="10326"/>
      <w:bookmarkEnd w:id="10327"/>
      <w:bookmarkEnd w:id="10328"/>
      <w:bookmarkEnd w:id="10329"/>
      <w:bookmarkEnd w:id="10330"/>
      <w:bookmarkEnd w:id="10331"/>
      <w:bookmarkEnd w:id="10332"/>
      <w:r w:rsidRPr="00D3062E">
        <w:rPr>
          <w:lang w:eastAsia="zh-CN"/>
        </w:rPr>
        <w:t>6.4.6.2</w:t>
      </w:r>
      <w:r w:rsidRPr="00D3062E">
        <w:rPr>
          <w:lang w:eastAsia="zh-CN"/>
        </w:rPr>
        <w:tab/>
        <w:t>Structured data types</w:t>
      </w:r>
      <w:bookmarkEnd w:id="10333"/>
      <w:bookmarkEnd w:id="10334"/>
      <w:bookmarkEnd w:id="10335"/>
      <w:bookmarkEnd w:id="10336"/>
      <w:bookmarkEnd w:id="10337"/>
      <w:bookmarkEnd w:id="10338"/>
      <w:bookmarkEnd w:id="10339"/>
      <w:bookmarkEnd w:id="10340"/>
    </w:p>
    <w:p w14:paraId="0C2CFA79" w14:textId="48EE64FF" w:rsidR="003654E0" w:rsidRPr="00D3062E" w:rsidRDefault="003654E0" w:rsidP="003654E0">
      <w:pPr>
        <w:pStyle w:val="51"/>
        <w:rPr>
          <w:lang w:eastAsia="zh-CN"/>
        </w:rPr>
      </w:pPr>
      <w:bookmarkStart w:id="10350" w:name="_Toc157434752"/>
      <w:bookmarkStart w:id="10351" w:name="_Toc157436467"/>
      <w:bookmarkStart w:id="10352" w:name="_Toc157440307"/>
      <w:bookmarkStart w:id="10353" w:name="_Toc160649979"/>
      <w:bookmarkStart w:id="10354" w:name="_Toc164928261"/>
      <w:bookmarkStart w:id="10355" w:name="_Toc168550120"/>
      <w:bookmarkStart w:id="10356" w:name="_Toc170118191"/>
      <w:bookmarkStart w:id="10357" w:name="_Toc175855801"/>
      <w:bookmarkEnd w:id="10341"/>
      <w:bookmarkEnd w:id="10342"/>
      <w:bookmarkEnd w:id="10343"/>
      <w:bookmarkEnd w:id="10344"/>
      <w:bookmarkEnd w:id="10345"/>
      <w:bookmarkEnd w:id="10346"/>
      <w:bookmarkEnd w:id="10347"/>
      <w:bookmarkEnd w:id="10348"/>
      <w:bookmarkEnd w:id="10349"/>
      <w:r w:rsidRPr="00D3062E">
        <w:rPr>
          <w:lang w:eastAsia="zh-CN"/>
        </w:rPr>
        <w:t>6.4.6.2.1</w:t>
      </w:r>
      <w:r w:rsidRPr="00D3062E">
        <w:rPr>
          <w:lang w:eastAsia="zh-CN"/>
        </w:rPr>
        <w:tab/>
        <w:t>Introduction</w:t>
      </w:r>
      <w:bookmarkEnd w:id="10350"/>
      <w:bookmarkEnd w:id="10351"/>
      <w:bookmarkEnd w:id="10352"/>
      <w:bookmarkEnd w:id="10353"/>
      <w:bookmarkEnd w:id="10354"/>
      <w:bookmarkEnd w:id="10355"/>
      <w:bookmarkEnd w:id="10356"/>
      <w:bookmarkEnd w:id="10357"/>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10358" w:name="_Toc157434753"/>
      <w:bookmarkStart w:id="10359" w:name="_Toc157436468"/>
      <w:bookmarkStart w:id="10360" w:name="_Toc157440308"/>
      <w:bookmarkStart w:id="10361" w:name="_Toc160649980"/>
      <w:bookmarkStart w:id="10362" w:name="_Toc164928262"/>
      <w:bookmarkStart w:id="10363" w:name="_Toc168550121"/>
      <w:bookmarkStart w:id="10364" w:name="_Toc170118192"/>
      <w:bookmarkStart w:id="10365" w:name="_Toc175855802"/>
      <w:r w:rsidRPr="00D3062E">
        <w:t>6.4.6.2.2</w:t>
      </w:r>
      <w:r w:rsidRPr="00D3062E">
        <w:tab/>
        <w:t>Type: NetSliceOptSubsc</w:t>
      </w:r>
      <w:bookmarkEnd w:id="10358"/>
      <w:bookmarkEnd w:id="10359"/>
      <w:bookmarkEnd w:id="10360"/>
      <w:bookmarkEnd w:id="10361"/>
      <w:bookmarkEnd w:id="10362"/>
      <w:bookmarkEnd w:id="10363"/>
      <w:bookmarkEnd w:id="10364"/>
      <w:bookmarkEnd w:id="10365"/>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10366" w:name="_Toc164928263"/>
      <w:bookmarkStart w:id="10367" w:name="_Toc168550122"/>
      <w:bookmarkStart w:id="10368" w:name="_Toc170118193"/>
      <w:bookmarkStart w:id="10369" w:name="_Toc175855803"/>
      <w:r w:rsidRPr="00D3062E">
        <w:t>6.4.6.2.3</w:t>
      </w:r>
      <w:r w:rsidRPr="00D3062E">
        <w:tab/>
        <w:t>Type: NetSliceOptSubscPatch</w:t>
      </w:r>
      <w:bookmarkEnd w:id="10366"/>
      <w:bookmarkEnd w:id="10367"/>
      <w:bookmarkEnd w:id="10368"/>
      <w:bookmarkEnd w:id="10369"/>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10370" w:name="_Toc157434754"/>
      <w:bookmarkStart w:id="10371" w:name="_Toc157436469"/>
      <w:bookmarkStart w:id="10372" w:name="_Toc157440309"/>
      <w:bookmarkStart w:id="10373" w:name="_Toc160649981"/>
      <w:bookmarkStart w:id="10374" w:name="_Toc164928264"/>
      <w:bookmarkStart w:id="10375" w:name="_Toc168550123"/>
      <w:bookmarkStart w:id="10376" w:name="_Toc170118194"/>
      <w:bookmarkStart w:id="10377" w:name="_Toc175855804"/>
      <w:bookmarkStart w:id="10378" w:name="_Toc151743166"/>
      <w:bookmarkStart w:id="10379" w:name="_Toc151743631"/>
      <w:r w:rsidRPr="00D3062E">
        <w:t>6.4.6.2.</w:t>
      </w:r>
      <w:r w:rsidR="004B2B97" w:rsidRPr="00D3062E">
        <w:t>4</w:t>
      </w:r>
      <w:r w:rsidRPr="00D3062E">
        <w:tab/>
        <w:t>Type: NetSliceOptNotif</w:t>
      </w:r>
      <w:bookmarkEnd w:id="10370"/>
      <w:bookmarkEnd w:id="10371"/>
      <w:bookmarkEnd w:id="10372"/>
      <w:bookmarkEnd w:id="10373"/>
      <w:bookmarkEnd w:id="10374"/>
      <w:bookmarkEnd w:id="10375"/>
      <w:bookmarkEnd w:id="10376"/>
      <w:bookmarkEnd w:id="10377"/>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10380" w:name="_Toc151743632"/>
      <w:bookmarkStart w:id="10381" w:name="_Toc151743167"/>
      <w:bookmarkStart w:id="10382" w:name="_Toc148359041"/>
      <w:bookmarkStart w:id="10383" w:name="_Toc148176991"/>
      <w:bookmarkStart w:id="10384" w:name="_Toc157434755"/>
      <w:bookmarkStart w:id="10385" w:name="_Toc157436470"/>
      <w:bookmarkStart w:id="10386" w:name="_Toc157440310"/>
      <w:bookmarkStart w:id="10387" w:name="_Toc160649982"/>
      <w:bookmarkStart w:id="10388" w:name="_Toc164928265"/>
      <w:bookmarkStart w:id="10389" w:name="_Toc168550124"/>
      <w:bookmarkStart w:id="10390" w:name="_Toc170118195"/>
      <w:bookmarkStart w:id="10391" w:name="_Toc175855805"/>
      <w:bookmarkStart w:id="10392" w:name="_Toc148176992"/>
      <w:bookmarkStart w:id="10393" w:name="_Toc148359042"/>
      <w:bookmarkStart w:id="10394" w:name="_Toc151743168"/>
      <w:bookmarkStart w:id="10395" w:name="_Toc151743633"/>
      <w:bookmarkEnd w:id="10378"/>
      <w:bookmarkEnd w:id="10379"/>
      <w:r w:rsidRPr="00D3062E">
        <w:t>6.4</w:t>
      </w:r>
      <w:r w:rsidRPr="00D3062E">
        <w:rPr>
          <w:lang w:val="en-US"/>
        </w:rPr>
        <w:t>.6.3</w:t>
      </w:r>
      <w:r w:rsidRPr="00D3062E">
        <w:rPr>
          <w:lang w:val="en-US"/>
        </w:rPr>
        <w:tab/>
        <w:t>Simple data types and enumerations</w:t>
      </w:r>
      <w:bookmarkEnd w:id="10380"/>
      <w:bookmarkEnd w:id="10381"/>
      <w:bookmarkEnd w:id="10382"/>
      <w:bookmarkEnd w:id="10383"/>
      <w:bookmarkEnd w:id="10384"/>
      <w:bookmarkEnd w:id="10385"/>
      <w:bookmarkEnd w:id="10386"/>
      <w:bookmarkEnd w:id="10387"/>
      <w:bookmarkEnd w:id="10388"/>
      <w:bookmarkEnd w:id="10389"/>
      <w:bookmarkEnd w:id="10390"/>
      <w:bookmarkEnd w:id="10391"/>
    </w:p>
    <w:p w14:paraId="7248745E" w14:textId="6B5B488C" w:rsidR="00777298" w:rsidRPr="00D3062E" w:rsidRDefault="00777298" w:rsidP="00777298">
      <w:pPr>
        <w:pStyle w:val="51"/>
      </w:pPr>
      <w:bookmarkStart w:id="10396" w:name="_Toc157434756"/>
      <w:bookmarkStart w:id="10397" w:name="_Toc157436471"/>
      <w:bookmarkStart w:id="10398" w:name="_Toc157440311"/>
      <w:bookmarkStart w:id="10399" w:name="_Toc160649983"/>
      <w:bookmarkStart w:id="10400" w:name="_Toc164928266"/>
      <w:bookmarkStart w:id="10401" w:name="_Toc168550125"/>
      <w:bookmarkStart w:id="10402" w:name="_Toc170118196"/>
      <w:bookmarkStart w:id="10403" w:name="_Toc175855806"/>
      <w:bookmarkStart w:id="10404" w:name="_Toc148176993"/>
      <w:bookmarkStart w:id="10405" w:name="_Toc148359043"/>
      <w:bookmarkStart w:id="10406" w:name="_Toc151743169"/>
      <w:bookmarkStart w:id="10407" w:name="_Toc151743634"/>
      <w:bookmarkEnd w:id="10392"/>
      <w:bookmarkEnd w:id="10393"/>
      <w:bookmarkEnd w:id="10394"/>
      <w:bookmarkEnd w:id="10395"/>
      <w:r w:rsidRPr="00D3062E">
        <w:t>6.4.6.3.1</w:t>
      </w:r>
      <w:r w:rsidRPr="00D3062E">
        <w:tab/>
        <w:t>Introduction</w:t>
      </w:r>
      <w:bookmarkEnd w:id="10396"/>
      <w:bookmarkEnd w:id="10397"/>
      <w:bookmarkEnd w:id="10398"/>
      <w:bookmarkEnd w:id="10399"/>
      <w:bookmarkEnd w:id="10400"/>
      <w:bookmarkEnd w:id="10401"/>
      <w:bookmarkEnd w:id="10402"/>
      <w:bookmarkEnd w:id="10403"/>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10408" w:name="_Toc157434757"/>
      <w:bookmarkStart w:id="10409" w:name="_Toc157436472"/>
      <w:bookmarkStart w:id="10410" w:name="_Toc157440312"/>
      <w:bookmarkStart w:id="10411" w:name="_Toc160649984"/>
      <w:bookmarkStart w:id="10412" w:name="_Toc164928267"/>
      <w:bookmarkStart w:id="10413" w:name="_Toc168550126"/>
      <w:bookmarkStart w:id="10414" w:name="_Toc170118197"/>
      <w:bookmarkStart w:id="10415" w:name="_Toc175855807"/>
      <w:bookmarkEnd w:id="10404"/>
      <w:bookmarkEnd w:id="10405"/>
      <w:bookmarkEnd w:id="10406"/>
      <w:bookmarkEnd w:id="10407"/>
      <w:r w:rsidRPr="00D3062E">
        <w:t>6.4.6.3.2</w:t>
      </w:r>
      <w:r w:rsidRPr="00D3062E">
        <w:tab/>
        <w:t>Simple data types</w:t>
      </w:r>
      <w:bookmarkEnd w:id="10408"/>
      <w:bookmarkEnd w:id="10409"/>
      <w:bookmarkEnd w:id="10410"/>
      <w:bookmarkEnd w:id="10411"/>
      <w:bookmarkEnd w:id="10412"/>
      <w:bookmarkEnd w:id="10413"/>
      <w:bookmarkEnd w:id="10414"/>
      <w:bookmarkEnd w:id="10415"/>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10416" w:name="_Toc157434758"/>
      <w:bookmarkStart w:id="10417" w:name="_Toc157436473"/>
      <w:bookmarkStart w:id="10418" w:name="_Toc157440313"/>
      <w:bookmarkStart w:id="10419" w:name="_Toc160649985"/>
      <w:bookmarkStart w:id="10420" w:name="_Toc164928268"/>
      <w:bookmarkStart w:id="10421" w:name="_Toc168550127"/>
      <w:bookmarkStart w:id="10422" w:name="_Toc170118198"/>
      <w:bookmarkStart w:id="10423" w:name="_Toc175855808"/>
      <w:bookmarkStart w:id="10424" w:name="_Toc148176997"/>
      <w:bookmarkStart w:id="10425" w:name="_Toc148359047"/>
      <w:bookmarkStart w:id="10426" w:name="_Toc151743171"/>
      <w:bookmarkStart w:id="10427"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10416"/>
      <w:bookmarkEnd w:id="10417"/>
      <w:bookmarkEnd w:id="10418"/>
      <w:bookmarkEnd w:id="10419"/>
      <w:bookmarkEnd w:id="10420"/>
      <w:bookmarkEnd w:id="10421"/>
      <w:bookmarkEnd w:id="10422"/>
      <w:bookmarkEnd w:id="10423"/>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10428" w:name="_Toc157434759"/>
      <w:bookmarkStart w:id="10429" w:name="_Toc157436474"/>
      <w:bookmarkStart w:id="10430" w:name="_Toc157440314"/>
      <w:bookmarkStart w:id="10431" w:name="_Toc160649986"/>
      <w:bookmarkStart w:id="10432" w:name="_Toc164928269"/>
      <w:bookmarkStart w:id="10433" w:name="_Toc168550128"/>
      <w:bookmarkStart w:id="10434" w:name="_Toc170118199"/>
      <w:bookmarkStart w:id="10435" w:name="_Toc175855809"/>
      <w:bookmarkStart w:id="10436" w:name="_Toc148176998"/>
      <w:bookmarkStart w:id="10437" w:name="_Toc148359048"/>
      <w:bookmarkStart w:id="10438" w:name="_Toc151743172"/>
      <w:bookmarkStart w:id="10439" w:name="_Toc151743637"/>
      <w:bookmarkEnd w:id="10424"/>
      <w:bookmarkEnd w:id="10425"/>
      <w:bookmarkEnd w:id="10426"/>
      <w:bookmarkEnd w:id="10427"/>
      <w:r w:rsidRPr="00D3062E">
        <w:t>6.4.6.5</w:t>
      </w:r>
      <w:r w:rsidRPr="00D3062E">
        <w:tab/>
        <w:t>Binary data</w:t>
      </w:r>
      <w:bookmarkEnd w:id="10428"/>
      <w:bookmarkEnd w:id="10429"/>
      <w:bookmarkEnd w:id="10430"/>
      <w:bookmarkEnd w:id="10431"/>
      <w:bookmarkEnd w:id="10432"/>
      <w:bookmarkEnd w:id="10433"/>
      <w:bookmarkEnd w:id="10434"/>
      <w:bookmarkEnd w:id="10435"/>
    </w:p>
    <w:p w14:paraId="30D711D2" w14:textId="04F0D6F8" w:rsidR="00777298" w:rsidRPr="00D3062E" w:rsidRDefault="00777298" w:rsidP="00777298">
      <w:pPr>
        <w:pStyle w:val="51"/>
      </w:pPr>
      <w:bookmarkStart w:id="10440" w:name="_Toc157434760"/>
      <w:bookmarkStart w:id="10441" w:name="_Toc157436475"/>
      <w:bookmarkStart w:id="10442" w:name="_Toc157440315"/>
      <w:bookmarkStart w:id="10443" w:name="_Toc160649987"/>
      <w:bookmarkStart w:id="10444" w:name="_Toc164928270"/>
      <w:bookmarkStart w:id="10445" w:name="_Toc168550129"/>
      <w:bookmarkStart w:id="10446" w:name="_Toc170118200"/>
      <w:bookmarkStart w:id="10447" w:name="_Toc175855810"/>
      <w:bookmarkEnd w:id="10436"/>
      <w:bookmarkEnd w:id="10437"/>
      <w:bookmarkEnd w:id="10438"/>
      <w:bookmarkEnd w:id="10439"/>
      <w:r w:rsidRPr="00D3062E">
        <w:t>6.4.6.5.1</w:t>
      </w:r>
      <w:r w:rsidRPr="00D3062E">
        <w:tab/>
        <w:t>Binary Data Types</w:t>
      </w:r>
      <w:bookmarkEnd w:id="10440"/>
      <w:bookmarkEnd w:id="10441"/>
      <w:bookmarkEnd w:id="10442"/>
      <w:bookmarkEnd w:id="10443"/>
      <w:bookmarkEnd w:id="10444"/>
      <w:bookmarkEnd w:id="10445"/>
      <w:bookmarkEnd w:id="10446"/>
      <w:bookmarkEnd w:id="10447"/>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10448" w:name="_Toc157434761"/>
      <w:bookmarkStart w:id="10449" w:name="_Toc157436476"/>
      <w:bookmarkStart w:id="10450" w:name="_Toc157440316"/>
      <w:bookmarkStart w:id="10451" w:name="_Toc160649988"/>
      <w:bookmarkStart w:id="10452" w:name="_Toc164928271"/>
      <w:bookmarkStart w:id="10453" w:name="_Toc168550130"/>
      <w:bookmarkStart w:id="10454" w:name="_Toc170118201"/>
      <w:bookmarkStart w:id="10455" w:name="_Toc175855811"/>
      <w:bookmarkStart w:id="10456" w:name="_Toc97039983"/>
      <w:bookmarkStart w:id="10457" w:name="_Toc101521497"/>
      <w:bookmarkStart w:id="10458" w:name="_Toc120537609"/>
      <w:bookmarkStart w:id="10459" w:name="_Toc151743174"/>
      <w:bookmarkStart w:id="10460" w:name="_Toc151743639"/>
      <w:r w:rsidRPr="00D3062E">
        <w:t>6.4.7</w:t>
      </w:r>
      <w:r w:rsidRPr="00D3062E">
        <w:tab/>
        <w:t>Error Handling</w:t>
      </w:r>
      <w:bookmarkEnd w:id="10448"/>
      <w:bookmarkEnd w:id="10449"/>
      <w:bookmarkEnd w:id="10450"/>
      <w:bookmarkEnd w:id="10451"/>
      <w:bookmarkEnd w:id="10452"/>
      <w:bookmarkEnd w:id="10453"/>
      <w:bookmarkEnd w:id="10454"/>
      <w:bookmarkEnd w:id="10455"/>
    </w:p>
    <w:p w14:paraId="4A38E038" w14:textId="3DC96672" w:rsidR="00777298" w:rsidRPr="00D3062E" w:rsidRDefault="00777298" w:rsidP="00777298">
      <w:pPr>
        <w:pStyle w:val="41"/>
      </w:pPr>
      <w:bookmarkStart w:id="10461" w:name="_Toc157434762"/>
      <w:bookmarkStart w:id="10462" w:name="_Toc157436477"/>
      <w:bookmarkStart w:id="10463" w:name="_Toc157440317"/>
      <w:bookmarkStart w:id="10464" w:name="_Toc160649989"/>
      <w:bookmarkStart w:id="10465" w:name="_Toc164928272"/>
      <w:bookmarkStart w:id="10466" w:name="_Toc168550131"/>
      <w:bookmarkStart w:id="10467" w:name="_Toc170118202"/>
      <w:bookmarkStart w:id="10468" w:name="_Toc175855812"/>
      <w:bookmarkStart w:id="10469" w:name="_Toc97039984"/>
      <w:bookmarkStart w:id="10470" w:name="_Toc101521498"/>
      <w:bookmarkStart w:id="10471" w:name="_Toc120537610"/>
      <w:bookmarkStart w:id="10472" w:name="_Toc151743175"/>
      <w:bookmarkStart w:id="10473" w:name="_Toc151743640"/>
      <w:bookmarkEnd w:id="10456"/>
      <w:bookmarkEnd w:id="10457"/>
      <w:bookmarkEnd w:id="10458"/>
      <w:bookmarkEnd w:id="10459"/>
      <w:bookmarkEnd w:id="10460"/>
      <w:r w:rsidRPr="00D3062E">
        <w:t>6.4.7.1</w:t>
      </w:r>
      <w:r w:rsidRPr="00D3062E">
        <w:tab/>
        <w:t>General</w:t>
      </w:r>
      <w:bookmarkEnd w:id="10461"/>
      <w:bookmarkEnd w:id="10462"/>
      <w:bookmarkEnd w:id="10463"/>
      <w:bookmarkEnd w:id="10464"/>
      <w:bookmarkEnd w:id="10465"/>
      <w:bookmarkEnd w:id="10466"/>
      <w:bookmarkEnd w:id="10467"/>
      <w:bookmarkEnd w:id="10468"/>
    </w:p>
    <w:p w14:paraId="4C85A6C5" w14:textId="1030A6C2" w:rsidR="00B110B4" w:rsidRPr="00D3062E" w:rsidRDefault="00B110B4" w:rsidP="00B110B4">
      <w:bookmarkStart w:id="10474" w:name="_Toc157434763"/>
      <w:bookmarkStart w:id="10475" w:name="_Toc157436478"/>
      <w:bookmarkStart w:id="10476" w:name="_Toc157440318"/>
      <w:bookmarkStart w:id="10477" w:name="_Toc160649990"/>
      <w:bookmarkStart w:id="10478" w:name="_Toc97039985"/>
      <w:bookmarkStart w:id="10479" w:name="_Toc101521499"/>
      <w:bookmarkStart w:id="10480" w:name="_Toc120537611"/>
      <w:bookmarkStart w:id="10481" w:name="_Toc151743176"/>
      <w:bookmarkStart w:id="10482" w:name="_Toc151743641"/>
      <w:bookmarkEnd w:id="10469"/>
      <w:bookmarkEnd w:id="10470"/>
      <w:bookmarkEnd w:id="10471"/>
      <w:bookmarkEnd w:id="10472"/>
      <w:bookmarkEnd w:id="10473"/>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10483" w:name="_Toc164928273"/>
      <w:bookmarkStart w:id="10484" w:name="_Toc168550132"/>
      <w:bookmarkStart w:id="10485" w:name="_Toc170118203"/>
      <w:bookmarkStart w:id="10486" w:name="_Toc175855813"/>
      <w:r w:rsidRPr="00D3062E">
        <w:t>6.4.7.2</w:t>
      </w:r>
      <w:r w:rsidRPr="00D3062E">
        <w:tab/>
        <w:t>Protocol Errors</w:t>
      </w:r>
      <w:bookmarkEnd w:id="10474"/>
      <w:bookmarkEnd w:id="10475"/>
      <w:bookmarkEnd w:id="10476"/>
      <w:bookmarkEnd w:id="10477"/>
      <w:bookmarkEnd w:id="10483"/>
      <w:bookmarkEnd w:id="10484"/>
      <w:bookmarkEnd w:id="10485"/>
      <w:bookmarkEnd w:id="10486"/>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10487" w:name="_Toc157434764"/>
      <w:bookmarkStart w:id="10488" w:name="_Toc157436479"/>
      <w:bookmarkStart w:id="10489" w:name="_Toc157440319"/>
      <w:bookmarkStart w:id="10490" w:name="_Toc160649991"/>
      <w:bookmarkStart w:id="10491" w:name="_Toc164928274"/>
      <w:bookmarkStart w:id="10492" w:name="_Toc168550133"/>
      <w:bookmarkStart w:id="10493" w:name="_Toc170118204"/>
      <w:bookmarkStart w:id="10494" w:name="_Toc175855814"/>
      <w:bookmarkEnd w:id="10478"/>
      <w:bookmarkEnd w:id="10479"/>
      <w:bookmarkEnd w:id="10480"/>
      <w:bookmarkEnd w:id="10481"/>
      <w:bookmarkEnd w:id="10482"/>
      <w:r w:rsidRPr="00D3062E">
        <w:t>6.4.7.3</w:t>
      </w:r>
      <w:r w:rsidRPr="00D3062E">
        <w:tab/>
        <w:t>Application Errors</w:t>
      </w:r>
      <w:bookmarkEnd w:id="10487"/>
      <w:bookmarkEnd w:id="10488"/>
      <w:bookmarkEnd w:id="10489"/>
      <w:bookmarkEnd w:id="10490"/>
      <w:bookmarkEnd w:id="10491"/>
      <w:bookmarkEnd w:id="10492"/>
      <w:bookmarkEnd w:id="10493"/>
      <w:bookmarkEnd w:id="10494"/>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10495" w:name="_Toc157434765"/>
      <w:bookmarkStart w:id="10496" w:name="_Toc157436480"/>
      <w:bookmarkStart w:id="10497" w:name="_Toc157440320"/>
      <w:bookmarkStart w:id="10498" w:name="_Toc160649992"/>
      <w:bookmarkStart w:id="10499" w:name="_Toc164928275"/>
      <w:bookmarkStart w:id="10500" w:name="_Toc168550134"/>
      <w:bookmarkStart w:id="10501" w:name="_Toc170118205"/>
      <w:bookmarkStart w:id="10502" w:name="_Toc175855815"/>
      <w:bookmarkStart w:id="10503" w:name="_Toc67903565"/>
      <w:bookmarkStart w:id="10504" w:name="_Toc144311652"/>
      <w:r w:rsidRPr="00D3062E">
        <w:t>6.4.8</w:t>
      </w:r>
      <w:r w:rsidRPr="00D3062E">
        <w:rPr>
          <w:lang w:eastAsia="zh-CN"/>
        </w:rPr>
        <w:tab/>
        <w:t>Feature negotiation</w:t>
      </w:r>
      <w:bookmarkEnd w:id="10495"/>
      <w:bookmarkEnd w:id="10496"/>
      <w:bookmarkEnd w:id="10497"/>
      <w:bookmarkEnd w:id="10498"/>
      <w:bookmarkEnd w:id="10499"/>
      <w:bookmarkEnd w:id="10500"/>
      <w:bookmarkEnd w:id="10501"/>
      <w:bookmarkEnd w:id="10502"/>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10505" w:name="_Toc157434766"/>
      <w:bookmarkStart w:id="10506" w:name="_Toc157436481"/>
      <w:bookmarkStart w:id="10507" w:name="_Toc157440321"/>
      <w:bookmarkStart w:id="10508" w:name="_Toc160649993"/>
      <w:bookmarkStart w:id="10509" w:name="_Toc164928276"/>
      <w:bookmarkStart w:id="10510" w:name="_Toc168550135"/>
      <w:bookmarkStart w:id="10511" w:name="_Toc170118206"/>
      <w:bookmarkStart w:id="10512" w:name="_Toc175855816"/>
      <w:bookmarkStart w:id="10513" w:name="_Toc151743179"/>
      <w:bookmarkStart w:id="10514" w:name="_Toc151743644"/>
      <w:bookmarkEnd w:id="10503"/>
      <w:bookmarkEnd w:id="10504"/>
      <w:r w:rsidRPr="00D3062E">
        <w:t>6.4.9</w:t>
      </w:r>
      <w:r w:rsidRPr="00D3062E">
        <w:tab/>
        <w:t>Security</w:t>
      </w:r>
      <w:bookmarkEnd w:id="10505"/>
      <w:bookmarkEnd w:id="10506"/>
      <w:bookmarkEnd w:id="10507"/>
      <w:bookmarkEnd w:id="10508"/>
      <w:bookmarkEnd w:id="10509"/>
      <w:bookmarkEnd w:id="10510"/>
      <w:bookmarkEnd w:id="10511"/>
      <w:bookmarkEnd w:id="10512"/>
    </w:p>
    <w:p w14:paraId="046C0E65" w14:textId="2E072F7F" w:rsidR="00777298" w:rsidRPr="00D3062E" w:rsidRDefault="00777298" w:rsidP="00777298">
      <w:pPr>
        <w:rPr>
          <w:noProof/>
          <w:lang w:eastAsia="zh-CN"/>
        </w:rPr>
      </w:pPr>
      <w:bookmarkStart w:id="10515"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10515"/>
    </w:p>
    <w:p w14:paraId="3ACDAE3D" w14:textId="77777777" w:rsidR="004B0AE5" w:rsidRPr="00D3062E" w:rsidRDefault="004B0AE5" w:rsidP="004B0AE5">
      <w:pPr>
        <w:pStyle w:val="21"/>
      </w:pPr>
      <w:bookmarkStart w:id="10516" w:name="_Toc157434767"/>
      <w:bookmarkStart w:id="10517" w:name="_Toc157436482"/>
      <w:bookmarkStart w:id="10518" w:name="_Toc157440322"/>
      <w:bookmarkStart w:id="10519" w:name="_Toc160649994"/>
      <w:bookmarkStart w:id="10520" w:name="_Toc164928277"/>
      <w:bookmarkStart w:id="10521" w:name="_Toc168550136"/>
      <w:bookmarkStart w:id="10522" w:name="_Toc170118207"/>
      <w:bookmarkStart w:id="10523" w:name="_Toc175855817"/>
      <w:bookmarkStart w:id="10524" w:name="_Hlk156248432"/>
      <w:r w:rsidRPr="00D3062E">
        <w:rPr>
          <w:noProof/>
          <w:lang w:eastAsia="zh-CN"/>
        </w:rPr>
        <w:t>6.5</w:t>
      </w:r>
      <w:r w:rsidRPr="00D3062E">
        <w:tab/>
        <w:t>NSCE_ManagementServiceDiscovery API</w:t>
      </w:r>
      <w:bookmarkEnd w:id="10516"/>
      <w:bookmarkEnd w:id="10517"/>
      <w:bookmarkEnd w:id="10518"/>
      <w:bookmarkEnd w:id="10519"/>
      <w:bookmarkEnd w:id="10520"/>
      <w:bookmarkEnd w:id="10521"/>
      <w:bookmarkEnd w:id="10522"/>
      <w:bookmarkEnd w:id="10523"/>
    </w:p>
    <w:p w14:paraId="7FA23CD6" w14:textId="77777777" w:rsidR="004B0AE5" w:rsidRPr="00D3062E" w:rsidRDefault="004B0AE5" w:rsidP="004B0AE5">
      <w:pPr>
        <w:pStyle w:val="31"/>
      </w:pPr>
      <w:bookmarkStart w:id="10525" w:name="_Toc157434768"/>
      <w:bookmarkStart w:id="10526" w:name="_Toc157436483"/>
      <w:bookmarkStart w:id="10527" w:name="_Toc157440323"/>
      <w:bookmarkStart w:id="10528" w:name="_Toc160649995"/>
      <w:bookmarkStart w:id="10529" w:name="_Toc164928278"/>
      <w:bookmarkStart w:id="10530" w:name="_Toc168550137"/>
      <w:bookmarkStart w:id="10531" w:name="_Toc170118208"/>
      <w:bookmarkStart w:id="10532" w:name="_Toc175855818"/>
      <w:r w:rsidRPr="00D3062E">
        <w:rPr>
          <w:noProof/>
          <w:lang w:eastAsia="zh-CN"/>
        </w:rPr>
        <w:t>6.5</w:t>
      </w:r>
      <w:r w:rsidRPr="00D3062E">
        <w:t>.1</w:t>
      </w:r>
      <w:r w:rsidRPr="00D3062E">
        <w:tab/>
        <w:t>Introduction</w:t>
      </w:r>
      <w:bookmarkEnd w:id="10525"/>
      <w:bookmarkEnd w:id="10526"/>
      <w:bookmarkEnd w:id="10527"/>
      <w:bookmarkEnd w:id="10528"/>
      <w:bookmarkEnd w:id="10529"/>
      <w:bookmarkEnd w:id="10530"/>
      <w:bookmarkEnd w:id="10531"/>
      <w:bookmarkEnd w:id="10532"/>
    </w:p>
    <w:p w14:paraId="678C4267" w14:textId="77777777" w:rsidR="00B110B4" w:rsidRPr="00D3062E" w:rsidRDefault="00B110B4" w:rsidP="00B110B4">
      <w:pPr>
        <w:rPr>
          <w:noProof/>
          <w:lang w:eastAsia="zh-CN"/>
        </w:rPr>
      </w:pPr>
      <w:bookmarkStart w:id="10533" w:name="_Toc157434769"/>
      <w:bookmarkStart w:id="10534" w:name="_Toc157436484"/>
      <w:bookmarkStart w:id="10535" w:name="_Toc157440324"/>
      <w:bookmarkStart w:id="10536"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10537" w:name="_Toc164928279"/>
      <w:bookmarkStart w:id="10538" w:name="_Toc168550138"/>
      <w:bookmarkStart w:id="10539" w:name="_Toc170118209"/>
      <w:bookmarkStart w:id="10540" w:name="_Toc175855819"/>
      <w:r w:rsidRPr="00D3062E">
        <w:rPr>
          <w:noProof/>
          <w:lang w:eastAsia="zh-CN"/>
        </w:rPr>
        <w:t>6.5</w:t>
      </w:r>
      <w:r w:rsidRPr="00D3062E">
        <w:t>.2</w:t>
      </w:r>
      <w:r w:rsidRPr="00D3062E">
        <w:tab/>
        <w:t>Usage of HTTP</w:t>
      </w:r>
      <w:bookmarkEnd w:id="10533"/>
      <w:bookmarkEnd w:id="10534"/>
      <w:bookmarkEnd w:id="10535"/>
      <w:bookmarkEnd w:id="10536"/>
      <w:bookmarkEnd w:id="10537"/>
      <w:bookmarkEnd w:id="10538"/>
      <w:bookmarkEnd w:id="10539"/>
      <w:bookmarkEnd w:id="10540"/>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10541" w:name="_Toc157434770"/>
      <w:bookmarkStart w:id="10542" w:name="_Toc157436485"/>
      <w:bookmarkStart w:id="10543" w:name="_Toc157440325"/>
      <w:bookmarkStart w:id="10544" w:name="_Toc160649997"/>
      <w:bookmarkStart w:id="10545" w:name="_Toc164928280"/>
      <w:bookmarkStart w:id="10546" w:name="_Toc168550139"/>
      <w:bookmarkStart w:id="10547" w:name="_Toc170118210"/>
      <w:bookmarkStart w:id="10548" w:name="_Toc175855820"/>
      <w:r w:rsidRPr="00D3062E">
        <w:rPr>
          <w:noProof/>
          <w:lang w:eastAsia="zh-CN"/>
        </w:rPr>
        <w:t>6.5</w:t>
      </w:r>
      <w:r w:rsidRPr="00D3062E">
        <w:t>.3</w:t>
      </w:r>
      <w:r w:rsidRPr="00D3062E">
        <w:tab/>
        <w:t>Resources</w:t>
      </w:r>
      <w:bookmarkEnd w:id="10541"/>
      <w:bookmarkEnd w:id="10542"/>
      <w:bookmarkEnd w:id="10543"/>
      <w:bookmarkEnd w:id="10544"/>
      <w:bookmarkEnd w:id="10545"/>
      <w:bookmarkEnd w:id="10546"/>
      <w:bookmarkEnd w:id="10547"/>
      <w:bookmarkEnd w:id="10548"/>
    </w:p>
    <w:p w14:paraId="7FCC37A8" w14:textId="77777777" w:rsidR="004B0AE5" w:rsidRPr="00D3062E" w:rsidRDefault="004B0AE5" w:rsidP="004B0AE5">
      <w:pPr>
        <w:pStyle w:val="41"/>
      </w:pPr>
      <w:bookmarkStart w:id="10549" w:name="_Toc157434771"/>
      <w:bookmarkStart w:id="10550" w:name="_Toc157436486"/>
      <w:bookmarkStart w:id="10551" w:name="_Toc157440326"/>
      <w:bookmarkStart w:id="10552" w:name="_Toc160649998"/>
      <w:bookmarkStart w:id="10553" w:name="_Toc164928281"/>
      <w:bookmarkStart w:id="10554" w:name="_Toc168550140"/>
      <w:bookmarkStart w:id="10555" w:name="_Toc170118211"/>
      <w:bookmarkStart w:id="10556" w:name="_Toc175855821"/>
      <w:r w:rsidRPr="00D3062E">
        <w:rPr>
          <w:noProof/>
          <w:lang w:eastAsia="zh-CN"/>
        </w:rPr>
        <w:t>6.5</w:t>
      </w:r>
      <w:r w:rsidRPr="00D3062E">
        <w:t>.3.1</w:t>
      </w:r>
      <w:r w:rsidRPr="00D3062E">
        <w:tab/>
        <w:t>Overview</w:t>
      </w:r>
      <w:bookmarkEnd w:id="10549"/>
      <w:bookmarkEnd w:id="10550"/>
      <w:bookmarkEnd w:id="10551"/>
      <w:bookmarkEnd w:id="10552"/>
      <w:bookmarkEnd w:id="10553"/>
      <w:bookmarkEnd w:id="10554"/>
      <w:bookmarkEnd w:id="10555"/>
      <w:bookmarkEnd w:id="10556"/>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5pt;height:156.9pt;mso-width-percent:0;mso-height-percent:0;mso-width-percent:0;mso-height-percent:0" o:ole="">
            <v:imagedata r:id="rId143" o:title=""/>
          </v:shape>
          <o:OLEObject Type="Embed" ProgID="Word.Document.8" ShapeID="_x0000_i1094" DrawAspect="Content" ObjectID="_1787676248"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10557" w:name="_Toc157434772"/>
      <w:bookmarkStart w:id="10558" w:name="_Toc157436487"/>
      <w:bookmarkStart w:id="10559" w:name="_Toc157440327"/>
      <w:bookmarkStart w:id="10560" w:name="_Toc160649999"/>
      <w:bookmarkStart w:id="10561" w:name="_Toc164928282"/>
      <w:bookmarkStart w:id="10562" w:name="_Toc168550141"/>
      <w:bookmarkStart w:id="10563" w:name="_Toc170118212"/>
      <w:bookmarkStart w:id="10564" w:name="_Toc175855822"/>
      <w:r w:rsidRPr="00D3062E">
        <w:rPr>
          <w:noProof/>
          <w:lang w:eastAsia="zh-CN"/>
        </w:rPr>
        <w:t>6.5.3.2</w:t>
      </w:r>
      <w:r w:rsidRPr="00D3062E">
        <w:tab/>
        <w:t>Resource: Management Discovery Subscription</w:t>
      </w:r>
      <w:bookmarkEnd w:id="10557"/>
      <w:bookmarkEnd w:id="10558"/>
      <w:bookmarkEnd w:id="10559"/>
      <w:bookmarkEnd w:id="10560"/>
      <w:bookmarkEnd w:id="10561"/>
      <w:bookmarkEnd w:id="10562"/>
      <w:bookmarkEnd w:id="10563"/>
      <w:bookmarkEnd w:id="10564"/>
    </w:p>
    <w:p w14:paraId="77987E74" w14:textId="77777777" w:rsidR="004B0AE5" w:rsidRPr="00D3062E" w:rsidRDefault="004B0AE5" w:rsidP="004B0AE5">
      <w:pPr>
        <w:pStyle w:val="51"/>
      </w:pPr>
      <w:bookmarkStart w:id="10565" w:name="_Toc157434773"/>
      <w:bookmarkStart w:id="10566" w:name="_Toc157436488"/>
      <w:bookmarkStart w:id="10567" w:name="_Toc157440328"/>
      <w:bookmarkStart w:id="10568" w:name="_Toc160650000"/>
      <w:bookmarkStart w:id="10569" w:name="_Toc164928283"/>
      <w:bookmarkStart w:id="10570" w:name="_Toc168550142"/>
      <w:bookmarkStart w:id="10571" w:name="_Toc170118213"/>
      <w:bookmarkStart w:id="10572" w:name="_Toc175855823"/>
      <w:r w:rsidRPr="00D3062E">
        <w:rPr>
          <w:noProof/>
          <w:lang w:eastAsia="zh-CN"/>
        </w:rPr>
        <w:t>6.5.3.2</w:t>
      </w:r>
      <w:r w:rsidRPr="00D3062E">
        <w:t>.1</w:t>
      </w:r>
      <w:r w:rsidRPr="00D3062E">
        <w:tab/>
        <w:t>Description</w:t>
      </w:r>
      <w:bookmarkEnd w:id="10565"/>
      <w:bookmarkEnd w:id="10566"/>
      <w:bookmarkEnd w:id="10567"/>
      <w:bookmarkEnd w:id="10568"/>
      <w:bookmarkEnd w:id="10569"/>
      <w:bookmarkEnd w:id="10570"/>
      <w:bookmarkEnd w:id="10571"/>
      <w:bookmarkEnd w:id="10572"/>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10573" w:name="_Toc157434774"/>
      <w:bookmarkStart w:id="10574" w:name="_Toc157436489"/>
      <w:bookmarkStart w:id="10575" w:name="_Toc157440329"/>
      <w:bookmarkStart w:id="10576" w:name="_Toc160650001"/>
      <w:bookmarkStart w:id="10577" w:name="_Toc164928284"/>
      <w:bookmarkStart w:id="10578" w:name="_Toc168550143"/>
      <w:bookmarkStart w:id="10579" w:name="_Toc170118214"/>
      <w:bookmarkStart w:id="10580" w:name="_Toc175855824"/>
      <w:r w:rsidRPr="00D3062E">
        <w:rPr>
          <w:noProof/>
          <w:lang w:eastAsia="zh-CN"/>
        </w:rPr>
        <w:t>6.5.3.2</w:t>
      </w:r>
      <w:r w:rsidRPr="00D3062E">
        <w:t>.2</w:t>
      </w:r>
      <w:r w:rsidRPr="00D3062E">
        <w:tab/>
        <w:t>Resource Definition</w:t>
      </w:r>
      <w:bookmarkEnd w:id="10573"/>
      <w:bookmarkEnd w:id="10574"/>
      <w:bookmarkEnd w:id="10575"/>
      <w:bookmarkEnd w:id="10576"/>
      <w:bookmarkEnd w:id="10577"/>
      <w:bookmarkEnd w:id="10578"/>
      <w:bookmarkEnd w:id="10579"/>
      <w:bookmarkEnd w:id="10580"/>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10581" w:name="_Toc157434775"/>
      <w:bookmarkStart w:id="10582" w:name="_Toc157436490"/>
      <w:bookmarkStart w:id="10583" w:name="_Toc157440330"/>
      <w:bookmarkStart w:id="10584" w:name="_Toc160650002"/>
      <w:bookmarkStart w:id="10585" w:name="_Toc164928285"/>
      <w:bookmarkStart w:id="10586" w:name="_Toc168550144"/>
      <w:bookmarkStart w:id="10587" w:name="_Toc170118215"/>
      <w:bookmarkStart w:id="10588" w:name="_Toc175855825"/>
      <w:r w:rsidRPr="00D3062E">
        <w:rPr>
          <w:noProof/>
          <w:lang w:eastAsia="zh-CN"/>
        </w:rPr>
        <w:t>6.5.3.2</w:t>
      </w:r>
      <w:r w:rsidRPr="00D3062E">
        <w:t>.3</w:t>
      </w:r>
      <w:r w:rsidRPr="00D3062E">
        <w:tab/>
        <w:t>Resource Standard Methods</w:t>
      </w:r>
      <w:bookmarkEnd w:id="10581"/>
      <w:bookmarkEnd w:id="10582"/>
      <w:bookmarkEnd w:id="10583"/>
      <w:bookmarkEnd w:id="10584"/>
      <w:bookmarkEnd w:id="10585"/>
      <w:bookmarkEnd w:id="10586"/>
      <w:bookmarkEnd w:id="10587"/>
      <w:bookmarkEnd w:id="10588"/>
    </w:p>
    <w:p w14:paraId="2C0E2574" w14:textId="77777777" w:rsidR="004B0AE5" w:rsidRPr="00D3062E" w:rsidRDefault="004B0AE5" w:rsidP="00B13605">
      <w:pPr>
        <w:pStyle w:val="6"/>
      </w:pPr>
      <w:bookmarkStart w:id="10589" w:name="_Toc157434776"/>
      <w:bookmarkStart w:id="10590" w:name="_Toc157436491"/>
      <w:bookmarkStart w:id="10591" w:name="_Toc157440331"/>
      <w:bookmarkStart w:id="10592" w:name="_Toc160650003"/>
      <w:bookmarkStart w:id="10593" w:name="_Toc164928286"/>
      <w:bookmarkStart w:id="10594" w:name="_Toc168550145"/>
      <w:bookmarkStart w:id="10595" w:name="_Toc170118216"/>
      <w:bookmarkStart w:id="10596" w:name="_Toc175855826"/>
      <w:r w:rsidRPr="00D3062E">
        <w:t>6.5.3.2.3.2</w:t>
      </w:r>
      <w:r w:rsidRPr="00D3062E">
        <w:tab/>
        <w:t>POST</w:t>
      </w:r>
      <w:bookmarkEnd w:id="10589"/>
      <w:bookmarkEnd w:id="10590"/>
      <w:bookmarkEnd w:id="10591"/>
      <w:bookmarkEnd w:id="10592"/>
      <w:bookmarkEnd w:id="10593"/>
      <w:bookmarkEnd w:id="10594"/>
      <w:bookmarkEnd w:id="10595"/>
      <w:bookmarkEnd w:id="10596"/>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10597" w:name="_Toc157434777"/>
      <w:bookmarkStart w:id="10598" w:name="_Toc157436492"/>
      <w:bookmarkStart w:id="10599" w:name="_Toc157440332"/>
      <w:bookmarkStart w:id="10600" w:name="_Toc160650004"/>
      <w:bookmarkStart w:id="10601" w:name="_Toc164928287"/>
      <w:bookmarkStart w:id="10602" w:name="_Toc168550146"/>
      <w:bookmarkStart w:id="10603" w:name="_Toc170118217"/>
      <w:bookmarkStart w:id="10604" w:name="_Toc175855827"/>
      <w:r w:rsidRPr="00D3062E">
        <w:rPr>
          <w:noProof/>
          <w:lang w:eastAsia="zh-CN"/>
        </w:rPr>
        <w:t>6.5.3.2</w:t>
      </w:r>
      <w:r w:rsidRPr="00D3062E">
        <w:t>.4</w:t>
      </w:r>
      <w:r w:rsidRPr="00D3062E">
        <w:tab/>
        <w:t>Resource Custom Operations</w:t>
      </w:r>
      <w:bookmarkEnd w:id="10597"/>
      <w:bookmarkEnd w:id="10598"/>
      <w:bookmarkEnd w:id="10599"/>
      <w:bookmarkEnd w:id="10600"/>
      <w:bookmarkEnd w:id="10601"/>
      <w:bookmarkEnd w:id="10602"/>
      <w:bookmarkEnd w:id="10603"/>
      <w:bookmarkEnd w:id="10604"/>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10605" w:name="_Toc157434778"/>
      <w:bookmarkStart w:id="10606" w:name="_Toc157436493"/>
      <w:bookmarkStart w:id="10607" w:name="_Toc157440333"/>
      <w:bookmarkStart w:id="10608" w:name="_Toc160650005"/>
      <w:bookmarkStart w:id="10609" w:name="_Toc164928288"/>
      <w:bookmarkStart w:id="10610" w:name="_Toc168550147"/>
      <w:bookmarkStart w:id="10611" w:name="_Toc170118218"/>
      <w:bookmarkStart w:id="10612" w:name="_Toc175855828"/>
      <w:r w:rsidRPr="00D3062E">
        <w:rPr>
          <w:noProof/>
          <w:lang w:eastAsia="zh-CN"/>
        </w:rPr>
        <w:t>6.5.3.3</w:t>
      </w:r>
      <w:r w:rsidRPr="00D3062E">
        <w:tab/>
        <w:t>Resource: Individual Management Discovery Subscription</w:t>
      </w:r>
      <w:bookmarkEnd w:id="10605"/>
      <w:bookmarkEnd w:id="10606"/>
      <w:bookmarkEnd w:id="10607"/>
      <w:bookmarkEnd w:id="10608"/>
      <w:bookmarkEnd w:id="10609"/>
      <w:bookmarkEnd w:id="10610"/>
      <w:bookmarkEnd w:id="10611"/>
      <w:bookmarkEnd w:id="10612"/>
    </w:p>
    <w:p w14:paraId="2574D7C9" w14:textId="77777777" w:rsidR="004B0AE5" w:rsidRPr="00D3062E" w:rsidRDefault="004B0AE5" w:rsidP="004B0AE5">
      <w:pPr>
        <w:pStyle w:val="51"/>
      </w:pPr>
      <w:bookmarkStart w:id="10613" w:name="_Toc157434779"/>
      <w:bookmarkStart w:id="10614" w:name="_Toc157436494"/>
      <w:bookmarkStart w:id="10615" w:name="_Toc157440334"/>
      <w:bookmarkStart w:id="10616" w:name="_Toc160650006"/>
      <w:bookmarkStart w:id="10617" w:name="_Toc164928289"/>
      <w:bookmarkStart w:id="10618" w:name="_Toc168550148"/>
      <w:bookmarkStart w:id="10619" w:name="_Toc170118219"/>
      <w:bookmarkStart w:id="10620" w:name="_Toc175855829"/>
      <w:r w:rsidRPr="00D3062E">
        <w:rPr>
          <w:noProof/>
          <w:lang w:eastAsia="zh-CN"/>
        </w:rPr>
        <w:t>6.5.3.3</w:t>
      </w:r>
      <w:r w:rsidRPr="00D3062E">
        <w:t>.1</w:t>
      </w:r>
      <w:r w:rsidRPr="00D3062E">
        <w:tab/>
        <w:t>Description</w:t>
      </w:r>
      <w:bookmarkEnd w:id="10613"/>
      <w:bookmarkEnd w:id="10614"/>
      <w:bookmarkEnd w:id="10615"/>
      <w:bookmarkEnd w:id="10616"/>
      <w:bookmarkEnd w:id="10617"/>
      <w:bookmarkEnd w:id="10618"/>
      <w:bookmarkEnd w:id="10619"/>
      <w:bookmarkEnd w:id="10620"/>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10621" w:name="_Toc157434780"/>
      <w:bookmarkStart w:id="10622" w:name="_Toc157436495"/>
      <w:bookmarkStart w:id="10623" w:name="_Toc157440335"/>
      <w:bookmarkStart w:id="10624" w:name="_Toc160650007"/>
      <w:bookmarkStart w:id="10625" w:name="_Toc164928290"/>
      <w:bookmarkStart w:id="10626" w:name="_Toc168550149"/>
      <w:bookmarkStart w:id="10627" w:name="_Toc170118220"/>
      <w:bookmarkStart w:id="10628" w:name="_Toc175855830"/>
      <w:r w:rsidRPr="00D3062E">
        <w:rPr>
          <w:noProof/>
          <w:lang w:eastAsia="zh-CN"/>
        </w:rPr>
        <w:t>6.5.3.3</w:t>
      </w:r>
      <w:r w:rsidRPr="00D3062E">
        <w:t>.2</w:t>
      </w:r>
      <w:r w:rsidRPr="00D3062E">
        <w:tab/>
        <w:t>Resource Definition</w:t>
      </w:r>
      <w:bookmarkEnd w:id="10621"/>
      <w:bookmarkEnd w:id="10622"/>
      <w:bookmarkEnd w:id="10623"/>
      <w:bookmarkEnd w:id="10624"/>
      <w:bookmarkEnd w:id="10625"/>
      <w:bookmarkEnd w:id="10626"/>
      <w:bookmarkEnd w:id="10627"/>
      <w:bookmarkEnd w:id="10628"/>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10629" w:name="_Toc157434781"/>
      <w:bookmarkStart w:id="10630" w:name="_Toc157436496"/>
      <w:bookmarkStart w:id="10631" w:name="_Toc157440336"/>
      <w:bookmarkStart w:id="10632" w:name="_Toc160650008"/>
      <w:bookmarkStart w:id="10633" w:name="_Toc164928291"/>
      <w:bookmarkStart w:id="10634" w:name="_Toc168550150"/>
      <w:bookmarkStart w:id="10635" w:name="_Toc170118221"/>
      <w:bookmarkStart w:id="10636" w:name="_Toc175855831"/>
      <w:r w:rsidRPr="00D3062E">
        <w:rPr>
          <w:noProof/>
          <w:lang w:eastAsia="zh-CN"/>
        </w:rPr>
        <w:t>6.5.3.3</w:t>
      </w:r>
      <w:r w:rsidRPr="00D3062E">
        <w:t>.3</w:t>
      </w:r>
      <w:r w:rsidRPr="00D3062E">
        <w:tab/>
        <w:t>Resource Standard Methods</w:t>
      </w:r>
      <w:bookmarkEnd w:id="10629"/>
      <w:bookmarkEnd w:id="10630"/>
      <w:bookmarkEnd w:id="10631"/>
      <w:bookmarkEnd w:id="10632"/>
      <w:bookmarkEnd w:id="10633"/>
      <w:bookmarkEnd w:id="10634"/>
      <w:bookmarkEnd w:id="10635"/>
      <w:bookmarkEnd w:id="10636"/>
    </w:p>
    <w:p w14:paraId="3F003CEB" w14:textId="77777777" w:rsidR="004B0AE5" w:rsidRPr="00D3062E" w:rsidRDefault="004B0AE5" w:rsidP="000B7712">
      <w:pPr>
        <w:pStyle w:val="6"/>
      </w:pPr>
      <w:bookmarkStart w:id="10637" w:name="_Toc157434782"/>
      <w:bookmarkStart w:id="10638" w:name="_Toc157436497"/>
      <w:bookmarkStart w:id="10639" w:name="_Toc157440337"/>
      <w:bookmarkStart w:id="10640" w:name="_Toc160650009"/>
      <w:bookmarkStart w:id="10641" w:name="_Toc164928292"/>
      <w:bookmarkStart w:id="10642" w:name="_Toc168550151"/>
      <w:bookmarkStart w:id="10643" w:name="_Toc170118222"/>
      <w:bookmarkStart w:id="10644" w:name="_Toc175855832"/>
      <w:r w:rsidRPr="00D3062E">
        <w:t>6.5.3.3.3.1</w:t>
      </w:r>
      <w:r w:rsidRPr="00D3062E">
        <w:tab/>
        <w:t>GET</w:t>
      </w:r>
      <w:bookmarkEnd w:id="10637"/>
      <w:bookmarkEnd w:id="10638"/>
      <w:bookmarkEnd w:id="10639"/>
      <w:bookmarkEnd w:id="10640"/>
      <w:bookmarkEnd w:id="10641"/>
      <w:bookmarkEnd w:id="10642"/>
      <w:bookmarkEnd w:id="10643"/>
      <w:bookmarkEnd w:id="10644"/>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10645" w:name="_Toc157434783"/>
      <w:bookmarkStart w:id="10646" w:name="_Toc157436498"/>
      <w:bookmarkStart w:id="10647" w:name="_Toc157440338"/>
      <w:bookmarkStart w:id="10648" w:name="_Toc160650010"/>
      <w:bookmarkStart w:id="10649" w:name="_Toc164928293"/>
      <w:bookmarkStart w:id="10650" w:name="_Toc168550152"/>
      <w:bookmarkStart w:id="10651" w:name="_Toc170118223"/>
      <w:bookmarkStart w:id="10652" w:name="_Toc175855833"/>
      <w:r w:rsidRPr="00D3062E">
        <w:t>6.5.3.3.3.2</w:t>
      </w:r>
      <w:r w:rsidRPr="00D3062E">
        <w:tab/>
        <w:t>PUT</w:t>
      </w:r>
      <w:bookmarkEnd w:id="10645"/>
      <w:bookmarkEnd w:id="10646"/>
      <w:bookmarkEnd w:id="10647"/>
      <w:bookmarkEnd w:id="10648"/>
      <w:bookmarkEnd w:id="10649"/>
      <w:bookmarkEnd w:id="10650"/>
      <w:bookmarkEnd w:id="10651"/>
      <w:bookmarkEnd w:id="10652"/>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10653" w:name="_Toc157434784"/>
      <w:bookmarkStart w:id="10654" w:name="_Toc157436499"/>
      <w:bookmarkStart w:id="10655" w:name="_Toc157440339"/>
      <w:bookmarkStart w:id="10656" w:name="_Toc160650011"/>
      <w:bookmarkStart w:id="10657" w:name="_Toc164928294"/>
      <w:bookmarkStart w:id="10658" w:name="_Toc168550153"/>
      <w:bookmarkStart w:id="10659" w:name="_Toc170118224"/>
      <w:bookmarkStart w:id="10660" w:name="_Toc175855834"/>
      <w:r w:rsidRPr="00D3062E">
        <w:t>6.5.3.3.3.3</w:t>
      </w:r>
      <w:r w:rsidRPr="00D3062E">
        <w:tab/>
        <w:t>PATCH</w:t>
      </w:r>
      <w:bookmarkEnd w:id="10653"/>
      <w:bookmarkEnd w:id="10654"/>
      <w:bookmarkEnd w:id="10655"/>
      <w:bookmarkEnd w:id="10656"/>
      <w:bookmarkEnd w:id="10657"/>
      <w:bookmarkEnd w:id="10658"/>
      <w:bookmarkEnd w:id="10659"/>
      <w:bookmarkEnd w:id="10660"/>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10661" w:name="_Toc157434785"/>
      <w:bookmarkStart w:id="10662" w:name="_Toc157436500"/>
      <w:bookmarkStart w:id="10663" w:name="_Toc157440340"/>
      <w:bookmarkStart w:id="10664" w:name="_Toc160650012"/>
      <w:bookmarkStart w:id="10665" w:name="_Toc164928295"/>
      <w:bookmarkStart w:id="10666" w:name="_Toc168550154"/>
      <w:bookmarkStart w:id="10667" w:name="_Toc170118225"/>
      <w:bookmarkStart w:id="10668" w:name="_Toc175855835"/>
      <w:r w:rsidRPr="00D3062E">
        <w:t>6.5.3.3.3.4</w:t>
      </w:r>
      <w:r w:rsidRPr="00D3062E">
        <w:tab/>
        <w:t>DELETE</w:t>
      </w:r>
      <w:bookmarkEnd w:id="10661"/>
      <w:bookmarkEnd w:id="10662"/>
      <w:bookmarkEnd w:id="10663"/>
      <w:bookmarkEnd w:id="10664"/>
      <w:bookmarkEnd w:id="10665"/>
      <w:bookmarkEnd w:id="10666"/>
      <w:bookmarkEnd w:id="10667"/>
      <w:bookmarkEnd w:id="10668"/>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10669" w:name="_Toc157434786"/>
      <w:bookmarkStart w:id="10670" w:name="_Toc157436501"/>
      <w:bookmarkStart w:id="10671" w:name="_Toc157440341"/>
      <w:bookmarkStart w:id="10672" w:name="_Toc160650013"/>
      <w:bookmarkStart w:id="10673" w:name="_Toc164928296"/>
      <w:bookmarkStart w:id="10674" w:name="_Toc168550155"/>
      <w:bookmarkStart w:id="10675" w:name="_Toc170118226"/>
      <w:bookmarkStart w:id="10676" w:name="_Toc175855836"/>
      <w:r w:rsidRPr="00D3062E">
        <w:rPr>
          <w:noProof/>
          <w:lang w:eastAsia="zh-CN"/>
        </w:rPr>
        <w:t>6.5.3.3</w:t>
      </w:r>
      <w:r w:rsidRPr="00D3062E">
        <w:t>.4</w:t>
      </w:r>
      <w:r w:rsidRPr="00D3062E">
        <w:tab/>
        <w:t>Resource Custom Operations</w:t>
      </w:r>
      <w:bookmarkEnd w:id="10669"/>
      <w:bookmarkEnd w:id="10670"/>
      <w:bookmarkEnd w:id="10671"/>
      <w:bookmarkEnd w:id="10672"/>
      <w:bookmarkEnd w:id="10673"/>
      <w:bookmarkEnd w:id="10674"/>
      <w:bookmarkEnd w:id="10675"/>
      <w:bookmarkEnd w:id="10676"/>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10677" w:name="_Toc157434787"/>
      <w:bookmarkStart w:id="10678" w:name="_Toc157436502"/>
      <w:bookmarkStart w:id="10679" w:name="_Toc157440342"/>
      <w:bookmarkStart w:id="10680" w:name="_Toc160650014"/>
      <w:bookmarkStart w:id="10681" w:name="_Toc164928297"/>
      <w:bookmarkStart w:id="10682" w:name="_Toc168550156"/>
      <w:bookmarkStart w:id="10683" w:name="_Toc170118227"/>
      <w:bookmarkStart w:id="10684" w:name="_Toc175855837"/>
      <w:r w:rsidRPr="00D3062E">
        <w:rPr>
          <w:noProof/>
          <w:lang w:eastAsia="zh-CN"/>
        </w:rPr>
        <w:t>6.5</w:t>
      </w:r>
      <w:r w:rsidRPr="00D3062E">
        <w:t>.4</w:t>
      </w:r>
      <w:r w:rsidRPr="00D3062E">
        <w:tab/>
        <w:t>Custom Operations without associated resources</w:t>
      </w:r>
      <w:bookmarkEnd w:id="10677"/>
      <w:bookmarkEnd w:id="10678"/>
      <w:bookmarkEnd w:id="10679"/>
      <w:bookmarkEnd w:id="10680"/>
      <w:bookmarkEnd w:id="10681"/>
      <w:bookmarkEnd w:id="10682"/>
      <w:bookmarkEnd w:id="10683"/>
      <w:bookmarkEnd w:id="10684"/>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10685" w:name="_Toc157434788"/>
      <w:bookmarkStart w:id="10686" w:name="_Toc157436503"/>
      <w:bookmarkStart w:id="10687" w:name="_Toc157440343"/>
      <w:bookmarkStart w:id="10688" w:name="_Toc160650015"/>
      <w:bookmarkStart w:id="10689" w:name="_Toc164928298"/>
      <w:bookmarkStart w:id="10690" w:name="_Toc168550157"/>
      <w:bookmarkStart w:id="10691" w:name="_Toc170118228"/>
      <w:bookmarkStart w:id="10692" w:name="_Toc175855838"/>
      <w:r w:rsidRPr="00D3062E">
        <w:rPr>
          <w:noProof/>
          <w:lang w:eastAsia="zh-CN"/>
        </w:rPr>
        <w:t>6.5</w:t>
      </w:r>
      <w:r w:rsidRPr="00D3062E">
        <w:t>.5</w:t>
      </w:r>
      <w:r w:rsidRPr="00D3062E">
        <w:tab/>
        <w:t>Notifications</w:t>
      </w:r>
      <w:bookmarkEnd w:id="10685"/>
      <w:bookmarkEnd w:id="10686"/>
      <w:bookmarkEnd w:id="10687"/>
      <w:bookmarkEnd w:id="10688"/>
      <w:bookmarkEnd w:id="10689"/>
      <w:bookmarkEnd w:id="10690"/>
      <w:bookmarkEnd w:id="10691"/>
      <w:bookmarkEnd w:id="10692"/>
    </w:p>
    <w:p w14:paraId="304676BD" w14:textId="77777777" w:rsidR="004B0AE5" w:rsidRPr="00D3062E" w:rsidRDefault="004B0AE5" w:rsidP="004B0AE5">
      <w:pPr>
        <w:pStyle w:val="41"/>
      </w:pPr>
      <w:bookmarkStart w:id="10693" w:name="_Toc157434789"/>
      <w:bookmarkStart w:id="10694" w:name="_Toc157436504"/>
      <w:bookmarkStart w:id="10695" w:name="_Toc157440344"/>
      <w:bookmarkStart w:id="10696" w:name="_Toc160650016"/>
      <w:bookmarkStart w:id="10697" w:name="_Toc164928299"/>
      <w:bookmarkStart w:id="10698" w:name="_Toc168550158"/>
      <w:bookmarkStart w:id="10699" w:name="_Toc170118229"/>
      <w:bookmarkStart w:id="10700" w:name="_Toc175855839"/>
      <w:r w:rsidRPr="00D3062E">
        <w:rPr>
          <w:noProof/>
          <w:lang w:eastAsia="zh-CN"/>
        </w:rPr>
        <w:t>6.5</w:t>
      </w:r>
      <w:r w:rsidRPr="00D3062E">
        <w:t>.5.1</w:t>
      </w:r>
      <w:r w:rsidRPr="00D3062E">
        <w:tab/>
        <w:t>General</w:t>
      </w:r>
      <w:bookmarkEnd w:id="10693"/>
      <w:bookmarkEnd w:id="10694"/>
      <w:bookmarkEnd w:id="10695"/>
      <w:bookmarkEnd w:id="10696"/>
      <w:bookmarkEnd w:id="10697"/>
      <w:bookmarkEnd w:id="10698"/>
      <w:bookmarkEnd w:id="10699"/>
      <w:bookmarkEnd w:id="10700"/>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10701" w:name="_Toc157434790"/>
      <w:bookmarkStart w:id="10702" w:name="_Toc157436505"/>
      <w:bookmarkStart w:id="10703" w:name="_Toc157440345"/>
      <w:bookmarkStart w:id="10704" w:name="_Toc160650017"/>
      <w:bookmarkStart w:id="10705" w:name="_Toc164928300"/>
      <w:bookmarkStart w:id="10706" w:name="_Toc168550159"/>
      <w:bookmarkStart w:id="10707" w:name="_Toc170118230"/>
      <w:bookmarkStart w:id="10708" w:name="_Toc175855840"/>
      <w:r w:rsidRPr="00D3062E">
        <w:rPr>
          <w:noProof/>
          <w:lang w:eastAsia="zh-CN"/>
        </w:rPr>
        <w:t>6.5</w:t>
      </w:r>
      <w:r w:rsidRPr="00D3062E">
        <w:t>.5.2</w:t>
      </w:r>
      <w:r w:rsidRPr="00D3062E">
        <w:tab/>
        <w:t>Management</w:t>
      </w:r>
      <w:r w:rsidRPr="00D3062E" w:rsidDel="00565E82">
        <w:t xml:space="preserve"> </w:t>
      </w:r>
      <w:r w:rsidRPr="00D3062E">
        <w:t>discovery Notification</w:t>
      </w:r>
      <w:bookmarkEnd w:id="10701"/>
      <w:bookmarkEnd w:id="10702"/>
      <w:bookmarkEnd w:id="10703"/>
      <w:bookmarkEnd w:id="10704"/>
      <w:bookmarkEnd w:id="10705"/>
      <w:bookmarkEnd w:id="10706"/>
      <w:bookmarkEnd w:id="10707"/>
      <w:bookmarkEnd w:id="10708"/>
    </w:p>
    <w:p w14:paraId="34126AA4" w14:textId="77777777" w:rsidR="004B0AE5" w:rsidRPr="00D3062E" w:rsidRDefault="004B0AE5" w:rsidP="004B0AE5">
      <w:pPr>
        <w:pStyle w:val="51"/>
        <w:rPr>
          <w:noProof/>
        </w:rPr>
      </w:pPr>
      <w:bookmarkStart w:id="10709" w:name="_Toc157434791"/>
      <w:bookmarkStart w:id="10710" w:name="_Toc157436506"/>
      <w:bookmarkStart w:id="10711" w:name="_Toc157440346"/>
      <w:bookmarkStart w:id="10712" w:name="_Toc160650018"/>
      <w:bookmarkStart w:id="10713" w:name="_Toc164928301"/>
      <w:bookmarkStart w:id="10714" w:name="_Toc168550160"/>
      <w:bookmarkStart w:id="10715" w:name="_Toc170118231"/>
      <w:bookmarkStart w:id="10716" w:name="_Toc175855841"/>
      <w:r w:rsidRPr="00D3062E">
        <w:rPr>
          <w:noProof/>
          <w:lang w:eastAsia="zh-CN"/>
        </w:rPr>
        <w:t>6.5</w:t>
      </w:r>
      <w:r w:rsidRPr="00D3062E">
        <w:t>.5.2</w:t>
      </w:r>
      <w:r w:rsidRPr="00D3062E">
        <w:rPr>
          <w:noProof/>
        </w:rPr>
        <w:t>.1</w:t>
      </w:r>
      <w:r w:rsidRPr="00D3062E">
        <w:rPr>
          <w:noProof/>
        </w:rPr>
        <w:tab/>
        <w:t>Description</w:t>
      </w:r>
      <w:bookmarkEnd w:id="10709"/>
      <w:bookmarkEnd w:id="10710"/>
      <w:bookmarkEnd w:id="10711"/>
      <w:bookmarkEnd w:id="10712"/>
      <w:bookmarkEnd w:id="10713"/>
      <w:bookmarkEnd w:id="10714"/>
      <w:bookmarkEnd w:id="10715"/>
      <w:bookmarkEnd w:id="10716"/>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10717" w:name="_Toc157434792"/>
      <w:bookmarkStart w:id="10718" w:name="_Toc157436507"/>
      <w:bookmarkStart w:id="10719" w:name="_Toc157440347"/>
      <w:bookmarkStart w:id="10720" w:name="_Toc160650019"/>
      <w:bookmarkStart w:id="10721" w:name="_Toc164928302"/>
      <w:bookmarkStart w:id="10722" w:name="_Toc168550161"/>
      <w:bookmarkStart w:id="10723" w:name="_Toc170118232"/>
      <w:bookmarkStart w:id="10724" w:name="_Toc175855842"/>
      <w:r w:rsidRPr="00D3062E">
        <w:rPr>
          <w:noProof/>
          <w:lang w:eastAsia="zh-CN"/>
        </w:rPr>
        <w:t>6.5</w:t>
      </w:r>
      <w:r w:rsidRPr="00D3062E">
        <w:t>.5.2</w:t>
      </w:r>
      <w:r w:rsidRPr="00D3062E">
        <w:rPr>
          <w:noProof/>
        </w:rPr>
        <w:t>.2</w:t>
      </w:r>
      <w:r w:rsidRPr="00D3062E">
        <w:rPr>
          <w:noProof/>
        </w:rPr>
        <w:tab/>
        <w:t>Target URI</w:t>
      </w:r>
      <w:bookmarkEnd w:id="10717"/>
      <w:bookmarkEnd w:id="10718"/>
      <w:bookmarkEnd w:id="10719"/>
      <w:bookmarkEnd w:id="10720"/>
      <w:bookmarkEnd w:id="10721"/>
      <w:bookmarkEnd w:id="10722"/>
      <w:bookmarkEnd w:id="10723"/>
      <w:bookmarkEnd w:id="10724"/>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10725" w:name="_Toc157434793"/>
      <w:bookmarkStart w:id="10726" w:name="_Toc157436508"/>
      <w:bookmarkStart w:id="10727" w:name="_Toc157440348"/>
      <w:bookmarkStart w:id="10728" w:name="_Toc160650020"/>
      <w:bookmarkStart w:id="10729" w:name="_Toc164928303"/>
      <w:bookmarkStart w:id="10730" w:name="_Toc168550162"/>
      <w:bookmarkStart w:id="10731" w:name="_Toc170118233"/>
      <w:bookmarkStart w:id="10732" w:name="_Toc175855843"/>
      <w:r w:rsidRPr="00D3062E">
        <w:rPr>
          <w:noProof/>
          <w:lang w:eastAsia="zh-CN"/>
        </w:rPr>
        <w:t>6.5</w:t>
      </w:r>
      <w:r w:rsidRPr="00D3062E">
        <w:t>.5.2</w:t>
      </w:r>
      <w:r w:rsidRPr="00D3062E">
        <w:rPr>
          <w:noProof/>
        </w:rPr>
        <w:t>.3</w:t>
      </w:r>
      <w:r w:rsidRPr="00D3062E">
        <w:rPr>
          <w:noProof/>
        </w:rPr>
        <w:tab/>
        <w:t>Standard Methods</w:t>
      </w:r>
      <w:bookmarkEnd w:id="10725"/>
      <w:bookmarkEnd w:id="10726"/>
      <w:bookmarkEnd w:id="10727"/>
      <w:bookmarkEnd w:id="10728"/>
      <w:bookmarkEnd w:id="10729"/>
      <w:bookmarkEnd w:id="10730"/>
      <w:bookmarkEnd w:id="10731"/>
      <w:bookmarkEnd w:id="10732"/>
    </w:p>
    <w:p w14:paraId="6CAF832D" w14:textId="77777777" w:rsidR="002E2250" w:rsidRPr="00DF3F15" w:rsidRDefault="002E2250" w:rsidP="002E2250">
      <w:pPr>
        <w:pStyle w:val="H6"/>
      </w:pPr>
      <w:bookmarkStart w:id="10733" w:name="_Toc157434794"/>
      <w:bookmarkStart w:id="10734" w:name="_Toc157436509"/>
      <w:bookmarkStart w:id="10735"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10736" w:name="_Toc160650021"/>
      <w:bookmarkStart w:id="10737" w:name="_Toc164928304"/>
      <w:bookmarkStart w:id="10738" w:name="_Toc168550163"/>
      <w:bookmarkStart w:id="10739" w:name="_Toc170118234"/>
      <w:bookmarkStart w:id="10740" w:name="_Toc175855844"/>
      <w:r w:rsidRPr="00D3062E">
        <w:rPr>
          <w:noProof/>
          <w:lang w:eastAsia="zh-CN"/>
        </w:rPr>
        <w:t>6.5</w:t>
      </w:r>
      <w:r w:rsidRPr="00D3062E">
        <w:t>.6</w:t>
      </w:r>
      <w:r w:rsidRPr="00D3062E">
        <w:tab/>
        <w:t>Data Model</w:t>
      </w:r>
      <w:bookmarkEnd w:id="10733"/>
      <w:bookmarkEnd w:id="10734"/>
      <w:bookmarkEnd w:id="10735"/>
      <w:bookmarkEnd w:id="10736"/>
      <w:bookmarkEnd w:id="10737"/>
      <w:bookmarkEnd w:id="10738"/>
      <w:bookmarkEnd w:id="10739"/>
      <w:bookmarkEnd w:id="10740"/>
    </w:p>
    <w:p w14:paraId="41C89665" w14:textId="77777777" w:rsidR="004B0AE5" w:rsidRPr="00D3062E" w:rsidRDefault="004B0AE5" w:rsidP="004B0AE5">
      <w:pPr>
        <w:pStyle w:val="41"/>
      </w:pPr>
      <w:bookmarkStart w:id="10741" w:name="_Toc157434795"/>
      <w:bookmarkStart w:id="10742" w:name="_Toc157436510"/>
      <w:bookmarkStart w:id="10743" w:name="_Toc157440350"/>
      <w:bookmarkStart w:id="10744" w:name="_Toc160650022"/>
      <w:bookmarkStart w:id="10745" w:name="_Toc164928305"/>
      <w:bookmarkStart w:id="10746" w:name="_Toc168550164"/>
      <w:bookmarkStart w:id="10747" w:name="_Toc170118235"/>
      <w:bookmarkStart w:id="10748" w:name="_Toc175855845"/>
      <w:r w:rsidRPr="00D3062E">
        <w:rPr>
          <w:noProof/>
          <w:lang w:eastAsia="zh-CN"/>
        </w:rPr>
        <w:t>6.5</w:t>
      </w:r>
      <w:r w:rsidRPr="00D3062E">
        <w:t>.6.1</w:t>
      </w:r>
      <w:r w:rsidRPr="00D3062E">
        <w:tab/>
        <w:t>General</w:t>
      </w:r>
      <w:bookmarkEnd w:id="10741"/>
      <w:bookmarkEnd w:id="10742"/>
      <w:bookmarkEnd w:id="10743"/>
      <w:bookmarkEnd w:id="10744"/>
      <w:bookmarkEnd w:id="10745"/>
      <w:bookmarkEnd w:id="10746"/>
      <w:bookmarkEnd w:id="10747"/>
      <w:bookmarkEnd w:id="10748"/>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10749" w:name="_Toc157434796"/>
      <w:bookmarkStart w:id="10750" w:name="_Toc157436511"/>
      <w:bookmarkStart w:id="10751" w:name="_Toc157440351"/>
      <w:bookmarkStart w:id="10752" w:name="_Toc160650023"/>
      <w:bookmarkStart w:id="10753" w:name="_Toc164928306"/>
      <w:bookmarkStart w:id="10754" w:name="_Toc168550165"/>
      <w:bookmarkStart w:id="10755" w:name="_Toc170118236"/>
      <w:bookmarkStart w:id="10756" w:name="_Toc175855846"/>
      <w:r w:rsidRPr="00D3062E">
        <w:rPr>
          <w:noProof/>
          <w:lang w:eastAsia="zh-CN"/>
        </w:rPr>
        <w:t>6.5</w:t>
      </w:r>
      <w:r w:rsidRPr="00D3062E">
        <w:rPr>
          <w:lang w:val="en-US"/>
        </w:rPr>
        <w:t>.6.2</w:t>
      </w:r>
      <w:r w:rsidRPr="00D3062E">
        <w:rPr>
          <w:lang w:val="en-US"/>
        </w:rPr>
        <w:tab/>
        <w:t>Structured data types</w:t>
      </w:r>
      <w:bookmarkEnd w:id="10749"/>
      <w:bookmarkEnd w:id="10750"/>
      <w:bookmarkEnd w:id="10751"/>
      <w:bookmarkEnd w:id="10752"/>
      <w:bookmarkEnd w:id="10753"/>
      <w:bookmarkEnd w:id="10754"/>
      <w:bookmarkEnd w:id="10755"/>
      <w:bookmarkEnd w:id="10756"/>
    </w:p>
    <w:p w14:paraId="5112F6B1" w14:textId="77777777" w:rsidR="004B0AE5" w:rsidRPr="00D3062E" w:rsidRDefault="004B0AE5" w:rsidP="004B0AE5">
      <w:pPr>
        <w:pStyle w:val="51"/>
      </w:pPr>
      <w:bookmarkStart w:id="10757" w:name="_Toc157434797"/>
      <w:bookmarkStart w:id="10758" w:name="_Toc157436512"/>
      <w:bookmarkStart w:id="10759" w:name="_Toc157440352"/>
      <w:bookmarkStart w:id="10760" w:name="_Toc160650024"/>
      <w:bookmarkStart w:id="10761" w:name="_Toc164928307"/>
      <w:bookmarkStart w:id="10762" w:name="_Toc168550166"/>
      <w:bookmarkStart w:id="10763" w:name="_Toc170118237"/>
      <w:bookmarkStart w:id="10764" w:name="_Toc175855847"/>
      <w:r w:rsidRPr="00D3062E">
        <w:rPr>
          <w:noProof/>
          <w:lang w:eastAsia="zh-CN"/>
        </w:rPr>
        <w:t>6.5</w:t>
      </w:r>
      <w:r w:rsidRPr="00D3062E">
        <w:t>.6.2.1</w:t>
      </w:r>
      <w:r w:rsidRPr="00D3062E">
        <w:tab/>
        <w:t>Introduction</w:t>
      </w:r>
      <w:bookmarkEnd w:id="10757"/>
      <w:bookmarkEnd w:id="10758"/>
      <w:bookmarkEnd w:id="10759"/>
      <w:bookmarkEnd w:id="10760"/>
      <w:bookmarkEnd w:id="10761"/>
      <w:bookmarkEnd w:id="10762"/>
      <w:bookmarkEnd w:id="10763"/>
      <w:bookmarkEnd w:id="10764"/>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10765" w:name="_Toc157434798"/>
      <w:bookmarkStart w:id="10766" w:name="_Toc157436513"/>
      <w:bookmarkStart w:id="10767" w:name="_Toc157440353"/>
      <w:bookmarkStart w:id="10768" w:name="_Toc160650025"/>
      <w:bookmarkStart w:id="10769" w:name="_Toc164928308"/>
      <w:bookmarkStart w:id="10770" w:name="_Toc168550167"/>
      <w:bookmarkStart w:id="10771" w:name="_Toc170118238"/>
      <w:bookmarkStart w:id="10772" w:name="_Toc175855848"/>
      <w:r w:rsidRPr="00D3062E">
        <w:rPr>
          <w:noProof/>
          <w:lang w:eastAsia="zh-CN"/>
        </w:rPr>
        <w:t>6.5</w:t>
      </w:r>
      <w:r w:rsidRPr="00D3062E">
        <w:t>.6.2.2</w:t>
      </w:r>
      <w:r w:rsidRPr="00D3062E">
        <w:tab/>
        <w:t>Type: MnSDiscSubsc</w:t>
      </w:r>
      <w:bookmarkEnd w:id="10765"/>
      <w:bookmarkEnd w:id="10766"/>
      <w:bookmarkEnd w:id="10767"/>
      <w:bookmarkEnd w:id="10768"/>
      <w:bookmarkEnd w:id="10769"/>
      <w:bookmarkEnd w:id="10770"/>
      <w:bookmarkEnd w:id="10771"/>
      <w:bookmarkEnd w:id="10772"/>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10773" w:name="_Toc157434799"/>
      <w:bookmarkStart w:id="10774" w:name="_Toc157436514"/>
      <w:bookmarkStart w:id="10775" w:name="_Toc157440354"/>
      <w:bookmarkStart w:id="10776" w:name="_Toc160650026"/>
      <w:bookmarkStart w:id="10777" w:name="_Toc161902733"/>
      <w:bookmarkStart w:id="10778" w:name="_Toc168550168"/>
      <w:bookmarkStart w:id="10779" w:name="_Toc170118239"/>
      <w:bookmarkStart w:id="10780" w:name="_Toc175855849"/>
      <w:bookmarkStart w:id="10781" w:name="_Toc157434800"/>
      <w:bookmarkStart w:id="10782" w:name="_Toc157436515"/>
      <w:bookmarkStart w:id="10783" w:name="_Toc157440355"/>
      <w:bookmarkStart w:id="10784" w:name="_Toc160650027"/>
      <w:bookmarkStart w:id="10785" w:name="_Toc164928310"/>
      <w:r w:rsidRPr="00D3062E">
        <w:rPr>
          <w:noProof/>
          <w:lang w:eastAsia="zh-CN"/>
        </w:rPr>
        <w:t>6.5</w:t>
      </w:r>
      <w:r w:rsidRPr="00D3062E">
        <w:t>.6.2.3</w:t>
      </w:r>
      <w:r w:rsidRPr="00D3062E">
        <w:tab/>
        <w:t>Type: MnSDiscSubscPatch</w:t>
      </w:r>
      <w:bookmarkEnd w:id="10773"/>
      <w:bookmarkEnd w:id="10774"/>
      <w:bookmarkEnd w:id="10775"/>
      <w:bookmarkEnd w:id="10776"/>
      <w:bookmarkEnd w:id="10777"/>
      <w:bookmarkEnd w:id="10778"/>
      <w:bookmarkEnd w:id="10779"/>
      <w:bookmarkEnd w:id="10780"/>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10786" w:name="_Toc161902734"/>
      <w:bookmarkStart w:id="10787" w:name="_Toc168550169"/>
      <w:bookmarkStart w:id="10788" w:name="_Toc170118240"/>
      <w:bookmarkStart w:id="10789" w:name="_Toc175855850"/>
      <w:bookmarkStart w:id="10790" w:name="_Toc157434801"/>
      <w:bookmarkStart w:id="10791" w:name="_Toc157436516"/>
      <w:bookmarkStart w:id="10792" w:name="_Toc157440356"/>
      <w:bookmarkStart w:id="10793" w:name="_Toc160650028"/>
      <w:bookmarkStart w:id="10794" w:name="_Toc164928311"/>
      <w:bookmarkEnd w:id="10781"/>
      <w:bookmarkEnd w:id="10782"/>
      <w:bookmarkEnd w:id="10783"/>
      <w:bookmarkEnd w:id="10784"/>
      <w:bookmarkEnd w:id="10785"/>
      <w:r w:rsidRPr="00D3062E">
        <w:rPr>
          <w:noProof/>
          <w:lang w:eastAsia="zh-CN"/>
        </w:rPr>
        <w:t>6.5</w:t>
      </w:r>
      <w:r w:rsidRPr="00D3062E">
        <w:t>.6.2.4</w:t>
      </w:r>
      <w:r w:rsidRPr="00D3062E">
        <w:tab/>
        <w:t>Type: MnSDiscNotif</w:t>
      </w:r>
      <w:bookmarkEnd w:id="10786"/>
      <w:bookmarkEnd w:id="10787"/>
      <w:bookmarkEnd w:id="10788"/>
      <w:bookmarkEnd w:id="10789"/>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10795" w:name="_Toc168550170"/>
      <w:bookmarkStart w:id="10796" w:name="_Toc170118241"/>
      <w:bookmarkStart w:id="10797" w:name="_Toc175855851"/>
      <w:r w:rsidRPr="00D3062E">
        <w:rPr>
          <w:noProof/>
          <w:lang w:eastAsia="zh-CN"/>
        </w:rPr>
        <w:t>6.5</w:t>
      </w:r>
      <w:r w:rsidRPr="00D3062E">
        <w:t>.6.2.</w:t>
      </w:r>
      <w:r>
        <w:t>5</w:t>
      </w:r>
      <w:r w:rsidRPr="00D3062E">
        <w:tab/>
        <w:t>Type: MnS</w:t>
      </w:r>
      <w:r>
        <w:t>Info</w:t>
      </w:r>
      <w:bookmarkEnd w:id="10795"/>
      <w:bookmarkEnd w:id="10796"/>
      <w:bookmarkEnd w:id="10797"/>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10798" w:name="_Toc168550171"/>
      <w:bookmarkStart w:id="10799" w:name="_Toc170118242"/>
      <w:bookmarkStart w:id="10800" w:name="_Toc175855852"/>
      <w:r w:rsidRPr="00D3062E">
        <w:rPr>
          <w:noProof/>
          <w:lang w:eastAsia="zh-CN"/>
        </w:rPr>
        <w:t>6.5</w:t>
      </w:r>
      <w:r w:rsidRPr="00D3062E">
        <w:t>.6.2.</w:t>
      </w:r>
      <w:r>
        <w:t>6</w:t>
      </w:r>
      <w:r w:rsidRPr="00D3062E">
        <w:tab/>
        <w:t xml:space="preserve">Type: </w:t>
      </w:r>
      <w:r>
        <w:t>E</w:t>
      </w:r>
      <w:r w:rsidRPr="00D3062E">
        <w:t>xpCapReq</w:t>
      </w:r>
      <w:r>
        <w:t>s</w:t>
      </w:r>
      <w:bookmarkEnd w:id="10798"/>
      <w:bookmarkEnd w:id="10799"/>
      <w:bookmarkEnd w:id="10800"/>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10801" w:name="_Toc168550172"/>
      <w:bookmarkStart w:id="10802" w:name="_Toc170118243"/>
      <w:bookmarkStart w:id="10803" w:name="_Toc175855853"/>
      <w:r w:rsidRPr="00D3062E">
        <w:rPr>
          <w:noProof/>
          <w:lang w:eastAsia="zh-CN"/>
        </w:rPr>
        <w:t>6.5</w:t>
      </w:r>
      <w:r w:rsidRPr="00D3062E">
        <w:rPr>
          <w:lang w:val="en-US"/>
        </w:rPr>
        <w:t>.6.3</w:t>
      </w:r>
      <w:r w:rsidRPr="00D3062E">
        <w:rPr>
          <w:lang w:val="en-US"/>
        </w:rPr>
        <w:tab/>
        <w:t>Simple data types and enumerations</w:t>
      </w:r>
      <w:bookmarkEnd w:id="10790"/>
      <w:bookmarkEnd w:id="10791"/>
      <w:bookmarkEnd w:id="10792"/>
      <w:bookmarkEnd w:id="10793"/>
      <w:bookmarkEnd w:id="10794"/>
      <w:bookmarkEnd w:id="10801"/>
      <w:bookmarkEnd w:id="10802"/>
      <w:bookmarkEnd w:id="10803"/>
    </w:p>
    <w:p w14:paraId="46DE9048" w14:textId="77777777" w:rsidR="004B0AE5" w:rsidRPr="00D3062E" w:rsidRDefault="004B0AE5" w:rsidP="004B0AE5">
      <w:pPr>
        <w:pStyle w:val="51"/>
      </w:pPr>
      <w:bookmarkStart w:id="10804" w:name="_Toc157434802"/>
      <w:bookmarkStart w:id="10805" w:name="_Toc157436517"/>
      <w:bookmarkStart w:id="10806" w:name="_Toc157440357"/>
      <w:bookmarkStart w:id="10807" w:name="_Toc160650029"/>
      <w:bookmarkStart w:id="10808" w:name="_Toc164928312"/>
      <w:bookmarkStart w:id="10809" w:name="_Toc168550173"/>
      <w:bookmarkStart w:id="10810" w:name="_Toc170118244"/>
      <w:bookmarkStart w:id="10811" w:name="_Toc175855854"/>
      <w:r w:rsidRPr="00D3062E">
        <w:rPr>
          <w:noProof/>
          <w:lang w:eastAsia="zh-CN"/>
        </w:rPr>
        <w:t>6.5</w:t>
      </w:r>
      <w:r w:rsidRPr="00D3062E">
        <w:t>.6.3.1</w:t>
      </w:r>
      <w:r w:rsidRPr="00D3062E">
        <w:tab/>
        <w:t>Introduction</w:t>
      </w:r>
      <w:bookmarkEnd w:id="10804"/>
      <w:bookmarkEnd w:id="10805"/>
      <w:bookmarkEnd w:id="10806"/>
      <w:bookmarkEnd w:id="10807"/>
      <w:bookmarkEnd w:id="10808"/>
      <w:bookmarkEnd w:id="10809"/>
      <w:bookmarkEnd w:id="10810"/>
      <w:bookmarkEnd w:id="10811"/>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10812" w:name="_Toc157434803"/>
      <w:bookmarkStart w:id="10813" w:name="_Toc157436518"/>
      <w:bookmarkStart w:id="10814" w:name="_Toc157440358"/>
      <w:bookmarkStart w:id="10815" w:name="_Toc160650030"/>
      <w:bookmarkStart w:id="10816" w:name="_Toc164928313"/>
      <w:bookmarkStart w:id="10817" w:name="_Toc168550174"/>
      <w:bookmarkStart w:id="10818" w:name="_Toc170118245"/>
      <w:bookmarkStart w:id="10819" w:name="_Toc175855855"/>
      <w:r w:rsidRPr="00D3062E">
        <w:rPr>
          <w:noProof/>
          <w:lang w:eastAsia="zh-CN"/>
        </w:rPr>
        <w:t>6.5</w:t>
      </w:r>
      <w:r w:rsidRPr="00D3062E">
        <w:t>.6.3.2</w:t>
      </w:r>
      <w:r w:rsidRPr="00D3062E">
        <w:tab/>
        <w:t>Simple data types</w:t>
      </w:r>
      <w:bookmarkEnd w:id="10812"/>
      <w:bookmarkEnd w:id="10813"/>
      <w:bookmarkEnd w:id="10814"/>
      <w:bookmarkEnd w:id="10815"/>
      <w:bookmarkEnd w:id="10816"/>
      <w:bookmarkEnd w:id="10817"/>
      <w:bookmarkEnd w:id="10818"/>
      <w:bookmarkEnd w:id="10819"/>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10820" w:name="_Toc168550175"/>
      <w:bookmarkStart w:id="10821" w:name="_Toc170118246"/>
      <w:bookmarkStart w:id="10822" w:name="_Toc175855856"/>
      <w:bookmarkStart w:id="10823" w:name="_Toc157434804"/>
      <w:bookmarkStart w:id="10824" w:name="_Toc157436519"/>
      <w:bookmarkStart w:id="10825" w:name="_Toc157440359"/>
      <w:bookmarkStart w:id="10826" w:name="_Toc160650031"/>
      <w:bookmarkStart w:id="10827" w:name="_Toc164928314"/>
      <w:r w:rsidRPr="00D3062E">
        <w:rPr>
          <w:noProof/>
          <w:lang w:eastAsia="zh-CN"/>
        </w:rPr>
        <w:t>6.</w:t>
      </w:r>
      <w:r>
        <w:rPr>
          <w:noProof/>
          <w:lang w:eastAsia="zh-CN"/>
        </w:rPr>
        <w:t>5</w:t>
      </w:r>
      <w:r w:rsidRPr="00D3062E">
        <w:t>.6.3.3</w:t>
      </w:r>
      <w:r w:rsidRPr="00D3062E">
        <w:tab/>
        <w:t>Enumeration:</w:t>
      </w:r>
      <w:r>
        <w:t xml:space="preserve"> MnSPermission</w:t>
      </w:r>
      <w:bookmarkEnd w:id="10820"/>
      <w:bookmarkEnd w:id="10821"/>
      <w:bookmarkEnd w:id="10822"/>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10828" w:name="_Toc168550176"/>
      <w:bookmarkStart w:id="10829" w:name="_Toc170118247"/>
      <w:bookmarkStart w:id="10830" w:name="_Toc175855857"/>
      <w:r w:rsidRPr="00D3062E">
        <w:rPr>
          <w:noProof/>
          <w:lang w:eastAsia="zh-CN"/>
        </w:rPr>
        <w:t>6.</w:t>
      </w:r>
      <w:r>
        <w:rPr>
          <w:noProof/>
          <w:lang w:eastAsia="zh-CN"/>
        </w:rPr>
        <w:t>5</w:t>
      </w:r>
      <w:r w:rsidRPr="00D3062E">
        <w:t>.6.3.</w:t>
      </w:r>
      <w:r>
        <w:t>4</w:t>
      </w:r>
      <w:r w:rsidRPr="00D3062E">
        <w:tab/>
        <w:t>Enumeration:</w:t>
      </w:r>
      <w:r>
        <w:t xml:space="preserve"> ExpCapType</w:t>
      </w:r>
      <w:bookmarkEnd w:id="10828"/>
      <w:bookmarkEnd w:id="10829"/>
      <w:bookmarkEnd w:id="10830"/>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10831" w:name="_Toc168550177"/>
      <w:bookmarkStart w:id="10832" w:name="_Toc170118248"/>
      <w:bookmarkStart w:id="10833" w:name="_Toc175855858"/>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0823"/>
      <w:bookmarkEnd w:id="10824"/>
      <w:bookmarkEnd w:id="10825"/>
      <w:bookmarkEnd w:id="10826"/>
      <w:bookmarkEnd w:id="10827"/>
      <w:bookmarkEnd w:id="10831"/>
      <w:bookmarkEnd w:id="10832"/>
      <w:bookmarkEnd w:id="10833"/>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10834" w:name="_Toc157434805"/>
      <w:bookmarkStart w:id="10835" w:name="_Toc157436520"/>
      <w:bookmarkStart w:id="10836" w:name="_Toc157440360"/>
      <w:bookmarkStart w:id="10837" w:name="_Toc160650032"/>
      <w:bookmarkStart w:id="10838" w:name="_Toc164928315"/>
      <w:bookmarkStart w:id="10839" w:name="_Toc168550178"/>
      <w:bookmarkStart w:id="10840" w:name="_Toc170118249"/>
      <w:bookmarkStart w:id="10841" w:name="_Toc175855859"/>
      <w:r w:rsidRPr="00D3062E">
        <w:rPr>
          <w:noProof/>
          <w:lang w:eastAsia="zh-CN"/>
        </w:rPr>
        <w:t>6.5</w:t>
      </w:r>
      <w:r w:rsidRPr="00D3062E">
        <w:t>.6.5</w:t>
      </w:r>
      <w:r w:rsidRPr="00D3062E">
        <w:tab/>
        <w:t>Binary data</w:t>
      </w:r>
      <w:bookmarkEnd w:id="10834"/>
      <w:bookmarkEnd w:id="10835"/>
      <w:bookmarkEnd w:id="10836"/>
      <w:bookmarkEnd w:id="10837"/>
      <w:bookmarkEnd w:id="10838"/>
      <w:bookmarkEnd w:id="10839"/>
      <w:bookmarkEnd w:id="10840"/>
      <w:bookmarkEnd w:id="10841"/>
    </w:p>
    <w:p w14:paraId="473CA67D" w14:textId="77777777" w:rsidR="004B0AE5" w:rsidRPr="00D3062E" w:rsidRDefault="004B0AE5" w:rsidP="004B0AE5">
      <w:pPr>
        <w:pStyle w:val="51"/>
      </w:pPr>
      <w:bookmarkStart w:id="10842" w:name="_Toc157434806"/>
      <w:bookmarkStart w:id="10843" w:name="_Toc157436521"/>
      <w:bookmarkStart w:id="10844" w:name="_Toc157440361"/>
      <w:bookmarkStart w:id="10845" w:name="_Toc160650033"/>
      <w:bookmarkStart w:id="10846" w:name="_Toc164928316"/>
      <w:bookmarkStart w:id="10847" w:name="_Toc168550179"/>
      <w:bookmarkStart w:id="10848" w:name="_Toc170118250"/>
      <w:bookmarkStart w:id="10849" w:name="_Toc175855860"/>
      <w:r w:rsidRPr="00D3062E">
        <w:rPr>
          <w:noProof/>
          <w:lang w:eastAsia="zh-CN"/>
        </w:rPr>
        <w:t>6.5</w:t>
      </w:r>
      <w:r w:rsidRPr="00D3062E">
        <w:t>.6.5.1</w:t>
      </w:r>
      <w:r w:rsidRPr="00D3062E">
        <w:tab/>
        <w:t>Binary Data Types</w:t>
      </w:r>
      <w:bookmarkEnd w:id="10842"/>
      <w:bookmarkEnd w:id="10843"/>
      <w:bookmarkEnd w:id="10844"/>
      <w:bookmarkEnd w:id="10845"/>
      <w:bookmarkEnd w:id="10846"/>
      <w:bookmarkEnd w:id="10847"/>
      <w:bookmarkEnd w:id="10848"/>
      <w:bookmarkEnd w:id="10849"/>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10850" w:name="_Toc157434807"/>
      <w:bookmarkStart w:id="10851" w:name="_Toc157436522"/>
      <w:bookmarkStart w:id="10852" w:name="_Toc157440362"/>
      <w:bookmarkStart w:id="10853" w:name="_Toc160650034"/>
      <w:bookmarkStart w:id="10854" w:name="_Toc164928317"/>
      <w:bookmarkStart w:id="10855" w:name="_Toc168550180"/>
      <w:bookmarkStart w:id="10856" w:name="_Toc170118251"/>
      <w:bookmarkStart w:id="10857" w:name="_Toc175855861"/>
      <w:r w:rsidRPr="00D3062E">
        <w:rPr>
          <w:noProof/>
          <w:lang w:eastAsia="zh-CN"/>
        </w:rPr>
        <w:t>6.5</w:t>
      </w:r>
      <w:r w:rsidRPr="00D3062E">
        <w:t>.7</w:t>
      </w:r>
      <w:r w:rsidRPr="00D3062E">
        <w:tab/>
        <w:t>Error Handling</w:t>
      </w:r>
      <w:bookmarkEnd w:id="10850"/>
      <w:bookmarkEnd w:id="10851"/>
      <w:bookmarkEnd w:id="10852"/>
      <w:bookmarkEnd w:id="10853"/>
      <w:bookmarkEnd w:id="10854"/>
      <w:bookmarkEnd w:id="10855"/>
      <w:bookmarkEnd w:id="10856"/>
      <w:bookmarkEnd w:id="10857"/>
    </w:p>
    <w:p w14:paraId="7DFCF4A8" w14:textId="77777777" w:rsidR="004B0AE5" w:rsidRPr="00D3062E" w:rsidRDefault="004B0AE5" w:rsidP="004B0AE5">
      <w:pPr>
        <w:pStyle w:val="41"/>
      </w:pPr>
      <w:bookmarkStart w:id="10858" w:name="_Toc157434808"/>
      <w:bookmarkStart w:id="10859" w:name="_Toc157436523"/>
      <w:bookmarkStart w:id="10860" w:name="_Toc157440363"/>
      <w:bookmarkStart w:id="10861" w:name="_Toc160650035"/>
      <w:bookmarkStart w:id="10862" w:name="_Toc164928318"/>
      <w:bookmarkStart w:id="10863" w:name="_Toc168550181"/>
      <w:bookmarkStart w:id="10864" w:name="_Toc170118252"/>
      <w:bookmarkStart w:id="10865" w:name="_Toc175855862"/>
      <w:r w:rsidRPr="00D3062E">
        <w:rPr>
          <w:noProof/>
          <w:lang w:eastAsia="zh-CN"/>
        </w:rPr>
        <w:t>6.5</w:t>
      </w:r>
      <w:r w:rsidRPr="00D3062E">
        <w:t>.7.1</w:t>
      </w:r>
      <w:r w:rsidRPr="00D3062E">
        <w:tab/>
        <w:t>General</w:t>
      </w:r>
      <w:bookmarkEnd w:id="10858"/>
      <w:bookmarkEnd w:id="10859"/>
      <w:bookmarkEnd w:id="10860"/>
      <w:bookmarkEnd w:id="10861"/>
      <w:bookmarkEnd w:id="10862"/>
      <w:bookmarkEnd w:id="10863"/>
      <w:bookmarkEnd w:id="10864"/>
      <w:bookmarkEnd w:id="10865"/>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10866" w:name="_Toc157434809"/>
      <w:bookmarkStart w:id="10867" w:name="_Toc157436524"/>
      <w:bookmarkStart w:id="10868" w:name="_Toc157440364"/>
      <w:bookmarkStart w:id="10869" w:name="_Toc160650036"/>
      <w:bookmarkStart w:id="10870" w:name="_Toc164928319"/>
      <w:bookmarkStart w:id="10871" w:name="_Toc168550182"/>
      <w:bookmarkStart w:id="10872" w:name="_Toc170118253"/>
      <w:bookmarkStart w:id="10873" w:name="_Toc175855863"/>
      <w:r w:rsidRPr="00D3062E">
        <w:rPr>
          <w:noProof/>
          <w:lang w:eastAsia="zh-CN"/>
        </w:rPr>
        <w:t>6.5</w:t>
      </w:r>
      <w:r w:rsidRPr="00D3062E">
        <w:t>.7.2</w:t>
      </w:r>
      <w:r w:rsidRPr="00D3062E">
        <w:tab/>
        <w:t>Protocol Errors</w:t>
      </w:r>
      <w:bookmarkEnd w:id="10866"/>
      <w:bookmarkEnd w:id="10867"/>
      <w:bookmarkEnd w:id="10868"/>
      <w:bookmarkEnd w:id="10869"/>
      <w:bookmarkEnd w:id="10870"/>
      <w:bookmarkEnd w:id="10871"/>
      <w:bookmarkEnd w:id="10872"/>
      <w:bookmarkEnd w:id="10873"/>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10874" w:name="_Toc157434810"/>
      <w:bookmarkStart w:id="10875" w:name="_Toc157436525"/>
      <w:bookmarkStart w:id="10876" w:name="_Toc157440365"/>
      <w:bookmarkStart w:id="10877" w:name="_Toc160650037"/>
      <w:bookmarkStart w:id="10878" w:name="_Toc164928320"/>
      <w:bookmarkStart w:id="10879" w:name="_Toc168550183"/>
      <w:bookmarkStart w:id="10880" w:name="_Toc170118254"/>
      <w:bookmarkStart w:id="10881" w:name="_Toc175855864"/>
      <w:r w:rsidRPr="00D3062E">
        <w:rPr>
          <w:noProof/>
          <w:lang w:eastAsia="zh-CN"/>
        </w:rPr>
        <w:t>6.5</w:t>
      </w:r>
      <w:r w:rsidRPr="00D3062E">
        <w:t>.7.3</w:t>
      </w:r>
      <w:r w:rsidRPr="00D3062E">
        <w:tab/>
        <w:t>Application Errors</w:t>
      </w:r>
      <w:bookmarkEnd w:id="10874"/>
      <w:bookmarkEnd w:id="10875"/>
      <w:bookmarkEnd w:id="10876"/>
      <w:bookmarkEnd w:id="10877"/>
      <w:bookmarkEnd w:id="10878"/>
      <w:bookmarkEnd w:id="10879"/>
      <w:bookmarkEnd w:id="10880"/>
      <w:bookmarkEnd w:id="10881"/>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10882" w:name="_Toc157434811"/>
      <w:bookmarkStart w:id="10883" w:name="_Toc157436526"/>
      <w:bookmarkStart w:id="10884" w:name="_Toc157440366"/>
      <w:bookmarkStart w:id="10885" w:name="_Toc160650038"/>
      <w:bookmarkStart w:id="10886" w:name="_Toc164928321"/>
      <w:bookmarkStart w:id="10887" w:name="_Toc168550184"/>
      <w:bookmarkStart w:id="10888" w:name="_Toc170118255"/>
      <w:bookmarkStart w:id="10889" w:name="_Toc175855865"/>
      <w:r w:rsidRPr="00D3062E">
        <w:rPr>
          <w:noProof/>
          <w:lang w:eastAsia="zh-CN"/>
        </w:rPr>
        <w:t>6.5</w:t>
      </w:r>
      <w:r w:rsidRPr="00D3062E">
        <w:t>.8</w:t>
      </w:r>
      <w:r w:rsidRPr="00D3062E">
        <w:rPr>
          <w:lang w:eastAsia="zh-CN"/>
        </w:rPr>
        <w:tab/>
        <w:t>Feature negotiation</w:t>
      </w:r>
      <w:bookmarkEnd w:id="10882"/>
      <w:bookmarkEnd w:id="10883"/>
      <w:bookmarkEnd w:id="10884"/>
      <w:bookmarkEnd w:id="10885"/>
      <w:bookmarkEnd w:id="10886"/>
      <w:bookmarkEnd w:id="10887"/>
      <w:bookmarkEnd w:id="10888"/>
      <w:bookmarkEnd w:id="10889"/>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10890" w:name="_Toc157434812"/>
      <w:bookmarkStart w:id="10891" w:name="_Toc157436527"/>
      <w:bookmarkStart w:id="10892" w:name="_Toc157440367"/>
      <w:bookmarkStart w:id="10893" w:name="_Toc160650039"/>
      <w:bookmarkStart w:id="10894" w:name="_Toc164928322"/>
      <w:bookmarkStart w:id="10895" w:name="_Toc168550185"/>
      <w:bookmarkStart w:id="10896" w:name="_Toc170118256"/>
      <w:bookmarkStart w:id="10897" w:name="_Toc175855866"/>
      <w:r w:rsidRPr="00D3062E">
        <w:rPr>
          <w:noProof/>
          <w:lang w:eastAsia="zh-CN"/>
        </w:rPr>
        <w:t>6.5</w:t>
      </w:r>
      <w:r w:rsidRPr="00D3062E">
        <w:t>.9</w:t>
      </w:r>
      <w:r w:rsidRPr="00D3062E">
        <w:tab/>
        <w:t>Security</w:t>
      </w:r>
      <w:bookmarkEnd w:id="10890"/>
      <w:bookmarkEnd w:id="10891"/>
      <w:bookmarkEnd w:id="10892"/>
      <w:bookmarkEnd w:id="10893"/>
      <w:bookmarkEnd w:id="10894"/>
      <w:bookmarkEnd w:id="10895"/>
      <w:bookmarkEnd w:id="10896"/>
      <w:bookmarkEnd w:id="10897"/>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10524"/>
    </w:p>
    <w:p w14:paraId="097ED9CE" w14:textId="77777777" w:rsidR="009A4BE1" w:rsidRPr="00D3062E" w:rsidRDefault="009A4BE1" w:rsidP="009A4BE1">
      <w:pPr>
        <w:pStyle w:val="21"/>
      </w:pPr>
      <w:bookmarkStart w:id="10898" w:name="_Toc157434813"/>
      <w:bookmarkStart w:id="10899" w:name="_Toc157436528"/>
      <w:bookmarkStart w:id="10900" w:name="_Toc157440368"/>
      <w:bookmarkStart w:id="10901" w:name="_Toc160650040"/>
      <w:bookmarkStart w:id="10902" w:name="_Toc164928323"/>
      <w:bookmarkStart w:id="10903" w:name="_Toc168550186"/>
      <w:bookmarkStart w:id="10904" w:name="_Toc170118257"/>
      <w:bookmarkStart w:id="10905" w:name="_Toc175855867"/>
      <w:r w:rsidRPr="00D3062E">
        <w:rPr>
          <w:noProof/>
          <w:lang w:eastAsia="zh-CN"/>
        </w:rPr>
        <w:t>6.6</w:t>
      </w:r>
      <w:r w:rsidRPr="00D3062E">
        <w:tab/>
      </w:r>
      <w:r w:rsidRPr="00D3062E">
        <w:rPr>
          <w:lang w:val="en-US"/>
        </w:rPr>
        <w:t>NSCE_PerfMonitoring</w:t>
      </w:r>
      <w:r w:rsidRPr="00D3062E">
        <w:t xml:space="preserve"> API</w:t>
      </w:r>
      <w:bookmarkEnd w:id="10898"/>
      <w:bookmarkEnd w:id="10899"/>
      <w:bookmarkEnd w:id="10900"/>
      <w:bookmarkEnd w:id="10901"/>
      <w:bookmarkEnd w:id="10902"/>
      <w:bookmarkEnd w:id="10903"/>
      <w:bookmarkEnd w:id="10904"/>
      <w:bookmarkEnd w:id="10905"/>
    </w:p>
    <w:p w14:paraId="62766271" w14:textId="77777777" w:rsidR="009A4BE1" w:rsidRPr="00D3062E" w:rsidRDefault="009A4BE1" w:rsidP="009A4BE1">
      <w:pPr>
        <w:pStyle w:val="31"/>
      </w:pPr>
      <w:bookmarkStart w:id="10906" w:name="_Toc157434814"/>
      <w:bookmarkStart w:id="10907" w:name="_Toc157436529"/>
      <w:bookmarkStart w:id="10908" w:name="_Toc157440369"/>
      <w:bookmarkStart w:id="10909" w:name="_Toc160650041"/>
      <w:bookmarkStart w:id="10910" w:name="_Toc164928324"/>
      <w:bookmarkStart w:id="10911" w:name="_Toc168550187"/>
      <w:bookmarkStart w:id="10912" w:name="_Toc170118258"/>
      <w:bookmarkStart w:id="10913" w:name="_Toc175855868"/>
      <w:r w:rsidRPr="00D3062E">
        <w:rPr>
          <w:noProof/>
          <w:lang w:eastAsia="zh-CN"/>
        </w:rPr>
        <w:t>6.6</w:t>
      </w:r>
      <w:r w:rsidRPr="00D3062E">
        <w:t>.1</w:t>
      </w:r>
      <w:r w:rsidRPr="00D3062E">
        <w:tab/>
        <w:t>Introduction</w:t>
      </w:r>
      <w:bookmarkEnd w:id="10906"/>
      <w:bookmarkEnd w:id="10907"/>
      <w:bookmarkEnd w:id="10908"/>
      <w:bookmarkEnd w:id="10909"/>
      <w:bookmarkEnd w:id="10910"/>
      <w:bookmarkEnd w:id="10911"/>
      <w:bookmarkEnd w:id="10912"/>
      <w:bookmarkEnd w:id="10913"/>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10914" w:name="_Toc157434815"/>
      <w:bookmarkStart w:id="10915" w:name="_Toc157436530"/>
      <w:bookmarkStart w:id="10916" w:name="_Toc157440370"/>
      <w:bookmarkStart w:id="10917" w:name="_Toc160650042"/>
      <w:bookmarkStart w:id="10918" w:name="_Toc164928325"/>
      <w:bookmarkStart w:id="10919" w:name="_Toc168550188"/>
      <w:bookmarkStart w:id="10920" w:name="_Toc170118259"/>
      <w:bookmarkStart w:id="10921" w:name="_Toc175855869"/>
      <w:r w:rsidRPr="00D3062E">
        <w:rPr>
          <w:noProof/>
          <w:lang w:eastAsia="zh-CN"/>
        </w:rPr>
        <w:t>6.6</w:t>
      </w:r>
      <w:r w:rsidRPr="00D3062E">
        <w:t>.2</w:t>
      </w:r>
      <w:r w:rsidRPr="00D3062E">
        <w:tab/>
        <w:t>Usage of HTTP</w:t>
      </w:r>
      <w:bookmarkEnd w:id="10914"/>
      <w:bookmarkEnd w:id="10915"/>
      <w:bookmarkEnd w:id="10916"/>
      <w:bookmarkEnd w:id="10917"/>
      <w:bookmarkEnd w:id="10918"/>
      <w:bookmarkEnd w:id="10919"/>
      <w:bookmarkEnd w:id="10920"/>
      <w:bookmarkEnd w:id="10921"/>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10922" w:name="_Toc157434816"/>
      <w:bookmarkStart w:id="10923" w:name="_Toc157436531"/>
      <w:bookmarkStart w:id="10924" w:name="_Toc157440371"/>
      <w:bookmarkStart w:id="10925" w:name="_Toc160650043"/>
      <w:bookmarkStart w:id="10926" w:name="_Toc164928326"/>
      <w:bookmarkStart w:id="10927" w:name="_Toc168550189"/>
      <w:bookmarkStart w:id="10928" w:name="_Toc170118260"/>
      <w:bookmarkStart w:id="10929" w:name="_Toc175855870"/>
      <w:r w:rsidRPr="00D3062E">
        <w:rPr>
          <w:noProof/>
          <w:lang w:eastAsia="zh-CN"/>
        </w:rPr>
        <w:t>6.6</w:t>
      </w:r>
      <w:r w:rsidRPr="00D3062E">
        <w:t>.3</w:t>
      </w:r>
      <w:r w:rsidRPr="00D3062E">
        <w:tab/>
        <w:t>Resources</w:t>
      </w:r>
      <w:bookmarkEnd w:id="10922"/>
      <w:bookmarkEnd w:id="10923"/>
      <w:bookmarkEnd w:id="10924"/>
      <w:bookmarkEnd w:id="10925"/>
      <w:bookmarkEnd w:id="10926"/>
      <w:bookmarkEnd w:id="10927"/>
      <w:bookmarkEnd w:id="10928"/>
      <w:bookmarkEnd w:id="10929"/>
    </w:p>
    <w:p w14:paraId="2A4E9F9F" w14:textId="77777777" w:rsidR="009A4BE1" w:rsidRPr="00D3062E" w:rsidRDefault="009A4BE1" w:rsidP="009A4BE1">
      <w:pPr>
        <w:pStyle w:val="41"/>
      </w:pPr>
      <w:bookmarkStart w:id="10930" w:name="_Toc157434817"/>
      <w:bookmarkStart w:id="10931" w:name="_Toc157436532"/>
      <w:bookmarkStart w:id="10932" w:name="_Toc157440372"/>
      <w:bookmarkStart w:id="10933" w:name="_Toc160650044"/>
      <w:bookmarkStart w:id="10934" w:name="_Toc164928327"/>
      <w:bookmarkStart w:id="10935" w:name="_Toc168550190"/>
      <w:bookmarkStart w:id="10936" w:name="_Toc170118261"/>
      <w:bookmarkStart w:id="10937" w:name="_Toc175855871"/>
      <w:r w:rsidRPr="00D3062E">
        <w:rPr>
          <w:noProof/>
          <w:lang w:eastAsia="zh-CN"/>
        </w:rPr>
        <w:t>6.6</w:t>
      </w:r>
      <w:r w:rsidRPr="00D3062E">
        <w:t>.3.1</w:t>
      </w:r>
      <w:r w:rsidRPr="00D3062E">
        <w:tab/>
        <w:t>Overview</w:t>
      </w:r>
      <w:bookmarkEnd w:id="10930"/>
      <w:bookmarkEnd w:id="10931"/>
      <w:bookmarkEnd w:id="10932"/>
      <w:bookmarkEnd w:id="10933"/>
      <w:bookmarkEnd w:id="10934"/>
      <w:bookmarkEnd w:id="10935"/>
      <w:bookmarkEnd w:id="10936"/>
      <w:bookmarkEnd w:id="10937"/>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10938" w:name="_MON_1766230396"/>
    <w:bookmarkEnd w:id="10938"/>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2.25pt;height:296.15pt;mso-width-percent:0;mso-height-percent:0;mso-width-percent:0;mso-height-percent:0" o:ole="">
            <v:imagedata r:id="rId145" o:title=""/>
          </v:shape>
          <o:OLEObject Type="Embed" ProgID="Word.Document.8" ShapeID="_x0000_i1095" DrawAspect="Content" ObjectID="_1787676249"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10939" w:name="_Toc157434818"/>
      <w:bookmarkStart w:id="10940" w:name="_Toc157436533"/>
      <w:bookmarkStart w:id="10941" w:name="_Toc157440373"/>
      <w:bookmarkStart w:id="10942" w:name="_Toc160650045"/>
      <w:bookmarkStart w:id="10943" w:name="_Toc164928328"/>
      <w:bookmarkStart w:id="10944" w:name="_Toc168550191"/>
      <w:bookmarkStart w:id="10945" w:name="_Toc170118262"/>
      <w:bookmarkStart w:id="10946" w:name="_Toc175855872"/>
      <w:r w:rsidRPr="00D3062E">
        <w:rPr>
          <w:noProof/>
          <w:lang w:eastAsia="zh-CN"/>
        </w:rPr>
        <w:t>6.6</w:t>
      </w:r>
      <w:r w:rsidRPr="00D3062E">
        <w:t>.3.2</w:t>
      </w:r>
      <w:r w:rsidRPr="00D3062E">
        <w:tab/>
        <w:t>Resource: Monitoring Jobs</w:t>
      </w:r>
      <w:bookmarkEnd w:id="10939"/>
      <w:bookmarkEnd w:id="10940"/>
      <w:bookmarkEnd w:id="10941"/>
      <w:bookmarkEnd w:id="10942"/>
      <w:bookmarkEnd w:id="10943"/>
      <w:bookmarkEnd w:id="10944"/>
      <w:bookmarkEnd w:id="10945"/>
      <w:bookmarkEnd w:id="10946"/>
    </w:p>
    <w:p w14:paraId="6CF9A468" w14:textId="77777777" w:rsidR="009A4BE1" w:rsidRPr="00D3062E" w:rsidRDefault="009A4BE1" w:rsidP="009A4BE1">
      <w:pPr>
        <w:pStyle w:val="51"/>
      </w:pPr>
      <w:bookmarkStart w:id="10947" w:name="_Toc157434819"/>
      <w:bookmarkStart w:id="10948" w:name="_Toc157436534"/>
      <w:bookmarkStart w:id="10949" w:name="_Toc157440374"/>
      <w:bookmarkStart w:id="10950" w:name="_Toc160650046"/>
      <w:bookmarkStart w:id="10951" w:name="_Toc164928329"/>
      <w:bookmarkStart w:id="10952" w:name="_Toc168550192"/>
      <w:bookmarkStart w:id="10953" w:name="_Toc170118263"/>
      <w:bookmarkStart w:id="10954" w:name="_Toc175855873"/>
      <w:r w:rsidRPr="00D3062E">
        <w:rPr>
          <w:noProof/>
          <w:lang w:eastAsia="zh-CN"/>
        </w:rPr>
        <w:t>6.6</w:t>
      </w:r>
      <w:r w:rsidRPr="00D3062E">
        <w:t>.3.2.1</w:t>
      </w:r>
      <w:r w:rsidRPr="00D3062E">
        <w:tab/>
        <w:t>Description</w:t>
      </w:r>
      <w:bookmarkEnd w:id="10947"/>
      <w:bookmarkEnd w:id="10948"/>
      <w:bookmarkEnd w:id="10949"/>
      <w:bookmarkEnd w:id="10950"/>
      <w:bookmarkEnd w:id="10951"/>
      <w:bookmarkEnd w:id="10952"/>
      <w:bookmarkEnd w:id="10953"/>
      <w:bookmarkEnd w:id="10954"/>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10955" w:name="_Toc157434820"/>
      <w:bookmarkStart w:id="10956" w:name="_Toc157436535"/>
      <w:bookmarkStart w:id="10957" w:name="_Toc157440375"/>
      <w:bookmarkStart w:id="10958" w:name="_Toc160650047"/>
      <w:bookmarkStart w:id="10959" w:name="_Toc164928330"/>
      <w:bookmarkStart w:id="10960" w:name="_Toc168550193"/>
      <w:bookmarkStart w:id="10961" w:name="_Toc170118264"/>
      <w:bookmarkStart w:id="10962" w:name="_Toc175855874"/>
      <w:r w:rsidRPr="00D3062E">
        <w:rPr>
          <w:noProof/>
          <w:lang w:eastAsia="zh-CN"/>
        </w:rPr>
        <w:t>6.6</w:t>
      </w:r>
      <w:r w:rsidRPr="00D3062E">
        <w:t>.3.2.2</w:t>
      </w:r>
      <w:r w:rsidRPr="00D3062E">
        <w:tab/>
        <w:t>Resource Definition</w:t>
      </w:r>
      <w:bookmarkEnd w:id="10955"/>
      <w:bookmarkEnd w:id="10956"/>
      <w:bookmarkEnd w:id="10957"/>
      <w:bookmarkEnd w:id="10958"/>
      <w:bookmarkEnd w:id="10959"/>
      <w:bookmarkEnd w:id="10960"/>
      <w:bookmarkEnd w:id="10961"/>
      <w:bookmarkEnd w:id="10962"/>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10963" w:name="_Toc157434821"/>
      <w:bookmarkStart w:id="10964" w:name="_Toc157436536"/>
      <w:bookmarkStart w:id="10965" w:name="_Toc157440376"/>
      <w:bookmarkStart w:id="10966" w:name="_Toc160650048"/>
      <w:bookmarkStart w:id="10967" w:name="_Toc164928331"/>
      <w:bookmarkStart w:id="10968" w:name="_Toc168550194"/>
      <w:bookmarkStart w:id="10969" w:name="_Toc170118265"/>
      <w:bookmarkStart w:id="10970" w:name="_Toc175855875"/>
      <w:r w:rsidRPr="00D3062E">
        <w:rPr>
          <w:noProof/>
          <w:lang w:eastAsia="zh-CN"/>
        </w:rPr>
        <w:t>6.6</w:t>
      </w:r>
      <w:r w:rsidRPr="00D3062E">
        <w:t>.3.2.3</w:t>
      </w:r>
      <w:r w:rsidRPr="00D3062E">
        <w:tab/>
        <w:t>Resource Standard Methods</w:t>
      </w:r>
      <w:bookmarkEnd w:id="10963"/>
      <w:bookmarkEnd w:id="10964"/>
      <w:bookmarkEnd w:id="10965"/>
      <w:bookmarkEnd w:id="10966"/>
      <w:bookmarkEnd w:id="10967"/>
      <w:bookmarkEnd w:id="10968"/>
      <w:bookmarkEnd w:id="10969"/>
      <w:bookmarkEnd w:id="10970"/>
    </w:p>
    <w:p w14:paraId="28594B60" w14:textId="77777777" w:rsidR="009A4BE1" w:rsidRPr="00D3062E" w:rsidRDefault="009A4BE1" w:rsidP="000B7712">
      <w:pPr>
        <w:pStyle w:val="6"/>
      </w:pPr>
      <w:bookmarkStart w:id="10971" w:name="_Toc157434822"/>
      <w:bookmarkStart w:id="10972" w:name="_Toc157436537"/>
      <w:bookmarkStart w:id="10973" w:name="_Toc157440377"/>
      <w:bookmarkStart w:id="10974" w:name="_Toc160650049"/>
      <w:bookmarkStart w:id="10975" w:name="_Toc164928332"/>
      <w:bookmarkStart w:id="10976" w:name="_Toc168550195"/>
      <w:bookmarkStart w:id="10977" w:name="_Toc170118266"/>
      <w:bookmarkStart w:id="10978" w:name="_Toc175855876"/>
      <w:r w:rsidRPr="00D3062E">
        <w:t>6.6.3.2.3.1</w:t>
      </w:r>
      <w:r w:rsidRPr="00D3062E">
        <w:tab/>
        <w:t>POST</w:t>
      </w:r>
      <w:bookmarkEnd w:id="10971"/>
      <w:bookmarkEnd w:id="10972"/>
      <w:bookmarkEnd w:id="10973"/>
      <w:bookmarkEnd w:id="10974"/>
      <w:bookmarkEnd w:id="10975"/>
      <w:bookmarkEnd w:id="10976"/>
      <w:bookmarkEnd w:id="10977"/>
      <w:bookmarkEnd w:id="10978"/>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10979" w:name="_Hlk155725961"/>
            <w:r w:rsidRPr="00D3062E">
              <w:t>MonitoringJob</w:t>
            </w:r>
            <w:bookmarkEnd w:id="10979"/>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10980" w:name="_Toc157434823"/>
      <w:bookmarkStart w:id="10981" w:name="_Toc157436538"/>
      <w:bookmarkStart w:id="10982" w:name="_Toc157440378"/>
      <w:bookmarkStart w:id="10983" w:name="_Toc160650050"/>
      <w:bookmarkStart w:id="10984" w:name="_Toc164928333"/>
      <w:bookmarkStart w:id="10985" w:name="_Toc168550196"/>
      <w:bookmarkStart w:id="10986" w:name="_Toc170118267"/>
      <w:bookmarkStart w:id="10987" w:name="_Toc175855877"/>
      <w:r w:rsidRPr="00D3062E">
        <w:rPr>
          <w:noProof/>
          <w:lang w:eastAsia="zh-CN"/>
        </w:rPr>
        <w:t>6.6</w:t>
      </w:r>
      <w:r w:rsidRPr="00D3062E">
        <w:t>.3.2.4</w:t>
      </w:r>
      <w:r w:rsidRPr="00D3062E">
        <w:tab/>
        <w:t>Resource Custom Operations</w:t>
      </w:r>
      <w:bookmarkEnd w:id="10980"/>
      <w:bookmarkEnd w:id="10981"/>
      <w:bookmarkEnd w:id="10982"/>
      <w:bookmarkEnd w:id="10983"/>
      <w:bookmarkEnd w:id="10984"/>
      <w:bookmarkEnd w:id="10985"/>
      <w:bookmarkEnd w:id="10986"/>
      <w:bookmarkEnd w:id="10987"/>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10988" w:name="_Toc157434824"/>
      <w:bookmarkStart w:id="10989" w:name="_Toc157436539"/>
      <w:bookmarkStart w:id="10990" w:name="_Toc157440379"/>
      <w:bookmarkStart w:id="10991" w:name="_Toc160650051"/>
      <w:bookmarkStart w:id="10992" w:name="_Toc164928334"/>
      <w:bookmarkStart w:id="10993" w:name="_Toc168550197"/>
      <w:bookmarkStart w:id="10994" w:name="_Toc170118268"/>
      <w:bookmarkStart w:id="10995" w:name="_Toc175855878"/>
      <w:r w:rsidRPr="00D3062E">
        <w:rPr>
          <w:noProof/>
          <w:lang w:eastAsia="zh-CN"/>
        </w:rPr>
        <w:t>6.6</w:t>
      </w:r>
      <w:r w:rsidRPr="00D3062E">
        <w:t>.3.3</w:t>
      </w:r>
      <w:r w:rsidRPr="00D3062E">
        <w:tab/>
        <w:t>Resource: Individual Monitoring Job</w:t>
      </w:r>
      <w:bookmarkEnd w:id="10988"/>
      <w:bookmarkEnd w:id="10989"/>
      <w:bookmarkEnd w:id="10990"/>
      <w:bookmarkEnd w:id="10991"/>
      <w:bookmarkEnd w:id="10992"/>
      <w:bookmarkEnd w:id="10993"/>
      <w:bookmarkEnd w:id="10994"/>
      <w:bookmarkEnd w:id="10995"/>
    </w:p>
    <w:p w14:paraId="452C83F1" w14:textId="77777777" w:rsidR="009A4BE1" w:rsidRPr="00D3062E" w:rsidRDefault="009A4BE1" w:rsidP="009A4BE1">
      <w:pPr>
        <w:pStyle w:val="51"/>
      </w:pPr>
      <w:bookmarkStart w:id="10996" w:name="_Toc157434825"/>
      <w:bookmarkStart w:id="10997" w:name="_Toc157436540"/>
      <w:bookmarkStart w:id="10998" w:name="_Toc157440380"/>
      <w:bookmarkStart w:id="10999" w:name="_Toc160650052"/>
      <w:bookmarkStart w:id="11000" w:name="_Toc164928335"/>
      <w:bookmarkStart w:id="11001" w:name="_Toc168550198"/>
      <w:bookmarkStart w:id="11002" w:name="_Toc170118269"/>
      <w:bookmarkStart w:id="11003" w:name="_Toc175855879"/>
      <w:r w:rsidRPr="00D3062E">
        <w:rPr>
          <w:noProof/>
          <w:lang w:eastAsia="zh-CN"/>
        </w:rPr>
        <w:t>6.6</w:t>
      </w:r>
      <w:r w:rsidRPr="00D3062E">
        <w:t>.3.3.1</w:t>
      </w:r>
      <w:r w:rsidRPr="00D3062E">
        <w:tab/>
        <w:t>Description</w:t>
      </w:r>
      <w:bookmarkEnd w:id="10996"/>
      <w:bookmarkEnd w:id="10997"/>
      <w:bookmarkEnd w:id="10998"/>
      <w:bookmarkEnd w:id="10999"/>
      <w:bookmarkEnd w:id="11000"/>
      <w:bookmarkEnd w:id="11001"/>
      <w:bookmarkEnd w:id="11002"/>
      <w:bookmarkEnd w:id="11003"/>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11004" w:name="_Toc157434826"/>
      <w:bookmarkStart w:id="11005" w:name="_Toc157436541"/>
      <w:bookmarkStart w:id="11006" w:name="_Toc157440381"/>
      <w:bookmarkStart w:id="11007" w:name="_Toc160650053"/>
      <w:bookmarkStart w:id="11008" w:name="_Toc164928336"/>
      <w:bookmarkStart w:id="11009" w:name="_Toc168550199"/>
      <w:bookmarkStart w:id="11010" w:name="_Toc170118270"/>
      <w:bookmarkStart w:id="11011" w:name="_Toc175855880"/>
      <w:r w:rsidRPr="00D3062E">
        <w:rPr>
          <w:noProof/>
          <w:lang w:eastAsia="zh-CN"/>
        </w:rPr>
        <w:t>6.6</w:t>
      </w:r>
      <w:r w:rsidRPr="00D3062E">
        <w:t>.3.3.2</w:t>
      </w:r>
      <w:r w:rsidRPr="00D3062E">
        <w:tab/>
        <w:t>Resource Definition</w:t>
      </w:r>
      <w:bookmarkEnd w:id="11004"/>
      <w:bookmarkEnd w:id="11005"/>
      <w:bookmarkEnd w:id="11006"/>
      <w:bookmarkEnd w:id="11007"/>
      <w:bookmarkEnd w:id="11008"/>
      <w:bookmarkEnd w:id="11009"/>
      <w:bookmarkEnd w:id="11010"/>
      <w:bookmarkEnd w:id="11011"/>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11012" w:name="_Toc157434827"/>
      <w:bookmarkStart w:id="11013" w:name="_Toc157436542"/>
      <w:bookmarkStart w:id="11014" w:name="_Toc157440382"/>
      <w:bookmarkStart w:id="11015" w:name="_Toc160650054"/>
      <w:bookmarkStart w:id="11016" w:name="_Toc164928337"/>
      <w:bookmarkStart w:id="11017" w:name="_Toc168550200"/>
      <w:bookmarkStart w:id="11018" w:name="_Toc170118271"/>
      <w:bookmarkStart w:id="11019" w:name="_Toc175855881"/>
      <w:r w:rsidRPr="00D3062E">
        <w:rPr>
          <w:noProof/>
          <w:lang w:eastAsia="zh-CN"/>
        </w:rPr>
        <w:t>6.6</w:t>
      </w:r>
      <w:r w:rsidRPr="00D3062E">
        <w:t>.3.3.3</w:t>
      </w:r>
      <w:r w:rsidRPr="00D3062E">
        <w:tab/>
        <w:t>Resource Standard Methods</w:t>
      </w:r>
      <w:bookmarkEnd w:id="11012"/>
      <w:bookmarkEnd w:id="11013"/>
      <w:bookmarkEnd w:id="11014"/>
      <w:bookmarkEnd w:id="11015"/>
      <w:bookmarkEnd w:id="11016"/>
      <w:bookmarkEnd w:id="11017"/>
      <w:bookmarkEnd w:id="11018"/>
      <w:bookmarkEnd w:id="11019"/>
    </w:p>
    <w:p w14:paraId="467178AA" w14:textId="77777777" w:rsidR="009A4BE1" w:rsidRPr="00D3062E" w:rsidRDefault="009A4BE1" w:rsidP="000B7712">
      <w:pPr>
        <w:pStyle w:val="6"/>
      </w:pPr>
      <w:bookmarkStart w:id="11020" w:name="_Toc157434828"/>
      <w:bookmarkStart w:id="11021" w:name="_Toc157436543"/>
      <w:bookmarkStart w:id="11022" w:name="_Toc157440383"/>
      <w:bookmarkStart w:id="11023" w:name="_Toc160650055"/>
      <w:bookmarkStart w:id="11024" w:name="_Toc164928338"/>
      <w:bookmarkStart w:id="11025" w:name="_Toc168550201"/>
      <w:bookmarkStart w:id="11026" w:name="_Toc170118272"/>
      <w:bookmarkStart w:id="11027" w:name="_Toc175855882"/>
      <w:r w:rsidRPr="00D3062E">
        <w:t>6.6.3.3.3.1</w:t>
      </w:r>
      <w:r w:rsidRPr="00D3062E">
        <w:tab/>
        <w:t>GET</w:t>
      </w:r>
      <w:bookmarkEnd w:id="11020"/>
      <w:bookmarkEnd w:id="11021"/>
      <w:bookmarkEnd w:id="11022"/>
      <w:bookmarkEnd w:id="11023"/>
      <w:bookmarkEnd w:id="11024"/>
      <w:bookmarkEnd w:id="11025"/>
      <w:bookmarkEnd w:id="11026"/>
      <w:bookmarkEnd w:id="11027"/>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11028" w:name="_Toc157434829"/>
      <w:bookmarkStart w:id="11029" w:name="_Toc157436544"/>
      <w:bookmarkStart w:id="11030" w:name="_Toc157440384"/>
      <w:bookmarkStart w:id="11031" w:name="_Toc160650056"/>
      <w:bookmarkStart w:id="11032" w:name="_Toc164928339"/>
      <w:bookmarkStart w:id="11033" w:name="_Toc168550202"/>
      <w:bookmarkStart w:id="11034" w:name="_Toc170118273"/>
      <w:bookmarkStart w:id="11035" w:name="_Toc175855883"/>
      <w:r w:rsidRPr="00D3062E">
        <w:t>6.6.3.3.3.2</w:t>
      </w:r>
      <w:r w:rsidRPr="00D3062E">
        <w:tab/>
        <w:t>PUT</w:t>
      </w:r>
      <w:bookmarkEnd w:id="11028"/>
      <w:bookmarkEnd w:id="11029"/>
      <w:bookmarkEnd w:id="11030"/>
      <w:bookmarkEnd w:id="11031"/>
      <w:bookmarkEnd w:id="11032"/>
      <w:bookmarkEnd w:id="11033"/>
      <w:bookmarkEnd w:id="11034"/>
      <w:bookmarkEnd w:id="11035"/>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11036" w:name="_Toc157434830"/>
      <w:bookmarkStart w:id="11037" w:name="_Toc157436545"/>
      <w:bookmarkStart w:id="11038" w:name="_Toc157440385"/>
      <w:bookmarkStart w:id="11039" w:name="_Toc160650057"/>
      <w:bookmarkStart w:id="11040" w:name="_Toc164928340"/>
      <w:bookmarkStart w:id="11041" w:name="_Toc168550203"/>
      <w:bookmarkStart w:id="11042" w:name="_Toc170118274"/>
      <w:bookmarkStart w:id="11043" w:name="_Toc175855884"/>
      <w:bookmarkStart w:id="11044" w:name="_Toc157434831"/>
      <w:bookmarkStart w:id="11045" w:name="_Toc157436546"/>
      <w:bookmarkStart w:id="11046" w:name="_Toc157440386"/>
      <w:r w:rsidRPr="00D3062E">
        <w:t>6.6.3.3.3.3</w:t>
      </w:r>
      <w:r w:rsidRPr="00D3062E">
        <w:tab/>
        <w:t>PATCH</w:t>
      </w:r>
      <w:bookmarkEnd w:id="11036"/>
      <w:bookmarkEnd w:id="11037"/>
      <w:bookmarkEnd w:id="11038"/>
      <w:bookmarkEnd w:id="11039"/>
      <w:bookmarkEnd w:id="11040"/>
      <w:bookmarkEnd w:id="11041"/>
      <w:bookmarkEnd w:id="11042"/>
      <w:bookmarkEnd w:id="11043"/>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11047" w:name="_Toc160650058"/>
      <w:bookmarkStart w:id="11048" w:name="_Toc164928341"/>
      <w:bookmarkStart w:id="11049" w:name="_Toc168550204"/>
      <w:bookmarkStart w:id="11050" w:name="_Toc170118275"/>
      <w:bookmarkStart w:id="11051" w:name="_Toc175855885"/>
      <w:r w:rsidRPr="00D3062E">
        <w:t>6.6.3.3.3.4</w:t>
      </w:r>
      <w:r w:rsidRPr="00D3062E">
        <w:tab/>
        <w:t>DELETE</w:t>
      </w:r>
      <w:bookmarkEnd w:id="11044"/>
      <w:bookmarkEnd w:id="11045"/>
      <w:bookmarkEnd w:id="11046"/>
      <w:bookmarkEnd w:id="11047"/>
      <w:bookmarkEnd w:id="11048"/>
      <w:bookmarkEnd w:id="11049"/>
      <w:bookmarkEnd w:id="11050"/>
      <w:bookmarkEnd w:id="11051"/>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11052" w:name="_Toc157434832"/>
      <w:bookmarkStart w:id="11053" w:name="_Toc157436547"/>
      <w:bookmarkStart w:id="11054" w:name="_Toc157440387"/>
      <w:bookmarkStart w:id="11055" w:name="_Toc160650059"/>
      <w:bookmarkStart w:id="11056" w:name="_Toc164928342"/>
      <w:bookmarkStart w:id="11057" w:name="_Toc168550205"/>
      <w:bookmarkStart w:id="11058" w:name="_Toc170118276"/>
      <w:bookmarkStart w:id="11059" w:name="_Toc175855886"/>
      <w:r w:rsidRPr="00D3062E">
        <w:rPr>
          <w:noProof/>
          <w:lang w:eastAsia="zh-CN"/>
        </w:rPr>
        <w:t>6.6</w:t>
      </w:r>
      <w:r w:rsidRPr="00D3062E">
        <w:t>.3.3.4</w:t>
      </w:r>
      <w:r w:rsidRPr="00D3062E">
        <w:tab/>
        <w:t>Resource Custom Operations</w:t>
      </w:r>
      <w:bookmarkEnd w:id="11052"/>
      <w:bookmarkEnd w:id="11053"/>
      <w:bookmarkEnd w:id="11054"/>
      <w:bookmarkEnd w:id="11055"/>
      <w:bookmarkEnd w:id="11056"/>
      <w:bookmarkEnd w:id="11057"/>
      <w:bookmarkEnd w:id="11058"/>
      <w:bookmarkEnd w:id="11059"/>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11060" w:name="_Toc157434833"/>
      <w:bookmarkStart w:id="11061" w:name="_Toc157436548"/>
      <w:bookmarkStart w:id="11062" w:name="_Toc157440388"/>
      <w:bookmarkStart w:id="11063" w:name="_Toc160650060"/>
      <w:bookmarkStart w:id="11064" w:name="_Toc164928343"/>
      <w:bookmarkStart w:id="11065" w:name="_Toc168550206"/>
      <w:bookmarkStart w:id="11066" w:name="_Toc170118277"/>
      <w:bookmarkStart w:id="11067" w:name="_Toc175855887"/>
      <w:r w:rsidRPr="00D3062E">
        <w:rPr>
          <w:noProof/>
          <w:lang w:eastAsia="zh-CN"/>
        </w:rPr>
        <w:t>6.6</w:t>
      </w:r>
      <w:r w:rsidRPr="00D3062E">
        <w:t>.3.4</w:t>
      </w:r>
      <w:r w:rsidRPr="00D3062E">
        <w:tab/>
        <w:t>Resource: Monitoring</w:t>
      </w:r>
      <w:r w:rsidRPr="00D3062E">
        <w:rPr>
          <w:rFonts w:eastAsia="等线"/>
        </w:rPr>
        <w:t xml:space="preserve"> Subscriptions</w:t>
      </w:r>
      <w:bookmarkEnd w:id="11060"/>
      <w:bookmarkEnd w:id="11061"/>
      <w:bookmarkEnd w:id="11062"/>
      <w:bookmarkEnd w:id="11063"/>
      <w:bookmarkEnd w:id="11064"/>
      <w:bookmarkEnd w:id="11065"/>
      <w:bookmarkEnd w:id="11066"/>
      <w:bookmarkEnd w:id="11067"/>
    </w:p>
    <w:p w14:paraId="17BD9854" w14:textId="77777777" w:rsidR="009A4BE1" w:rsidRPr="00D3062E" w:rsidRDefault="009A4BE1" w:rsidP="009A4BE1">
      <w:pPr>
        <w:pStyle w:val="51"/>
      </w:pPr>
      <w:bookmarkStart w:id="11068" w:name="_Toc157434834"/>
      <w:bookmarkStart w:id="11069" w:name="_Toc157436549"/>
      <w:bookmarkStart w:id="11070" w:name="_Toc157440389"/>
      <w:bookmarkStart w:id="11071" w:name="_Toc160650061"/>
      <w:bookmarkStart w:id="11072" w:name="_Toc164928344"/>
      <w:bookmarkStart w:id="11073" w:name="_Toc168550207"/>
      <w:bookmarkStart w:id="11074" w:name="_Toc170118278"/>
      <w:bookmarkStart w:id="11075" w:name="_Toc175855888"/>
      <w:r w:rsidRPr="00D3062E">
        <w:rPr>
          <w:noProof/>
          <w:lang w:eastAsia="zh-CN"/>
        </w:rPr>
        <w:t>6.6</w:t>
      </w:r>
      <w:r w:rsidRPr="00D3062E">
        <w:t>.3.4.1</w:t>
      </w:r>
      <w:r w:rsidRPr="00D3062E">
        <w:tab/>
        <w:t>Description</w:t>
      </w:r>
      <w:bookmarkEnd w:id="11068"/>
      <w:bookmarkEnd w:id="11069"/>
      <w:bookmarkEnd w:id="11070"/>
      <w:bookmarkEnd w:id="11071"/>
      <w:bookmarkEnd w:id="11072"/>
      <w:bookmarkEnd w:id="11073"/>
      <w:bookmarkEnd w:id="11074"/>
      <w:bookmarkEnd w:id="11075"/>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11076" w:name="_Toc157434835"/>
      <w:bookmarkStart w:id="11077" w:name="_Toc157436550"/>
      <w:bookmarkStart w:id="11078" w:name="_Toc157440390"/>
      <w:bookmarkStart w:id="11079" w:name="_Toc160650062"/>
      <w:bookmarkStart w:id="11080" w:name="_Toc164928345"/>
      <w:bookmarkStart w:id="11081" w:name="_Toc168550208"/>
      <w:bookmarkStart w:id="11082" w:name="_Toc170118279"/>
      <w:bookmarkStart w:id="11083" w:name="_Toc175855889"/>
      <w:r w:rsidRPr="00D3062E">
        <w:rPr>
          <w:noProof/>
          <w:lang w:eastAsia="zh-CN"/>
        </w:rPr>
        <w:t>6.6</w:t>
      </w:r>
      <w:r w:rsidRPr="00D3062E">
        <w:t>.3.4.2</w:t>
      </w:r>
      <w:r w:rsidRPr="00D3062E">
        <w:tab/>
        <w:t>Resource Definition</w:t>
      </w:r>
      <w:bookmarkEnd w:id="11076"/>
      <w:bookmarkEnd w:id="11077"/>
      <w:bookmarkEnd w:id="11078"/>
      <w:bookmarkEnd w:id="11079"/>
      <w:bookmarkEnd w:id="11080"/>
      <w:bookmarkEnd w:id="11081"/>
      <w:bookmarkEnd w:id="11082"/>
      <w:bookmarkEnd w:id="11083"/>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11084" w:name="_Toc157434836"/>
      <w:bookmarkStart w:id="11085" w:name="_Toc157436551"/>
      <w:bookmarkStart w:id="11086" w:name="_Toc157440391"/>
      <w:bookmarkStart w:id="11087" w:name="_Toc160650063"/>
      <w:bookmarkStart w:id="11088" w:name="_Toc164928346"/>
      <w:bookmarkStart w:id="11089" w:name="_Toc168550209"/>
      <w:bookmarkStart w:id="11090" w:name="_Toc170118280"/>
      <w:bookmarkStart w:id="11091" w:name="_Toc175855890"/>
      <w:r w:rsidRPr="00D3062E">
        <w:rPr>
          <w:noProof/>
          <w:lang w:eastAsia="zh-CN"/>
        </w:rPr>
        <w:t>6.6</w:t>
      </w:r>
      <w:r w:rsidRPr="00D3062E">
        <w:t>.3.4.3</w:t>
      </w:r>
      <w:r w:rsidRPr="00D3062E">
        <w:tab/>
        <w:t>Resource Standard Methods</w:t>
      </w:r>
      <w:bookmarkEnd w:id="11084"/>
      <w:bookmarkEnd w:id="11085"/>
      <w:bookmarkEnd w:id="11086"/>
      <w:bookmarkEnd w:id="11087"/>
      <w:bookmarkEnd w:id="11088"/>
      <w:bookmarkEnd w:id="11089"/>
      <w:bookmarkEnd w:id="11090"/>
      <w:bookmarkEnd w:id="11091"/>
    </w:p>
    <w:p w14:paraId="666C1904" w14:textId="77777777" w:rsidR="00D3062E" w:rsidRPr="00D3062E" w:rsidRDefault="00D3062E" w:rsidP="00D3062E">
      <w:pPr>
        <w:pStyle w:val="6"/>
      </w:pPr>
      <w:bookmarkStart w:id="11092" w:name="_Toc157434837"/>
      <w:bookmarkStart w:id="11093" w:name="_Toc157436552"/>
      <w:bookmarkStart w:id="11094" w:name="_Toc157440392"/>
      <w:bookmarkStart w:id="11095" w:name="_Toc160650064"/>
      <w:bookmarkStart w:id="11096" w:name="_Toc164928347"/>
      <w:bookmarkStart w:id="11097" w:name="_Toc168550210"/>
      <w:bookmarkStart w:id="11098" w:name="_Toc170118281"/>
      <w:bookmarkStart w:id="11099" w:name="_Toc175855891"/>
      <w:bookmarkStart w:id="11100" w:name="_Toc157434838"/>
      <w:bookmarkStart w:id="11101" w:name="_Toc157436553"/>
      <w:bookmarkStart w:id="11102" w:name="_Toc157440393"/>
      <w:r w:rsidRPr="00D3062E">
        <w:t>6.6.3.4.3.2</w:t>
      </w:r>
      <w:r w:rsidRPr="00D3062E">
        <w:tab/>
        <w:t>POST</w:t>
      </w:r>
      <w:bookmarkEnd w:id="11092"/>
      <w:bookmarkEnd w:id="11093"/>
      <w:bookmarkEnd w:id="11094"/>
      <w:bookmarkEnd w:id="11095"/>
      <w:bookmarkEnd w:id="11096"/>
      <w:bookmarkEnd w:id="11097"/>
      <w:bookmarkEnd w:id="11098"/>
      <w:bookmarkEnd w:id="11099"/>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11103" w:name="_Toc160650065"/>
      <w:bookmarkStart w:id="11104" w:name="_Toc164928348"/>
      <w:bookmarkStart w:id="11105" w:name="_Toc168550211"/>
      <w:bookmarkStart w:id="11106" w:name="_Toc170118282"/>
      <w:bookmarkStart w:id="11107" w:name="_Toc175855892"/>
      <w:r w:rsidRPr="00D3062E">
        <w:rPr>
          <w:noProof/>
          <w:lang w:eastAsia="zh-CN"/>
        </w:rPr>
        <w:t>6.6</w:t>
      </w:r>
      <w:r w:rsidRPr="00D3062E">
        <w:t>.3.4.4</w:t>
      </w:r>
      <w:r w:rsidRPr="00D3062E">
        <w:tab/>
        <w:t>Resource Custom Operations</w:t>
      </w:r>
      <w:bookmarkEnd w:id="11100"/>
      <w:bookmarkEnd w:id="11101"/>
      <w:bookmarkEnd w:id="11102"/>
      <w:bookmarkEnd w:id="11103"/>
      <w:bookmarkEnd w:id="11104"/>
      <w:bookmarkEnd w:id="11105"/>
      <w:bookmarkEnd w:id="11106"/>
      <w:bookmarkEnd w:id="11107"/>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11108" w:name="_Toc157434839"/>
      <w:bookmarkStart w:id="11109" w:name="_Toc157436554"/>
      <w:bookmarkStart w:id="11110" w:name="_Toc157440394"/>
      <w:bookmarkStart w:id="11111" w:name="_Toc160650066"/>
      <w:bookmarkStart w:id="11112" w:name="_Toc164928349"/>
      <w:bookmarkStart w:id="11113" w:name="_Toc168550212"/>
      <w:bookmarkStart w:id="11114" w:name="_Toc170118283"/>
      <w:bookmarkStart w:id="11115" w:name="_Toc175855893"/>
      <w:r w:rsidRPr="00D3062E">
        <w:rPr>
          <w:noProof/>
          <w:lang w:eastAsia="zh-CN"/>
        </w:rPr>
        <w:t>6.6</w:t>
      </w:r>
      <w:r w:rsidRPr="00D3062E">
        <w:t>.3.5</w:t>
      </w:r>
      <w:r w:rsidRPr="00D3062E">
        <w:tab/>
        <w:t>Resource: Individual Monitoring</w:t>
      </w:r>
      <w:r w:rsidRPr="00D3062E">
        <w:rPr>
          <w:rFonts w:eastAsia="等线"/>
        </w:rPr>
        <w:t xml:space="preserve"> Subscription</w:t>
      </w:r>
      <w:bookmarkEnd w:id="11108"/>
      <w:bookmarkEnd w:id="11109"/>
      <w:bookmarkEnd w:id="11110"/>
      <w:bookmarkEnd w:id="11111"/>
      <w:bookmarkEnd w:id="11112"/>
      <w:bookmarkEnd w:id="11113"/>
      <w:bookmarkEnd w:id="11114"/>
      <w:bookmarkEnd w:id="11115"/>
    </w:p>
    <w:p w14:paraId="57E79145" w14:textId="77777777" w:rsidR="009A4BE1" w:rsidRPr="00D3062E" w:rsidRDefault="009A4BE1" w:rsidP="009A4BE1">
      <w:pPr>
        <w:pStyle w:val="51"/>
      </w:pPr>
      <w:bookmarkStart w:id="11116" w:name="_Toc157434840"/>
      <w:bookmarkStart w:id="11117" w:name="_Toc157436555"/>
      <w:bookmarkStart w:id="11118" w:name="_Toc157440395"/>
      <w:bookmarkStart w:id="11119" w:name="_Toc160650067"/>
      <w:bookmarkStart w:id="11120" w:name="_Toc164928350"/>
      <w:bookmarkStart w:id="11121" w:name="_Toc168550213"/>
      <w:bookmarkStart w:id="11122" w:name="_Toc170118284"/>
      <w:bookmarkStart w:id="11123" w:name="_Toc175855894"/>
      <w:r w:rsidRPr="00D3062E">
        <w:rPr>
          <w:noProof/>
          <w:lang w:eastAsia="zh-CN"/>
        </w:rPr>
        <w:t>6.6</w:t>
      </w:r>
      <w:r w:rsidRPr="00D3062E">
        <w:t>.3.5.1</w:t>
      </w:r>
      <w:r w:rsidRPr="00D3062E">
        <w:tab/>
        <w:t>Description</w:t>
      </w:r>
      <w:bookmarkEnd w:id="11116"/>
      <w:bookmarkEnd w:id="11117"/>
      <w:bookmarkEnd w:id="11118"/>
      <w:bookmarkEnd w:id="11119"/>
      <w:bookmarkEnd w:id="11120"/>
      <w:bookmarkEnd w:id="11121"/>
      <w:bookmarkEnd w:id="11122"/>
      <w:bookmarkEnd w:id="11123"/>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11124" w:name="_Toc157434841"/>
      <w:bookmarkStart w:id="11125" w:name="_Toc157436556"/>
      <w:bookmarkStart w:id="11126" w:name="_Toc157440396"/>
      <w:bookmarkStart w:id="11127" w:name="_Toc160650068"/>
      <w:bookmarkStart w:id="11128" w:name="_Toc164928351"/>
      <w:bookmarkStart w:id="11129" w:name="_Toc168550214"/>
      <w:bookmarkStart w:id="11130" w:name="_Toc170118285"/>
      <w:bookmarkStart w:id="11131" w:name="_Toc175855895"/>
      <w:r w:rsidRPr="00D3062E">
        <w:rPr>
          <w:noProof/>
          <w:lang w:eastAsia="zh-CN"/>
        </w:rPr>
        <w:t>6.6</w:t>
      </w:r>
      <w:r w:rsidRPr="00D3062E">
        <w:t>.3.5.2</w:t>
      </w:r>
      <w:r w:rsidRPr="00D3062E">
        <w:tab/>
        <w:t>Resource Definition</w:t>
      </w:r>
      <w:bookmarkEnd w:id="11124"/>
      <w:bookmarkEnd w:id="11125"/>
      <w:bookmarkEnd w:id="11126"/>
      <w:bookmarkEnd w:id="11127"/>
      <w:bookmarkEnd w:id="11128"/>
      <w:bookmarkEnd w:id="11129"/>
      <w:bookmarkEnd w:id="11130"/>
      <w:bookmarkEnd w:id="11131"/>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11132" w:name="_Toc157434842"/>
      <w:bookmarkStart w:id="11133" w:name="_Toc157436557"/>
      <w:bookmarkStart w:id="11134" w:name="_Toc157440397"/>
      <w:bookmarkStart w:id="11135" w:name="_Toc160650069"/>
      <w:bookmarkStart w:id="11136" w:name="_Toc164928352"/>
      <w:bookmarkStart w:id="11137" w:name="_Toc168550215"/>
      <w:bookmarkStart w:id="11138" w:name="_Toc170118286"/>
      <w:bookmarkStart w:id="11139" w:name="_Toc175855896"/>
      <w:r w:rsidRPr="00D3062E">
        <w:rPr>
          <w:noProof/>
          <w:lang w:eastAsia="zh-CN"/>
        </w:rPr>
        <w:t>6.6</w:t>
      </w:r>
      <w:r w:rsidRPr="00D3062E">
        <w:t>.3.5.3</w:t>
      </w:r>
      <w:r w:rsidRPr="00D3062E">
        <w:tab/>
        <w:t>Resource Standard Methods</w:t>
      </w:r>
      <w:bookmarkEnd w:id="11132"/>
      <w:bookmarkEnd w:id="11133"/>
      <w:bookmarkEnd w:id="11134"/>
      <w:bookmarkEnd w:id="11135"/>
      <w:bookmarkEnd w:id="11136"/>
      <w:bookmarkEnd w:id="11137"/>
      <w:bookmarkEnd w:id="11138"/>
      <w:bookmarkEnd w:id="11139"/>
    </w:p>
    <w:p w14:paraId="1C1A195D" w14:textId="77777777" w:rsidR="009A4BE1" w:rsidRPr="00D3062E" w:rsidRDefault="009A4BE1" w:rsidP="000B7712">
      <w:pPr>
        <w:pStyle w:val="6"/>
      </w:pPr>
      <w:bookmarkStart w:id="11140" w:name="_Toc157434843"/>
      <w:bookmarkStart w:id="11141" w:name="_Toc157436558"/>
      <w:bookmarkStart w:id="11142" w:name="_Toc157440398"/>
      <w:bookmarkStart w:id="11143" w:name="_Toc160650070"/>
      <w:bookmarkStart w:id="11144" w:name="_Toc164928353"/>
      <w:bookmarkStart w:id="11145" w:name="_Toc168550216"/>
      <w:bookmarkStart w:id="11146" w:name="_Toc170118287"/>
      <w:bookmarkStart w:id="11147" w:name="_Toc175855897"/>
      <w:r w:rsidRPr="00D3062E">
        <w:t>6.6.3.5.3.1</w:t>
      </w:r>
      <w:r w:rsidRPr="00D3062E">
        <w:tab/>
        <w:t>GET</w:t>
      </w:r>
      <w:bookmarkEnd w:id="11140"/>
      <w:bookmarkEnd w:id="11141"/>
      <w:bookmarkEnd w:id="11142"/>
      <w:bookmarkEnd w:id="11143"/>
      <w:bookmarkEnd w:id="11144"/>
      <w:bookmarkEnd w:id="11145"/>
      <w:bookmarkEnd w:id="11146"/>
      <w:bookmarkEnd w:id="11147"/>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11148" w:name="_Toc157434844"/>
      <w:bookmarkStart w:id="11149" w:name="_Toc157436559"/>
      <w:bookmarkStart w:id="11150" w:name="_Toc157440399"/>
      <w:bookmarkStart w:id="11151" w:name="_Toc160650071"/>
      <w:bookmarkStart w:id="11152" w:name="_Toc164928354"/>
      <w:bookmarkStart w:id="11153" w:name="_Toc168550217"/>
      <w:bookmarkStart w:id="11154" w:name="_Toc170118288"/>
      <w:bookmarkStart w:id="11155" w:name="_Toc175855898"/>
      <w:r w:rsidRPr="00D3062E">
        <w:t>6.6.3.5.3.2</w:t>
      </w:r>
      <w:r w:rsidRPr="00D3062E">
        <w:tab/>
        <w:t>PUT</w:t>
      </w:r>
      <w:bookmarkEnd w:id="11148"/>
      <w:bookmarkEnd w:id="11149"/>
      <w:bookmarkEnd w:id="11150"/>
      <w:bookmarkEnd w:id="11151"/>
      <w:bookmarkEnd w:id="11152"/>
      <w:bookmarkEnd w:id="11153"/>
      <w:bookmarkEnd w:id="11154"/>
      <w:bookmarkEnd w:id="11155"/>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11156" w:name="_Toc157434845"/>
      <w:bookmarkStart w:id="11157" w:name="_Toc157436560"/>
      <w:bookmarkStart w:id="11158" w:name="_Toc157440400"/>
      <w:bookmarkStart w:id="11159" w:name="_Toc160650072"/>
      <w:bookmarkStart w:id="11160" w:name="_Toc164928355"/>
      <w:bookmarkStart w:id="11161" w:name="_Toc168550218"/>
      <w:bookmarkStart w:id="11162" w:name="_Toc170118289"/>
      <w:bookmarkStart w:id="11163" w:name="_Toc175855899"/>
      <w:r w:rsidRPr="00D3062E">
        <w:t>6.6.3.5.3.3</w:t>
      </w:r>
      <w:r w:rsidRPr="00D3062E">
        <w:tab/>
        <w:t>PATCH</w:t>
      </w:r>
      <w:bookmarkEnd w:id="11156"/>
      <w:bookmarkEnd w:id="11157"/>
      <w:bookmarkEnd w:id="11158"/>
      <w:bookmarkEnd w:id="11159"/>
      <w:bookmarkEnd w:id="11160"/>
      <w:bookmarkEnd w:id="11161"/>
      <w:bookmarkEnd w:id="11162"/>
      <w:bookmarkEnd w:id="11163"/>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11164" w:name="_Toc157434846"/>
      <w:bookmarkStart w:id="11165" w:name="_Toc157436561"/>
      <w:bookmarkStart w:id="11166" w:name="_Toc157440401"/>
      <w:bookmarkStart w:id="11167" w:name="_Toc160650073"/>
      <w:bookmarkStart w:id="11168" w:name="_Toc164928356"/>
      <w:bookmarkStart w:id="11169" w:name="_Toc168550219"/>
      <w:bookmarkStart w:id="11170" w:name="_Toc170118290"/>
      <w:bookmarkStart w:id="11171" w:name="_Toc175855900"/>
      <w:r w:rsidRPr="00D3062E">
        <w:t>6.6.3.5.3.4</w:t>
      </w:r>
      <w:r w:rsidRPr="00D3062E">
        <w:tab/>
        <w:t>DELETE</w:t>
      </w:r>
      <w:bookmarkEnd w:id="11164"/>
      <w:bookmarkEnd w:id="11165"/>
      <w:bookmarkEnd w:id="11166"/>
      <w:bookmarkEnd w:id="11167"/>
      <w:bookmarkEnd w:id="11168"/>
      <w:bookmarkEnd w:id="11169"/>
      <w:bookmarkEnd w:id="11170"/>
      <w:bookmarkEnd w:id="11171"/>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11172" w:name="_Toc157434847"/>
      <w:bookmarkStart w:id="11173" w:name="_Toc157436562"/>
      <w:bookmarkStart w:id="11174" w:name="_Toc157440402"/>
      <w:bookmarkStart w:id="11175" w:name="_Toc160650074"/>
      <w:bookmarkStart w:id="11176" w:name="_Toc164928357"/>
      <w:bookmarkStart w:id="11177" w:name="_Toc168550220"/>
      <w:bookmarkStart w:id="11178" w:name="_Toc170118291"/>
      <w:bookmarkStart w:id="11179" w:name="_Toc175855901"/>
      <w:r w:rsidRPr="00D3062E">
        <w:rPr>
          <w:noProof/>
          <w:lang w:eastAsia="zh-CN"/>
        </w:rPr>
        <w:t>6.6</w:t>
      </w:r>
      <w:r w:rsidRPr="00D3062E">
        <w:t>.4</w:t>
      </w:r>
      <w:r w:rsidRPr="00D3062E">
        <w:tab/>
        <w:t>Custom Operations without associated resources</w:t>
      </w:r>
      <w:bookmarkEnd w:id="11172"/>
      <w:bookmarkEnd w:id="11173"/>
      <w:bookmarkEnd w:id="11174"/>
      <w:bookmarkEnd w:id="11175"/>
      <w:bookmarkEnd w:id="11176"/>
      <w:bookmarkEnd w:id="11177"/>
      <w:bookmarkEnd w:id="11178"/>
      <w:bookmarkEnd w:id="11179"/>
    </w:p>
    <w:p w14:paraId="1F52F5CE" w14:textId="77777777" w:rsidR="009A4BE1" w:rsidRPr="00D3062E" w:rsidRDefault="009A4BE1" w:rsidP="009A4BE1">
      <w:pPr>
        <w:pStyle w:val="41"/>
      </w:pPr>
      <w:bookmarkStart w:id="11180" w:name="_Toc151379325"/>
      <w:bookmarkStart w:id="11181" w:name="_Toc151445506"/>
      <w:bookmarkStart w:id="11182" w:name="_Toc151536664"/>
      <w:bookmarkStart w:id="11183" w:name="_Toc157434848"/>
      <w:bookmarkStart w:id="11184" w:name="_Toc157436563"/>
      <w:bookmarkStart w:id="11185" w:name="_Toc157440403"/>
      <w:bookmarkStart w:id="11186" w:name="_Toc160650075"/>
      <w:bookmarkStart w:id="11187" w:name="_Toc164928358"/>
      <w:bookmarkStart w:id="11188" w:name="_Toc168550221"/>
      <w:bookmarkStart w:id="11189" w:name="_Toc170118292"/>
      <w:bookmarkStart w:id="11190" w:name="_Toc175855902"/>
      <w:r w:rsidRPr="00D3062E">
        <w:rPr>
          <w:noProof/>
          <w:lang w:eastAsia="zh-CN"/>
        </w:rPr>
        <w:t>6.6</w:t>
      </w:r>
      <w:r w:rsidRPr="00D3062E">
        <w:t>.4.1</w:t>
      </w:r>
      <w:r w:rsidRPr="00D3062E">
        <w:tab/>
        <w:t>Overview</w:t>
      </w:r>
      <w:bookmarkEnd w:id="11180"/>
      <w:bookmarkEnd w:id="11181"/>
      <w:bookmarkEnd w:id="11182"/>
      <w:bookmarkEnd w:id="11183"/>
      <w:bookmarkEnd w:id="11184"/>
      <w:bookmarkEnd w:id="11185"/>
      <w:bookmarkEnd w:id="11186"/>
      <w:bookmarkEnd w:id="11187"/>
      <w:bookmarkEnd w:id="11188"/>
      <w:bookmarkEnd w:id="11189"/>
      <w:bookmarkEnd w:id="11190"/>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11191" w:name="_MON_1764961069"/>
    <w:bookmarkEnd w:id="11191"/>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2.25pt;height:93.05pt;mso-width-percent:0;mso-height-percent:0;mso-width-percent:0;mso-height-percent:0" o:ole="">
            <v:imagedata r:id="rId147" o:title=""/>
          </v:shape>
          <o:OLEObject Type="Embed" ProgID="Word.Document.8" ShapeID="_x0000_i1096" DrawAspect="Content" ObjectID="_1787676250"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11192" w:name="_Toc151379326"/>
      <w:bookmarkStart w:id="11193" w:name="_Toc151445507"/>
      <w:bookmarkStart w:id="11194" w:name="_Toc151536665"/>
      <w:bookmarkStart w:id="11195" w:name="_Toc157434849"/>
      <w:bookmarkStart w:id="11196" w:name="_Toc157436564"/>
      <w:bookmarkStart w:id="11197" w:name="_Toc157440404"/>
      <w:bookmarkStart w:id="11198" w:name="_Toc160650076"/>
      <w:bookmarkStart w:id="11199" w:name="_Toc164928359"/>
      <w:bookmarkStart w:id="11200" w:name="_Toc168550222"/>
      <w:bookmarkStart w:id="11201" w:name="_Toc170118293"/>
      <w:bookmarkStart w:id="11202" w:name="_Toc175855903"/>
      <w:r w:rsidRPr="00D3062E">
        <w:rPr>
          <w:noProof/>
          <w:lang w:eastAsia="zh-CN"/>
        </w:rPr>
        <w:t>6.6</w:t>
      </w:r>
      <w:r w:rsidRPr="00D3062E">
        <w:t>.4.2</w:t>
      </w:r>
      <w:r w:rsidRPr="00D3062E">
        <w:tab/>
        <w:t>Operation: Request</w:t>
      </w:r>
      <w:bookmarkEnd w:id="11192"/>
      <w:bookmarkEnd w:id="11193"/>
      <w:bookmarkEnd w:id="11194"/>
      <w:bookmarkEnd w:id="11195"/>
      <w:bookmarkEnd w:id="11196"/>
      <w:bookmarkEnd w:id="11197"/>
      <w:bookmarkEnd w:id="11198"/>
      <w:bookmarkEnd w:id="11199"/>
      <w:bookmarkEnd w:id="11200"/>
      <w:bookmarkEnd w:id="11201"/>
      <w:bookmarkEnd w:id="11202"/>
    </w:p>
    <w:p w14:paraId="44A74286" w14:textId="77777777" w:rsidR="009A4BE1" w:rsidRPr="00D3062E" w:rsidRDefault="009A4BE1" w:rsidP="009A4BE1">
      <w:pPr>
        <w:pStyle w:val="51"/>
      </w:pPr>
      <w:bookmarkStart w:id="11203" w:name="_Toc151379327"/>
      <w:bookmarkStart w:id="11204" w:name="_Toc151445508"/>
      <w:bookmarkStart w:id="11205" w:name="_Toc151536666"/>
      <w:bookmarkStart w:id="11206" w:name="_Toc157434850"/>
      <w:bookmarkStart w:id="11207" w:name="_Toc157436565"/>
      <w:bookmarkStart w:id="11208" w:name="_Toc157440405"/>
      <w:bookmarkStart w:id="11209" w:name="_Toc160650077"/>
      <w:bookmarkStart w:id="11210" w:name="_Toc164928360"/>
      <w:bookmarkStart w:id="11211" w:name="_Toc168550223"/>
      <w:bookmarkStart w:id="11212" w:name="_Toc170118294"/>
      <w:bookmarkStart w:id="11213" w:name="_Toc175855904"/>
      <w:r w:rsidRPr="00D3062E">
        <w:rPr>
          <w:noProof/>
          <w:lang w:eastAsia="zh-CN"/>
        </w:rPr>
        <w:t>6.6</w:t>
      </w:r>
      <w:r w:rsidRPr="00D3062E">
        <w:t>.4.2.1</w:t>
      </w:r>
      <w:r w:rsidRPr="00D3062E">
        <w:tab/>
        <w:t>Description</w:t>
      </w:r>
      <w:bookmarkEnd w:id="11203"/>
      <w:bookmarkEnd w:id="11204"/>
      <w:bookmarkEnd w:id="11205"/>
      <w:bookmarkEnd w:id="11206"/>
      <w:bookmarkEnd w:id="11207"/>
      <w:bookmarkEnd w:id="11208"/>
      <w:bookmarkEnd w:id="11209"/>
      <w:bookmarkEnd w:id="11210"/>
      <w:bookmarkEnd w:id="11211"/>
      <w:bookmarkEnd w:id="11212"/>
      <w:bookmarkEnd w:id="11213"/>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11214" w:name="_Toc151379328"/>
      <w:bookmarkStart w:id="11215" w:name="_Toc151445509"/>
      <w:bookmarkStart w:id="11216" w:name="_Toc151536667"/>
      <w:bookmarkStart w:id="11217" w:name="_Toc157434851"/>
      <w:bookmarkStart w:id="11218" w:name="_Toc157436566"/>
      <w:bookmarkStart w:id="11219" w:name="_Toc157440406"/>
      <w:bookmarkStart w:id="11220" w:name="_Toc160650078"/>
      <w:bookmarkStart w:id="11221" w:name="_Toc164928361"/>
      <w:bookmarkStart w:id="11222" w:name="_Toc168550224"/>
      <w:bookmarkStart w:id="11223" w:name="_Toc170118295"/>
      <w:bookmarkStart w:id="11224" w:name="_Toc175855905"/>
      <w:bookmarkStart w:id="11225" w:name="_Toc157434852"/>
      <w:bookmarkStart w:id="11226" w:name="_Toc157436567"/>
      <w:bookmarkStart w:id="11227" w:name="_Toc157440407"/>
      <w:r w:rsidRPr="00D3062E">
        <w:rPr>
          <w:noProof/>
          <w:lang w:eastAsia="zh-CN"/>
        </w:rPr>
        <w:t>6.6</w:t>
      </w:r>
      <w:r w:rsidRPr="00D3062E">
        <w:t>.4.2.2</w:t>
      </w:r>
      <w:r w:rsidRPr="00D3062E">
        <w:tab/>
        <w:t>Operation Definition</w:t>
      </w:r>
      <w:bookmarkEnd w:id="11214"/>
      <w:bookmarkEnd w:id="11215"/>
      <w:bookmarkEnd w:id="11216"/>
      <w:bookmarkEnd w:id="11217"/>
      <w:bookmarkEnd w:id="11218"/>
      <w:bookmarkEnd w:id="11219"/>
      <w:bookmarkEnd w:id="11220"/>
      <w:bookmarkEnd w:id="11221"/>
      <w:bookmarkEnd w:id="11222"/>
      <w:bookmarkEnd w:id="11223"/>
      <w:bookmarkEnd w:id="11224"/>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11228" w:name="_Hlk155727786"/>
            <w:r w:rsidRPr="00D3062E">
              <w:t>MonitoringReq</w:t>
            </w:r>
            <w:bookmarkEnd w:id="11228"/>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11229" w:name="_Toc160650079"/>
      <w:bookmarkStart w:id="11230" w:name="_Toc164928362"/>
      <w:bookmarkStart w:id="11231" w:name="_Toc168550225"/>
      <w:bookmarkStart w:id="11232" w:name="_Toc170118296"/>
      <w:bookmarkStart w:id="11233" w:name="_Toc175855906"/>
      <w:r w:rsidRPr="00D3062E">
        <w:rPr>
          <w:noProof/>
          <w:lang w:eastAsia="zh-CN"/>
        </w:rPr>
        <w:t>6.6</w:t>
      </w:r>
      <w:r w:rsidRPr="00D3062E">
        <w:t>.5</w:t>
      </w:r>
      <w:r w:rsidRPr="00D3062E">
        <w:tab/>
        <w:t>Notifications</w:t>
      </w:r>
      <w:bookmarkEnd w:id="11225"/>
      <w:bookmarkEnd w:id="11226"/>
      <w:bookmarkEnd w:id="11227"/>
      <w:bookmarkEnd w:id="11229"/>
      <w:bookmarkEnd w:id="11230"/>
      <w:bookmarkEnd w:id="11231"/>
      <w:bookmarkEnd w:id="11232"/>
      <w:bookmarkEnd w:id="11233"/>
    </w:p>
    <w:p w14:paraId="4048D80B" w14:textId="77777777" w:rsidR="00D3062E" w:rsidRPr="00D3062E" w:rsidRDefault="00D3062E" w:rsidP="00D3062E">
      <w:pPr>
        <w:pStyle w:val="41"/>
      </w:pPr>
      <w:bookmarkStart w:id="11234" w:name="_Toc157434853"/>
      <w:bookmarkStart w:id="11235" w:name="_Toc157436568"/>
      <w:bookmarkStart w:id="11236" w:name="_Toc157440408"/>
      <w:bookmarkStart w:id="11237" w:name="_Toc160650080"/>
      <w:bookmarkStart w:id="11238" w:name="_Toc164928363"/>
      <w:bookmarkStart w:id="11239" w:name="_Toc168550226"/>
      <w:bookmarkStart w:id="11240" w:name="_Toc170118297"/>
      <w:bookmarkStart w:id="11241" w:name="_Toc175855907"/>
      <w:bookmarkStart w:id="11242" w:name="_Toc157434854"/>
      <w:bookmarkStart w:id="11243" w:name="_Toc157436569"/>
      <w:bookmarkStart w:id="11244" w:name="_Toc157440409"/>
      <w:r w:rsidRPr="00D3062E">
        <w:rPr>
          <w:noProof/>
          <w:lang w:eastAsia="zh-CN"/>
        </w:rPr>
        <w:t>6.6</w:t>
      </w:r>
      <w:r w:rsidRPr="00D3062E">
        <w:t>.5.1</w:t>
      </w:r>
      <w:r w:rsidRPr="00D3062E">
        <w:tab/>
        <w:t>General</w:t>
      </w:r>
      <w:bookmarkEnd w:id="11234"/>
      <w:bookmarkEnd w:id="11235"/>
      <w:bookmarkEnd w:id="11236"/>
      <w:bookmarkEnd w:id="11237"/>
      <w:bookmarkEnd w:id="11238"/>
      <w:bookmarkEnd w:id="11239"/>
      <w:bookmarkEnd w:id="11240"/>
      <w:bookmarkEnd w:id="11241"/>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11245" w:name="_Toc160650081"/>
      <w:bookmarkStart w:id="11246" w:name="_Toc164928364"/>
      <w:bookmarkStart w:id="11247" w:name="_Toc168550227"/>
      <w:bookmarkStart w:id="11248" w:name="_Toc170118298"/>
      <w:bookmarkStart w:id="11249" w:name="_Toc175855908"/>
      <w:r w:rsidRPr="00D3062E">
        <w:rPr>
          <w:noProof/>
          <w:lang w:eastAsia="zh-CN"/>
        </w:rPr>
        <w:t>6.6</w:t>
      </w:r>
      <w:r w:rsidRPr="00D3062E">
        <w:t>.5.2</w:t>
      </w:r>
      <w:r w:rsidRPr="00D3062E">
        <w:tab/>
        <w:t>Monitoring Notification</w:t>
      </w:r>
      <w:bookmarkEnd w:id="11242"/>
      <w:bookmarkEnd w:id="11243"/>
      <w:bookmarkEnd w:id="11244"/>
      <w:bookmarkEnd w:id="11245"/>
      <w:bookmarkEnd w:id="11246"/>
      <w:bookmarkEnd w:id="11247"/>
      <w:bookmarkEnd w:id="11248"/>
      <w:bookmarkEnd w:id="11249"/>
    </w:p>
    <w:p w14:paraId="77C36A7C" w14:textId="77777777" w:rsidR="009A4BE1" w:rsidRPr="00D3062E" w:rsidRDefault="009A4BE1" w:rsidP="009A4BE1">
      <w:pPr>
        <w:pStyle w:val="51"/>
        <w:rPr>
          <w:noProof/>
        </w:rPr>
      </w:pPr>
      <w:bookmarkStart w:id="11250" w:name="_Toc157434855"/>
      <w:bookmarkStart w:id="11251" w:name="_Toc157436570"/>
      <w:bookmarkStart w:id="11252" w:name="_Toc157440410"/>
      <w:bookmarkStart w:id="11253" w:name="_Toc160650082"/>
      <w:bookmarkStart w:id="11254" w:name="_Toc164928365"/>
      <w:bookmarkStart w:id="11255" w:name="_Toc168550228"/>
      <w:bookmarkStart w:id="11256" w:name="_Toc170118299"/>
      <w:bookmarkStart w:id="11257" w:name="_Toc175855909"/>
      <w:r w:rsidRPr="00D3062E">
        <w:rPr>
          <w:noProof/>
          <w:lang w:eastAsia="zh-CN"/>
        </w:rPr>
        <w:t>6.6</w:t>
      </w:r>
      <w:r w:rsidRPr="00D3062E">
        <w:t>.5.2</w:t>
      </w:r>
      <w:r w:rsidRPr="00D3062E">
        <w:rPr>
          <w:noProof/>
        </w:rPr>
        <w:t>.1</w:t>
      </w:r>
      <w:r w:rsidRPr="00D3062E">
        <w:rPr>
          <w:noProof/>
        </w:rPr>
        <w:tab/>
        <w:t>Description</w:t>
      </w:r>
      <w:bookmarkEnd w:id="11250"/>
      <w:bookmarkEnd w:id="11251"/>
      <w:bookmarkEnd w:id="11252"/>
      <w:bookmarkEnd w:id="11253"/>
      <w:bookmarkEnd w:id="11254"/>
      <w:bookmarkEnd w:id="11255"/>
      <w:bookmarkEnd w:id="11256"/>
      <w:bookmarkEnd w:id="11257"/>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11258" w:name="_Toc157434856"/>
      <w:bookmarkStart w:id="11259" w:name="_Toc157436571"/>
      <w:bookmarkStart w:id="11260" w:name="_Toc157440411"/>
      <w:bookmarkStart w:id="11261" w:name="_Toc160650083"/>
      <w:bookmarkStart w:id="11262" w:name="_Toc164928366"/>
      <w:bookmarkStart w:id="11263" w:name="_Toc168550229"/>
      <w:bookmarkStart w:id="11264" w:name="_Toc170118300"/>
      <w:bookmarkStart w:id="11265" w:name="_Toc175855910"/>
      <w:r w:rsidRPr="00D3062E">
        <w:rPr>
          <w:noProof/>
          <w:lang w:eastAsia="zh-CN"/>
        </w:rPr>
        <w:t>6.6</w:t>
      </w:r>
      <w:r w:rsidRPr="00D3062E">
        <w:t>.5.2</w:t>
      </w:r>
      <w:r w:rsidRPr="00D3062E">
        <w:rPr>
          <w:noProof/>
        </w:rPr>
        <w:t>.2</w:t>
      </w:r>
      <w:r w:rsidRPr="00D3062E">
        <w:rPr>
          <w:noProof/>
        </w:rPr>
        <w:tab/>
        <w:t>Target URI</w:t>
      </w:r>
      <w:bookmarkEnd w:id="11258"/>
      <w:bookmarkEnd w:id="11259"/>
      <w:bookmarkEnd w:id="11260"/>
      <w:bookmarkEnd w:id="11261"/>
      <w:bookmarkEnd w:id="11262"/>
      <w:bookmarkEnd w:id="11263"/>
      <w:bookmarkEnd w:id="11264"/>
      <w:bookmarkEnd w:id="11265"/>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11266" w:name="_Toc157434857"/>
      <w:bookmarkStart w:id="11267" w:name="_Toc157436572"/>
      <w:bookmarkStart w:id="11268" w:name="_Toc157440412"/>
      <w:bookmarkStart w:id="11269" w:name="_Toc160650084"/>
      <w:bookmarkStart w:id="11270" w:name="_Toc164928367"/>
      <w:bookmarkStart w:id="11271" w:name="_Toc168550230"/>
      <w:bookmarkStart w:id="11272" w:name="_Toc170118301"/>
      <w:bookmarkStart w:id="11273" w:name="_Toc175855911"/>
      <w:r w:rsidRPr="00D3062E">
        <w:rPr>
          <w:noProof/>
          <w:lang w:eastAsia="zh-CN"/>
        </w:rPr>
        <w:t>6.6</w:t>
      </w:r>
      <w:r w:rsidRPr="00D3062E">
        <w:t>.5.2</w:t>
      </w:r>
      <w:r w:rsidRPr="00D3062E">
        <w:rPr>
          <w:noProof/>
        </w:rPr>
        <w:t>.3</w:t>
      </w:r>
      <w:r w:rsidRPr="00D3062E">
        <w:rPr>
          <w:noProof/>
        </w:rPr>
        <w:tab/>
        <w:t>Standard Methods</w:t>
      </w:r>
      <w:bookmarkEnd w:id="11266"/>
      <w:bookmarkEnd w:id="11267"/>
      <w:bookmarkEnd w:id="11268"/>
      <w:bookmarkEnd w:id="11269"/>
      <w:bookmarkEnd w:id="11270"/>
      <w:bookmarkEnd w:id="11271"/>
      <w:bookmarkEnd w:id="11272"/>
      <w:bookmarkEnd w:id="11273"/>
    </w:p>
    <w:p w14:paraId="5B619FC7" w14:textId="77777777" w:rsidR="00D3062E" w:rsidRPr="00D3062E" w:rsidRDefault="00D3062E" w:rsidP="00D3062E">
      <w:pPr>
        <w:pStyle w:val="6"/>
        <w:rPr>
          <w:noProof/>
        </w:rPr>
      </w:pPr>
      <w:bookmarkStart w:id="11274" w:name="_Toc160650085"/>
      <w:bookmarkStart w:id="11275" w:name="_Toc164928368"/>
      <w:bookmarkStart w:id="11276" w:name="_Toc168550231"/>
      <w:bookmarkStart w:id="11277" w:name="_Toc170118302"/>
      <w:bookmarkStart w:id="11278" w:name="_Toc175855912"/>
      <w:bookmarkStart w:id="11279" w:name="_Toc157434858"/>
      <w:bookmarkStart w:id="11280" w:name="_Toc157436573"/>
      <w:bookmarkStart w:id="11281" w:name="_Toc157440413"/>
      <w:r w:rsidRPr="00D3062E">
        <w:rPr>
          <w:noProof/>
          <w:lang w:eastAsia="zh-CN"/>
        </w:rPr>
        <w:t>6.6</w:t>
      </w:r>
      <w:r w:rsidRPr="00D3062E">
        <w:t>.5.2.3</w:t>
      </w:r>
      <w:r w:rsidRPr="00D3062E">
        <w:rPr>
          <w:noProof/>
        </w:rPr>
        <w:t>.1</w:t>
      </w:r>
      <w:r w:rsidRPr="00D3062E">
        <w:rPr>
          <w:noProof/>
        </w:rPr>
        <w:tab/>
        <w:t>POST</w:t>
      </w:r>
      <w:bookmarkEnd w:id="11274"/>
      <w:bookmarkEnd w:id="11275"/>
      <w:bookmarkEnd w:id="11276"/>
      <w:bookmarkEnd w:id="11277"/>
      <w:bookmarkEnd w:id="11278"/>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11282" w:name="_Toc160650086"/>
      <w:bookmarkStart w:id="11283" w:name="_Toc164928369"/>
      <w:bookmarkStart w:id="11284" w:name="_Toc168550232"/>
      <w:bookmarkStart w:id="11285" w:name="_Toc170118303"/>
      <w:bookmarkStart w:id="11286" w:name="_Toc175855913"/>
      <w:r w:rsidRPr="00D3062E">
        <w:rPr>
          <w:noProof/>
          <w:lang w:eastAsia="zh-CN"/>
        </w:rPr>
        <w:t>6.6</w:t>
      </w:r>
      <w:r w:rsidRPr="00D3062E">
        <w:t>.6</w:t>
      </w:r>
      <w:r w:rsidRPr="00D3062E">
        <w:tab/>
        <w:t>Data Model</w:t>
      </w:r>
      <w:bookmarkEnd w:id="11279"/>
      <w:bookmarkEnd w:id="11280"/>
      <w:bookmarkEnd w:id="11281"/>
      <w:bookmarkEnd w:id="11282"/>
      <w:bookmarkEnd w:id="11283"/>
      <w:bookmarkEnd w:id="11284"/>
      <w:bookmarkEnd w:id="11285"/>
      <w:bookmarkEnd w:id="11286"/>
    </w:p>
    <w:p w14:paraId="1EC83910" w14:textId="77777777" w:rsidR="00D3062E" w:rsidRPr="00D3062E" w:rsidRDefault="00D3062E" w:rsidP="00D3062E">
      <w:pPr>
        <w:pStyle w:val="41"/>
      </w:pPr>
      <w:bookmarkStart w:id="11287" w:name="_Toc157434859"/>
      <w:bookmarkStart w:id="11288" w:name="_Toc157436574"/>
      <w:bookmarkStart w:id="11289" w:name="_Toc157440414"/>
      <w:bookmarkStart w:id="11290" w:name="_Toc160650087"/>
      <w:bookmarkStart w:id="11291" w:name="_Toc164928370"/>
      <w:bookmarkStart w:id="11292" w:name="_Toc168550233"/>
      <w:bookmarkStart w:id="11293" w:name="_Toc170118304"/>
      <w:bookmarkStart w:id="11294" w:name="_Toc175855914"/>
      <w:bookmarkStart w:id="11295" w:name="_Toc157434860"/>
      <w:bookmarkStart w:id="11296" w:name="_Toc157436575"/>
      <w:bookmarkStart w:id="11297" w:name="_Toc157440415"/>
      <w:r w:rsidRPr="00D3062E">
        <w:rPr>
          <w:noProof/>
          <w:lang w:eastAsia="zh-CN"/>
        </w:rPr>
        <w:t>6.6</w:t>
      </w:r>
      <w:r w:rsidRPr="00D3062E">
        <w:t>.6.1</w:t>
      </w:r>
      <w:r w:rsidRPr="00D3062E">
        <w:tab/>
        <w:t>General</w:t>
      </w:r>
      <w:bookmarkEnd w:id="11287"/>
      <w:bookmarkEnd w:id="11288"/>
      <w:bookmarkEnd w:id="11289"/>
      <w:bookmarkEnd w:id="11290"/>
      <w:bookmarkEnd w:id="11291"/>
      <w:bookmarkEnd w:id="11292"/>
      <w:bookmarkEnd w:id="11293"/>
      <w:bookmarkEnd w:id="11294"/>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11298" w:name="_Toc160650088"/>
      <w:bookmarkStart w:id="11299" w:name="_Toc164928371"/>
      <w:bookmarkStart w:id="11300" w:name="_Toc168550234"/>
      <w:bookmarkStart w:id="11301" w:name="_Toc170118305"/>
      <w:bookmarkStart w:id="11302" w:name="_Toc175855915"/>
      <w:r w:rsidRPr="00D3062E">
        <w:rPr>
          <w:noProof/>
          <w:lang w:eastAsia="zh-CN"/>
        </w:rPr>
        <w:t>6.6</w:t>
      </w:r>
      <w:r w:rsidRPr="00D3062E">
        <w:rPr>
          <w:lang w:val="en-US"/>
        </w:rPr>
        <w:t>.6.2</w:t>
      </w:r>
      <w:r w:rsidRPr="00D3062E">
        <w:rPr>
          <w:lang w:val="en-US"/>
        </w:rPr>
        <w:tab/>
        <w:t>Structured data types</w:t>
      </w:r>
      <w:bookmarkEnd w:id="11295"/>
      <w:bookmarkEnd w:id="11296"/>
      <w:bookmarkEnd w:id="11297"/>
      <w:bookmarkEnd w:id="11298"/>
      <w:bookmarkEnd w:id="11299"/>
      <w:bookmarkEnd w:id="11300"/>
      <w:bookmarkEnd w:id="11301"/>
      <w:bookmarkEnd w:id="11302"/>
    </w:p>
    <w:p w14:paraId="6260A780" w14:textId="77777777" w:rsidR="009A4BE1" w:rsidRPr="00D3062E" w:rsidRDefault="009A4BE1" w:rsidP="009A4BE1">
      <w:pPr>
        <w:pStyle w:val="51"/>
      </w:pPr>
      <w:bookmarkStart w:id="11303" w:name="_Toc157434861"/>
      <w:bookmarkStart w:id="11304" w:name="_Toc157436576"/>
      <w:bookmarkStart w:id="11305" w:name="_Toc157440416"/>
      <w:bookmarkStart w:id="11306" w:name="_Toc160650089"/>
      <w:bookmarkStart w:id="11307" w:name="_Toc164928372"/>
      <w:bookmarkStart w:id="11308" w:name="_Toc168550235"/>
      <w:bookmarkStart w:id="11309" w:name="_Toc170118306"/>
      <w:bookmarkStart w:id="11310" w:name="_Toc175855916"/>
      <w:r w:rsidRPr="00D3062E">
        <w:rPr>
          <w:noProof/>
          <w:lang w:eastAsia="zh-CN"/>
        </w:rPr>
        <w:t>6.6</w:t>
      </w:r>
      <w:r w:rsidRPr="00D3062E">
        <w:t>.6.2.1</w:t>
      </w:r>
      <w:r w:rsidRPr="00D3062E">
        <w:tab/>
        <w:t>Introduction</w:t>
      </w:r>
      <w:bookmarkEnd w:id="11303"/>
      <w:bookmarkEnd w:id="11304"/>
      <w:bookmarkEnd w:id="11305"/>
      <w:bookmarkEnd w:id="11306"/>
      <w:bookmarkEnd w:id="11307"/>
      <w:bookmarkEnd w:id="11308"/>
      <w:bookmarkEnd w:id="11309"/>
      <w:bookmarkEnd w:id="11310"/>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11311" w:name="_Toc157434862"/>
      <w:bookmarkStart w:id="11312" w:name="_Toc157436577"/>
      <w:bookmarkStart w:id="11313" w:name="_Toc157440417"/>
      <w:bookmarkStart w:id="11314" w:name="_Toc160650090"/>
      <w:bookmarkStart w:id="11315" w:name="_Toc164928373"/>
      <w:bookmarkStart w:id="11316" w:name="_Toc168550236"/>
      <w:bookmarkStart w:id="11317" w:name="_Toc170118307"/>
      <w:bookmarkStart w:id="11318" w:name="_Toc175855917"/>
      <w:r w:rsidRPr="00D3062E">
        <w:rPr>
          <w:noProof/>
          <w:lang w:eastAsia="zh-CN"/>
        </w:rPr>
        <w:t>6.6</w:t>
      </w:r>
      <w:r w:rsidRPr="00D3062E">
        <w:t>.6.2.2</w:t>
      </w:r>
      <w:r w:rsidRPr="00D3062E">
        <w:tab/>
        <w:t>Type: MonitoringJob</w:t>
      </w:r>
      <w:bookmarkEnd w:id="11311"/>
      <w:bookmarkEnd w:id="11312"/>
      <w:bookmarkEnd w:id="11313"/>
      <w:bookmarkEnd w:id="11314"/>
      <w:bookmarkEnd w:id="11315"/>
      <w:bookmarkEnd w:id="11316"/>
      <w:bookmarkEnd w:id="11317"/>
      <w:bookmarkEnd w:id="11318"/>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11319" w:name="_Toc157434863"/>
      <w:bookmarkStart w:id="11320" w:name="_Toc157436578"/>
      <w:bookmarkStart w:id="11321" w:name="_Toc157440418"/>
      <w:bookmarkStart w:id="11322" w:name="_Toc160650091"/>
      <w:bookmarkStart w:id="11323" w:name="_Toc164928374"/>
      <w:bookmarkStart w:id="11324" w:name="_Toc168550237"/>
      <w:bookmarkStart w:id="11325" w:name="_Toc170118308"/>
      <w:bookmarkStart w:id="11326" w:name="_Toc175855918"/>
      <w:r w:rsidRPr="00D3062E">
        <w:rPr>
          <w:noProof/>
          <w:lang w:eastAsia="zh-CN"/>
        </w:rPr>
        <w:t>6.6</w:t>
      </w:r>
      <w:r w:rsidRPr="00D3062E">
        <w:t>.6.2.3</w:t>
      </w:r>
      <w:r w:rsidRPr="00D3062E">
        <w:tab/>
        <w:t>Type: MonitoringJobPatch</w:t>
      </w:r>
      <w:bookmarkEnd w:id="11319"/>
      <w:bookmarkEnd w:id="11320"/>
      <w:bookmarkEnd w:id="11321"/>
      <w:bookmarkEnd w:id="11322"/>
      <w:bookmarkEnd w:id="11323"/>
      <w:bookmarkEnd w:id="11324"/>
      <w:bookmarkEnd w:id="11325"/>
      <w:bookmarkEnd w:id="11326"/>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11327" w:name="_Toc157434864"/>
      <w:bookmarkStart w:id="11328" w:name="_Toc157436579"/>
      <w:bookmarkStart w:id="11329" w:name="_Toc157440419"/>
      <w:bookmarkStart w:id="11330" w:name="_Toc160650092"/>
      <w:bookmarkStart w:id="11331" w:name="_Toc164928375"/>
      <w:bookmarkStart w:id="11332" w:name="_Toc168550238"/>
      <w:bookmarkStart w:id="11333" w:name="_Toc170118309"/>
      <w:bookmarkStart w:id="11334" w:name="_Toc175855919"/>
      <w:bookmarkStart w:id="11335" w:name="_Toc157434865"/>
      <w:bookmarkStart w:id="11336" w:name="_Toc157436580"/>
      <w:bookmarkStart w:id="11337" w:name="_Toc157440420"/>
      <w:r w:rsidRPr="00D3062E">
        <w:rPr>
          <w:noProof/>
          <w:lang w:eastAsia="zh-CN"/>
        </w:rPr>
        <w:t>6.6</w:t>
      </w:r>
      <w:r w:rsidRPr="00D3062E">
        <w:t>.6.2.4</w:t>
      </w:r>
      <w:r w:rsidRPr="00D3062E">
        <w:tab/>
        <w:t>Type: MonitoringMetric</w:t>
      </w:r>
      <w:bookmarkEnd w:id="11327"/>
      <w:bookmarkEnd w:id="11328"/>
      <w:bookmarkEnd w:id="11329"/>
      <w:bookmarkEnd w:id="11330"/>
      <w:bookmarkEnd w:id="11331"/>
      <w:bookmarkEnd w:id="11332"/>
      <w:bookmarkEnd w:id="11333"/>
      <w:bookmarkEnd w:id="11334"/>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11338" w:name="_Toc160650093"/>
      <w:bookmarkStart w:id="11339" w:name="_Toc164928376"/>
      <w:bookmarkStart w:id="11340" w:name="_Toc168550239"/>
      <w:bookmarkStart w:id="11341" w:name="_Toc170118310"/>
      <w:bookmarkStart w:id="11342" w:name="_Toc175855920"/>
      <w:bookmarkStart w:id="11343" w:name="_Toc157434866"/>
      <w:bookmarkStart w:id="11344" w:name="_Toc157436581"/>
      <w:bookmarkStart w:id="11345" w:name="_Toc157440421"/>
      <w:bookmarkEnd w:id="11335"/>
      <w:bookmarkEnd w:id="11336"/>
      <w:bookmarkEnd w:id="11337"/>
      <w:r w:rsidRPr="00D3062E">
        <w:rPr>
          <w:noProof/>
          <w:lang w:eastAsia="zh-CN"/>
        </w:rPr>
        <w:t>6.6</w:t>
      </w:r>
      <w:r w:rsidRPr="00D3062E">
        <w:t>.6.2.5</w:t>
      </w:r>
      <w:r w:rsidRPr="00D3062E">
        <w:tab/>
        <w:t>Type: MonPerfAnalytics</w:t>
      </w:r>
      <w:bookmarkEnd w:id="11338"/>
      <w:bookmarkEnd w:id="11339"/>
      <w:bookmarkEnd w:id="11340"/>
      <w:bookmarkEnd w:id="11341"/>
      <w:bookmarkEnd w:id="11342"/>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11346" w:name="_Toc160650094"/>
      <w:bookmarkStart w:id="11347" w:name="_Toc164928377"/>
      <w:bookmarkStart w:id="11348" w:name="_Toc168550240"/>
      <w:bookmarkStart w:id="11349" w:name="_Toc170118311"/>
      <w:bookmarkStart w:id="11350" w:name="_Toc175855921"/>
      <w:r w:rsidRPr="00D3062E">
        <w:rPr>
          <w:noProof/>
          <w:lang w:eastAsia="zh-CN"/>
        </w:rPr>
        <w:t>6.6</w:t>
      </w:r>
      <w:r w:rsidRPr="00D3062E">
        <w:t>.6.2.6</w:t>
      </w:r>
      <w:r w:rsidRPr="00D3062E">
        <w:tab/>
        <w:t>Type: MonitoringSubsc</w:t>
      </w:r>
      <w:bookmarkEnd w:id="11343"/>
      <w:bookmarkEnd w:id="11344"/>
      <w:bookmarkEnd w:id="11345"/>
      <w:bookmarkEnd w:id="11346"/>
      <w:bookmarkEnd w:id="11347"/>
      <w:bookmarkEnd w:id="11348"/>
      <w:bookmarkEnd w:id="11349"/>
      <w:bookmarkEnd w:id="11350"/>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11351" w:name="_Toc157434867"/>
      <w:bookmarkStart w:id="11352" w:name="_Toc157436582"/>
      <w:bookmarkStart w:id="11353" w:name="_Toc157440422"/>
      <w:bookmarkStart w:id="11354" w:name="_Toc160650095"/>
      <w:bookmarkStart w:id="11355" w:name="_Toc164928378"/>
      <w:bookmarkStart w:id="11356" w:name="_Toc168550241"/>
      <w:bookmarkStart w:id="11357" w:name="_Toc170118312"/>
      <w:bookmarkStart w:id="11358" w:name="_Toc175855922"/>
      <w:r w:rsidRPr="00D3062E">
        <w:rPr>
          <w:noProof/>
          <w:lang w:eastAsia="zh-CN"/>
        </w:rPr>
        <w:t>6.6</w:t>
      </w:r>
      <w:r w:rsidRPr="00D3062E">
        <w:t>.6.2.7</w:t>
      </w:r>
      <w:r w:rsidRPr="00D3062E">
        <w:tab/>
        <w:t>Type: MonitoringSubscPatch</w:t>
      </w:r>
      <w:bookmarkEnd w:id="11351"/>
      <w:bookmarkEnd w:id="11352"/>
      <w:bookmarkEnd w:id="11353"/>
      <w:bookmarkEnd w:id="11354"/>
      <w:bookmarkEnd w:id="11355"/>
      <w:bookmarkEnd w:id="11356"/>
      <w:bookmarkEnd w:id="11357"/>
      <w:bookmarkEnd w:id="11358"/>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11359" w:name="_Toc157434868"/>
      <w:bookmarkStart w:id="11360" w:name="_Toc157436583"/>
      <w:bookmarkStart w:id="11361" w:name="_Toc157440423"/>
      <w:bookmarkStart w:id="11362" w:name="_Toc160650096"/>
      <w:bookmarkStart w:id="11363" w:name="_Toc164928379"/>
      <w:bookmarkStart w:id="11364" w:name="_Toc168550242"/>
      <w:bookmarkStart w:id="11365" w:name="_Toc170118313"/>
      <w:bookmarkStart w:id="11366" w:name="_Toc175855923"/>
      <w:bookmarkStart w:id="11367" w:name="_Toc157434869"/>
      <w:bookmarkStart w:id="11368" w:name="_Toc157436584"/>
      <w:bookmarkStart w:id="11369" w:name="_Toc157440424"/>
      <w:r w:rsidRPr="00D3062E">
        <w:rPr>
          <w:noProof/>
          <w:lang w:eastAsia="zh-CN"/>
        </w:rPr>
        <w:t>6.6</w:t>
      </w:r>
      <w:r w:rsidRPr="00D3062E">
        <w:t>.6.2.8</w:t>
      </w:r>
      <w:r w:rsidRPr="00D3062E">
        <w:tab/>
        <w:t>Type: ReportingInfo</w:t>
      </w:r>
      <w:bookmarkEnd w:id="11359"/>
      <w:bookmarkEnd w:id="11360"/>
      <w:bookmarkEnd w:id="11361"/>
      <w:bookmarkEnd w:id="11362"/>
      <w:bookmarkEnd w:id="11363"/>
      <w:bookmarkEnd w:id="11364"/>
      <w:bookmarkEnd w:id="11365"/>
      <w:bookmarkEnd w:id="11366"/>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11370" w:name="_Toc160650097"/>
      <w:bookmarkStart w:id="11371" w:name="_Toc164928380"/>
      <w:bookmarkStart w:id="11372" w:name="_Toc168550243"/>
      <w:bookmarkStart w:id="11373" w:name="_Toc170118314"/>
      <w:bookmarkStart w:id="11374" w:name="_Toc175855924"/>
      <w:r w:rsidRPr="00D3062E">
        <w:rPr>
          <w:noProof/>
          <w:lang w:eastAsia="zh-CN"/>
        </w:rPr>
        <w:t>6.6</w:t>
      </w:r>
      <w:r w:rsidRPr="00D3062E">
        <w:t>.6.2.9</w:t>
      </w:r>
      <w:r w:rsidRPr="00D3062E">
        <w:tab/>
        <w:t>Type: MonitoringNotif</w:t>
      </w:r>
      <w:bookmarkEnd w:id="11367"/>
      <w:bookmarkEnd w:id="11368"/>
      <w:bookmarkEnd w:id="11369"/>
      <w:bookmarkEnd w:id="11370"/>
      <w:bookmarkEnd w:id="11371"/>
      <w:bookmarkEnd w:id="11372"/>
      <w:bookmarkEnd w:id="11373"/>
      <w:bookmarkEnd w:id="11374"/>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11375" w:name="_Toc157434870"/>
      <w:bookmarkStart w:id="11376" w:name="_Toc157436585"/>
      <w:bookmarkStart w:id="11377" w:name="_Toc157440425"/>
      <w:bookmarkStart w:id="11378" w:name="_Toc160650098"/>
      <w:bookmarkStart w:id="11379" w:name="_Toc164928381"/>
      <w:bookmarkStart w:id="11380" w:name="_Toc168550244"/>
      <w:bookmarkStart w:id="11381" w:name="_Toc170118315"/>
      <w:bookmarkStart w:id="11382" w:name="_Toc175855925"/>
      <w:bookmarkStart w:id="11383" w:name="_Toc157434871"/>
      <w:bookmarkStart w:id="11384" w:name="_Toc157436586"/>
      <w:bookmarkStart w:id="11385" w:name="_Toc157440426"/>
      <w:r w:rsidRPr="00D3062E">
        <w:rPr>
          <w:noProof/>
          <w:lang w:eastAsia="zh-CN"/>
        </w:rPr>
        <w:t>6.6</w:t>
      </w:r>
      <w:r w:rsidRPr="00D3062E">
        <w:t>.6.2.10</w:t>
      </w:r>
      <w:r w:rsidRPr="00D3062E">
        <w:tab/>
        <w:t>Type: ReportingData</w:t>
      </w:r>
      <w:bookmarkEnd w:id="11375"/>
      <w:bookmarkEnd w:id="11376"/>
      <w:bookmarkEnd w:id="11377"/>
      <w:bookmarkEnd w:id="11378"/>
      <w:bookmarkEnd w:id="11379"/>
      <w:bookmarkEnd w:id="11380"/>
      <w:bookmarkEnd w:id="11381"/>
      <w:bookmarkEnd w:id="11382"/>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11386" w:name="_Toc160650099"/>
      <w:bookmarkStart w:id="11387" w:name="_Toc164928382"/>
      <w:bookmarkStart w:id="11388" w:name="_Toc168550245"/>
      <w:bookmarkStart w:id="11389" w:name="_Toc170118316"/>
      <w:bookmarkStart w:id="11390" w:name="_Toc175855926"/>
      <w:bookmarkStart w:id="11391" w:name="_Toc157434872"/>
      <w:bookmarkStart w:id="11392" w:name="_Toc157436587"/>
      <w:bookmarkStart w:id="11393" w:name="_Toc157440427"/>
      <w:bookmarkEnd w:id="11383"/>
      <w:bookmarkEnd w:id="11384"/>
      <w:bookmarkEnd w:id="11385"/>
      <w:r w:rsidRPr="00D3062E">
        <w:rPr>
          <w:noProof/>
          <w:lang w:eastAsia="zh-CN"/>
        </w:rPr>
        <w:t>6.6</w:t>
      </w:r>
      <w:r w:rsidRPr="00D3062E">
        <w:t>.6.2.11</w:t>
      </w:r>
      <w:r w:rsidRPr="00D3062E">
        <w:tab/>
        <w:t>Type: MonPerfAnalyRes</w:t>
      </w:r>
      <w:bookmarkEnd w:id="11386"/>
      <w:bookmarkEnd w:id="11387"/>
      <w:bookmarkEnd w:id="11388"/>
      <w:bookmarkEnd w:id="11389"/>
      <w:bookmarkEnd w:id="11390"/>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11394" w:name="_Toc160650100"/>
      <w:bookmarkStart w:id="11395" w:name="_Toc164928383"/>
      <w:bookmarkStart w:id="11396" w:name="_Toc168550246"/>
      <w:bookmarkStart w:id="11397" w:name="_Toc170118317"/>
      <w:bookmarkStart w:id="11398" w:name="_Toc175855927"/>
      <w:r w:rsidRPr="00D3062E">
        <w:rPr>
          <w:noProof/>
          <w:lang w:eastAsia="zh-CN"/>
        </w:rPr>
        <w:t>6.6</w:t>
      </w:r>
      <w:r w:rsidRPr="00D3062E">
        <w:t>.6.2.12</w:t>
      </w:r>
      <w:r w:rsidRPr="00D3062E">
        <w:tab/>
        <w:t>Type: MonitoringReq</w:t>
      </w:r>
      <w:bookmarkEnd w:id="11391"/>
      <w:bookmarkEnd w:id="11392"/>
      <w:bookmarkEnd w:id="11393"/>
      <w:bookmarkEnd w:id="11394"/>
      <w:bookmarkEnd w:id="11395"/>
      <w:bookmarkEnd w:id="11396"/>
      <w:bookmarkEnd w:id="11397"/>
      <w:bookmarkEnd w:id="11398"/>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11399" w:name="_Toc157434873"/>
      <w:bookmarkStart w:id="11400" w:name="_Toc157436588"/>
      <w:bookmarkStart w:id="11401" w:name="_Toc157440428"/>
      <w:bookmarkStart w:id="11402" w:name="_Toc160650101"/>
      <w:bookmarkStart w:id="11403" w:name="_Toc164928384"/>
      <w:bookmarkStart w:id="11404" w:name="_Toc168550247"/>
      <w:bookmarkStart w:id="11405" w:name="_Toc170118318"/>
      <w:bookmarkStart w:id="11406" w:name="_Toc175855928"/>
      <w:r w:rsidRPr="00D3062E">
        <w:rPr>
          <w:noProof/>
          <w:lang w:eastAsia="zh-CN"/>
        </w:rPr>
        <w:t>6.6</w:t>
      </w:r>
      <w:r w:rsidRPr="00D3062E">
        <w:t>.6.2.13</w:t>
      </w:r>
      <w:r w:rsidRPr="00D3062E">
        <w:tab/>
        <w:t>Type: MonitoringResp</w:t>
      </w:r>
      <w:bookmarkEnd w:id="11399"/>
      <w:bookmarkEnd w:id="11400"/>
      <w:bookmarkEnd w:id="11401"/>
      <w:bookmarkEnd w:id="11402"/>
      <w:bookmarkEnd w:id="11403"/>
      <w:bookmarkEnd w:id="11404"/>
      <w:bookmarkEnd w:id="11405"/>
      <w:bookmarkEnd w:id="11406"/>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11407" w:name="_Toc157434874"/>
      <w:bookmarkStart w:id="11408" w:name="_Toc157436589"/>
      <w:bookmarkStart w:id="11409" w:name="_Toc157440429"/>
      <w:bookmarkStart w:id="11410" w:name="_Toc160650102"/>
      <w:bookmarkStart w:id="11411" w:name="_Toc164928385"/>
      <w:bookmarkStart w:id="11412" w:name="_Toc168550248"/>
      <w:bookmarkStart w:id="11413" w:name="_Toc170118319"/>
      <w:bookmarkStart w:id="11414" w:name="_Toc175855929"/>
      <w:bookmarkStart w:id="11415" w:name="_Toc157434875"/>
      <w:bookmarkStart w:id="11416" w:name="_Toc157436590"/>
      <w:bookmarkStart w:id="11417" w:name="_Toc157440430"/>
      <w:r w:rsidRPr="00D3062E">
        <w:rPr>
          <w:noProof/>
          <w:lang w:eastAsia="zh-CN"/>
        </w:rPr>
        <w:t>6.6</w:t>
      </w:r>
      <w:r w:rsidRPr="00D3062E">
        <w:t>.6.2.14</w:t>
      </w:r>
      <w:r w:rsidRPr="00D3062E">
        <w:tab/>
        <w:t>Type: MonReqMetrics</w:t>
      </w:r>
      <w:bookmarkEnd w:id="11407"/>
      <w:bookmarkEnd w:id="11408"/>
      <w:bookmarkEnd w:id="11409"/>
      <w:bookmarkEnd w:id="11410"/>
      <w:bookmarkEnd w:id="11411"/>
      <w:bookmarkEnd w:id="11412"/>
      <w:bookmarkEnd w:id="11413"/>
      <w:bookmarkEnd w:id="11414"/>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11418" w:name="_Toc160650103"/>
      <w:bookmarkStart w:id="11419" w:name="_Toc164928386"/>
      <w:bookmarkStart w:id="11420" w:name="_Toc168550249"/>
      <w:bookmarkStart w:id="11421" w:name="_Toc170118320"/>
      <w:bookmarkStart w:id="11422" w:name="_Toc175855930"/>
      <w:bookmarkStart w:id="11423" w:name="_Toc157434876"/>
      <w:bookmarkStart w:id="11424" w:name="_Toc157436591"/>
      <w:bookmarkStart w:id="11425" w:name="_Toc157440431"/>
      <w:bookmarkEnd w:id="11415"/>
      <w:bookmarkEnd w:id="11416"/>
      <w:bookmarkEnd w:id="11417"/>
      <w:r w:rsidRPr="00D3062E">
        <w:rPr>
          <w:noProof/>
          <w:lang w:eastAsia="zh-CN"/>
        </w:rPr>
        <w:t>6.6</w:t>
      </w:r>
      <w:r w:rsidRPr="00D3062E">
        <w:t>.6.2.15</w:t>
      </w:r>
      <w:r w:rsidRPr="00D3062E">
        <w:tab/>
        <w:t>Type: MonRespRepData</w:t>
      </w:r>
      <w:bookmarkEnd w:id="11418"/>
      <w:bookmarkEnd w:id="11419"/>
      <w:bookmarkEnd w:id="11420"/>
      <w:bookmarkEnd w:id="11421"/>
      <w:bookmarkEnd w:id="11422"/>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11426" w:name="_Toc160650104"/>
      <w:bookmarkStart w:id="11427" w:name="_Toc164928387"/>
      <w:bookmarkStart w:id="11428" w:name="_Toc168550250"/>
      <w:bookmarkStart w:id="11429" w:name="_Toc170118321"/>
      <w:bookmarkStart w:id="11430" w:name="_Toc175855931"/>
      <w:r w:rsidRPr="00D3062E">
        <w:rPr>
          <w:noProof/>
          <w:lang w:eastAsia="zh-CN"/>
        </w:rPr>
        <w:t>6.6</w:t>
      </w:r>
      <w:r w:rsidRPr="00D3062E">
        <w:rPr>
          <w:lang w:val="en-US"/>
        </w:rPr>
        <w:t>.6.3</w:t>
      </w:r>
      <w:r w:rsidRPr="00D3062E">
        <w:rPr>
          <w:lang w:val="en-US"/>
        </w:rPr>
        <w:tab/>
        <w:t>Simple data types and enumerations</w:t>
      </w:r>
      <w:bookmarkEnd w:id="11423"/>
      <w:bookmarkEnd w:id="11424"/>
      <w:bookmarkEnd w:id="11425"/>
      <w:bookmarkEnd w:id="11426"/>
      <w:bookmarkEnd w:id="11427"/>
      <w:bookmarkEnd w:id="11428"/>
      <w:bookmarkEnd w:id="11429"/>
      <w:bookmarkEnd w:id="11430"/>
    </w:p>
    <w:p w14:paraId="4D4D158A" w14:textId="77777777" w:rsidR="009A4BE1" w:rsidRPr="00D3062E" w:rsidRDefault="009A4BE1" w:rsidP="009A4BE1">
      <w:pPr>
        <w:pStyle w:val="51"/>
      </w:pPr>
      <w:bookmarkStart w:id="11431" w:name="_Toc157434877"/>
      <w:bookmarkStart w:id="11432" w:name="_Toc157436592"/>
      <w:bookmarkStart w:id="11433" w:name="_Toc157440432"/>
      <w:bookmarkStart w:id="11434" w:name="_Toc160650105"/>
      <w:bookmarkStart w:id="11435" w:name="_Toc164928388"/>
      <w:bookmarkStart w:id="11436" w:name="_Toc168550251"/>
      <w:bookmarkStart w:id="11437" w:name="_Toc170118322"/>
      <w:bookmarkStart w:id="11438" w:name="_Toc175855932"/>
      <w:r w:rsidRPr="00D3062E">
        <w:rPr>
          <w:noProof/>
          <w:lang w:eastAsia="zh-CN"/>
        </w:rPr>
        <w:t>6.6</w:t>
      </w:r>
      <w:r w:rsidRPr="00D3062E">
        <w:t>.6.3.1</w:t>
      </w:r>
      <w:r w:rsidRPr="00D3062E">
        <w:tab/>
        <w:t>Introduction</w:t>
      </w:r>
      <w:bookmarkEnd w:id="11431"/>
      <w:bookmarkEnd w:id="11432"/>
      <w:bookmarkEnd w:id="11433"/>
      <w:bookmarkEnd w:id="11434"/>
      <w:bookmarkEnd w:id="11435"/>
      <w:bookmarkEnd w:id="11436"/>
      <w:bookmarkEnd w:id="11437"/>
      <w:bookmarkEnd w:id="11438"/>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11439" w:name="_Toc157434878"/>
      <w:bookmarkStart w:id="11440" w:name="_Toc157436593"/>
      <w:bookmarkStart w:id="11441" w:name="_Toc157440433"/>
      <w:bookmarkStart w:id="11442" w:name="_Toc160650106"/>
      <w:bookmarkStart w:id="11443" w:name="_Toc164928389"/>
      <w:bookmarkStart w:id="11444" w:name="_Toc168550252"/>
      <w:bookmarkStart w:id="11445" w:name="_Toc170118323"/>
      <w:bookmarkStart w:id="11446" w:name="_Toc175855933"/>
      <w:r w:rsidRPr="00D3062E">
        <w:rPr>
          <w:noProof/>
          <w:lang w:eastAsia="zh-CN"/>
        </w:rPr>
        <w:t>6.6</w:t>
      </w:r>
      <w:r w:rsidRPr="00D3062E">
        <w:t>.6.3.2</w:t>
      </w:r>
      <w:r w:rsidRPr="00D3062E">
        <w:tab/>
        <w:t>Simple data types</w:t>
      </w:r>
      <w:bookmarkEnd w:id="11439"/>
      <w:bookmarkEnd w:id="11440"/>
      <w:bookmarkEnd w:id="11441"/>
      <w:bookmarkEnd w:id="11442"/>
      <w:bookmarkEnd w:id="11443"/>
      <w:bookmarkEnd w:id="11444"/>
      <w:bookmarkEnd w:id="11445"/>
      <w:bookmarkEnd w:id="11446"/>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11447" w:name="_Toc160650107"/>
      <w:bookmarkStart w:id="11448" w:name="_Toc164928390"/>
      <w:bookmarkStart w:id="11449" w:name="_Toc168550253"/>
      <w:bookmarkStart w:id="11450" w:name="_Toc170118324"/>
      <w:bookmarkStart w:id="11451" w:name="_Toc175855934"/>
      <w:bookmarkStart w:id="11452" w:name="_Toc157434880"/>
      <w:bookmarkStart w:id="11453" w:name="_Toc157436595"/>
      <w:bookmarkStart w:id="11454" w:name="_Toc157440435"/>
      <w:r w:rsidRPr="00D3062E">
        <w:rPr>
          <w:noProof/>
          <w:lang w:eastAsia="zh-CN"/>
        </w:rPr>
        <w:t>6.6</w:t>
      </w:r>
      <w:r w:rsidRPr="00D3062E">
        <w:t>.6.3.3</w:t>
      </w:r>
      <w:r w:rsidRPr="00D3062E">
        <w:tab/>
        <w:t>Enumeration: MonPerfMetric</w:t>
      </w:r>
      <w:bookmarkEnd w:id="11447"/>
      <w:bookmarkEnd w:id="11448"/>
      <w:bookmarkEnd w:id="11449"/>
      <w:bookmarkEnd w:id="11450"/>
      <w:bookmarkEnd w:id="11451"/>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11455" w:name="_Toc160650108"/>
      <w:bookmarkStart w:id="11456" w:name="_Toc164928391"/>
      <w:bookmarkStart w:id="11457" w:name="_Toc168550254"/>
      <w:bookmarkStart w:id="11458" w:name="_Toc170118325"/>
      <w:bookmarkStart w:id="11459" w:name="_Toc175855935"/>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1452"/>
      <w:bookmarkEnd w:id="11453"/>
      <w:bookmarkEnd w:id="11454"/>
      <w:bookmarkEnd w:id="11455"/>
      <w:bookmarkEnd w:id="11456"/>
      <w:bookmarkEnd w:id="11457"/>
      <w:bookmarkEnd w:id="11458"/>
      <w:bookmarkEnd w:id="11459"/>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11460" w:name="_Toc157434881"/>
      <w:bookmarkStart w:id="11461" w:name="_Toc157436596"/>
      <w:bookmarkStart w:id="11462" w:name="_Toc157440436"/>
      <w:bookmarkStart w:id="11463" w:name="_Toc160650109"/>
      <w:bookmarkStart w:id="11464" w:name="_Toc164928392"/>
      <w:bookmarkStart w:id="11465" w:name="_Toc168550255"/>
      <w:bookmarkStart w:id="11466" w:name="_Toc170118326"/>
      <w:bookmarkStart w:id="11467" w:name="_Toc175855936"/>
      <w:r w:rsidRPr="00D3062E">
        <w:rPr>
          <w:noProof/>
          <w:lang w:eastAsia="zh-CN"/>
        </w:rPr>
        <w:t>6.6</w:t>
      </w:r>
      <w:r w:rsidRPr="00D3062E">
        <w:t>.6.5</w:t>
      </w:r>
      <w:r w:rsidRPr="00D3062E">
        <w:tab/>
        <w:t>Binary data</w:t>
      </w:r>
      <w:bookmarkEnd w:id="11460"/>
      <w:bookmarkEnd w:id="11461"/>
      <w:bookmarkEnd w:id="11462"/>
      <w:bookmarkEnd w:id="11463"/>
      <w:bookmarkEnd w:id="11464"/>
      <w:bookmarkEnd w:id="11465"/>
      <w:bookmarkEnd w:id="11466"/>
      <w:bookmarkEnd w:id="11467"/>
    </w:p>
    <w:p w14:paraId="65B7D00B" w14:textId="77777777" w:rsidR="009A4BE1" w:rsidRPr="00D3062E" w:rsidRDefault="009A4BE1" w:rsidP="009A4BE1">
      <w:pPr>
        <w:pStyle w:val="51"/>
      </w:pPr>
      <w:bookmarkStart w:id="11468" w:name="_Toc157434882"/>
      <w:bookmarkStart w:id="11469" w:name="_Toc157436597"/>
      <w:bookmarkStart w:id="11470" w:name="_Toc157440437"/>
      <w:bookmarkStart w:id="11471" w:name="_Toc160650110"/>
      <w:bookmarkStart w:id="11472" w:name="_Toc164928393"/>
      <w:bookmarkStart w:id="11473" w:name="_Toc168550256"/>
      <w:bookmarkStart w:id="11474" w:name="_Toc170118327"/>
      <w:bookmarkStart w:id="11475" w:name="_Toc175855937"/>
      <w:r w:rsidRPr="00D3062E">
        <w:rPr>
          <w:noProof/>
          <w:lang w:eastAsia="zh-CN"/>
        </w:rPr>
        <w:t>6.6</w:t>
      </w:r>
      <w:r w:rsidRPr="00D3062E">
        <w:t>.6.5.1</w:t>
      </w:r>
      <w:r w:rsidRPr="00D3062E">
        <w:tab/>
        <w:t>Binary Data Types</w:t>
      </w:r>
      <w:bookmarkEnd w:id="11468"/>
      <w:bookmarkEnd w:id="11469"/>
      <w:bookmarkEnd w:id="11470"/>
      <w:bookmarkEnd w:id="11471"/>
      <w:bookmarkEnd w:id="11472"/>
      <w:bookmarkEnd w:id="11473"/>
      <w:bookmarkEnd w:id="11474"/>
      <w:bookmarkEnd w:id="11475"/>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11476" w:name="_Toc157434883"/>
      <w:bookmarkStart w:id="11477" w:name="_Toc157436598"/>
      <w:bookmarkStart w:id="11478" w:name="_Toc157440438"/>
      <w:bookmarkStart w:id="11479" w:name="_Toc160650111"/>
      <w:bookmarkStart w:id="11480" w:name="_Toc164928394"/>
      <w:bookmarkStart w:id="11481" w:name="_Toc168550257"/>
      <w:bookmarkStart w:id="11482" w:name="_Toc170118328"/>
      <w:bookmarkStart w:id="11483" w:name="_Toc175855938"/>
      <w:r w:rsidRPr="00D3062E">
        <w:rPr>
          <w:noProof/>
          <w:lang w:eastAsia="zh-CN"/>
        </w:rPr>
        <w:t>6.6</w:t>
      </w:r>
      <w:r w:rsidRPr="00D3062E">
        <w:t>.7</w:t>
      </w:r>
      <w:r w:rsidRPr="00D3062E">
        <w:tab/>
        <w:t>Error Handling</w:t>
      </w:r>
      <w:bookmarkEnd w:id="11476"/>
      <w:bookmarkEnd w:id="11477"/>
      <w:bookmarkEnd w:id="11478"/>
      <w:bookmarkEnd w:id="11479"/>
      <w:bookmarkEnd w:id="11480"/>
      <w:bookmarkEnd w:id="11481"/>
      <w:bookmarkEnd w:id="11482"/>
      <w:bookmarkEnd w:id="11483"/>
    </w:p>
    <w:p w14:paraId="47673EE5" w14:textId="77777777" w:rsidR="009A4BE1" w:rsidRPr="00D3062E" w:rsidRDefault="009A4BE1" w:rsidP="009A4BE1">
      <w:pPr>
        <w:pStyle w:val="41"/>
      </w:pPr>
      <w:bookmarkStart w:id="11484" w:name="_Toc157434884"/>
      <w:bookmarkStart w:id="11485" w:name="_Toc157436599"/>
      <w:bookmarkStart w:id="11486" w:name="_Toc157440439"/>
      <w:bookmarkStart w:id="11487" w:name="_Toc160650112"/>
      <w:bookmarkStart w:id="11488" w:name="_Toc164928395"/>
      <w:bookmarkStart w:id="11489" w:name="_Toc168550258"/>
      <w:bookmarkStart w:id="11490" w:name="_Toc170118329"/>
      <w:bookmarkStart w:id="11491" w:name="_Toc175855939"/>
      <w:r w:rsidRPr="00D3062E">
        <w:rPr>
          <w:noProof/>
          <w:lang w:eastAsia="zh-CN"/>
        </w:rPr>
        <w:t>6.6</w:t>
      </w:r>
      <w:r w:rsidRPr="00D3062E">
        <w:t>.7.1</w:t>
      </w:r>
      <w:r w:rsidRPr="00D3062E">
        <w:tab/>
        <w:t>General</w:t>
      </w:r>
      <w:bookmarkEnd w:id="11484"/>
      <w:bookmarkEnd w:id="11485"/>
      <w:bookmarkEnd w:id="11486"/>
      <w:bookmarkEnd w:id="11487"/>
      <w:bookmarkEnd w:id="11488"/>
      <w:bookmarkEnd w:id="11489"/>
      <w:bookmarkEnd w:id="11490"/>
      <w:bookmarkEnd w:id="11491"/>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11492" w:name="_Toc157434885"/>
      <w:bookmarkStart w:id="11493" w:name="_Toc157436600"/>
      <w:bookmarkStart w:id="11494" w:name="_Toc157440440"/>
      <w:bookmarkStart w:id="11495" w:name="_Toc160650113"/>
      <w:bookmarkStart w:id="11496" w:name="_Toc164928396"/>
      <w:bookmarkStart w:id="11497" w:name="_Toc168550259"/>
      <w:bookmarkStart w:id="11498" w:name="_Toc170118330"/>
      <w:bookmarkStart w:id="11499" w:name="_Toc175855940"/>
      <w:r w:rsidRPr="00D3062E">
        <w:rPr>
          <w:noProof/>
          <w:lang w:eastAsia="zh-CN"/>
        </w:rPr>
        <w:t>6.6</w:t>
      </w:r>
      <w:r w:rsidRPr="00D3062E">
        <w:t>.7.2</w:t>
      </w:r>
      <w:r w:rsidRPr="00D3062E">
        <w:tab/>
        <w:t>Protocol Errors</w:t>
      </w:r>
      <w:bookmarkEnd w:id="11492"/>
      <w:bookmarkEnd w:id="11493"/>
      <w:bookmarkEnd w:id="11494"/>
      <w:bookmarkEnd w:id="11495"/>
      <w:bookmarkEnd w:id="11496"/>
      <w:bookmarkEnd w:id="11497"/>
      <w:bookmarkEnd w:id="11498"/>
      <w:bookmarkEnd w:id="11499"/>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11500" w:name="_Toc157434886"/>
      <w:bookmarkStart w:id="11501" w:name="_Toc157436601"/>
      <w:bookmarkStart w:id="11502" w:name="_Toc157440441"/>
      <w:bookmarkStart w:id="11503" w:name="_Toc160650114"/>
      <w:bookmarkStart w:id="11504" w:name="_Toc164928397"/>
      <w:bookmarkStart w:id="11505" w:name="_Toc168550260"/>
      <w:bookmarkStart w:id="11506" w:name="_Toc170118331"/>
      <w:bookmarkStart w:id="11507" w:name="_Toc175855941"/>
      <w:r w:rsidRPr="00D3062E">
        <w:rPr>
          <w:noProof/>
          <w:lang w:eastAsia="zh-CN"/>
        </w:rPr>
        <w:t>6.6</w:t>
      </w:r>
      <w:r w:rsidRPr="00D3062E">
        <w:t>.7.3</w:t>
      </w:r>
      <w:r w:rsidRPr="00D3062E">
        <w:tab/>
        <w:t>Application Errors</w:t>
      </w:r>
      <w:bookmarkEnd w:id="11500"/>
      <w:bookmarkEnd w:id="11501"/>
      <w:bookmarkEnd w:id="11502"/>
      <w:bookmarkEnd w:id="11503"/>
      <w:bookmarkEnd w:id="11504"/>
      <w:bookmarkEnd w:id="11505"/>
      <w:bookmarkEnd w:id="11506"/>
      <w:bookmarkEnd w:id="11507"/>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11508" w:name="_Toc157434887"/>
      <w:bookmarkStart w:id="11509" w:name="_Toc157436602"/>
      <w:bookmarkStart w:id="11510" w:name="_Toc157440442"/>
      <w:bookmarkStart w:id="11511" w:name="_Toc160650115"/>
      <w:bookmarkStart w:id="11512" w:name="_Toc164928398"/>
      <w:bookmarkStart w:id="11513" w:name="_Toc168550261"/>
      <w:bookmarkStart w:id="11514" w:name="_Toc170118332"/>
      <w:bookmarkStart w:id="11515" w:name="_Toc175855942"/>
      <w:r w:rsidRPr="00D3062E">
        <w:rPr>
          <w:noProof/>
          <w:lang w:eastAsia="zh-CN"/>
        </w:rPr>
        <w:t>6.6</w:t>
      </w:r>
      <w:r w:rsidRPr="00D3062E">
        <w:t>.8</w:t>
      </w:r>
      <w:r w:rsidRPr="00D3062E">
        <w:rPr>
          <w:lang w:eastAsia="zh-CN"/>
        </w:rPr>
        <w:tab/>
        <w:t>Feature negotiation</w:t>
      </w:r>
      <w:bookmarkEnd w:id="11508"/>
      <w:bookmarkEnd w:id="11509"/>
      <w:bookmarkEnd w:id="11510"/>
      <w:bookmarkEnd w:id="11511"/>
      <w:bookmarkEnd w:id="11512"/>
      <w:bookmarkEnd w:id="11513"/>
      <w:bookmarkEnd w:id="11514"/>
      <w:bookmarkEnd w:id="11515"/>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11516" w:name="_Toc157434888"/>
      <w:bookmarkStart w:id="11517" w:name="_Toc157436603"/>
      <w:bookmarkStart w:id="11518" w:name="_Toc157440443"/>
      <w:bookmarkStart w:id="11519" w:name="_Toc160650116"/>
      <w:bookmarkStart w:id="11520" w:name="_Toc164928399"/>
      <w:bookmarkStart w:id="11521" w:name="_Toc168550262"/>
      <w:bookmarkStart w:id="11522" w:name="_Toc170118333"/>
      <w:bookmarkStart w:id="11523" w:name="_Toc175855943"/>
      <w:r w:rsidRPr="00D3062E">
        <w:rPr>
          <w:noProof/>
          <w:lang w:eastAsia="zh-CN"/>
        </w:rPr>
        <w:t>6.6</w:t>
      </w:r>
      <w:r w:rsidRPr="00D3062E">
        <w:t>.9</w:t>
      </w:r>
      <w:r w:rsidRPr="00D3062E">
        <w:tab/>
        <w:t>Security</w:t>
      </w:r>
      <w:bookmarkEnd w:id="11516"/>
      <w:bookmarkEnd w:id="11517"/>
      <w:bookmarkEnd w:id="11518"/>
      <w:bookmarkEnd w:id="11519"/>
      <w:bookmarkEnd w:id="11520"/>
      <w:bookmarkEnd w:id="11521"/>
      <w:bookmarkEnd w:id="11522"/>
      <w:bookmarkEnd w:id="11523"/>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11524" w:name="_Toc157434889"/>
      <w:bookmarkStart w:id="11525" w:name="_Toc157436604"/>
      <w:bookmarkStart w:id="11526" w:name="_Toc157440444"/>
      <w:bookmarkStart w:id="11527" w:name="_Toc160650117"/>
      <w:bookmarkStart w:id="11528" w:name="_Toc164928400"/>
      <w:bookmarkStart w:id="11529" w:name="_Toc168550263"/>
      <w:bookmarkStart w:id="11530" w:name="_Toc170118334"/>
      <w:bookmarkStart w:id="11531" w:name="_Toc175855944"/>
      <w:r w:rsidRPr="00D3062E">
        <w:t>6.7</w:t>
      </w:r>
      <w:r w:rsidRPr="00D3062E">
        <w:tab/>
        <w:t>NSCE_InfoCollection API</w:t>
      </w:r>
      <w:bookmarkEnd w:id="11524"/>
      <w:bookmarkEnd w:id="11525"/>
      <w:bookmarkEnd w:id="11526"/>
      <w:bookmarkEnd w:id="11527"/>
      <w:bookmarkEnd w:id="11528"/>
      <w:bookmarkEnd w:id="11529"/>
      <w:bookmarkEnd w:id="11530"/>
      <w:bookmarkEnd w:id="11531"/>
    </w:p>
    <w:p w14:paraId="10A131A4" w14:textId="77777777" w:rsidR="005D3D4F" w:rsidRPr="00D3062E" w:rsidRDefault="005D3D4F" w:rsidP="005D3D4F">
      <w:pPr>
        <w:pStyle w:val="31"/>
      </w:pPr>
      <w:bookmarkStart w:id="11532" w:name="_Toc157434890"/>
      <w:bookmarkStart w:id="11533" w:name="_Toc157436605"/>
      <w:bookmarkStart w:id="11534" w:name="_Toc157440445"/>
      <w:bookmarkStart w:id="11535" w:name="_Toc160650118"/>
      <w:bookmarkStart w:id="11536" w:name="_Toc164928401"/>
      <w:bookmarkStart w:id="11537" w:name="_Toc168550264"/>
      <w:bookmarkStart w:id="11538" w:name="_Toc170118335"/>
      <w:bookmarkStart w:id="11539" w:name="_Toc175855945"/>
      <w:r w:rsidRPr="00D3062E">
        <w:t>6.7.1</w:t>
      </w:r>
      <w:r w:rsidRPr="00D3062E">
        <w:tab/>
        <w:t>Introduction</w:t>
      </w:r>
      <w:bookmarkEnd w:id="11532"/>
      <w:bookmarkEnd w:id="11533"/>
      <w:bookmarkEnd w:id="11534"/>
      <w:bookmarkEnd w:id="11535"/>
      <w:bookmarkEnd w:id="11536"/>
      <w:bookmarkEnd w:id="11537"/>
      <w:bookmarkEnd w:id="11538"/>
      <w:bookmarkEnd w:id="11539"/>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11540" w:name="_Toc157434891"/>
      <w:bookmarkStart w:id="11541" w:name="_Toc157436606"/>
      <w:bookmarkStart w:id="11542" w:name="_Toc157440446"/>
      <w:bookmarkStart w:id="11543" w:name="_Toc160650119"/>
      <w:bookmarkStart w:id="11544" w:name="_Toc164928402"/>
      <w:bookmarkStart w:id="11545" w:name="_Toc168550265"/>
      <w:bookmarkStart w:id="11546" w:name="_Toc170118336"/>
      <w:bookmarkStart w:id="11547" w:name="_Toc175855946"/>
      <w:r w:rsidRPr="00D3062E">
        <w:t>6.7.2</w:t>
      </w:r>
      <w:r w:rsidRPr="00D3062E">
        <w:tab/>
        <w:t>Usage of HTTP</w:t>
      </w:r>
      <w:bookmarkEnd w:id="11540"/>
      <w:bookmarkEnd w:id="11541"/>
      <w:bookmarkEnd w:id="11542"/>
      <w:bookmarkEnd w:id="11543"/>
      <w:bookmarkEnd w:id="11544"/>
      <w:bookmarkEnd w:id="11545"/>
      <w:bookmarkEnd w:id="11546"/>
      <w:bookmarkEnd w:id="11547"/>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11548" w:name="_Toc157434892"/>
      <w:bookmarkStart w:id="11549" w:name="_Toc157436607"/>
      <w:bookmarkStart w:id="11550" w:name="_Toc157440447"/>
      <w:bookmarkStart w:id="11551" w:name="_Toc160650120"/>
      <w:bookmarkStart w:id="11552" w:name="_Toc164928403"/>
      <w:bookmarkStart w:id="11553" w:name="_Toc168550266"/>
      <w:bookmarkStart w:id="11554" w:name="_Toc170118337"/>
      <w:bookmarkStart w:id="11555" w:name="_Toc175855947"/>
      <w:r w:rsidRPr="00D3062E">
        <w:t>6.7.3</w:t>
      </w:r>
      <w:r w:rsidRPr="00D3062E">
        <w:tab/>
        <w:t>Resources</w:t>
      </w:r>
      <w:bookmarkEnd w:id="11548"/>
      <w:bookmarkEnd w:id="11549"/>
      <w:bookmarkEnd w:id="11550"/>
      <w:bookmarkEnd w:id="11551"/>
      <w:bookmarkEnd w:id="11552"/>
      <w:bookmarkEnd w:id="11553"/>
      <w:bookmarkEnd w:id="11554"/>
      <w:bookmarkEnd w:id="11555"/>
    </w:p>
    <w:p w14:paraId="2F6A7EFA" w14:textId="77777777" w:rsidR="000D79BC" w:rsidRPr="00D3062E" w:rsidRDefault="000D79BC" w:rsidP="000D79BC">
      <w:pPr>
        <w:pStyle w:val="41"/>
      </w:pPr>
      <w:bookmarkStart w:id="11556" w:name="_Toc157434893"/>
      <w:bookmarkStart w:id="11557" w:name="_Toc157436608"/>
      <w:bookmarkStart w:id="11558" w:name="_Toc157440448"/>
      <w:bookmarkStart w:id="11559" w:name="_Toc160650121"/>
      <w:bookmarkStart w:id="11560" w:name="_Toc164928404"/>
      <w:bookmarkStart w:id="11561" w:name="_Toc168550267"/>
      <w:bookmarkStart w:id="11562" w:name="_Toc170118338"/>
      <w:bookmarkStart w:id="11563" w:name="_Toc175855948"/>
      <w:r w:rsidRPr="00D3062E">
        <w:t>6.7.3.1</w:t>
      </w:r>
      <w:r w:rsidRPr="00D3062E">
        <w:tab/>
        <w:t>Overview</w:t>
      </w:r>
      <w:bookmarkEnd w:id="11556"/>
      <w:bookmarkEnd w:id="11557"/>
      <w:bookmarkEnd w:id="11558"/>
      <w:bookmarkEnd w:id="11559"/>
      <w:bookmarkEnd w:id="11560"/>
      <w:bookmarkEnd w:id="11561"/>
      <w:bookmarkEnd w:id="11562"/>
      <w:bookmarkEnd w:id="11563"/>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11564" w:name="_MON_1770327432"/>
    <w:bookmarkEnd w:id="11564"/>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2.1pt;height:163.7pt" o:ole="">
            <v:imagedata r:id="rId149" o:title=""/>
          </v:shape>
          <o:OLEObject Type="Embed" ProgID="Word.Document.8" ShapeID="_x0000_i1097" DrawAspect="Content" ObjectID="_1787676251"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11565" w:name="_Toc157434894"/>
      <w:bookmarkStart w:id="11566" w:name="_Toc157436609"/>
      <w:bookmarkStart w:id="11567" w:name="_Toc157440449"/>
      <w:bookmarkStart w:id="11568" w:name="_Toc160650122"/>
      <w:bookmarkStart w:id="11569" w:name="_Toc164928405"/>
      <w:bookmarkStart w:id="11570" w:name="_Toc168550268"/>
      <w:bookmarkStart w:id="11571" w:name="_Toc170118339"/>
      <w:bookmarkStart w:id="11572" w:name="_Toc175855949"/>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11565"/>
      <w:bookmarkEnd w:id="11566"/>
      <w:bookmarkEnd w:id="11567"/>
      <w:bookmarkEnd w:id="11568"/>
      <w:bookmarkEnd w:id="11569"/>
      <w:bookmarkEnd w:id="11570"/>
      <w:bookmarkEnd w:id="11571"/>
      <w:bookmarkEnd w:id="11572"/>
    </w:p>
    <w:p w14:paraId="4592990A" w14:textId="77777777" w:rsidR="000D79BC" w:rsidRPr="00D3062E" w:rsidRDefault="000D79BC" w:rsidP="000D79BC">
      <w:pPr>
        <w:pStyle w:val="51"/>
      </w:pPr>
      <w:bookmarkStart w:id="11573" w:name="_Toc157434895"/>
      <w:bookmarkStart w:id="11574" w:name="_Toc157436610"/>
      <w:bookmarkStart w:id="11575" w:name="_Toc157440450"/>
      <w:bookmarkStart w:id="11576" w:name="_Toc160650123"/>
      <w:bookmarkStart w:id="11577" w:name="_Toc164928406"/>
      <w:bookmarkStart w:id="11578" w:name="_Toc168550269"/>
      <w:bookmarkStart w:id="11579" w:name="_Toc170118340"/>
      <w:bookmarkStart w:id="11580" w:name="_Toc175855950"/>
      <w:r w:rsidRPr="00D3062E">
        <w:t>6.7.3.2.1</w:t>
      </w:r>
      <w:r w:rsidRPr="00D3062E">
        <w:tab/>
        <w:t>Description</w:t>
      </w:r>
      <w:bookmarkEnd w:id="11573"/>
      <w:bookmarkEnd w:id="11574"/>
      <w:bookmarkEnd w:id="11575"/>
      <w:bookmarkEnd w:id="11576"/>
      <w:bookmarkEnd w:id="11577"/>
      <w:bookmarkEnd w:id="11578"/>
      <w:bookmarkEnd w:id="11579"/>
      <w:bookmarkEnd w:id="11580"/>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11581" w:name="_Toc157434896"/>
      <w:bookmarkStart w:id="11582" w:name="_Toc157436611"/>
      <w:bookmarkStart w:id="11583" w:name="_Toc157440451"/>
      <w:bookmarkStart w:id="11584" w:name="_Toc160650124"/>
      <w:bookmarkStart w:id="11585" w:name="_Toc164928407"/>
      <w:bookmarkStart w:id="11586" w:name="_Toc168550270"/>
      <w:bookmarkStart w:id="11587" w:name="_Toc170118341"/>
      <w:bookmarkStart w:id="11588" w:name="_Toc175855951"/>
      <w:r w:rsidRPr="00D3062E">
        <w:t>6.7.3.2.2</w:t>
      </w:r>
      <w:r w:rsidRPr="00D3062E">
        <w:rPr>
          <w:lang w:eastAsia="zh-CN"/>
        </w:rPr>
        <w:tab/>
        <w:t>Resource Definition</w:t>
      </w:r>
      <w:bookmarkEnd w:id="11581"/>
      <w:bookmarkEnd w:id="11582"/>
      <w:bookmarkEnd w:id="11583"/>
      <w:bookmarkEnd w:id="11584"/>
      <w:bookmarkEnd w:id="11585"/>
      <w:bookmarkEnd w:id="11586"/>
      <w:bookmarkEnd w:id="11587"/>
      <w:bookmarkEnd w:id="11588"/>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11589" w:name="_Toc157434897"/>
      <w:bookmarkStart w:id="11590" w:name="_Toc157436612"/>
      <w:bookmarkStart w:id="11591" w:name="_Toc157440452"/>
      <w:bookmarkStart w:id="11592" w:name="_Toc160650125"/>
      <w:bookmarkStart w:id="11593" w:name="_Toc164928408"/>
      <w:bookmarkStart w:id="11594" w:name="_Toc168550271"/>
      <w:bookmarkStart w:id="11595" w:name="_Toc170118342"/>
      <w:bookmarkStart w:id="11596" w:name="_Toc175855952"/>
      <w:r w:rsidRPr="00D3062E">
        <w:t>6.7.3.2.3</w:t>
      </w:r>
      <w:r w:rsidRPr="00D3062E">
        <w:rPr>
          <w:lang w:eastAsia="zh-CN"/>
        </w:rPr>
        <w:tab/>
        <w:t>Resource Standard Methods</w:t>
      </w:r>
      <w:bookmarkEnd w:id="11589"/>
      <w:bookmarkEnd w:id="11590"/>
      <w:bookmarkEnd w:id="11591"/>
      <w:bookmarkEnd w:id="11592"/>
      <w:bookmarkEnd w:id="11593"/>
      <w:bookmarkEnd w:id="11594"/>
      <w:bookmarkEnd w:id="11595"/>
      <w:bookmarkEnd w:id="11596"/>
    </w:p>
    <w:p w14:paraId="515BA57A" w14:textId="77777777" w:rsidR="000D79BC" w:rsidRPr="00D3062E" w:rsidRDefault="000D79BC" w:rsidP="000B7712">
      <w:pPr>
        <w:pStyle w:val="6"/>
      </w:pPr>
      <w:bookmarkStart w:id="11597" w:name="_Toc157434898"/>
      <w:bookmarkStart w:id="11598" w:name="_Toc157436613"/>
      <w:bookmarkStart w:id="11599" w:name="_Toc157440453"/>
      <w:bookmarkStart w:id="11600" w:name="_Toc160650126"/>
      <w:bookmarkStart w:id="11601" w:name="_Toc164928409"/>
      <w:bookmarkStart w:id="11602" w:name="_Toc168550272"/>
      <w:bookmarkStart w:id="11603" w:name="_Toc170118343"/>
      <w:bookmarkStart w:id="11604" w:name="_Toc175855953"/>
      <w:r w:rsidRPr="00D3062E">
        <w:t>6.7.3.2.3.1</w:t>
      </w:r>
      <w:r w:rsidRPr="00D3062E">
        <w:tab/>
        <w:t>POST</w:t>
      </w:r>
      <w:bookmarkEnd w:id="11597"/>
      <w:bookmarkEnd w:id="11598"/>
      <w:bookmarkEnd w:id="11599"/>
      <w:bookmarkEnd w:id="11600"/>
      <w:bookmarkEnd w:id="11601"/>
      <w:bookmarkEnd w:id="11602"/>
      <w:bookmarkEnd w:id="11603"/>
      <w:bookmarkEnd w:id="11604"/>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11605" w:name="_Toc157434899"/>
      <w:bookmarkStart w:id="11606" w:name="_Toc157436614"/>
      <w:bookmarkStart w:id="11607" w:name="_Toc157440454"/>
      <w:bookmarkStart w:id="11608" w:name="_Toc160650127"/>
      <w:bookmarkStart w:id="11609" w:name="_Toc164928410"/>
      <w:bookmarkStart w:id="11610" w:name="_Toc168550273"/>
      <w:bookmarkStart w:id="11611" w:name="_Toc170118344"/>
      <w:bookmarkStart w:id="11612" w:name="_Toc175855954"/>
      <w:r w:rsidRPr="00D3062E">
        <w:rPr>
          <w:lang w:eastAsia="zh-CN"/>
        </w:rPr>
        <w:t>6.7.3.2.4</w:t>
      </w:r>
      <w:r w:rsidRPr="00D3062E">
        <w:rPr>
          <w:lang w:eastAsia="zh-CN"/>
        </w:rPr>
        <w:tab/>
        <w:t>Resource Custom Operations</w:t>
      </w:r>
      <w:bookmarkEnd w:id="11605"/>
      <w:bookmarkEnd w:id="11606"/>
      <w:bookmarkEnd w:id="11607"/>
      <w:bookmarkEnd w:id="11608"/>
      <w:bookmarkEnd w:id="11609"/>
      <w:bookmarkEnd w:id="11610"/>
      <w:bookmarkEnd w:id="11611"/>
      <w:bookmarkEnd w:id="11612"/>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11613" w:name="_Toc157434900"/>
      <w:bookmarkStart w:id="11614" w:name="_Toc157436615"/>
      <w:bookmarkStart w:id="11615" w:name="_Toc157440455"/>
      <w:bookmarkStart w:id="11616" w:name="_Toc160650128"/>
      <w:bookmarkStart w:id="11617" w:name="_Toc164928411"/>
      <w:bookmarkStart w:id="11618" w:name="_Toc168550274"/>
      <w:bookmarkStart w:id="11619" w:name="_Toc170118345"/>
      <w:bookmarkStart w:id="11620" w:name="_Toc175855955"/>
      <w:r w:rsidRPr="00D3062E">
        <w:t>6.7.3.3</w:t>
      </w:r>
      <w:r w:rsidRPr="00D3062E">
        <w:tab/>
        <w:t>Resource: Individual Information Collection Subscription</w:t>
      </w:r>
      <w:bookmarkEnd w:id="11613"/>
      <w:bookmarkEnd w:id="11614"/>
      <w:bookmarkEnd w:id="11615"/>
      <w:bookmarkEnd w:id="11616"/>
      <w:bookmarkEnd w:id="11617"/>
      <w:bookmarkEnd w:id="11618"/>
      <w:bookmarkEnd w:id="11619"/>
      <w:bookmarkEnd w:id="11620"/>
    </w:p>
    <w:p w14:paraId="21398418" w14:textId="77777777" w:rsidR="000D79BC" w:rsidRPr="00D3062E" w:rsidRDefault="000D79BC" w:rsidP="000D79BC">
      <w:pPr>
        <w:pStyle w:val="51"/>
        <w:rPr>
          <w:lang w:eastAsia="zh-CN"/>
        </w:rPr>
      </w:pPr>
      <w:bookmarkStart w:id="11621" w:name="_Toc157434901"/>
      <w:bookmarkStart w:id="11622" w:name="_Toc157436616"/>
      <w:bookmarkStart w:id="11623" w:name="_Toc157440456"/>
      <w:bookmarkStart w:id="11624" w:name="_Toc160650129"/>
      <w:bookmarkStart w:id="11625" w:name="_Toc164928412"/>
      <w:bookmarkStart w:id="11626" w:name="_Toc168550275"/>
      <w:bookmarkStart w:id="11627" w:name="_Toc170118346"/>
      <w:bookmarkStart w:id="11628" w:name="_Toc175855956"/>
      <w:r w:rsidRPr="00D3062E">
        <w:t>6.7.3.3</w:t>
      </w:r>
      <w:r w:rsidRPr="00D3062E">
        <w:rPr>
          <w:lang w:eastAsia="zh-CN"/>
        </w:rPr>
        <w:t>.1</w:t>
      </w:r>
      <w:r w:rsidRPr="00D3062E">
        <w:rPr>
          <w:lang w:eastAsia="zh-CN"/>
        </w:rPr>
        <w:tab/>
        <w:t>Description</w:t>
      </w:r>
      <w:bookmarkEnd w:id="11621"/>
      <w:bookmarkEnd w:id="11622"/>
      <w:bookmarkEnd w:id="11623"/>
      <w:bookmarkEnd w:id="11624"/>
      <w:bookmarkEnd w:id="11625"/>
      <w:bookmarkEnd w:id="11626"/>
      <w:bookmarkEnd w:id="11627"/>
      <w:bookmarkEnd w:id="11628"/>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11629" w:name="_Toc157434902"/>
      <w:bookmarkStart w:id="11630" w:name="_Toc157436617"/>
      <w:bookmarkStart w:id="11631" w:name="_Toc157440457"/>
      <w:bookmarkStart w:id="11632" w:name="_Toc160650130"/>
      <w:bookmarkStart w:id="11633" w:name="_Toc164928413"/>
      <w:bookmarkStart w:id="11634" w:name="_Toc168550276"/>
      <w:bookmarkStart w:id="11635" w:name="_Toc170118347"/>
      <w:bookmarkStart w:id="11636" w:name="_Toc175855957"/>
      <w:r w:rsidRPr="00D3062E">
        <w:t>6.7.3.3</w:t>
      </w:r>
      <w:r w:rsidRPr="00D3062E">
        <w:rPr>
          <w:lang w:eastAsia="zh-CN"/>
        </w:rPr>
        <w:t>.2</w:t>
      </w:r>
      <w:r w:rsidRPr="00D3062E">
        <w:rPr>
          <w:lang w:eastAsia="zh-CN"/>
        </w:rPr>
        <w:tab/>
        <w:t>Resource Definition</w:t>
      </w:r>
      <w:bookmarkEnd w:id="11629"/>
      <w:bookmarkEnd w:id="11630"/>
      <w:bookmarkEnd w:id="11631"/>
      <w:bookmarkEnd w:id="11632"/>
      <w:bookmarkEnd w:id="11633"/>
      <w:bookmarkEnd w:id="11634"/>
      <w:bookmarkEnd w:id="11635"/>
      <w:bookmarkEnd w:id="11636"/>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11637" w:name="_Toc157434903"/>
      <w:bookmarkStart w:id="11638" w:name="_Toc157436618"/>
      <w:bookmarkStart w:id="11639" w:name="_Toc157440458"/>
      <w:bookmarkStart w:id="11640" w:name="_Toc160650131"/>
      <w:bookmarkStart w:id="11641" w:name="_Toc164928414"/>
      <w:bookmarkStart w:id="11642" w:name="_Toc168550277"/>
      <w:bookmarkStart w:id="11643" w:name="_Toc170118348"/>
      <w:bookmarkStart w:id="11644" w:name="_Toc175855958"/>
      <w:r w:rsidRPr="00D3062E">
        <w:t>6.7.3.3</w:t>
      </w:r>
      <w:r w:rsidRPr="00D3062E">
        <w:rPr>
          <w:lang w:eastAsia="zh-CN"/>
        </w:rPr>
        <w:t>.3</w:t>
      </w:r>
      <w:r w:rsidRPr="00D3062E">
        <w:rPr>
          <w:lang w:eastAsia="zh-CN"/>
        </w:rPr>
        <w:tab/>
        <w:t>Resource Standard Methods</w:t>
      </w:r>
      <w:bookmarkEnd w:id="11637"/>
      <w:bookmarkEnd w:id="11638"/>
      <w:bookmarkEnd w:id="11639"/>
      <w:bookmarkEnd w:id="11640"/>
      <w:bookmarkEnd w:id="11641"/>
      <w:bookmarkEnd w:id="11642"/>
      <w:bookmarkEnd w:id="11643"/>
      <w:bookmarkEnd w:id="11644"/>
    </w:p>
    <w:p w14:paraId="27A127CC" w14:textId="77777777" w:rsidR="000D79BC" w:rsidRPr="00D3062E" w:rsidRDefault="000D79BC" w:rsidP="000B7712">
      <w:pPr>
        <w:pStyle w:val="6"/>
      </w:pPr>
      <w:bookmarkStart w:id="11645" w:name="_Toc157434904"/>
      <w:bookmarkStart w:id="11646" w:name="_Toc157436619"/>
      <w:bookmarkStart w:id="11647" w:name="_Toc157440459"/>
      <w:bookmarkStart w:id="11648" w:name="_Toc160650132"/>
      <w:bookmarkStart w:id="11649" w:name="_Toc164928415"/>
      <w:bookmarkStart w:id="11650" w:name="_Toc168550278"/>
      <w:bookmarkStart w:id="11651" w:name="_Toc170118349"/>
      <w:bookmarkStart w:id="11652" w:name="_Toc175855959"/>
      <w:r w:rsidRPr="00D3062E">
        <w:t>6.7.3.3.3.1</w:t>
      </w:r>
      <w:r w:rsidRPr="00D3062E">
        <w:tab/>
        <w:t>GET</w:t>
      </w:r>
      <w:bookmarkEnd w:id="11645"/>
      <w:bookmarkEnd w:id="11646"/>
      <w:bookmarkEnd w:id="11647"/>
      <w:bookmarkEnd w:id="11648"/>
      <w:bookmarkEnd w:id="11649"/>
      <w:bookmarkEnd w:id="11650"/>
      <w:bookmarkEnd w:id="11651"/>
      <w:bookmarkEnd w:id="11652"/>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11653" w:name="_Toc157434905"/>
      <w:bookmarkStart w:id="11654" w:name="_Toc157436620"/>
      <w:bookmarkStart w:id="11655" w:name="_Toc157440460"/>
      <w:bookmarkStart w:id="11656" w:name="_Toc160650133"/>
      <w:bookmarkStart w:id="11657" w:name="_Toc164928416"/>
      <w:bookmarkStart w:id="11658" w:name="_Toc168550279"/>
      <w:bookmarkStart w:id="11659" w:name="_Toc170118350"/>
      <w:bookmarkStart w:id="11660" w:name="_Toc175855960"/>
      <w:r w:rsidRPr="00D3062E">
        <w:t>6.7.3.3.3.2</w:t>
      </w:r>
      <w:r w:rsidRPr="00D3062E">
        <w:tab/>
        <w:t>PUT</w:t>
      </w:r>
      <w:bookmarkEnd w:id="11653"/>
      <w:bookmarkEnd w:id="11654"/>
      <w:bookmarkEnd w:id="11655"/>
      <w:bookmarkEnd w:id="11656"/>
      <w:bookmarkEnd w:id="11657"/>
      <w:bookmarkEnd w:id="11658"/>
      <w:bookmarkEnd w:id="11659"/>
      <w:bookmarkEnd w:id="11660"/>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11661" w:name="_Toc157434906"/>
      <w:bookmarkStart w:id="11662" w:name="_Toc157436621"/>
      <w:bookmarkStart w:id="11663" w:name="_Toc157440461"/>
      <w:bookmarkStart w:id="11664" w:name="_Toc160650134"/>
      <w:bookmarkStart w:id="11665" w:name="_Toc164928417"/>
      <w:bookmarkStart w:id="11666" w:name="_Toc168550280"/>
      <w:bookmarkStart w:id="11667" w:name="_Toc170118351"/>
      <w:bookmarkStart w:id="11668" w:name="_Toc175855961"/>
      <w:r w:rsidRPr="00D3062E">
        <w:t>6.7</w:t>
      </w:r>
      <w:r w:rsidRPr="00D3062E">
        <w:rPr>
          <w:rFonts w:hint="eastAsia"/>
        </w:rPr>
        <w:t>.</w:t>
      </w:r>
      <w:r w:rsidRPr="00D3062E">
        <w:t>3.3.3.3</w:t>
      </w:r>
      <w:r w:rsidRPr="00D3062E">
        <w:tab/>
        <w:t>PATCH</w:t>
      </w:r>
      <w:bookmarkEnd w:id="11661"/>
      <w:bookmarkEnd w:id="11662"/>
      <w:bookmarkEnd w:id="11663"/>
      <w:bookmarkEnd w:id="11664"/>
      <w:bookmarkEnd w:id="11665"/>
      <w:bookmarkEnd w:id="11666"/>
      <w:bookmarkEnd w:id="11667"/>
      <w:bookmarkEnd w:id="11668"/>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11669" w:name="_Toc157434907"/>
      <w:bookmarkStart w:id="11670" w:name="_Toc157436622"/>
      <w:bookmarkStart w:id="11671" w:name="_Toc157440462"/>
      <w:bookmarkStart w:id="11672" w:name="_Toc160650135"/>
      <w:bookmarkStart w:id="11673" w:name="_Toc164928418"/>
      <w:bookmarkStart w:id="11674" w:name="_Toc168550281"/>
      <w:bookmarkStart w:id="11675" w:name="_Toc170118352"/>
      <w:bookmarkStart w:id="11676" w:name="_Toc175855962"/>
      <w:r w:rsidRPr="00D3062E">
        <w:t>6.7.3.3.3.4</w:t>
      </w:r>
      <w:r w:rsidRPr="00D3062E">
        <w:tab/>
        <w:t>DELETE</w:t>
      </w:r>
      <w:bookmarkEnd w:id="11669"/>
      <w:bookmarkEnd w:id="11670"/>
      <w:bookmarkEnd w:id="11671"/>
      <w:bookmarkEnd w:id="11672"/>
      <w:bookmarkEnd w:id="11673"/>
      <w:bookmarkEnd w:id="11674"/>
      <w:bookmarkEnd w:id="11675"/>
      <w:bookmarkEnd w:id="11676"/>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11677" w:name="_Toc157434908"/>
      <w:bookmarkStart w:id="11678" w:name="_Toc157436623"/>
      <w:bookmarkStart w:id="11679" w:name="_Toc157440463"/>
      <w:bookmarkStart w:id="11680" w:name="_Toc160650136"/>
      <w:bookmarkStart w:id="11681" w:name="_Toc164928419"/>
      <w:bookmarkStart w:id="11682" w:name="_Toc168550282"/>
      <w:bookmarkStart w:id="11683" w:name="_Toc170118353"/>
      <w:bookmarkStart w:id="11684" w:name="_Toc175855963"/>
      <w:r w:rsidRPr="00D3062E">
        <w:t>6.7.3.3</w:t>
      </w:r>
      <w:r w:rsidRPr="00D3062E">
        <w:rPr>
          <w:lang w:eastAsia="zh-CN"/>
        </w:rPr>
        <w:t>.4</w:t>
      </w:r>
      <w:r w:rsidRPr="00D3062E">
        <w:rPr>
          <w:lang w:eastAsia="zh-CN"/>
        </w:rPr>
        <w:tab/>
        <w:t>Resource Custom Operations</w:t>
      </w:r>
      <w:bookmarkEnd w:id="11677"/>
      <w:bookmarkEnd w:id="11678"/>
      <w:bookmarkEnd w:id="11679"/>
      <w:bookmarkEnd w:id="11680"/>
      <w:bookmarkEnd w:id="11681"/>
      <w:bookmarkEnd w:id="11682"/>
      <w:bookmarkEnd w:id="11683"/>
      <w:bookmarkEnd w:id="11684"/>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11685" w:name="_Toc157434909"/>
      <w:bookmarkStart w:id="11686" w:name="_Toc157436624"/>
      <w:bookmarkStart w:id="11687" w:name="_Toc157440464"/>
      <w:bookmarkStart w:id="11688" w:name="_Toc160650137"/>
      <w:bookmarkStart w:id="11689" w:name="_Toc164928420"/>
      <w:bookmarkStart w:id="11690" w:name="_Toc168550283"/>
      <w:bookmarkStart w:id="11691" w:name="_Toc170118354"/>
      <w:bookmarkStart w:id="11692" w:name="_Toc175855964"/>
      <w:r w:rsidRPr="00D3062E">
        <w:t>6.7.4</w:t>
      </w:r>
      <w:r w:rsidRPr="00D3062E">
        <w:tab/>
        <w:t>Custom Operations without associated resources</w:t>
      </w:r>
      <w:bookmarkEnd w:id="11685"/>
      <w:bookmarkEnd w:id="11686"/>
      <w:bookmarkEnd w:id="11687"/>
      <w:bookmarkEnd w:id="11688"/>
      <w:bookmarkEnd w:id="11689"/>
      <w:bookmarkEnd w:id="11690"/>
      <w:bookmarkEnd w:id="11691"/>
      <w:bookmarkEnd w:id="11692"/>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11693" w:name="_Toc157434910"/>
      <w:bookmarkStart w:id="11694" w:name="_Toc157436625"/>
      <w:bookmarkStart w:id="11695" w:name="_Toc157440465"/>
      <w:bookmarkStart w:id="11696" w:name="_Toc160650138"/>
      <w:bookmarkStart w:id="11697" w:name="_Toc164928421"/>
      <w:bookmarkStart w:id="11698" w:name="_Toc168550284"/>
      <w:bookmarkStart w:id="11699" w:name="_Toc170118355"/>
      <w:bookmarkStart w:id="11700" w:name="_Toc175855965"/>
      <w:r w:rsidRPr="00D3062E">
        <w:t>6.7.5</w:t>
      </w:r>
      <w:r w:rsidRPr="00D3062E">
        <w:tab/>
        <w:t>Notifications</w:t>
      </w:r>
      <w:bookmarkEnd w:id="11693"/>
      <w:bookmarkEnd w:id="11694"/>
      <w:bookmarkEnd w:id="11695"/>
      <w:bookmarkEnd w:id="11696"/>
      <w:bookmarkEnd w:id="11697"/>
      <w:bookmarkEnd w:id="11698"/>
      <w:bookmarkEnd w:id="11699"/>
      <w:bookmarkEnd w:id="11700"/>
    </w:p>
    <w:p w14:paraId="53D35AAA" w14:textId="77777777" w:rsidR="000D79BC" w:rsidRPr="00D3062E" w:rsidRDefault="000D79BC" w:rsidP="000D79BC">
      <w:pPr>
        <w:pStyle w:val="41"/>
      </w:pPr>
      <w:bookmarkStart w:id="11701" w:name="_Toc157434911"/>
      <w:bookmarkStart w:id="11702" w:name="_Toc157436626"/>
      <w:bookmarkStart w:id="11703" w:name="_Toc157440466"/>
      <w:bookmarkStart w:id="11704" w:name="_Toc160650139"/>
      <w:bookmarkStart w:id="11705" w:name="_Toc164928422"/>
      <w:bookmarkStart w:id="11706" w:name="_Toc168550285"/>
      <w:bookmarkStart w:id="11707" w:name="_Toc170118356"/>
      <w:bookmarkStart w:id="11708" w:name="_Toc175855966"/>
      <w:r w:rsidRPr="00D3062E">
        <w:t>6.7.5.1</w:t>
      </w:r>
      <w:r w:rsidRPr="00D3062E">
        <w:tab/>
        <w:t>General</w:t>
      </w:r>
      <w:bookmarkEnd w:id="11701"/>
      <w:bookmarkEnd w:id="11702"/>
      <w:bookmarkEnd w:id="11703"/>
      <w:bookmarkEnd w:id="11704"/>
      <w:bookmarkEnd w:id="11705"/>
      <w:bookmarkEnd w:id="11706"/>
      <w:bookmarkEnd w:id="11707"/>
      <w:bookmarkEnd w:id="11708"/>
    </w:p>
    <w:p w14:paraId="12FB65A3" w14:textId="77777777" w:rsidR="00B110B4" w:rsidRPr="00FC29E8" w:rsidRDefault="00B110B4" w:rsidP="00B110B4">
      <w:pPr>
        <w:rPr>
          <w:noProof/>
        </w:rPr>
      </w:pPr>
      <w:bookmarkStart w:id="11709" w:name="_Toc157434912"/>
      <w:bookmarkStart w:id="11710" w:name="_Toc157436627"/>
      <w:bookmarkStart w:id="11711" w:name="_Toc157440467"/>
      <w:bookmarkStart w:id="11712"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11713" w:name="_Toc164928423"/>
      <w:bookmarkStart w:id="11714" w:name="_Toc168550286"/>
      <w:bookmarkStart w:id="11715" w:name="_Toc170118357"/>
      <w:bookmarkStart w:id="11716" w:name="_Toc175855967"/>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11709"/>
      <w:bookmarkEnd w:id="11710"/>
      <w:bookmarkEnd w:id="11711"/>
      <w:bookmarkEnd w:id="11712"/>
      <w:bookmarkEnd w:id="11713"/>
      <w:bookmarkEnd w:id="11714"/>
      <w:bookmarkEnd w:id="11715"/>
      <w:bookmarkEnd w:id="11716"/>
    </w:p>
    <w:p w14:paraId="27041077" w14:textId="77777777" w:rsidR="000D79BC" w:rsidRPr="00D3062E" w:rsidRDefault="000D79BC" w:rsidP="000D79BC">
      <w:pPr>
        <w:pStyle w:val="51"/>
        <w:rPr>
          <w:noProof/>
          <w:lang w:val="en-US"/>
        </w:rPr>
      </w:pPr>
      <w:bookmarkStart w:id="11717" w:name="_Toc157434913"/>
      <w:bookmarkStart w:id="11718" w:name="_Toc157436628"/>
      <w:bookmarkStart w:id="11719" w:name="_Toc157440468"/>
      <w:bookmarkStart w:id="11720" w:name="_Toc160650141"/>
      <w:bookmarkStart w:id="11721" w:name="_Toc164928424"/>
      <w:bookmarkStart w:id="11722" w:name="_Toc168550287"/>
      <w:bookmarkStart w:id="11723" w:name="_Toc170118358"/>
      <w:bookmarkStart w:id="11724" w:name="_Toc175855968"/>
      <w:r w:rsidRPr="00D3062E">
        <w:t>6.7</w:t>
      </w:r>
      <w:r w:rsidRPr="00D3062E">
        <w:rPr>
          <w:lang w:val="en-US"/>
        </w:rPr>
        <w:t>.5.2</w:t>
      </w:r>
      <w:r w:rsidRPr="00D3062E">
        <w:rPr>
          <w:noProof/>
          <w:lang w:val="en-US"/>
        </w:rPr>
        <w:t>.1</w:t>
      </w:r>
      <w:r w:rsidRPr="00D3062E">
        <w:rPr>
          <w:noProof/>
          <w:lang w:val="en-US"/>
        </w:rPr>
        <w:tab/>
        <w:t>Description</w:t>
      </w:r>
      <w:bookmarkEnd w:id="11717"/>
      <w:bookmarkEnd w:id="11718"/>
      <w:bookmarkEnd w:id="11719"/>
      <w:bookmarkEnd w:id="11720"/>
      <w:bookmarkEnd w:id="11721"/>
      <w:bookmarkEnd w:id="11722"/>
      <w:bookmarkEnd w:id="11723"/>
      <w:bookmarkEnd w:id="11724"/>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11725" w:name="_Toc157434914"/>
      <w:bookmarkStart w:id="11726" w:name="_Toc157436629"/>
      <w:bookmarkStart w:id="11727" w:name="_Toc157440469"/>
      <w:bookmarkStart w:id="11728" w:name="_Toc160650142"/>
      <w:bookmarkStart w:id="11729" w:name="_Toc164928425"/>
      <w:bookmarkStart w:id="11730" w:name="_Toc168550288"/>
      <w:bookmarkStart w:id="11731" w:name="_Toc170118359"/>
      <w:bookmarkStart w:id="11732" w:name="_Toc175855969"/>
      <w:r w:rsidRPr="00D3062E">
        <w:t>6.7.5.2</w:t>
      </w:r>
      <w:r w:rsidRPr="00D3062E">
        <w:rPr>
          <w:noProof/>
        </w:rPr>
        <w:t>.2</w:t>
      </w:r>
      <w:r w:rsidRPr="00D3062E">
        <w:rPr>
          <w:noProof/>
        </w:rPr>
        <w:tab/>
        <w:t>Target URI</w:t>
      </w:r>
      <w:bookmarkEnd w:id="11725"/>
      <w:bookmarkEnd w:id="11726"/>
      <w:bookmarkEnd w:id="11727"/>
      <w:bookmarkEnd w:id="11728"/>
      <w:bookmarkEnd w:id="11729"/>
      <w:bookmarkEnd w:id="11730"/>
      <w:bookmarkEnd w:id="11731"/>
      <w:bookmarkEnd w:id="11732"/>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11733" w:name="_Toc157434915"/>
      <w:bookmarkStart w:id="11734" w:name="_Toc157436630"/>
      <w:bookmarkStart w:id="11735" w:name="_Toc157440470"/>
      <w:bookmarkStart w:id="11736" w:name="_Toc160650143"/>
      <w:bookmarkStart w:id="11737" w:name="_Toc164928426"/>
      <w:bookmarkStart w:id="11738" w:name="_Toc168550289"/>
      <w:bookmarkStart w:id="11739" w:name="_Toc170118360"/>
      <w:bookmarkStart w:id="11740" w:name="_Toc175855970"/>
      <w:r w:rsidRPr="00D3062E">
        <w:t>6.7.5.2</w:t>
      </w:r>
      <w:r w:rsidRPr="00D3062E">
        <w:rPr>
          <w:noProof/>
        </w:rPr>
        <w:t>.3</w:t>
      </w:r>
      <w:r w:rsidRPr="00D3062E">
        <w:rPr>
          <w:noProof/>
        </w:rPr>
        <w:tab/>
        <w:t>Standard Methods</w:t>
      </w:r>
      <w:bookmarkEnd w:id="11733"/>
      <w:bookmarkEnd w:id="11734"/>
      <w:bookmarkEnd w:id="11735"/>
      <w:bookmarkEnd w:id="11736"/>
      <w:bookmarkEnd w:id="11737"/>
      <w:bookmarkEnd w:id="11738"/>
      <w:bookmarkEnd w:id="11739"/>
      <w:bookmarkEnd w:id="11740"/>
    </w:p>
    <w:p w14:paraId="08FC55F4" w14:textId="77777777" w:rsidR="000D79BC" w:rsidRPr="00D3062E" w:rsidRDefault="000D79BC" w:rsidP="000B7712">
      <w:pPr>
        <w:pStyle w:val="6"/>
      </w:pPr>
      <w:bookmarkStart w:id="11741" w:name="_Toc157434916"/>
      <w:bookmarkStart w:id="11742" w:name="_Toc157436631"/>
      <w:bookmarkStart w:id="11743" w:name="_Toc157440471"/>
      <w:bookmarkStart w:id="11744" w:name="_Toc160650144"/>
      <w:bookmarkStart w:id="11745" w:name="_Toc164928427"/>
      <w:bookmarkStart w:id="11746" w:name="_Toc168550290"/>
      <w:bookmarkStart w:id="11747" w:name="_Toc170118361"/>
      <w:bookmarkStart w:id="11748" w:name="_Toc175855971"/>
      <w:r w:rsidRPr="00D3062E">
        <w:t>6.7.5.2.3.1</w:t>
      </w:r>
      <w:r w:rsidRPr="00D3062E">
        <w:tab/>
        <w:t>POST</w:t>
      </w:r>
      <w:bookmarkEnd w:id="11741"/>
      <w:bookmarkEnd w:id="11742"/>
      <w:bookmarkEnd w:id="11743"/>
      <w:bookmarkEnd w:id="11744"/>
      <w:bookmarkEnd w:id="11745"/>
      <w:bookmarkEnd w:id="11746"/>
      <w:bookmarkEnd w:id="11747"/>
      <w:bookmarkEnd w:id="11748"/>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11749" w:name="_Toc157434917"/>
      <w:bookmarkStart w:id="11750" w:name="_Toc157436632"/>
      <w:bookmarkStart w:id="11751" w:name="_Toc157440472"/>
      <w:bookmarkStart w:id="11752" w:name="_Toc160650145"/>
      <w:bookmarkStart w:id="11753" w:name="_Toc164928428"/>
      <w:bookmarkStart w:id="11754" w:name="_Toc168550291"/>
      <w:bookmarkStart w:id="11755" w:name="_Toc170118362"/>
      <w:bookmarkStart w:id="11756" w:name="_Toc175855972"/>
      <w:r w:rsidRPr="00D3062E">
        <w:t>6.7.6</w:t>
      </w:r>
      <w:r w:rsidRPr="00D3062E">
        <w:tab/>
        <w:t>Data Model</w:t>
      </w:r>
      <w:bookmarkEnd w:id="11749"/>
      <w:bookmarkEnd w:id="11750"/>
      <w:bookmarkEnd w:id="11751"/>
      <w:bookmarkEnd w:id="11752"/>
      <w:bookmarkEnd w:id="11753"/>
      <w:bookmarkEnd w:id="11754"/>
      <w:bookmarkEnd w:id="11755"/>
      <w:bookmarkEnd w:id="11756"/>
    </w:p>
    <w:p w14:paraId="4999D209" w14:textId="77777777" w:rsidR="000D79BC" w:rsidRPr="00D3062E" w:rsidRDefault="000D79BC" w:rsidP="000D79BC">
      <w:pPr>
        <w:pStyle w:val="41"/>
        <w:rPr>
          <w:lang w:eastAsia="zh-CN"/>
        </w:rPr>
      </w:pPr>
      <w:bookmarkStart w:id="11757" w:name="_Toc157434918"/>
      <w:bookmarkStart w:id="11758" w:name="_Toc157436633"/>
      <w:bookmarkStart w:id="11759" w:name="_Toc157440473"/>
      <w:bookmarkStart w:id="11760" w:name="_Toc160650146"/>
      <w:bookmarkStart w:id="11761" w:name="_Toc164928429"/>
      <w:bookmarkStart w:id="11762" w:name="_Toc168550292"/>
      <w:bookmarkStart w:id="11763" w:name="_Toc170118363"/>
      <w:bookmarkStart w:id="11764" w:name="_Toc175855973"/>
      <w:r w:rsidRPr="00D3062E">
        <w:t>6.7.6</w:t>
      </w:r>
      <w:r w:rsidRPr="00D3062E">
        <w:rPr>
          <w:lang w:eastAsia="zh-CN"/>
        </w:rPr>
        <w:t>.1</w:t>
      </w:r>
      <w:r w:rsidRPr="00D3062E">
        <w:rPr>
          <w:lang w:eastAsia="zh-CN"/>
        </w:rPr>
        <w:tab/>
        <w:t>General</w:t>
      </w:r>
      <w:bookmarkEnd w:id="11757"/>
      <w:bookmarkEnd w:id="11758"/>
      <w:bookmarkEnd w:id="11759"/>
      <w:bookmarkEnd w:id="11760"/>
      <w:bookmarkEnd w:id="11761"/>
      <w:bookmarkEnd w:id="11762"/>
      <w:bookmarkEnd w:id="11763"/>
      <w:bookmarkEnd w:id="11764"/>
    </w:p>
    <w:p w14:paraId="290B6851" w14:textId="77777777" w:rsidR="00C42A1F" w:rsidRDefault="00C42A1F" w:rsidP="00C42A1F">
      <w:pPr>
        <w:pStyle w:val="TH"/>
      </w:pPr>
      <w:bookmarkStart w:id="11765" w:name="_Toc157434919"/>
      <w:bookmarkStart w:id="11766" w:name="_Toc157436634"/>
      <w:bookmarkStart w:id="11767" w:name="_Toc157440474"/>
      <w:bookmarkStart w:id="11768" w:name="_Toc160650147"/>
      <w:bookmarkStart w:id="11769" w:name="_Toc164928430"/>
      <w:bookmarkStart w:id="11770" w:name="_Toc168550293"/>
      <w:bookmarkStart w:id="11771"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ins w:id="11772" w:author="CR0045" w:date="2024-08-23T16:35:00Z"/>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ins w:id="11773" w:author="CR0045" w:date="2024-08-23T16:35:00Z"/>
                <w:lang w:val="en-US"/>
              </w:rPr>
            </w:pPr>
            <w:ins w:id="11774" w:author="CR0045" w:date="2024-08-23T16:35:00Z">
              <w:r>
                <w:t>CollectInfo</w:t>
              </w:r>
            </w:ins>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rPr>
                <w:ins w:id="11775" w:author="CR0045" w:date="2024-08-23T16:35:00Z"/>
              </w:rPr>
            </w:pPr>
            <w:ins w:id="11776" w:author="CR0045" w:date="2024-08-23T16:35:00Z">
              <w:r>
                <w:t>6.7.6.2.5</w:t>
              </w:r>
            </w:ins>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ins w:id="11777" w:author="CR0045" w:date="2024-08-23T16:35:00Z"/>
                <w:rFonts w:cs="Arial"/>
                <w:szCs w:val="18"/>
              </w:rPr>
            </w:pPr>
            <w:ins w:id="11778" w:author="CR0045" w:date="2024-08-23T16:35:00Z">
              <w:r>
                <w:rPr>
                  <w:rFonts w:cs="Arial"/>
                  <w:szCs w:val="18"/>
                </w:rPr>
                <w:t>Represents the information to be collected.</w:t>
              </w:r>
            </w:ins>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ins w:id="11779" w:author="CR0045" w:date="2024-08-23T16:35:00Z"/>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ins w:id="11780" w:author="CR0045" w:date="2024-08-23T16:35:00Z"/>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ins w:id="11781" w:author="CR0045" w:date="2024-08-23T16:35:00Z"/>
                <w:lang w:val="en-US"/>
              </w:rPr>
            </w:pPr>
            <w:ins w:id="11782" w:author="CR0045" w:date="2024-08-23T16:35:00Z">
              <w:r>
                <w:rPr>
                  <w:lang w:val="en-US"/>
                </w:rPr>
                <w:t>QoSMetric</w:t>
              </w:r>
            </w:ins>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rPr>
                <w:ins w:id="11783" w:author="CR0045" w:date="2024-08-23T16:35:00Z"/>
              </w:rPr>
            </w:pPr>
            <w:ins w:id="11784" w:author="CR0045" w:date="2024-08-23T16:35:00Z">
              <w:r>
                <w:t>6.7</w:t>
              </w:r>
              <w:r>
                <w:rPr>
                  <w:lang w:eastAsia="zh-CN"/>
                </w:rPr>
                <w:t>.</w:t>
              </w:r>
              <w:r>
                <w:t>6.2.6</w:t>
              </w:r>
            </w:ins>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ins w:id="11785" w:author="CR0045" w:date="2024-08-23T16:35:00Z"/>
                <w:rFonts w:cs="Arial"/>
                <w:szCs w:val="18"/>
              </w:rPr>
            </w:pPr>
            <w:ins w:id="11786" w:author="CR0045" w:date="2024-08-23T16:35:00Z">
              <w:r>
                <w:rPr>
                  <w:rFonts w:cs="Arial"/>
                  <w:szCs w:val="18"/>
                </w:rPr>
                <w:t>Represents the QoS metric.</w:t>
              </w:r>
            </w:ins>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ins w:id="11787" w:author="CR0045" w:date="2024-08-23T16:35:00Z"/>
                <w:rFonts w:cs="Arial"/>
                <w:szCs w:val="18"/>
              </w:rPr>
            </w:pPr>
          </w:p>
        </w:tc>
      </w:tr>
      <w:tr w:rsidR="00C42A1F" w14:paraId="1496EA4C" w14:textId="77777777" w:rsidTr="00C42A1F">
        <w:trPr>
          <w:jc w:val="center"/>
          <w:ins w:id="11788" w:author="CR0045" w:date="2024-08-23T16:35:00Z"/>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ins w:id="11789" w:author="CR0045" w:date="2024-08-23T16:35:00Z"/>
                <w:lang w:val="en-US"/>
              </w:rPr>
            </w:pPr>
            <w:ins w:id="11790" w:author="CR0045" w:date="2024-08-23T16:35:00Z">
              <w:r>
                <w:t>QoSType</w:t>
              </w:r>
            </w:ins>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rPr>
                <w:ins w:id="11791" w:author="CR0045" w:date="2024-08-23T16:35:00Z"/>
              </w:rPr>
            </w:pPr>
            <w:ins w:id="11792" w:author="CR0045" w:date="2024-08-23T16:35:00Z">
              <w:r>
                <w:t>6.7.6.3.3</w:t>
              </w:r>
            </w:ins>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ins w:id="11793" w:author="CR0045" w:date="2024-08-23T16:35:00Z"/>
                <w:rFonts w:cs="Arial"/>
                <w:szCs w:val="18"/>
              </w:rPr>
            </w:pPr>
            <w:ins w:id="11794" w:author="CR0045" w:date="2024-08-23T16:35:00Z">
              <w:r>
                <w:rPr>
                  <w:rFonts w:cs="Arial"/>
                  <w:szCs w:val="18"/>
                </w:rPr>
                <w:t>Represents the QoS metric type.</w:t>
              </w:r>
            </w:ins>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ins w:id="11795" w:author="CR0045" w:date="2024-08-23T16:35:00Z"/>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ins w:id="11796" w:author="CR0045" w:date="2024-08-23T16:35:00Z"/>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rPr>
                <w:ins w:id="11797" w:author="CR0045" w:date="2024-08-23T16:35:00Z"/>
              </w:rPr>
            </w:pPr>
            <w:ins w:id="11798" w:author="CR0045" w:date="2024-08-23T16:35:00Z">
              <w:r>
                <w:t>BitRate</w:t>
              </w:r>
            </w:ins>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rPr>
                <w:ins w:id="11799" w:author="CR0045" w:date="2024-08-23T16:35:00Z"/>
              </w:rPr>
            </w:pPr>
            <w:ins w:id="11800" w:author="CR0045" w:date="2024-08-23T16:35:00Z">
              <w:r>
                <w:rPr>
                  <w:rFonts w:cs="Arial"/>
                </w:rPr>
                <w:t>3GPP TS 29.571 [16]</w:t>
              </w:r>
            </w:ins>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rPr>
                <w:ins w:id="11801" w:author="CR0045" w:date="2024-08-23T16:35:00Z"/>
              </w:rPr>
            </w:pPr>
            <w:ins w:id="11802" w:author="CR0045" w:date="2024-08-23T16:35:00Z">
              <w:r>
                <w:t>Represents a bit rate.</w:t>
              </w:r>
            </w:ins>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ins w:id="11803" w:author="CR0045" w:date="2024-08-23T16:35:00Z"/>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77777777" w:rsidR="00C42A1F" w:rsidRDefault="00C42A1F">
            <w:pPr>
              <w:pStyle w:val="TAL"/>
              <w:rPr>
                <w:rFonts w:cs="Arial"/>
                <w:szCs w:val="18"/>
              </w:rPr>
            </w:pPr>
            <w:del w:id="11804" w:author="CR0045" w:date="2024-08-23T16:35:00Z">
              <w:r>
                <w:rPr>
                  <w:rFonts w:cs="Arial"/>
                  <w:szCs w:val="18"/>
                </w:rPr>
                <w:delText>FLUS</w:delText>
              </w:r>
            </w:del>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11805" w:name="_Toc175855974"/>
      <w:r w:rsidRPr="00D3062E">
        <w:rPr>
          <w:lang w:eastAsia="zh-CN"/>
        </w:rPr>
        <w:t>6.7.6.2</w:t>
      </w:r>
      <w:r w:rsidRPr="00D3062E">
        <w:rPr>
          <w:lang w:eastAsia="zh-CN"/>
        </w:rPr>
        <w:tab/>
        <w:t>Structured data types</w:t>
      </w:r>
      <w:bookmarkEnd w:id="11765"/>
      <w:bookmarkEnd w:id="11766"/>
      <w:bookmarkEnd w:id="11767"/>
      <w:bookmarkEnd w:id="11768"/>
      <w:bookmarkEnd w:id="11769"/>
      <w:bookmarkEnd w:id="11770"/>
      <w:bookmarkEnd w:id="11771"/>
      <w:bookmarkEnd w:id="11805"/>
    </w:p>
    <w:p w14:paraId="3B07338E" w14:textId="77777777" w:rsidR="000D79BC" w:rsidRPr="00D3062E" w:rsidRDefault="000D79BC" w:rsidP="000D79BC">
      <w:pPr>
        <w:pStyle w:val="51"/>
        <w:rPr>
          <w:lang w:eastAsia="zh-CN"/>
        </w:rPr>
      </w:pPr>
      <w:bookmarkStart w:id="11806" w:name="_Toc157434920"/>
      <w:bookmarkStart w:id="11807" w:name="_Toc157436635"/>
      <w:bookmarkStart w:id="11808" w:name="_Toc157440475"/>
      <w:bookmarkStart w:id="11809" w:name="_Toc160650148"/>
      <w:bookmarkStart w:id="11810" w:name="_Toc164928431"/>
      <w:bookmarkStart w:id="11811" w:name="_Toc168550294"/>
      <w:bookmarkStart w:id="11812" w:name="_Toc170118365"/>
      <w:bookmarkStart w:id="11813" w:name="_Toc175855975"/>
      <w:r w:rsidRPr="00D3062E">
        <w:rPr>
          <w:lang w:eastAsia="zh-CN"/>
        </w:rPr>
        <w:t>6.7.6.2.1</w:t>
      </w:r>
      <w:r w:rsidRPr="00D3062E">
        <w:rPr>
          <w:lang w:eastAsia="zh-CN"/>
        </w:rPr>
        <w:tab/>
        <w:t>Introduction</w:t>
      </w:r>
      <w:bookmarkEnd w:id="11806"/>
      <w:bookmarkEnd w:id="11807"/>
      <w:bookmarkEnd w:id="11808"/>
      <w:bookmarkEnd w:id="11809"/>
      <w:bookmarkEnd w:id="11810"/>
      <w:bookmarkEnd w:id="11811"/>
      <w:bookmarkEnd w:id="11812"/>
      <w:bookmarkEnd w:id="11813"/>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11814" w:name="_Toc157434921"/>
      <w:bookmarkStart w:id="11815" w:name="_Toc157436636"/>
      <w:bookmarkStart w:id="11816" w:name="_Toc157440476"/>
      <w:bookmarkStart w:id="11817" w:name="_Toc160650149"/>
      <w:bookmarkStart w:id="11818" w:name="_Toc164928432"/>
      <w:bookmarkStart w:id="11819" w:name="_Toc168550295"/>
      <w:bookmarkStart w:id="11820" w:name="_Toc170118366"/>
      <w:bookmarkStart w:id="11821" w:name="_Toc175855976"/>
      <w:bookmarkStart w:id="11822" w:name="_Toc157434924"/>
      <w:bookmarkStart w:id="11823" w:name="_Toc157436639"/>
      <w:bookmarkStart w:id="11824" w:name="_Toc157440479"/>
      <w:r w:rsidRPr="00D3062E">
        <w:t>6.7.6.2.2</w:t>
      </w:r>
      <w:r w:rsidRPr="00D3062E">
        <w:tab/>
        <w:t xml:space="preserve">Type: </w:t>
      </w:r>
      <w:r w:rsidRPr="00D3062E">
        <w:rPr>
          <w:rFonts w:hint="eastAsia"/>
          <w:lang w:val="en-US"/>
        </w:rPr>
        <w:t>InfoCollectSubsc</w:t>
      </w:r>
      <w:bookmarkEnd w:id="11814"/>
      <w:bookmarkEnd w:id="11815"/>
      <w:bookmarkEnd w:id="11816"/>
      <w:bookmarkEnd w:id="11817"/>
      <w:bookmarkEnd w:id="11818"/>
      <w:bookmarkEnd w:id="11819"/>
      <w:bookmarkEnd w:id="11820"/>
      <w:bookmarkEnd w:id="11821"/>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47399613"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del w:id="11825" w:author="CR0045" w:date="2024-08-23T16:35:00Z">
              <w:r>
                <w:delText>s</w:delText>
              </w:r>
            </w:del>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11826" w:name="_Toc157434922"/>
      <w:bookmarkStart w:id="11827" w:name="_Toc157436637"/>
      <w:bookmarkStart w:id="11828" w:name="_Toc157440477"/>
      <w:bookmarkStart w:id="11829" w:name="_Toc160650150"/>
      <w:bookmarkStart w:id="11830" w:name="_Toc164928433"/>
      <w:bookmarkStart w:id="11831" w:name="_Toc168550296"/>
      <w:bookmarkStart w:id="11832" w:name="_Toc170118367"/>
      <w:bookmarkStart w:id="11833" w:name="_Toc175855977"/>
      <w:r w:rsidRPr="00D3062E">
        <w:t>6.7.6.2.3</w:t>
      </w:r>
      <w:r w:rsidRPr="00D3062E">
        <w:tab/>
        <w:t xml:space="preserve">Type: </w:t>
      </w:r>
      <w:r w:rsidRPr="00D3062E">
        <w:rPr>
          <w:rFonts w:hint="eastAsia"/>
          <w:lang w:val="en-US"/>
        </w:rPr>
        <w:t>InfoCollectSubsc</w:t>
      </w:r>
      <w:r w:rsidRPr="00D3062E">
        <w:rPr>
          <w:lang w:val="en-US"/>
        </w:rPr>
        <w:t>Patch</w:t>
      </w:r>
      <w:bookmarkEnd w:id="11826"/>
      <w:bookmarkEnd w:id="11827"/>
      <w:bookmarkEnd w:id="11828"/>
      <w:bookmarkEnd w:id="11829"/>
      <w:bookmarkEnd w:id="11830"/>
      <w:bookmarkEnd w:id="11831"/>
      <w:bookmarkEnd w:id="11832"/>
      <w:bookmarkEnd w:id="11833"/>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11834" w:name="_Toc157434923"/>
      <w:bookmarkStart w:id="11835" w:name="_Toc157436638"/>
      <w:bookmarkStart w:id="11836" w:name="_Toc157440478"/>
      <w:bookmarkStart w:id="11837" w:name="_Toc164928434"/>
      <w:bookmarkStart w:id="11838" w:name="_Toc168550297"/>
      <w:bookmarkStart w:id="11839" w:name="_Toc170118368"/>
      <w:bookmarkStart w:id="11840" w:name="_Toc175855978"/>
      <w:bookmarkStart w:id="11841"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11834"/>
      <w:bookmarkEnd w:id="11835"/>
      <w:bookmarkEnd w:id="11836"/>
      <w:bookmarkEnd w:id="11837"/>
      <w:bookmarkEnd w:id="11838"/>
      <w:bookmarkEnd w:id="11839"/>
      <w:bookmarkEnd w:id="11840"/>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11842" w:name="_Toc164928435"/>
      <w:bookmarkStart w:id="11843" w:name="_Toc168550298"/>
      <w:bookmarkStart w:id="11844" w:name="_Toc170118369"/>
      <w:bookmarkStart w:id="11845" w:name="_Toc175855979"/>
      <w:r w:rsidRPr="00DC3CA9">
        <w:t>6.7</w:t>
      </w:r>
      <w:r w:rsidRPr="00DC3CA9">
        <w:rPr>
          <w:rFonts w:hint="eastAsia"/>
        </w:rPr>
        <w:t>.</w:t>
      </w:r>
      <w:r w:rsidRPr="00DC3CA9">
        <w:t>6.2.5</w:t>
      </w:r>
      <w:r w:rsidRPr="00DC3CA9">
        <w:tab/>
        <w:t>Type: CollectInfo</w:t>
      </w:r>
      <w:bookmarkEnd w:id="11841"/>
      <w:bookmarkEnd w:id="11842"/>
      <w:bookmarkEnd w:id="11843"/>
      <w:bookmarkEnd w:id="11844"/>
      <w:bookmarkEnd w:id="11845"/>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363FAD23" w14:textId="77777777" w:rsidTr="00C42A1F">
        <w:trPr>
          <w:jc w:val="center"/>
          <w:del w:id="11846" w:author="CR0045" w:date="2024-08-23T16:35:00Z"/>
        </w:trPr>
        <w:tc>
          <w:tcPr>
            <w:tcW w:w="1555" w:type="dxa"/>
            <w:tcBorders>
              <w:top w:val="single" w:sz="6" w:space="0" w:color="auto"/>
              <w:left w:val="single" w:sz="6" w:space="0" w:color="auto"/>
              <w:bottom w:val="single" w:sz="6" w:space="0" w:color="auto"/>
              <w:right w:val="single" w:sz="6" w:space="0" w:color="auto"/>
            </w:tcBorders>
            <w:vAlign w:val="center"/>
            <w:hideMark/>
          </w:tcPr>
          <w:p w14:paraId="5D8FA9CC" w14:textId="77777777" w:rsidR="00C42A1F" w:rsidRDefault="00C42A1F">
            <w:pPr>
              <w:pStyle w:val="TAL"/>
              <w:rPr>
                <w:del w:id="11847" w:author="CR0045" w:date="2024-08-23T16:35:00Z"/>
                <w:lang w:val="en-US" w:eastAsia="zh-CN"/>
              </w:rPr>
            </w:pPr>
            <w:del w:id="11848" w:author="CR0045" w:date="2024-08-23T16:35:00Z">
              <w:r>
                <w:rPr>
                  <w:lang w:val="en-US" w:eastAsia="zh-CN"/>
                </w:rPr>
                <w:delText>qosMetric</w:delText>
              </w:r>
            </w:del>
          </w:p>
        </w:tc>
        <w:tc>
          <w:tcPr>
            <w:tcW w:w="1556" w:type="dxa"/>
            <w:tcBorders>
              <w:top w:val="single" w:sz="6" w:space="0" w:color="auto"/>
              <w:left w:val="single" w:sz="6" w:space="0" w:color="auto"/>
              <w:bottom w:val="single" w:sz="6" w:space="0" w:color="auto"/>
              <w:right w:val="single" w:sz="6" w:space="0" w:color="auto"/>
            </w:tcBorders>
            <w:vAlign w:val="center"/>
            <w:hideMark/>
          </w:tcPr>
          <w:p w14:paraId="6B71CF5F" w14:textId="77777777" w:rsidR="00C42A1F" w:rsidRDefault="00C42A1F">
            <w:pPr>
              <w:pStyle w:val="TAL"/>
              <w:rPr>
                <w:del w:id="11849" w:author="CR0045" w:date="2024-08-23T16:35:00Z"/>
                <w:lang w:eastAsia="en-US"/>
              </w:rPr>
            </w:pPr>
            <w:del w:id="11850" w:author="CR0045" w:date="2024-08-23T16:35:00Z">
              <w:r>
                <w:delText>array(QoSMetric)</w:delText>
              </w:r>
            </w:del>
          </w:p>
        </w:tc>
        <w:tc>
          <w:tcPr>
            <w:tcW w:w="286" w:type="dxa"/>
            <w:tcBorders>
              <w:top w:val="single" w:sz="6" w:space="0" w:color="auto"/>
              <w:left w:val="single" w:sz="6" w:space="0" w:color="auto"/>
              <w:bottom w:val="single" w:sz="6" w:space="0" w:color="auto"/>
              <w:right w:val="single" w:sz="6" w:space="0" w:color="auto"/>
            </w:tcBorders>
            <w:vAlign w:val="center"/>
            <w:hideMark/>
          </w:tcPr>
          <w:p w14:paraId="082D6EAB" w14:textId="77777777" w:rsidR="00C42A1F" w:rsidRDefault="00C42A1F">
            <w:pPr>
              <w:pStyle w:val="TAC"/>
              <w:rPr>
                <w:del w:id="11851" w:author="CR0045" w:date="2024-08-23T16:35:00Z"/>
                <w:lang w:eastAsia="zh-CN"/>
              </w:rPr>
            </w:pPr>
            <w:del w:id="11852" w:author="CR0045" w:date="2024-08-23T16:35:00Z">
              <w:r>
                <w:rPr>
                  <w:lang w:eastAsia="zh-CN"/>
                </w:rPr>
                <w:delText>O</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1FB5309" w14:textId="77777777" w:rsidR="00C42A1F" w:rsidRDefault="00C42A1F">
            <w:pPr>
              <w:pStyle w:val="TAC"/>
              <w:rPr>
                <w:del w:id="11853" w:author="CR0045" w:date="2024-08-23T16:35:00Z"/>
                <w:lang w:eastAsia="zh-CN"/>
              </w:rPr>
            </w:pPr>
            <w:del w:id="11854" w:author="CR0045" w:date="2024-08-23T16:35:00Z">
              <w:r>
                <w:rPr>
                  <w:lang w:eastAsia="zh-CN"/>
                </w:rPr>
                <w:delText>1..N</w:delText>
              </w:r>
            </w:del>
          </w:p>
        </w:tc>
        <w:tc>
          <w:tcPr>
            <w:tcW w:w="3686" w:type="dxa"/>
            <w:tcBorders>
              <w:top w:val="single" w:sz="6" w:space="0" w:color="auto"/>
              <w:left w:val="single" w:sz="6" w:space="0" w:color="auto"/>
              <w:bottom w:val="single" w:sz="6" w:space="0" w:color="auto"/>
              <w:right w:val="single" w:sz="6" w:space="0" w:color="auto"/>
            </w:tcBorders>
            <w:vAlign w:val="center"/>
            <w:hideMark/>
          </w:tcPr>
          <w:p w14:paraId="31AD73F6" w14:textId="77777777" w:rsidR="00C42A1F" w:rsidRDefault="00C42A1F">
            <w:pPr>
              <w:pStyle w:val="TAL"/>
              <w:rPr>
                <w:del w:id="11855" w:author="CR0045" w:date="2024-08-23T16:35:00Z"/>
                <w:lang w:eastAsia="en-US"/>
              </w:rPr>
            </w:pPr>
            <w:del w:id="11856" w:author="CR0045" w:date="2024-08-23T16:35:00Z">
              <w:r>
                <w:delText>Contains the QoS metric type and the corresponding QoS threshold.</w:delText>
              </w:r>
            </w:del>
          </w:p>
        </w:tc>
        <w:tc>
          <w:tcPr>
            <w:tcW w:w="1307" w:type="dxa"/>
            <w:tcBorders>
              <w:top w:val="single" w:sz="6" w:space="0" w:color="auto"/>
              <w:left w:val="single" w:sz="6" w:space="0" w:color="auto"/>
              <w:bottom w:val="single" w:sz="6" w:space="0" w:color="auto"/>
              <w:right w:val="single" w:sz="6" w:space="0" w:color="auto"/>
            </w:tcBorders>
            <w:vAlign w:val="center"/>
          </w:tcPr>
          <w:p w14:paraId="66466939" w14:textId="77777777" w:rsidR="00C42A1F" w:rsidRDefault="00C42A1F">
            <w:pPr>
              <w:pStyle w:val="TAL"/>
              <w:rPr>
                <w:del w:id="11857" w:author="CR0045" w:date="2024-08-23T16:35:00Z"/>
                <w:rFonts w:cs="Arial"/>
                <w:szCs w:val="18"/>
              </w:rPr>
            </w:pPr>
          </w:p>
        </w:tc>
      </w:tr>
      <w:tr w:rsidR="00C42A1F" w14:paraId="2BAAE3BA" w14:textId="77777777" w:rsidTr="00C42A1F">
        <w:trPr>
          <w:jc w:val="center"/>
          <w:ins w:id="11858" w:author="CR0045" w:date="2024-08-23T16:35:00Z"/>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ins w:id="11859" w:author="CR0045" w:date="2024-08-23T16:35:00Z"/>
                <w:lang w:val="en-US" w:eastAsia="zh-CN"/>
              </w:rPr>
            </w:pPr>
            <w:ins w:id="11860" w:author="CR0045" w:date="2024-08-23T16:35:00Z">
              <w:r>
                <w:rPr>
                  <w:lang w:val="en-US" w:eastAsia="zh-CN"/>
                </w:rPr>
                <w:t>qosMetrics</w:t>
              </w:r>
            </w:ins>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ins w:id="11861" w:author="CR0045" w:date="2024-08-23T16:35:00Z"/>
                <w:lang w:eastAsia="en-US"/>
              </w:rPr>
            </w:pPr>
            <w:ins w:id="11862" w:author="CR0045" w:date="2024-08-23T16:35:00Z">
              <w:r>
                <w:t>array(QoSMetric)</w:t>
              </w:r>
            </w:ins>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ins w:id="11863" w:author="CR0045" w:date="2024-08-23T16:35:00Z"/>
                <w:lang w:eastAsia="zh-CN"/>
              </w:rPr>
            </w:pPr>
            <w:ins w:id="11864" w:author="CR0045" w:date="2024-08-23T16:35:00Z">
              <w:r>
                <w:rPr>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ins w:id="11865" w:author="CR0045" w:date="2024-08-23T16:35:00Z"/>
                <w:lang w:eastAsia="zh-CN"/>
              </w:rPr>
            </w:pPr>
            <w:ins w:id="11866" w:author="CR0045" w:date="2024-08-23T16:35:00Z">
              <w:r>
                <w:rPr>
                  <w:lang w:eastAsia="zh-CN"/>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ins w:id="11867" w:author="CR0045" w:date="2024-08-23T16:35:00Z"/>
                <w:lang w:eastAsia="en-US"/>
              </w:rPr>
            </w:pPr>
            <w:ins w:id="11868" w:author="CR0045" w:date="2024-08-23T16:35:00Z">
              <w:r>
                <w:t>Contains the QoS metric(s) related information with each instance including the QoS metric type and the corresponding QoS threshold.</w:t>
              </w:r>
            </w:ins>
          </w:p>
          <w:p w14:paraId="7D05C048" w14:textId="77777777" w:rsidR="00C42A1F" w:rsidRDefault="00C42A1F">
            <w:pPr>
              <w:pStyle w:val="TAL"/>
              <w:rPr>
                <w:ins w:id="11869" w:author="CR0045" w:date="2024-08-23T16:35:00Z"/>
              </w:rPr>
            </w:pPr>
          </w:p>
          <w:p w14:paraId="60AE845D" w14:textId="77777777" w:rsidR="00C42A1F" w:rsidRDefault="00C42A1F">
            <w:pPr>
              <w:pStyle w:val="TAL"/>
              <w:rPr>
                <w:ins w:id="11870" w:author="CR0045" w:date="2024-08-23T16:35:00Z"/>
              </w:rPr>
            </w:pPr>
            <w:ins w:id="11871" w:author="CR0045" w:date="2024-08-23T16:35:00Z">
              <w:r>
                <w:rPr>
                  <w:rFonts w:cs="Arial"/>
                  <w:szCs w:val="18"/>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ins w:id="11872" w:author="CR0045" w:date="2024-08-23T16:35:00Z"/>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ins w:id="11873" w:author="CR0045" w:date="2024-08-23T16:35:00Z"/>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ins w:id="11874" w:author="CR0045" w:date="2024-08-23T16:35:00Z"/>
                <w:rFonts w:cs="Arial"/>
                <w:szCs w:val="18"/>
              </w:rPr>
            </w:pPr>
          </w:p>
          <w:p w14:paraId="622875B3" w14:textId="77777777" w:rsidR="00C42A1F" w:rsidRDefault="00C42A1F">
            <w:pPr>
              <w:pStyle w:val="TAL"/>
              <w:ind w:left="284" w:hanging="284"/>
              <w:rPr>
                <w:rFonts w:cs="Arial"/>
                <w:szCs w:val="18"/>
              </w:rPr>
            </w:pPr>
            <w:ins w:id="11875" w:author="CR0045" w:date="2024-08-23T16:35:00Z">
              <w:r>
                <w:rPr>
                  <w:rFonts w:cs="Arial"/>
                  <w:szCs w:val="18"/>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77777777" w:rsidR="00C42A1F" w:rsidRDefault="00C42A1F">
            <w:pPr>
              <w:pStyle w:val="TAN"/>
              <w:rPr>
                <w:rFonts w:cs="Arial"/>
                <w:szCs w:val="18"/>
                <w:lang w:eastAsia="zh-CN"/>
              </w:rPr>
            </w:pPr>
            <w:r>
              <w:rPr>
                <w:rFonts w:cs="Arial"/>
                <w:szCs w:val="18"/>
                <w:lang w:eastAsia="zh-CN"/>
              </w:rPr>
              <w:t>NOTE:</w:t>
            </w:r>
            <w:del w:id="11876" w:author="CR0045" w:date="2024-08-23T16:35:00Z">
              <w:r>
                <w:delText xml:space="preserve"> </w:delText>
              </w:r>
            </w:del>
            <w:r>
              <w:tab/>
              <w:t>If the "immRepFlag" is set to "false" or omitted, the "qosMetric</w:t>
            </w:r>
            <w:ins w:id="11877" w:author="CR0045" w:date="2024-08-23T16:35:00Z">
              <w:r>
                <w:t>s</w:t>
              </w:r>
            </w:ins>
            <w:r>
              <w:t xml:space="preserve">" </w:t>
            </w:r>
            <w:ins w:id="11878" w:author="CR0045" w:date="2024-08-23T16:35:00Z">
              <w:r>
                <w:t xml:space="preserve">attribute </w:t>
              </w:r>
            </w:ins>
            <w:del w:id="11879" w:author="CR0045" w:date="2024-08-23T16:35:00Z">
              <w:r>
                <w:delText xml:space="preserve">will </w:delText>
              </w:r>
            </w:del>
            <w:r>
              <w:t>indicate</w:t>
            </w:r>
            <w:ins w:id="11880" w:author="CR0045" w:date="2024-08-23T16:35:00Z">
              <w:r>
                <w:t>s</w:t>
              </w:r>
            </w:ins>
            <w:r>
              <w:t xml:space="preserve"> the report</w:t>
            </w:r>
            <w:ins w:id="11881" w:author="CR0045" w:date="2024-08-23T16:35:00Z">
              <w:r>
                <w:t>ing</w:t>
              </w:r>
            </w:ins>
            <w:r>
              <w:t xml:space="preserve"> condition</w:t>
            </w:r>
            <w:ins w:id="11882" w:author="CR0045" w:date="2024-08-23T16:35:00Z">
              <w:r>
                <w:t>s</w:t>
              </w:r>
            </w:ins>
            <w:r>
              <w:t xml:space="preserve"> as the average "latency", "throughput", or "jitter" is greater than the threshold</w:t>
            </w:r>
            <w:ins w:id="11883" w:author="CR0045" w:date="2024-08-23T16:35:00Z">
              <w:r>
                <w:t>.</w:t>
              </w:r>
            </w:ins>
            <w:del w:id="11884" w:author="CR0045" w:date="2024-08-23T16:35:00Z">
              <w:r>
                <w:delText xml:space="preserve">, </w:delText>
              </w:r>
            </w:del>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11885" w:name="_Toc160650152"/>
      <w:bookmarkStart w:id="11886" w:name="_Toc164928436"/>
      <w:bookmarkStart w:id="11887" w:name="_Toc168550299"/>
      <w:bookmarkStart w:id="11888" w:name="_Toc170118370"/>
      <w:bookmarkStart w:id="11889" w:name="_Toc175855980"/>
      <w:r w:rsidRPr="00D3062E">
        <w:t>6.7</w:t>
      </w:r>
      <w:r w:rsidRPr="00D3062E">
        <w:rPr>
          <w:rFonts w:hint="eastAsia"/>
          <w:lang w:eastAsia="zh-CN"/>
        </w:rPr>
        <w:t>.</w:t>
      </w:r>
      <w:r w:rsidRPr="00D3062E">
        <w:t>6.2.6</w:t>
      </w:r>
      <w:r w:rsidRPr="00D3062E">
        <w:tab/>
        <w:t xml:space="preserve">Type: </w:t>
      </w:r>
      <w:r w:rsidRPr="00D3062E">
        <w:rPr>
          <w:lang w:val="en-US"/>
        </w:rPr>
        <w:t>QoSMetric</w:t>
      </w:r>
      <w:bookmarkEnd w:id="11885"/>
      <w:bookmarkEnd w:id="11886"/>
      <w:bookmarkEnd w:id="11887"/>
      <w:bookmarkEnd w:id="11888"/>
      <w:bookmarkEnd w:id="11889"/>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11890" w:name="_Toc160650153"/>
      <w:bookmarkStart w:id="11891" w:name="_Toc164928437"/>
      <w:bookmarkStart w:id="11892" w:name="_Toc168550300"/>
      <w:bookmarkStart w:id="11893" w:name="_Toc170118371"/>
      <w:bookmarkStart w:id="11894" w:name="_Toc175855981"/>
      <w:r w:rsidRPr="00D3062E">
        <w:t>6.7</w:t>
      </w:r>
      <w:r w:rsidRPr="00D3062E">
        <w:rPr>
          <w:lang w:val="en-US" w:eastAsia="zh-CN"/>
        </w:rPr>
        <w:t>.</w:t>
      </w:r>
      <w:r w:rsidRPr="00D3062E">
        <w:rPr>
          <w:lang w:val="en-US"/>
        </w:rPr>
        <w:t>6.3</w:t>
      </w:r>
      <w:r w:rsidRPr="00D3062E">
        <w:rPr>
          <w:lang w:val="en-US"/>
        </w:rPr>
        <w:tab/>
        <w:t>Simple data types and enumerations</w:t>
      </w:r>
      <w:bookmarkEnd w:id="11822"/>
      <w:bookmarkEnd w:id="11823"/>
      <w:bookmarkEnd w:id="11824"/>
      <w:bookmarkEnd w:id="11890"/>
      <w:bookmarkEnd w:id="11891"/>
      <w:bookmarkEnd w:id="11892"/>
      <w:bookmarkEnd w:id="11893"/>
      <w:bookmarkEnd w:id="11894"/>
    </w:p>
    <w:p w14:paraId="04FBEA30" w14:textId="77777777" w:rsidR="000D79BC" w:rsidRPr="00D3062E" w:rsidRDefault="000D79BC" w:rsidP="000D79BC">
      <w:pPr>
        <w:pStyle w:val="51"/>
      </w:pPr>
      <w:bookmarkStart w:id="11895" w:name="_Toc157434925"/>
      <w:bookmarkStart w:id="11896" w:name="_Toc157436640"/>
      <w:bookmarkStart w:id="11897" w:name="_Toc157440480"/>
      <w:bookmarkStart w:id="11898" w:name="_Toc160650154"/>
      <w:bookmarkStart w:id="11899" w:name="_Toc164928438"/>
      <w:bookmarkStart w:id="11900" w:name="_Toc168550301"/>
      <w:bookmarkStart w:id="11901" w:name="_Toc170118372"/>
      <w:bookmarkStart w:id="11902" w:name="_Toc175855982"/>
      <w:r w:rsidRPr="00D3062E">
        <w:t>6.7.6.3.1</w:t>
      </w:r>
      <w:r w:rsidRPr="00D3062E">
        <w:tab/>
        <w:t>Introduction</w:t>
      </w:r>
      <w:bookmarkEnd w:id="11895"/>
      <w:bookmarkEnd w:id="11896"/>
      <w:bookmarkEnd w:id="11897"/>
      <w:bookmarkEnd w:id="11898"/>
      <w:bookmarkEnd w:id="11899"/>
      <w:bookmarkEnd w:id="11900"/>
      <w:bookmarkEnd w:id="11901"/>
      <w:bookmarkEnd w:id="11902"/>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11903" w:name="_Toc157434926"/>
      <w:bookmarkStart w:id="11904" w:name="_Toc157436641"/>
      <w:bookmarkStart w:id="11905" w:name="_Toc157440481"/>
      <w:bookmarkStart w:id="11906" w:name="_Toc160650155"/>
      <w:bookmarkStart w:id="11907" w:name="_Toc164928439"/>
      <w:bookmarkStart w:id="11908" w:name="_Toc168550302"/>
      <w:bookmarkStart w:id="11909" w:name="_Toc170118373"/>
      <w:bookmarkStart w:id="11910" w:name="_Toc175855983"/>
      <w:r w:rsidRPr="00D3062E">
        <w:t>6.7.6.3.2</w:t>
      </w:r>
      <w:r w:rsidRPr="00D3062E">
        <w:tab/>
        <w:t>Simple data types</w:t>
      </w:r>
      <w:bookmarkEnd w:id="11903"/>
      <w:bookmarkEnd w:id="11904"/>
      <w:bookmarkEnd w:id="11905"/>
      <w:bookmarkEnd w:id="11906"/>
      <w:bookmarkEnd w:id="11907"/>
      <w:bookmarkEnd w:id="11908"/>
      <w:bookmarkEnd w:id="11909"/>
      <w:bookmarkEnd w:id="11910"/>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11911" w:name="_Toc120702449"/>
      <w:bookmarkStart w:id="11912" w:name="_Toc90655981"/>
      <w:bookmarkStart w:id="11913" w:name="_Toc101244551"/>
      <w:bookmarkStart w:id="11914" w:name="_Toc56641042"/>
      <w:bookmarkStart w:id="11915" w:name="_Toc104539146"/>
      <w:bookmarkStart w:id="11916" w:name="_Toc113031809"/>
      <w:bookmarkStart w:id="11917" w:name="_Toc68169039"/>
      <w:bookmarkStart w:id="11918" w:name="_Toc98233773"/>
      <w:bookmarkStart w:id="11919" w:name="_Toc59018010"/>
      <w:bookmarkStart w:id="11920" w:name="_Toc85553087"/>
      <w:bookmarkStart w:id="11921" w:name="_Toc85557186"/>
      <w:bookmarkStart w:id="11922" w:name="_Toc88667696"/>
      <w:bookmarkStart w:id="11923" w:name="_Toc112951269"/>
      <w:bookmarkStart w:id="11924" w:name="_Toc66231878"/>
      <w:bookmarkStart w:id="11925" w:name="_Toc50032053"/>
      <w:bookmarkStart w:id="11926" w:name="_Toc28012874"/>
      <w:bookmarkStart w:id="11927" w:name="_Toc83233160"/>
      <w:bookmarkStart w:id="11928" w:name="_Toc34266360"/>
      <w:bookmarkStart w:id="11929" w:name="_Toc148522787"/>
      <w:bookmarkStart w:id="11930" w:name="_Toc45134121"/>
      <w:bookmarkStart w:id="11931" w:name="_Toc94064386"/>
      <w:bookmarkStart w:id="11932" w:name="_Toc43563575"/>
      <w:bookmarkStart w:id="11933" w:name="_Toc114133948"/>
      <w:bookmarkStart w:id="11934" w:name="_Toc136562548"/>
      <w:bookmarkStart w:id="11935" w:name="_Toc36102531"/>
      <w:bookmarkStart w:id="11936" w:name="_Toc145705877"/>
      <w:bookmarkStart w:id="11937" w:name="_Toc70550707"/>
      <w:bookmarkStart w:id="11938" w:name="_Toc138754382"/>
      <w:bookmarkStart w:id="11939" w:name="_Toc51762973"/>
      <w:bookmarkStart w:id="11940" w:name="_Toc153363844"/>
      <w:bookmarkStart w:id="11941" w:name="_Toc160650156"/>
      <w:bookmarkStart w:id="11942" w:name="_Toc164928440"/>
      <w:bookmarkStart w:id="11943" w:name="_Toc168550303"/>
      <w:bookmarkStart w:id="11944" w:name="_Toc170118374"/>
      <w:bookmarkStart w:id="11945" w:name="_Toc175855984"/>
      <w:r w:rsidRPr="00D3062E">
        <w:t>6.7.6.3.3</w:t>
      </w:r>
      <w:r w:rsidRPr="00D3062E">
        <w:tab/>
        <w:t xml:space="preserve">Enumeration: </w:t>
      </w:r>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r w:rsidRPr="00D3062E">
        <w:t>QoSType</w:t>
      </w:r>
      <w:bookmarkEnd w:id="11941"/>
      <w:bookmarkEnd w:id="11942"/>
      <w:bookmarkEnd w:id="11943"/>
      <w:bookmarkEnd w:id="11944"/>
      <w:bookmarkEnd w:id="11945"/>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11946" w:name="_Toc157434927"/>
      <w:bookmarkStart w:id="11947" w:name="_Toc157436642"/>
      <w:bookmarkStart w:id="11948" w:name="_Toc157440482"/>
      <w:bookmarkStart w:id="11949" w:name="_Toc160650157"/>
      <w:bookmarkStart w:id="11950" w:name="_Toc164928441"/>
      <w:bookmarkStart w:id="11951" w:name="_Toc168550304"/>
      <w:bookmarkStart w:id="11952" w:name="_Toc170118375"/>
      <w:bookmarkStart w:id="11953" w:name="_Toc175855985"/>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1946"/>
      <w:bookmarkEnd w:id="11947"/>
      <w:bookmarkEnd w:id="11948"/>
      <w:bookmarkEnd w:id="11949"/>
      <w:bookmarkEnd w:id="11950"/>
      <w:bookmarkEnd w:id="11951"/>
      <w:bookmarkEnd w:id="11952"/>
      <w:bookmarkEnd w:id="11953"/>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11954" w:name="_Toc157434928"/>
      <w:bookmarkStart w:id="11955" w:name="_Toc157436643"/>
      <w:bookmarkStart w:id="11956" w:name="_Toc157440483"/>
      <w:bookmarkStart w:id="11957" w:name="_Toc160650158"/>
      <w:bookmarkStart w:id="11958" w:name="_Toc164928442"/>
      <w:bookmarkStart w:id="11959" w:name="_Toc168550305"/>
      <w:bookmarkStart w:id="11960" w:name="_Toc170118376"/>
      <w:bookmarkStart w:id="11961" w:name="_Toc175855986"/>
      <w:r w:rsidRPr="00D3062E">
        <w:t>6.7</w:t>
      </w:r>
      <w:r w:rsidRPr="00D3062E">
        <w:rPr>
          <w:lang w:eastAsia="zh-CN"/>
        </w:rPr>
        <w:t>.</w:t>
      </w:r>
      <w:r w:rsidRPr="00D3062E">
        <w:t>6.5</w:t>
      </w:r>
      <w:r w:rsidRPr="00D3062E">
        <w:tab/>
        <w:t>Binary data</w:t>
      </w:r>
      <w:bookmarkEnd w:id="11954"/>
      <w:bookmarkEnd w:id="11955"/>
      <w:bookmarkEnd w:id="11956"/>
      <w:bookmarkEnd w:id="11957"/>
      <w:bookmarkEnd w:id="11958"/>
      <w:bookmarkEnd w:id="11959"/>
      <w:bookmarkEnd w:id="11960"/>
      <w:bookmarkEnd w:id="11961"/>
    </w:p>
    <w:p w14:paraId="1EE6D1B2" w14:textId="77777777" w:rsidR="000D79BC" w:rsidRPr="00D3062E" w:rsidRDefault="000D79BC" w:rsidP="000D79BC">
      <w:pPr>
        <w:pStyle w:val="51"/>
      </w:pPr>
      <w:bookmarkStart w:id="11962" w:name="_Toc157434929"/>
      <w:bookmarkStart w:id="11963" w:name="_Toc157436644"/>
      <w:bookmarkStart w:id="11964" w:name="_Toc157440484"/>
      <w:bookmarkStart w:id="11965" w:name="_Toc160650159"/>
      <w:bookmarkStart w:id="11966" w:name="_Toc164928443"/>
      <w:bookmarkStart w:id="11967" w:name="_Toc168550306"/>
      <w:bookmarkStart w:id="11968" w:name="_Toc170118377"/>
      <w:bookmarkStart w:id="11969" w:name="_Toc175855987"/>
      <w:r w:rsidRPr="00D3062E">
        <w:t>6.7.6.5.1</w:t>
      </w:r>
      <w:r w:rsidRPr="00D3062E">
        <w:tab/>
        <w:t>Binary Data Types</w:t>
      </w:r>
      <w:bookmarkEnd w:id="11962"/>
      <w:bookmarkEnd w:id="11963"/>
      <w:bookmarkEnd w:id="11964"/>
      <w:bookmarkEnd w:id="11965"/>
      <w:bookmarkEnd w:id="11966"/>
      <w:bookmarkEnd w:id="11967"/>
      <w:bookmarkEnd w:id="11968"/>
      <w:bookmarkEnd w:id="11969"/>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11970" w:name="_Toc157434930"/>
      <w:bookmarkStart w:id="11971" w:name="_Toc157436645"/>
      <w:bookmarkStart w:id="11972" w:name="_Toc157440485"/>
      <w:bookmarkStart w:id="11973" w:name="_Toc160650160"/>
      <w:bookmarkStart w:id="11974" w:name="_Toc164928444"/>
      <w:bookmarkStart w:id="11975" w:name="_Toc168550307"/>
      <w:bookmarkStart w:id="11976" w:name="_Toc170118378"/>
      <w:bookmarkStart w:id="11977" w:name="_Toc175855988"/>
      <w:r w:rsidRPr="00D3062E">
        <w:t>6.7</w:t>
      </w:r>
      <w:r w:rsidRPr="00D3062E">
        <w:rPr>
          <w:rFonts w:hint="eastAsia"/>
          <w:lang w:eastAsia="zh-CN"/>
        </w:rPr>
        <w:t>.</w:t>
      </w:r>
      <w:r w:rsidRPr="00D3062E">
        <w:t>7</w:t>
      </w:r>
      <w:r w:rsidRPr="00D3062E">
        <w:tab/>
        <w:t>Error Handling</w:t>
      </w:r>
      <w:bookmarkEnd w:id="11970"/>
      <w:bookmarkEnd w:id="11971"/>
      <w:bookmarkEnd w:id="11972"/>
      <w:bookmarkEnd w:id="11973"/>
      <w:bookmarkEnd w:id="11974"/>
      <w:bookmarkEnd w:id="11975"/>
      <w:bookmarkEnd w:id="11976"/>
      <w:bookmarkEnd w:id="11977"/>
    </w:p>
    <w:p w14:paraId="67759051" w14:textId="77777777" w:rsidR="000D79BC" w:rsidRPr="00D3062E" w:rsidRDefault="000D79BC" w:rsidP="000D79BC">
      <w:pPr>
        <w:pStyle w:val="41"/>
      </w:pPr>
      <w:bookmarkStart w:id="11978" w:name="_Toc157434931"/>
      <w:bookmarkStart w:id="11979" w:name="_Toc157436646"/>
      <w:bookmarkStart w:id="11980" w:name="_Toc157440486"/>
      <w:bookmarkStart w:id="11981" w:name="_Toc160650161"/>
      <w:bookmarkStart w:id="11982" w:name="_Toc164928445"/>
      <w:bookmarkStart w:id="11983" w:name="_Toc168550308"/>
      <w:bookmarkStart w:id="11984" w:name="_Toc170118379"/>
      <w:bookmarkStart w:id="11985" w:name="_Toc175855989"/>
      <w:r w:rsidRPr="00D3062E">
        <w:t>6.7.7.1</w:t>
      </w:r>
      <w:r w:rsidRPr="00D3062E">
        <w:tab/>
        <w:t>General</w:t>
      </w:r>
      <w:bookmarkEnd w:id="11978"/>
      <w:bookmarkEnd w:id="11979"/>
      <w:bookmarkEnd w:id="11980"/>
      <w:bookmarkEnd w:id="11981"/>
      <w:bookmarkEnd w:id="11982"/>
      <w:bookmarkEnd w:id="11983"/>
      <w:bookmarkEnd w:id="11984"/>
      <w:bookmarkEnd w:id="11985"/>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11986" w:name="_Toc157434932"/>
      <w:bookmarkStart w:id="11987" w:name="_Toc157436647"/>
      <w:bookmarkStart w:id="11988" w:name="_Toc157440487"/>
      <w:bookmarkStart w:id="11989" w:name="_Toc160650162"/>
      <w:bookmarkStart w:id="11990" w:name="_Toc164928446"/>
      <w:bookmarkStart w:id="11991" w:name="_Toc168550309"/>
      <w:bookmarkStart w:id="11992" w:name="_Toc170118380"/>
      <w:bookmarkStart w:id="11993" w:name="_Toc175855990"/>
      <w:r w:rsidRPr="00D3062E">
        <w:t>6.7.7.2</w:t>
      </w:r>
      <w:r w:rsidRPr="00D3062E">
        <w:tab/>
        <w:t>Protocol Errors</w:t>
      </w:r>
      <w:bookmarkEnd w:id="11986"/>
      <w:bookmarkEnd w:id="11987"/>
      <w:bookmarkEnd w:id="11988"/>
      <w:bookmarkEnd w:id="11989"/>
      <w:bookmarkEnd w:id="11990"/>
      <w:bookmarkEnd w:id="11991"/>
      <w:bookmarkEnd w:id="11992"/>
      <w:bookmarkEnd w:id="11993"/>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11994" w:name="_Toc157434933"/>
      <w:bookmarkStart w:id="11995" w:name="_Toc157436648"/>
      <w:bookmarkStart w:id="11996" w:name="_Toc157440488"/>
      <w:bookmarkStart w:id="11997" w:name="_Toc160650163"/>
      <w:bookmarkStart w:id="11998" w:name="_Toc164928447"/>
      <w:bookmarkStart w:id="11999" w:name="_Toc168550310"/>
      <w:bookmarkStart w:id="12000" w:name="_Toc170118381"/>
      <w:bookmarkStart w:id="12001" w:name="_Toc175855991"/>
      <w:r w:rsidRPr="00D3062E">
        <w:t>6.7.7.3</w:t>
      </w:r>
      <w:r w:rsidRPr="00D3062E">
        <w:tab/>
        <w:t>Application Errors</w:t>
      </w:r>
      <w:bookmarkEnd w:id="11994"/>
      <w:bookmarkEnd w:id="11995"/>
      <w:bookmarkEnd w:id="11996"/>
      <w:bookmarkEnd w:id="11997"/>
      <w:bookmarkEnd w:id="11998"/>
      <w:bookmarkEnd w:id="11999"/>
      <w:bookmarkEnd w:id="12000"/>
      <w:bookmarkEnd w:id="12001"/>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12002" w:name="_Toc157434934"/>
      <w:bookmarkStart w:id="12003" w:name="_Toc157436649"/>
      <w:bookmarkStart w:id="12004" w:name="_Toc157440489"/>
      <w:bookmarkStart w:id="12005" w:name="_Toc160650164"/>
      <w:bookmarkStart w:id="12006" w:name="_Toc164928448"/>
      <w:bookmarkStart w:id="12007" w:name="_Toc168550311"/>
      <w:bookmarkStart w:id="12008" w:name="_Toc170118382"/>
      <w:bookmarkStart w:id="12009" w:name="_Toc175855992"/>
      <w:r w:rsidRPr="00D3062E">
        <w:t>6.7.8</w:t>
      </w:r>
      <w:r w:rsidRPr="00D3062E">
        <w:rPr>
          <w:lang w:eastAsia="zh-CN"/>
        </w:rPr>
        <w:tab/>
        <w:t>Feature negotiation</w:t>
      </w:r>
      <w:bookmarkEnd w:id="12002"/>
      <w:bookmarkEnd w:id="12003"/>
      <w:bookmarkEnd w:id="12004"/>
      <w:bookmarkEnd w:id="12005"/>
      <w:bookmarkEnd w:id="12006"/>
      <w:bookmarkEnd w:id="12007"/>
      <w:bookmarkEnd w:id="12008"/>
      <w:bookmarkEnd w:id="12009"/>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12010" w:name="_Toc157434935"/>
      <w:bookmarkStart w:id="12011" w:name="_Toc157436650"/>
      <w:bookmarkStart w:id="12012" w:name="_Toc157440490"/>
      <w:bookmarkStart w:id="12013" w:name="_Toc160650165"/>
      <w:bookmarkStart w:id="12014" w:name="_Toc164928449"/>
      <w:bookmarkStart w:id="12015" w:name="_Toc168550312"/>
      <w:bookmarkStart w:id="12016" w:name="_Toc170118383"/>
      <w:bookmarkStart w:id="12017" w:name="_Toc175855993"/>
      <w:r w:rsidRPr="00D3062E">
        <w:t>6.7.9</w:t>
      </w:r>
      <w:r w:rsidRPr="00D3062E">
        <w:tab/>
        <w:t>Security</w:t>
      </w:r>
      <w:bookmarkEnd w:id="12010"/>
      <w:bookmarkEnd w:id="12011"/>
      <w:bookmarkEnd w:id="12012"/>
      <w:bookmarkEnd w:id="12013"/>
      <w:bookmarkEnd w:id="12014"/>
      <w:bookmarkEnd w:id="12015"/>
      <w:bookmarkEnd w:id="12016"/>
      <w:bookmarkEnd w:id="12017"/>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12018" w:name="_Toc160650166"/>
      <w:bookmarkStart w:id="12019" w:name="_Toc164928450"/>
      <w:bookmarkStart w:id="12020" w:name="_Toc168550313"/>
      <w:bookmarkStart w:id="12021" w:name="_Toc170118384"/>
      <w:bookmarkStart w:id="12022" w:name="_Toc175855994"/>
      <w:bookmarkStart w:id="12023" w:name="_Toc157434936"/>
      <w:bookmarkStart w:id="12024" w:name="_Toc157436651"/>
      <w:bookmarkStart w:id="12025" w:name="_Toc157440491"/>
      <w:r>
        <w:t>6.8</w:t>
      </w:r>
      <w:r w:rsidRPr="00D3062E">
        <w:tab/>
        <w:t>NSCE_ServiceContinuity API</w:t>
      </w:r>
      <w:bookmarkEnd w:id="12018"/>
      <w:bookmarkEnd w:id="12019"/>
      <w:bookmarkEnd w:id="12020"/>
      <w:bookmarkEnd w:id="12021"/>
      <w:bookmarkEnd w:id="12022"/>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12026" w:name="_Toc164928451"/>
      <w:bookmarkStart w:id="12027" w:name="_Toc168550314"/>
      <w:bookmarkStart w:id="12028" w:name="_Toc170118385"/>
      <w:bookmarkStart w:id="12029" w:name="_Toc175855995"/>
      <w:r w:rsidRPr="00D3062E">
        <w:rPr>
          <w:noProof/>
          <w:lang w:eastAsia="zh-CN"/>
        </w:rPr>
        <w:t>6.</w:t>
      </w:r>
      <w:r>
        <w:rPr>
          <w:noProof/>
          <w:lang w:eastAsia="zh-CN"/>
        </w:rPr>
        <w:t>8</w:t>
      </w:r>
      <w:r w:rsidRPr="00D3062E">
        <w:t>.3</w:t>
      </w:r>
      <w:r w:rsidRPr="00D3062E">
        <w:tab/>
        <w:t>Resources</w:t>
      </w:r>
      <w:bookmarkEnd w:id="12026"/>
      <w:bookmarkEnd w:id="12027"/>
      <w:bookmarkEnd w:id="12028"/>
      <w:bookmarkEnd w:id="12029"/>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12030" w:name="_Toc164928452"/>
      <w:bookmarkStart w:id="12031" w:name="_Toc168550315"/>
      <w:bookmarkStart w:id="12032" w:name="_Toc170118386"/>
      <w:bookmarkStart w:id="12033" w:name="_Toc175855996"/>
      <w:r w:rsidRPr="00D3062E">
        <w:rPr>
          <w:noProof/>
          <w:lang w:eastAsia="zh-CN"/>
        </w:rPr>
        <w:t>6.</w:t>
      </w:r>
      <w:r>
        <w:rPr>
          <w:noProof/>
          <w:lang w:eastAsia="zh-CN"/>
        </w:rPr>
        <w:t>8</w:t>
      </w:r>
      <w:r w:rsidRPr="00D3062E">
        <w:t>.4</w:t>
      </w:r>
      <w:r w:rsidRPr="00D3062E">
        <w:tab/>
        <w:t>Custom Operations without associated resources</w:t>
      </w:r>
      <w:bookmarkEnd w:id="12030"/>
      <w:bookmarkEnd w:id="12031"/>
      <w:bookmarkEnd w:id="12032"/>
      <w:bookmarkEnd w:id="12033"/>
    </w:p>
    <w:p w14:paraId="57F0C7BC" w14:textId="77777777" w:rsidR="00B110B4" w:rsidRPr="00D3062E" w:rsidRDefault="00B110B4" w:rsidP="00B110B4">
      <w:pPr>
        <w:pStyle w:val="41"/>
      </w:pPr>
      <w:bookmarkStart w:id="12034" w:name="_Toc164928453"/>
      <w:bookmarkStart w:id="12035" w:name="_Toc168550316"/>
      <w:bookmarkStart w:id="12036" w:name="_Toc170118387"/>
      <w:bookmarkStart w:id="12037" w:name="_Toc175855997"/>
      <w:r w:rsidRPr="00D3062E">
        <w:rPr>
          <w:noProof/>
          <w:lang w:eastAsia="zh-CN"/>
        </w:rPr>
        <w:t>6.</w:t>
      </w:r>
      <w:r>
        <w:rPr>
          <w:noProof/>
          <w:lang w:eastAsia="zh-CN"/>
        </w:rPr>
        <w:t>8</w:t>
      </w:r>
      <w:r w:rsidRPr="00D3062E">
        <w:t>.4.1</w:t>
      </w:r>
      <w:r w:rsidRPr="00D3062E">
        <w:tab/>
        <w:t>Overview</w:t>
      </w:r>
      <w:bookmarkEnd w:id="12034"/>
      <w:bookmarkEnd w:id="12035"/>
      <w:bookmarkEnd w:id="12036"/>
      <w:bookmarkEnd w:id="12037"/>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8.9pt;height:151.45pt" o:ole="">
            <v:imagedata r:id="rId151" o:title=""/>
          </v:shape>
          <o:OLEObject Type="Embed" ProgID="Word.Document.8" ShapeID="_x0000_i1098" DrawAspect="Content" ObjectID="_1787676252"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12038" w:name="_Toc164928454"/>
      <w:bookmarkStart w:id="12039" w:name="_Toc168550317"/>
      <w:bookmarkStart w:id="12040" w:name="_Toc170118388"/>
      <w:bookmarkStart w:id="12041" w:name="_Toc175855998"/>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12038"/>
      <w:bookmarkEnd w:id="12039"/>
      <w:bookmarkEnd w:id="12040"/>
      <w:bookmarkEnd w:id="12041"/>
    </w:p>
    <w:p w14:paraId="7EE942FA" w14:textId="77777777" w:rsidR="00B110B4" w:rsidRPr="00D3062E" w:rsidRDefault="00B110B4" w:rsidP="00B110B4">
      <w:pPr>
        <w:pStyle w:val="51"/>
      </w:pPr>
      <w:bookmarkStart w:id="12042" w:name="_Toc164928455"/>
      <w:bookmarkStart w:id="12043" w:name="_Toc168550318"/>
      <w:bookmarkStart w:id="12044" w:name="_Toc170118389"/>
      <w:bookmarkStart w:id="12045" w:name="_Toc175855999"/>
      <w:r w:rsidRPr="00D3062E">
        <w:rPr>
          <w:noProof/>
          <w:lang w:eastAsia="zh-CN"/>
        </w:rPr>
        <w:t>6.</w:t>
      </w:r>
      <w:r>
        <w:rPr>
          <w:noProof/>
          <w:lang w:eastAsia="zh-CN"/>
        </w:rPr>
        <w:t>8</w:t>
      </w:r>
      <w:r w:rsidRPr="00D3062E">
        <w:t>.4.2.1</w:t>
      </w:r>
      <w:r w:rsidRPr="00D3062E">
        <w:tab/>
        <w:t>Description</w:t>
      </w:r>
      <w:bookmarkEnd w:id="12042"/>
      <w:bookmarkEnd w:id="12043"/>
      <w:bookmarkEnd w:id="12044"/>
      <w:bookmarkEnd w:id="12045"/>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12046" w:name="_Toc164928456"/>
      <w:bookmarkStart w:id="12047" w:name="_Toc168550319"/>
      <w:bookmarkStart w:id="12048" w:name="_Toc170118390"/>
      <w:bookmarkStart w:id="12049" w:name="_Toc175856000"/>
      <w:r w:rsidRPr="00D3062E">
        <w:rPr>
          <w:noProof/>
          <w:lang w:eastAsia="zh-CN"/>
        </w:rPr>
        <w:t>6.</w:t>
      </w:r>
      <w:r>
        <w:rPr>
          <w:noProof/>
          <w:lang w:eastAsia="zh-CN"/>
        </w:rPr>
        <w:t>8</w:t>
      </w:r>
      <w:r w:rsidRPr="00D3062E">
        <w:t>.4.2.2</w:t>
      </w:r>
      <w:r w:rsidRPr="00D3062E">
        <w:tab/>
        <w:t>Operation Definition</w:t>
      </w:r>
      <w:bookmarkEnd w:id="12046"/>
      <w:bookmarkEnd w:id="12047"/>
      <w:bookmarkEnd w:id="12048"/>
      <w:bookmarkEnd w:id="12049"/>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12050" w:name="_Toc164928457"/>
      <w:bookmarkStart w:id="12051" w:name="_Toc168550320"/>
      <w:bookmarkStart w:id="12052" w:name="_Toc170118391"/>
      <w:bookmarkStart w:id="12053" w:name="_Toc175856001"/>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12050"/>
      <w:bookmarkEnd w:id="12051"/>
      <w:bookmarkEnd w:id="12052"/>
      <w:bookmarkEnd w:id="12053"/>
    </w:p>
    <w:p w14:paraId="79976934" w14:textId="77777777" w:rsidR="00B110B4" w:rsidRPr="00D3062E" w:rsidRDefault="00B110B4" w:rsidP="00B110B4">
      <w:pPr>
        <w:pStyle w:val="51"/>
      </w:pPr>
      <w:bookmarkStart w:id="12054" w:name="_Toc164928458"/>
      <w:bookmarkStart w:id="12055" w:name="_Toc168550321"/>
      <w:bookmarkStart w:id="12056" w:name="_Toc170118392"/>
      <w:bookmarkStart w:id="12057" w:name="_Toc175856002"/>
      <w:r w:rsidRPr="00D3062E">
        <w:rPr>
          <w:noProof/>
          <w:lang w:eastAsia="zh-CN"/>
        </w:rPr>
        <w:t>6.</w:t>
      </w:r>
      <w:r>
        <w:rPr>
          <w:noProof/>
          <w:lang w:eastAsia="zh-CN"/>
        </w:rPr>
        <w:t>8</w:t>
      </w:r>
      <w:r w:rsidRPr="00D3062E">
        <w:t>.4.2.1</w:t>
      </w:r>
      <w:r w:rsidRPr="00D3062E">
        <w:tab/>
        <w:t>Description</w:t>
      </w:r>
      <w:bookmarkEnd w:id="12054"/>
      <w:bookmarkEnd w:id="12055"/>
      <w:bookmarkEnd w:id="12056"/>
      <w:bookmarkEnd w:id="12057"/>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12058" w:name="_Toc164928459"/>
      <w:bookmarkStart w:id="12059" w:name="_Toc168550322"/>
      <w:bookmarkStart w:id="12060" w:name="_Toc170118393"/>
      <w:bookmarkStart w:id="12061" w:name="_Toc175856003"/>
      <w:r w:rsidRPr="00D3062E">
        <w:rPr>
          <w:noProof/>
          <w:lang w:eastAsia="zh-CN"/>
        </w:rPr>
        <w:t>6.</w:t>
      </w:r>
      <w:r>
        <w:rPr>
          <w:noProof/>
          <w:lang w:eastAsia="zh-CN"/>
        </w:rPr>
        <w:t>8</w:t>
      </w:r>
      <w:r w:rsidRPr="00D3062E">
        <w:t>.4.2.2</w:t>
      </w:r>
      <w:r w:rsidRPr="00D3062E">
        <w:tab/>
        <w:t>Operation Definition</w:t>
      </w:r>
      <w:bookmarkEnd w:id="12058"/>
      <w:bookmarkEnd w:id="12059"/>
      <w:bookmarkEnd w:id="12060"/>
      <w:bookmarkEnd w:id="12061"/>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12062" w:name="_Toc164928460"/>
      <w:bookmarkStart w:id="12063" w:name="_Toc168550323"/>
      <w:bookmarkStart w:id="12064" w:name="_Toc170118394"/>
      <w:bookmarkStart w:id="12065" w:name="_Toc175856004"/>
      <w:r w:rsidRPr="00431785">
        <w:rPr>
          <w:noProof/>
          <w:lang w:eastAsia="zh-CN"/>
        </w:rPr>
        <w:t>6.8</w:t>
      </w:r>
      <w:r w:rsidRPr="00431785">
        <w:t>.5</w:t>
      </w:r>
      <w:r w:rsidRPr="00431785">
        <w:tab/>
        <w:t>Notifications</w:t>
      </w:r>
      <w:bookmarkEnd w:id="12062"/>
      <w:bookmarkEnd w:id="12063"/>
      <w:bookmarkEnd w:id="12064"/>
      <w:bookmarkEnd w:id="12065"/>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12066" w:name="_Toc164928461"/>
      <w:bookmarkStart w:id="12067" w:name="_Toc168550324"/>
      <w:bookmarkStart w:id="12068" w:name="_Toc170118395"/>
      <w:bookmarkStart w:id="12069" w:name="_Toc175856005"/>
      <w:r w:rsidRPr="00431785">
        <w:rPr>
          <w:noProof/>
          <w:lang w:eastAsia="zh-CN"/>
        </w:rPr>
        <w:t>6.8</w:t>
      </w:r>
      <w:r w:rsidRPr="00431785">
        <w:t>.5.</w:t>
      </w:r>
      <w:r>
        <w:t>2</w:t>
      </w:r>
      <w:r w:rsidRPr="00431785">
        <w:rPr>
          <w:noProof/>
        </w:rPr>
        <w:t>.3</w:t>
      </w:r>
      <w:r w:rsidRPr="00431785">
        <w:rPr>
          <w:noProof/>
        </w:rPr>
        <w:tab/>
        <w:t>Standard Methods</w:t>
      </w:r>
      <w:bookmarkEnd w:id="12066"/>
      <w:bookmarkEnd w:id="12067"/>
      <w:bookmarkEnd w:id="12068"/>
      <w:bookmarkEnd w:id="12069"/>
    </w:p>
    <w:p w14:paraId="5853BF64" w14:textId="77777777" w:rsidR="00B110B4" w:rsidRPr="00431785" w:rsidRDefault="00B110B4" w:rsidP="00B110B4">
      <w:pPr>
        <w:pStyle w:val="6"/>
        <w:rPr>
          <w:noProof/>
        </w:rPr>
      </w:pPr>
      <w:bookmarkStart w:id="12070" w:name="_Toc164928462"/>
      <w:bookmarkStart w:id="12071" w:name="_Toc168550325"/>
      <w:bookmarkStart w:id="12072" w:name="_Toc170118396"/>
      <w:bookmarkStart w:id="12073" w:name="_Toc175856006"/>
      <w:r w:rsidRPr="00431785">
        <w:rPr>
          <w:noProof/>
          <w:lang w:eastAsia="zh-CN"/>
        </w:rPr>
        <w:t>6.8</w:t>
      </w:r>
      <w:r w:rsidRPr="00431785">
        <w:t>.5.</w:t>
      </w:r>
      <w:r>
        <w:t>2</w:t>
      </w:r>
      <w:r w:rsidRPr="00431785">
        <w:t>.3</w:t>
      </w:r>
      <w:r w:rsidRPr="00431785">
        <w:rPr>
          <w:noProof/>
        </w:rPr>
        <w:t>.1</w:t>
      </w:r>
      <w:r w:rsidRPr="00431785">
        <w:rPr>
          <w:noProof/>
        </w:rPr>
        <w:tab/>
        <w:t>POST</w:t>
      </w:r>
      <w:bookmarkEnd w:id="12070"/>
      <w:bookmarkEnd w:id="12071"/>
      <w:bookmarkEnd w:id="12072"/>
      <w:bookmarkEnd w:id="12073"/>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12074" w:name="_Toc164928463"/>
      <w:bookmarkStart w:id="12075" w:name="_Toc168550326"/>
      <w:bookmarkStart w:id="12076" w:name="_Toc170118397"/>
      <w:bookmarkStart w:id="12077" w:name="_Toc175856007"/>
      <w:r w:rsidRPr="00431785">
        <w:rPr>
          <w:noProof/>
          <w:lang w:eastAsia="zh-CN"/>
        </w:rPr>
        <w:t>6.8</w:t>
      </w:r>
      <w:r w:rsidRPr="00431785">
        <w:t>.5.</w:t>
      </w:r>
      <w:r>
        <w:t>3</w:t>
      </w:r>
      <w:r w:rsidRPr="00431785">
        <w:rPr>
          <w:noProof/>
        </w:rPr>
        <w:t>.3</w:t>
      </w:r>
      <w:r w:rsidRPr="00431785">
        <w:rPr>
          <w:noProof/>
        </w:rPr>
        <w:tab/>
        <w:t>Standard Methods</w:t>
      </w:r>
      <w:bookmarkEnd w:id="12074"/>
      <w:bookmarkEnd w:id="12075"/>
      <w:bookmarkEnd w:id="12076"/>
      <w:bookmarkEnd w:id="12077"/>
    </w:p>
    <w:p w14:paraId="13D92A20" w14:textId="77777777" w:rsidR="00B110B4" w:rsidRPr="00431785" w:rsidRDefault="00B110B4" w:rsidP="00B110B4">
      <w:pPr>
        <w:pStyle w:val="6"/>
        <w:rPr>
          <w:noProof/>
        </w:rPr>
      </w:pPr>
      <w:bookmarkStart w:id="12078" w:name="_Toc164928464"/>
      <w:bookmarkStart w:id="12079" w:name="_Toc168550327"/>
      <w:bookmarkStart w:id="12080" w:name="_Toc170118398"/>
      <w:bookmarkStart w:id="12081" w:name="_Toc175856008"/>
      <w:r w:rsidRPr="00431785">
        <w:rPr>
          <w:noProof/>
          <w:lang w:eastAsia="zh-CN"/>
        </w:rPr>
        <w:t>6.8</w:t>
      </w:r>
      <w:r w:rsidRPr="00431785">
        <w:t>.5.</w:t>
      </w:r>
      <w:r>
        <w:t>3</w:t>
      </w:r>
      <w:r w:rsidRPr="00431785">
        <w:t>.3</w:t>
      </w:r>
      <w:r w:rsidRPr="00431785">
        <w:rPr>
          <w:noProof/>
        </w:rPr>
        <w:t>.1</w:t>
      </w:r>
      <w:r w:rsidRPr="00431785">
        <w:rPr>
          <w:noProof/>
        </w:rPr>
        <w:tab/>
        <w:t>POST</w:t>
      </w:r>
      <w:bookmarkEnd w:id="12078"/>
      <w:bookmarkEnd w:id="12079"/>
      <w:bookmarkEnd w:id="12080"/>
      <w:bookmarkEnd w:id="12081"/>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12082" w:name="_Toc35971427"/>
      <w:bookmarkStart w:id="12083" w:name="_Toc157434618"/>
      <w:bookmarkStart w:id="12084" w:name="_Toc157436333"/>
      <w:bookmarkStart w:id="12085" w:name="_Toc157440173"/>
      <w:bookmarkStart w:id="12086" w:name="_Toc164928465"/>
      <w:bookmarkStart w:id="12087" w:name="_Toc168550328"/>
      <w:bookmarkStart w:id="12088" w:name="_Toc170118399"/>
      <w:bookmarkStart w:id="12089" w:name="_Toc175856009"/>
      <w:r w:rsidRPr="00431785">
        <w:t>6.8.6</w:t>
      </w:r>
      <w:r w:rsidRPr="00431785">
        <w:tab/>
        <w:t>Data Model</w:t>
      </w:r>
      <w:bookmarkEnd w:id="12082"/>
      <w:bookmarkEnd w:id="12083"/>
      <w:bookmarkEnd w:id="12084"/>
      <w:bookmarkEnd w:id="12085"/>
      <w:bookmarkEnd w:id="12086"/>
      <w:bookmarkEnd w:id="12087"/>
      <w:bookmarkEnd w:id="12088"/>
      <w:bookmarkEnd w:id="12089"/>
    </w:p>
    <w:p w14:paraId="07059500" w14:textId="77777777" w:rsidR="00B110B4" w:rsidRPr="00431785" w:rsidRDefault="00B110B4" w:rsidP="00B110B4">
      <w:pPr>
        <w:pStyle w:val="41"/>
      </w:pPr>
      <w:bookmarkStart w:id="12090" w:name="_Toc510696633"/>
      <w:bookmarkStart w:id="12091" w:name="_Toc35971428"/>
      <w:bookmarkStart w:id="12092" w:name="_Toc157434619"/>
      <w:bookmarkStart w:id="12093" w:name="_Toc157436334"/>
      <w:bookmarkStart w:id="12094" w:name="_Toc157440174"/>
      <w:bookmarkStart w:id="12095" w:name="_Toc164928466"/>
      <w:bookmarkStart w:id="12096" w:name="_Toc168550329"/>
      <w:bookmarkStart w:id="12097" w:name="_Toc170118400"/>
      <w:bookmarkStart w:id="12098" w:name="_Toc175856010"/>
      <w:bookmarkStart w:id="12099" w:name="_Toc510696634"/>
      <w:bookmarkStart w:id="12100" w:name="_Toc35971429"/>
      <w:r w:rsidRPr="00431785">
        <w:t>6.8.6.1</w:t>
      </w:r>
      <w:r w:rsidRPr="00431785">
        <w:tab/>
        <w:t>General</w:t>
      </w:r>
      <w:bookmarkEnd w:id="12090"/>
      <w:bookmarkEnd w:id="12091"/>
      <w:bookmarkEnd w:id="12092"/>
      <w:bookmarkEnd w:id="12093"/>
      <w:bookmarkEnd w:id="12094"/>
      <w:bookmarkEnd w:id="12095"/>
      <w:bookmarkEnd w:id="12096"/>
      <w:bookmarkEnd w:id="12097"/>
      <w:bookmarkEnd w:id="12098"/>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12101" w:name="_Toc157434620"/>
      <w:bookmarkStart w:id="12102" w:name="_Toc157436335"/>
      <w:bookmarkStart w:id="12103" w:name="_Toc157440175"/>
      <w:bookmarkStart w:id="12104" w:name="_Toc164928467"/>
      <w:bookmarkStart w:id="12105" w:name="_Toc168550330"/>
      <w:bookmarkStart w:id="12106" w:name="_Toc170118401"/>
      <w:bookmarkStart w:id="12107" w:name="_Toc175856011"/>
      <w:r w:rsidRPr="00431785">
        <w:rPr>
          <w:lang w:val="en-US"/>
        </w:rPr>
        <w:t>6.8.6.2</w:t>
      </w:r>
      <w:r w:rsidRPr="00431785">
        <w:rPr>
          <w:lang w:val="en-US"/>
        </w:rPr>
        <w:tab/>
        <w:t>Structured data types</w:t>
      </w:r>
      <w:bookmarkEnd w:id="12099"/>
      <w:bookmarkEnd w:id="12100"/>
      <w:bookmarkEnd w:id="12101"/>
      <w:bookmarkEnd w:id="12102"/>
      <w:bookmarkEnd w:id="12103"/>
      <w:bookmarkEnd w:id="12104"/>
      <w:bookmarkEnd w:id="12105"/>
      <w:bookmarkEnd w:id="12106"/>
      <w:bookmarkEnd w:id="12107"/>
    </w:p>
    <w:p w14:paraId="37B6A108" w14:textId="77777777" w:rsidR="00B110B4" w:rsidRPr="00431785" w:rsidRDefault="00B110B4" w:rsidP="00B110B4">
      <w:pPr>
        <w:pStyle w:val="51"/>
      </w:pPr>
      <w:bookmarkStart w:id="12108" w:name="_Toc157434621"/>
      <w:bookmarkStart w:id="12109" w:name="_Toc157436336"/>
      <w:bookmarkStart w:id="12110" w:name="_Toc157440176"/>
      <w:bookmarkStart w:id="12111" w:name="_Toc164928468"/>
      <w:bookmarkStart w:id="12112" w:name="_Toc168550331"/>
      <w:bookmarkStart w:id="12113" w:name="_Toc170118402"/>
      <w:bookmarkStart w:id="12114" w:name="_Toc175856012"/>
      <w:r w:rsidRPr="00431785">
        <w:t>6.8.6.2.1</w:t>
      </w:r>
      <w:r w:rsidRPr="00431785">
        <w:tab/>
        <w:t>Introduction</w:t>
      </w:r>
      <w:bookmarkEnd w:id="12108"/>
      <w:bookmarkEnd w:id="12109"/>
      <w:bookmarkEnd w:id="12110"/>
      <w:bookmarkEnd w:id="12111"/>
      <w:bookmarkEnd w:id="12112"/>
      <w:bookmarkEnd w:id="12113"/>
      <w:bookmarkEnd w:id="12114"/>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12115" w:name="_Toc164928469"/>
      <w:bookmarkStart w:id="12116" w:name="_Toc168550332"/>
      <w:bookmarkStart w:id="12117" w:name="_Toc170118403"/>
      <w:bookmarkStart w:id="12118" w:name="_Toc175856013"/>
      <w:r w:rsidRPr="00431785">
        <w:t>6.8.6.2.</w:t>
      </w:r>
      <w:r>
        <w:t>2</w:t>
      </w:r>
      <w:r w:rsidRPr="00431785">
        <w:tab/>
        <w:t xml:space="preserve">Type: </w:t>
      </w:r>
      <w:r>
        <w:t>Edge</w:t>
      </w:r>
      <w:r w:rsidRPr="00431785">
        <w:t>SCRequirement</w:t>
      </w:r>
      <w:r>
        <w:t>Req</w:t>
      </w:r>
      <w:bookmarkEnd w:id="12115"/>
      <w:bookmarkEnd w:id="12116"/>
      <w:bookmarkEnd w:id="12117"/>
      <w:bookmarkEnd w:id="12118"/>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12119" w:name="_Hlk163469357"/>
            <w:r w:rsidRPr="00431785">
              <w:rPr>
                <w:rFonts w:ascii="Arial" w:hAnsi="Arial"/>
                <w:sz w:val="18"/>
              </w:rPr>
              <w:t>The identifier of the VAL service for which the requirement request applies</w:t>
            </w:r>
            <w:r>
              <w:rPr>
                <w:rFonts w:ascii="Arial" w:hAnsi="Arial"/>
                <w:sz w:val="18"/>
              </w:rPr>
              <w:t>.</w:t>
            </w:r>
            <w:bookmarkEnd w:id="12119"/>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12120" w:name="_Hlk163469414"/>
            <w:r w:rsidRPr="00431785">
              <w:rPr>
                <w:rFonts w:ascii="Arial" w:hAnsi="Arial"/>
                <w:kern w:val="2"/>
                <w:sz w:val="18"/>
              </w:rPr>
              <w:t>The list of VAL UE IDs for which the requirement request applies</w:t>
            </w:r>
            <w:bookmarkEnd w:id="12120"/>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12121" w:name="_Toc164928470"/>
      <w:bookmarkStart w:id="12122" w:name="_Toc168550333"/>
      <w:bookmarkStart w:id="12123" w:name="_Toc170118404"/>
      <w:bookmarkStart w:id="12124" w:name="_Toc175856014"/>
      <w:r w:rsidRPr="00431785">
        <w:t>6.8.6.2.</w:t>
      </w:r>
      <w:r>
        <w:t>3</w:t>
      </w:r>
      <w:r w:rsidRPr="00431785">
        <w:tab/>
        <w:t xml:space="preserve">Type: </w:t>
      </w:r>
      <w:r>
        <w:t>Edge</w:t>
      </w:r>
      <w:r w:rsidRPr="00431785">
        <w:t>SCRequirementNotif</w:t>
      </w:r>
      <w:bookmarkEnd w:id="12121"/>
      <w:bookmarkEnd w:id="12122"/>
      <w:bookmarkEnd w:id="12123"/>
      <w:bookmarkEnd w:id="12124"/>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12125" w:name="_Toc164928471"/>
      <w:bookmarkStart w:id="12126" w:name="_Toc168550334"/>
      <w:bookmarkStart w:id="12127" w:name="_Toc170118405"/>
      <w:bookmarkStart w:id="12128" w:name="_Toc175856015"/>
      <w:r w:rsidRPr="00431785">
        <w:t>6.8.6.2.</w:t>
      </w:r>
      <w:r>
        <w:t>4</w:t>
      </w:r>
      <w:r w:rsidRPr="00431785">
        <w:tab/>
        <w:t xml:space="preserve">Type: </w:t>
      </w:r>
      <w:r>
        <w:t>Edge</w:t>
      </w:r>
      <w:r w:rsidRPr="00431785">
        <w:t>SCNegotiation</w:t>
      </w:r>
      <w:r>
        <w:t>Req</w:t>
      </w:r>
      <w:bookmarkEnd w:id="12125"/>
      <w:bookmarkEnd w:id="12126"/>
      <w:bookmarkEnd w:id="12127"/>
      <w:bookmarkEnd w:id="12128"/>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12129" w:name="_Toc164928472"/>
      <w:bookmarkStart w:id="12130" w:name="_Toc168550335"/>
      <w:bookmarkStart w:id="12131" w:name="_Toc170118406"/>
      <w:bookmarkStart w:id="12132" w:name="_Toc175856016"/>
      <w:r w:rsidRPr="00431785">
        <w:t>6.8.6.2.</w:t>
      </w:r>
      <w:r>
        <w:t>5</w:t>
      </w:r>
      <w:r w:rsidRPr="00431785">
        <w:tab/>
        <w:t xml:space="preserve">Type: </w:t>
      </w:r>
      <w:r>
        <w:t>Edge</w:t>
      </w:r>
      <w:r w:rsidRPr="00431785">
        <w:t>SCNegotiationNotif</w:t>
      </w:r>
      <w:bookmarkEnd w:id="12129"/>
      <w:bookmarkEnd w:id="12130"/>
      <w:bookmarkEnd w:id="12131"/>
      <w:bookmarkEnd w:id="12132"/>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12133" w:name="_Toc164928473"/>
      <w:bookmarkStart w:id="12134" w:name="_Toc168550336"/>
      <w:bookmarkStart w:id="12135" w:name="_Toc170118407"/>
      <w:bookmarkStart w:id="12136" w:name="_Toc175856017"/>
      <w:r w:rsidRPr="00431785">
        <w:t>6.8.6.3.3</w:t>
      </w:r>
      <w:r w:rsidRPr="00431785">
        <w:tab/>
        <w:t>Enumeration: TriggerAction</w:t>
      </w:r>
      <w:bookmarkEnd w:id="12133"/>
      <w:bookmarkEnd w:id="12134"/>
      <w:bookmarkEnd w:id="12135"/>
      <w:bookmarkEnd w:id="12136"/>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12137" w:name="_Toc510696647"/>
      <w:bookmarkStart w:id="12138" w:name="_Toc35971443"/>
      <w:bookmarkStart w:id="12139" w:name="_Toc157434635"/>
      <w:bookmarkStart w:id="12140" w:name="_Toc157436350"/>
      <w:bookmarkStart w:id="12141" w:name="_Toc157440190"/>
      <w:bookmarkStart w:id="12142" w:name="_Toc164928474"/>
      <w:bookmarkStart w:id="12143" w:name="_Toc168550337"/>
      <w:bookmarkStart w:id="12144" w:name="_Toc170118408"/>
      <w:bookmarkStart w:id="12145" w:name="_Toc175856018"/>
      <w:r w:rsidRPr="00431785">
        <w:t>6.8.7</w:t>
      </w:r>
      <w:r w:rsidRPr="00431785">
        <w:tab/>
        <w:t>Error Handling</w:t>
      </w:r>
      <w:bookmarkEnd w:id="12137"/>
      <w:bookmarkEnd w:id="12138"/>
      <w:bookmarkEnd w:id="12139"/>
      <w:bookmarkEnd w:id="12140"/>
      <w:bookmarkEnd w:id="12141"/>
      <w:bookmarkEnd w:id="12142"/>
      <w:bookmarkEnd w:id="12143"/>
      <w:bookmarkEnd w:id="12144"/>
      <w:bookmarkEnd w:id="12145"/>
    </w:p>
    <w:p w14:paraId="10A5BCAD" w14:textId="77777777" w:rsidR="00B110B4" w:rsidRPr="00431785" w:rsidRDefault="00B110B4" w:rsidP="00B110B4">
      <w:pPr>
        <w:pStyle w:val="41"/>
      </w:pPr>
      <w:bookmarkStart w:id="12146" w:name="_Toc35971444"/>
      <w:bookmarkStart w:id="12147" w:name="_Toc157434636"/>
      <w:bookmarkStart w:id="12148" w:name="_Toc157436351"/>
      <w:bookmarkStart w:id="12149" w:name="_Toc157440191"/>
      <w:bookmarkStart w:id="12150" w:name="_Toc164928475"/>
      <w:bookmarkStart w:id="12151" w:name="_Toc168550338"/>
      <w:bookmarkStart w:id="12152" w:name="_Toc170118409"/>
      <w:bookmarkStart w:id="12153" w:name="_Toc175856019"/>
      <w:r w:rsidRPr="00431785">
        <w:t>6.8.7.1</w:t>
      </w:r>
      <w:r w:rsidRPr="00431785">
        <w:tab/>
        <w:t>General</w:t>
      </w:r>
      <w:bookmarkEnd w:id="12146"/>
      <w:bookmarkEnd w:id="12147"/>
      <w:bookmarkEnd w:id="12148"/>
      <w:bookmarkEnd w:id="12149"/>
      <w:bookmarkEnd w:id="12150"/>
      <w:bookmarkEnd w:id="12151"/>
      <w:bookmarkEnd w:id="12152"/>
      <w:bookmarkEnd w:id="12153"/>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12154" w:name="_Toc35971445"/>
      <w:bookmarkStart w:id="12155" w:name="_Toc157434637"/>
      <w:bookmarkStart w:id="12156" w:name="_Toc157436352"/>
      <w:bookmarkStart w:id="12157" w:name="_Toc157440192"/>
      <w:bookmarkStart w:id="12158" w:name="_Toc164928476"/>
      <w:bookmarkStart w:id="12159" w:name="_Toc168550339"/>
      <w:bookmarkStart w:id="12160" w:name="_Toc170118410"/>
      <w:bookmarkStart w:id="12161" w:name="_Toc175856020"/>
      <w:r w:rsidRPr="00431785">
        <w:t>6.8.7.2</w:t>
      </w:r>
      <w:r w:rsidRPr="00431785">
        <w:tab/>
        <w:t>Protocol Errors</w:t>
      </w:r>
      <w:bookmarkEnd w:id="12154"/>
      <w:bookmarkEnd w:id="12155"/>
      <w:bookmarkEnd w:id="12156"/>
      <w:bookmarkEnd w:id="12157"/>
      <w:bookmarkEnd w:id="12158"/>
      <w:bookmarkEnd w:id="12159"/>
      <w:bookmarkEnd w:id="12160"/>
      <w:bookmarkEnd w:id="12161"/>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12162" w:name="_Toc35971446"/>
      <w:bookmarkStart w:id="12163" w:name="_Toc157434638"/>
      <w:bookmarkStart w:id="12164" w:name="_Toc157436353"/>
      <w:bookmarkStart w:id="12165" w:name="_Toc157440193"/>
      <w:bookmarkStart w:id="12166" w:name="_Toc164928477"/>
      <w:bookmarkStart w:id="12167" w:name="_Toc168550340"/>
      <w:bookmarkStart w:id="12168" w:name="_Toc170118411"/>
      <w:bookmarkStart w:id="12169" w:name="_Toc175856021"/>
      <w:r w:rsidRPr="00431785">
        <w:t>6.8.7.3</w:t>
      </w:r>
      <w:r w:rsidRPr="00431785">
        <w:tab/>
        <w:t>Application Errors</w:t>
      </w:r>
      <w:bookmarkEnd w:id="12162"/>
      <w:bookmarkEnd w:id="12163"/>
      <w:bookmarkEnd w:id="12164"/>
      <w:bookmarkEnd w:id="12165"/>
      <w:bookmarkEnd w:id="12166"/>
      <w:bookmarkEnd w:id="12167"/>
      <w:bookmarkEnd w:id="12168"/>
      <w:bookmarkEnd w:id="12169"/>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12170" w:name="_Toc492899751"/>
      <w:bookmarkStart w:id="12171" w:name="_Toc492900030"/>
      <w:bookmarkStart w:id="12172" w:name="_Toc492967832"/>
      <w:bookmarkStart w:id="12173" w:name="_Toc492972920"/>
      <w:bookmarkStart w:id="12174" w:name="_Toc492973140"/>
      <w:bookmarkStart w:id="12175" w:name="_Toc493774060"/>
      <w:bookmarkStart w:id="12176" w:name="_Toc508285804"/>
      <w:bookmarkStart w:id="12177" w:name="_Toc508287269"/>
      <w:bookmarkStart w:id="12178" w:name="_Toc510696648"/>
      <w:bookmarkStart w:id="12179" w:name="_Toc35971447"/>
    </w:p>
    <w:p w14:paraId="799280B1" w14:textId="77777777" w:rsidR="00B110B4" w:rsidRPr="00431785" w:rsidRDefault="00B110B4" w:rsidP="00B110B4">
      <w:pPr>
        <w:pStyle w:val="31"/>
        <w:rPr>
          <w:lang w:eastAsia="zh-CN"/>
        </w:rPr>
      </w:pPr>
      <w:bookmarkStart w:id="12180" w:name="_Toc157434639"/>
      <w:bookmarkStart w:id="12181" w:name="_Toc157436354"/>
      <w:bookmarkStart w:id="12182" w:name="_Toc157440194"/>
      <w:bookmarkStart w:id="12183" w:name="_Toc164928478"/>
      <w:bookmarkStart w:id="12184" w:name="_Toc168550341"/>
      <w:bookmarkStart w:id="12185" w:name="_Toc170118412"/>
      <w:bookmarkStart w:id="12186" w:name="_Toc175856022"/>
      <w:r w:rsidRPr="00431785">
        <w:t>6.8.8</w:t>
      </w:r>
      <w:r w:rsidRPr="00431785">
        <w:rPr>
          <w:lang w:eastAsia="zh-CN"/>
        </w:rPr>
        <w:tab/>
        <w:t>Feature negotiation</w:t>
      </w:r>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12187" w:name="_Toc532994477"/>
      <w:bookmarkStart w:id="12188" w:name="_Toc35971448"/>
      <w:bookmarkStart w:id="12189" w:name="_Toc157434640"/>
      <w:bookmarkStart w:id="12190" w:name="_Toc157436355"/>
      <w:bookmarkStart w:id="12191" w:name="_Toc157440195"/>
      <w:bookmarkStart w:id="12192" w:name="_Toc164928479"/>
      <w:bookmarkStart w:id="12193" w:name="_Toc168550342"/>
      <w:bookmarkStart w:id="12194" w:name="_Toc170118413"/>
      <w:bookmarkStart w:id="12195" w:name="_Toc175856023"/>
      <w:r w:rsidRPr="00431785">
        <w:t>6.8.9</w:t>
      </w:r>
      <w:r w:rsidRPr="00431785">
        <w:tab/>
        <w:t>Security</w:t>
      </w:r>
      <w:bookmarkEnd w:id="12187"/>
      <w:bookmarkEnd w:id="12188"/>
      <w:bookmarkEnd w:id="12189"/>
      <w:bookmarkEnd w:id="12190"/>
      <w:bookmarkEnd w:id="12191"/>
      <w:bookmarkEnd w:id="12192"/>
      <w:bookmarkEnd w:id="12193"/>
      <w:bookmarkEnd w:id="12194"/>
      <w:bookmarkEnd w:id="12195"/>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12196" w:name="_Toc160650167"/>
      <w:bookmarkStart w:id="12197" w:name="_Toc164928480"/>
      <w:bookmarkStart w:id="12198" w:name="_Toc168550343"/>
      <w:bookmarkStart w:id="12199" w:name="_Toc170118414"/>
      <w:bookmarkStart w:id="12200" w:name="_Toc175856024"/>
      <w:r w:rsidRPr="00D3062E">
        <w:t>6.9</w:t>
      </w:r>
      <w:r w:rsidRPr="00D3062E">
        <w:tab/>
        <w:t>NSCE_MultiSlicesOptimization API</w:t>
      </w:r>
      <w:bookmarkEnd w:id="12196"/>
      <w:bookmarkEnd w:id="12197"/>
      <w:bookmarkEnd w:id="12198"/>
      <w:bookmarkEnd w:id="12199"/>
      <w:bookmarkEnd w:id="12200"/>
    </w:p>
    <w:p w14:paraId="16BCB3C3" w14:textId="77777777" w:rsidR="00311EA5" w:rsidRPr="00D3062E" w:rsidRDefault="00311EA5" w:rsidP="00311EA5">
      <w:pPr>
        <w:pStyle w:val="31"/>
      </w:pPr>
      <w:bookmarkStart w:id="12201" w:name="_Toc160650168"/>
      <w:bookmarkStart w:id="12202" w:name="_Toc164928481"/>
      <w:bookmarkStart w:id="12203" w:name="_Toc168550344"/>
      <w:bookmarkStart w:id="12204" w:name="_Toc170118415"/>
      <w:bookmarkStart w:id="12205" w:name="_Toc175856025"/>
      <w:r w:rsidRPr="00D3062E">
        <w:t>6.9.1</w:t>
      </w:r>
      <w:r w:rsidRPr="00D3062E">
        <w:tab/>
        <w:t>Introduction</w:t>
      </w:r>
      <w:bookmarkEnd w:id="12201"/>
      <w:bookmarkEnd w:id="12202"/>
      <w:bookmarkEnd w:id="12203"/>
      <w:bookmarkEnd w:id="12204"/>
      <w:bookmarkEnd w:id="12205"/>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2206" w:name="_Hlk159712219"/>
      <w:r w:rsidRPr="00D3062E">
        <w:rPr>
          <w:noProof/>
        </w:rPr>
        <w:t>nsce-</w:t>
      </w:r>
      <w:r w:rsidRPr="00D3062E">
        <w:rPr>
          <w:noProof/>
          <w:lang w:val="en-US" w:eastAsia="zh-CN"/>
        </w:rPr>
        <w:t>mso</w:t>
      </w:r>
      <w:bookmarkEnd w:id="12206"/>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12207" w:name="_Toc160650169"/>
      <w:bookmarkStart w:id="12208" w:name="_Toc164928482"/>
      <w:bookmarkStart w:id="12209" w:name="_Toc168550345"/>
      <w:bookmarkStart w:id="12210" w:name="_Toc170118416"/>
      <w:bookmarkStart w:id="12211" w:name="_Toc175856026"/>
      <w:r w:rsidRPr="00D3062E">
        <w:t>6.9.2</w:t>
      </w:r>
      <w:r w:rsidRPr="00D3062E">
        <w:tab/>
        <w:t>Usage of HTTP</w:t>
      </w:r>
      <w:bookmarkEnd w:id="12207"/>
      <w:bookmarkEnd w:id="12208"/>
      <w:bookmarkEnd w:id="12209"/>
      <w:bookmarkEnd w:id="12210"/>
      <w:bookmarkEnd w:id="12211"/>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12212" w:name="_Toc160650170"/>
      <w:bookmarkStart w:id="12213" w:name="_Toc164928483"/>
      <w:bookmarkStart w:id="12214" w:name="_Toc168550346"/>
      <w:bookmarkStart w:id="12215" w:name="_Toc170118417"/>
      <w:bookmarkStart w:id="12216" w:name="_Toc175856027"/>
      <w:r w:rsidRPr="00D3062E">
        <w:t>6.9.3</w:t>
      </w:r>
      <w:r w:rsidRPr="00D3062E">
        <w:tab/>
        <w:t>Resources</w:t>
      </w:r>
      <w:bookmarkEnd w:id="12212"/>
      <w:bookmarkEnd w:id="12213"/>
      <w:bookmarkEnd w:id="12214"/>
      <w:bookmarkEnd w:id="12215"/>
      <w:bookmarkEnd w:id="12216"/>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12217" w:name="_Toc160650171"/>
      <w:bookmarkStart w:id="12218" w:name="_Toc164928484"/>
      <w:bookmarkStart w:id="12219" w:name="_Toc168550347"/>
      <w:bookmarkStart w:id="12220" w:name="_Toc170118418"/>
      <w:bookmarkStart w:id="12221" w:name="_Toc175856028"/>
      <w:r w:rsidRPr="00D3062E">
        <w:t>6.9.4</w:t>
      </w:r>
      <w:r w:rsidRPr="00D3062E">
        <w:tab/>
        <w:t>Custom Operations without associated resources</w:t>
      </w:r>
      <w:bookmarkEnd w:id="12217"/>
      <w:bookmarkEnd w:id="12218"/>
      <w:bookmarkEnd w:id="12219"/>
      <w:bookmarkEnd w:id="12220"/>
      <w:bookmarkEnd w:id="12221"/>
    </w:p>
    <w:p w14:paraId="3A4D3B51" w14:textId="77777777" w:rsidR="00311EA5" w:rsidRPr="00D3062E" w:rsidRDefault="00311EA5" w:rsidP="00311EA5">
      <w:pPr>
        <w:pStyle w:val="41"/>
        <w:rPr>
          <w:lang w:eastAsia="zh-CN"/>
        </w:rPr>
      </w:pPr>
      <w:bookmarkStart w:id="12222" w:name="_Toc160650172"/>
      <w:bookmarkStart w:id="12223" w:name="_Toc164928485"/>
      <w:bookmarkStart w:id="12224" w:name="_Toc168550348"/>
      <w:bookmarkStart w:id="12225" w:name="_Toc170118419"/>
      <w:bookmarkStart w:id="12226" w:name="_Toc175856029"/>
      <w:r w:rsidRPr="00D3062E">
        <w:rPr>
          <w:lang w:eastAsia="zh-CN"/>
        </w:rPr>
        <w:t>6.9.4.1</w:t>
      </w:r>
      <w:r w:rsidRPr="00D3062E">
        <w:rPr>
          <w:lang w:eastAsia="zh-CN"/>
        </w:rPr>
        <w:tab/>
        <w:t>Overview</w:t>
      </w:r>
      <w:bookmarkEnd w:id="12222"/>
      <w:bookmarkEnd w:id="12223"/>
      <w:bookmarkEnd w:id="12224"/>
      <w:bookmarkEnd w:id="12225"/>
      <w:bookmarkEnd w:id="12226"/>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0.25pt;height:94.4pt;mso-width-percent:0;mso-height-percent:0;mso-width-percent:0;mso-height-percent:0" o:ole="">
            <v:imagedata r:id="rId153" o:title=""/>
          </v:shape>
          <o:OLEObject Type="Embed" ProgID="Word.Document.8" ShapeID="_x0000_i1099" DrawAspect="Content" ObjectID="_1787676253"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12227" w:name="_Toc160650173"/>
      <w:bookmarkStart w:id="12228" w:name="_Toc164928486"/>
      <w:bookmarkStart w:id="12229" w:name="_Toc168550349"/>
      <w:bookmarkStart w:id="12230" w:name="_Toc170118420"/>
      <w:bookmarkStart w:id="12231" w:name="_Toc175856030"/>
      <w:r w:rsidRPr="00D3062E">
        <w:rPr>
          <w:lang w:eastAsia="zh-CN"/>
        </w:rPr>
        <w:t>6.9.4.2</w:t>
      </w:r>
      <w:r w:rsidRPr="00D3062E">
        <w:rPr>
          <w:lang w:eastAsia="zh-CN"/>
        </w:rPr>
        <w:tab/>
        <w:t>Operation: Request</w:t>
      </w:r>
      <w:bookmarkEnd w:id="12227"/>
      <w:bookmarkEnd w:id="12228"/>
      <w:bookmarkEnd w:id="12229"/>
      <w:bookmarkEnd w:id="12230"/>
      <w:bookmarkEnd w:id="12231"/>
    </w:p>
    <w:p w14:paraId="3EFF8A0D" w14:textId="77777777" w:rsidR="00311EA5" w:rsidRPr="00D3062E" w:rsidRDefault="00311EA5" w:rsidP="00311EA5">
      <w:pPr>
        <w:pStyle w:val="51"/>
        <w:rPr>
          <w:lang w:eastAsia="zh-CN"/>
        </w:rPr>
      </w:pPr>
      <w:bookmarkStart w:id="12232" w:name="_Toc160650174"/>
      <w:bookmarkStart w:id="12233" w:name="_Toc164928487"/>
      <w:bookmarkStart w:id="12234" w:name="_Toc168550350"/>
      <w:bookmarkStart w:id="12235" w:name="_Toc170118421"/>
      <w:bookmarkStart w:id="12236" w:name="_Toc175856031"/>
      <w:r w:rsidRPr="00D3062E">
        <w:rPr>
          <w:lang w:eastAsia="zh-CN"/>
        </w:rPr>
        <w:t>6.9.4.2.1</w:t>
      </w:r>
      <w:r w:rsidRPr="00D3062E">
        <w:rPr>
          <w:lang w:eastAsia="zh-CN"/>
        </w:rPr>
        <w:tab/>
        <w:t>Description</w:t>
      </w:r>
      <w:bookmarkEnd w:id="12232"/>
      <w:bookmarkEnd w:id="12233"/>
      <w:bookmarkEnd w:id="12234"/>
      <w:bookmarkEnd w:id="12235"/>
      <w:bookmarkEnd w:id="12236"/>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12237" w:name="_Toc160650175"/>
      <w:bookmarkStart w:id="12238" w:name="_Toc164928488"/>
      <w:bookmarkStart w:id="12239" w:name="_Toc168550351"/>
      <w:bookmarkStart w:id="12240" w:name="_Toc170118422"/>
      <w:bookmarkStart w:id="12241" w:name="_Toc175856032"/>
      <w:r w:rsidRPr="00D3062E">
        <w:rPr>
          <w:lang w:eastAsia="zh-CN"/>
        </w:rPr>
        <w:t>6.9.4.2.2</w:t>
      </w:r>
      <w:r w:rsidRPr="00D3062E">
        <w:rPr>
          <w:lang w:eastAsia="zh-CN"/>
        </w:rPr>
        <w:tab/>
        <w:t>Operation Definition</w:t>
      </w:r>
      <w:bookmarkEnd w:id="12237"/>
      <w:bookmarkEnd w:id="12238"/>
      <w:bookmarkEnd w:id="12239"/>
      <w:bookmarkEnd w:id="12240"/>
      <w:bookmarkEnd w:id="12241"/>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12242" w:name="_Toc160650176"/>
      <w:bookmarkStart w:id="12243" w:name="_Toc164928489"/>
      <w:bookmarkStart w:id="12244" w:name="_Toc168550352"/>
      <w:bookmarkStart w:id="12245" w:name="_Toc170118423"/>
      <w:bookmarkStart w:id="12246" w:name="_Toc175856033"/>
      <w:r w:rsidRPr="00D3062E">
        <w:t>6.9.5</w:t>
      </w:r>
      <w:r w:rsidRPr="00D3062E">
        <w:tab/>
        <w:t>Notifications</w:t>
      </w:r>
      <w:bookmarkEnd w:id="12242"/>
      <w:bookmarkEnd w:id="12243"/>
      <w:bookmarkEnd w:id="12244"/>
      <w:bookmarkEnd w:id="12245"/>
      <w:bookmarkEnd w:id="12246"/>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12247" w:name="_Toc160650177"/>
      <w:bookmarkStart w:id="12248" w:name="_Toc164928490"/>
      <w:bookmarkStart w:id="12249" w:name="_Toc168550353"/>
      <w:bookmarkStart w:id="12250" w:name="_Toc170118424"/>
      <w:bookmarkStart w:id="12251" w:name="_Toc175856034"/>
      <w:r w:rsidRPr="00D3062E">
        <w:t>6.9.6</w:t>
      </w:r>
      <w:r w:rsidRPr="00D3062E">
        <w:tab/>
        <w:t>Data Model</w:t>
      </w:r>
      <w:bookmarkEnd w:id="12247"/>
      <w:bookmarkEnd w:id="12248"/>
      <w:bookmarkEnd w:id="12249"/>
      <w:bookmarkEnd w:id="12250"/>
      <w:bookmarkEnd w:id="12251"/>
    </w:p>
    <w:p w14:paraId="7F6D071C" w14:textId="77777777" w:rsidR="00311EA5" w:rsidRPr="00D3062E" w:rsidRDefault="00311EA5" w:rsidP="00311EA5">
      <w:pPr>
        <w:pStyle w:val="41"/>
        <w:rPr>
          <w:lang w:eastAsia="zh-CN"/>
        </w:rPr>
      </w:pPr>
      <w:bookmarkStart w:id="12252" w:name="_Toc160650178"/>
      <w:bookmarkStart w:id="12253" w:name="_Toc164928491"/>
      <w:bookmarkStart w:id="12254" w:name="_Toc168550354"/>
      <w:bookmarkStart w:id="12255" w:name="_Toc170118425"/>
      <w:bookmarkStart w:id="12256" w:name="_Toc175856035"/>
      <w:r w:rsidRPr="00D3062E">
        <w:t>6.9.6</w:t>
      </w:r>
      <w:r w:rsidRPr="00D3062E">
        <w:rPr>
          <w:lang w:eastAsia="zh-CN"/>
        </w:rPr>
        <w:t>.1</w:t>
      </w:r>
      <w:r w:rsidRPr="00D3062E">
        <w:rPr>
          <w:lang w:eastAsia="zh-CN"/>
        </w:rPr>
        <w:tab/>
        <w:t>General</w:t>
      </w:r>
      <w:bookmarkEnd w:id="12252"/>
      <w:bookmarkEnd w:id="12253"/>
      <w:bookmarkEnd w:id="12254"/>
      <w:bookmarkEnd w:id="12255"/>
      <w:bookmarkEnd w:id="12256"/>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12257" w:name="_Toc160650179"/>
      <w:bookmarkStart w:id="12258" w:name="_Toc164928492"/>
      <w:bookmarkStart w:id="12259" w:name="_Toc168550355"/>
      <w:bookmarkStart w:id="12260" w:name="_Toc170118426"/>
      <w:bookmarkStart w:id="12261" w:name="_Toc175856036"/>
      <w:r w:rsidRPr="00D3062E">
        <w:rPr>
          <w:lang w:eastAsia="zh-CN"/>
        </w:rPr>
        <w:t>6.9.6.2</w:t>
      </w:r>
      <w:r w:rsidRPr="00D3062E">
        <w:rPr>
          <w:lang w:eastAsia="zh-CN"/>
        </w:rPr>
        <w:tab/>
        <w:t>Structured data types</w:t>
      </w:r>
      <w:bookmarkEnd w:id="12257"/>
      <w:bookmarkEnd w:id="12258"/>
      <w:bookmarkEnd w:id="12259"/>
      <w:bookmarkEnd w:id="12260"/>
      <w:bookmarkEnd w:id="12261"/>
    </w:p>
    <w:p w14:paraId="2E47B570" w14:textId="77777777" w:rsidR="00311EA5" w:rsidRPr="00D3062E" w:rsidRDefault="00311EA5" w:rsidP="00311EA5">
      <w:pPr>
        <w:pStyle w:val="51"/>
        <w:rPr>
          <w:lang w:eastAsia="zh-CN"/>
        </w:rPr>
      </w:pPr>
      <w:bookmarkStart w:id="12262" w:name="_Toc160650180"/>
      <w:bookmarkStart w:id="12263" w:name="_Toc164928493"/>
      <w:bookmarkStart w:id="12264" w:name="_Toc168550356"/>
      <w:bookmarkStart w:id="12265" w:name="_Toc170118427"/>
      <w:bookmarkStart w:id="12266" w:name="_Toc175856037"/>
      <w:r w:rsidRPr="00D3062E">
        <w:rPr>
          <w:lang w:eastAsia="zh-CN"/>
        </w:rPr>
        <w:t>6.9.6.2.1</w:t>
      </w:r>
      <w:r w:rsidRPr="00D3062E">
        <w:rPr>
          <w:lang w:eastAsia="zh-CN"/>
        </w:rPr>
        <w:tab/>
        <w:t>Introduction</w:t>
      </w:r>
      <w:bookmarkEnd w:id="12262"/>
      <w:bookmarkEnd w:id="12263"/>
      <w:bookmarkEnd w:id="12264"/>
      <w:bookmarkEnd w:id="12265"/>
      <w:bookmarkEnd w:id="12266"/>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12267" w:name="_Toc160650181"/>
      <w:bookmarkStart w:id="12268" w:name="_Toc164928494"/>
      <w:bookmarkStart w:id="12269" w:name="_Toc168550357"/>
      <w:bookmarkStart w:id="12270" w:name="_Toc170118428"/>
      <w:bookmarkStart w:id="12271" w:name="_Toc175856038"/>
      <w:r w:rsidRPr="00D3062E">
        <w:t>6.9.6.2.2</w:t>
      </w:r>
      <w:r w:rsidRPr="00D3062E">
        <w:tab/>
        <w:t>Type: MultiSlicesOptReq</w:t>
      </w:r>
      <w:bookmarkEnd w:id="12267"/>
      <w:bookmarkEnd w:id="12268"/>
      <w:bookmarkEnd w:id="12269"/>
      <w:bookmarkEnd w:id="12270"/>
      <w:bookmarkEnd w:id="12271"/>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12272" w:name="_Toc160650182"/>
      <w:bookmarkStart w:id="12273" w:name="_Toc164928495"/>
      <w:bookmarkStart w:id="12274" w:name="_Toc168550358"/>
      <w:bookmarkStart w:id="12275" w:name="_Toc170118429"/>
      <w:bookmarkStart w:id="12276" w:name="_Toc175856039"/>
      <w:r w:rsidRPr="00D3062E">
        <w:t>6.9</w:t>
      </w:r>
      <w:r w:rsidRPr="00D3062E">
        <w:rPr>
          <w:lang w:val="en-US" w:eastAsia="zh-CN"/>
        </w:rPr>
        <w:t>.</w:t>
      </w:r>
      <w:r w:rsidRPr="00D3062E">
        <w:rPr>
          <w:lang w:val="en-US"/>
        </w:rPr>
        <w:t>6.3</w:t>
      </w:r>
      <w:r w:rsidRPr="00D3062E">
        <w:rPr>
          <w:lang w:val="en-US"/>
        </w:rPr>
        <w:tab/>
        <w:t>Simple data types and enumerations</w:t>
      </w:r>
      <w:bookmarkEnd w:id="12272"/>
      <w:bookmarkEnd w:id="12273"/>
      <w:bookmarkEnd w:id="12274"/>
      <w:bookmarkEnd w:id="12275"/>
      <w:bookmarkEnd w:id="12276"/>
    </w:p>
    <w:p w14:paraId="6289D7DB" w14:textId="77777777" w:rsidR="00311EA5" w:rsidRPr="00D3062E" w:rsidRDefault="00311EA5" w:rsidP="00311EA5">
      <w:pPr>
        <w:pStyle w:val="51"/>
      </w:pPr>
      <w:bookmarkStart w:id="12277" w:name="_Toc160650183"/>
      <w:bookmarkStart w:id="12278" w:name="_Toc164928496"/>
      <w:bookmarkStart w:id="12279" w:name="_Toc168550359"/>
      <w:bookmarkStart w:id="12280" w:name="_Toc170118430"/>
      <w:bookmarkStart w:id="12281" w:name="_Toc175856040"/>
      <w:r w:rsidRPr="00D3062E">
        <w:t>6.9.6.3.1</w:t>
      </w:r>
      <w:r w:rsidRPr="00D3062E">
        <w:tab/>
        <w:t>Introduction</w:t>
      </w:r>
      <w:bookmarkEnd w:id="12277"/>
      <w:bookmarkEnd w:id="12278"/>
      <w:bookmarkEnd w:id="12279"/>
      <w:bookmarkEnd w:id="12280"/>
      <w:bookmarkEnd w:id="12281"/>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12282" w:name="_Toc160650184"/>
      <w:bookmarkStart w:id="12283" w:name="_Toc164928497"/>
      <w:bookmarkStart w:id="12284" w:name="_Toc168550360"/>
      <w:bookmarkStart w:id="12285" w:name="_Toc170118431"/>
      <w:bookmarkStart w:id="12286" w:name="_Toc175856041"/>
      <w:r w:rsidRPr="00D3062E">
        <w:t>6.9.6.3.2</w:t>
      </w:r>
      <w:r w:rsidRPr="00D3062E">
        <w:tab/>
        <w:t>Simple data types</w:t>
      </w:r>
      <w:bookmarkEnd w:id="12282"/>
      <w:bookmarkEnd w:id="12283"/>
      <w:bookmarkEnd w:id="12284"/>
      <w:bookmarkEnd w:id="12285"/>
      <w:bookmarkEnd w:id="12286"/>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12287" w:name="_Toc160650185"/>
      <w:bookmarkStart w:id="12288" w:name="_Toc164928498"/>
      <w:bookmarkStart w:id="12289" w:name="_Toc168550361"/>
      <w:bookmarkStart w:id="12290" w:name="_Toc170118432"/>
      <w:bookmarkStart w:id="12291" w:name="_Toc175856042"/>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2287"/>
      <w:bookmarkEnd w:id="12288"/>
      <w:bookmarkEnd w:id="12289"/>
      <w:bookmarkEnd w:id="12290"/>
      <w:bookmarkEnd w:id="12291"/>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12292" w:name="_Toc160650186"/>
      <w:bookmarkStart w:id="12293" w:name="_Toc164928499"/>
      <w:bookmarkStart w:id="12294" w:name="_Toc168550362"/>
      <w:bookmarkStart w:id="12295" w:name="_Toc170118433"/>
      <w:bookmarkStart w:id="12296" w:name="_Toc175856043"/>
      <w:r w:rsidRPr="00D3062E">
        <w:t>6.9</w:t>
      </w:r>
      <w:r w:rsidRPr="00D3062E">
        <w:rPr>
          <w:lang w:eastAsia="zh-CN"/>
        </w:rPr>
        <w:t>.</w:t>
      </w:r>
      <w:r w:rsidRPr="00D3062E">
        <w:t>6.5</w:t>
      </w:r>
      <w:r w:rsidRPr="00D3062E">
        <w:tab/>
        <w:t>Binary data</w:t>
      </w:r>
      <w:bookmarkEnd w:id="12292"/>
      <w:bookmarkEnd w:id="12293"/>
      <w:bookmarkEnd w:id="12294"/>
      <w:bookmarkEnd w:id="12295"/>
      <w:bookmarkEnd w:id="12296"/>
    </w:p>
    <w:p w14:paraId="272DAF0D" w14:textId="77777777" w:rsidR="00311EA5" w:rsidRPr="00D3062E" w:rsidRDefault="00311EA5" w:rsidP="00311EA5">
      <w:pPr>
        <w:pStyle w:val="51"/>
      </w:pPr>
      <w:bookmarkStart w:id="12297" w:name="_Toc160650187"/>
      <w:bookmarkStart w:id="12298" w:name="_Toc164928500"/>
      <w:bookmarkStart w:id="12299" w:name="_Toc168550363"/>
      <w:bookmarkStart w:id="12300" w:name="_Toc170118434"/>
      <w:bookmarkStart w:id="12301" w:name="_Toc175856044"/>
      <w:r w:rsidRPr="00D3062E">
        <w:t>6.9.6.5.1</w:t>
      </w:r>
      <w:r w:rsidRPr="00D3062E">
        <w:tab/>
        <w:t>Binary Data Types</w:t>
      </w:r>
      <w:bookmarkEnd w:id="12297"/>
      <w:bookmarkEnd w:id="12298"/>
      <w:bookmarkEnd w:id="12299"/>
      <w:bookmarkEnd w:id="12300"/>
      <w:bookmarkEnd w:id="12301"/>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12302" w:name="_Toc160650188"/>
      <w:bookmarkStart w:id="12303" w:name="_Toc164928501"/>
      <w:bookmarkStart w:id="12304" w:name="_Toc168550364"/>
      <w:bookmarkStart w:id="12305" w:name="_Toc170118435"/>
      <w:bookmarkStart w:id="12306" w:name="_Toc175856045"/>
      <w:r w:rsidRPr="00D3062E">
        <w:t>6.9</w:t>
      </w:r>
      <w:r w:rsidRPr="00D3062E">
        <w:rPr>
          <w:rFonts w:hint="eastAsia"/>
          <w:lang w:eastAsia="zh-CN"/>
        </w:rPr>
        <w:t>.</w:t>
      </w:r>
      <w:r w:rsidRPr="00D3062E">
        <w:t>7</w:t>
      </w:r>
      <w:r w:rsidRPr="00D3062E">
        <w:tab/>
        <w:t>Error Handling</w:t>
      </w:r>
      <w:bookmarkEnd w:id="12302"/>
      <w:bookmarkEnd w:id="12303"/>
      <w:bookmarkEnd w:id="12304"/>
      <w:bookmarkEnd w:id="12305"/>
      <w:bookmarkEnd w:id="12306"/>
    </w:p>
    <w:p w14:paraId="60C99879" w14:textId="77777777" w:rsidR="00311EA5" w:rsidRPr="00D3062E" w:rsidRDefault="00311EA5" w:rsidP="00311EA5">
      <w:pPr>
        <w:pStyle w:val="41"/>
      </w:pPr>
      <w:bookmarkStart w:id="12307" w:name="_Toc160650189"/>
      <w:bookmarkStart w:id="12308" w:name="_Toc164928502"/>
      <w:bookmarkStart w:id="12309" w:name="_Toc168550365"/>
      <w:bookmarkStart w:id="12310" w:name="_Toc170118436"/>
      <w:bookmarkStart w:id="12311" w:name="_Toc175856046"/>
      <w:r w:rsidRPr="00D3062E">
        <w:t>6.9.7.1</w:t>
      </w:r>
      <w:r w:rsidRPr="00D3062E">
        <w:tab/>
        <w:t>General</w:t>
      </w:r>
      <w:bookmarkEnd w:id="12307"/>
      <w:bookmarkEnd w:id="12308"/>
      <w:bookmarkEnd w:id="12309"/>
      <w:bookmarkEnd w:id="12310"/>
      <w:bookmarkEnd w:id="12311"/>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12312" w:name="_Toc160650190"/>
      <w:bookmarkStart w:id="12313" w:name="_Toc164928503"/>
      <w:bookmarkStart w:id="12314" w:name="_Toc168550366"/>
      <w:bookmarkStart w:id="12315" w:name="_Toc170118437"/>
      <w:bookmarkStart w:id="12316" w:name="_Toc175856047"/>
      <w:r w:rsidRPr="00D3062E">
        <w:t>6.9.7.2</w:t>
      </w:r>
      <w:r w:rsidRPr="00D3062E">
        <w:tab/>
        <w:t>Protocol Errors</w:t>
      </w:r>
      <w:bookmarkEnd w:id="12312"/>
      <w:bookmarkEnd w:id="12313"/>
      <w:bookmarkEnd w:id="12314"/>
      <w:bookmarkEnd w:id="12315"/>
      <w:bookmarkEnd w:id="12316"/>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12317" w:name="_Toc160650191"/>
      <w:bookmarkStart w:id="12318" w:name="_Toc164928504"/>
      <w:bookmarkStart w:id="12319" w:name="_Toc168550367"/>
      <w:bookmarkStart w:id="12320" w:name="_Toc170118438"/>
      <w:bookmarkStart w:id="12321" w:name="_Toc175856048"/>
      <w:r w:rsidRPr="00D3062E">
        <w:t>6.9.7.3</w:t>
      </w:r>
      <w:r w:rsidRPr="00D3062E">
        <w:tab/>
        <w:t>Application Errors</w:t>
      </w:r>
      <w:bookmarkEnd w:id="12317"/>
      <w:bookmarkEnd w:id="12318"/>
      <w:bookmarkEnd w:id="12319"/>
      <w:bookmarkEnd w:id="12320"/>
      <w:bookmarkEnd w:id="12321"/>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12322" w:name="_Toc160650192"/>
      <w:bookmarkStart w:id="12323" w:name="_Toc164928505"/>
      <w:bookmarkStart w:id="12324" w:name="_Toc168550368"/>
      <w:bookmarkStart w:id="12325" w:name="_Toc170118439"/>
      <w:bookmarkStart w:id="12326" w:name="_Toc175856049"/>
      <w:r w:rsidRPr="00D3062E">
        <w:t>6.9.8</w:t>
      </w:r>
      <w:r w:rsidRPr="00D3062E">
        <w:rPr>
          <w:lang w:eastAsia="zh-CN"/>
        </w:rPr>
        <w:tab/>
        <w:t>Feature negotiation</w:t>
      </w:r>
      <w:bookmarkEnd w:id="12322"/>
      <w:bookmarkEnd w:id="12323"/>
      <w:bookmarkEnd w:id="12324"/>
      <w:bookmarkEnd w:id="12325"/>
      <w:bookmarkEnd w:id="12326"/>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12327" w:name="_Toc160650193"/>
      <w:bookmarkStart w:id="12328" w:name="_Toc164928506"/>
      <w:bookmarkStart w:id="12329" w:name="_Toc168550369"/>
      <w:bookmarkStart w:id="12330" w:name="_Toc170118440"/>
      <w:bookmarkStart w:id="12331" w:name="_Toc175856050"/>
      <w:r w:rsidRPr="00D3062E">
        <w:t>6.9.9</w:t>
      </w:r>
      <w:r w:rsidRPr="00D3062E">
        <w:tab/>
        <w:t>Security</w:t>
      </w:r>
      <w:bookmarkEnd w:id="12327"/>
      <w:bookmarkEnd w:id="12328"/>
      <w:bookmarkEnd w:id="12329"/>
      <w:bookmarkEnd w:id="12330"/>
      <w:bookmarkEnd w:id="12331"/>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12332" w:name="_Toc160650194"/>
      <w:bookmarkStart w:id="12333" w:name="_Toc164928507"/>
      <w:bookmarkStart w:id="12334" w:name="_Toc168550370"/>
      <w:bookmarkStart w:id="12335" w:name="_Toc170118441"/>
      <w:bookmarkStart w:id="12336" w:name="_Toc175856051"/>
      <w:r w:rsidRPr="00D3062E">
        <w:rPr>
          <w:noProof/>
          <w:lang w:eastAsia="zh-CN"/>
        </w:rPr>
        <w:t>6.10</w:t>
      </w:r>
      <w:r w:rsidRPr="00D3062E">
        <w:tab/>
      </w:r>
      <w:r w:rsidRPr="00D3062E">
        <w:rPr>
          <w:lang w:val="en-US"/>
        </w:rPr>
        <w:t>NSCE_NetworkSliceAdaptation</w:t>
      </w:r>
      <w:r w:rsidRPr="00D3062E">
        <w:t xml:space="preserve"> API</w:t>
      </w:r>
      <w:bookmarkEnd w:id="12023"/>
      <w:bookmarkEnd w:id="12024"/>
      <w:bookmarkEnd w:id="12025"/>
      <w:bookmarkEnd w:id="12332"/>
      <w:bookmarkEnd w:id="12333"/>
      <w:bookmarkEnd w:id="12334"/>
      <w:bookmarkEnd w:id="12335"/>
      <w:bookmarkEnd w:id="12336"/>
    </w:p>
    <w:p w14:paraId="0A3C0CE3" w14:textId="77777777" w:rsidR="009A4BE1" w:rsidRPr="00D3062E" w:rsidRDefault="009A4BE1" w:rsidP="009A4BE1">
      <w:pPr>
        <w:pStyle w:val="31"/>
      </w:pPr>
      <w:bookmarkStart w:id="12337" w:name="_Toc157434937"/>
      <w:bookmarkStart w:id="12338" w:name="_Toc157436652"/>
      <w:bookmarkStart w:id="12339" w:name="_Toc157440492"/>
      <w:bookmarkStart w:id="12340" w:name="_Toc160650195"/>
      <w:bookmarkStart w:id="12341" w:name="_Toc164928508"/>
      <w:bookmarkStart w:id="12342" w:name="_Toc168550371"/>
      <w:bookmarkStart w:id="12343" w:name="_Toc170118442"/>
      <w:bookmarkStart w:id="12344" w:name="_Toc175856052"/>
      <w:r w:rsidRPr="00D3062E">
        <w:rPr>
          <w:noProof/>
          <w:lang w:eastAsia="zh-CN"/>
        </w:rPr>
        <w:t>6.10</w:t>
      </w:r>
      <w:r w:rsidRPr="00D3062E">
        <w:t>.1</w:t>
      </w:r>
      <w:r w:rsidRPr="00D3062E">
        <w:tab/>
        <w:t>Introduction</w:t>
      </w:r>
      <w:bookmarkEnd w:id="12337"/>
      <w:bookmarkEnd w:id="12338"/>
      <w:bookmarkEnd w:id="12339"/>
      <w:bookmarkEnd w:id="12340"/>
      <w:bookmarkEnd w:id="12341"/>
      <w:bookmarkEnd w:id="12342"/>
      <w:bookmarkEnd w:id="12343"/>
      <w:bookmarkEnd w:id="12344"/>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12345" w:name="_Toc157434938"/>
      <w:bookmarkStart w:id="12346" w:name="_Toc157436653"/>
      <w:bookmarkStart w:id="12347" w:name="_Toc157440493"/>
      <w:bookmarkStart w:id="12348" w:name="_Toc160650196"/>
      <w:bookmarkStart w:id="12349" w:name="_Toc164928509"/>
      <w:bookmarkStart w:id="12350" w:name="_Toc168550372"/>
      <w:bookmarkStart w:id="12351" w:name="_Toc170118443"/>
      <w:bookmarkStart w:id="12352" w:name="_Toc175856053"/>
      <w:r w:rsidRPr="00D3062E">
        <w:rPr>
          <w:noProof/>
          <w:lang w:eastAsia="zh-CN"/>
        </w:rPr>
        <w:t>6.10</w:t>
      </w:r>
      <w:r w:rsidRPr="00D3062E">
        <w:t>.2</w:t>
      </w:r>
      <w:r w:rsidRPr="00D3062E">
        <w:tab/>
        <w:t>Usage of HTTP</w:t>
      </w:r>
      <w:bookmarkEnd w:id="12345"/>
      <w:bookmarkEnd w:id="12346"/>
      <w:bookmarkEnd w:id="12347"/>
      <w:bookmarkEnd w:id="12348"/>
      <w:bookmarkEnd w:id="12349"/>
      <w:bookmarkEnd w:id="12350"/>
      <w:bookmarkEnd w:id="12351"/>
      <w:bookmarkEnd w:id="12352"/>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12353" w:name="_Toc157434939"/>
      <w:bookmarkStart w:id="12354" w:name="_Toc157436654"/>
      <w:bookmarkStart w:id="12355" w:name="_Toc157440494"/>
      <w:bookmarkStart w:id="12356" w:name="_Toc160650197"/>
      <w:bookmarkStart w:id="12357" w:name="_Toc164928510"/>
      <w:bookmarkStart w:id="12358" w:name="_Toc168550373"/>
      <w:bookmarkStart w:id="12359" w:name="_Toc170118444"/>
      <w:bookmarkStart w:id="12360" w:name="_Toc175856054"/>
      <w:r w:rsidRPr="00D3062E">
        <w:rPr>
          <w:noProof/>
          <w:lang w:eastAsia="zh-CN"/>
        </w:rPr>
        <w:t>6.10</w:t>
      </w:r>
      <w:r w:rsidRPr="00D3062E">
        <w:t>.3</w:t>
      </w:r>
      <w:r w:rsidRPr="00D3062E">
        <w:tab/>
        <w:t>Resources</w:t>
      </w:r>
      <w:bookmarkEnd w:id="12353"/>
      <w:bookmarkEnd w:id="12354"/>
      <w:bookmarkEnd w:id="12355"/>
      <w:bookmarkEnd w:id="12356"/>
      <w:bookmarkEnd w:id="12357"/>
      <w:bookmarkEnd w:id="12358"/>
      <w:bookmarkEnd w:id="12359"/>
      <w:bookmarkEnd w:id="12360"/>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12361" w:name="_Toc157434940"/>
      <w:bookmarkStart w:id="12362" w:name="_Toc157436655"/>
      <w:bookmarkStart w:id="12363" w:name="_Toc157440495"/>
      <w:bookmarkStart w:id="12364" w:name="_Toc160650198"/>
      <w:bookmarkStart w:id="12365" w:name="_Toc164928511"/>
      <w:bookmarkStart w:id="12366" w:name="_Toc168550374"/>
      <w:bookmarkStart w:id="12367" w:name="_Toc170118445"/>
      <w:bookmarkStart w:id="12368" w:name="_Toc175856055"/>
      <w:r w:rsidRPr="00D3062E">
        <w:rPr>
          <w:noProof/>
          <w:lang w:eastAsia="zh-CN"/>
        </w:rPr>
        <w:t>6.10</w:t>
      </w:r>
      <w:r w:rsidRPr="00D3062E">
        <w:t>.4</w:t>
      </w:r>
      <w:r w:rsidRPr="00D3062E">
        <w:tab/>
        <w:t>Custom Operations without associated resources</w:t>
      </w:r>
      <w:bookmarkEnd w:id="12361"/>
      <w:bookmarkEnd w:id="12362"/>
      <w:bookmarkEnd w:id="12363"/>
      <w:bookmarkEnd w:id="12364"/>
      <w:bookmarkEnd w:id="12365"/>
      <w:bookmarkEnd w:id="12366"/>
      <w:bookmarkEnd w:id="12367"/>
      <w:bookmarkEnd w:id="12368"/>
    </w:p>
    <w:p w14:paraId="7FE72520" w14:textId="77777777" w:rsidR="009A4BE1" w:rsidRPr="00D3062E" w:rsidRDefault="009A4BE1" w:rsidP="009A4BE1">
      <w:pPr>
        <w:pStyle w:val="41"/>
      </w:pPr>
      <w:bookmarkStart w:id="12369" w:name="_Toc157434941"/>
      <w:bookmarkStart w:id="12370" w:name="_Toc157436656"/>
      <w:bookmarkStart w:id="12371" w:name="_Toc157440496"/>
      <w:bookmarkStart w:id="12372" w:name="_Toc160650199"/>
      <w:bookmarkStart w:id="12373" w:name="_Toc164928512"/>
      <w:bookmarkStart w:id="12374" w:name="_Toc168550375"/>
      <w:bookmarkStart w:id="12375" w:name="_Toc170118446"/>
      <w:bookmarkStart w:id="12376" w:name="_Toc175856056"/>
      <w:r w:rsidRPr="00D3062E">
        <w:rPr>
          <w:noProof/>
          <w:lang w:eastAsia="zh-CN"/>
        </w:rPr>
        <w:t>6.10</w:t>
      </w:r>
      <w:r w:rsidRPr="00D3062E">
        <w:t>.4.1</w:t>
      </w:r>
      <w:r w:rsidRPr="00D3062E">
        <w:tab/>
        <w:t>Overview</w:t>
      </w:r>
      <w:bookmarkEnd w:id="12369"/>
      <w:bookmarkEnd w:id="12370"/>
      <w:bookmarkEnd w:id="12371"/>
      <w:bookmarkEnd w:id="12372"/>
      <w:bookmarkEnd w:id="12373"/>
      <w:bookmarkEnd w:id="12374"/>
      <w:bookmarkEnd w:id="12375"/>
      <w:bookmarkEnd w:id="12376"/>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0.9pt;height:94.4pt;mso-width-percent:0;mso-height-percent:0;mso-width-percent:0;mso-height-percent:0" o:ole="">
            <v:imagedata r:id="rId155" o:title=""/>
          </v:shape>
          <o:OLEObject Type="Embed" ProgID="Word.Document.8" ShapeID="_x0000_i1100" DrawAspect="Content" ObjectID="_1787676254"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12377" w:name="_Toc157434942"/>
      <w:bookmarkStart w:id="12378" w:name="_Toc157436657"/>
      <w:bookmarkStart w:id="12379" w:name="_Toc157440497"/>
      <w:bookmarkStart w:id="12380" w:name="_Toc160650200"/>
      <w:bookmarkStart w:id="12381" w:name="_Toc164928513"/>
      <w:bookmarkStart w:id="12382" w:name="_Toc168550376"/>
      <w:bookmarkStart w:id="12383" w:name="_Toc170118447"/>
      <w:bookmarkStart w:id="12384" w:name="_Toc175856057"/>
      <w:r w:rsidRPr="00D3062E">
        <w:rPr>
          <w:noProof/>
          <w:lang w:eastAsia="zh-CN"/>
        </w:rPr>
        <w:t>6.10</w:t>
      </w:r>
      <w:r w:rsidRPr="00D3062E">
        <w:t>.4.2</w:t>
      </w:r>
      <w:r w:rsidRPr="00D3062E">
        <w:tab/>
        <w:t>Operation: Request</w:t>
      </w:r>
      <w:bookmarkEnd w:id="12377"/>
      <w:bookmarkEnd w:id="12378"/>
      <w:bookmarkEnd w:id="12379"/>
      <w:bookmarkEnd w:id="12380"/>
      <w:bookmarkEnd w:id="12381"/>
      <w:bookmarkEnd w:id="12382"/>
      <w:bookmarkEnd w:id="12383"/>
      <w:bookmarkEnd w:id="12384"/>
    </w:p>
    <w:p w14:paraId="79C0ACBA" w14:textId="77777777" w:rsidR="009A4BE1" w:rsidRPr="00D3062E" w:rsidRDefault="009A4BE1" w:rsidP="009A4BE1">
      <w:pPr>
        <w:pStyle w:val="51"/>
      </w:pPr>
      <w:bookmarkStart w:id="12385" w:name="_Toc157434943"/>
      <w:bookmarkStart w:id="12386" w:name="_Toc157436658"/>
      <w:bookmarkStart w:id="12387" w:name="_Toc157440498"/>
      <w:bookmarkStart w:id="12388" w:name="_Toc160650201"/>
      <w:bookmarkStart w:id="12389" w:name="_Toc164928514"/>
      <w:bookmarkStart w:id="12390" w:name="_Toc168550377"/>
      <w:bookmarkStart w:id="12391" w:name="_Toc170118448"/>
      <w:bookmarkStart w:id="12392" w:name="_Toc175856058"/>
      <w:r w:rsidRPr="00D3062E">
        <w:rPr>
          <w:noProof/>
          <w:lang w:eastAsia="zh-CN"/>
        </w:rPr>
        <w:t>6.10</w:t>
      </w:r>
      <w:r w:rsidRPr="00D3062E">
        <w:t>.4.2.1</w:t>
      </w:r>
      <w:r w:rsidRPr="00D3062E">
        <w:tab/>
        <w:t>Description</w:t>
      </w:r>
      <w:bookmarkEnd w:id="12385"/>
      <w:bookmarkEnd w:id="12386"/>
      <w:bookmarkEnd w:id="12387"/>
      <w:bookmarkEnd w:id="12388"/>
      <w:bookmarkEnd w:id="12389"/>
      <w:bookmarkEnd w:id="12390"/>
      <w:bookmarkEnd w:id="12391"/>
      <w:bookmarkEnd w:id="12392"/>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12393" w:name="_Toc157434944"/>
      <w:bookmarkStart w:id="12394" w:name="_Toc157436659"/>
      <w:bookmarkStart w:id="12395" w:name="_Toc157440499"/>
      <w:bookmarkStart w:id="12396" w:name="_Toc160650202"/>
      <w:bookmarkStart w:id="12397" w:name="_Toc164928515"/>
      <w:bookmarkStart w:id="12398" w:name="_Toc168550378"/>
      <w:bookmarkStart w:id="12399" w:name="_Toc170118449"/>
      <w:bookmarkStart w:id="12400" w:name="_Toc175856059"/>
      <w:bookmarkStart w:id="12401" w:name="_Toc157434945"/>
      <w:bookmarkStart w:id="12402" w:name="_Toc157436660"/>
      <w:bookmarkStart w:id="12403" w:name="_Toc157440500"/>
      <w:r w:rsidRPr="00D3062E">
        <w:rPr>
          <w:noProof/>
          <w:lang w:eastAsia="zh-CN"/>
        </w:rPr>
        <w:t>6.10</w:t>
      </w:r>
      <w:r w:rsidRPr="00D3062E">
        <w:t>.4.2.2</w:t>
      </w:r>
      <w:r w:rsidRPr="00D3062E">
        <w:tab/>
        <w:t>Operation Definition</w:t>
      </w:r>
      <w:bookmarkEnd w:id="12393"/>
      <w:bookmarkEnd w:id="12394"/>
      <w:bookmarkEnd w:id="12395"/>
      <w:bookmarkEnd w:id="12396"/>
      <w:bookmarkEnd w:id="12397"/>
      <w:bookmarkEnd w:id="12398"/>
      <w:bookmarkEnd w:id="12399"/>
      <w:bookmarkEnd w:id="12400"/>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12404" w:name="_Toc160650203"/>
      <w:bookmarkStart w:id="12405" w:name="_Toc164928516"/>
      <w:bookmarkStart w:id="12406" w:name="_Toc168550379"/>
      <w:bookmarkStart w:id="12407" w:name="_Toc170118450"/>
      <w:bookmarkStart w:id="12408" w:name="_Toc175856060"/>
      <w:bookmarkStart w:id="12409" w:name="_Toc157434946"/>
      <w:bookmarkStart w:id="12410" w:name="_Toc157436661"/>
      <w:bookmarkStart w:id="12411" w:name="_Toc157440501"/>
      <w:bookmarkEnd w:id="12401"/>
      <w:bookmarkEnd w:id="12402"/>
      <w:bookmarkEnd w:id="12403"/>
      <w:r w:rsidRPr="00D3062E">
        <w:rPr>
          <w:noProof/>
          <w:lang w:eastAsia="zh-CN"/>
        </w:rPr>
        <w:t>6.10</w:t>
      </w:r>
      <w:r w:rsidRPr="00D3062E">
        <w:t>.5</w:t>
      </w:r>
      <w:r w:rsidRPr="00D3062E">
        <w:tab/>
        <w:t>Notifications</w:t>
      </w:r>
      <w:bookmarkEnd w:id="12404"/>
      <w:bookmarkEnd w:id="12405"/>
      <w:bookmarkEnd w:id="12406"/>
      <w:bookmarkEnd w:id="12407"/>
      <w:bookmarkEnd w:id="12408"/>
    </w:p>
    <w:p w14:paraId="4E193EC2" w14:textId="77777777" w:rsidR="00311EA5" w:rsidRPr="00D3062E" w:rsidRDefault="00311EA5" w:rsidP="00311EA5">
      <w:pPr>
        <w:pStyle w:val="41"/>
      </w:pPr>
      <w:bookmarkStart w:id="12412" w:name="_Toc160650204"/>
      <w:bookmarkStart w:id="12413" w:name="_Toc164928517"/>
      <w:bookmarkStart w:id="12414" w:name="_Toc168550380"/>
      <w:bookmarkStart w:id="12415" w:name="_Toc170118451"/>
      <w:bookmarkStart w:id="12416" w:name="_Toc175856061"/>
      <w:r w:rsidRPr="00D3062E">
        <w:rPr>
          <w:noProof/>
          <w:lang w:eastAsia="zh-CN"/>
        </w:rPr>
        <w:t>6.10</w:t>
      </w:r>
      <w:r w:rsidRPr="00D3062E">
        <w:t>.5.1</w:t>
      </w:r>
      <w:r w:rsidRPr="00D3062E">
        <w:tab/>
        <w:t>General</w:t>
      </w:r>
      <w:bookmarkEnd w:id="12412"/>
      <w:bookmarkEnd w:id="12413"/>
      <w:bookmarkEnd w:id="12414"/>
      <w:bookmarkEnd w:id="12415"/>
      <w:bookmarkEnd w:id="12416"/>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12417" w:name="_Toc160650205"/>
      <w:bookmarkStart w:id="12418" w:name="_Toc164928518"/>
      <w:bookmarkStart w:id="12419" w:name="_Toc168550381"/>
      <w:bookmarkStart w:id="12420" w:name="_Toc170118452"/>
      <w:bookmarkStart w:id="12421" w:name="_Toc175856062"/>
      <w:r w:rsidRPr="00D3062E">
        <w:rPr>
          <w:noProof/>
          <w:lang w:eastAsia="zh-CN"/>
        </w:rPr>
        <w:t>6.10</w:t>
      </w:r>
      <w:r w:rsidRPr="00D3062E">
        <w:t>.5.2</w:t>
      </w:r>
      <w:r w:rsidRPr="00D3062E">
        <w:tab/>
        <w:t>Network Slice Adaptation Status Notification</w:t>
      </w:r>
      <w:bookmarkEnd w:id="12417"/>
      <w:bookmarkEnd w:id="12418"/>
      <w:bookmarkEnd w:id="12419"/>
      <w:bookmarkEnd w:id="12420"/>
      <w:bookmarkEnd w:id="12421"/>
    </w:p>
    <w:p w14:paraId="4B1C4B6B" w14:textId="77777777" w:rsidR="00311EA5" w:rsidRPr="00D3062E" w:rsidRDefault="00311EA5" w:rsidP="00311EA5">
      <w:pPr>
        <w:pStyle w:val="51"/>
        <w:rPr>
          <w:noProof/>
        </w:rPr>
      </w:pPr>
      <w:bookmarkStart w:id="12422" w:name="_Toc160650206"/>
      <w:bookmarkStart w:id="12423" w:name="_Toc164928519"/>
      <w:bookmarkStart w:id="12424" w:name="_Toc168550382"/>
      <w:bookmarkStart w:id="12425" w:name="_Toc170118453"/>
      <w:bookmarkStart w:id="12426" w:name="_Toc175856063"/>
      <w:r w:rsidRPr="00D3062E">
        <w:rPr>
          <w:noProof/>
          <w:lang w:eastAsia="zh-CN"/>
        </w:rPr>
        <w:t>6.10</w:t>
      </w:r>
      <w:r w:rsidRPr="00D3062E">
        <w:t>.5.2</w:t>
      </w:r>
      <w:r w:rsidRPr="00D3062E">
        <w:rPr>
          <w:noProof/>
        </w:rPr>
        <w:t>.1</w:t>
      </w:r>
      <w:r w:rsidRPr="00D3062E">
        <w:rPr>
          <w:noProof/>
        </w:rPr>
        <w:tab/>
        <w:t>Description</w:t>
      </w:r>
      <w:bookmarkEnd w:id="12422"/>
      <w:bookmarkEnd w:id="12423"/>
      <w:bookmarkEnd w:id="12424"/>
      <w:bookmarkEnd w:id="12425"/>
      <w:bookmarkEnd w:id="12426"/>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12427" w:name="_Toc160650207"/>
      <w:bookmarkStart w:id="12428" w:name="_Toc164928520"/>
      <w:bookmarkStart w:id="12429" w:name="_Toc168550383"/>
      <w:bookmarkStart w:id="12430" w:name="_Toc170118454"/>
      <w:bookmarkStart w:id="12431" w:name="_Toc175856064"/>
      <w:r w:rsidRPr="00D3062E">
        <w:rPr>
          <w:noProof/>
          <w:lang w:eastAsia="zh-CN"/>
        </w:rPr>
        <w:t>6.10</w:t>
      </w:r>
      <w:r w:rsidRPr="00D3062E">
        <w:t>.5.2</w:t>
      </w:r>
      <w:r w:rsidRPr="00D3062E">
        <w:rPr>
          <w:noProof/>
        </w:rPr>
        <w:t>.2</w:t>
      </w:r>
      <w:r w:rsidRPr="00D3062E">
        <w:rPr>
          <w:noProof/>
        </w:rPr>
        <w:tab/>
        <w:t>Target URI</w:t>
      </w:r>
      <w:bookmarkEnd w:id="12427"/>
      <w:bookmarkEnd w:id="12428"/>
      <w:bookmarkEnd w:id="12429"/>
      <w:bookmarkEnd w:id="12430"/>
      <w:bookmarkEnd w:id="12431"/>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12432" w:name="_Toc160650208"/>
      <w:bookmarkStart w:id="12433" w:name="_Toc164928521"/>
      <w:bookmarkStart w:id="12434" w:name="_Toc168550384"/>
      <w:bookmarkStart w:id="12435" w:name="_Toc170118455"/>
      <w:bookmarkStart w:id="12436" w:name="_Toc175856065"/>
      <w:r w:rsidRPr="00D3062E">
        <w:rPr>
          <w:noProof/>
          <w:lang w:eastAsia="zh-CN"/>
        </w:rPr>
        <w:t>6.10</w:t>
      </w:r>
      <w:r w:rsidRPr="00D3062E">
        <w:t>.5.2</w:t>
      </w:r>
      <w:r w:rsidRPr="00D3062E">
        <w:rPr>
          <w:noProof/>
        </w:rPr>
        <w:t>.3</w:t>
      </w:r>
      <w:r w:rsidRPr="00D3062E">
        <w:rPr>
          <w:noProof/>
        </w:rPr>
        <w:tab/>
        <w:t>Standard Methods</w:t>
      </w:r>
      <w:bookmarkEnd w:id="12432"/>
      <w:bookmarkEnd w:id="12433"/>
      <w:bookmarkEnd w:id="12434"/>
      <w:bookmarkEnd w:id="12435"/>
      <w:bookmarkEnd w:id="12436"/>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12437" w:name="_Toc160650209"/>
      <w:bookmarkStart w:id="12438" w:name="_Toc164928522"/>
      <w:bookmarkStart w:id="12439" w:name="_Toc168550385"/>
      <w:bookmarkStart w:id="12440" w:name="_Toc170118456"/>
      <w:bookmarkStart w:id="12441" w:name="_Toc175856066"/>
      <w:r w:rsidRPr="00D3062E">
        <w:rPr>
          <w:noProof/>
          <w:lang w:eastAsia="zh-CN"/>
        </w:rPr>
        <w:t>6.10</w:t>
      </w:r>
      <w:r w:rsidRPr="00D3062E">
        <w:t>.6</w:t>
      </w:r>
      <w:r w:rsidRPr="00D3062E">
        <w:tab/>
        <w:t>Data Model</w:t>
      </w:r>
      <w:bookmarkEnd w:id="12409"/>
      <w:bookmarkEnd w:id="12410"/>
      <w:bookmarkEnd w:id="12411"/>
      <w:bookmarkEnd w:id="12437"/>
      <w:bookmarkEnd w:id="12438"/>
      <w:bookmarkEnd w:id="12439"/>
      <w:bookmarkEnd w:id="12440"/>
      <w:bookmarkEnd w:id="12441"/>
    </w:p>
    <w:p w14:paraId="62B06F3F" w14:textId="77777777" w:rsidR="00311EA5" w:rsidRPr="00D3062E" w:rsidRDefault="00311EA5" w:rsidP="00311EA5">
      <w:pPr>
        <w:pStyle w:val="41"/>
      </w:pPr>
      <w:bookmarkStart w:id="12442" w:name="_Toc160650210"/>
      <w:bookmarkStart w:id="12443" w:name="_Toc164928523"/>
      <w:bookmarkStart w:id="12444" w:name="_Toc168550386"/>
      <w:bookmarkStart w:id="12445" w:name="_Toc170118457"/>
      <w:bookmarkStart w:id="12446" w:name="_Toc175856067"/>
      <w:bookmarkStart w:id="12447" w:name="_Toc157434948"/>
      <w:bookmarkStart w:id="12448" w:name="_Toc157436663"/>
      <w:bookmarkStart w:id="12449" w:name="_Toc157440503"/>
      <w:r w:rsidRPr="00D3062E">
        <w:rPr>
          <w:noProof/>
          <w:lang w:eastAsia="zh-CN"/>
        </w:rPr>
        <w:t>6.10</w:t>
      </w:r>
      <w:r w:rsidRPr="00D3062E">
        <w:t>.6.1</w:t>
      </w:r>
      <w:r w:rsidRPr="00D3062E">
        <w:tab/>
        <w:t>General</w:t>
      </w:r>
      <w:bookmarkEnd w:id="12442"/>
      <w:bookmarkEnd w:id="12443"/>
      <w:bookmarkEnd w:id="12444"/>
      <w:bookmarkEnd w:id="12445"/>
      <w:bookmarkEnd w:id="12446"/>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12450" w:name="_Toc160650211"/>
      <w:bookmarkStart w:id="12451" w:name="_Toc164928524"/>
      <w:bookmarkStart w:id="12452" w:name="_Toc168550387"/>
      <w:bookmarkStart w:id="12453" w:name="_Toc170118458"/>
      <w:bookmarkStart w:id="12454" w:name="_Toc175856068"/>
      <w:r w:rsidRPr="00D3062E">
        <w:rPr>
          <w:noProof/>
          <w:lang w:eastAsia="zh-CN"/>
        </w:rPr>
        <w:t>6.10</w:t>
      </w:r>
      <w:r w:rsidRPr="00D3062E">
        <w:rPr>
          <w:lang w:val="en-US"/>
        </w:rPr>
        <w:t>.6.2</w:t>
      </w:r>
      <w:r w:rsidRPr="00D3062E">
        <w:rPr>
          <w:lang w:val="en-US"/>
        </w:rPr>
        <w:tab/>
        <w:t>Structured data types</w:t>
      </w:r>
      <w:bookmarkEnd w:id="12447"/>
      <w:bookmarkEnd w:id="12448"/>
      <w:bookmarkEnd w:id="12449"/>
      <w:bookmarkEnd w:id="12450"/>
      <w:bookmarkEnd w:id="12451"/>
      <w:bookmarkEnd w:id="12452"/>
      <w:bookmarkEnd w:id="12453"/>
      <w:bookmarkEnd w:id="12454"/>
    </w:p>
    <w:p w14:paraId="6DFB02EF" w14:textId="77777777" w:rsidR="009A4BE1" w:rsidRPr="00D3062E" w:rsidRDefault="009A4BE1" w:rsidP="009A4BE1">
      <w:pPr>
        <w:pStyle w:val="51"/>
      </w:pPr>
      <w:bookmarkStart w:id="12455" w:name="_Toc157434949"/>
      <w:bookmarkStart w:id="12456" w:name="_Toc157436664"/>
      <w:bookmarkStart w:id="12457" w:name="_Toc157440504"/>
      <w:bookmarkStart w:id="12458" w:name="_Toc160650212"/>
      <w:bookmarkStart w:id="12459" w:name="_Toc164928525"/>
      <w:bookmarkStart w:id="12460" w:name="_Toc168550388"/>
      <w:bookmarkStart w:id="12461" w:name="_Toc170118459"/>
      <w:bookmarkStart w:id="12462" w:name="_Toc175856069"/>
      <w:r w:rsidRPr="00D3062E">
        <w:rPr>
          <w:noProof/>
          <w:lang w:eastAsia="zh-CN"/>
        </w:rPr>
        <w:t>6.10</w:t>
      </w:r>
      <w:r w:rsidRPr="00D3062E">
        <w:t>.6.2.1</w:t>
      </w:r>
      <w:r w:rsidRPr="00D3062E">
        <w:tab/>
        <w:t>Introduction</w:t>
      </w:r>
      <w:bookmarkEnd w:id="12455"/>
      <w:bookmarkEnd w:id="12456"/>
      <w:bookmarkEnd w:id="12457"/>
      <w:bookmarkEnd w:id="12458"/>
      <w:bookmarkEnd w:id="12459"/>
      <w:bookmarkEnd w:id="12460"/>
      <w:bookmarkEnd w:id="12461"/>
      <w:bookmarkEnd w:id="12462"/>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12463" w:name="_Toc157434950"/>
      <w:bookmarkStart w:id="12464" w:name="_Toc157436665"/>
      <w:bookmarkStart w:id="12465" w:name="_Toc157440505"/>
      <w:bookmarkStart w:id="12466" w:name="_Toc160650213"/>
      <w:bookmarkStart w:id="12467" w:name="_Toc164928526"/>
      <w:bookmarkStart w:id="12468" w:name="_Toc168550389"/>
      <w:bookmarkStart w:id="12469" w:name="_Toc170118460"/>
      <w:bookmarkStart w:id="12470" w:name="_Toc175856070"/>
      <w:bookmarkStart w:id="12471" w:name="_Toc157434952"/>
      <w:bookmarkStart w:id="12472" w:name="_Toc157436667"/>
      <w:bookmarkStart w:id="12473" w:name="_Toc157440507"/>
      <w:r w:rsidRPr="00D3062E">
        <w:rPr>
          <w:noProof/>
          <w:lang w:eastAsia="zh-CN"/>
        </w:rPr>
        <w:t>6.10</w:t>
      </w:r>
      <w:r w:rsidRPr="00D3062E">
        <w:t>.6.2.2</w:t>
      </w:r>
      <w:r w:rsidRPr="00D3062E">
        <w:tab/>
        <w:t>Type: NwSliceAdptInfo</w:t>
      </w:r>
      <w:bookmarkEnd w:id="12463"/>
      <w:bookmarkEnd w:id="12464"/>
      <w:bookmarkEnd w:id="12465"/>
      <w:bookmarkEnd w:id="12466"/>
      <w:bookmarkEnd w:id="12467"/>
      <w:bookmarkEnd w:id="12468"/>
      <w:bookmarkEnd w:id="12469"/>
      <w:bookmarkEnd w:id="12470"/>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12474" w:name="_Hlk69382685"/>
            <w:r w:rsidRPr="00D3062E">
              <w:t xml:space="preserve">Contains the list of the identifier(s) the VAL UE(s) within the VAL service to which the slice adaptation request </w:t>
            </w:r>
            <w:bookmarkEnd w:id="12474"/>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697284" w:rsidRPr="00D3062E" w14:paraId="63D36F14" w14:textId="77777777" w:rsidTr="003C3912">
        <w:trPr>
          <w:jc w:val="center"/>
        </w:trPr>
        <w:tc>
          <w:tcPr>
            <w:tcW w:w="1410" w:type="dxa"/>
            <w:vAlign w:val="center"/>
          </w:tcPr>
          <w:p w14:paraId="3CCA77FD" w14:textId="57F28EBB" w:rsidR="00697284" w:rsidRPr="00D3062E" w:rsidRDefault="00697284" w:rsidP="00697284">
            <w:pPr>
              <w:pStyle w:val="TAL"/>
            </w:pPr>
            <w:r>
              <w:t>suppFeat</w:t>
            </w:r>
          </w:p>
        </w:tc>
        <w:tc>
          <w:tcPr>
            <w:tcW w:w="1562" w:type="dxa"/>
            <w:vAlign w:val="center"/>
          </w:tcPr>
          <w:p w14:paraId="3E6A07E4" w14:textId="1D92D106" w:rsidR="00697284" w:rsidRPr="00D3062E" w:rsidRDefault="00697284" w:rsidP="00697284">
            <w:pPr>
              <w:pStyle w:val="TAL"/>
            </w:pPr>
            <w:r>
              <w:t>SupportedFeatures</w:t>
            </w:r>
          </w:p>
        </w:tc>
        <w:tc>
          <w:tcPr>
            <w:tcW w:w="425" w:type="dxa"/>
            <w:vAlign w:val="center"/>
          </w:tcPr>
          <w:p w14:paraId="04BD8DA6" w14:textId="03731DC3" w:rsidR="00697284" w:rsidRPr="00D3062E" w:rsidRDefault="00697284" w:rsidP="00697284">
            <w:pPr>
              <w:pStyle w:val="TAC"/>
            </w:pPr>
            <w:ins w:id="12475" w:author="CR0043" w:date="2024-08-23T16:35:00Z">
              <w:r>
                <w:t>C</w:t>
              </w:r>
            </w:ins>
            <w:del w:id="12476" w:author="CR0043" w:date="2024-08-23T16:35:00Z">
              <w:r>
                <w:delText>O</w:delText>
              </w:r>
            </w:del>
          </w:p>
        </w:tc>
        <w:tc>
          <w:tcPr>
            <w:tcW w:w="1134" w:type="dxa"/>
            <w:vAlign w:val="center"/>
          </w:tcPr>
          <w:p w14:paraId="76EFC848" w14:textId="071DD67D" w:rsidR="00697284" w:rsidRPr="00D3062E" w:rsidRDefault="00697284" w:rsidP="00697284">
            <w:pPr>
              <w:pStyle w:val="TAC"/>
            </w:pPr>
            <w:r>
              <w:t>0..1</w:t>
            </w:r>
          </w:p>
        </w:tc>
        <w:tc>
          <w:tcPr>
            <w:tcW w:w="3686" w:type="dxa"/>
            <w:vAlign w:val="center"/>
          </w:tcPr>
          <w:p w14:paraId="6924BD71" w14:textId="77777777" w:rsidR="00697284" w:rsidRDefault="00697284" w:rsidP="00697284">
            <w:pPr>
              <w:pStyle w:val="TAL"/>
              <w:rPr>
                <w:ins w:id="12477" w:author="CR0043" w:date="2024-08-23T16:35:00Z"/>
              </w:rPr>
            </w:pPr>
            <w:ins w:id="12478" w:author="CR0043" w:date="2024-08-23T16:35:00Z">
              <w:r>
                <w:t>Contains the list of supported features among the ones defined in clause </w:t>
              </w:r>
              <w:r>
                <w:rPr>
                  <w:noProof/>
                  <w:lang w:eastAsia="zh-CN"/>
                </w:rPr>
                <w:t>6.10</w:t>
              </w:r>
              <w:r>
                <w:t>.8.</w:t>
              </w:r>
            </w:ins>
          </w:p>
          <w:p w14:paraId="4184909C" w14:textId="77777777" w:rsidR="00697284" w:rsidRDefault="00697284" w:rsidP="00697284">
            <w:pPr>
              <w:pStyle w:val="TAL"/>
              <w:rPr>
                <w:ins w:id="12479" w:author="CR0043" w:date="2024-08-23T16:35:00Z"/>
              </w:rPr>
            </w:pPr>
          </w:p>
          <w:p w14:paraId="67E36E16" w14:textId="15AC947B" w:rsidR="00697284" w:rsidRPr="00D3062E" w:rsidRDefault="00697284" w:rsidP="00697284">
            <w:pPr>
              <w:pStyle w:val="TAL"/>
            </w:pPr>
            <w:r>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D3062E" w:rsidRDefault="00697284" w:rsidP="00697284">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12480" w:name="_Toc157434951"/>
      <w:bookmarkStart w:id="12481" w:name="_Toc157436666"/>
      <w:bookmarkStart w:id="12482"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12483" w:name="_Toc160650214"/>
      <w:bookmarkStart w:id="12484" w:name="_Toc164928527"/>
      <w:bookmarkStart w:id="12485" w:name="_Toc168550390"/>
      <w:bookmarkStart w:id="12486" w:name="_Toc170118461"/>
      <w:bookmarkStart w:id="12487" w:name="_Toc175856071"/>
      <w:r w:rsidRPr="00D3062E">
        <w:rPr>
          <w:noProof/>
          <w:lang w:eastAsia="zh-CN"/>
        </w:rPr>
        <w:t>6.10</w:t>
      </w:r>
      <w:r w:rsidRPr="00D3062E">
        <w:t>.6.2.3</w:t>
      </w:r>
      <w:r w:rsidRPr="00D3062E">
        <w:tab/>
        <w:t>Type: AdaptThreshold</w:t>
      </w:r>
      <w:bookmarkEnd w:id="12480"/>
      <w:bookmarkEnd w:id="12481"/>
      <w:bookmarkEnd w:id="12482"/>
      <w:bookmarkEnd w:id="12483"/>
      <w:bookmarkEnd w:id="12484"/>
      <w:bookmarkEnd w:id="12485"/>
      <w:bookmarkEnd w:id="12486"/>
      <w:bookmarkEnd w:id="12487"/>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12488" w:name="_Toc160650215"/>
      <w:bookmarkStart w:id="12489" w:name="_Toc164928528"/>
      <w:bookmarkStart w:id="12490" w:name="_Toc168550391"/>
      <w:bookmarkStart w:id="12491" w:name="_Toc170118462"/>
      <w:bookmarkStart w:id="12492" w:name="_Toc175856072"/>
      <w:r w:rsidRPr="00D3062E">
        <w:rPr>
          <w:noProof/>
          <w:lang w:eastAsia="zh-CN"/>
        </w:rPr>
        <w:t>6.10</w:t>
      </w:r>
      <w:r w:rsidRPr="00D3062E">
        <w:t>.6.2.4</w:t>
      </w:r>
      <w:r w:rsidRPr="00D3062E">
        <w:tab/>
        <w:t>Type: AdaptStatusNotif</w:t>
      </w:r>
      <w:bookmarkEnd w:id="12488"/>
      <w:bookmarkEnd w:id="12489"/>
      <w:bookmarkEnd w:id="12490"/>
      <w:bookmarkEnd w:id="12491"/>
      <w:bookmarkEnd w:id="12492"/>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12493" w:name="_Toc160650216"/>
      <w:bookmarkStart w:id="12494" w:name="_Toc164928529"/>
      <w:bookmarkStart w:id="12495" w:name="_Toc168550392"/>
      <w:bookmarkStart w:id="12496" w:name="_Toc170118463"/>
      <w:bookmarkStart w:id="12497" w:name="_Toc175856073"/>
      <w:r w:rsidRPr="00D3062E">
        <w:rPr>
          <w:noProof/>
          <w:lang w:eastAsia="zh-CN"/>
        </w:rPr>
        <w:t>6.10</w:t>
      </w:r>
      <w:r w:rsidRPr="00D3062E">
        <w:rPr>
          <w:lang w:val="en-US"/>
        </w:rPr>
        <w:t>.6.3</w:t>
      </w:r>
      <w:r w:rsidRPr="00D3062E">
        <w:rPr>
          <w:lang w:val="en-US"/>
        </w:rPr>
        <w:tab/>
        <w:t>Simple data types and enumerations</w:t>
      </w:r>
      <w:bookmarkEnd w:id="12471"/>
      <w:bookmarkEnd w:id="12472"/>
      <w:bookmarkEnd w:id="12473"/>
      <w:bookmarkEnd w:id="12493"/>
      <w:bookmarkEnd w:id="12494"/>
      <w:bookmarkEnd w:id="12495"/>
      <w:bookmarkEnd w:id="12496"/>
      <w:bookmarkEnd w:id="12497"/>
    </w:p>
    <w:p w14:paraId="2DE62AE3" w14:textId="77777777" w:rsidR="009A4BE1" w:rsidRPr="00D3062E" w:rsidRDefault="009A4BE1" w:rsidP="009A4BE1">
      <w:pPr>
        <w:pStyle w:val="51"/>
      </w:pPr>
      <w:bookmarkStart w:id="12498" w:name="_Toc157434953"/>
      <w:bookmarkStart w:id="12499" w:name="_Toc157436668"/>
      <w:bookmarkStart w:id="12500" w:name="_Toc157440508"/>
      <w:bookmarkStart w:id="12501" w:name="_Toc160650217"/>
      <w:bookmarkStart w:id="12502" w:name="_Toc164928530"/>
      <w:bookmarkStart w:id="12503" w:name="_Toc168550393"/>
      <w:bookmarkStart w:id="12504" w:name="_Toc170118464"/>
      <w:bookmarkStart w:id="12505" w:name="_Toc175856074"/>
      <w:r w:rsidRPr="00D3062E">
        <w:rPr>
          <w:noProof/>
          <w:lang w:eastAsia="zh-CN"/>
        </w:rPr>
        <w:t>6.10</w:t>
      </w:r>
      <w:r w:rsidRPr="00D3062E">
        <w:t>.6.3.1</w:t>
      </w:r>
      <w:r w:rsidRPr="00D3062E">
        <w:tab/>
        <w:t>Introduction</w:t>
      </w:r>
      <w:bookmarkEnd w:id="12498"/>
      <w:bookmarkEnd w:id="12499"/>
      <w:bookmarkEnd w:id="12500"/>
      <w:bookmarkEnd w:id="12501"/>
      <w:bookmarkEnd w:id="12502"/>
      <w:bookmarkEnd w:id="12503"/>
      <w:bookmarkEnd w:id="12504"/>
      <w:bookmarkEnd w:id="12505"/>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12506" w:name="_Toc160650218"/>
      <w:bookmarkStart w:id="12507" w:name="_Toc164928531"/>
      <w:bookmarkStart w:id="12508" w:name="_Toc168550394"/>
      <w:bookmarkStart w:id="12509" w:name="_Toc170118465"/>
      <w:bookmarkStart w:id="12510" w:name="_Toc175856075"/>
      <w:bookmarkStart w:id="12511" w:name="_Toc157434955"/>
      <w:bookmarkStart w:id="12512" w:name="_Toc157436670"/>
      <w:bookmarkStart w:id="12513" w:name="_Toc157440510"/>
      <w:r w:rsidRPr="00D3062E">
        <w:rPr>
          <w:noProof/>
          <w:lang w:eastAsia="zh-CN"/>
        </w:rPr>
        <w:t>6.10</w:t>
      </w:r>
      <w:r w:rsidRPr="00D3062E">
        <w:t>.6.3.2</w:t>
      </w:r>
      <w:r w:rsidRPr="00D3062E">
        <w:tab/>
        <w:t>Simple data types</w:t>
      </w:r>
      <w:bookmarkEnd w:id="12506"/>
      <w:bookmarkEnd w:id="12507"/>
      <w:bookmarkEnd w:id="12508"/>
      <w:bookmarkEnd w:id="12509"/>
      <w:bookmarkEnd w:id="12510"/>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12514" w:name="_Toc160650219"/>
      <w:bookmarkStart w:id="12515" w:name="_Toc164928532"/>
      <w:bookmarkStart w:id="12516" w:name="_Toc168550395"/>
      <w:bookmarkStart w:id="12517" w:name="_Toc170118466"/>
      <w:bookmarkStart w:id="12518" w:name="_Toc175856076"/>
      <w:bookmarkStart w:id="12519" w:name="_Toc157434956"/>
      <w:bookmarkStart w:id="12520" w:name="_Toc157436671"/>
      <w:bookmarkStart w:id="12521" w:name="_Toc157440511"/>
      <w:bookmarkEnd w:id="12511"/>
      <w:bookmarkEnd w:id="12512"/>
      <w:bookmarkEnd w:id="12513"/>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514"/>
      <w:bookmarkEnd w:id="12515"/>
      <w:bookmarkEnd w:id="12516"/>
      <w:bookmarkEnd w:id="12517"/>
      <w:bookmarkEnd w:id="12518"/>
    </w:p>
    <w:p w14:paraId="0E0F4860" w14:textId="77777777" w:rsidR="00311EA5" w:rsidRPr="00D3062E" w:rsidRDefault="00311EA5" w:rsidP="00311EA5">
      <w:pPr>
        <w:pStyle w:val="51"/>
      </w:pPr>
      <w:bookmarkStart w:id="12522" w:name="_Toc119957547"/>
      <w:bookmarkStart w:id="12523" w:name="_Toc119958071"/>
      <w:bookmarkStart w:id="12524" w:name="_Toc120568807"/>
      <w:bookmarkStart w:id="12525" w:name="_Toc120569045"/>
      <w:bookmarkStart w:id="12526" w:name="_Toc120569929"/>
      <w:bookmarkStart w:id="12527" w:name="_Toc138692202"/>
      <w:bookmarkStart w:id="12528" w:name="_Toc160650220"/>
      <w:bookmarkStart w:id="12529" w:name="_Toc164928533"/>
      <w:bookmarkStart w:id="12530" w:name="_Toc168550396"/>
      <w:bookmarkStart w:id="12531" w:name="_Toc170118467"/>
      <w:bookmarkStart w:id="12532" w:name="_Toc175856077"/>
      <w:r w:rsidRPr="00D3062E">
        <w:rPr>
          <w:noProof/>
          <w:lang w:eastAsia="zh-CN"/>
        </w:rPr>
        <w:t>6.10</w:t>
      </w:r>
      <w:r w:rsidRPr="00D3062E">
        <w:rPr>
          <w:lang w:val="en-US"/>
        </w:rPr>
        <w:t>.6.4</w:t>
      </w:r>
      <w:r w:rsidRPr="00D3062E">
        <w:t>.1</w:t>
      </w:r>
      <w:r w:rsidRPr="00D3062E">
        <w:tab/>
        <w:t xml:space="preserve">Type: </w:t>
      </w:r>
      <w:bookmarkEnd w:id="12522"/>
      <w:bookmarkEnd w:id="12523"/>
      <w:bookmarkEnd w:id="12524"/>
      <w:bookmarkEnd w:id="12525"/>
      <w:bookmarkEnd w:id="12526"/>
      <w:bookmarkEnd w:id="12527"/>
      <w:r w:rsidRPr="00D3062E">
        <w:rPr>
          <w:lang w:eastAsia="zh-CN"/>
        </w:rPr>
        <w:t>ProblemDetailsSliceAdapt</w:t>
      </w:r>
      <w:bookmarkEnd w:id="12528"/>
      <w:bookmarkEnd w:id="12529"/>
      <w:bookmarkEnd w:id="12530"/>
      <w:bookmarkEnd w:id="12531"/>
      <w:bookmarkEnd w:id="12532"/>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12533" w:name="_Toc160650221"/>
      <w:bookmarkStart w:id="12534" w:name="_Toc164928534"/>
      <w:bookmarkStart w:id="12535" w:name="_Toc168550397"/>
      <w:bookmarkStart w:id="12536" w:name="_Toc170118468"/>
      <w:bookmarkStart w:id="12537" w:name="_Toc175856078"/>
      <w:r w:rsidRPr="00D3062E">
        <w:rPr>
          <w:noProof/>
          <w:lang w:eastAsia="zh-CN"/>
        </w:rPr>
        <w:t>6.10</w:t>
      </w:r>
      <w:r w:rsidRPr="00D3062E">
        <w:t>.6.5</w:t>
      </w:r>
      <w:r w:rsidRPr="00D3062E">
        <w:tab/>
        <w:t>Binary data</w:t>
      </w:r>
      <w:bookmarkEnd w:id="12519"/>
      <w:bookmarkEnd w:id="12520"/>
      <w:bookmarkEnd w:id="12521"/>
      <w:bookmarkEnd w:id="12533"/>
      <w:bookmarkEnd w:id="12534"/>
      <w:bookmarkEnd w:id="12535"/>
      <w:bookmarkEnd w:id="12536"/>
      <w:bookmarkEnd w:id="12537"/>
    </w:p>
    <w:p w14:paraId="407DA46A" w14:textId="77777777" w:rsidR="009A4BE1" w:rsidRPr="00D3062E" w:rsidRDefault="009A4BE1" w:rsidP="009A4BE1">
      <w:pPr>
        <w:pStyle w:val="51"/>
      </w:pPr>
      <w:bookmarkStart w:id="12538" w:name="_Toc157434957"/>
      <w:bookmarkStart w:id="12539" w:name="_Toc157436672"/>
      <w:bookmarkStart w:id="12540" w:name="_Toc157440512"/>
      <w:bookmarkStart w:id="12541" w:name="_Toc160650222"/>
      <w:bookmarkStart w:id="12542" w:name="_Toc164928535"/>
      <w:bookmarkStart w:id="12543" w:name="_Toc168550398"/>
      <w:bookmarkStart w:id="12544" w:name="_Toc170118469"/>
      <w:bookmarkStart w:id="12545" w:name="_Toc175856079"/>
      <w:r w:rsidRPr="00D3062E">
        <w:rPr>
          <w:noProof/>
          <w:lang w:eastAsia="zh-CN"/>
        </w:rPr>
        <w:t>6.10</w:t>
      </w:r>
      <w:r w:rsidRPr="00D3062E">
        <w:t>.6.5.1</w:t>
      </w:r>
      <w:r w:rsidRPr="00D3062E">
        <w:tab/>
        <w:t>Binary Data Types</w:t>
      </w:r>
      <w:bookmarkEnd w:id="12538"/>
      <w:bookmarkEnd w:id="12539"/>
      <w:bookmarkEnd w:id="12540"/>
      <w:bookmarkEnd w:id="12541"/>
      <w:bookmarkEnd w:id="12542"/>
      <w:bookmarkEnd w:id="12543"/>
      <w:bookmarkEnd w:id="12544"/>
      <w:bookmarkEnd w:id="12545"/>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12546" w:name="_Toc157434958"/>
      <w:bookmarkStart w:id="12547" w:name="_Toc157436673"/>
      <w:bookmarkStart w:id="12548" w:name="_Toc157440513"/>
      <w:bookmarkStart w:id="12549" w:name="_Toc160650223"/>
      <w:bookmarkStart w:id="12550" w:name="_Toc164928536"/>
      <w:bookmarkStart w:id="12551" w:name="_Toc168550399"/>
      <w:bookmarkStart w:id="12552" w:name="_Toc170118470"/>
      <w:bookmarkStart w:id="12553" w:name="_Toc175856080"/>
      <w:r w:rsidRPr="00D3062E">
        <w:rPr>
          <w:noProof/>
          <w:lang w:eastAsia="zh-CN"/>
        </w:rPr>
        <w:t>6.10</w:t>
      </w:r>
      <w:r w:rsidRPr="00D3062E">
        <w:t>.7</w:t>
      </w:r>
      <w:r w:rsidRPr="00D3062E">
        <w:tab/>
        <w:t>Error Handling</w:t>
      </w:r>
      <w:bookmarkEnd w:id="12546"/>
      <w:bookmarkEnd w:id="12547"/>
      <w:bookmarkEnd w:id="12548"/>
      <w:bookmarkEnd w:id="12549"/>
      <w:bookmarkEnd w:id="12550"/>
      <w:bookmarkEnd w:id="12551"/>
      <w:bookmarkEnd w:id="12552"/>
      <w:bookmarkEnd w:id="12553"/>
    </w:p>
    <w:p w14:paraId="4A41700C" w14:textId="77777777" w:rsidR="009A4BE1" w:rsidRPr="00D3062E" w:rsidRDefault="009A4BE1" w:rsidP="009A4BE1">
      <w:pPr>
        <w:pStyle w:val="41"/>
      </w:pPr>
      <w:bookmarkStart w:id="12554" w:name="_Toc157434959"/>
      <w:bookmarkStart w:id="12555" w:name="_Toc157436674"/>
      <w:bookmarkStart w:id="12556" w:name="_Toc157440514"/>
      <w:bookmarkStart w:id="12557" w:name="_Toc160650224"/>
      <w:bookmarkStart w:id="12558" w:name="_Toc164928537"/>
      <w:bookmarkStart w:id="12559" w:name="_Toc168550400"/>
      <w:bookmarkStart w:id="12560" w:name="_Toc170118471"/>
      <w:bookmarkStart w:id="12561" w:name="_Toc175856081"/>
      <w:r w:rsidRPr="00D3062E">
        <w:rPr>
          <w:noProof/>
          <w:lang w:eastAsia="zh-CN"/>
        </w:rPr>
        <w:t>6.10</w:t>
      </w:r>
      <w:r w:rsidRPr="00D3062E">
        <w:t>.7.1</w:t>
      </w:r>
      <w:r w:rsidRPr="00D3062E">
        <w:tab/>
        <w:t>General</w:t>
      </w:r>
      <w:bookmarkEnd w:id="12554"/>
      <w:bookmarkEnd w:id="12555"/>
      <w:bookmarkEnd w:id="12556"/>
      <w:bookmarkEnd w:id="12557"/>
      <w:bookmarkEnd w:id="12558"/>
      <w:bookmarkEnd w:id="12559"/>
      <w:bookmarkEnd w:id="12560"/>
      <w:bookmarkEnd w:id="12561"/>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12562" w:name="_Toc157434960"/>
      <w:bookmarkStart w:id="12563" w:name="_Toc157436675"/>
      <w:bookmarkStart w:id="12564" w:name="_Toc157440515"/>
      <w:bookmarkStart w:id="12565" w:name="_Toc160650225"/>
      <w:bookmarkStart w:id="12566" w:name="_Toc164928538"/>
      <w:bookmarkStart w:id="12567" w:name="_Toc168550401"/>
      <w:bookmarkStart w:id="12568" w:name="_Toc170118472"/>
      <w:bookmarkStart w:id="12569" w:name="_Toc175856082"/>
      <w:r w:rsidRPr="00D3062E">
        <w:rPr>
          <w:noProof/>
          <w:lang w:eastAsia="zh-CN"/>
        </w:rPr>
        <w:t>6.10</w:t>
      </w:r>
      <w:r w:rsidRPr="00D3062E">
        <w:t>.7.2</w:t>
      </w:r>
      <w:r w:rsidRPr="00D3062E">
        <w:tab/>
        <w:t>Protocol Errors</w:t>
      </w:r>
      <w:bookmarkEnd w:id="12562"/>
      <w:bookmarkEnd w:id="12563"/>
      <w:bookmarkEnd w:id="12564"/>
      <w:bookmarkEnd w:id="12565"/>
      <w:bookmarkEnd w:id="12566"/>
      <w:bookmarkEnd w:id="12567"/>
      <w:bookmarkEnd w:id="12568"/>
      <w:bookmarkEnd w:id="12569"/>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12570" w:name="_Toc157434961"/>
      <w:bookmarkStart w:id="12571" w:name="_Toc157436676"/>
      <w:bookmarkStart w:id="12572" w:name="_Toc157440516"/>
      <w:bookmarkStart w:id="12573" w:name="_Toc160650226"/>
      <w:bookmarkStart w:id="12574" w:name="_Toc164928539"/>
      <w:bookmarkStart w:id="12575" w:name="_Toc168550402"/>
      <w:bookmarkStart w:id="12576" w:name="_Toc170118473"/>
      <w:bookmarkStart w:id="12577" w:name="_Toc175856083"/>
      <w:bookmarkStart w:id="12578" w:name="_Toc157434962"/>
      <w:bookmarkStart w:id="12579" w:name="_Toc157436677"/>
      <w:bookmarkStart w:id="12580" w:name="_Toc157440517"/>
      <w:r w:rsidRPr="00D3062E">
        <w:rPr>
          <w:noProof/>
          <w:lang w:eastAsia="zh-CN"/>
        </w:rPr>
        <w:t>6.10</w:t>
      </w:r>
      <w:r w:rsidRPr="00D3062E">
        <w:t>.7.3</w:t>
      </w:r>
      <w:r w:rsidRPr="00D3062E">
        <w:tab/>
        <w:t>Application Errors</w:t>
      </w:r>
      <w:bookmarkEnd w:id="12570"/>
      <w:bookmarkEnd w:id="12571"/>
      <w:bookmarkEnd w:id="12572"/>
      <w:bookmarkEnd w:id="12573"/>
      <w:bookmarkEnd w:id="12574"/>
      <w:bookmarkEnd w:id="12575"/>
      <w:bookmarkEnd w:id="12576"/>
      <w:bookmarkEnd w:id="12577"/>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12581" w:name="_Toc160650227"/>
      <w:bookmarkStart w:id="12582" w:name="_Toc164928540"/>
      <w:bookmarkStart w:id="12583" w:name="_Toc168550403"/>
      <w:bookmarkStart w:id="12584" w:name="_Toc170118474"/>
      <w:bookmarkStart w:id="12585" w:name="_Toc175856084"/>
      <w:r w:rsidRPr="00D3062E">
        <w:rPr>
          <w:noProof/>
          <w:lang w:eastAsia="zh-CN"/>
        </w:rPr>
        <w:t>6.10</w:t>
      </w:r>
      <w:r w:rsidRPr="00D3062E">
        <w:t>.8</w:t>
      </w:r>
      <w:r w:rsidRPr="00D3062E">
        <w:rPr>
          <w:lang w:eastAsia="zh-CN"/>
        </w:rPr>
        <w:tab/>
        <w:t>Feature negotiation</w:t>
      </w:r>
      <w:bookmarkEnd w:id="12578"/>
      <w:bookmarkEnd w:id="12579"/>
      <w:bookmarkEnd w:id="12580"/>
      <w:bookmarkEnd w:id="12581"/>
      <w:bookmarkEnd w:id="12582"/>
      <w:bookmarkEnd w:id="12583"/>
      <w:bookmarkEnd w:id="12584"/>
      <w:bookmarkEnd w:id="12585"/>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12586" w:name="_Toc157434963"/>
      <w:bookmarkStart w:id="12587" w:name="_Toc157436678"/>
      <w:bookmarkStart w:id="12588" w:name="_Toc157440518"/>
      <w:bookmarkStart w:id="12589" w:name="_Toc160650228"/>
      <w:bookmarkStart w:id="12590" w:name="_Toc164928541"/>
      <w:bookmarkStart w:id="12591" w:name="_Toc168550404"/>
      <w:bookmarkStart w:id="12592" w:name="_Toc170118475"/>
      <w:bookmarkStart w:id="12593" w:name="_Toc175856085"/>
      <w:r w:rsidRPr="00D3062E">
        <w:rPr>
          <w:noProof/>
          <w:lang w:eastAsia="zh-CN"/>
        </w:rPr>
        <w:t>6.10</w:t>
      </w:r>
      <w:r w:rsidRPr="00D3062E">
        <w:t>.9</w:t>
      </w:r>
      <w:r w:rsidRPr="00D3062E">
        <w:tab/>
        <w:t>Security</w:t>
      </w:r>
      <w:bookmarkEnd w:id="12586"/>
      <w:bookmarkEnd w:id="12587"/>
      <w:bookmarkEnd w:id="12588"/>
      <w:bookmarkEnd w:id="12589"/>
      <w:bookmarkEnd w:id="12590"/>
      <w:bookmarkEnd w:id="12591"/>
      <w:bookmarkEnd w:id="12592"/>
      <w:bookmarkEnd w:id="12593"/>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12594" w:name="_Toc157434964"/>
      <w:bookmarkStart w:id="12595" w:name="_Toc157436679"/>
      <w:bookmarkStart w:id="12596" w:name="_Toc157440519"/>
      <w:bookmarkStart w:id="12597" w:name="_Toc160650229"/>
      <w:bookmarkStart w:id="12598" w:name="_Toc164928542"/>
      <w:bookmarkStart w:id="12599" w:name="_Toc168550405"/>
      <w:bookmarkStart w:id="12600" w:name="_Toc170118476"/>
      <w:bookmarkStart w:id="12601" w:name="_Toc175856086"/>
      <w:r w:rsidRPr="00D3062E">
        <w:rPr>
          <w:noProof/>
          <w:lang w:eastAsia="zh-CN"/>
        </w:rPr>
        <w:t>6.11</w:t>
      </w:r>
      <w:r w:rsidRPr="00D3062E">
        <w:tab/>
      </w:r>
      <w:r w:rsidRPr="00D3062E">
        <w:rPr>
          <w:lang w:val="en-US"/>
        </w:rPr>
        <w:t>NSCE_SliceCommService</w:t>
      </w:r>
      <w:r w:rsidRPr="00D3062E">
        <w:t xml:space="preserve"> API</w:t>
      </w:r>
      <w:bookmarkEnd w:id="12594"/>
      <w:bookmarkEnd w:id="12595"/>
      <w:bookmarkEnd w:id="12596"/>
      <w:bookmarkEnd w:id="12597"/>
      <w:bookmarkEnd w:id="12598"/>
      <w:bookmarkEnd w:id="12599"/>
      <w:bookmarkEnd w:id="12600"/>
      <w:bookmarkEnd w:id="12601"/>
    </w:p>
    <w:p w14:paraId="1239C0C7" w14:textId="77777777" w:rsidR="00091209" w:rsidRPr="00D3062E" w:rsidRDefault="00091209" w:rsidP="00091209">
      <w:pPr>
        <w:pStyle w:val="31"/>
      </w:pPr>
      <w:bookmarkStart w:id="12602" w:name="_Toc157434965"/>
      <w:bookmarkStart w:id="12603" w:name="_Toc157436680"/>
      <w:bookmarkStart w:id="12604" w:name="_Toc157440520"/>
      <w:bookmarkStart w:id="12605" w:name="_Toc160650230"/>
      <w:bookmarkStart w:id="12606" w:name="_Toc164928543"/>
      <w:bookmarkStart w:id="12607" w:name="_Toc168550406"/>
      <w:bookmarkStart w:id="12608" w:name="_Toc170118477"/>
      <w:bookmarkStart w:id="12609" w:name="_Toc175856087"/>
      <w:r w:rsidRPr="00D3062E">
        <w:rPr>
          <w:noProof/>
          <w:lang w:eastAsia="zh-CN"/>
        </w:rPr>
        <w:t>6.11</w:t>
      </w:r>
      <w:r w:rsidRPr="00D3062E">
        <w:t>.1</w:t>
      </w:r>
      <w:r w:rsidRPr="00D3062E">
        <w:tab/>
        <w:t>Introduction</w:t>
      </w:r>
      <w:bookmarkEnd w:id="12602"/>
      <w:bookmarkEnd w:id="12603"/>
      <w:bookmarkEnd w:id="12604"/>
      <w:bookmarkEnd w:id="12605"/>
      <w:bookmarkEnd w:id="12606"/>
      <w:bookmarkEnd w:id="12607"/>
      <w:bookmarkEnd w:id="12608"/>
      <w:bookmarkEnd w:id="12609"/>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12610" w:name="_Toc157434966"/>
      <w:bookmarkStart w:id="12611" w:name="_Toc157436681"/>
      <w:bookmarkStart w:id="12612" w:name="_Toc157440521"/>
      <w:bookmarkStart w:id="12613" w:name="_Toc160650231"/>
      <w:bookmarkStart w:id="12614" w:name="_Toc164928544"/>
      <w:bookmarkStart w:id="12615" w:name="_Toc168550407"/>
      <w:bookmarkStart w:id="12616" w:name="_Toc170118478"/>
      <w:bookmarkStart w:id="12617" w:name="_Toc175856088"/>
      <w:r w:rsidRPr="00D3062E">
        <w:rPr>
          <w:noProof/>
          <w:lang w:eastAsia="zh-CN"/>
        </w:rPr>
        <w:t>6.11</w:t>
      </w:r>
      <w:r w:rsidRPr="00D3062E">
        <w:t>.2</w:t>
      </w:r>
      <w:r w:rsidRPr="00D3062E">
        <w:tab/>
        <w:t>Usage of HTTP</w:t>
      </w:r>
      <w:bookmarkEnd w:id="12610"/>
      <w:bookmarkEnd w:id="12611"/>
      <w:bookmarkEnd w:id="12612"/>
      <w:bookmarkEnd w:id="12613"/>
      <w:bookmarkEnd w:id="12614"/>
      <w:bookmarkEnd w:id="12615"/>
      <w:bookmarkEnd w:id="12616"/>
      <w:bookmarkEnd w:id="12617"/>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12618" w:name="_Toc157434967"/>
      <w:bookmarkStart w:id="12619" w:name="_Toc157436682"/>
      <w:bookmarkStart w:id="12620" w:name="_Toc157440522"/>
      <w:bookmarkStart w:id="12621" w:name="_Toc160650232"/>
      <w:bookmarkStart w:id="12622" w:name="_Toc164928545"/>
      <w:bookmarkStart w:id="12623" w:name="_Toc168550408"/>
      <w:bookmarkStart w:id="12624" w:name="_Toc170118479"/>
      <w:bookmarkStart w:id="12625" w:name="_Toc175856089"/>
      <w:r w:rsidRPr="00D3062E">
        <w:rPr>
          <w:noProof/>
          <w:lang w:eastAsia="zh-CN"/>
        </w:rPr>
        <w:t>6.11</w:t>
      </w:r>
      <w:r w:rsidRPr="00D3062E">
        <w:t>.3</w:t>
      </w:r>
      <w:r w:rsidRPr="00D3062E">
        <w:tab/>
        <w:t>Resources</w:t>
      </w:r>
      <w:bookmarkEnd w:id="12618"/>
      <w:bookmarkEnd w:id="12619"/>
      <w:bookmarkEnd w:id="12620"/>
      <w:bookmarkEnd w:id="12621"/>
      <w:bookmarkEnd w:id="12622"/>
      <w:bookmarkEnd w:id="12623"/>
      <w:bookmarkEnd w:id="12624"/>
      <w:bookmarkEnd w:id="12625"/>
    </w:p>
    <w:p w14:paraId="6212B66E" w14:textId="77777777" w:rsidR="00091209" w:rsidRPr="00D3062E" w:rsidRDefault="00091209" w:rsidP="00091209">
      <w:pPr>
        <w:pStyle w:val="41"/>
      </w:pPr>
      <w:bookmarkStart w:id="12626" w:name="_Toc157434968"/>
      <w:bookmarkStart w:id="12627" w:name="_Toc157436683"/>
      <w:bookmarkStart w:id="12628" w:name="_Toc157440523"/>
      <w:bookmarkStart w:id="12629" w:name="_Toc160650233"/>
      <w:bookmarkStart w:id="12630" w:name="_Toc164928546"/>
      <w:bookmarkStart w:id="12631" w:name="_Toc168550409"/>
      <w:bookmarkStart w:id="12632" w:name="_Toc170118480"/>
      <w:bookmarkStart w:id="12633" w:name="_Toc175856090"/>
      <w:r w:rsidRPr="00D3062E">
        <w:rPr>
          <w:noProof/>
          <w:lang w:eastAsia="zh-CN"/>
        </w:rPr>
        <w:t>6.11</w:t>
      </w:r>
      <w:r w:rsidRPr="00D3062E">
        <w:t>.3.1</w:t>
      </w:r>
      <w:r w:rsidRPr="00D3062E">
        <w:tab/>
        <w:t>Overview</w:t>
      </w:r>
      <w:bookmarkEnd w:id="12626"/>
      <w:bookmarkEnd w:id="12627"/>
      <w:bookmarkEnd w:id="12628"/>
      <w:bookmarkEnd w:id="12629"/>
      <w:bookmarkEnd w:id="12630"/>
      <w:bookmarkEnd w:id="12631"/>
      <w:bookmarkEnd w:id="12632"/>
      <w:bookmarkEnd w:id="12633"/>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0.9pt;height:167.1pt;mso-width-percent:0;mso-height-percent:0;mso-width-percent:0;mso-height-percent:0" o:ole="">
            <v:imagedata r:id="rId157" o:title=""/>
          </v:shape>
          <o:OLEObject Type="Embed" ProgID="Word.Document.8" ShapeID="_x0000_i1101" DrawAspect="Content" ObjectID="_1787676255"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12634" w:name="_Toc157434969"/>
      <w:bookmarkStart w:id="12635" w:name="_Toc157436684"/>
      <w:bookmarkStart w:id="12636" w:name="_Toc157440524"/>
      <w:bookmarkStart w:id="12637" w:name="_Toc160650234"/>
      <w:bookmarkStart w:id="12638" w:name="_Toc164928547"/>
      <w:bookmarkStart w:id="12639" w:name="_Toc168550410"/>
      <w:bookmarkStart w:id="12640" w:name="_Toc170118481"/>
      <w:bookmarkStart w:id="12641" w:name="_Toc175856091"/>
      <w:r w:rsidRPr="00D3062E">
        <w:rPr>
          <w:noProof/>
          <w:lang w:eastAsia="zh-CN"/>
        </w:rPr>
        <w:t>6.11</w:t>
      </w:r>
      <w:r w:rsidRPr="00D3062E">
        <w:t>.3.2</w:t>
      </w:r>
      <w:r w:rsidRPr="00D3062E">
        <w:tab/>
        <w:t>Resource: Slice Related Communication Services</w:t>
      </w:r>
      <w:bookmarkEnd w:id="12634"/>
      <w:bookmarkEnd w:id="12635"/>
      <w:bookmarkEnd w:id="12636"/>
      <w:bookmarkEnd w:id="12637"/>
      <w:bookmarkEnd w:id="12638"/>
      <w:bookmarkEnd w:id="12639"/>
      <w:bookmarkEnd w:id="12640"/>
      <w:bookmarkEnd w:id="12641"/>
    </w:p>
    <w:p w14:paraId="3D099644" w14:textId="77777777" w:rsidR="00091209" w:rsidRPr="00D3062E" w:rsidRDefault="00091209" w:rsidP="00091209">
      <w:pPr>
        <w:pStyle w:val="51"/>
      </w:pPr>
      <w:bookmarkStart w:id="12642" w:name="_Toc157434970"/>
      <w:bookmarkStart w:id="12643" w:name="_Toc157436685"/>
      <w:bookmarkStart w:id="12644" w:name="_Toc157440525"/>
      <w:bookmarkStart w:id="12645" w:name="_Toc160650235"/>
      <w:bookmarkStart w:id="12646" w:name="_Toc164928548"/>
      <w:bookmarkStart w:id="12647" w:name="_Toc168550411"/>
      <w:bookmarkStart w:id="12648" w:name="_Toc170118482"/>
      <w:bookmarkStart w:id="12649" w:name="_Toc175856092"/>
      <w:r w:rsidRPr="00D3062E">
        <w:rPr>
          <w:noProof/>
          <w:lang w:eastAsia="zh-CN"/>
        </w:rPr>
        <w:t>6.11</w:t>
      </w:r>
      <w:r w:rsidRPr="00D3062E">
        <w:t>.3.2.1</w:t>
      </w:r>
      <w:r w:rsidRPr="00D3062E">
        <w:tab/>
        <w:t>Description</w:t>
      </w:r>
      <w:bookmarkEnd w:id="12642"/>
      <w:bookmarkEnd w:id="12643"/>
      <w:bookmarkEnd w:id="12644"/>
      <w:bookmarkEnd w:id="12645"/>
      <w:bookmarkEnd w:id="12646"/>
      <w:bookmarkEnd w:id="12647"/>
      <w:bookmarkEnd w:id="12648"/>
      <w:bookmarkEnd w:id="12649"/>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12650" w:name="_Toc157434971"/>
      <w:bookmarkStart w:id="12651" w:name="_Toc157436686"/>
      <w:bookmarkStart w:id="12652" w:name="_Toc157440526"/>
      <w:bookmarkStart w:id="12653" w:name="_Toc160650236"/>
      <w:bookmarkStart w:id="12654" w:name="_Toc164928549"/>
      <w:bookmarkStart w:id="12655" w:name="_Toc168550412"/>
      <w:bookmarkStart w:id="12656" w:name="_Toc170118483"/>
      <w:bookmarkStart w:id="12657" w:name="_Toc175856093"/>
      <w:r w:rsidRPr="00D3062E">
        <w:rPr>
          <w:noProof/>
          <w:lang w:eastAsia="zh-CN"/>
        </w:rPr>
        <w:t>6.11</w:t>
      </w:r>
      <w:r w:rsidRPr="00D3062E">
        <w:t>.3.2.2</w:t>
      </w:r>
      <w:r w:rsidRPr="00D3062E">
        <w:tab/>
        <w:t>Resource Definition</w:t>
      </w:r>
      <w:bookmarkEnd w:id="12650"/>
      <w:bookmarkEnd w:id="12651"/>
      <w:bookmarkEnd w:id="12652"/>
      <w:bookmarkEnd w:id="12653"/>
      <w:bookmarkEnd w:id="12654"/>
      <w:bookmarkEnd w:id="12655"/>
      <w:bookmarkEnd w:id="12656"/>
      <w:bookmarkEnd w:id="12657"/>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12658" w:name="_Toc157434972"/>
      <w:bookmarkStart w:id="12659" w:name="_Toc157436687"/>
      <w:bookmarkStart w:id="12660" w:name="_Toc157440527"/>
      <w:bookmarkStart w:id="12661" w:name="_Toc160650237"/>
      <w:bookmarkStart w:id="12662" w:name="_Toc164928550"/>
      <w:bookmarkStart w:id="12663" w:name="_Toc168550413"/>
      <w:bookmarkStart w:id="12664" w:name="_Toc170118484"/>
      <w:bookmarkStart w:id="12665" w:name="_Toc175856094"/>
      <w:r w:rsidRPr="00D3062E">
        <w:rPr>
          <w:noProof/>
          <w:lang w:eastAsia="zh-CN"/>
        </w:rPr>
        <w:t>6.11</w:t>
      </w:r>
      <w:r w:rsidRPr="00D3062E">
        <w:t>.3.2.3</w:t>
      </w:r>
      <w:r w:rsidRPr="00D3062E">
        <w:tab/>
        <w:t>Resource Standard Methods</w:t>
      </w:r>
      <w:bookmarkEnd w:id="12658"/>
      <w:bookmarkEnd w:id="12659"/>
      <w:bookmarkEnd w:id="12660"/>
      <w:bookmarkEnd w:id="12661"/>
      <w:bookmarkEnd w:id="12662"/>
      <w:bookmarkEnd w:id="12663"/>
      <w:bookmarkEnd w:id="12664"/>
      <w:bookmarkEnd w:id="12665"/>
    </w:p>
    <w:p w14:paraId="53678EAD" w14:textId="77777777" w:rsidR="00091209" w:rsidRPr="00D3062E" w:rsidRDefault="00091209" w:rsidP="000B7712">
      <w:pPr>
        <w:pStyle w:val="6"/>
      </w:pPr>
      <w:bookmarkStart w:id="12666" w:name="_Toc157434973"/>
      <w:bookmarkStart w:id="12667" w:name="_Toc157436688"/>
      <w:bookmarkStart w:id="12668" w:name="_Toc157440528"/>
      <w:bookmarkStart w:id="12669" w:name="_Toc160650238"/>
      <w:bookmarkStart w:id="12670" w:name="_Toc164928551"/>
      <w:bookmarkStart w:id="12671" w:name="_Toc168550414"/>
      <w:bookmarkStart w:id="12672" w:name="_Toc170118485"/>
      <w:bookmarkStart w:id="12673" w:name="_Toc175856095"/>
      <w:r w:rsidRPr="00D3062E">
        <w:t>6.11.3.2.3.1</w:t>
      </w:r>
      <w:r w:rsidRPr="00D3062E">
        <w:tab/>
        <w:t>POST</w:t>
      </w:r>
      <w:bookmarkEnd w:id="12666"/>
      <w:bookmarkEnd w:id="12667"/>
      <w:bookmarkEnd w:id="12668"/>
      <w:bookmarkEnd w:id="12669"/>
      <w:bookmarkEnd w:id="12670"/>
      <w:bookmarkEnd w:id="12671"/>
      <w:bookmarkEnd w:id="12672"/>
      <w:bookmarkEnd w:id="12673"/>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12674" w:name="_Toc157434974"/>
      <w:bookmarkStart w:id="12675" w:name="_Toc157436689"/>
      <w:bookmarkStart w:id="12676" w:name="_Toc157440529"/>
      <w:bookmarkStart w:id="12677" w:name="_Toc160650239"/>
      <w:bookmarkStart w:id="12678" w:name="_Toc164928552"/>
      <w:bookmarkStart w:id="12679" w:name="_Toc168550415"/>
      <w:bookmarkStart w:id="12680" w:name="_Toc170118486"/>
      <w:bookmarkStart w:id="12681" w:name="_Toc175856096"/>
      <w:r w:rsidRPr="00D3062E">
        <w:rPr>
          <w:noProof/>
          <w:lang w:eastAsia="zh-CN"/>
        </w:rPr>
        <w:t>6.11</w:t>
      </w:r>
      <w:r w:rsidRPr="00D3062E">
        <w:t>.3.2.4</w:t>
      </w:r>
      <w:r w:rsidRPr="00D3062E">
        <w:tab/>
        <w:t>Resource Custom Operations</w:t>
      </w:r>
      <w:bookmarkEnd w:id="12674"/>
      <w:bookmarkEnd w:id="12675"/>
      <w:bookmarkEnd w:id="12676"/>
      <w:bookmarkEnd w:id="12677"/>
      <w:bookmarkEnd w:id="12678"/>
      <w:bookmarkEnd w:id="12679"/>
      <w:bookmarkEnd w:id="12680"/>
      <w:bookmarkEnd w:id="12681"/>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12682" w:name="_Toc157434975"/>
      <w:bookmarkStart w:id="12683" w:name="_Toc157436690"/>
      <w:bookmarkStart w:id="12684" w:name="_Toc157440530"/>
      <w:bookmarkStart w:id="12685" w:name="_Toc160650240"/>
      <w:bookmarkStart w:id="12686" w:name="_Toc164928553"/>
      <w:bookmarkStart w:id="12687" w:name="_Toc168550416"/>
      <w:bookmarkStart w:id="12688" w:name="_Toc170118487"/>
      <w:bookmarkStart w:id="12689" w:name="_Toc175856097"/>
      <w:r w:rsidRPr="00D3062E">
        <w:rPr>
          <w:noProof/>
          <w:lang w:eastAsia="zh-CN"/>
        </w:rPr>
        <w:t>6.11</w:t>
      </w:r>
      <w:r w:rsidRPr="00D3062E">
        <w:t>.3.3</w:t>
      </w:r>
      <w:r w:rsidRPr="00D3062E">
        <w:tab/>
        <w:t>Resource: Individual Slice Related Communication Service</w:t>
      </w:r>
      <w:bookmarkEnd w:id="12682"/>
      <w:bookmarkEnd w:id="12683"/>
      <w:bookmarkEnd w:id="12684"/>
      <w:bookmarkEnd w:id="12685"/>
      <w:bookmarkEnd w:id="12686"/>
      <w:bookmarkEnd w:id="12687"/>
      <w:bookmarkEnd w:id="12688"/>
      <w:bookmarkEnd w:id="12689"/>
    </w:p>
    <w:p w14:paraId="6C0A366C" w14:textId="77777777" w:rsidR="00091209" w:rsidRPr="00D3062E" w:rsidRDefault="00091209" w:rsidP="00091209">
      <w:pPr>
        <w:pStyle w:val="51"/>
      </w:pPr>
      <w:bookmarkStart w:id="12690" w:name="_Toc157434976"/>
      <w:bookmarkStart w:id="12691" w:name="_Toc157436691"/>
      <w:bookmarkStart w:id="12692" w:name="_Toc157440531"/>
      <w:bookmarkStart w:id="12693" w:name="_Toc160650241"/>
      <w:bookmarkStart w:id="12694" w:name="_Toc164928554"/>
      <w:bookmarkStart w:id="12695" w:name="_Toc168550417"/>
      <w:bookmarkStart w:id="12696" w:name="_Toc170118488"/>
      <w:bookmarkStart w:id="12697" w:name="_Toc175856098"/>
      <w:r w:rsidRPr="00D3062E">
        <w:rPr>
          <w:noProof/>
          <w:lang w:eastAsia="zh-CN"/>
        </w:rPr>
        <w:t>6.11</w:t>
      </w:r>
      <w:r w:rsidRPr="00D3062E">
        <w:t>.3.3.1</w:t>
      </w:r>
      <w:r w:rsidRPr="00D3062E">
        <w:tab/>
        <w:t>Description</w:t>
      </w:r>
      <w:bookmarkEnd w:id="12690"/>
      <w:bookmarkEnd w:id="12691"/>
      <w:bookmarkEnd w:id="12692"/>
      <w:bookmarkEnd w:id="12693"/>
      <w:bookmarkEnd w:id="12694"/>
      <w:bookmarkEnd w:id="12695"/>
      <w:bookmarkEnd w:id="12696"/>
      <w:bookmarkEnd w:id="12697"/>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12698" w:name="_Toc157434977"/>
      <w:bookmarkStart w:id="12699" w:name="_Toc157436692"/>
      <w:bookmarkStart w:id="12700" w:name="_Toc157440532"/>
      <w:bookmarkStart w:id="12701" w:name="_Toc160650242"/>
      <w:bookmarkStart w:id="12702" w:name="_Toc164928555"/>
      <w:bookmarkStart w:id="12703" w:name="_Toc168550418"/>
      <w:bookmarkStart w:id="12704" w:name="_Toc170118489"/>
      <w:bookmarkStart w:id="12705" w:name="_Toc175856099"/>
      <w:r w:rsidRPr="00D3062E">
        <w:rPr>
          <w:noProof/>
          <w:lang w:eastAsia="zh-CN"/>
        </w:rPr>
        <w:t>6.11</w:t>
      </w:r>
      <w:r w:rsidRPr="00D3062E">
        <w:t>.3.3.2</w:t>
      </w:r>
      <w:r w:rsidRPr="00D3062E">
        <w:tab/>
        <w:t>Resource Definition</w:t>
      </w:r>
      <w:bookmarkEnd w:id="12698"/>
      <w:bookmarkEnd w:id="12699"/>
      <w:bookmarkEnd w:id="12700"/>
      <w:bookmarkEnd w:id="12701"/>
      <w:bookmarkEnd w:id="12702"/>
      <w:bookmarkEnd w:id="12703"/>
      <w:bookmarkEnd w:id="12704"/>
      <w:bookmarkEnd w:id="12705"/>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12706" w:name="_Toc157434978"/>
      <w:bookmarkStart w:id="12707" w:name="_Toc157436693"/>
      <w:bookmarkStart w:id="12708" w:name="_Toc157440533"/>
      <w:bookmarkStart w:id="12709" w:name="_Toc160650243"/>
      <w:bookmarkStart w:id="12710" w:name="_Toc164928556"/>
      <w:bookmarkStart w:id="12711" w:name="_Toc168550419"/>
      <w:bookmarkStart w:id="12712" w:name="_Toc170118490"/>
      <w:bookmarkStart w:id="12713" w:name="_Toc175856100"/>
      <w:r w:rsidRPr="00D3062E">
        <w:rPr>
          <w:noProof/>
          <w:lang w:eastAsia="zh-CN"/>
        </w:rPr>
        <w:t>6.11</w:t>
      </w:r>
      <w:r w:rsidRPr="00D3062E">
        <w:t>.3.3.3</w:t>
      </w:r>
      <w:r w:rsidRPr="00D3062E">
        <w:tab/>
        <w:t>Resource Standard Methods</w:t>
      </w:r>
      <w:bookmarkEnd w:id="12706"/>
      <w:bookmarkEnd w:id="12707"/>
      <w:bookmarkEnd w:id="12708"/>
      <w:bookmarkEnd w:id="12709"/>
      <w:bookmarkEnd w:id="12710"/>
      <w:bookmarkEnd w:id="12711"/>
      <w:bookmarkEnd w:id="12712"/>
      <w:bookmarkEnd w:id="12713"/>
    </w:p>
    <w:p w14:paraId="39423496" w14:textId="77777777" w:rsidR="00091209" w:rsidRPr="00D3062E" w:rsidRDefault="00091209" w:rsidP="000B7712">
      <w:pPr>
        <w:pStyle w:val="6"/>
      </w:pPr>
      <w:bookmarkStart w:id="12714" w:name="_Toc157434979"/>
      <w:bookmarkStart w:id="12715" w:name="_Toc157436694"/>
      <w:bookmarkStart w:id="12716" w:name="_Toc157440534"/>
      <w:bookmarkStart w:id="12717" w:name="_Toc160650244"/>
      <w:bookmarkStart w:id="12718" w:name="_Toc164928557"/>
      <w:bookmarkStart w:id="12719" w:name="_Toc168550420"/>
      <w:bookmarkStart w:id="12720" w:name="_Toc170118491"/>
      <w:bookmarkStart w:id="12721" w:name="_Toc175856101"/>
      <w:r w:rsidRPr="00D3062E">
        <w:t>6.11.3.3.3.1</w:t>
      </w:r>
      <w:r w:rsidRPr="00D3062E">
        <w:tab/>
        <w:t>GET</w:t>
      </w:r>
      <w:bookmarkEnd w:id="12714"/>
      <w:bookmarkEnd w:id="12715"/>
      <w:bookmarkEnd w:id="12716"/>
      <w:bookmarkEnd w:id="12717"/>
      <w:bookmarkEnd w:id="12718"/>
      <w:bookmarkEnd w:id="12719"/>
      <w:bookmarkEnd w:id="12720"/>
      <w:bookmarkEnd w:id="12721"/>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12722" w:name="_Toc157434980"/>
      <w:bookmarkStart w:id="12723" w:name="_Toc157436695"/>
      <w:bookmarkStart w:id="12724" w:name="_Toc157440535"/>
      <w:bookmarkStart w:id="12725" w:name="_Toc160650245"/>
      <w:bookmarkStart w:id="12726" w:name="_Toc164928558"/>
      <w:bookmarkStart w:id="12727" w:name="_Toc168550421"/>
      <w:bookmarkStart w:id="12728" w:name="_Toc170118492"/>
      <w:bookmarkStart w:id="12729" w:name="_Toc175856102"/>
      <w:r w:rsidRPr="00D3062E">
        <w:t>6.11.3.3.3.2</w:t>
      </w:r>
      <w:r w:rsidRPr="00D3062E">
        <w:tab/>
        <w:t>PUT</w:t>
      </w:r>
      <w:bookmarkEnd w:id="12722"/>
      <w:bookmarkEnd w:id="12723"/>
      <w:bookmarkEnd w:id="12724"/>
      <w:bookmarkEnd w:id="12725"/>
      <w:bookmarkEnd w:id="12726"/>
      <w:bookmarkEnd w:id="12727"/>
      <w:bookmarkEnd w:id="12728"/>
      <w:bookmarkEnd w:id="12729"/>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12730" w:name="_Toc157434981"/>
      <w:bookmarkStart w:id="12731" w:name="_Toc157436696"/>
      <w:bookmarkStart w:id="12732" w:name="_Toc157440536"/>
      <w:bookmarkStart w:id="12733" w:name="_Toc160650246"/>
      <w:bookmarkStart w:id="12734" w:name="_Toc164928559"/>
      <w:bookmarkStart w:id="12735" w:name="_Toc168550422"/>
      <w:bookmarkStart w:id="12736" w:name="_Toc170118493"/>
      <w:bookmarkStart w:id="12737" w:name="_Toc175856103"/>
      <w:r w:rsidRPr="00D3062E">
        <w:t>6.11.3.3.3.3</w:t>
      </w:r>
      <w:r w:rsidRPr="00D3062E">
        <w:tab/>
        <w:t>PATCH</w:t>
      </w:r>
      <w:bookmarkEnd w:id="12730"/>
      <w:bookmarkEnd w:id="12731"/>
      <w:bookmarkEnd w:id="12732"/>
      <w:bookmarkEnd w:id="12733"/>
      <w:bookmarkEnd w:id="12734"/>
      <w:bookmarkEnd w:id="12735"/>
      <w:bookmarkEnd w:id="12736"/>
      <w:bookmarkEnd w:id="12737"/>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12738" w:name="_Toc157434982"/>
      <w:bookmarkStart w:id="12739" w:name="_Toc157436697"/>
      <w:bookmarkStart w:id="12740" w:name="_Toc157440537"/>
      <w:bookmarkStart w:id="12741" w:name="_Toc160650247"/>
      <w:bookmarkStart w:id="12742" w:name="_Toc164928560"/>
      <w:bookmarkStart w:id="12743" w:name="_Toc168550423"/>
      <w:bookmarkStart w:id="12744" w:name="_Toc170118494"/>
      <w:bookmarkStart w:id="12745" w:name="_Toc175856104"/>
      <w:r w:rsidRPr="00D3062E">
        <w:t>6.11.3.3.3.4</w:t>
      </w:r>
      <w:r w:rsidRPr="00D3062E">
        <w:tab/>
        <w:t>DELETE</w:t>
      </w:r>
      <w:bookmarkEnd w:id="12738"/>
      <w:bookmarkEnd w:id="12739"/>
      <w:bookmarkEnd w:id="12740"/>
      <w:bookmarkEnd w:id="12741"/>
      <w:bookmarkEnd w:id="12742"/>
      <w:bookmarkEnd w:id="12743"/>
      <w:bookmarkEnd w:id="12744"/>
      <w:bookmarkEnd w:id="12745"/>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12746" w:name="_Toc157434983"/>
      <w:bookmarkStart w:id="12747" w:name="_Toc157436698"/>
      <w:bookmarkStart w:id="12748" w:name="_Toc157440538"/>
      <w:bookmarkStart w:id="12749" w:name="_Toc160650248"/>
      <w:bookmarkStart w:id="12750" w:name="_Toc164928561"/>
      <w:bookmarkStart w:id="12751" w:name="_Toc168550424"/>
      <w:bookmarkStart w:id="12752" w:name="_Toc170118495"/>
      <w:bookmarkStart w:id="12753" w:name="_Toc175856105"/>
      <w:r w:rsidRPr="00D3062E">
        <w:rPr>
          <w:noProof/>
          <w:lang w:eastAsia="zh-CN"/>
        </w:rPr>
        <w:t>6.11</w:t>
      </w:r>
      <w:r w:rsidRPr="00D3062E">
        <w:t>.3.3.4</w:t>
      </w:r>
      <w:r w:rsidRPr="00D3062E">
        <w:tab/>
        <w:t>Resource Custom Operations</w:t>
      </w:r>
      <w:bookmarkEnd w:id="12746"/>
      <w:bookmarkEnd w:id="12747"/>
      <w:bookmarkEnd w:id="12748"/>
      <w:bookmarkEnd w:id="12749"/>
      <w:bookmarkEnd w:id="12750"/>
      <w:bookmarkEnd w:id="12751"/>
      <w:bookmarkEnd w:id="12752"/>
      <w:bookmarkEnd w:id="12753"/>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12754" w:name="_Toc157434984"/>
      <w:bookmarkStart w:id="12755" w:name="_Toc157436699"/>
      <w:bookmarkStart w:id="12756" w:name="_Toc157440539"/>
      <w:bookmarkStart w:id="12757" w:name="_Toc160650249"/>
      <w:bookmarkStart w:id="12758" w:name="_Toc164928562"/>
      <w:bookmarkStart w:id="12759" w:name="_Toc168550425"/>
      <w:bookmarkStart w:id="12760" w:name="_Toc170118496"/>
      <w:bookmarkStart w:id="12761" w:name="_Toc175856106"/>
      <w:r w:rsidRPr="00D3062E">
        <w:rPr>
          <w:noProof/>
          <w:lang w:eastAsia="zh-CN"/>
        </w:rPr>
        <w:t>6.11</w:t>
      </w:r>
      <w:r w:rsidRPr="00D3062E">
        <w:t>.4</w:t>
      </w:r>
      <w:r w:rsidRPr="00D3062E">
        <w:tab/>
        <w:t>Custom Operations without associated resources</w:t>
      </w:r>
      <w:bookmarkEnd w:id="12754"/>
      <w:bookmarkEnd w:id="12755"/>
      <w:bookmarkEnd w:id="12756"/>
      <w:bookmarkEnd w:id="12757"/>
      <w:bookmarkEnd w:id="12758"/>
      <w:bookmarkEnd w:id="12759"/>
      <w:bookmarkEnd w:id="12760"/>
      <w:bookmarkEnd w:id="12761"/>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12762" w:name="_Toc157434985"/>
      <w:bookmarkStart w:id="12763" w:name="_Toc157436700"/>
      <w:bookmarkStart w:id="12764" w:name="_Toc157440540"/>
      <w:bookmarkStart w:id="12765" w:name="_Toc160650250"/>
      <w:bookmarkStart w:id="12766" w:name="_Toc164928563"/>
      <w:bookmarkStart w:id="12767" w:name="_Toc168550426"/>
      <w:bookmarkStart w:id="12768" w:name="_Toc170118497"/>
      <w:bookmarkStart w:id="12769" w:name="_Toc175856107"/>
      <w:r w:rsidRPr="00D3062E">
        <w:rPr>
          <w:noProof/>
          <w:lang w:eastAsia="zh-CN"/>
        </w:rPr>
        <w:t>6.11</w:t>
      </w:r>
      <w:r w:rsidRPr="00D3062E">
        <w:t>.5</w:t>
      </w:r>
      <w:r w:rsidRPr="00D3062E">
        <w:tab/>
        <w:t>Notifications</w:t>
      </w:r>
      <w:bookmarkEnd w:id="12762"/>
      <w:bookmarkEnd w:id="12763"/>
      <w:bookmarkEnd w:id="12764"/>
      <w:bookmarkEnd w:id="12765"/>
      <w:bookmarkEnd w:id="12766"/>
      <w:bookmarkEnd w:id="12767"/>
      <w:bookmarkEnd w:id="12768"/>
      <w:bookmarkEnd w:id="12769"/>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12770" w:name="_Toc157434986"/>
      <w:bookmarkStart w:id="12771" w:name="_Toc157436701"/>
      <w:bookmarkStart w:id="12772" w:name="_Toc157440541"/>
      <w:bookmarkStart w:id="12773" w:name="_Toc160650251"/>
      <w:bookmarkStart w:id="12774" w:name="_Toc164928564"/>
      <w:bookmarkStart w:id="12775" w:name="_Toc168550427"/>
      <w:bookmarkStart w:id="12776" w:name="_Toc170118498"/>
      <w:bookmarkStart w:id="12777" w:name="_Toc175856108"/>
      <w:r w:rsidRPr="00D3062E">
        <w:rPr>
          <w:noProof/>
          <w:lang w:eastAsia="zh-CN"/>
        </w:rPr>
        <w:t>6.11</w:t>
      </w:r>
      <w:r w:rsidRPr="00D3062E">
        <w:t>.6</w:t>
      </w:r>
      <w:r w:rsidRPr="00D3062E">
        <w:tab/>
        <w:t>Data Model</w:t>
      </w:r>
      <w:bookmarkEnd w:id="12770"/>
      <w:bookmarkEnd w:id="12771"/>
      <w:bookmarkEnd w:id="12772"/>
      <w:bookmarkEnd w:id="12773"/>
      <w:bookmarkEnd w:id="12774"/>
      <w:bookmarkEnd w:id="12775"/>
      <w:bookmarkEnd w:id="12776"/>
      <w:bookmarkEnd w:id="12777"/>
    </w:p>
    <w:p w14:paraId="69CE0891" w14:textId="77777777" w:rsidR="00091209" w:rsidRPr="00D3062E" w:rsidRDefault="00091209" w:rsidP="00091209">
      <w:pPr>
        <w:pStyle w:val="41"/>
      </w:pPr>
      <w:bookmarkStart w:id="12778" w:name="_Toc157434987"/>
      <w:bookmarkStart w:id="12779" w:name="_Toc157436702"/>
      <w:bookmarkStart w:id="12780" w:name="_Toc157440542"/>
      <w:bookmarkStart w:id="12781" w:name="_Toc160650252"/>
      <w:bookmarkStart w:id="12782" w:name="_Toc164928565"/>
      <w:bookmarkStart w:id="12783" w:name="_Toc168550428"/>
      <w:bookmarkStart w:id="12784" w:name="_Toc170118499"/>
      <w:bookmarkStart w:id="12785" w:name="_Toc175856109"/>
      <w:r w:rsidRPr="00D3062E">
        <w:rPr>
          <w:noProof/>
          <w:lang w:eastAsia="zh-CN"/>
        </w:rPr>
        <w:t>6.11</w:t>
      </w:r>
      <w:r w:rsidRPr="00D3062E">
        <w:t>.6.1</w:t>
      </w:r>
      <w:r w:rsidRPr="00D3062E">
        <w:tab/>
        <w:t>General</w:t>
      </w:r>
      <w:bookmarkEnd w:id="12778"/>
      <w:bookmarkEnd w:id="12779"/>
      <w:bookmarkEnd w:id="12780"/>
      <w:bookmarkEnd w:id="12781"/>
      <w:bookmarkEnd w:id="12782"/>
      <w:bookmarkEnd w:id="12783"/>
      <w:bookmarkEnd w:id="12784"/>
      <w:bookmarkEnd w:id="12785"/>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12786" w:name="_Toc157434988"/>
      <w:bookmarkStart w:id="12787" w:name="_Toc157436703"/>
      <w:bookmarkStart w:id="12788" w:name="_Toc157440543"/>
      <w:bookmarkStart w:id="12789" w:name="_Toc160650253"/>
      <w:bookmarkStart w:id="12790" w:name="_Toc164928566"/>
      <w:bookmarkStart w:id="12791" w:name="_Toc168550429"/>
      <w:bookmarkStart w:id="12792" w:name="_Toc170118500"/>
      <w:bookmarkStart w:id="12793" w:name="_Toc175856110"/>
      <w:r w:rsidRPr="00D3062E">
        <w:rPr>
          <w:noProof/>
          <w:lang w:eastAsia="zh-CN"/>
        </w:rPr>
        <w:t>6.11</w:t>
      </w:r>
      <w:r w:rsidRPr="00D3062E">
        <w:rPr>
          <w:lang w:val="en-US"/>
        </w:rPr>
        <w:t>.6.2</w:t>
      </w:r>
      <w:r w:rsidRPr="00D3062E">
        <w:rPr>
          <w:lang w:val="en-US"/>
        </w:rPr>
        <w:tab/>
        <w:t>Structured data types</w:t>
      </w:r>
      <w:bookmarkEnd w:id="12786"/>
      <w:bookmarkEnd w:id="12787"/>
      <w:bookmarkEnd w:id="12788"/>
      <w:bookmarkEnd w:id="12789"/>
      <w:bookmarkEnd w:id="12790"/>
      <w:bookmarkEnd w:id="12791"/>
      <w:bookmarkEnd w:id="12792"/>
      <w:bookmarkEnd w:id="12793"/>
    </w:p>
    <w:p w14:paraId="20139712" w14:textId="77777777" w:rsidR="00091209" w:rsidRPr="00D3062E" w:rsidRDefault="00091209" w:rsidP="00091209">
      <w:pPr>
        <w:pStyle w:val="51"/>
      </w:pPr>
      <w:bookmarkStart w:id="12794" w:name="_Toc157434989"/>
      <w:bookmarkStart w:id="12795" w:name="_Toc157436704"/>
      <w:bookmarkStart w:id="12796" w:name="_Toc157440544"/>
      <w:bookmarkStart w:id="12797" w:name="_Toc160650254"/>
      <w:bookmarkStart w:id="12798" w:name="_Toc164928567"/>
      <w:bookmarkStart w:id="12799" w:name="_Toc168550430"/>
      <w:bookmarkStart w:id="12800" w:name="_Toc170118501"/>
      <w:bookmarkStart w:id="12801" w:name="_Toc175856111"/>
      <w:r w:rsidRPr="00D3062E">
        <w:rPr>
          <w:noProof/>
          <w:lang w:eastAsia="zh-CN"/>
        </w:rPr>
        <w:t>6.11</w:t>
      </w:r>
      <w:r w:rsidRPr="00D3062E">
        <w:t>.6.2.1</w:t>
      </w:r>
      <w:r w:rsidRPr="00D3062E">
        <w:tab/>
        <w:t>Introduction</w:t>
      </w:r>
      <w:bookmarkEnd w:id="12794"/>
      <w:bookmarkEnd w:id="12795"/>
      <w:bookmarkEnd w:id="12796"/>
      <w:bookmarkEnd w:id="12797"/>
      <w:bookmarkEnd w:id="12798"/>
      <w:bookmarkEnd w:id="12799"/>
      <w:bookmarkEnd w:id="12800"/>
      <w:bookmarkEnd w:id="12801"/>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12802" w:name="_Toc157434990"/>
      <w:bookmarkStart w:id="12803" w:name="_Toc157436705"/>
      <w:bookmarkStart w:id="12804" w:name="_Toc157440545"/>
      <w:bookmarkStart w:id="12805" w:name="_Toc160650255"/>
      <w:bookmarkStart w:id="12806" w:name="_Toc164928568"/>
      <w:bookmarkStart w:id="12807" w:name="_Toc168550431"/>
      <w:bookmarkStart w:id="12808" w:name="_Toc170118502"/>
      <w:bookmarkStart w:id="12809" w:name="_Toc175856112"/>
      <w:bookmarkStart w:id="12810" w:name="_Toc157434991"/>
      <w:bookmarkStart w:id="12811" w:name="_Toc157436706"/>
      <w:bookmarkStart w:id="12812" w:name="_Toc157440546"/>
      <w:r w:rsidRPr="00D3062E">
        <w:rPr>
          <w:noProof/>
          <w:lang w:eastAsia="zh-CN"/>
        </w:rPr>
        <w:t>6.11</w:t>
      </w:r>
      <w:r w:rsidRPr="00D3062E">
        <w:t>.6.2.2</w:t>
      </w:r>
      <w:r w:rsidRPr="00D3062E">
        <w:tab/>
        <w:t xml:space="preserve">Type: </w:t>
      </w:r>
      <w:bookmarkStart w:id="12813" w:name="_Hlk154602706"/>
      <w:r w:rsidRPr="00D3062E">
        <w:t>SliceCommService</w:t>
      </w:r>
      <w:bookmarkEnd w:id="12802"/>
      <w:bookmarkEnd w:id="12803"/>
      <w:bookmarkEnd w:id="12804"/>
      <w:bookmarkEnd w:id="12805"/>
      <w:bookmarkEnd w:id="12806"/>
      <w:bookmarkEnd w:id="12807"/>
      <w:bookmarkEnd w:id="12808"/>
      <w:bookmarkEnd w:id="12809"/>
      <w:bookmarkEnd w:id="12813"/>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12814" w:name="_Toc160650256"/>
      <w:bookmarkStart w:id="12815" w:name="_Toc164928569"/>
      <w:bookmarkStart w:id="12816" w:name="_Toc168550432"/>
      <w:bookmarkStart w:id="12817" w:name="_Toc170118503"/>
      <w:bookmarkStart w:id="12818" w:name="_Toc175856113"/>
      <w:bookmarkStart w:id="12819" w:name="_Toc157434992"/>
      <w:bookmarkStart w:id="12820" w:name="_Toc157436707"/>
      <w:bookmarkStart w:id="12821" w:name="_Toc157440547"/>
      <w:bookmarkEnd w:id="12810"/>
      <w:bookmarkEnd w:id="12811"/>
      <w:bookmarkEnd w:id="12812"/>
      <w:r w:rsidRPr="00D3062E">
        <w:rPr>
          <w:noProof/>
          <w:lang w:eastAsia="zh-CN"/>
        </w:rPr>
        <w:t>6.11</w:t>
      </w:r>
      <w:r w:rsidRPr="00D3062E">
        <w:t>.6.2.3</w:t>
      </w:r>
      <w:r w:rsidRPr="00D3062E">
        <w:tab/>
        <w:t>Type: SliceCommServicePatch</w:t>
      </w:r>
      <w:bookmarkEnd w:id="12814"/>
      <w:bookmarkEnd w:id="12815"/>
      <w:bookmarkEnd w:id="12816"/>
      <w:bookmarkEnd w:id="12817"/>
      <w:bookmarkEnd w:id="12818"/>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12822" w:name="_Toc160650257"/>
      <w:bookmarkStart w:id="12823" w:name="_Toc164928570"/>
      <w:bookmarkStart w:id="12824" w:name="_Toc168550433"/>
      <w:bookmarkStart w:id="12825" w:name="_Toc170118504"/>
      <w:bookmarkStart w:id="12826" w:name="_Toc175856114"/>
      <w:r w:rsidRPr="00D3062E">
        <w:rPr>
          <w:noProof/>
          <w:lang w:eastAsia="zh-CN"/>
        </w:rPr>
        <w:t>6.11</w:t>
      </w:r>
      <w:r w:rsidRPr="00D3062E">
        <w:t>.6.2.4</w:t>
      </w:r>
      <w:r w:rsidRPr="00D3062E">
        <w:tab/>
        <w:t>Type: ServReq</w:t>
      </w:r>
      <w:bookmarkEnd w:id="12819"/>
      <w:bookmarkEnd w:id="12820"/>
      <w:bookmarkEnd w:id="12821"/>
      <w:bookmarkEnd w:id="12822"/>
      <w:bookmarkEnd w:id="12823"/>
      <w:bookmarkEnd w:id="12824"/>
      <w:bookmarkEnd w:id="12825"/>
      <w:bookmarkEnd w:id="12826"/>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12827" w:name="_Toc157434993"/>
      <w:bookmarkStart w:id="12828" w:name="_Toc157436708"/>
      <w:bookmarkStart w:id="12829" w:name="_Toc157440548"/>
      <w:bookmarkStart w:id="12830" w:name="_Toc160650258"/>
      <w:bookmarkStart w:id="12831" w:name="_Toc164928571"/>
      <w:bookmarkStart w:id="12832" w:name="_Toc168550434"/>
      <w:bookmarkStart w:id="12833" w:name="_Toc170118505"/>
      <w:bookmarkStart w:id="12834" w:name="_Toc175856115"/>
      <w:r w:rsidRPr="00D3062E">
        <w:rPr>
          <w:noProof/>
          <w:lang w:eastAsia="zh-CN"/>
        </w:rPr>
        <w:t>6.11</w:t>
      </w:r>
      <w:r w:rsidRPr="00D3062E">
        <w:t>.6.2.5</w:t>
      </w:r>
      <w:r w:rsidRPr="00D3062E">
        <w:tab/>
        <w:t>Type: NetSliceInfo</w:t>
      </w:r>
      <w:bookmarkEnd w:id="12827"/>
      <w:bookmarkEnd w:id="12828"/>
      <w:bookmarkEnd w:id="12829"/>
      <w:bookmarkEnd w:id="12830"/>
      <w:bookmarkEnd w:id="12831"/>
      <w:bookmarkEnd w:id="12832"/>
      <w:bookmarkEnd w:id="12833"/>
      <w:bookmarkEnd w:id="12834"/>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12835" w:name="_Toc157434994"/>
      <w:bookmarkStart w:id="12836" w:name="_Toc157436709"/>
      <w:bookmarkStart w:id="12837" w:name="_Toc157440549"/>
      <w:bookmarkStart w:id="12838" w:name="_Toc160650259"/>
      <w:bookmarkStart w:id="12839" w:name="_Toc164928572"/>
      <w:bookmarkStart w:id="12840" w:name="_Toc168550435"/>
      <w:bookmarkStart w:id="12841" w:name="_Toc170118506"/>
      <w:bookmarkStart w:id="12842" w:name="_Toc175856116"/>
      <w:r w:rsidRPr="00D3062E">
        <w:rPr>
          <w:noProof/>
          <w:lang w:eastAsia="zh-CN"/>
        </w:rPr>
        <w:t>6.11</w:t>
      </w:r>
      <w:r w:rsidRPr="00D3062E">
        <w:rPr>
          <w:lang w:val="en-US"/>
        </w:rPr>
        <w:t>.6.3</w:t>
      </w:r>
      <w:r w:rsidRPr="00D3062E">
        <w:rPr>
          <w:lang w:val="en-US"/>
        </w:rPr>
        <w:tab/>
        <w:t>Simple data types and enumerations</w:t>
      </w:r>
      <w:bookmarkEnd w:id="12835"/>
      <w:bookmarkEnd w:id="12836"/>
      <w:bookmarkEnd w:id="12837"/>
      <w:bookmarkEnd w:id="12838"/>
      <w:bookmarkEnd w:id="12839"/>
      <w:bookmarkEnd w:id="12840"/>
      <w:bookmarkEnd w:id="12841"/>
      <w:bookmarkEnd w:id="12842"/>
    </w:p>
    <w:p w14:paraId="0AD98EB4" w14:textId="77777777" w:rsidR="00091209" w:rsidRPr="00D3062E" w:rsidRDefault="00091209" w:rsidP="00091209">
      <w:pPr>
        <w:pStyle w:val="51"/>
      </w:pPr>
      <w:bookmarkStart w:id="12843" w:name="_Toc157434995"/>
      <w:bookmarkStart w:id="12844" w:name="_Toc157436710"/>
      <w:bookmarkStart w:id="12845" w:name="_Toc157440550"/>
      <w:bookmarkStart w:id="12846" w:name="_Toc160650260"/>
      <w:bookmarkStart w:id="12847" w:name="_Toc164928573"/>
      <w:bookmarkStart w:id="12848" w:name="_Toc168550436"/>
      <w:bookmarkStart w:id="12849" w:name="_Toc170118507"/>
      <w:bookmarkStart w:id="12850" w:name="_Toc175856117"/>
      <w:r w:rsidRPr="00D3062E">
        <w:rPr>
          <w:noProof/>
          <w:lang w:eastAsia="zh-CN"/>
        </w:rPr>
        <w:t>6.11</w:t>
      </w:r>
      <w:r w:rsidRPr="00D3062E">
        <w:t>.6.3.1</w:t>
      </w:r>
      <w:r w:rsidRPr="00D3062E">
        <w:tab/>
        <w:t>Introduction</w:t>
      </w:r>
      <w:bookmarkEnd w:id="12843"/>
      <w:bookmarkEnd w:id="12844"/>
      <w:bookmarkEnd w:id="12845"/>
      <w:bookmarkEnd w:id="12846"/>
      <w:bookmarkEnd w:id="12847"/>
      <w:bookmarkEnd w:id="12848"/>
      <w:bookmarkEnd w:id="12849"/>
      <w:bookmarkEnd w:id="12850"/>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12851" w:name="_Toc157434996"/>
      <w:bookmarkStart w:id="12852" w:name="_Toc157436711"/>
      <w:bookmarkStart w:id="12853" w:name="_Toc157440551"/>
      <w:bookmarkStart w:id="12854" w:name="_Toc160650261"/>
      <w:bookmarkStart w:id="12855" w:name="_Toc164928574"/>
      <w:bookmarkStart w:id="12856" w:name="_Toc168550437"/>
      <w:bookmarkStart w:id="12857" w:name="_Toc170118508"/>
      <w:bookmarkStart w:id="12858" w:name="_Toc175856118"/>
      <w:r w:rsidRPr="00D3062E">
        <w:rPr>
          <w:noProof/>
          <w:lang w:eastAsia="zh-CN"/>
        </w:rPr>
        <w:t>6.11</w:t>
      </w:r>
      <w:r w:rsidRPr="00D3062E">
        <w:t>.6.3.2</w:t>
      </w:r>
      <w:r w:rsidRPr="00D3062E">
        <w:tab/>
        <w:t>Simple data types</w:t>
      </w:r>
      <w:bookmarkEnd w:id="12851"/>
      <w:bookmarkEnd w:id="12852"/>
      <w:bookmarkEnd w:id="12853"/>
      <w:bookmarkEnd w:id="12854"/>
      <w:bookmarkEnd w:id="12855"/>
      <w:bookmarkEnd w:id="12856"/>
      <w:bookmarkEnd w:id="12857"/>
      <w:bookmarkEnd w:id="12858"/>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12859" w:name="_Toc157434997"/>
      <w:bookmarkStart w:id="12860" w:name="_Toc157436712"/>
      <w:bookmarkStart w:id="12861" w:name="_Toc157440552"/>
      <w:bookmarkStart w:id="12862" w:name="_Toc160650262"/>
      <w:bookmarkStart w:id="12863" w:name="_Toc164928575"/>
      <w:bookmarkStart w:id="12864" w:name="_Toc168550438"/>
      <w:bookmarkStart w:id="12865" w:name="_Toc170118509"/>
      <w:bookmarkStart w:id="12866" w:name="_Toc175856119"/>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859"/>
      <w:bookmarkEnd w:id="12860"/>
      <w:bookmarkEnd w:id="12861"/>
      <w:bookmarkEnd w:id="12862"/>
      <w:bookmarkEnd w:id="12863"/>
      <w:bookmarkEnd w:id="12864"/>
      <w:bookmarkEnd w:id="12865"/>
      <w:bookmarkEnd w:id="12866"/>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12867" w:name="_Toc157434998"/>
      <w:bookmarkStart w:id="12868" w:name="_Toc157436713"/>
      <w:bookmarkStart w:id="12869" w:name="_Toc157440553"/>
      <w:bookmarkStart w:id="12870" w:name="_Toc160650263"/>
      <w:bookmarkStart w:id="12871" w:name="_Toc164928576"/>
      <w:bookmarkStart w:id="12872" w:name="_Toc168550439"/>
      <w:bookmarkStart w:id="12873" w:name="_Toc170118510"/>
      <w:bookmarkStart w:id="12874" w:name="_Toc175856120"/>
      <w:r w:rsidRPr="00D3062E">
        <w:rPr>
          <w:noProof/>
          <w:lang w:eastAsia="zh-CN"/>
        </w:rPr>
        <w:t>6.11</w:t>
      </w:r>
      <w:r w:rsidRPr="00D3062E">
        <w:t>.6.5</w:t>
      </w:r>
      <w:r w:rsidRPr="00D3062E">
        <w:tab/>
        <w:t>Binary data</w:t>
      </w:r>
      <w:bookmarkEnd w:id="12867"/>
      <w:bookmarkEnd w:id="12868"/>
      <w:bookmarkEnd w:id="12869"/>
      <w:bookmarkEnd w:id="12870"/>
      <w:bookmarkEnd w:id="12871"/>
      <w:bookmarkEnd w:id="12872"/>
      <w:bookmarkEnd w:id="12873"/>
      <w:bookmarkEnd w:id="12874"/>
    </w:p>
    <w:p w14:paraId="1150CA87" w14:textId="77777777" w:rsidR="00091209" w:rsidRPr="00D3062E" w:rsidRDefault="00091209" w:rsidP="00091209">
      <w:pPr>
        <w:pStyle w:val="51"/>
      </w:pPr>
      <w:bookmarkStart w:id="12875" w:name="_Toc157434999"/>
      <w:bookmarkStart w:id="12876" w:name="_Toc157436714"/>
      <w:bookmarkStart w:id="12877" w:name="_Toc157440554"/>
      <w:bookmarkStart w:id="12878" w:name="_Toc160650264"/>
      <w:bookmarkStart w:id="12879" w:name="_Toc164928577"/>
      <w:bookmarkStart w:id="12880" w:name="_Toc168550440"/>
      <w:bookmarkStart w:id="12881" w:name="_Toc170118511"/>
      <w:bookmarkStart w:id="12882" w:name="_Toc175856121"/>
      <w:r w:rsidRPr="00D3062E">
        <w:rPr>
          <w:noProof/>
          <w:lang w:eastAsia="zh-CN"/>
        </w:rPr>
        <w:t>6.11</w:t>
      </w:r>
      <w:r w:rsidRPr="00D3062E">
        <w:t>.6.5.1</w:t>
      </w:r>
      <w:r w:rsidRPr="00D3062E">
        <w:tab/>
        <w:t>Binary Data Types</w:t>
      </w:r>
      <w:bookmarkEnd w:id="12875"/>
      <w:bookmarkEnd w:id="12876"/>
      <w:bookmarkEnd w:id="12877"/>
      <w:bookmarkEnd w:id="12878"/>
      <w:bookmarkEnd w:id="12879"/>
      <w:bookmarkEnd w:id="12880"/>
      <w:bookmarkEnd w:id="12881"/>
      <w:bookmarkEnd w:id="12882"/>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12883" w:name="_Toc157435000"/>
      <w:bookmarkStart w:id="12884" w:name="_Toc157436715"/>
      <w:bookmarkStart w:id="12885" w:name="_Toc157440555"/>
      <w:bookmarkStart w:id="12886" w:name="_Toc160650265"/>
      <w:bookmarkStart w:id="12887" w:name="_Toc164928578"/>
      <w:bookmarkStart w:id="12888" w:name="_Toc168550441"/>
      <w:bookmarkStart w:id="12889" w:name="_Toc170118512"/>
      <w:bookmarkStart w:id="12890" w:name="_Toc175856122"/>
      <w:r w:rsidRPr="00D3062E">
        <w:rPr>
          <w:noProof/>
          <w:lang w:eastAsia="zh-CN"/>
        </w:rPr>
        <w:t>6.11</w:t>
      </w:r>
      <w:r w:rsidRPr="00D3062E">
        <w:t>.7</w:t>
      </w:r>
      <w:r w:rsidRPr="00D3062E">
        <w:tab/>
        <w:t>Error Handling</w:t>
      </w:r>
      <w:bookmarkEnd w:id="12883"/>
      <w:bookmarkEnd w:id="12884"/>
      <w:bookmarkEnd w:id="12885"/>
      <w:bookmarkEnd w:id="12886"/>
      <w:bookmarkEnd w:id="12887"/>
      <w:bookmarkEnd w:id="12888"/>
      <w:bookmarkEnd w:id="12889"/>
      <w:bookmarkEnd w:id="12890"/>
    </w:p>
    <w:p w14:paraId="1C10720B" w14:textId="77777777" w:rsidR="00091209" w:rsidRPr="00D3062E" w:rsidRDefault="00091209" w:rsidP="00091209">
      <w:pPr>
        <w:pStyle w:val="41"/>
      </w:pPr>
      <w:bookmarkStart w:id="12891" w:name="_Toc157435001"/>
      <w:bookmarkStart w:id="12892" w:name="_Toc157436716"/>
      <w:bookmarkStart w:id="12893" w:name="_Toc157440556"/>
      <w:bookmarkStart w:id="12894" w:name="_Toc160650266"/>
      <w:bookmarkStart w:id="12895" w:name="_Toc164928579"/>
      <w:bookmarkStart w:id="12896" w:name="_Toc168550442"/>
      <w:bookmarkStart w:id="12897" w:name="_Toc170118513"/>
      <w:bookmarkStart w:id="12898" w:name="_Toc175856123"/>
      <w:r w:rsidRPr="00D3062E">
        <w:rPr>
          <w:noProof/>
          <w:lang w:eastAsia="zh-CN"/>
        </w:rPr>
        <w:t>6.11</w:t>
      </w:r>
      <w:r w:rsidRPr="00D3062E">
        <w:t>.7.1</w:t>
      </w:r>
      <w:r w:rsidRPr="00D3062E">
        <w:tab/>
        <w:t>General</w:t>
      </w:r>
      <w:bookmarkEnd w:id="12891"/>
      <w:bookmarkEnd w:id="12892"/>
      <w:bookmarkEnd w:id="12893"/>
      <w:bookmarkEnd w:id="12894"/>
      <w:bookmarkEnd w:id="12895"/>
      <w:bookmarkEnd w:id="12896"/>
      <w:bookmarkEnd w:id="12897"/>
      <w:bookmarkEnd w:id="12898"/>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12899" w:name="_Toc157435002"/>
      <w:bookmarkStart w:id="12900" w:name="_Toc157436717"/>
      <w:bookmarkStart w:id="12901" w:name="_Toc157440557"/>
      <w:bookmarkStart w:id="12902" w:name="_Toc160650267"/>
      <w:bookmarkStart w:id="12903" w:name="_Toc164928580"/>
      <w:bookmarkStart w:id="12904" w:name="_Toc168550443"/>
      <w:bookmarkStart w:id="12905" w:name="_Toc170118514"/>
      <w:bookmarkStart w:id="12906" w:name="_Toc175856124"/>
      <w:r w:rsidRPr="00D3062E">
        <w:rPr>
          <w:noProof/>
          <w:lang w:eastAsia="zh-CN"/>
        </w:rPr>
        <w:t>6.11</w:t>
      </w:r>
      <w:r w:rsidRPr="00D3062E">
        <w:t>.7.2</w:t>
      </w:r>
      <w:r w:rsidRPr="00D3062E">
        <w:tab/>
        <w:t>Protocol Errors</w:t>
      </w:r>
      <w:bookmarkEnd w:id="12899"/>
      <w:bookmarkEnd w:id="12900"/>
      <w:bookmarkEnd w:id="12901"/>
      <w:bookmarkEnd w:id="12902"/>
      <w:bookmarkEnd w:id="12903"/>
      <w:bookmarkEnd w:id="12904"/>
      <w:bookmarkEnd w:id="12905"/>
      <w:bookmarkEnd w:id="12906"/>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12907" w:name="_Toc157435003"/>
      <w:bookmarkStart w:id="12908" w:name="_Toc157436718"/>
      <w:bookmarkStart w:id="12909" w:name="_Toc157440558"/>
      <w:bookmarkStart w:id="12910" w:name="_Toc160650268"/>
      <w:bookmarkStart w:id="12911" w:name="_Toc164928581"/>
      <w:bookmarkStart w:id="12912" w:name="_Toc168550444"/>
      <w:bookmarkStart w:id="12913" w:name="_Toc170118515"/>
      <w:bookmarkStart w:id="12914" w:name="_Toc175856125"/>
      <w:bookmarkStart w:id="12915" w:name="_Toc157435004"/>
      <w:bookmarkStart w:id="12916" w:name="_Toc157436719"/>
      <w:bookmarkStart w:id="12917" w:name="_Toc157440559"/>
      <w:r w:rsidRPr="00D3062E">
        <w:rPr>
          <w:noProof/>
          <w:lang w:eastAsia="zh-CN"/>
        </w:rPr>
        <w:t>6.11</w:t>
      </w:r>
      <w:r w:rsidRPr="00D3062E">
        <w:t>.7.3</w:t>
      </w:r>
      <w:r w:rsidRPr="00D3062E">
        <w:tab/>
        <w:t>Application Errors</w:t>
      </w:r>
      <w:bookmarkEnd w:id="12907"/>
      <w:bookmarkEnd w:id="12908"/>
      <w:bookmarkEnd w:id="12909"/>
      <w:bookmarkEnd w:id="12910"/>
      <w:bookmarkEnd w:id="12911"/>
      <w:bookmarkEnd w:id="12912"/>
      <w:bookmarkEnd w:id="12913"/>
      <w:bookmarkEnd w:id="12914"/>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12918" w:name="_Toc160650269"/>
      <w:bookmarkStart w:id="12919" w:name="_Toc164928582"/>
      <w:bookmarkStart w:id="12920" w:name="_Toc168550445"/>
      <w:bookmarkStart w:id="12921" w:name="_Toc170118516"/>
      <w:bookmarkStart w:id="12922" w:name="_Toc175856126"/>
      <w:r w:rsidRPr="00D3062E">
        <w:rPr>
          <w:noProof/>
          <w:lang w:eastAsia="zh-CN"/>
        </w:rPr>
        <w:t>6.11</w:t>
      </w:r>
      <w:r w:rsidRPr="00D3062E">
        <w:t>.8</w:t>
      </w:r>
      <w:r w:rsidRPr="00D3062E">
        <w:rPr>
          <w:lang w:eastAsia="zh-CN"/>
        </w:rPr>
        <w:tab/>
        <w:t>Feature negotiation</w:t>
      </w:r>
      <w:bookmarkEnd w:id="12915"/>
      <w:bookmarkEnd w:id="12916"/>
      <w:bookmarkEnd w:id="12917"/>
      <w:bookmarkEnd w:id="12918"/>
      <w:bookmarkEnd w:id="12919"/>
      <w:bookmarkEnd w:id="12920"/>
      <w:bookmarkEnd w:id="12921"/>
      <w:bookmarkEnd w:id="12922"/>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12923" w:name="_Toc157435005"/>
      <w:bookmarkStart w:id="12924" w:name="_Toc157436720"/>
      <w:bookmarkStart w:id="12925" w:name="_Toc157440560"/>
      <w:bookmarkStart w:id="12926" w:name="_Toc160650270"/>
      <w:bookmarkStart w:id="12927" w:name="_Toc164928583"/>
      <w:bookmarkStart w:id="12928" w:name="_Toc168550446"/>
      <w:bookmarkStart w:id="12929" w:name="_Toc170118517"/>
      <w:bookmarkStart w:id="12930" w:name="_Toc175856127"/>
      <w:r w:rsidRPr="00D3062E">
        <w:rPr>
          <w:noProof/>
          <w:lang w:eastAsia="zh-CN"/>
        </w:rPr>
        <w:t>6.11</w:t>
      </w:r>
      <w:r w:rsidRPr="00D3062E">
        <w:t>.9</w:t>
      </w:r>
      <w:r w:rsidRPr="00D3062E">
        <w:tab/>
        <w:t>Security</w:t>
      </w:r>
      <w:bookmarkEnd w:id="12923"/>
      <w:bookmarkEnd w:id="12924"/>
      <w:bookmarkEnd w:id="12925"/>
      <w:bookmarkEnd w:id="12926"/>
      <w:bookmarkEnd w:id="12927"/>
      <w:bookmarkEnd w:id="12928"/>
      <w:bookmarkEnd w:id="12929"/>
      <w:bookmarkEnd w:id="12930"/>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12931" w:name="_Toc160650271"/>
      <w:bookmarkStart w:id="12932" w:name="_Toc164928584"/>
      <w:bookmarkStart w:id="12933" w:name="_Toc168550447"/>
      <w:bookmarkStart w:id="12934" w:name="_Toc170118518"/>
      <w:bookmarkStart w:id="12935" w:name="_Toc175856128"/>
      <w:bookmarkStart w:id="12936" w:name="_Toc90661661"/>
      <w:bookmarkStart w:id="12937" w:name="_Toc138755352"/>
      <w:bookmarkStart w:id="12938" w:name="_Toc151886122"/>
      <w:bookmarkStart w:id="12939" w:name="_Toc152076187"/>
      <w:bookmarkStart w:id="12940" w:name="_Toc153793903"/>
      <w:bookmarkStart w:id="12941" w:name="_Toc157435006"/>
      <w:bookmarkStart w:id="12942" w:name="_Toc157436721"/>
      <w:bookmarkStart w:id="12943" w:name="_Toc157440561"/>
      <w:bookmarkStart w:id="12944" w:name="_Toc144024231"/>
      <w:bookmarkStart w:id="12945" w:name="_Toc148176944"/>
      <w:bookmarkStart w:id="12946" w:name="_Toc148358994"/>
      <w:bookmarkEnd w:id="10513"/>
      <w:bookmarkEnd w:id="10514"/>
      <w:r w:rsidRPr="00D3062E">
        <w:rPr>
          <w:noProof/>
          <w:lang w:eastAsia="zh-CN"/>
        </w:rPr>
        <w:t>6.12</w:t>
      </w:r>
      <w:r w:rsidRPr="00D3062E">
        <w:tab/>
        <w:t>NSCE_InterPLMNContinuity API</w:t>
      </w:r>
      <w:bookmarkEnd w:id="12931"/>
      <w:bookmarkEnd w:id="12932"/>
      <w:bookmarkEnd w:id="12933"/>
      <w:bookmarkEnd w:id="12934"/>
      <w:bookmarkEnd w:id="12935"/>
    </w:p>
    <w:p w14:paraId="199F0E37" w14:textId="77777777" w:rsidR="00D3062E" w:rsidRPr="00D3062E" w:rsidRDefault="00D3062E" w:rsidP="00D3062E">
      <w:pPr>
        <w:pStyle w:val="31"/>
      </w:pPr>
      <w:bookmarkStart w:id="12947" w:name="_Toc160650272"/>
      <w:bookmarkStart w:id="12948" w:name="_Toc164928585"/>
      <w:bookmarkStart w:id="12949" w:name="_Toc168550448"/>
      <w:bookmarkStart w:id="12950" w:name="_Toc170118519"/>
      <w:bookmarkStart w:id="12951" w:name="_Toc175856129"/>
      <w:r w:rsidRPr="00D3062E">
        <w:rPr>
          <w:noProof/>
          <w:lang w:eastAsia="zh-CN"/>
        </w:rPr>
        <w:t>6.12</w:t>
      </w:r>
      <w:r w:rsidRPr="00D3062E">
        <w:t>.1</w:t>
      </w:r>
      <w:r w:rsidRPr="00D3062E">
        <w:tab/>
        <w:t>Introduction</w:t>
      </w:r>
      <w:bookmarkEnd w:id="12947"/>
      <w:bookmarkEnd w:id="12948"/>
      <w:bookmarkEnd w:id="12949"/>
      <w:bookmarkEnd w:id="12950"/>
      <w:bookmarkEnd w:id="12951"/>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12952" w:name="_Toc160650273"/>
      <w:bookmarkStart w:id="12953" w:name="_Toc164928586"/>
      <w:bookmarkStart w:id="12954" w:name="_Toc168550449"/>
      <w:bookmarkStart w:id="12955" w:name="_Toc170118520"/>
      <w:bookmarkStart w:id="12956" w:name="_Toc175856130"/>
      <w:r w:rsidRPr="00D3062E">
        <w:rPr>
          <w:noProof/>
          <w:lang w:eastAsia="zh-CN"/>
        </w:rPr>
        <w:t>6.12</w:t>
      </w:r>
      <w:r w:rsidRPr="00D3062E">
        <w:t>.2</w:t>
      </w:r>
      <w:r w:rsidRPr="00D3062E">
        <w:tab/>
        <w:t>Usage of HTTP</w:t>
      </w:r>
      <w:bookmarkEnd w:id="12952"/>
      <w:bookmarkEnd w:id="12953"/>
      <w:bookmarkEnd w:id="12954"/>
      <w:bookmarkEnd w:id="12955"/>
      <w:bookmarkEnd w:id="12956"/>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12957" w:name="_Toc160650274"/>
      <w:bookmarkStart w:id="12958" w:name="_Toc164928587"/>
      <w:bookmarkStart w:id="12959" w:name="_Toc168550450"/>
      <w:bookmarkStart w:id="12960" w:name="_Toc170118521"/>
      <w:bookmarkStart w:id="12961" w:name="_Toc175856131"/>
      <w:r w:rsidRPr="00D3062E">
        <w:rPr>
          <w:noProof/>
          <w:lang w:eastAsia="zh-CN"/>
        </w:rPr>
        <w:t>6.12</w:t>
      </w:r>
      <w:r w:rsidRPr="00D3062E">
        <w:t>.3</w:t>
      </w:r>
      <w:r w:rsidRPr="00D3062E">
        <w:tab/>
        <w:t>Resources</w:t>
      </w:r>
      <w:bookmarkEnd w:id="12957"/>
      <w:bookmarkEnd w:id="12958"/>
      <w:bookmarkEnd w:id="12959"/>
      <w:bookmarkEnd w:id="12960"/>
      <w:bookmarkEnd w:id="12961"/>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12962" w:name="_Toc160650275"/>
      <w:bookmarkStart w:id="12963" w:name="_Toc164928588"/>
      <w:bookmarkStart w:id="12964" w:name="_Toc168550451"/>
      <w:bookmarkStart w:id="12965" w:name="_Toc170118522"/>
      <w:bookmarkStart w:id="12966" w:name="_Toc175856132"/>
      <w:r w:rsidRPr="00D3062E">
        <w:rPr>
          <w:noProof/>
          <w:lang w:eastAsia="zh-CN"/>
        </w:rPr>
        <w:t>6.12</w:t>
      </w:r>
      <w:r w:rsidRPr="00D3062E">
        <w:t>.4</w:t>
      </w:r>
      <w:r w:rsidRPr="00D3062E">
        <w:tab/>
        <w:t>Custom Operations without associated resources</w:t>
      </w:r>
      <w:bookmarkEnd w:id="12962"/>
      <w:bookmarkEnd w:id="12963"/>
      <w:bookmarkEnd w:id="12964"/>
      <w:bookmarkEnd w:id="12965"/>
      <w:bookmarkEnd w:id="12966"/>
    </w:p>
    <w:p w14:paraId="0AA89681" w14:textId="77777777" w:rsidR="00D3062E" w:rsidRPr="00D3062E" w:rsidRDefault="00D3062E" w:rsidP="00D3062E">
      <w:pPr>
        <w:pStyle w:val="41"/>
      </w:pPr>
      <w:bookmarkStart w:id="12967" w:name="_Toc160650276"/>
      <w:bookmarkStart w:id="12968" w:name="_Toc164928589"/>
      <w:bookmarkStart w:id="12969" w:name="_Toc168550452"/>
      <w:bookmarkStart w:id="12970" w:name="_Toc170118523"/>
      <w:bookmarkStart w:id="12971" w:name="_Toc175856133"/>
      <w:r w:rsidRPr="00D3062E">
        <w:rPr>
          <w:noProof/>
          <w:lang w:eastAsia="zh-CN"/>
        </w:rPr>
        <w:t>6.12</w:t>
      </w:r>
      <w:r w:rsidRPr="00D3062E">
        <w:t>.4.1</w:t>
      </w:r>
      <w:r w:rsidRPr="00D3062E">
        <w:tab/>
        <w:t>Overview</w:t>
      </w:r>
      <w:bookmarkEnd w:id="12967"/>
      <w:bookmarkEnd w:id="12968"/>
      <w:bookmarkEnd w:id="12969"/>
      <w:bookmarkEnd w:id="12970"/>
      <w:bookmarkEnd w:id="12971"/>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12972" w:name="_MON_1769850410"/>
    <w:bookmarkEnd w:id="12972"/>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0.9pt;height:94.4pt" o:ole="">
            <v:imagedata r:id="rId159" o:title=""/>
          </v:shape>
          <o:OLEObject Type="Embed" ProgID="Word.Document.8" ShapeID="_x0000_i1102" DrawAspect="Content" ObjectID="_1787676256"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12973" w:name="_Toc160650277"/>
      <w:bookmarkStart w:id="12974" w:name="_Toc164928590"/>
      <w:bookmarkStart w:id="12975" w:name="_Toc168550453"/>
      <w:bookmarkStart w:id="12976" w:name="_Toc170118524"/>
      <w:bookmarkStart w:id="12977" w:name="_Toc175856134"/>
      <w:r w:rsidRPr="00D3062E">
        <w:rPr>
          <w:noProof/>
          <w:lang w:eastAsia="zh-CN"/>
        </w:rPr>
        <w:t>6.12</w:t>
      </w:r>
      <w:r w:rsidRPr="00D3062E">
        <w:t>.4.2</w:t>
      </w:r>
      <w:r w:rsidRPr="00D3062E">
        <w:tab/>
        <w:t>Operation: Request</w:t>
      </w:r>
      <w:bookmarkEnd w:id="12973"/>
      <w:bookmarkEnd w:id="12974"/>
      <w:bookmarkEnd w:id="12975"/>
      <w:bookmarkEnd w:id="12976"/>
      <w:bookmarkEnd w:id="12977"/>
    </w:p>
    <w:p w14:paraId="20E8B6F3" w14:textId="77777777" w:rsidR="00D3062E" w:rsidRPr="00D3062E" w:rsidRDefault="00D3062E" w:rsidP="00D3062E">
      <w:pPr>
        <w:pStyle w:val="51"/>
      </w:pPr>
      <w:bookmarkStart w:id="12978" w:name="_Toc160650278"/>
      <w:bookmarkStart w:id="12979" w:name="_Toc164928591"/>
      <w:bookmarkStart w:id="12980" w:name="_Toc168550454"/>
      <w:bookmarkStart w:id="12981" w:name="_Toc170118525"/>
      <w:bookmarkStart w:id="12982" w:name="_Toc175856135"/>
      <w:r w:rsidRPr="00D3062E">
        <w:rPr>
          <w:noProof/>
          <w:lang w:eastAsia="zh-CN"/>
        </w:rPr>
        <w:t>6.12</w:t>
      </w:r>
      <w:r w:rsidRPr="00D3062E">
        <w:t>.4.2.1</w:t>
      </w:r>
      <w:r w:rsidRPr="00D3062E">
        <w:tab/>
        <w:t>Description</w:t>
      </w:r>
      <w:bookmarkEnd w:id="12978"/>
      <w:bookmarkEnd w:id="12979"/>
      <w:bookmarkEnd w:id="12980"/>
      <w:bookmarkEnd w:id="12981"/>
      <w:bookmarkEnd w:id="12982"/>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12983" w:name="_Toc160650279"/>
      <w:bookmarkStart w:id="12984" w:name="_Toc164928592"/>
      <w:bookmarkStart w:id="12985" w:name="_Toc168550455"/>
      <w:bookmarkStart w:id="12986" w:name="_Toc170118526"/>
      <w:bookmarkStart w:id="12987" w:name="_Toc175856136"/>
      <w:r w:rsidRPr="00D3062E">
        <w:rPr>
          <w:noProof/>
          <w:lang w:eastAsia="zh-CN"/>
        </w:rPr>
        <w:t>6.12</w:t>
      </w:r>
      <w:r w:rsidRPr="00D3062E">
        <w:t>.4.2.2</w:t>
      </w:r>
      <w:r w:rsidRPr="00D3062E">
        <w:tab/>
        <w:t>Operation Definition</w:t>
      </w:r>
      <w:bookmarkEnd w:id="12983"/>
      <w:bookmarkEnd w:id="12984"/>
      <w:bookmarkEnd w:id="12985"/>
      <w:bookmarkEnd w:id="12986"/>
      <w:bookmarkEnd w:id="12987"/>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12988" w:name="_Toc160650280"/>
      <w:bookmarkStart w:id="12989" w:name="_Toc164928593"/>
      <w:bookmarkStart w:id="12990" w:name="_Toc168550456"/>
      <w:bookmarkStart w:id="12991" w:name="_Toc170118527"/>
      <w:bookmarkStart w:id="12992" w:name="_Toc175856137"/>
      <w:r w:rsidRPr="00D3062E">
        <w:rPr>
          <w:noProof/>
          <w:lang w:eastAsia="zh-CN"/>
        </w:rPr>
        <w:t>6.12</w:t>
      </w:r>
      <w:r w:rsidRPr="00D3062E">
        <w:t>.5</w:t>
      </w:r>
      <w:r w:rsidRPr="00D3062E">
        <w:tab/>
        <w:t>Notifications</w:t>
      </w:r>
      <w:bookmarkEnd w:id="12988"/>
      <w:bookmarkEnd w:id="12989"/>
      <w:bookmarkEnd w:id="12990"/>
      <w:bookmarkEnd w:id="12991"/>
      <w:bookmarkEnd w:id="12992"/>
    </w:p>
    <w:p w14:paraId="3C79C463" w14:textId="77777777" w:rsidR="00D3062E" w:rsidRPr="00D3062E" w:rsidRDefault="00D3062E" w:rsidP="00D3062E">
      <w:pPr>
        <w:pStyle w:val="41"/>
      </w:pPr>
      <w:bookmarkStart w:id="12993" w:name="_Toc160650281"/>
      <w:bookmarkStart w:id="12994" w:name="_Toc164928594"/>
      <w:bookmarkStart w:id="12995" w:name="_Toc168550457"/>
      <w:bookmarkStart w:id="12996" w:name="_Toc170118528"/>
      <w:bookmarkStart w:id="12997" w:name="_Toc175856138"/>
      <w:r w:rsidRPr="00D3062E">
        <w:rPr>
          <w:noProof/>
          <w:lang w:eastAsia="zh-CN"/>
        </w:rPr>
        <w:t>6.12</w:t>
      </w:r>
      <w:r w:rsidRPr="00D3062E">
        <w:t>.5.1</w:t>
      </w:r>
      <w:r w:rsidRPr="00D3062E">
        <w:tab/>
        <w:t>General</w:t>
      </w:r>
      <w:bookmarkEnd w:id="12993"/>
      <w:bookmarkEnd w:id="12994"/>
      <w:bookmarkEnd w:id="12995"/>
      <w:bookmarkEnd w:id="12996"/>
      <w:bookmarkEnd w:id="12997"/>
    </w:p>
    <w:p w14:paraId="6FF47F3E" w14:textId="672DEAA0" w:rsidR="00B110B4" w:rsidRPr="00D3062E" w:rsidRDefault="00B110B4" w:rsidP="00B110B4">
      <w:pPr>
        <w:rPr>
          <w:noProof/>
        </w:rPr>
      </w:pPr>
      <w:bookmarkStart w:id="12998"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12999" w:name="_Toc164928595"/>
      <w:bookmarkStart w:id="13000" w:name="_Toc168550458"/>
      <w:bookmarkStart w:id="13001" w:name="_Toc170118529"/>
      <w:bookmarkStart w:id="13002" w:name="_Toc175856139"/>
      <w:r w:rsidRPr="00D3062E">
        <w:rPr>
          <w:noProof/>
          <w:lang w:eastAsia="zh-CN"/>
        </w:rPr>
        <w:t>6.12</w:t>
      </w:r>
      <w:r w:rsidRPr="00D3062E">
        <w:t>.5.2</w:t>
      </w:r>
      <w:r w:rsidRPr="00D3062E">
        <w:tab/>
        <w:t>Monitoring Notification</w:t>
      </w:r>
      <w:bookmarkEnd w:id="12998"/>
      <w:bookmarkEnd w:id="12999"/>
      <w:bookmarkEnd w:id="13000"/>
      <w:bookmarkEnd w:id="13001"/>
      <w:bookmarkEnd w:id="13002"/>
    </w:p>
    <w:p w14:paraId="118D6A32" w14:textId="77777777" w:rsidR="00D3062E" w:rsidRPr="00D3062E" w:rsidRDefault="00D3062E" w:rsidP="00D3062E">
      <w:pPr>
        <w:pStyle w:val="51"/>
        <w:rPr>
          <w:noProof/>
        </w:rPr>
      </w:pPr>
      <w:bookmarkStart w:id="13003" w:name="_Toc160650283"/>
      <w:bookmarkStart w:id="13004" w:name="_Toc164928596"/>
      <w:bookmarkStart w:id="13005" w:name="_Toc168550459"/>
      <w:bookmarkStart w:id="13006" w:name="_Toc170118530"/>
      <w:bookmarkStart w:id="13007" w:name="_Toc175856140"/>
      <w:r w:rsidRPr="00D3062E">
        <w:rPr>
          <w:noProof/>
          <w:lang w:eastAsia="zh-CN"/>
        </w:rPr>
        <w:t>6.12</w:t>
      </w:r>
      <w:r w:rsidRPr="00D3062E">
        <w:t>.5.2</w:t>
      </w:r>
      <w:r w:rsidRPr="00D3062E">
        <w:rPr>
          <w:noProof/>
        </w:rPr>
        <w:t>.1</w:t>
      </w:r>
      <w:r w:rsidRPr="00D3062E">
        <w:rPr>
          <w:noProof/>
        </w:rPr>
        <w:tab/>
        <w:t>Description</w:t>
      </w:r>
      <w:bookmarkEnd w:id="13003"/>
      <w:bookmarkEnd w:id="13004"/>
      <w:bookmarkEnd w:id="13005"/>
      <w:bookmarkEnd w:id="13006"/>
      <w:bookmarkEnd w:id="13007"/>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13008" w:name="_Toc160650284"/>
      <w:bookmarkStart w:id="13009" w:name="_Toc164928597"/>
      <w:bookmarkStart w:id="13010" w:name="_Toc168550460"/>
      <w:bookmarkStart w:id="13011" w:name="_Toc170118531"/>
      <w:bookmarkStart w:id="13012" w:name="_Toc175856141"/>
      <w:r w:rsidRPr="00D3062E">
        <w:rPr>
          <w:noProof/>
          <w:lang w:eastAsia="zh-CN"/>
        </w:rPr>
        <w:t>6.12</w:t>
      </w:r>
      <w:r w:rsidRPr="00D3062E">
        <w:t>.5.2</w:t>
      </w:r>
      <w:r w:rsidRPr="00D3062E">
        <w:rPr>
          <w:noProof/>
        </w:rPr>
        <w:t>.2</w:t>
      </w:r>
      <w:r w:rsidRPr="00D3062E">
        <w:rPr>
          <w:noProof/>
        </w:rPr>
        <w:tab/>
        <w:t>Target URI</w:t>
      </w:r>
      <w:bookmarkEnd w:id="13008"/>
      <w:bookmarkEnd w:id="13009"/>
      <w:bookmarkEnd w:id="13010"/>
      <w:bookmarkEnd w:id="13011"/>
      <w:bookmarkEnd w:id="13012"/>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13013" w:name="_Toc160650285"/>
      <w:bookmarkStart w:id="13014" w:name="_Toc164928598"/>
      <w:bookmarkStart w:id="13015" w:name="_Toc168550461"/>
      <w:bookmarkStart w:id="13016" w:name="_Toc170118532"/>
      <w:bookmarkStart w:id="13017" w:name="_Toc175856142"/>
      <w:r w:rsidRPr="00D3062E">
        <w:rPr>
          <w:noProof/>
          <w:lang w:eastAsia="zh-CN"/>
        </w:rPr>
        <w:t>6.12</w:t>
      </w:r>
      <w:r w:rsidRPr="00D3062E">
        <w:t>.5.2</w:t>
      </w:r>
      <w:r w:rsidRPr="00D3062E">
        <w:rPr>
          <w:noProof/>
        </w:rPr>
        <w:t>.3</w:t>
      </w:r>
      <w:r w:rsidRPr="00D3062E">
        <w:rPr>
          <w:noProof/>
        </w:rPr>
        <w:tab/>
        <w:t>Standard Methods</w:t>
      </w:r>
      <w:bookmarkEnd w:id="13013"/>
      <w:bookmarkEnd w:id="13014"/>
      <w:bookmarkEnd w:id="13015"/>
      <w:bookmarkEnd w:id="13016"/>
      <w:bookmarkEnd w:id="13017"/>
    </w:p>
    <w:p w14:paraId="50FBA99E" w14:textId="77777777" w:rsidR="00B110B4" w:rsidRPr="00D3062E" w:rsidRDefault="00B110B4" w:rsidP="00F3466B">
      <w:pPr>
        <w:pStyle w:val="6"/>
        <w:rPr>
          <w:noProof/>
        </w:rPr>
      </w:pPr>
      <w:bookmarkStart w:id="13018" w:name="_Toc164928599"/>
      <w:bookmarkStart w:id="13019" w:name="_Toc168550462"/>
      <w:bookmarkStart w:id="13020" w:name="_Toc170118533"/>
      <w:bookmarkStart w:id="13021" w:name="_Toc175856143"/>
      <w:r w:rsidRPr="00D3062E">
        <w:rPr>
          <w:noProof/>
          <w:lang w:eastAsia="zh-CN"/>
        </w:rPr>
        <w:t>6.12</w:t>
      </w:r>
      <w:r w:rsidRPr="00D3062E">
        <w:t>.5.2.3</w:t>
      </w:r>
      <w:r w:rsidRPr="00D3062E">
        <w:rPr>
          <w:noProof/>
        </w:rPr>
        <w:t>.1</w:t>
      </w:r>
      <w:r w:rsidRPr="00D3062E">
        <w:rPr>
          <w:noProof/>
        </w:rPr>
        <w:tab/>
        <w:t>POST</w:t>
      </w:r>
      <w:bookmarkEnd w:id="13018"/>
      <w:bookmarkEnd w:id="13019"/>
      <w:bookmarkEnd w:id="13020"/>
      <w:bookmarkEnd w:id="13021"/>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13022" w:name="_Hlk159242876"/>
            <w:r w:rsidRPr="00D3062E">
              <w:t>InterPlmnServContNotif</w:t>
            </w:r>
            <w:bookmarkEnd w:id="13022"/>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13023" w:name="_Toc160650286"/>
      <w:bookmarkStart w:id="13024" w:name="_Toc164928600"/>
      <w:bookmarkStart w:id="13025" w:name="_Toc168550463"/>
      <w:bookmarkStart w:id="13026" w:name="_Toc170118534"/>
      <w:bookmarkStart w:id="13027" w:name="_Toc175856144"/>
      <w:r w:rsidRPr="00D3062E">
        <w:rPr>
          <w:noProof/>
          <w:lang w:eastAsia="zh-CN"/>
        </w:rPr>
        <w:t>6.12</w:t>
      </w:r>
      <w:r w:rsidRPr="00D3062E">
        <w:t>.6</w:t>
      </w:r>
      <w:r w:rsidRPr="00D3062E">
        <w:tab/>
        <w:t>Data Model</w:t>
      </w:r>
      <w:bookmarkEnd w:id="13023"/>
      <w:bookmarkEnd w:id="13024"/>
      <w:bookmarkEnd w:id="13025"/>
      <w:bookmarkEnd w:id="13026"/>
      <w:bookmarkEnd w:id="13027"/>
    </w:p>
    <w:p w14:paraId="6A41312D" w14:textId="77777777" w:rsidR="00D3062E" w:rsidRPr="00D3062E" w:rsidRDefault="00D3062E" w:rsidP="00D3062E">
      <w:pPr>
        <w:pStyle w:val="41"/>
      </w:pPr>
      <w:bookmarkStart w:id="13028" w:name="_Toc157434947"/>
      <w:bookmarkStart w:id="13029" w:name="_Toc157436662"/>
      <w:bookmarkStart w:id="13030" w:name="_Toc157440502"/>
      <w:bookmarkStart w:id="13031" w:name="_Toc160650287"/>
      <w:bookmarkStart w:id="13032" w:name="_Toc164928601"/>
      <w:bookmarkStart w:id="13033" w:name="_Toc168550464"/>
      <w:bookmarkStart w:id="13034" w:name="_Toc170118535"/>
      <w:bookmarkStart w:id="13035" w:name="_Toc175856145"/>
      <w:r w:rsidRPr="00D3062E">
        <w:rPr>
          <w:noProof/>
          <w:lang w:eastAsia="zh-CN"/>
        </w:rPr>
        <w:t>6.12</w:t>
      </w:r>
      <w:r w:rsidRPr="00D3062E">
        <w:t>.6.1</w:t>
      </w:r>
      <w:r w:rsidRPr="00D3062E">
        <w:tab/>
        <w:t>General</w:t>
      </w:r>
      <w:bookmarkEnd w:id="13028"/>
      <w:bookmarkEnd w:id="13029"/>
      <w:bookmarkEnd w:id="13030"/>
      <w:bookmarkEnd w:id="13031"/>
      <w:bookmarkEnd w:id="13032"/>
      <w:bookmarkEnd w:id="13033"/>
      <w:bookmarkEnd w:id="13034"/>
      <w:bookmarkEnd w:id="13035"/>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13036" w:name="_Toc160650288"/>
      <w:bookmarkStart w:id="13037" w:name="_Toc164928602"/>
      <w:bookmarkStart w:id="13038" w:name="_Toc168550465"/>
      <w:bookmarkStart w:id="13039" w:name="_Toc170118536"/>
      <w:bookmarkStart w:id="13040" w:name="_Toc175856146"/>
      <w:r w:rsidRPr="00D3062E">
        <w:rPr>
          <w:noProof/>
          <w:lang w:eastAsia="zh-CN"/>
        </w:rPr>
        <w:t>6.12</w:t>
      </w:r>
      <w:r w:rsidRPr="00D3062E">
        <w:rPr>
          <w:lang w:val="en-US"/>
        </w:rPr>
        <w:t>.6.2</w:t>
      </w:r>
      <w:r w:rsidRPr="00D3062E">
        <w:rPr>
          <w:lang w:val="en-US"/>
        </w:rPr>
        <w:tab/>
        <w:t>Structured data types</w:t>
      </w:r>
      <w:bookmarkEnd w:id="13036"/>
      <w:bookmarkEnd w:id="13037"/>
      <w:bookmarkEnd w:id="13038"/>
      <w:bookmarkEnd w:id="13039"/>
      <w:bookmarkEnd w:id="13040"/>
    </w:p>
    <w:p w14:paraId="6F05CF85" w14:textId="77777777" w:rsidR="00D3062E" w:rsidRPr="00D3062E" w:rsidRDefault="00D3062E" w:rsidP="00D3062E">
      <w:pPr>
        <w:pStyle w:val="51"/>
      </w:pPr>
      <w:bookmarkStart w:id="13041" w:name="_Toc160650289"/>
      <w:bookmarkStart w:id="13042" w:name="_Toc164928603"/>
      <w:bookmarkStart w:id="13043" w:name="_Toc168550466"/>
      <w:bookmarkStart w:id="13044" w:name="_Toc170118537"/>
      <w:bookmarkStart w:id="13045" w:name="_Toc175856147"/>
      <w:r w:rsidRPr="00D3062E">
        <w:rPr>
          <w:noProof/>
          <w:lang w:eastAsia="zh-CN"/>
        </w:rPr>
        <w:t>6.12</w:t>
      </w:r>
      <w:r w:rsidRPr="00D3062E">
        <w:t>.6.2.1</w:t>
      </w:r>
      <w:r w:rsidRPr="00D3062E">
        <w:tab/>
        <w:t>Introduction</w:t>
      </w:r>
      <w:bookmarkEnd w:id="13041"/>
      <w:bookmarkEnd w:id="13042"/>
      <w:bookmarkEnd w:id="13043"/>
      <w:bookmarkEnd w:id="13044"/>
      <w:bookmarkEnd w:id="13045"/>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13046" w:name="_Toc160650290"/>
      <w:bookmarkStart w:id="13047" w:name="_Toc164928604"/>
      <w:bookmarkStart w:id="13048" w:name="_Toc168550467"/>
      <w:bookmarkStart w:id="13049" w:name="_Toc170118538"/>
      <w:bookmarkStart w:id="13050" w:name="_Toc175856148"/>
      <w:r w:rsidRPr="00D3062E">
        <w:rPr>
          <w:noProof/>
          <w:lang w:eastAsia="zh-CN"/>
        </w:rPr>
        <w:t>6.12</w:t>
      </w:r>
      <w:r w:rsidRPr="00D3062E">
        <w:t>.6.2.2</w:t>
      </w:r>
      <w:r w:rsidRPr="00D3062E">
        <w:tab/>
        <w:t>Type: InterPlmnServContReq</w:t>
      </w:r>
      <w:bookmarkEnd w:id="13046"/>
      <w:bookmarkEnd w:id="13047"/>
      <w:bookmarkEnd w:id="13048"/>
      <w:bookmarkEnd w:id="13049"/>
      <w:bookmarkEnd w:id="13050"/>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13051" w:name="_Toc151473886"/>
      <w:bookmarkStart w:id="13052" w:name="_Toc160650291"/>
      <w:bookmarkStart w:id="13053" w:name="_Toc164928605"/>
      <w:bookmarkStart w:id="13054" w:name="_Toc168550468"/>
      <w:bookmarkStart w:id="13055" w:name="_Toc170118539"/>
      <w:bookmarkStart w:id="13056" w:name="_Toc175856149"/>
      <w:r w:rsidRPr="00D3062E">
        <w:rPr>
          <w:noProof/>
          <w:lang w:eastAsia="zh-CN"/>
        </w:rPr>
        <w:t>6.12</w:t>
      </w:r>
      <w:r w:rsidRPr="00D3062E">
        <w:t>.6.2.3</w:t>
      </w:r>
      <w:r w:rsidRPr="00D3062E">
        <w:tab/>
        <w:t>Type: AppReqs</w:t>
      </w:r>
      <w:bookmarkEnd w:id="13051"/>
      <w:bookmarkEnd w:id="13052"/>
      <w:bookmarkEnd w:id="13053"/>
      <w:bookmarkEnd w:id="13054"/>
      <w:bookmarkEnd w:id="13055"/>
      <w:bookmarkEnd w:id="13056"/>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13057" w:name="_Toc160650292"/>
      <w:bookmarkStart w:id="13058" w:name="_Toc164928606"/>
      <w:bookmarkStart w:id="13059" w:name="_Toc168550469"/>
      <w:bookmarkStart w:id="13060" w:name="_Toc170118540"/>
      <w:bookmarkStart w:id="13061" w:name="_Toc175856150"/>
      <w:bookmarkStart w:id="13062" w:name="_Toc160650293"/>
      <w:bookmarkStart w:id="13063" w:name="_Toc164928607"/>
      <w:r w:rsidRPr="00D3062E">
        <w:rPr>
          <w:noProof/>
          <w:lang w:eastAsia="zh-CN"/>
        </w:rPr>
        <w:t>6.12</w:t>
      </w:r>
      <w:r w:rsidRPr="00D3062E">
        <w:t>.6.2.4</w:t>
      </w:r>
      <w:r w:rsidRPr="00D3062E">
        <w:tab/>
        <w:t>Type: InterPlmnServContNotif</w:t>
      </w:r>
      <w:bookmarkEnd w:id="13057"/>
      <w:bookmarkEnd w:id="13058"/>
      <w:bookmarkEnd w:id="13059"/>
      <w:bookmarkEnd w:id="13060"/>
      <w:bookmarkEnd w:id="13061"/>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13064" w:name="_Toc168550470"/>
      <w:bookmarkStart w:id="13065" w:name="_Toc170118541"/>
      <w:bookmarkStart w:id="13066" w:name="_Toc175856151"/>
      <w:r w:rsidRPr="00D3062E">
        <w:rPr>
          <w:noProof/>
          <w:lang w:eastAsia="zh-CN"/>
        </w:rPr>
        <w:t>6.12</w:t>
      </w:r>
      <w:r w:rsidRPr="00D3062E">
        <w:rPr>
          <w:lang w:val="en-US"/>
        </w:rPr>
        <w:t>.6.3</w:t>
      </w:r>
      <w:r w:rsidRPr="00D3062E">
        <w:rPr>
          <w:lang w:val="en-US"/>
        </w:rPr>
        <w:tab/>
        <w:t>Simple data types and enumerations</w:t>
      </w:r>
      <w:bookmarkEnd w:id="13062"/>
      <w:bookmarkEnd w:id="13063"/>
      <w:bookmarkEnd w:id="13064"/>
      <w:bookmarkEnd w:id="13065"/>
      <w:bookmarkEnd w:id="13066"/>
    </w:p>
    <w:p w14:paraId="5F98300B" w14:textId="77777777" w:rsidR="00D3062E" w:rsidRPr="00D3062E" w:rsidRDefault="00D3062E" w:rsidP="00D3062E">
      <w:pPr>
        <w:pStyle w:val="51"/>
      </w:pPr>
      <w:bookmarkStart w:id="13067" w:name="_Toc160650294"/>
      <w:bookmarkStart w:id="13068" w:name="_Toc164928608"/>
      <w:bookmarkStart w:id="13069" w:name="_Toc168550471"/>
      <w:bookmarkStart w:id="13070" w:name="_Toc170118542"/>
      <w:bookmarkStart w:id="13071" w:name="_Toc175856152"/>
      <w:r w:rsidRPr="00D3062E">
        <w:rPr>
          <w:noProof/>
          <w:lang w:eastAsia="zh-CN"/>
        </w:rPr>
        <w:t>6.12</w:t>
      </w:r>
      <w:r w:rsidRPr="00D3062E">
        <w:t>.6.3.1</w:t>
      </w:r>
      <w:r w:rsidRPr="00D3062E">
        <w:tab/>
        <w:t>Introduction</w:t>
      </w:r>
      <w:bookmarkEnd w:id="13067"/>
      <w:bookmarkEnd w:id="13068"/>
      <w:bookmarkEnd w:id="13069"/>
      <w:bookmarkEnd w:id="13070"/>
      <w:bookmarkEnd w:id="13071"/>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13072" w:name="_Toc157434954"/>
      <w:bookmarkStart w:id="13073" w:name="_Toc157436669"/>
      <w:bookmarkStart w:id="13074" w:name="_Toc157440509"/>
      <w:bookmarkStart w:id="13075" w:name="_Toc160650295"/>
      <w:bookmarkStart w:id="13076" w:name="_Toc164928609"/>
      <w:bookmarkStart w:id="13077" w:name="_Toc168550472"/>
      <w:bookmarkStart w:id="13078" w:name="_Toc170118543"/>
      <w:bookmarkStart w:id="13079" w:name="_Toc175856153"/>
      <w:r w:rsidRPr="00D3062E">
        <w:rPr>
          <w:noProof/>
          <w:lang w:eastAsia="zh-CN"/>
        </w:rPr>
        <w:t>6.12</w:t>
      </w:r>
      <w:r w:rsidRPr="00D3062E">
        <w:t>.6.3.2</w:t>
      </w:r>
      <w:r w:rsidRPr="00D3062E">
        <w:tab/>
        <w:t>Simple data types</w:t>
      </w:r>
      <w:bookmarkEnd w:id="13072"/>
      <w:bookmarkEnd w:id="13073"/>
      <w:bookmarkEnd w:id="13074"/>
      <w:bookmarkEnd w:id="13075"/>
      <w:bookmarkEnd w:id="13076"/>
      <w:bookmarkEnd w:id="13077"/>
      <w:bookmarkEnd w:id="13078"/>
      <w:bookmarkEnd w:id="13079"/>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13080" w:name="_Toc157434879"/>
      <w:bookmarkStart w:id="13081" w:name="_Toc157436594"/>
      <w:bookmarkStart w:id="13082" w:name="_Toc157440434"/>
      <w:bookmarkStart w:id="13083" w:name="_Toc160650296"/>
      <w:bookmarkStart w:id="13084" w:name="_Toc164928610"/>
      <w:bookmarkStart w:id="13085" w:name="_Toc168550473"/>
      <w:bookmarkStart w:id="13086" w:name="_Toc170118544"/>
      <w:bookmarkStart w:id="13087" w:name="_Toc175856154"/>
      <w:r w:rsidRPr="00D3062E">
        <w:rPr>
          <w:noProof/>
          <w:lang w:eastAsia="zh-CN"/>
        </w:rPr>
        <w:t>6.12</w:t>
      </w:r>
      <w:r w:rsidRPr="00D3062E">
        <w:t>.6.3.3</w:t>
      </w:r>
      <w:r w:rsidRPr="00D3062E">
        <w:tab/>
        <w:t xml:space="preserve">Enumeration: </w:t>
      </w:r>
      <w:bookmarkEnd w:id="13080"/>
      <w:bookmarkEnd w:id="13081"/>
      <w:bookmarkEnd w:id="13082"/>
      <w:r w:rsidRPr="00D3062E">
        <w:t>ServContReq</w:t>
      </w:r>
      <w:bookmarkEnd w:id="13083"/>
      <w:bookmarkEnd w:id="13084"/>
      <w:bookmarkEnd w:id="13085"/>
      <w:bookmarkEnd w:id="13086"/>
      <w:bookmarkEnd w:id="13087"/>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13088" w:name="_Toc160650297"/>
      <w:bookmarkStart w:id="13089" w:name="_Toc164928611"/>
      <w:bookmarkStart w:id="13090" w:name="_Toc168550474"/>
      <w:bookmarkStart w:id="13091" w:name="_Toc170118545"/>
      <w:bookmarkStart w:id="13092" w:name="_Toc175856155"/>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088"/>
      <w:bookmarkEnd w:id="13089"/>
      <w:bookmarkEnd w:id="13090"/>
      <w:bookmarkEnd w:id="13091"/>
      <w:bookmarkEnd w:id="13092"/>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13093" w:name="_Toc160650298"/>
      <w:bookmarkStart w:id="13094" w:name="_Toc164928612"/>
      <w:bookmarkStart w:id="13095" w:name="_Toc168550475"/>
      <w:bookmarkStart w:id="13096" w:name="_Toc170118546"/>
      <w:bookmarkStart w:id="13097" w:name="_Toc175856156"/>
      <w:r w:rsidRPr="00D3062E">
        <w:rPr>
          <w:noProof/>
          <w:lang w:eastAsia="zh-CN"/>
        </w:rPr>
        <w:t>6.12</w:t>
      </w:r>
      <w:r w:rsidRPr="00D3062E">
        <w:t>.6.5</w:t>
      </w:r>
      <w:r w:rsidRPr="00D3062E">
        <w:tab/>
        <w:t>Binary data</w:t>
      </w:r>
      <w:bookmarkEnd w:id="13093"/>
      <w:bookmarkEnd w:id="13094"/>
      <w:bookmarkEnd w:id="13095"/>
      <w:bookmarkEnd w:id="13096"/>
      <w:bookmarkEnd w:id="13097"/>
    </w:p>
    <w:p w14:paraId="3B88CCF7" w14:textId="77777777" w:rsidR="00D3062E" w:rsidRPr="00D3062E" w:rsidRDefault="00D3062E" w:rsidP="00D3062E">
      <w:pPr>
        <w:pStyle w:val="51"/>
      </w:pPr>
      <w:bookmarkStart w:id="13098" w:name="_Toc160650299"/>
      <w:bookmarkStart w:id="13099" w:name="_Toc164928613"/>
      <w:bookmarkStart w:id="13100" w:name="_Toc168550476"/>
      <w:bookmarkStart w:id="13101" w:name="_Toc170118547"/>
      <w:bookmarkStart w:id="13102" w:name="_Toc175856157"/>
      <w:r w:rsidRPr="00D3062E">
        <w:rPr>
          <w:noProof/>
          <w:lang w:eastAsia="zh-CN"/>
        </w:rPr>
        <w:t>6.12</w:t>
      </w:r>
      <w:r w:rsidRPr="00D3062E">
        <w:t>.6.5.1</w:t>
      </w:r>
      <w:r w:rsidRPr="00D3062E">
        <w:tab/>
        <w:t>Binary Data Types</w:t>
      </w:r>
      <w:bookmarkEnd w:id="13098"/>
      <w:bookmarkEnd w:id="13099"/>
      <w:bookmarkEnd w:id="13100"/>
      <w:bookmarkEnd w:id="13101"/>
      <w:bookmarkEnd w:id="13102"/>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13103" w:name="_Toc160650300"/>
      <w:bookmarkStart w:id="13104" w:name="_Toc164928614"/>
      <w:bookmarkStart w:id="13105" w:name="_Toc168550477"/>
      <w:bookmarkStart w:id="13106" w:name="_Toc170118548"/>
      <w:bookmarkStart w:id="13107" w:name="_Toc175856158"/>
      <w:r w:rsidRPr="00D3062E">
        <w:rPr>
          <w:noProof/>
          <w:lang w:eastAsia="zh-CN"/>
        </w:rPr>
        <w:t>6.12</w:t>
      </w:r>
      <w:r w:rsidRPr="00D3062E">
        <w:t>.7</w:t>
      </w:r>
      <w:r w:rsidRPr="00D3062E">
        <w:tab/>
        <w:t>Error Handling</w:t>
      </w:r>
      <w:bookmarkEnd w:id="13103"/>
      <w:bookmarkEnd w:id="13104"/>
      <w:bookmarkEnd w:id="13105"/>
      <w:bookmarkEnd w:id="13106"/>
      <w:bookmarkEnd w:id="13107"/>
    </w:p>
    <w:p w14:paraId="1119AFCB" w14:textId="77777777" w:rsidR="00D3062E" w:rsidRPr="00D3062E" w:rsidRDefault="00D3062E" w:rsidP="00D3062E">
      <w:pPr>
        <w:pStyle w:val="41"/>
      </w:pPr>
      <w:bookmarkStart w:id="13108" w:name="_Toc160650301"/>
      <w:bookmarkStart w:id="13109" w:name="_Toc164928615"/>
      <w:bookmarkStart w:id="13110" w:name="_Toc168550478"/>
      <w:bookmarkStart w:id="13111" w:name="_Toc170118549"/>
      <w:bookmarkStart w:id="13112" w:name="_Toc175856159"/>
      <w:r w:rsidRPr="00D3062E">
        <w:rPr>
          <w:noProof/>
          <w:lang w:eastAsia="zh-CN"/>
        </w:rPr>
        <w:t>6.12</w:t>
      </w:r>
      <w:r w:rsidRPr="00D3062E">
        <w:t>.7.1</w:t>
      </w:r>
      <w:r w:rsidRPr="00D3062E">
        <w:tab/>
        <w:t>General</w:t>
      </w:r>
      <w:bookmarkEnd w:id="13108"/>
      <w:bookmarkEnd w:id="13109"/>
      <w:bookmarkEnd w:id="13110"/>
      <w:bookmarkEnd w:id="13111"/>
      <w:bookmarkEnd w:id="13112"/>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13113" w:name="_Toc160650302"/>
      <w:bookmarkStart w:id="13114" w:name="_Toc164928616"/>
      <w:bookmarkStart w:id="13115" w:name="_Toc168550479"/>
      <w:bookmarkStart w:id="13116" w:name="_Toc170118550"/>
      <w:bookmarkStart w:id="13117" w:name="_Toc175856160"/>
      <w:r w:rsidRPr="00D3062E">
        <w:rPr>
          <w:noProof/>
          <w:lang w:eastAsia="zh-CN"/>
        </w:rPr>
        <w:t>6.12</w:t>
      </w:r>
      <w:r w:rsidRPr="00D3062E">
        <w:t>.7.2</w:t>
      </w:r>
      <w:r w:rsidRPr="00D3062E">
        <w:tab/>
        <w:t>Protocol Errors</w:t>
      </w:r>
      <w:bookmarkEnd w:id="13113"/>
      <w:bookmarkEnd w:id="13114"/>
      <w:bookmarkEnd w:id="13115"/>
      <w:bookmarkEnd w:id="13116"/>
      <w:bookmarkEnd w:id="13117"/>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13118" w:name="_Toc160650303"/>
      <w:bookmarkStart w:id="13119" w:name="_Toc164928617"/>
      <w:bookmarkStart w:id="13120" w:name="_Toc168550480"/>
      <w:bookmarkStart w:id="13121" w:name="_Toc170118551"/>
      <w:bookmarkStart w:id="13122" w:name="_Toc175856161"/>
      <w:r w:rsidRPr="00D3062E">
        <w:rPr>
          <w:noProof/>
          <w:lang w:eastAsia="zh-CN"/>
        </w:rPr>
        <w:t>6.12</w:t>
      </w:r>
      <w:r w:rsidRPr="00D3062E">
        <w:t>.7.3</w:t>
      </w:r>
      <w:r w:rsidRPr="00D3062E">
        <w:tab/>
        <w:t>Application Errors</w:t>
      </w:r>
      <w:bookmarkEnd w:id="13118"/>
      <w:bookmarkEnd w:id="13119"/>
      <w:bookmarkEnd w:id="13120"/>
      <w:bookmarkEnd w:id="13121"/>
      <w:bookmarkEnd w:id="13122"/>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13123" w:name="_Toc160650304"/>
      <w:bookmarkStart w:id="13124" w:name="_Toc164928618"/>
      <w:bookmarkStart w:id="13125" w:name="_Toc168550481"/>
      <w:bookmarkStart w:id="13126" w:name="_Toc170118552"/>
      <w:bookmarkStart w:id="13127" w:name="_Toc175856162"/>
      <w:r w:rsidRPr="00D3062E">
        <w:rPr>
          <w:noProof/>
          <w:lang w:eastAsia="zh-CN"/>
        </w:rPr>
        <w:t>6.12</w:t>
      </w:r>
      <w:r w:rsidRPr="00D3062E">
        <w:t>.8</w:t>
      </w:r>
      <w:r w:rsidRPr="00D3062E">
        <w:rPr>
          <w:lang w:eastAsia="zh-CN"/>
        </w:rPr>
        <w:tab/>
        <w:t>Feature negotiation</w:t>
      </w:r>
      <w:bookmarkEnd w:id="13123"/>
      <w:bookmarkEnd w:id="13124"/>
      <w:bookmarkEnd w:id="13125"/>
      <w:bookmarkEnd w:id="13126"/>
      <w:bookmarkEnd w:id="13127"/>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13128" w:name="_Toc160650305"/>
      <w:bookmarkStart w:id="13129" w:name="_Toc164928619"/>
      <w:bookmarkStart w:id="13130" w:name="_Toc168550482"/>
      <w:bookmarkStart w:id="13131" w:name="_Toc170118553"/>
      <w:bookmarkStart w:id="13132" w:name="_Toc175856163"/>
      <w:r w:rsidRPr="00D3062E">
        <w:rPr>
          <w:noProof/>
          <w:lang w:eastAsia="zh-CN"/>
        </w:rPr>
        <w:t>6.12</w:t>
      </w:r>
      <w:r w:rsidRPr="00D3062E">
        <w:t>.9</w:t>
      </w:r>
      <w:r w:rsidRPr="00D3062E">
        <w:tab/>
        <w:t>Security</w:t>
      </w:r>
      <w:bookmarkEnd w:id="13128"/>
      <w:bookmarkEnd w:id="13129"/>
      <w:bookmarkEnd w:id="13130"/>
      <w:bookmarkEnd w:id="13131"/>
      <w:bookmarkEnd w:id="13132"/>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13133" w:name="_Toc160650306"/>
      <w:bookmarkStart w:id="13134" w:name="_Toc164928620"/>
      <w:bookmarkStart w:id="13135" w:name="_Toc168550483"/>
      <w:bookmarkStart w:id="13136" w:name="_Toc170118554"/>
      <w:bookmarkStart w:id="13137" w:name="_Toc175856164"/>
      <w:r w:rsidRPr="00D3062E">
        <w:rPr>
          <w:lang w:eastAsia="zh-CN"/>
        </w:rPr>
        <w:t>6.13</w:t>
      </w:r>
      <w:r w:rsidRPr="00D3062E">
        <w:rPr>
          <w:lang w:eastAsia="zh-CN"/>
        </w:rPr>
        <w:tab/>
      </w:r>
      <w:bookmarkEnd w:id="12936"/>
      <w:bookmarkEnd w:id="12937"/>
      <w:bookmarkEnd w:id="12938"/>
      <w:bookmarkEnd w:id="12939"/>
      <w:bookmarkEnd w:id="12940"/>
      <w:r w:rsidRPr="00D3062E">
        <w:t>NSCE_NSDiagnostics API</w:t>
      </w:r>
      <w:bookmarkEnd w:id="12941"/>
      <w:bookmarkEnd w:id="12942"/>
      <w:bookmarkEnd w:id="12943"/>
      <w:bookmarkEnd w:id="13133"/>
      <w:bookmarkEnd w:id="13134"/>
      <w:bookmarkEnd w:id="13135"/>
      <w:bookmarkEnd w:id="13136"/>
      <w:bookmarkEnd w:id="13137"/>
    </w:p>
    <w:p w14:paraId="3983D976" w14:textId="77777777" w:rsidR="0084527C" w:rsidRPr="00D3062E" w:rsidRDefault="0084527C" w:rsidP="0084527C">
      <w:pPr>
        <w:pStyle w:val="31"/>
        <w:rPr>
          <w:lang w:eastAsia="zh-CN"/>
        </w:rPr>
      </w:pPr>
      <w:bookmarkStart w:id="13138" w:name="_Toc85492901"/>
      <w:bookmarkStart w:id="13139" w:name="_Toc90661662"/>
      <w:bookmarkStart w:id="13140" w:name="_Toc138755353"/>
      <w:bookmarkStart w:id="13141" w:name="_Toc151886123"/>
      <w:bookmarkStart w:id="13142" w:name="_Toc152076188"/>
      <w:bookmarkStart w:id="13143" w:name="_Toc153793904"/>
      <w:bookmarkStart w:id="13144" w:name="_Toc157435007"/>
      <w:bookmarkStart w:id="13145" w:name="_Toc157436722"/>
      <w:bookmarkStart w:id="13146" w:name="_Toc157440562"/>
      <w:bookmarkStart w:id="13147" w:name="_Toc160650307"/>
      <w:bookmarkStart w:id="13148" w:name="_Toc164928621"/>
      <w:bookmarkStart w:id="13149" w:name="_Toc168550484"/>
      <w:bookmarkStart w:id="13150" w:name="_Toc170118555"/>
      <w:bookmarkStart w:id="13151" w:name="_Toc175856165"/>
      <w:r w:rsidRPr="00D3062E">
        <w:rPr>
          <w:lang w:eastAsia="zh-CN"/>
        </w:rPr>
        <w:t>6.13.1</w:t>
      </w:r>
      <w:r w:rsidRPr="00D3062E">
        <w:rPr>
          <w:lang w:eastAsia="zh-CN"/>
        </w:rPr>
        <w:tab/>
      </w:r>
      <w:bookmarkEnd w:id="13138"/>
      <w:bookmarkEnd w:id="13139"/>
      <w:bookmarkEnd w:id="13140"/>
      <w:bookmarkEnd w:id="13141"/>
      <w:bookmarkEnd w:id="13142"/>
      <w:bookmarkEnd w:id="13143"/>
      <w:r w:rsidRPr="00D3062E">
        <w:rPr>
          <w:lang w:eastAsia="zh-CN"/>
        </w:rPr>
        <w:t>Introduction</w:t>
      </w:r>
      <w:bookmarkEnd w:id="13144"/>
      <w:bookmarkEnd w:id="13145"/>
      <w:bookmarkEnd w:id="13146"/>
      <w:bookmarkEnd w:id="13147"/>
      <w:bookmarkEnd w:id="13148"/>
      <w:bookmarkEnd w:id="13149"/>
      <w:bookmarkEnd w:id="13150"/>
      <w:bookmarkEnd w:id="13151"/>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13152" w:name="_Toc157435008"/>
      <w:bookmarkStart w:id="13153" w:name="_Toc157436723"/>
      <w:bookmarkStart w:id="13154" w:name="_Toc157440563"/>
      <w:bookmarkStart w:id="13155" w:name="_Toc160650308"/>
      <w:bookmarkStart w:id="13156" w:name="_Toc164928622"/>
      <w:bookmarkStart w:id="13157" w:name="_Toc168550485"/>
      <w:bookmarkStart w:id="13158" w:name="_Toc170118556"/>
      <w:bookmarkStart w:id="13159" w:name="_Toc175856166"/>
      <w:bookmarkStart w:id="13160" w:name="_Toc85492903"/>
      <w:bookmarkStart w:id="13161" w:name="_Toc90661664"/>
      <w:bookmarkStart w:id="13162" w:name="_Toc138755355"/>
      <w:bookmarkStart w:id="13163" w:name="_Toc151886125"/>
      <w:bookmarkStart w:id="13164" w:name="_Toc152076190"/>
      <w:bookmarkStart w:id="13165" w:name="_Toc153793906"/>
      <w:r w:rsidRPr="00D3062E">
        <w:rPr>
          <w:noProof/>
          <w:lang w:eastAsia="zh-CN"/>
        </w:rPr>
        <w:t>6.13</w:t>
      </w:r>
      <w:r w:rsidRPr="00D3062E">
        <w:t>.2</w:t>
      </w:r>
      <w:r w:rsidRPr="00D3062E">
        <w:tab/>
        <w:t>Usage of HTTP</w:t>
      </w:r>
      <w:bookmarkEnd w:id="13152"/>
      <w:bookmarkEnd w:id="13153"/>
      <w:bookmarkEnd w:id="13154"/>
      <w:bookmarkEnd w:id="13155"/>
      <w:bookmarkEnd w:id="13156"/>
      <w:bookmarkEnd w:id="13157"/>
      <w:bookmarkEnd w:id="13158"/>
      <w:bookmarkEnd w:id="13159"/>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13166" w:name="_Toc157435009"/>
      <w:bookmarkStart w:id="13167" w:name="_Toc157436724"/>
      <w:bookmarkStart w:id="13168" w:name="_Toc157440564"/>
      <w:bookmarkStart w:id="13169" w:name="_Toc160650309"/>
      <w:bookmarkStart w:id="13170" w:name="_Toc164928623"/>
      <w:bookmarkStart w:id="13171" w:name="_Toc168550486"/>
      <w:bookmarkStart w:id="13172" w:name="_Toc170118557"/>
      <w:bookmarkStart w:id="13173" w:name="_Toc175856167"/>
      <w:r w:rsidRPr="00D3062E">
        <w:rPr>
          <w:lang w:eastAsia="zh-CN"/>
        </w:rPr>
        <w:t>6.13.3</w:t>
      </w:r>
      <w:r w:rsidRPr="00D3062E">
        <w:rPr>
          <w:lang w:eastAsia="zh-CN"/>
        </w:rPr>
        <w:tab/>
        <w:t>Resources</w:t>
      </w:r>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p>
    <w:p w14:paraId="49582F58" w14:textId="77777777" w:rsidR="0084527C" w:rsidRPr="00D3062E" w:rsidRDefault="0084527C" w:rsidP="0084527C">
      <w:pPr>
        <w:rPr>
          <w:lang w:eastAsia="zh-CN"/>
        </w:rPr>
      </w:pPr>
      <w:bookmarkStart w:id="13174"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13175" w:name="_Toc90661665"/>
      <w:bookmarkStart w:id="13176" w:name="_Toc138755356"/>
      <w:bookmarkStart w:id="13177" w:name="_Toc151886126"/>
      <w:bookmarkStart w:id="13178" w:name="_Toc152076191"/>
      <w:bookmarkStart w:id="13179" w:name="_Toc153793907"/>
      <w:bookmarkStart w:id="13180" w:name="_Toc157435010"/>
      <w:bookmarkStart w:id="13181" w:name="_Toc157436725"/>
      <w:bookmarkStart w:id="13182" w:name="_Toc157440565"/>
      <w:bookmarkStart w:id="13183" w:name="_Toc160650310"/>
      <w:bookmarkStart w:id="13184" w:name="_Toc164928624"/>
      <w:bookmarkStart w:id="13185" w:name="_Toc168550487"/>
      <w:bookmarkStart w:id="13186" w:name="_Toc170118558"/>
      <w:bookmarkStart w:id="13187" w:name="_Toc175856168"/>
      <w:r w:rsidRPr="00D3062E">
        <w:rPr>
          <w:lang w:eastAsia="zh-CN"/>
        </w:rPr>
        <w:t>6.13.4</w:t>
      </w:r>
      <w:r w:rsidRPr="00D3062E">
        <w:rPr>
          <w:lang w:eastAsia="zh-CN"/>
        </w:rPr>
        <w:tab/>
        <w:t>Custom Operations without associated resources</w:t>
      </w:r>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p>
    <w:p w14:paraId="10631FD8" w14:textId="77777777" w:rsidR="0084527C" w:rsidRPr="00D3062E" w:rsidRDefault="0084527C" w:rsidP="00B13605">
      <w:pPr>
        <w:pStyle w:val="41"/>
        <w:rPr>
          <w:lang w:eastAsia="zh-CN"/>
        </w:rPr>
      </w:pPr>
      <w:bookmarkStart w:id="13188" w:name="_Toc90661666"/>
      <w:bookmarkStart w:id="13189" w:name="_Toc138755357"/>
      <w:bookmarkStart w:id="13190" w:name="_Toc151886127"/>
      <w:bookmarkStart w:id="13191" w:name="_Toc152076192"/>
      <w:bookmarkStart w:id="13192" w:name="_Toc153793908"/>
      <w:bookmarkStart w:id="13193" w:name="_Toc157435011"/>
      <w:bookmarkStart w:id="13194" w:name="_Toc157436726"/>
      <w:bookmarkStart w:id="13195" w:name="_Toc157440566"/>
      <w:bookmarkStart w:id="13196" w:name="_Toc160650311"/>
      <w:bookmarkStart w:id="13197" w:name="_Toc164928625"/>
      <w:bookmarkStart w:id="13198" w:name="_Toc168550488"/>
      <w:bookmarkStart w:id="13199" w:name="_Toc170118559"/>
      <w:bookmarkStart w:id="13200" w:name="_Toc175856169"/>
      <w:r w:rsidRPr="00D3062E">
        <w:rPr>
          <w:lang w:eastAsia="zh-CN"/>
        </w:rPr>
        <w:t>6.13.4.1</w:t>
      </w:r>
      <w:r w:rsidRPr="00D3062E">
        <w:rPr>
          <w:lang w:eastAsia="zh-CN"/>
        </w:rPr>
        <w:tab/>
        <w:t>Overview</w:t>
      </w:r>
      <w:bookmarkEnd w:id="13174"/>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p>
    <w:p w14:paraId="6C47873C" w14:textId="77777777" w:rsidR="00B110B4" w:rsidRPr="00D3062E" w:rsidRDefault="00B110B4" w:rsidP="00B110B4">
      <w:pPr>
        <w:rPr>
          <w:color w:val="000000"/>
          <w:lang w:eastAsia="zh-CN"/>
        </w:rPr>
      </w:pPr>
      <w:bookmarkStart w:id="13201" w:name="_Toc85492905"/>
      <w:bookmarkStart w:id="13202" w:name="_Toc90661667"/>
      <w:bookmarkStart w:id="13203" w:name="_Toc138755358"/>
      <w:bookmarkStart w:id="13204" w:name="_Toc151886128"/>
      <w:bookmarkStart w:id="13205" w:name="_Toc152076193"/>
      <w:bookmarkStart w:id="13206" w:name="_Toc153793909"/>
      <w:bookmarkStart w:id="13207" w:name="_Toc157435012"/>
      <w:bookmarkStart w:id="13208" w:name="_Toc157436727"/>
      <w:bookmarkStart w:id="13209" w:name="_Toc157440567"/>
      <w:bookmarkStart w:id="13210"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0.9pt;height:98.5pt;mso-width-percent:0;mso-height-percent:0;mso-width-percent:0;mso-height-percent:0" o:ole="">
            <v:imagedata r:id="rId161" o:title=""/>
          </v:shape>
          <o:OLEObject Type="Embed" ProgID="Word.Document.8" ShapeID="_x0000_i1103" DrawAspect="Content" ObjectID="_1787676257"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13211" w:name="_Toc164928626"/>
      <w:bookmarkStart w:id="13212" w:name="_Toc168550489"/>
      <w:bookmarkStart w:id="13213" w:name="_Toc170118560"/>
      <w:bookmarkStart w:id="13214" w:name="_Toc175856170"/>
      <w:r w:rsidRPr="00D3062E">
        <w:rPr>
          <w:lang w:eastAsia="zh-CN"/>
        </w:rPr>
        <w:t>6.13.4.2</w:t>
      </w:r>
      <w:r w:rsidRPr="00D3062E">
        <w:rPr>
          <w:lang w:eastAsia="zh-CN"/>
        </w:rPr>
        <w:tab/>
      </w:r>
      <w:bookmarkEnd w:id="13201"/>
      <w:r w:rsidRPr="00D3062E">
        <w:rPr>
          <w:lang w:eastAsia="zh-CN"/>
        </w:rPr>
        <w:t>Operation: Request</w:t>
      </w:r>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p>
    <w:p w14:paraId="2EC2994E" w14:textId="77777777" w:rsidR="0084527C" w:rsidRPr="00D3062E" w:rsidRDefault="0084527C" w:rsidP="00B13605">
      <w:pPr>
        <w:pStyle w:val="51"/>
        <w:rPr>
          <w:lang w:eastAsia="zh-CN"/>
        </w:rPr>
      </w:pPr>
      <w:bookmarkStart w:id="13215" w:name="_Toc85492906"/>
      <w:bookmarkStart w:id="13216" w:name="_Toc90661668"/>
      <w:bookmarkStart w:id="13217" w:name="_Toc138755359"/>
      <w:bookmarkStart w:id="13218" w:name="_Toc151886129"/>
      <w:bookmarkStart w:id="13219" w:name="_Toc152076194"/>
      <w:bookmarkStart w:id="13220" w:name="_Toc153793910"/>
      <w:bookmarkStart w:id="13221" w:name="_Toc157435013"/>
      <w:bookmarkStart w:id="13222" w:name="_Toc157436728"/>
      <w:bookmarkStart w:id="13223" w:name="_Toc157440568"/>
      <w:bookmarkStart w:id="13224" w:name="_Toc160650313"/>
      <w:bookmarkStart w:id="13225" w:name="_Toc164928627"/>
      <w:bookmarkStart w:id="13226" w:name="_Toc168550490"/>
      <w:bookmarkStart w:id="13227" w:name="_Toc170118561"/>
      <w:bookmarkStart w:id="13228" w:name="_Toc175856171"/>
      <w:r w:rsidRPr="00D3062E">
        <w:rPr>
          <w:lang w:eastAsia="zh-CN"/>
        </w:rPr>
        <w:t>6.13.4.2.1</w:t>
      </w:r>
      <w:r w:rsidRPr="00D3062E">
        <w:rPr>
          <w:lang w:eastAsia="zh-CN"/>
        </w:rPr>
        <w:tab/>
        <w:t>Description</w:t>
      </w:r>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13229" w:name="_Toc85492907"/>
      <w:bookmarkStart w:id="13230" w:name="_Toc90661669"/>
      <w:bookmarkStart w:id="13231" w:name="_Toc138755360"/>
      <w:bookmarkStart w:id="13232" w:name="_Toc151886130"/>
      <w:bookmarkStart w:id="13233" w:name="_Toc152076195"/>
      <w:bookmarkStart w:id="13234" w:name="_Toc153793911"/>
      <w:bookmarkStart w:id="13235" w:name="_Toc157435014"/>
      <w:bookmarkStart w:id="13236" w:name="_Toc157436729"/>
      <w:bookmarkStart w:id="13237" w:name="_Toc157440569"/>
      <w:bookmarkStart w:id="13238" w:name="_Toc160650314"/>
      <w:bookmarkStart w:id="13239" w:name="_Toc164928628"/>
      <w:bookmarkStart w:id="13240" w:name="_Toc168550491"/>
      <w:bookmarkStart w:id="13241" w:name="_Toc170118562"/>
      <w:bookmarkStart w:id="13242" w:name="_Toc175856172"/>
      <w:r w:rsidRPr="00D3062E">
        <w:rPr>
          <w:lang w:eastAsia="zh-CN"/>
        </w:rPr>
        <w:t>6.13.4.2.2</w:t>
      </w:r>
      <w:r w:rsidRPr="00D3062E">
        <w:rPr>
          <w:lang w:eastAsia="zh-CN"/>
        </w:rPr>
        <w:tab/>
        <w:t>Operation Definition</w:t>
      </w:r>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13243" w:name="_Hlk156983124"/>
            <w:r w:rsidRPr="00D3062E">
              <w:rPr>
                <w:lang w:eastAsia="ja-JP"/>
              </w:rPr>
              <w:t>NwSliceDiagResp</w:t>
            </w:r>
            <w:bookmarkEnd w:id="13243"/>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13244" w:name="_Toc85492911"/>
      <w:bookmarkStart w:id="13245" w:name="_Toc90661670"/>
      <w:bookmarkStart w:id="13246" w:name="_Toc138755361"/>
      <w:bookmarkStart w:id="13247" w:name="_Toc151886131"/>
      <w:bookmarkStart w:id="13248" w:name="_Toc152076196"/>
      <w:bookmarkStart w:id="13249" w:name="_Toc153793912"/>
      <w:bookmarkStart w:id="13250" w:name="_Toc157435015"/>
      <w:bookmarkStart w:id="13251" w:name="_Toc157436730"/>
      <w:bookmarkStart w:id="13252" w:name="_Toc157440570"/>
      <w:bookmarkStart w:id="13253" w:name="_Toc160650315"/>
      <w:bookmarkStart w:id="13254" w:name="_Toc164928629"/>
      <w:bookmarkStart w:id="13255" w:name="_Toc168550492"/>
      <w:bookmarkStart w:id="13256" w:name="_Toc170118563"/>
      <w:bookmarkStart w:id="13257" w:name="_Toc175856173"/>
      <w:r w:rsidRPr="00D3062E">
        <w:rPr>
          <w:lang w:eastAsia="zh-CN"/>
        </w:rPr>
        <w:t>6.13.5</w:t>
      </w:r>
      <w:r w:rsidRPr="00D3062E">
        <w:rPr>
          <w:lang w:eastAsia="zh-CN"/>
        </w:rPr>
        <w:tab/>
        <w:t>Notifications</w:t>
      </w:r>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p>
    <w:p w14:paraId="117C4019" w14:textId="77777777" w:rsidR="0084527C" w:rsidRPr="00D3062E" w:rsidRDefault="0084527C" w:rsidP="0084527C">
      <w:pPr>
        <w:rPr>
          <w:lang w:eastAsia="zh-CN"/>
        </w:rPr>
      </w:pPr>
      <w:bookmarkStart w:id="13258"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13259" w:name="_Toc85492912"/>
      <w:bookmarkStart w:id="13260" w:name="_Toc90661671"/>
      <w:bookmarkStart w:id="13261" w:name="_Toc138755362"/>
      <w:bookmarkStart w:id="13262" w:name="_Toc151886132"/>
      <w:bookmarkStart w:id="13263" w:name="_Toc152076197"/>
      <w:bookmarkStart w:id="13264" w:name="_Toc153793913"/>
      <w:bookmarkStart w:id="13265" w:name="_Toc157435016"/>
      <w:bookmarkStart w:id="13266" w:name="_Toc157436731"/>
      <w:bookmarkStart w:id="13267" w:name="_Toc157440571"/>
      <w:bookmarkStart w:id="13268" w:name="_Toc160650316"/>
      <w:bookmarkStart w:id="13269" w:name="_Toc164928630"/>
      <w:bookmarkStart w:id="13270" w:name="_Toc168550493"/>
      <w:bookmarkStart w:id="13271" w:name="_Toc170118564"/>
      <w:bookmarkStart w:id="13272" w:name="_Toc175856174"/>
      <w:bookmarkEnd w:id="13258"/>
      <w:r w:rsidRPr="00D3062E">
        <w:rPr>
          <w:lang w:eastAsia="zh-CN"/>
        </w:rPr>
        <w:t>6.13.6</w:t>
      </w:r>
      <w:r w:rsidRPr="00D3062E">
        <w:rPr>
          <w:lang w:eastAsia="zh-CN"/>
        </w:rPr>
        <w:tab/>
        <w:t>Data Model</w:t>
      </w:r>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p>
    <w:p w14:paraId="403C6A8C" w14:textId="77777777" w:rsidR="002E2250" w:rsidRPr="00D3062E" w:rsidRDefault="002E2250" w:rsidP="002E2250">
      <w:pPr>
        <w:pStyle w:val="41"/>
        <w:rPr>
          <w:lang w:eastAsia="zh-CN"/>
        </w:rPr>
      </w:pPr>
      <w:bookmarkStart w:id="13273" w:name="_Toc85492913"/>
      <w:bookmarkStart w:id="13274" w:name="_Toc90661672"/>
      <w:bookmarkStart w:id="13275" w:name="_Toc138755363"/>
      <w:bookmarkStart w:id="13276" w:name="_Toc151886133"/>
      <w:bookmarkStart w:id="13277" w:name="_Toc152076198"/>
      <w:bookmarkStart w:id="13278" w:name="_Toc153793914"/>
      <w:bookmarkStart w:id="13279" w:name="_Toc157435017"/>
      <w:bookmarkStart w:id="13280" w:name="_Toc157436732"/>
      <w:bookmarkStart w:id="13281" w:name="_Toc157440572"/>
      <w:bookmarkStart w:id="13282" w:name="_Toc160650317"/>
      <w:bookmarkStart w:id="13283" w:name="_Toc164928631"/>
      <w:bookmarkStart w:id="13284" w:name="_Toc168550494"/>
      <w:bookmarkStart w:id="13285" w:name="_Toc170118565"/>
      <w:bookmarkStart w:id="13286" w:name="_Toc175856175"/>
      <w:bookmarkStart w:id="13287" w:name="_Toc85492914"/>
      <w:bookmarkStart w:id="13288" w:name="_Toc90661673"/>
      <w:bookmarkStart w:id="13289" w:name="_Toc138755364"/>
      <w:bookmarkStart w:id="13290" w:name="_Toc151886134"/>
      <w:bookmarkStart w:id="13291" w:name="_Toc152076199"/>
      <w:bookmarkStart w:id="13292" w:name="_Toc153793915"/>
      <w:bookmarkStart w:id="13293" w:name="_Toc157435018"/>
      <w:bookmarkStart w:id="13294" w:name="_Toc157436733"/>
      <w:bookmarkStart w:id="13295" w:name="_Toc157440573"/>
      <w:r w:rsidRPr="00D3062E">
        <w:rPr>
          <w:lang w:eastAsia="zh-CN"/>
        </w:rPr>
        <w:t>6.13.6.1</w:t>
      </w:r>
      <w:r w:rsidRPr="00D3062E">
        <w:rPr>
          <w:lang w:eastAsia="zh-CN"/>
        </w:rPr>
        <w:tab/>
        <w:t>General</w:t>
      </w:r>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p>
    <w:p w14:paraId="32825D80" w14:textId="77777777" w:rsidR="00B110B4" w:rsidRPr="00D3062E" w:rsidRDefault="00B110B4" w:rsidP="00B110B4">
      <w:pPr>
        <w:rPr>
          <w:lang w:eastAsia="zh-CN"/>
        </w:rPr>
      </w:pPr>
      <w:bookmarkStart w:id="13296"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13297" w:name="_Hlk156991073"/>
      <w:r w:rsidRPr="00D3062E">
        <w:t xml:space="preserve">NSCE_NSDiagnostics API </w:t>
      </w:r>
      <w:bookmarkEnd w:id="13297"/>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13298" w:name="_Toc164928632"/>
      <w:bookmarkStart w:id="13299" w:name="_Toc168550495"/>
      <w:bookmarkStart w:id="13300" w:name="_Toc170118566"/>
      <w:bookmarkStart w:id="13301" w:name="_Toc175856176"/>
      <w:r w:rsidRPr="00D3062E">
        <w:rPr>
          <w:lang w:eastAsia="zh-CN"/>
        </w:rPr>
        <w:t>6.13.6.2</w:t>
      </w:r>
      <w:r w:rsidRPr="00D3062E">
        <w:rPr>
          <w:lang w:eastAsia="zh-CN"/>
        </w:rPr>
        <w:tab/>
        <w:t>Structured Data Types</w:t>
      </w:r>
      <w:bookmarkEnd w:id="13287"/>
      <w:bookmarkEnd w:id="13288"/>
      <w:bookmarkEnd w:id="13289"/>
      <w:bookmarkEnd w:id="13290"/>
      <w:bookmarkEnd w:id="13291"/>
      <w:bookmarkEnd w:id="13292"/>
      <w:bookmarkEnd w:id="13293"/>
      <w:bookmarkEnd w:id="13294"/>
      <w:bookmarkEnd w:id="13295"/>
      <w:bookmarkEnd w:id="13296"/>
      <w:bookmarkEnd w:id="13298"/>
      <w:bookmarkEnd w:id="13299"/>
      <w:bookmarkEnd w:id="13300"/>
      <w:bookmarkEnd w:id="13301"/>
    </w:p>
    <w:p w14:paraId="210BD436" w14:textId="77777777" w:rsidR="0084527C" w:rsidRPr="00D3062E" w:rsidRDefault="0084527C" w:rsidP="00B13605">
      <w:pPr>
        <w:pStyle w:val="51"/>
        <w:rPr>
          <w:lang w:eastAsia="zh-CN"/>
        </w:rPr>
      </w:pPr>
      <w:bookmarkStart w:id="13302" w:name="_Toc85492915"/>
      <w:bookmarkStart w:id="13303" w:name="_Toc90661674"/>
      <w:bookmarkStart w:id="13304" w:name="_Toc138755365"/>
      <w:bookmarkStart w:id="13305" w:name="_Toc151886135"/>
      <w:bookmarkStart w:id="13306" w:name="_Toc152076200"/>
      <w:bookmarkStart w:id="13307" w:name="_Toc153793916"/>
      <w:bookmarkStart w:id="13308" w:name="_Toc157435019"/>
      <w:bookmarkStart w:id="13309" w:name="_Toc157436734"/>
      <w:bookmarkStart w:id="13310" w:name="_Toc157440574"/>
      <w:bookmarkStart w:id="13311" w:name="_Toc160650319"/>
      <w:bookmarkStart w:id="13312" w:name="_Toc164928633"/>
      <w:bookmarkStart w:id="13313" w:name="_Toc168550496"/>
      <w:bookmarkStart w:id="13314" w:name="_Toc170118567"/>
      <w:bookmarkStart w:id="13315" w:name="_Toc175856177"/>
      <w:r w:rsidRPr="00D3062E">
        <w:rPr>
          <w:lang w:eastAsia="zh-CN"/>
        </w:rPr>
        <w:t>6.13.6.2.1</w:t>
      </w:r>
      <w:r w:rsidRPr="00D3062E">
        <w:rPr>
          <w:lang w:eastAsia="zh-CN"/>
        </w:rPr>
        <w:tab/>
        <w:t>Introduction</w:t>
      </w:r>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p>
    <w:p w14:paraId="5DD8E7BE" w14:textId="77777777" w:rsidR="0084527C" w:rsidRPr="00D3062E" w:rsidRDefault="0084527C" w:rsidP="0084527C">
      <w:bookmarkStart w:id="13316" w:name="_Toc85492916"/>
      <w:bookmarkStart w:id="13317" w:name="_Toc90661675"/>
      <w:bookmarkStart w:id="13318" w:name="_Toc138755366"/>
      <w:bookmarkStart w:id="13319" w:name="_Toc151886136"/>
      <w:bookmarkStart w:id="13320" w:name="_Toc152076201"/>
      <w:bookmarkStart w:id="13321"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13322" w:name="_Toc157435020"/>
      <w:bookmarkStart w:id="13323" w:name="_Toc157436735"/>
      <w:bookmarkStart w:id="13324" w:name="_Toc157440575"/>
      <w:bookmarkStart w:id="13325" w:name="_Toc160650320"/>
      <w:bookmarkStart w:id="13326" w:name="_Toc164928634"/>
      <w:bookmarkStart w:id="13327" w:name="_Toc168550497"/>
      <w:bookmarkStart w:id="13328" w:name="_Toc170118568"/>
      <w:bookmarkStart w:id="13329" w:name="_Toc175856178"/>
      <w:r w:rsidRPr="00D3062E">
        <w:rPr>
          <w:lang w:eastAsia="zh-CN"/>
        </w:rPr>
        <w:t>6.13.6.2.2</w:t>
      </w:r>
      <w:r w:rsidRPr="00D3062E">
        <w:rPr>
          <w:lang w:eastAsia="zh-CN"/>
        </w:rPr>
        <w:tab/>
        <w:t xml:space="preserve">Type: </w:t>
      </w:r>
      <w:bookmarkEnd w:id="13316"/>
      <w:r w:rsidRPr="00D3062E">
        <w:t>NwSlice</w:t>
      </w:r>
      <w:bookmarkEnd w:id="13317"/>
      <w:bookmarkEnd w:id="13318"/>
      <w:bookmarkEnd w:id="13319"/>
      <w:bookmarkEnd w:id="13320"/>
      <w:bookmarkEnd w:id="13321"/>
      <w:r w:rsidRPr="00D3062E">
        <w:t>DiagReq</w:t>
      </w:r>
      <w:bookmarkEnd w:id="13322"/>
      <w:bookmarkEnd w:id="13323"/>
      <w:bookmarkEnd w:id="13324"/>
      <w:bookmarkEnd w:id="13325"/>
      <w:bookmarkEnd w:id="13326"/>
      <w:bookmarkEnd w:id="13327"/>
      <w:bookmarkEnd w:id="13328"/>
      <w:bookmarkEnd w:id="13329"/>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13330" w:name="_Toc157435021"/>
      <w:bookmarkStart w:id="13331" w:name="_Toc157436736"/>
      <w:bookmarkStart w:id="13332" w:name="_Toc157440576"/>
      <w:bookmarkStart w:id="13333" w:name="_Toc160650321"/>
      <w:bookmarkStart w:id="13334" w:name="_Toc164928635"/>
      <w:bookmarkStart w:id="13335" w:name="_Toc168550498"/>
      <w:bookmarkStart w:id="13336" w:name="_Toc170118569"/>
      <w:bookmarkStart w:id="13337" w:name="_Toc175856179"/>
      <w:r w:rsidRPr="00D3062E">
        <w:rPr>
          <w:lang w:eastAsia="zh-CN"/>
        </w:rPr>
        <w:t>6.13.6.2.3</w:t>
      </w:r>
      <w:r w:rsidRPr="00D3062E">
        <w:rPr>
          <w:lang w:eastAsia="zh-CN"/>
        </w:rPr>
        <w:tab/>
        <w:t xml:space="preserve">Type: </w:t>
      </w:r>
      <w:r w:rsidRPr="00D3062E">
        <w:t>NwSliceDiagResp</w:t>
      </w:r>
      <w:bookmarkEnd w:id="13330"/>
      <w:bookmarkEnd w:id="13331"/>
      <w:bookmarkEnd w:id="13332"/>
      <w:bookmarkEnd w:id="13333"/>
      <w:bookmarkEnd w:id="13334"/>
      <w:bookmarkEnd w:id="13335"/>
      <w:bookmarkEnd w:id="13336"/>
      <w:bookmarkEnd w:id="13337"/>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13338" w:name="_Toc157435022"/>
      <w:bookmarkStart w:id="13339" w:name="_Toc157436737"/>
      <w:bookmarkStart w:id="13340" w:name="_Toc157440577"/>
      <w:bookmarkStart w:id="13341" w:name="_Toc160650322"/>
      <w:bookmarkStart w:id="13342" w:name="_Toc164928636"/>
      <w:bookmarkStart w:id="13343" w:name="_Toc168550499"/>
      <w:bookmarkStart w:id="13344" w:name="_Toc170118570"/>
      <w:bookmarkStart w:id="13345" w:name="_Toc175856180"/>
      <w:r w:rsidRPr="00D3062E">
        <w:rPr>
          <w:lang w:eastAsia="zh-CN"/>
        </w:rPr>
        <w:t>6.13.6.2.4</w:t>
      </w:r>
      <w:r w:rsidRPr="00D3062E">
        <w:rPr>
          <w:lang w:eastAsia="zh-CN"/>
        </w:rPr>
        <w:tab/>
        <w:t xml:space="preserve">Type: </w:t>
      </w:r>
      <w:r w:rsidRPr="00D3062E">
        <w:t>ServDgradInfo</w:t>
      </w:r>
      <w:bookmarkEnd w:id="13338"/>
      <w:bookmarkEnd w:id="13339"/>
      <w:bookmarkEnd w:id="13340"/>
      <w:bookmarkEnd w:id="13341"/>
      <w:bookmarkEnd w:id="13342"/>
      <w:bookmarkEnd w:id="13343"/>
      <w:bookmarkEnd w:id="13344"/>
      <w:bookmarkEnd w:id="13345"/>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13346" w:name="_Toc157435023"/>
      <w:bookmarkStart w:id="13347" w:name="_Toc157436738"/>
      <w:bookmarkStart w:id="13348" w:name="_Toc157440578"/>
      <w:bookmarkStart w:id="13349" w:name="_Toc160650323"/>
      <w:bookmarkStart w:id="13350" w:name="_Toc164928637"/>
      <w:bookmarkStart w:id="13351" w:name="_Toc168550500"/>
      <w:bookmarkStart w:id="13352" w:name="_Toc170118571"/>
      <w:bookmarkStart w:id="13353" w:name="_Toc175856181"/>
      <w:r w:rsidRPr="00D3062E">
        <w:rPr>
          <w:lang w:eastAsia="zh-CN"/>
        </w:rPr>
        <w:t>6.13.6.2.5</w:t>
      </w:r>
      <w:r w:rsidRPr="00D3062E">
        <w:rPr>
          <w:lang w:eastAsia="zh-CN"/>
        </w:rPr>
        <w:tab/>
        <w:t xml:space="preserve">Type: </w:t>
      </w:r>
      <w:r w:rsidRPr="00D3062E">
        <w:t>ErrorInfo</w:t>
      </w:r>
      <w:bookmarkEnd w:id="13346"/>
      <w:bookmarkEnd w:id="13347"/>
      <w:bookmarkEnd w:id="13348"/>
      <w:bookmarkEnd w:id="13349"/>
      <w:bookmarkEnd w:id="13350"/>
      <w:bookmarkEnd w:id="13351"/>
      <w:bookmarkEnd w:id="13352"/>
      <w:bookmarkEnd w:id="13353"/>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13354" w:name="_Toc157435024"/>
      <w:bookmarkStart w:id="13355" w:name="_Toc157436739"/>
      <w:bookmarkStart w:id="13356" w:name="_Toc157440579"/>
      <w:bookmarkStart w:id="13357" w:name="_Toc160650324"/>
      <w:bookmarkStart w:id="13358" w:name="_Toc164928638"/>
      <w:bookmarkStart w:id="13359" w:name="_Toc168550501"/>
      <w:bookmarkStart w:id="13360" w:name="_Toc170118572"/>
      <w:bookmarkStart w:id="13361" w:name="_Toc175856182"/>
      <w:r w:rsidRPr="00D3062E">
        <w:rPr>
          <w:lang w:eastAsia="zh-CN"/>
        </w:rPr>
        <w:t>6.13.6.2.6</w:t>
      </w:r>
      <w:r w:rsidRPr="00D3062E">
        <w:rPr>
          <w:lang w:eastAsia="zh-CN"/>
        </w:rPr>
        <w:tab/>
        <w:t xml:space="preserve">Type: </w:t>
      </w:r>
      <w:r w:rsidRPr="00D3062E">
        <w:t>DataReport</w:t>
      </w:r>
      <w:bookmarkEnd w:id="13354"/>
      <w:bookmarkEnd w:id="13355"/>
      <w:bookmarkEnd w:id="13356"/>
      <w:bookmarkEnd w:id="13357"/>
      <w:bookmarkEnd w:id="13358"/>
      <w:bookmarkEnd w:id="13359"/>
      <w:bookmarkEnd w:id="13360"/>
      <w:bookmarkEnd w:id="13361"/>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13362" w:name="_Toc85492917"/>
      <w:bookmarkStart w:id="13363" w:name="_Toc90661676"/>
      <w:bookmarkStart w:id="13364" w:name="_Toc138755367"/>
      <w:bookmarkStart w:id="13365" w:name="_Toc151886137"/>
      <w:bookmarkStart w:id="13366" w:name="_Toc152076202"/>
      <w:bookmarkStart w:id="13367" w:name="_Toc153793918"/>
      <w:bookmarkStart w:id="13368" w:name="_Toc157435025"/>
      <w:bookmarkStart w:id="13369" w:name="_Toc157436740"/>
      <w:bookmarkStart w:id="13370" w:name="_Toc157440580"/>
      <w:bookmarkStart w:id="13371" w:name="_Toc160650325"/>
      <w:bookmarkStart w:id="13372" w:name="_Toc164928639"/>
      <w:bookmarkStart w:id="13373" w:name="_Toc168550502"/>
      <w:bookmarkStart w:id="13374" w:name="_Toc170118573"/>
      <w:bookmarkStart w:id="13375" w:name="_Toc175856183"/>
      <w:r w:rsidRPr="00D3062E">
        <w:rPr>
          <w:lang w:eastAsia="zh-CN"/>
        </w:rPr>
        <w:t>6.13.6.3</w:t>
      </w:r>
      <w:r w:rsidRPr="00D3062E">
        <w:rPr>
          <w:lang w:eastAsia="zh-CN"/>
        </w:rPr>
        <w:tab/>
        <w:t>Simple data types and enumerations</w:t>
      </w:r>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p>
    <w:p w14:paraId="41D05624" w14:textId="77777777" w:rsidR="0084527C" w:rsidRPr="00D3062E" w:rsidRDefault="0084527C" w:rsidP="0084527C">
      <w:pPr>
        <w:pStyle w:val="51"/>
      </w:pPr>
      <w:bookmarkStart w:id="13376" w:name="_Toc157435026"/>
      <w:bookmarkStart w:id="13377" w:name="_Toc157436741"/>
      <w:bookmarkStart w:id="13378" w:name="_Toc157440581"/>
      <w:bookmarkStart w:id="13379" w:name="_Toc160650326"/>
      <w:bookmarkStart w:id="13380" w:name="_Toc164928640"/>
      <w:bookmarkStart w:id="13381" w:name="_Toc168550503"/>
      <w:bookmarkStart w:id="13382" w:name="_Toc170118574"/>
      <w:bookmarkStart w:id="13383" w:name="_Toc175856184"/>
      <w:bookmarkStart w:id="13384" w:name="_Hlk156991173"/>
      <w:bookmarkStart w:id="13385" w:name="_Toc28013394"/>
      <w:bookmarkStart w:id="13386" w:name="_Toc36040150"/>
      <w:bookmarkStart w:id="13387" w:name="_Toc44692767"/>
      <w:bookmarkStart w:id="13388" w:name="_Toc45134228"/>
      <w:bookmarkStart w:id="13389" w:name="_Toc49607292"/>
      <w:bookmarkStart w:id="13390" w:name="_Toc51763264"/>
      <w:bookmarkStart w:id="13391" w:name="_Toc58850162"/>
      <w:bookmarkStart w:id="13392" w:name="_Toc59018542"/>
      <w:bookmarkStart w:id="13393" w:name="_Toc68169548"/>
      <w:bookmarkStart w:id="13394" w:name="_Toc114211780"/>
      <w:bookmarkStart w:id="13395" w:name="_Toc136554525"/>
      <w:bookmarkStart w:id="13396" w:name="_Toc145706262"/>
      <w:r w:rsidRPr="00D3062E">
        <w:rPr>
          <w:noProof/>
          <w:lang w:eastAsia="zh-CN"/>
        </w:rPr>
        <w:t>6.13</w:t>
      </w:r>
      <w:r w:rsidRPr="00D3062E">
        <w:t>.6.3.1</w:t>
      </w:r>
      <w:r w:rsidRPr="00D3062E">
        <w:tab/>
        <w:t>Introduction</w:t>
      </w:r>
      <w:bookmarkEnd w:id="13376"/>
      <w:bookmarkEnd w:id="13377"/>
      <w:bookmarkEnd w:id="13378"/>
      <w:bookmarkEnd w:id="13379"/>
      <w:bookmarkEnd w:id="13380"/>
      <w:bookmarkEnd w:id="13381"/>
      <w:bookmarkEnd w:id="13382"/>
      <w:bookmarkEnd w:id="13383"/>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13397" w:name="_Toc157435027"/>
      <w:bookmarkStart w:id="13398" w:name="_Toc157436742"/>
      <w:bookmarkStart w:id="13399" w:name="_Toc157440582"/>
      <w:bookmarkStart w:id="13400" w:name="_Toc160650327"/>
      <w:bookmarkStart w:id="13401" w:name="_Toc164928641"/>
      <w:bookmarkStart w:id="13402" w:name="_Toc168550504"/>
      <w:bookmarkStart w:id="13403" w:name="_Toc170118575"/>
      <w:bookmarkStart w:id="13404" w:name="_Toc175856185"/>
      <w:r w:rsidRPr="00D3062E">
        <w:rPr>
          <w:noProof/>
          <w:lang w:eastAsia="zh-CN"/>
        </w:rPr>
        <w:t>6.13</w:t>
      </w:r>
      <w:r w:rsidRPr="00D3062E">
        <w:t>.6.3.2</w:t>
      </w:r>
      <w:r w:rsidRPr="00D3062E">
        <w:tab/>
        <w:t>Simple data types</w:t>
      </w:r>
      <w:bookmarkEnd w:id="13397"/>
      <w:bookmarkEnd w:id="13398"/>
      <w:bookmarkEnd w:id="13399"/>
      <w:bookmarkEnd w:id="13400"/>
      <w:bookmarkEnd w:id="13401"/>
      <w:bookmarkEnd w:id="13402"/>
      <w:bookmarkEnd w:id="13403"/>
      <w:bookmarkEnd w:id="13404"/>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13384"/>
    </w:tbl>
    <w:p w14:paraId="69871D83" w14:textId="77777777" w:rsidR="0084527C" w:rsidRPr="00D3062E" w:rsidRDefault="0084527C" w:rsidP="0084527C"/>
    <w:p w14:paraId="7F840DDE" w14:textId="77777777" w:rsidR="0084527C" w:rsidRPr="00D3062E" w:rsidRDefault="0084527C" w:rsidP="00B655DA">
      <w:pPr>
        <w:pStyle w:val="51"/>
      </w:pPr>
      <w:bookmarkStart w:id="13405" w:name="_Toc157435028"/>
      <w:bookmarkStart w:id="13406" w:name="_Toc157436743"/>
      <w:bookmarkStart w:id="13407" w:name="_Toc157440583"/>
      <w:bookmarkStart w:id="13408" w:name="_Toc160650328"/>
      <w:bookmarkStart w:id="13409" w:name="_Toc164928642"/>
      <w:bookmarkStart w:id="13410" w:name="_Toc168550505"/>
      <w:bookmarkStart w:id="13411" w:name="_Toc170118576"/>
      <w:bookmarkStart w:id="13412" w:name="_Toc175856186"/>
      <w:r w:rsidRPr="00D3062E">
        <w:rPr>
          <w:noProof/>
          <w:lang w:eastAsia="zh-CN"/>
        </w:rPr>
        <w:t>6.13</w:t>
      </w:r>
      <w:r w:rsidRPr="00D3062E">
        <w:t>.6.3.3</w:t>
      </w:r>
      <w:r w:rsidRPr="00D3062E">
        <w:tab/>
        <w:t>Enumeration:</w:t>
      </w:r>
      <w:bookmarkEnd w:id="13385"/>
      <w:bookmarkEnd w:id="13386"/>
      <w:bookmarkEnd w:id="13387"/>
      <w:bookmarkEnd w:id="13388"/>
      <w:bookmarkEnd w:id="13389"/>
      <w:bookmarkEnd w:id="13390"/>
      <w:bookmarkEnd w:id="13391"/>
      <w:bookmarkEnd w:id="13392"/>
      <w:bookmarkEnd w:id="13393"/>
      <w:bookmarkEnd w:id="13394"/>
      <w:bookmarkEnd w:id="13395"/>
      <w:bookmarkEnd w:id="13396"/>
      <w:r w:rsidRPr="00D3062E">
        <w:t xml:space="preserve"> Error</w:t>
      </w:r>
      <w:bookmarkEnd w:id="13405"/>
      <w:bookmarkEnd w:id="13406"/>
      <w:bookmarkEnd w:id="13407"/>
      <w:bookmarkEnd w:id="13408"/>
      <w:bookmarkEnd w:id="13409"/>
      <w:bookmarkEnd w:id="13410"/>
      <w:bookmarkEnd w:id="13411"/>
      <w:bookmarkEnd w:id="13412"/>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13413"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13413"/>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13414" w:name="_Hlk156669383"/>
            <w:r w:rsidRPr="00D3062E">
              <w:rPr>
                <w:lang w:eastAsia="zh-CN"/>
              </w:rPr>
              <w:t>Indicates that the service degradation is due to QoS being downgraded</w:t>
            </w:r>
            <w:bookmarkEnd w:id="13414"/>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13415" w:name="_Toc157435029"/>
      <w:bookmarkStart w:id="13416" w:name="_Toc157436744"/>
      <w:bookmarkStart w:id="13417" w:name="_Toc157440584"/>
      <w:bookmarkStart w:id="13418" w:name="_Toc160650329"/>
      <w:bookmarkStart w:id="13419" w:name="_Toc164928643"/>
      <w:bookmarkStart w:id="13420" w:name="_Toc168550506"/>
      <w:bookmarkStart w:id="13421" w:name="_Toc170118577"/>
      <w:bookmarkStart w:id="13422" w:name="_Toc175856187"/>
      <w:r w:rsidRPr="00D3062E">
        <w:rPr>
          <w:noProof/>
          <w:lang w:eastAsia="zh-CN"/>
        </w:rPr>
        <w:t>6.13</w:t>
      </w:r>
      <w:r w:rsidRPr="00D3062E">
        <w:t>.6.3.4</w:t>
      </w:r>
      <w:r w:rsidRPr="00D3062E">
        <w:tab/>
        <w:t>Enumeration: DataType</w:t>
      </w:r>
      <w:bookmarkEnd w:id="13415"/>
      <w:bookmarkEnd w:id="13416"/>
      <w:bookmarkEnd w:id="13417"/>
      <w:bookmarkEnd w:id="13418"/>
      <w:bookmarkEnd w:id="13419"/>
      <w:bookmarkEnd w:id="13420"/>
      <w:bookmarkEnd w:id="13421"/>
      <w:bookmarkEnd w:id="13422"/>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13423" w:name="_Toc157435030"/>
      <w:bookmarkStart w:id="13424" w:name="_Toc157436745"/>
      <w:bookmarkStart w:id="13425" w:name="_Toc157440585"/>
      <w:bookmarkStart w:id="13426" w:name="_Toc160650330"/>
      <w:bookmarkStart w:id="13427" w:name="_Toc164928644"/>
      <w:bookmarkStart w:id="13428" w:name="_Toc168550507"/>
      <w:bookmarkStart w:id="13429" w:name="_Toc170118578"/>
      <w:bookmarkStart w:id="13430" w:name="_Toc175856188"/>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423"/>
      <w:bookmarkEnd w:id="13424"/>
      <w:bookmarkEnd w:id="13425"/>
      <w:bookmarkEnd w:id="13426"/>
      <w:bookmarkEnd w:id="13427"/>
      <w:bookmarkEnd w:id="13428"/>
      <w:bookmarkEnd w:id="13429"/>
      <w:bookmarkEnd w:id="13430"/>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13431" w:name="_Toc157435031"/>
      <w:bookmarkStart w:id="13432" w:name="_Toc157436746"/>
      <w:bookmarkStart w:id="13433" w:name="_Toc157440586"/>
      <w:bookmarkStart w:id="13434" w:name="_Toc160650331"/>
      <w:bookmarkStart w:id="13435" w:name="_Toc164928645"/>
      <w:bookmarkStart w:id="13436" w:name="_Toc168550508"/>
      <w:bookmarkStart w:id="13437" w:name="_Toc170118579"/>
      <w:bookmarkStart w:id="13438" w:name="_Toc175856189"/>
      <w:r w:rsidRPr="00D3062E">
        <w:rPr>
          <w:noProof/>
          <w:lang w:eastAsia="zh-CN"/>
        </w:rPr>
        <w:t>6.13</w:t>
      </w:r>
      <w:r w:rsidRPr="00D3062E">
        <w:t>.6.5</w:t>
      </w:r>
      <w:r w:rsidRPr="00D3062E">
        <w:tab/>
        <w:t>Binary data</w:t>
      </w:r>
      <w:bookmarkEnd w:id="13431"/>
      <w:bookmarkEnd w:id="13432"/>
      <w:bookmarkEnd w:id="13433"/>
      <w:bookmarkEnd w:id="13434"/>
      <w:bookmarkEnd w:id="13435"/>
      <w:bookmarkEnd w:id="13436"/>
      <w:bookmarkEnd w:id="13437"/>
      <w:bookmarkEnd w:id="13438"/>
    </w:p>
    <w:p w14:paraId="209A02F7" w14:textId="77777777" w:rsidR="0084527C" w:rsidRPr="00D3062E" w:rsidRDefault="0084527C" w:rsidP="0084527C">
      <w:pPr>
        <w:pStyle w:val="51"/>
      </w:pPr>
      <w:bookmarkStart w:id="13439" w:name="_Toc157435032"/>
      <w:bookmarkStart w:id="13440" w:name="_Toc157436747"/>
      <w:bookmarkStart w:id="13441" w:name="_Toc157440587"/>
      <w:bookmarkStart w:id="13442" w:name="_Toc160650332"/>
      <w:bookmarkStart w:id="13443" w:name="_Toc164928646"/>
      <w:bookmarkStart w:id="13444" w:name="_Toc168550509"/>
      <w:bookmarkStart w:id="13445" w:name="_Toc170118580"/>
      <w:bookmarkStart w:id="13446" w:name="_Toc175856190"/>
      <w:r w:rsidRPr="00D3062E">
        <w:rPr>
          <w:noProof/>
          <w:lang w:eastAsia="zh-CN"/>
        </w:rPr>
        <w:t>6.13</w:t>
      </w:r>
      <w:r w:rsidRPr="00D3062E">
        <w:t>.6.5.1</w:t>
      </w:r>
      <w:r w:rsidRPr="00D3062E">
        <w:tab/>
        <w:t>Binary Data Types</w:t>
      </w:r>
      <w:bookmarkEnd w:id="13439"/>
      <w:bookmarkEnd w:id="13440"/>
      <w:bookmarkEnd w:id="13441"/>
      <w:bookmarkEnd w:id="13442"/>
      <w:bookmarkEnd w:id="13443"/>
      <w:bookmarkEnd w:id="13444"/>
      <w:bookmarkEnd w:id="13445"/>
      <w:bookmarkEnd w:id="13446"/>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13447" w:name="_Toc85492918"/>
      <w:bookmarkStart w:id="13448" w:name="_Toc90661677"/>
      <w:bookmarkStart w:id="13449" w:name="_Toc138755368"/>
      <w:bookmarkStart w:id="13450" w:name="_Toc151886138"/>
      <w:bookmarkStart w:id="13451" w:name="_Toc152076203"/>
      <w:bookmarkStart w:id="13452" w:name="_Toc153793919"/>
      <w:bookmarkStart w:id="13453" w:name="_Toc157435033"/>
      <w:bookmarkStart w:id="13454" w:name="_Toc157436748"/>
      <w:bookmarkStart w:id="13455" w:name="_Toc157440588"/>
      <w:bookmarkStart w:id="13456" w:name="_Toc160650333"/>
      <w:bookmarkStart w:id="13457" w:name="_Toc164928647"/>
      <w:bookmarkStart w:id="13458" w:name="_Toc168550510"/>
      <w:bookmarkStart w:id="13459" w:name="_Toc170118581"/>
      <w:bookmarkStart w:id="13460" w:name="_Toc175856191"/>
      <w:r w:rsidRPr="00D3062E">
        <w:rPr>
          <w:lang w:eastAsia="zh-CN"/>
        </w:rPr>
        <w:t>6.13.7</w:t>
      </w:r>
      <w:r w:rsidRPr="00D3062E">
        <w:rPr>
          <w:lang w:eastAsia="zh-CN"/>
        </w:rPr>
        <w:tab/>
        <w:t>Error Handling</w:t>
      </w:r>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p>
    <w:p w14:paraId="71848BF5" w14:textId="77777777" w:rsidR="0084527C" w:rsidRPr="00D3062E" w:rsidRDefault="0084527C" w:rsidP="00B13605">
      <w:pPr>
        <w:pStyle w:val="41"/>
      </w:pPr>
      <w:bookmarkStart w:id="13461" w:name="_Toc138755369"/>
      <w:bookmarkStart w:id="13462" w:name="_Toc151886139"/>
      <w:bookmarkStart w:id="13463" w:name="_Toc152076204"/>
      <w:bookmarkStart w:id="13464" w:name="_Toc153793920"/>
      <w:bookmarkStart w:id="13465" w:name="_Toc157435034"/>
      <w:bookmarkStart w:id="13466" w:name="_Toc157436749"/>
      <w:bookmarkStart w:id="13467" w:name="_Toc157440589"/>
      <w:bookmarkStart w:id="13468" w:name="_Toc160650334"/>
      <w:bookmarkStart w:id="13469" w:name="_Toc164928648"/>
      <w:bookmarkStart w:id="13470" w:name="_Toc168550511"/>
      <w:bookmarkStart w:id="13471" w:name="_Toc170118582"/>
      <w:bookmarkStart w:id="13472" w:name="_Toc175856192"/>
      <w:r w:rsidRPr="00D3062E">
        <w:rPr>
          <w:lang w:eastAsia="zh-CN"/>
        </w:rPr>
        <w:t>6.13.7.1</w:t>
      </w:r>
      <w:r w:rsidRPr="00D3062E">
        <w:tab/>
        <w:t>General</w:t>
      </w:r>
      <w:bookmarkEnd w:id="13461"/>
      <w:bookmarkEnd w:id="13462"/>
      <w:bookmarkEnd w:id="13463"/>
      <w:bookmarkEnd w:id="13464"/>
      <w:bookmarkEnd w:id="13465"/>
      <w:bookmarkEnd w:id="13466"/>
      <w:bookmarkEnd w:id="13467"/>
      <w:bookmarkEnd w:id="13468"/>
      <w:bookmarkEnd w:id="13469"/>
      <w:bookmarkEnd w:id="13470"/>
      <w:bookmarkEnd w:id="13471"/>
      <w:bookmarkEnd w:id="13472"/>
    </w:p>
    <w:p w14:paraId="04FA1EC2" w14:textId="77777777" w:rsidR="0084527C" w:rsidRPr="00D3062E" w:rsidRDefault="0084527C" w:rsidP="0084527C">
      <w:bookmarkStart w:id="13473" w:name="_Hlk156991242"/>
      <w:r w:rsidRPr="00D3062E">
        <w:t>For the NSCE_NSDiagnostics API</w:t>
      </w:r>
      <w:bookmarkEnd w:id="13473"/>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13474" w:name="_Toc138755370"/>
      <w:bookmarkStart w:id="13475" w:name="_Toc151886140"/>
      <w:bookmarkStart w:id="13476" w:name="_Toc152076205"/>
      <w:bookmarkStart w:id="13477" w:name="_Toc153793921"/>
      <w:bookmarkStart w:id="13478" w:name="_Toc157435035"/>
      <w:bookmarkStart w:id="13479" w:name="_Toc157436750"/>
      <w:bookmarkStart w:id="13480" w:name="_Toc157440590"/>
      <w:bookmarkStart w:id="13481" w:name="_Toc160650335"/>
      <w:bookmarkStart w:id="13482" w:name="_Toc164928649"/>
      <w:bookmarkStart w:id="13483" w:name="_Toc168550512"/>
      <w:bookmarkStart w:id="13484" w:name="_Toc170118583"/>
      <w:bookmarkStart w:id="13485" w:name="_Toc175856193"/>
      <w:r w:rsidRPr="00D3062E">
        <w:rPr>
          <w:lang w:eastAsia="zh-CN"/>
        </w:rPr>
        <w:t>6.13.7.2</w:t>
      </w:r>
      <w:r w:rsidRPr="00D3062E">
        <w:tab/>
        <w:t>Protocol Errors</w:t>
      </w:r>
      <w:bookmarkEnd w:id="13474"/>
      <w:bookmarkEnd w:id="13475"/>
      <w:bookmarkEnd w:id="13476"/>
      <w:bookmarkEnd w:id="13477"/>
      <w:bookmarkEnd w:id="13478"/>
      <w:bookmarkEnd w:id="13479"/>
      <w:bookmarkEnd w:id="13480"/>
      <w:bookmarkEnd w:id="13481"/>
      <w:bookmarkEnd w:id="13482"/>
      <w:bookmarkEnd w:id="13483"/>
      <w:bookmarkEnd w:id="13484"/>
      <w:bookmarkEnd w:id="13485"/>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13486" w:name="_Toc138755371"/>
      <w:bookmarkStart w:id="13487" w:name="_Toc151886141"/>
      <w:bookmarkStart w:id="13488" w:name="_Toc152076206"/>
      <w:bookmarkStart w:id="13489" w:name="_Toc153793922"/>
      <w:bookmarkStart w:id="13490" w:name="_Toc157435036"/>
      <w:bookmarkStart w:id="13491" w:name="_Toc157436751"/>
      <w:bookmarkStart w:id="13492" w:name="_Toc157440591"/>
      <w:bookmarkStart w:id="13493" w:name="_Toc160650336"/>
      <w:bookmarkStart w:id="13494" w:name="_Toc164928650"/>
      <w:bookmarkStart w:id="13495" w:name="_Toc168550513"/>
      <w:bookmarkStart w:id="13496" w:name="_Toc170118584"/>
      <w:bookmarkStart w:id="13497" w:name="_Toc175856194"/>
      <w:r w:rsidRPr="00D3062E">
        <w:rPr>
          <w:lang w:eastAsia="zh-CN"/>
        </w:rPr>
        <w:t>6.13.7.3</w:t>
      </w:r>
      <w:r w:rsidRPr="00D3062E">
        <w:tab/>
        <w:t>Application Errors</w:t>
      </w:r>
      <w:bookmarkEnd w:id="13486"/>
      <w:bookmarkEnd w:id="13487"/>
      <w:bookmarkEnd w:id="13488"/>
      <w:bookmarkEnd w:id="13489"/>
      <w:bookmarkEnd w:id="13490"/>
      <w:bookmarkEnd w:id="13491"/>
      <w:bookmarkEnd w:id="13492"/>
      <w:bookmarkEnd w:id="13493"/>
      <w:bookmarkEnd w:id="13494"/>
      <w:bookmarkEnd w:id="13495"/>
      <w:bookmarkEnd w:id="13496"/>
      <w:bookmarkEnd w:id="13497"/>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13498" w:name="_Toc85492919"/>
      <w:bookmarkStart w:id="13499" w:name="_Toc90661678"/>
      <w:bookmarkStart w:id="13500" w:name="_Toc138755372"/>
      <w:bookmarkStart w:id="13501" w:name="_Toc151886142"/>
      <w:bookmarkStart w:id="13502" w:name="_Toc152076207"/>
      <w:bookmarkStart w:id="13503" w:name="_Toc153793923"/>
      <w:bookmarkStart w:id="13504" w:name="_Toc157435037"/>
      <w:bookmarkStart w:id="13505" w:name="_Toc157436752"/>
      <w:bookmarkStart w:id="13506" w:name="_Toc157440592"/>
      <w:bookmarkStart w:id="13507" w:name="_Toc160650337"/>
      <w:bookmarkStart w:id="13508" w:name="_Toc164928651"/>
      <w:bookmarkStart w:id="13509" w:name="_Toc168550514"/>
      <w:bookmarkStart w:id="13510" w:name="_Toc170118585"/>
      <w:bookmarkStart w:id="13511" w:name="_Toc175856195"/>
      <w:r w:rsidRPr="00D3062E">
        <w:rPr>
          <w:lang w:eastAsia="zh-CN"/>
        </w:rPr>
        <w:t>6.13.8</w:t>
      </w:r>
      <w:r w:rsidRPr="00D3062E">
        <w:rPr>
          <w:lang w:eastAsia="zh-CN"/>
        </w:rPr>
        <w:tab/>
        <w:t>Feature Negotiation</w:t>
      </w:r>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13512" w:name="_Toc157435038"/>
      <w:bookmarkStart w:id="13513" w:name="_Toc157436753"/>
      <w:bookmarkStart w:id="13514" w:name="_Toc157440593"/>
      <w:bookmarkStart w:id="13515" w:name="_Toc160650338"/>
      <w:bookmarkStart w:id="13516" w:name="_Toc164928652"/>
      <w:bookmarkStart w:id="13517" w:name="_Toc168550515"/>
      <w:bookmarkStart w:id="13518" w:name="_Toc170118586"/>
      <w:bookmarkStart w:id="13519" w:name="_Toc175856196"/>
      <w:r w:rsidRPr="00D3062E">
        <w:rPr>
          <w:noProof/>
          <w:lang w:eastAsia="zh-CN"/>
        </w:rPr>
        <w:t>6.13</w:t>
      </w:r>
      <w:r w:rsidRPr="00D3062E">
        <w:t>.9</w:t>
      </w:r>
      <w:r w:rsidRPr="00D3062E">
        <w:tab/>
        <w:t>Security</w:t>
      </w:r>
      <w:bookmarkEnd w:id="13512"/>
      <w:bookmarkEnd w:id="13513"/>
      <w:bookmarkEnd w:id="13514"/>
      <w:bookmarkEnd w:id="13515"/>
      <w:bookmarkEnd w:id="13516"/>
      <w:bookmarkEnd w:id="13517"/>
      <w:bookmarkEnd w:id="13518"/>
      <w:bookmarkEnd w:id="13519"/>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13520" w:name="_Toc157435039"/>
      <w:bookmarkStart w:id="13521" w:name="_Toc157436754"/>
      <w:bookmarkStart w:id="13522" w:name="_Toc157440594"/>
      <w:bookmarkStart w:id="13523" w:name="_Toc160650339"/>
      <w:bookmarkStart w:id="13524" w:name="_Toc164928653"/>
      <w:bookmarkStart w:id="13525" w:name="_Toc168550516"/>
      <w:bookmarkStart w:id="13526" w:name="_Toc170118587"/>
      <w:bookmarkStart w:id="13527" w:name="_Toc175856197"/>
      <w:r w:rsidRPr="00D3062E">
        <w:t>6.14</w:t>
      </w:r>
      <w:r w:rsidRPr="00D3062E">
        <w:tab/>
      </w:r>
      <w:r w:rsidRPr="00D3062E">
        <w:rPr>
          <w:lang w:eastAsia="fr-FR"/>
        </w:rPr>
        <w:t>NSCE_FaultDiagnosis</w:t>
      </w:r>
      <w:r w:rsidRPr="00D3062E">
        <w:t xml:space="preserve"> API</w:t>
      </w:r>
      <w:bookmarkEnd w:id="12944"/>
      <w:bookmarkEnd w:id="12945"/>
      <w:bookmarkEnd w:id="12946"/>
      <w:bookmarkEnd w:id="13520"/>
      <w:bookmarkEnd w:id="13521"/>
      <w:bookmarkEnd w:id="13522"/>
      <w:bookmarkEnd w:id="13523"/>
      <w:bookmarkEnd w:id="13524"/>
      <w:bookmarkEnd w:id="13525"/>
      <w:bookmarkEnd w:id="13526"/>
      <w:bookmarkEnd w:id="13527"/>
    </w:p>
    <w:p w14:paraId="0EADDECD" w14:textId="2458F1B2" w:rsidR="00437C11" w:rsidRPr="00D3062E" w:rsidRDefault="00437C11" w:rsidP="00437C11">
      <w:pPr>
        <w:pStyle w:val="31"/>
      </w:pPr>
      <w:bookmarkStart w:id="13528" w:name="_Toc157435040"/>
      <w:bookmarkStart w:id="13529" w:name="_Toc157436755"/>
      <w:bookmarkStart w:id="13530" w:name="_Toc157440595"/>
      <w:bookmarkStart w:id="13531" w:name="_Toc160650340"/>
      <w:bookmarkStart w:id="13532" w:name="_Toc164928654"/>
      <w:bookmarkStart w:id="13533" w:name="_Toc168550517"/>
      <w:bookmarkStart w:id="13534" w:name="_Toc170118588"/>
      <w:bookmarkStart w:id="13535" w:name="_Toc175856198"/>
      <w:r w:rsidRPr="00D3062E">
        <w:t>6.14.1</w:t>
      </w:r>
      <w:r w:rsidRPr="00D3062E">
        <w:tab/>
        <w:t>Introduction</w:t>
      </w:r>
      <w:bookmarkEnd w:id="13528"/>
      <w:bookmarkEnd w:id="13529"/>
      <w:bookmarkEnd w:id="13530"/>
      <w:bookmarkEnd w:id="13531"/>
      <w:bookmarkEnd w:id="13532"/>
      <w:bookmarkEnd w:id="13533"/>
      <w:bookmarkEnd w:id="13534"/>
      <w:bookmarkEnd w:id="13535"/>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13536" w:name="_Toc157435041"/>
      <w:bookmarkStart w:id="13537" w:name="_Toc157436756"/>
      <w:bookmarkStart w:id="13538" w:name="_Toc157440596"/>
      <w:bookmarkStart w:id="13539" w:name="_Toc157435042"/>
      <w:bookmarkStart w:id="13540" w:name="_Toc157436757"/>
      <w:bookmarkStart w:id="13541" w:name="_Toc157440597"/>
      <w:r w:rsidRPr="00D3062E">
        <w:rPr>
          <w:rFonts w:ascii="Arial" w:hAnsi="Arial"/>
          <w:sz w:val="28"/>
        </w:rPr>
        <w:t>6.14.2</w:t>
      </w:r>
      <w:r w:rsidRPr="00D3062E">
        <w:rPr>
          <w:rFonts w:ascii="Arial" w:hAnsi="Arial"/>
          <w:sz w:val="28"/>
        </w:rPr>
        <w:tab/>
        <w:t>Usage of HTTP</w:t>
      </w:r>
      <w:bookmarkEnd w:id="13536"/>
      <w:bookmarkEnd w:id="13537"/>
      <w:bookmarkEnd w:id="13538"/>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13542" w:name="_Toc160650341"/>
      <w:bookmarkStart w:id="13543" w:name="_Toc164928655"/>
      <w:bookmarkStart w:id="13544" w:name="_Toc168550518"/>
      <w:bookmarkStart w:id="13545" w:name="_Toc170118589"/>
      <w:bookmarkStart w:id="13546" w:name="_Toc175856199"/>
      <w:r w:rsidRPr="00D3062E">
        <w:t>6.14.3</w:t>
      </w:r>
      <w:r w:rsidRPr="00D3062E">
        <w:tab/>
        <w:t>Resources</w:t>
      </w:r>
      <w:bookmarkEnd w:id="13539"/>
      <w:bookmarkEnd w:id="13540"/>
      <w:bookmarkEnd w:id="13541"/>
      <w:bookmarkEnd w:id="13542"/>
      <w:bookmarkEnd w:id="13543"/>
      <w:bookmarkEnd w:id="13544"/>
      <w:bookmarkEnd w:id="13545"/>
      <w:bookmarkEnd w:id="13546"/>
    </w:p>
    <w:p w14:paraId="55A18DC5" w14:textId="1B30E957" w:rsidR="00437C11" w:rsidRPr="00D3062E" w:rsidRDefault="00437C11" w:rsidP="00437C11">
      <w:pPr>
        <w:pStyle w:val="41"/>
      </w:pPr>
      <w:bookmarkStart w:id="13547" w:name="_Toc157435043"/>
      <w:bookmarkStart w:id="13548" w:name="_Toc157436758"/>
      <w:bookmarkStart w:id="13549" w:name="_Toc157440598"/>
      <w:bookmarkStart w:id="13550" w:name="_Toc160650342"/>
      <w:bookmarkStart w:id="13551" w:name="_Toc164928656"/>
      <w:bookmarkStart w:id="13552" w:name="_Toc168550519"/>
      <w:bookmarkStart w:id="13553" w:name="_Toc170118590"/>
      <w:bookmarkStart w:id="13554" w:name="_Toc175856200"/>
      <w:r w:rsidRPr="00D3062E">
        <w:t>6.14.3.1</w:t>
      </w:r>
      <w:r w:rsidRPr="00D3062E">
        <w:tab/>
        <w:t>Overview</w:t>
      </w:r>
      <w:bookmarkEnd w:id="13547"/>
      <w:bookmarkEnd w:id="13548"/>
      <w:bookmarkEnd w:id="13549"/>
      <w:bookmarkEnd w:id="13550"/>
      <w:bookmarkEnd w:id="13551"/>
      <w:bookmarkEnd w:id="13552"/>
      <w:bookmarkEnd w:id="13553"/>
      <w:bookmarkEnd w:id="13554"/>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1.45pt;height:166.4pt;mso-width-percent:0;mso-height-percent:0;mso-width-percent:0;mso-height-percent:0" o:ole="">
            <v:imagedata r:id="rId163" o:title=""/>
          </v:shape>
          <o:OLEObject Type="Embed" ProgID="Visio.Drawing.15" ShapeID="_x0000_i1104" DrawAspect="Content" ObjectID="_1787676258"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13555" w:name="_Toc157435044"/>
      <w:bookmarkStart w:id="13556" w:name="_Toc157436759"/>
      <w:bookmarkStart w:id="13557" w:name="_Toc157440599"/>
      <w:bookmarkStart w:id="13558" w:name="_Toc160650343"/>
      <w:bookmarkStart w:id="13559" w:name="_Toc164928657"/>
      <w:bookmarkStart w:id="13560" w:name="_Toc168550520"/>
      <w:bookmarkStart w:id="13561" w:name="_Toc170118591"/>
      <w:bookmarkStart w:id="13562" w:name="_Toc175856201"/>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13555"/>
      <w:bookmarkEnd w:id="13556"/>
      <w:bookmarkEnd w:id="13557"/>
      <w:bookmarkEnd w:id="13558"/>
      <w:bookmarkEnd w:id="13559"/>
      <w:bookmarkEnd w:id="13560"/>
      <w:bookmarkEnd w:id="13561"/>
      <w:bookmarkEnd w:id="13562"/>
    </w:p>
    <w:p w14:paraId="14CD9EC4" w14:textId="77D5BF53" w:rsidR="00437C11" w:rsidRPr="00D3062E" w:rsidRDefault="00437C11" w:rsidP="00437C11">
      <w:pPr>
        <w:pStyle w:val="51"/>
      </w:pPr>
      <w:bookmarkStart w:id="13563" w:name="_Toc157435045"/>
      <w:bookmarkStart w:id="13564" w:name="_Toc157436760"/>
      <w:bookmarkStart w:id="13565" w:name="_Toc157440600"/>
      <w:bookmarkStart w:id="13566" w:name="_Toc160650344"/>
      <w:bookmarkStart w:id="13567" w:name="_Toc164928658"/>
      <w:bookmarkStart w:id="13568" w:name="_Toc168550521"/>
      <w:bookmarkStart w:id="13569" w:name="_Toc170118592"/>
      <w:bookmarkStart w:id="13570" w:name="_Toc175856202"/>
      <w:r w:rsidRPr="00D3062E">
        <w:t>6.14.3.2.1</w:t>
      </w:r>
      <w:r w:rsidRPr="00D3062E">
        <w:tab/>
        <w:t>Description</w:t>
      </w:r>
      <w:bookmarkEnd w:id="13563"/>
      <w:bookmarkEnd w:id="13564"/>
      <w:bookmarkEnd w:id="13565"/>
      <w:bookmarkEnd w:id="13566"/>
      <w:bookmarkEnd w:id="13567"/>
      <w:bookmarkEnd w:id="13568"/>
      <w:bookmarkEnd w:id="13569"/>
      <w:bookmarkEnd w:id="13570"/>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13571" w:name="_Toc157435046"/>
      <w:bookmarkStart w:id="13572" w:name="_Toc157436761"/>
      <w:bookmarkStart w:id="13573" w:name="_Toc157440601"/>
      <w:bookmarkStart w:id="13574" w:name="_Toc160650345"/>
      <w:bookmarkStart w:id="13575" w:name="_Toc164928659"/>
      <w:bookmarkStart w:id="13576" w:name="_Toc168550522"/>
      <w:bookmarkStart w:id="13577" w:name="_Toc170118593"/>
      <w:bookmarkStart w:id="13578" w:name="_Toc175856203"/>
      <w:r w:rsidRPr="00D3062E">
        <w:t>6.14.3.2.2</w:t>
      </w:r>
      <w:r w:rsidRPr="00D3062E">
        <w:rPr>
          <w:lang w:eastAsia="zh-CN"/>
        </w:rPr>
        <w:tab/>
        <w:t>Resource Definition</w:t>
      </w:r>
      <w:bookmarkEnd w:id="13571"/>
      <w:bookmarkEnd w:id="13572"/>
      <w:bookmarkEnd w:id="13573"/>
      <w:bookmarkEnd w:id="13574"/>
      <w:bookmarkEnd w:id="13575"/>
      <w:bookmarkEnd w:id="13576"/>
      <w:bookmarkEnd w:id="13577"/>
      <w:bookmarkEnd w:id="13578"/>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13579" w:name="_Toc157435047"/>
      <w:bookmarkStart w:id="13580" w:name="_Toc157436762"/>
      <w:bookmarkStart w:id="13581" w:name="_Toc157440602"/>
      <w:bookmarkStart w:id="13582" w:name="_Toc160650346"/>
      <w:bookmarkStart w:id="13583" w:name="_Toc164928660"/>
      <w:bookmarkStart w:id="13584" w:name="_Toc168550523"/>
      <w:bookmarkStart w:id="13585" w:name="_Toc170118594"/>
      <w:bookmarkStart w:id="13586" w:name="_Toc175856204"/>
      <w:r w:rsidRPr="00D3062E">
        <w:rPr>
          <w:lang w:eastAsia="zh-CN"/>
        </w:rPr>
        <w:t>6.14.3.2.3</w:t>
      </w:r>
      <w:r w:rsidRPr="00D3062E">
        <w:rPr>
          <w:lang w:eastAsia="zh-CN"/>
        </w:rPr>
        <w:tab/>
        <w:t>Resource Standard Methods</w:t>
      </w:r>
      <w:bookmarkEnd w:id="13579"/>
      <w:bookmarkEnd w:id="13580"/>
      <w:bookmarkEnd w:id="13581"/>
      <w:bookmarkEnd w:id="13582"/>
      <w:bookmarkEnd w:id="13583"/>
      <w:bookmarkEnd w:id="13584"/>
      <w:bookmarkEnd w:id="13585"/>
      <w:bookmarkEnd w:id="13586"/>
    </w:p>
    <w:p w14:paraId="61D241E1" w14:textId="6E922079" w:rsidR="00437C11" w:rsidRPr="00D3062E" w:rsidRDefault="00437C11" w:rsidP="00B13605">
      <w:pPr>
        <w:pStyle w:val="6"/>
      </w:pPr>
      <w:bookmarkStart w:id="13587" w:name="_Toc157435048"/>
      <w:bookmarkStart w:id="13588" w:name="_Toc157436763"/>
      <w:bookmarkStart w:id="13589" w:name="_Toc157440603"/>
      <w:bookmarkStart w:id="13590" w:name="_Toc160650347"/>
      <w:bookmarkStart w:id="13591" w:name="_Toc164928661"/>
      <w:bookmarkStart w:id="13592" w:name="_Toc168550524"/>
      <w:bookmarkStart w:id="13593" w:name="_Toc170118595"/>
      <w:bookmarkStart w:id="13594" w:name="_Toc175856205"/>
      <w:r w:rsidRPr="00D3062E">
        <w:t>6.14.3.2.3.1</w:t>
      </w:r>
      <w:r w:rsidRPr="00D3062E">
        <w:tab/>
        <w:t>POST</w:t>
      </w:r>
      <w:bookmarkEnd w:id="13587"/>
      <w:bookmarkEnd w:id="13588"/>
      <w:bookmarkEnd w:id="13589"/>
      <w:bookmarkEnd w:id="13590"/>
      <w:bookmarkEnd w:id="13591"/>
      <w:bookmarkEnd w:id="13592"/>
      <w:bookmarkEnd w:id="13593"/>
      <w:bookmarkEnd w:id="13594"/>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13595" w:name="_Toc157435049"/>
      <w:bookmarkStart w:id="13596" w:name="_Toc157436764"/>
      <w:bookmarkStart w:id="13597" w:name="_Toc157440604"/>
      <w:bookmarkStart w:id="13598" w:name="_Toc160650348"/>
      <w:bookmarkStart w:id="13599" w:name="_Toc164928662"/>
      <w:bookmarkStart w:id="13600" w:name="_Toc168550525"/>
      <w:bookmarkStart w:id="13601" w:name="_Toc170118596"/>
      <w:bookmarkStart w:id="13602" w:name="_Toc175856206"/>
      <w:r w:rsidRPr="00D3062E">
        <w:rPr>
          <w:lang w:eastAsia="zh-CN"/>
        </w:rPr>
        <w:t>6.14.3.2.4</w:t>
      </w:r>
      <w:r w:rsidRPr="00D3062E">
        <w:rPr>
          <w:lang w:eastAsia="zh-CN"/>
        </w:rPr>
        <w:tab/>
        <w:t>Resource Custom Operations</w:t>
      </w:r>
      <w:bookmarkEnd w:id="13595"/>
      <w:bookmarkEnd w:id="13596"/>
      <w:bookmarkEnd w:id="13597"/>
      <w:bookmarkEnd w:id="13598"/>
      <w:bookmarkEnd w:id="13599"/>
      <w:bookmarkEnd w:id="13600"/>
      <w:bookmarkEnd w:id="13601"/>
      <w:bookmarkEnd w:id="13602"/>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13603" w:name="_Toc157435050"/>
      <w:bookmarkStart w:id="13604" w:name="_Toc157436765"/>
      <w:bookmarkStart w:id="13605" w:name="_Toc157440605"/>
      <w:bookmarkStart w:id="13606" w:name="_Toc160650349"/>
      <w:bookmarkStart w:id="13607" w:name="_Toc164928663"/>
      <w:bookmarkStart w:id="13608" w:name="_Toc168550526"/>
      <w:bookmarkStart w:id="13609" w:name="_Toc170118597"/>
      <w:bookmarkStart w:id="13610" w:name="_Toc175856207"/>
      <w:r w:rsidRPr="00D3062E">
        <w:t>6.14.3.3</w:t>
      </w:r>
      <w:r w:rsidRPr="00D3062E">
        <w:tab/>
        <w:t xml:space="preserve">Resource: Individual </w:t>
      </w:r>
      <w:r w:rsidRPr="00D3062E">
        <w:rPr>
          <w:lang w:eastAsia="fr-FR"/>
        </w:rPr>
        <w:t xml:space="preserve">Network Slice Fault Diagnosis </w:t>
      </w:r>
      <w:r w:rsidRPr="00D3062E">
        <w:t>Subscription</w:t>
      </w:r>
      <w:bookmarkEnd w:id="13603"/>
      <w:bookmarkEnd w:id="13604"/>
      <w:bookmarkEnd w:id="13605"/>
      <w:bookmarkEnd w:id="13606"/>
      <w:bookmarkEnd w:id="13607"/>
      <w:bookmarkEnd w:id="13608"/>
      <w:bookmarkEnd w:id="13609"/>
      <w:bookmarkEnd w:id="13610"/>
    </w:p>
    <w:p w14:paraId="645CEB96" w14:textId="445E40AA" w:rsidR="00437C11" w:rsidRPr="00D3062E" w:rsidRDefault="00437C11" w:rsidP="00437C11">
      <w:pPr>
        <w:pStyle w:val="51"/>
        <w:rPr>
          <w:lang w:eastAsia="zh-CN"/>
        </w:rPr>
      </w:pPr>
      <w:bookmarkStart w:id="13611" w:name="_Toc157435051"/>
      <w:bookmarkStart w:id="13612" w:name="_Toc157436766"/>
      <w:bookmarkStart w:id="13613" w:name="_Toc157440606"/>
      <w:bookmarkStart w:id="13614" w:name="_Toc160650350"/>
      <w:bookmarkStart w:id="13615" w:name="_Toc164928664"/>
      <w:bookmarkStart w:id="13616" w:name="_Toc168550527"/>
      <w:bookmarkStart w:id="13617" w:name="_Toc170118598"/>
      <w:bookmarkStart w:id="13618" w:name="_Toc175856208"/>
      <w:r w:rsidRPr="00D3062E">
        <w:t>6.14.3.3</w:t>
      </w:r>
      <w:r w:rsidRPr="00D3062E">
        <w:rPr>
          <w:lang w:eastAsia="zh-CN"/>
        </w:rPr>
        <w:t>.1</w:t>
      </w:r>
      <w:r w:rsidRPr="00D3062E">
        <w:rPr>
          <w:lang w:eastAsia="zh-CN"/>
        </w:rPr>
        <w:tab/>
        <w:t>Description</w:t>
      </w:r>
      <w:bookmarkEnd w:id="13611"/>
      <w:bookmarkEnd w:id="13612"/>
      <w:bookmarkEnd w:id="13613"/>
      <w:bookmarkEnd w:id="13614"/>
      <w:bookmarkEnd w:id="13615"/>
      <w:bookmarkEnd w:id="13616"/>
      <w:bookmarkEnd w:id="13617"/>
      <w:bookmarkEnd w:id="13618"/>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13619" w:name="_Toc157435052"/>
      <w:bookmarkStart w:id="13620" w:name="_Toc157436767"/>
      <w:bookmarkStart w:id="13621" w:name="_Toc157440607"/>
      <w:bookmarkStart w:id="13622" w:name="_Toc160650351"/>
      <w:bookmarkStart w:id="13623" w:name="_Toc164928665"/>
      <w:bookmarkStart w:id="13624" w:name="_Toc168550528"/>
      <w:bookmarkStart w:id="13625" w:name="_Toc170118599"/>
      <w:bookmarkStart w:id="13626" w:name="_Toc175856209"/>
      <w:r w:rsidRPr="00D3062E">
        <w:t>6.14.3.3</w:t>
      </w:r>
      <w:r w:rsidRPr="00D3062E">
        <w:rPr>
          <w:lang w:eastAsia="zh-CN"/>
        </w:rPr>
        <w:t>.2</w:t>
      </w:r>
      <w:r w:rsidRPr="00D3062E">
        <w:rPr>
          <w:lang w:eastAsia="zh-CN"/>
        </w:rPr>
        <w:tab/>
        <w:t>Resource Definition</w:t>
      </w:r>
      <w:bookmarkEnd w:id="13619"/>
      <w:bookmarkEnd w:id="13620"/>
      <w:bookmarkEnd w:id="13621"/>
      <w:bookmarkEnd w:id="13622"/>
      <w:bookmarkEnd w:id="13623"/>
      <w:bookmarkEnd w:id="13624"/>
      <w:bookmarkEnd w:id="13625"/>
      <w:bookmarkEnd w:id="13626"/>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13627" w:name="_Toc157435053"/>
      <w:bookmarkStart w:id="13628" w:name="_Toc157436768"/>
      <w:bookmarkStart w:id="13629" w:name="_Toc157440608"/>
      <w:bookmarkStart w:id="13630" w:name="_Toc160650352"/>
      <w:bookmarkStart w:id="13631" w:name="_Toc164928666"/>
      <w:bookmarkStart w:id="13632" w:name="_Toc168550529"/>
      <w:bookmarkStart w:id="13633" w:name="_Toc170118600"/>
      <w:bookmarkStart w:id="13634" w:name="_Toc175856210"/>
      <w:r w:rsidRPr="00D3062E">
        <w:t>6.14.3.3</w:t>
      </w:r>
      <w:r w:rsidRPr="00D3062E">
        <w:rPr>
          <w:lang w:eastAsia="zh-CN"/>
        </w:rPr>
        <w:t>.3</w:t>
      </w:r>
      <w:r w:rsidRPr="00D3062E">
        <w:rPr>
          <w:lang w:eastAsia="zh-CN"/>
        </w:rPr>
        <w:tab/>
        <w:t>Resource Standard Methods</w:t>
      </w:r>
      <w:bookmarkEnd w:id="13627"/>
      <w:bookmarkEnd w:id="13628"/>
      <w:bookmarkEnd w:id="13629"/>
      <w:bookmarkEnd w:id="13630"/>
      <w:bookmarkEnd w:id="13631"/>
      <w:bookmarkEnd w:id="13632"/>
      <w:bookmarkEnd w:id="13633"/>
      <w:bookmarkEnd w:id="13634"/>
    </w:p>
    <w:p w14:paraId="21F687F0" w14:textId="1C4F39F0" w:rsidR="00437C11" w:rsidRPr="00D3062E" w:rsidRDefault="00437C11" w:rsidP="000B7712">
      <w:pPr>
        <w:pStyle w:val="6"/>
      </w:pPr>
      <w:bookmarkStart w:id="13635" w:name="_Toc157435054"/>
      <w:bookmarkStart w:id="13636" w:name="_Toc157436769"/>
      <w:bookmarkStart w:id="13637" w:name="_Toc157440609"/>
      <w:bookmarkStart w:id="13638" w:name="_Toc160650353"/>
      <w:bookmarkStart w:id="13639" w:name="_Toc164928667"/>
      <w:bookmarkStart w:id="13640" w:name="_Toc168550530"/>
      <w:bookmarkStart w:id="13641" w:name="_Toc170118601"/>
      <w:bookmarkStart w:id="13642" w:name="_Toc175856211"/>
      <w:r w:rsidRPr="00D3062E">
        <w:t>6.14.3.3.3.1</w:t>
      </w:r>
      <w:r w:rsidRPr="00D3062E">
        <w:tab/>
        <w:t>GET</w:t>
      </w:r>
      <w:bookmarkEnd w:id="13635"/>
      <w:bookmarkEnd w:id="13636"/>
      <w:bookmarkEnd w:id="13637"/>
      <w:bookmarkEnd w:id="13638"/>
      <w:bookmarkEnd w:id="13639"/>
      <w:bookmarkEnd w:id="13640"/>
      <w:bookmarkEnd w:id="13641"/>
      <w:bookmarkEnd w:id="13642"/>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13643" w:name="_Toc157435055"/>
      <w:bookmarkStart w:id="13644" w:name="_Toc157436770"/>
      <w:bookmarkStart w:id="13645" w:name="_Toc157440610"/>
      <w:bookmarkStart w:id="13646" w:name="_Toc160650354"/>
      <w:bookmarkStart w:id="13647" w:name="_Toc164928668"/>
      <w:bookmarkStart w:id="13648" w:name="_Toc168550531"/>
      <w:bookmarkStart w:id="13649" w:name="_Toc170118602"/>
      <w:bookmarkStart w:id="13650" w:name="_Toc175856212"/>
      <w:r w:rsidRPr="00D3062E">
        <w:t>6.14.3.3.3.2</w:t>
      </w:r>
      <w:r w:rsidRPr="00D3062E">
        <w:tab/>
        <w:t>PUT</w:t>
      </w:r>
      <w:bookmarkEnd w:id="13643"/>
      <w:bookmarkEnd w:id="13644"/>
      <w:bookmarkEnd w:id="13645"/>
      <w:bookmarkEnd w:id="13646"/>
      <w:bookmarkEnd w:id="13647"/>
      <w:bookmarkEnd w:id="13648"/>
      <w:bookmarkEnd w:id="13649"/>
      <w:bookmarkEnd w:id="13650"/>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13651" w:name="_Toc157435056"/>
      <w:bookmarkStart w:id="13652" w:name="_Toc157436771"/>
      <w:bookmarkStart w:id="13653" w:name="_Toc157440611"/>
      <w:bookmarkStart w:id="13654" w:name="_Toc160650355"/>
      <w:bookmarkStart w:id="13655" w:name="_Toc164928669"/>
      <w:bookmarkStart w:id="13656" w:name="_Toc168550532"/>
      <w:bookmarkStart w:id="13657" w:name="_Toc170118603"/>
      <w:bookmarkStart w:id="13658" w:name="_Toc175856213"/>
      <w:r w:rsidRPr="00D3062E">
        <w:t>6.14.3.3.3.3</w:t>
      </w:r>
      <w:r w:rsidRPr="00D3062E">
        <w:tab/>
        <w:t>PATCH</w:t>
      </w:r>
      <w:bookmarkEnd w:id="13651"/>
      <w:bookmarkEnd w:id="13652"/>
      <w:bookmarkEnd w:id="13653"/>
      <w:bookmarkEnd w:id="13654"/>
      <w:bookmarkEnd w:id="13655"/>
      <w:bookmarkEnd w:id="13656"/>
      <w:bookmarkEnd w:id="13657"/>
      <w:bookmarkEnd w:id="13658"/>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13659" w:name="_Toc157435057"/>
      <w:bookmarkStart w:id="13660" w:name="_Toc157436772"/>
      <w:bookmarkStart w:id="13661" w:name="_Toc157440612"/>
      <w:bookmarkStart w:id="13662" w:name="_Toc160650356"/>
      <w:bookmarkStart w:id="13663" w:name="_Toc164928670"/>
      <w:bookmarkStart w:id="13664" w:name="_Toc168550533"/>
      <w:bookmarkStart w:id="13665" w:name="_Toc170118604"/>
      <w:bookmarkStart w:id="13666" w:name="_Toc175856214"/>
      <w:r w:rsidRPr="00D3062E">
        <w:t>6.14.3.3.3.4</w:t>
      </w:r>
      <w:r w:rsidRPr="00D3062E">
        <w:tab/>
        <w:t>DELETE</w:t>
      </w:r>
      <w:bookmarkEnd w:id="13659"/>
      <w:bookmarkEnd w:id="13660"/>
      <w:bookmarkEnd w:id="13661"/>
      <w:bookmarkEnd w:id="13662"/>
      <w:bookmarkEnd w:id="13663"/>
      <w:bookmarkEnd w:id="13664"/>
      <w:bookmarkEnd w:id="13665"/>
      <w:bookmarkEnd w:id="13666"/>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13667" w:name="_Toc157435058"/>
      <w:bookmarkStart w:id="13668" w:name="_Toc157436773"/>
      <w:bookmarkStart w:id="13669" w:name="_Toc157440613"/>
      <w:bookmarkStart w:id="13670" w:name="_Toc160650357"/>
      <w:bookmarkStart w:id="13671" w:name="_Toc164928671"/>
      <w:bookmarkStart w:id="13672" w:name="_Toc168550534"/>
      <w:bookmarkStart w:id="13673" w:name="_Toc170118605"/>
      <w:bookmarkStart w:id="13674" w:name="_Toc175856215"/>
      <w:r w:rsidRPr="00D3062E">
        <w:t>6.14.3.3</w:t>
      </w:r>
      <w:r w:rsidRPr="00D3062E">
        <w:rPr>
          <w:lang w:eastAsia="zh-CN"/>
        </w:rPr>
        <w:t>.4</w:t>
      </w:r>
      <w:r w:rsidRPr="00D3062E">
        <w:rPr>
          <w:lang w:eastAsia="zh-CN"/>
        </w:rPr>
        <w:tab/>
        <w:t>Resource Custom Operations</w:t>
      </w:r>
      <w:bookmarkEnd w:id="13667"/>
      <w:bookmarkEnd w:id="13668"/>
      <w:bookmarkEnd w:id="13669"/>
      <w:bookmarkEnd w:id="13670"/>
      <w:bookmarkEnd w:id="13671"/>
      <w:bookmarkEnd w:id="13672"/>
      <w:bookmarkEnd w:id="13673"/>
      <w:bookmarkEnd w:id="13674"/>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13675" w:name="_Toc157435059"/>
      <w:bookmarkStart w:id="13676" w:name="_Toc157436774"/>
      <w:bookmarkStart w:id="13677" w:name="_Toc157440614"/>
      <w:bookmarkStart w:id="13678" w:name="_Toc160650358"/>
      <w:bookmarkStart w:id="13679" w:name="_Toc164928672"/>
      <w:bookmarkStart w:id="13680" w:name="_Toc168550535"/>
      <w:bookmarkStart w:id="13681" w:name="_Toc170118606"/>
      <w:bookmarkStart w:id="13682" w:name="_Toc175856216"/>
      <w:r w:rsidRPr="00D3062E">
        <w:t>6.14.4</w:t>
      </w:r>
      <w:r w:rsidRPr="00D3062E">
        <w:tab/>
        <w:t>Custom Operations without associated resources</w:t>
      </w:r>
      <w:bookmarkEnd w:id="13675"/>
      <w:bookmarkEnd w:id="13676"/>
      <w:bookmarkEnd w:id="13677"/>
      <w:bookmarkEnd w:id="13678"/>
      <w:bookmarkEnd w:id="13679"/>
      <w:bookmarkEnd w:id="13680"/>
      <w:bookmarkEnd w:id="13681"/>
      <w:bookmarkEnd w:id="13682"/>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13683" w:name="_Toc157435060"/>
      <w:bookmarkStart w:id="13684" w:name="_Toc157436775"/>
      <w:bookmarkStart w:id="13685" w:name="_Toc157440615"/>
      <w:bookmarkStart w:id="13686" w:name="_Toc160650359"/>
      <w:bookmarkStart w:id="13687" w:name="_Toc164928673"/>
      <w:bookmarkStart w:id="13688" w:name="_Toc168550536"/>
      <w:bookmarkStart w:id="13689" w:name="_Toc170118607"/>
      <w:bookmarkStart w:id="13690" w:name="_Toc175856217"/>
      <w:r w:rsidRPr="00D3062E">
        <w:t>6.14.5</w:t>
      </w:r>
      <w:r w:rsidRPr="00D3062E">
        <w:tab/>
        <w:t>Notifications</w:t>
      </w:r>
      <w:bookmarkEnd w:id="13683"/>
      <w:bookmarkEnd w:id="13684"/>
      <w:bookmarkEnd w:id="13685"/>
      <w:bookmarkEnd w:id="13686"/>
      <w:bookmarkEnd w:id="13687"/>
      <w:bookmarkEnd w:id="13688"/>
      <w:bookmarkEnd w:id="13689"/>
      <w:bookmarkEnd w:id="13690"/>
    </w:p>
    <w:p w14:paraId="7DD622DA" w14:textId="7C1D5675" w:rsidR="00437C11" w:rsidRPr="00D3062E" w:rsidRDefault="00437C11" w:rsidP="00437C11">
      <w:pPr>
        <w:pStyle w:val="41"/>
      </w:pPr>
      <w:bookmarkStart w:id="13691" w:name="_Toc157435061"/>
      <w:bookmarkStart w:id="13692" w:name="_Toc157436776"/>
      <w:bookmarkStart w:id="13693" w:name="_Toc157440616"/>
      <w:bookmarkStart w:id="13694" w:name="_Toc160650360"/>
      <w:bookmarkStart w:id="13695" w:name="_Toc164928674"/>
      <w:bookmarkStart w:id="13696" w:name="_Toc168550537"/>
      <w:bookmarkStart w:id="13697" w:name="_Toc170118608"/>
      <w:bookmarkStart w:id="13698" w:name="_Toc175856218"/>
      <w:r w:rsidRPr="00D3062E">
        <w:t>6.14.5.1</w:t>
      </w:r>
      <w:r w:rsidRPr="00D3062E">
        <w:tab/>
        <w:t>General</w:t>
      </w:r>
      <w:bookmarkEnd w:id="13691"/>
      <w:bookmarkEnd w:id="13692"/>
      <w:bookmarkEnd w:id="13693"/>
      <w:bookmarkEnd w:id="13694"/>
      <w:bookmarkEnd w:id="13695"/>
      <w:bookmarkEnd w:id="13696"/>
      <w:bookmarkEnd w:id="13697"/>
      <w:bookmarkEnd w:id="13698"/>
    </w:p>
    <w:p w14:paraId="63F2BC42" w14:textId="77777777" w:rsidR="00B110B4" w:rsidRPr="00FC29E8" w:rsidRDefault="00B110B4" w:rsidP="00B110B4">
      <w:pPr>
        <w:rPr>
          <w:noProof/>
        </w:rPr>
      </w:pPr>
      <w:bookmarkStart w:id="13699" w:name="_Toc157435062"/>
      <w:bookmarkStart w:id="13700" w:name="_Toc157436777"/>
      <w:bookmarkStart w:id="13701" w:name="_Toc157440617"/>
      <w:bookmarkStart w:id="13702"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13703" w:name="_Toc164928675"/>
      <w:bookmarkStart w:id="13704" w:name="_Toc168550538"/>
      <w:bookmarkStart w:id="13705" w:name="_Toc170118609"/>
      <w:bookmarkStart w:id="13706" w:name="_Toc175856219"/>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13699"/>
      <w:bookmarkEnd w:id="13700"/>
      <w:bookmarkEnd w:id="13701"/>
      <w:bookmarkEnd w:id="13702"/>
      <w:bookmarkEnd w:id="13703"/>
      <w:bookmarkEnd w:id="13704"/>
      <w:bookmarkEnd w:id="13705"/>
      <w:bookmarkEnd w:id="13706"/>
    </w:p>
    <w:p w14:paraId="14DABEDD" w14:textId="652D0F4B" w:rsidR="00437C11" w:rsidRPr="00D3062E" w:rsidRDefault="00437C11" w:rsidP="00437C11">
      <w:pPr>
        <w:pStyle w:val="51"/>
        <w:rPr>
          <w:noProof/>
          <w:lang w:val="en-US"/>
        </w:rPr>
      </w:pPr>
      <w:bookmarkStart w:id="13707" w:name="_Toc157435063"/>
      <w:bookmarkStart w:id="13708" w:name="_Toc157436778"/>
      <w:bookmarkStart w:id="13709" w:name="_Toc157440618"/>
      <w:bookmarkStart w:id="13710" w:name="_Toc160650362"/>
      <w:bookmarkStart w:id="13711" w:name="_Toc164928676"/>
      <w:bookmarkStart w:id="13712" w:name="_Toc168550539"/>
      <w:bookmarkStart w:id="13713" w:name="_Toc170118610"/>
      <w:bookmarkStart w:id="13714" w:name="_Toc175856220"/>
      <w:r w:rsidRPr="00D3062E">
        <w:t>6.14</w:t>
      </w:r>
      <w:r w:rsidRPr="00D3062E">
        <w:rPr>
          <w:lang w:val="en-US"/>
        </w:rPr>
        <w:t>.5.2</w:t>
      </w:r>
      <w:r w:rsidRPr="00D3062E">
        <w:rPr>
          <w:noProof/>
          <w:lang w:val="en-US"/>
        </w:rPr>
        <w:t>.1</w:t>
      </w:r>
      <w:r w:rsidRPr="00D3062E">
        <w:rPr>
          <w:noProof/>
          <w:lang w:val="en-US"/>
        </w:rPr>
        <w:tab/>
        <w:t>Description</w:t>
      </w:r>
      <w:bookmarkEnd w:id="13707"/>
      <w:bookmarkEnd w:id="13708"/>
      <w:bookmarkEnd w:id="13709"/>
      <w:bookmarkEnd w:id="13710"/>
      <w:bookmarkEnd w:id="13711"/>
      <w:bookmarkEnd w:id="13712"/>
      <w:bookmarkEnd w:id="13713"/>
      <w:bookmarkEnd w:id="13714"/>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13715" w:name="_Toc157435064"/>
      <w:bookmarkStart w:id="13716" w:name="_Toc157436779"/>
      <w:bookmarkStart w:id="13717" w:name="_Toc157440619"/>
      <w:bookmarkStart w:id="13718" w:name="_Toc160650363"/>
      <w:bookmarkStart w:id="13719" w:name="_Toc164928677"/>
      <w:bookmarkStart w:id="13720" w:name="_Toc168550540"/>
      <w:bookmarkStart w:id="13721" w:name="_Toc170118611"/>
      <w:bookmarkStart w:id="13722" w:name="_Toc175856221"/>
      <w:r w:rsidRPr="00D3062E">
        <w:t>6.14.5.2</w:t>
      </w:r>
      <w:r w:rsidRPr="00D3062E">
        <w:rPr>
          <w:noProof/>
        </w:rPr>
        <w:t>.2</w:t>
      </w:r>
      <w:r w:rsidRPr="00D3062E">
        <w:rPr>
          <w:noProof/>
        </w:rPr>
        <w:tab/>
        <w:t>Target URI</w:t>
      </w:r>
      <w:bookmarkEnd w:id="13715"/>
      <w:bookmarkEnd w:id="13716"/>
      <w:bookmarkEnd w:id="13717"/>
      <w:bookmarkEnd w:id="13718"/>
      <w:bookmarkEnd w:id="13719"/>
      <w:bookmarkEnd w:id="13720"/>
      <w:bookmarkEnd w:id="13721"/>
      <w:bookmarkEnd w:id="13722"/>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13723" w:name="_Toc157435065"/>
      <w:bookmarkStart w:id="13724" w:name="_Toc157436780"/>
      <w:bookmarkStart w:id="13725" w:name="_Toc157440620"/>
      <w:bookmarkStart w:id="13726" w:name="_Toc160650364"/>
      <w:bookmarkStart w:id="13727" w:name="_Toc164928678"/>
      <w:bookmarkStart w:id="13728" w:name="_Toc168550541"/>
      <w:bookmarkStart w:id="13729" w:name="_Toc170118612"/>
      <w:bookmarkStart w:id="13730" w:name="_Toc175856222"/>
      <w:r w:rsidRPr="00D3062E">
        <w:t>6.14.5.2</w:t>
      </w:r>
      <w:r w:rsidRPr="00D3062E">
        <w:rPr>
          <w:noProof/>
        </w:rPr>
        <w:t>.3</w:t>
      </w:r>
      <w:r w:rsidRPr="00D3062E">
        <w:rPr>
          <w:noProof/>
        </w:rPr>
        <w:tab/>
        <w:t>Standard Methods</w:t>
      </w:r>
      <w:bookmarkEnd w:id="13723"/>
      <w:bookmarkEnd w:id="13724"/>
      <w:bookmarkEnd w:id="13725"/>
      <w:bookmarkEnd w:id="13726"/>
      <w:bookmarkEnd w:id="13727"/>
      <w:bookmarkEnd w:id="13728"/>
      <w:bookmarkEnd w:id="13729"/>
      <w:bookmarkEnd w:id="13730"/>
    </w:p>
    <w:p w14:paraId="3538C503" w14:textId="419D9C6E" w:rsidR="00437C11" w:rsidRPr="00D3062E" w:rsidRDefault="00437C11" w:rsidP="000B7712">
      <w:pPr>
        <w:pStyle w:val="6"/>
      </w:pPr>
      <w:bookmarkStart w:id="13731" w:name="_Toc157435066"/>
      <w:bookmarkStart w:id="13732" w:name="_Toc157436781"/>
      <w:bookmarkStart w:id="13733" w:name="_Toc157440621"/>
      <w:bookmarkStart w:id="13734" w:name="_Toc160650365"/>
      <w:bookmarkStart w:id="13735" w:name="_Toc164928679"/>
      <w:bookmarkStart w:id="13736" w:name="_Toc168550542"/>
      <w:bookmarkStart w:id="13737" w:name="_Toc170118613"/>
      <w:bookmarkStart w:id="13738" w:name="_Toc175856223"/>
      <w:r w:rsidRPr="00D3062E">
        <w:t>6.14.5.2.3.1</w:t>
      </w:r>
      <w:r w:rsidRPr="00D3062E">
        <w:tab/>
        <w:t>POST</w:t>
      </w:r>
      <w:bookmarkEnd w:id="13731"/>
      <w:bookmarkEnd w:id="13732"/>
      <w:bookmarkEnd w:id="13733"/>
      <w:bookmarkEnd w:id="13734"/>
      <w:bookmarkEnd w:id="13735"/>
      <w:bookmarkEnd w:id="13736"/>
      <w:bookmarkEnd w:id="13737"/>
      <w:bookmarkEnd w:id="13738"/>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13739" w:name="_Toc157435067"/>
      <w:bookmarkStart w:id="13740" w:name="_Toc157436782"/>
      <w:bookmarkStart w:id="13741" w:name="_Toc157440622"/>
      <w:bookmarkStart w:id="13742" w:name="_Toc160650366"/>
      <w:bookmarkStart w:id="13743" w:name="_Toc164928680"/>
      <w:bookmarkStart w:id="13744" w:name="_Toc168550543"/>
      <w:bookmarkStart w:id="13745" w:name="_Toc170118614"/>
      <w:bookmarkStart w:id="13746" w:name="_Toc175856224"/>
      <w:r w:rsidRPr="00D3062E">
        <w:t>6.14.6</w:t>
      </w:r>
      <w:r w:rsidRPr="00D3062E">
        <w:tab/>
        <w:t>Data Model</w:t>
      </w:r>
      <w:bookmarkEnd w:id="13739"/>
      <w:bookmarkEnd w:id="13740"/>
      <w:bookmarkEnd w:id="13741"/>
      <w:bookmarkEnd w:id="13742"/>
      <w:bookmarkEnd w:id="13743"/>
      <w:bookmarkEnd w:id="13744"/>
      <w:bookmarkEnd w:id="13745"/>
      <w:bookmarkEnd w:id="13746"/>
    </w:p>
    <w:p w14:paraId="7405CDBC" w14:textId="77777777" w:rsidR="00D3062E" w:rsidRPr="00D3062E" w:rsidRDefault="00D3062E" w:rsidP="001A28AB">
      <w:pPr>
        <w:pStyle w:val="41"/>
        <w:rPr>
          <w:lang w:eastAsia="zh-CN"/>
        </w:rPr>
      </w:pPr>
      <w:bookmarkStart w:id="13747" w:name="_Toc157435068"/>
      <w:bookmarkStart w:id="13748" w:name="_Toc157436783"/>
      <w:bookmarkStart w:id="13749" w:name="_Toc157440623"/>
      <w:bookmarkStart w:id="13750" w:name="_Toc164928681"/>
      <w:bookmarkStart w:id="13751" w:name="_Toc168550544"/>
      <w:bookmarkStart w:id="13752" w:name="_Toc170118615"/>
      <w:bookmarkStart w:id="13753" w:name="_Toc175856225"/>
      <w:bookmarkStart w:id="13754" w:name="_Toc157435069"/>
      <w:bookmarkStart w:id="13755" w:name="_Toc157436784"/>
      <w:bookmarkStart w:id="13756" w:name="_Toc157440624"/>
      <w:r w:rsidRPr="00D3062E">
        <w:t>6.14.6</w:t>
      </w:r>
      <w:r w:rsidRPr="00D3062E">
        <w:rPr>
          <w:lang w:eastAsia="zh-CN"/>
        </w:rPr>
        <w:t>.1</w:t>
      </w:r>
      <w:r w:rsidRPr="00D3062E">
        <w:rPr>
          <w:lang w:eastAsia="zh-CN"/>
        </w:rPr>
        <w:tab/>
        <w:t>General</w:t>
      </w:r>
      <w:bookmarkEnd w:id="13747"/>
      <w:bookmarkEnd w:id="13748"/>
      <w:bookmarkEnd w:id="13749"/>
      <w:bookmarkEnd w:id="13750"/>
      <w:bookmarkEnd w:id="13751"/>
      <w:bookmarkEnd w:id="13752"/>
      <w:bookmarkEnd w:id="13753"/>
    </w:p>
    <w:p w14:paraId="0D77ED9A" w14:textId="77777777" w:rsidR="00B110B4" w:rsidRPr="004C7856" w:rsidRDefault="00B110B4" w:rsidP="00B110B4">
      <w:pPr>
        <w:rPr>
          <w:lang w:eastAsia="zh-CN"/>
        </w:rPr>
      </w:pPr>
      <w:bookmarkStart w:id="13757"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13758" w:name="_Toc164928682"/>
      <w:bookmarkStart w:id="13759" w:name="_Toc168550545"/>
      <w:bookmarkStart w:id="13760" w:name="_Toc170118616"/>
      <w:bookmarkStart w:id="13761" w:name="_Toc175856226"/>
      <w:r w:rsidRPr="00D3062E">
        <w:rPr>
          <w:lang w:eastAsia="zh-CN"/>
        </w:rPr>
        <w:t>6.14.6.2</w:t>
      </w:r>
      <w:r w:rsidRPr="00D3062E">
        <w:rPr>
          <w:lang w:eastAsia="zh-CN"/>
        </w:rPr>
        <w:tab/>
        <w:t>Structured data types</w:t>
      </w:r>
      <w:bookmarkEnd w:id="13754"/>
      <w:bookmarkEnd w:id="13755"/>
      <w:bookmarkEnd w:id="13756"/>
      <w:bookmarkEnd w:id="13757"/>
      <w:bookmarkEnd w:id="13758"/>
      <w:bookmarkEnd w:id="13759"/>
      <w:bookmarkEnd w:id="13760"/>
      <w:bookmarkEnd w:id="13761"/>
    </w:p>
    <w:p w14:paraId="4D7D3CA1" w14:textId="42C94A8D" w:rsidR="00437C11" w:rsidRPr="00D3062E" w:rsidRDefault="00437C11" w:rsidP="00437C11">
      <w:pPr>
        <w:pStyle w:val="51"/>
        <w:rPr>
          <w:lang w:eastAsia="zh-CN"/>
        </w:rPr>
      </w:pPr>
      <w:bookmarkStart w:id="13762" w:name="_Toc157435070"/>
      <w:bookmarkStart w:id="13763" w:name="_Toc157436785"/>
      <w:bookmarkStart w:id="13764" w:name="_Toc157440625"/>
      <w:bookmarkStart w:id="13765" w:name="_Toc160650368"/>
      <w:bookmarkStart w:id="13766" w:name="_Toc164928683"/>
      <w:bookmarkStart w:id="13767" w:name="_Toc168550546"/>
      <w:bookmarkStart w:id="13768" w:name="_Toc170118617"/>
      <w:bookmarkStart w:id="13769" w:name="_Toc175856227"/>
      <w:r w:rsidRPr="00D3062E">
        <w:rPr>
          <w:lang w:eastAsia="zh-CN"/>
        </w:rPr>
        <w:t>6.14.6.2.1</w:t>
      </w:r>
      <w:r w:rsidRPr="00D3062E">
        <w:rPr>
          <w:lang w:eastAsia="zh-CN"/>
        </w:rPr>
        <w:tab/>
        <w:t>Introduction</w:t>
      </w:r>
      <w:bookmarkEnd w:id="13762"/>
      <w:bookmarkEnd w:id="13763"/>
      <w:bookmarkEnd w:id="13764"/>
      <w:bookmarkEnd w:id="13765"/>
      <w:bookmarkEnd w:id="13766"/>
      <w:bookmarkEnd w:id="13767"/>
      <w:bookmarkEnd w:id="13768"/>
      <w:bookmarkEnd w:id="13769"/>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13770" w:name="_Toc96843443"/>
      <w:bookmarkStart w:id="13771" w:name="_Toc96844418"/>
      <w:bookmarkStart w:id="13772" w:name="_Toc100739991"/>
      <w:bookmarkStart w:id="13773" w:name="_Toc129252564"/>
      <w:bookmarkStart w:id="13774" w:name="_Toc144024269"/>
      <w:bookmarkStart w:id="13775" w:name="_Toc148176982"/>
      <w:bookmarkStart w:id="13776" w:name="_Toc148359032"/>
      <w:bookmarkStart w:id="13777" w:name="_Toc157435071"/>
      <w:bookmarkStart w:id="13778" w:name="_Toc157436786"/>
      <w:bookmarkStart w:id="13779" w:name="_Toc157440626"/>
      <w:bookmarkStart w:id="13780" w:name="_Toc160650369"/>
      <w:bookmarkStart w:id="13781" w:name="_Toc164928684"/>
      <w:bookmarkStart w:id="13782" w:name="_Toc168550547"/>
      <w:bookmarkStart w:id="13783" w:name="_Toc170118618"/>
      <w:bookmarkStart w:id="13784" w:name="_Toc175856228"/>
      <w:bookmarkStart w:id="13785" w:name="_Toc157435072"/>
      <w:bookmarkStart w:id="13786" w:name="_Toc157436787"/>
      <w:bookmarkStart w:id="13787" w:name="_Toc157440627"/>
      <w:bookmarkStart w:id="13788" w:name="_Toc144024272"/>
      <w:bookmarkStart w:id="13789" w:name="_Toc148176985"/>
      <w:bookmarkStart w:id="13790" w:name="_Toc148359035"/>
      <w:r w:rsidRPr="00D3062E">
        <w:t>6.14.6.2.2</w:t>
      </w:r>
      <w:r w:rsidRPr="00D3062E">
        <w:tab/>
        <w:t xml:space="preserve">Type: </w:t>
      </w:r>
      <w:bookmarkEnd w:id="13770"/>
      <w:bookmarkEnd w:id="13771"/>
      <w:bookmarkEnd w:id="13772"/>
      <w:bookmarkEnd w:id="13773"/>
      <w:bookmarkEnd w:id="13774"/>
      <w:bookmarkEnd w:id="13775"/>
      <w:bookmarkEnd w:id="13776"/>
      <w:r w:rsidRPr="00D3062E">
        <w:t>F</w:t>
      </w:r>
      <w:r w:rsidRPr="00D3062E">
        <w:rPr>
          <w:rFonts w:hint="eastAsia"/>
          <w:lang w:eastAsia="zh-CN"/>
        </w:rPr>
        <w:t>au</w:t>
      </w:r>
      <w:r w:rsidRPr="00D3062E">
        <w:rPr>
          <w:lang w:eastAsia="zh-CN"/>
        </w:rPr>
        <w:t>lt</w:t>
      </w:r>
      <w:r w:rsidRPr="00D3062E">
        <w:t>DiagSubsc</w:t>
      </w:r>
      <w:bookmarkEnd w:id="13777"/>
      <w:bookmarkEnd w:id="13778"/>
      <w:bookmarkEnd w:id="13779"/>
      <w:bookmarkEnd w:id="13780"/>
      <w:bookmarkEnd w:id="13781"/>
      <w:bookmarkEnd w:id="13782"/>
      <w:bookmarkEnd w:id="13783"/>
      <w:bookmarkEnd w:id="13784"/>
    </w:p>
    <w:p w14:paraId="22734B93" w14:textId="77777777" w:rsidR="00B110B4" w:rsidRPr="004C7856" w:rsidRDefault="00B110B4" w:rsidP="00B110B4">
      <w:pPr>
        <w:keepNext/>
        <w:keepLines/>
        <w:spacing w:before="60"/>
        <w:jc w:val="center"/>
        <w:rPr>
          <w:rFonts w:ascii="Arial" w:hAnsi="Arial"/>
          <w:b/>
        </w:rPr>
      </w:pPr>
      <w:bookmarkStart w:id="13791" w:name="_Toc160650370"/>
      <w:bookmarkStart w:id="13792" w:name="_Toc157435073"/>
      <w:bookmarkStart w:id="13793" w:name="_Toc157436788"/>
      <w:bookmarkStart w:id="13794" w:name="_Toc157440628"/>
      <w:bookmarkEnd w:id="13785"/>
      <w:bookmarkEnd w:id="13786"/>
      <w:bookmarkEnd w:id="13787"/>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13795" w:name="_Toc164928685"/>
      <w:bookmarkStart w:id="13796" w:name="_Toc168550548"/>
      <w:bookmarkStart w:id="13797" w:name="_Toc170118619"/>
      <w:bookmarkStart w:id="13798" w:name="_Toc175856229"/>
      <w:r w:rsidRPr="00D3062E">
        <w:t>6.14.6.2.3</w:t>
      </w:r>
      <w:r w:rsidRPr="00D3062E">
        <w:tab/>
        <w:t>Type: F</w:t>
      </w:r>
      <w:r w:rsidRPr="00D3062E">
        <w:rPr>
          <w:rFonts w:hint="eastAsia"/>
          <w:lang w:eastAsia="zh-CN"/>
        </w:rPr>
        <w:t>au</w:t>
      </w:r>
      <w:r w:rsidRPr="00D3062E">
        <w:rPr>
          <w:lang w:eastAsia="zh-CN"/>
        </w:rPr>
        <w:t>lt</w:t>
      </w:r>
      <w:r w:rsidRPr="00D3062E">
        <w:t>DiagSubscPatch</w:t>
      </w:r>
      <w:bookmarkEnd w:id="13791"/>
      <w:bookmarkEnd w:id="13795"/>
      <w:bookmarkEnd w:id="13796"/>
      <w:bookmarkEnd w:id="13797"/>
      <w:bookmarkEnd w:id="13798"/>
    </w:p>
    <w:p w14:paraId="5168088E" w14:textId="77777777" w:rsidR="00B110B4" w:rsidRPr="004C7856" w:rsidRDefault="00B110B4" w:rsidP="00B110B4">
      <w:pPr>
        <w:keepNext/>
        <w:keepLines/>
        <w:spacing w:before="60"/>
        <w:jc w:val="center"/>
        <w:rPr>
          <w:rFonts w:ascii="Arial" w:hAnsi="Arial"/>
          <w:b/>
        </w:rPr>
      </w:pPr>
      <w:bookmarkStart w:id="13799"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13800" w:name="_Toc164928686"/>
      <w:bookmarkStart w:id="13801" w:name="_Toc168550549"/>
      <w:bookmarkStart w:id="13802" w:name="_Toc170118620"/>
      <w:bookmarkStart w:id="13803" w:name="_Toc175856230"/>
      <w:r w:rsidRPr="00D3062E">
        <w:t>6.14.6.2.4</w:t>
      </w:r>
      <w:r w:rsidRPr="00D3062E">
        <w:tab/>
        <w:t xml:space="preserve">Type: </w:t>
      </w:r>
      <w:bookmarkEnd w:id="13788"/>
      <w:bookmarkEnd w:id="13789"/>
      <w:bookmarkEnd w:id="13790"/>
      <w:r w:rsidRPr="00D3062E">
        <w:t>F</w:t>
      </w:r>
      <w:r w:rsidRPr="00D3062E">
        <w:rPr>
          <w:rFonts w:hint="eastAsia"/>
          <w:lang w:eastAsia="zh-CN"/>
        </w:rPr>
        <w:t>au</w:t>
      </w:r>
      <w:r w:rsidRPr="00D3062E">
        <w:rPr>
          <w:lang w:eastAsia="zh-CN"/>
        </w:rPr>
        <w:t>lt</w:t>
      </w:r>
      <w:r w:rsidRPr="00D3062E">
        <w:t>DiagNotif</w:t>
      </w:r>
      <w:bookmarkEnd w:id="13792"/>
      <w:bookmarkEnd w:id="13793"/>
      <w:bookmarkEnd w:id="13794"/>
      <w:bookmarkEnd w:id="13799"/>
      <w:bookmarkEnd w:id="13800"/>
      <w:bookmarkEnd w:id="13801"/>
      <w:bookmarkEnd w:id="13802"/>
      <w:bookmarkEnd w:id="13803"/>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13804" w:name="_Toc157435074"/>
      <w:bookmarkStart w:id="13805" w:name="_Toc157436789"/>
      <w:bookmarkStart w:id="13806" w:name="_Toc157440629"/>
      <w:bookmarkStart w:id="13807" w:name="_Toc160650372"/>
      <w:bookmarkStart w:id="13808" w:name="_Toc164928687"/>
      <w:bookmarkStart w:id="13809" w:name="_Toc168550550"/>
      <w:bookmarkStart w:id="13810" w:name="_Toc170118621"/>
      <w:bookmarkStart w:id="13811" w:name="_Toc175856231"/>
      <w:r w:rsidRPr="00D3062E">
        <w:t>6.14.6.2.5</w:t>
      </w:r>
      <w:r w:rsidRPr="00D3062E">
        <w:tab/>
        <w:t>Type: FaultReportInfo</w:t>
      </w:r>
      <w:bookmarkEnd w:id="13804"/>
      <w:bookmarkEnd w:id="13805"/>
      <w:bookmarkEnd w:id="13806"/>
      <w:bookmarkEnd w:id="13807"/>
      <w:bookmarkEnd w:id="13808"/>
      <w:bookmarkEnd w:id="13809"/>
      <w:bookmarkEnd w:id="13810"/>
      <w:bookmarkEnd w:id="13811"/>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13812" w:name="_Toc157435075"/>
      <w:bookmarkStart w:id="13813" w:name="_Toc157436790"/>
      <w:bookmarkStart w:id="13814" w:name="_Toc157440630"/>
      <w:bookmarkStart w:id="13815" w:name="_Toc160650373"/>
      <w:bookmarkStart w:id="13816" w:name="_Toc164928688"/>
      <w:bookmarkStart w:id="13817" w:name="_Toc168550551"/>
      <w:bookmarkStart w:id="13818" w:name="_Toc170118622"/>
      <w:bookmarkStart w:id="13819" w:name="_Toc175856232"/>
      <w:r w:rsidRPr="00D3062E">
        <w:t>6.14.6.2.6</w:t>
      </w:r>
      <w:r w:rsidRPr="00D3062E">
        <w:tab/>
        <w:t>Type: CorrelatedAlarm</w:t>
      </w:r>
      <w:bookmarkEnd w:id="13812"/>
      <w:bookmarkEnd w:id="13813"/>
      <w:bookmarkEnd w:id="13814"/>
      <w:bookmarkEnd w:id="13815"/>
      <w:bookmarkEnd w:id="13816"/>
      <w:bookmarkEnd w:id="13817"/>
      <w:bookmarkEnd w:id="13818"/>
      <w:bookmarkEnd w:id="13819"/>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13820" w:name="_Toc157435076"/>
      <w:bookmarkStart w:id="13821" w:name="_Toc157436791"/>
      <w:bookmarkStart w:id="13822" w:name="_Toc157440631"/>
      <w:bookmarkStart w:id="13823" w:name="_Toc160650374"/>
      <w:bookmarkStart w:id="13824" w:name="_Toc164928689"/>
      <w:bookmarkStart w:id="13825" w:name="_Toc168550552"/>
      <w:bookmarkStart w:id="13826" w:name="_Toc170118623"/>
      <w:bookmarkStart w:id="13827" w:name="_Toc175856233"/>
      <w:r w:rsidRPr="00D3062E">
        <w:t>6.14</w:t>
      </w:r>
      <w:r w:rsidRPr="00D3062E">
        <w:rPr>
          <w:lang w:val="en-US"/>
        </w:rPr>
        <w:t>.6.3</w:t>
      </w:r>
      <w:r w:rsidRPr="00D3062E">
        <w:rPr>
          <w:lang w:val="en-US"/>
        </w:rPr>
        <w:tab/>
        <w:t>Simple data types and enumerations</w:t>
      </w:r>
      <w:bookmarkEnd w:id="13820"/>
      <w:bookmarkEnd w:id="13821"/>
      <w:bookmarkEnd w:id="13822"/>
      <w:bookmarkEnd w:id="13823"/>
      <w:bookmarkEnd w:id="13824"/>
      <w:bookmarkEnd w:id="13825"/>
      <w:bookmarkEnd w:id="13826"/>
      <w:bookmarkEnd w:id="13827"/>
    </w:p>
    <w:p w14:paraId="74F0F28A" w14:textId="25FED620" w:rsidR="00437C11" w:rsidRPr="00D3062E" w:rsidRDefault="00437C11" w:rsidP="00437C11">
      <w:pPr>
        <w:pStyle w:val="51"/>
      </w:pPr>
      <w:bookmarkStart w:id="13828" w:name="_Toc157435077"/>
      <w:bookmarkStart w:id="13829" w:name="_Toc157436792"/>
      <w:bookmarkStart w:id="13830" w:name="_Toc157440632"/>
      <w:bookmarkStart w:id="13831" w:name="_Toc160650375"/>
      <w:bookmarkStart w:id="13832" w:name="_Toc164928690"/>
      <w:bookmarkStart w:id="13833" w:name="_Toc168550553"/>
      <w:bookmarkStart w:id="13834" w:name="_Toc170118624"/>
      <w:bookmarkStart w:id="13835" w:name="_Toc175856234"/>
      <w:r w:rsidRPr="00D3062E">
        <w:t>6.14.6.3.1</w:t>
      </w:r>
      <w:r w:rsidRPr="00D3062E">
        <w:tab/>
        <w:t>Introduction</w:t>
      </w:r>
      <w:bookmarkEnd w:id="13828"/>
      <w:bookmarkEnd w:id="13829"/>
      <w:bookmarkEnd w:id="13830"/>
      <w:bookmarkEnd w:id="13831"/>
      <w:bookmarkEnd w:id="13832"/>
      <w:bookmarkEnd w:id="13833"/>
      <w:bookmarkEnd w:id="13834"/>
      <w:bookmarkEnd w:id="13835"/>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13836" w:name="_Toc157435078"/>
      <w:bookmarkStart w:id="13837" w:name="_Toc157436793"/>
      <w:bookmarkStart w:id="13838" w:name="_Toc157440633"/>
      <w:bookmarkStart w:id="13839" w:name="_Toc160650376"/>
      <w:bookmarkStart w:id="13840" w:name="_Toc164928691"/>
      <w:bookmarkStart w:id="13841" w:name="_Toc168550554"/>
      <w:bookmarkStart w:id="13842" w:name="_Toc170118625"/>
      <w:bookmarkStart w:id="13843" w:name="_Toc175856235"/>
      <w:r w:rsidRPr="00D3062E">
        <w:t>6.14.6.3.2</w:t>
      </w:r>
      <w:r w:rsidRPr="00D3062E">
        <w:tab/>
        <w:t>Simple data types</w:t>
      </w:r>
      <w:bookmarkEnd w:id="13836"/>
      <w:bookmarkEnd w:id="13837"/>
      <w:bookmarkEnd w:id="13838"/>
      <w:bookmarkEnd w:id="13839"/>
      <w:bookmarkEnd w:id="13840"/>
      <w:bookmarkEnd w:id="13841"/>
      <w:bookmarkEnd w:id="13842"/>
      <w:bookmarkEnd w:id="13843"/>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13844" w:name="_Toc144024185"/>
      <w:bookmarkStart w:id="13845" w:name="_Toc148176898"/>
      <w:bookmarkStart w:id="13846" w:name="_Toc151379277"/>
      <w:bookmarkStart w:id="13847" w:name="_Toc151445458"/>
      <w:bookmarkStart w:id="13848" w:name="_Toc151536616"/>
      <w:bookmarkStart w:id="13849" w:name="_Toc164928692"/>
      <w:bookmarkStart w:id="13850" w:name="_Toc168550555"/>
      <w:bookmarkStart w:id="13851" w:name="_Toc170118626"/>
      <w:bookmarkStart w:id="13852" w:name="_Toc175856236"/>
      <w:r w:rsidRPr="00D3062E">
        <w:rPr>
          <w:noProof/>
          <w:lang w:eastAsia="zh-CN"/>
        </w:rPr>
        <w:t>6.14</w:t>
      </w:r>
      <w:r w:rsidRPr="00D3062E">
        <w:t>.6.3.3</w:t>
      </w:r>
      <w:r w:rsidRPr="00D3062E">
        <w:tab/>
        <w:t xml:space="preserve">Enumeration: </w:t>
      </w:r>
      <w:bookmarkEnd w:id="13844"/>
      <w:bookmarkEnd w:id="13845"/>
      <w:bookmarkEnd w:id="13846"/>
      <w:bookmarkEnd w:id="13847"/>
      <w:bookmarkEnd w:id="13848"/>
      <w:r w:rsidRPr="00D3062E">
        <w:t>AlarmType</w:t>
      </w:r>
      <w:bookmarkEnd w:id="13849"/>
      <w:bookmarkEnd w:id="13850"/>
      <w:bookmarkEnd w:id="13851"/>
      <w:bookmarkEnd w:id="13852"/>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13853" w:name="_Toc164928693"/>
      <w:bookmarkStart w:id="13854" w:name="_Toc168550556"/>
      <w:bookmarkStart w:id="13855" w:name="_Toc170118627"/>
      <w:bookmarkStart w:id="13856" w:name="_Toc175856237"/>
      <w:r w:rsidRPr="00D3062E">
        <w:rPr>
          <w:noProof/>
          <w:lang w:eastAsia="zh-CN"/>
        </w:rPr>
        <w:t>6.14</w:t>
      </w:r>
      <w:r w:rsidRPr="00D3062E">
        <w:t>.6.3.4</w:t>
      </w:r>
      <w:r w:rsidRPr="00D3062E">
        <w:tab/>
        <w:t>Enumeration: Priority</w:t>
      </w:r>
      <w:bookmarkEnd w:id="13853"/>
      <w:bookmarkEnd w:id="13854"/>
      <w:bookmarkEnd w:id="13855"/>
      <w:bookmarkEnd w:id="13856"/>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13857" w:name="_Toc148176996"/>
      <w:bookmarkStart w:id="13858" w:name="_Toc148359046"/>
      <w:bookmarkStart w:id="13859" w:name="_Toc157435079"/>
      <w:bookmarkStart w:id="13860" w:name="_Toc157436794"/>
      <w:bookmarkStart w:id="13861" w:name="_Toc157440634"/>
      <w:bookmarkStart w:id="13862" w:name="_Toc160650377"/>
      <w:bookmarkStart w:id="13863" w:name="_Toc164928694"/>
      <w:bookmarkStart w:id="13864" w:name="_Toc168550557"/>
      <w:bookmarkStart w:id="13865" w:name="_Toc170118628"/>
      <w:bookmarkStart w:id="13866" w:name="_Toc175856238"/>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857"/>
      <w:bookmarkEnd w:id="13858"/>
      <w:bookmarkEnd w:id="13859"/>
      <w:bookmarkEnd w:id="13860"/>
      <w:bookmarkEnd w:id="13861"/>
      <w:bookmarkEnd w:id="13862"/>
      <w:bookmarkEnd w:id="13863"/>
      <w:bookmarkEnd w:id="13864"/>
      <w:bookmarkEnd w:id="13865"/>
      <w:bookmarkEnd w:id="13866"/>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13867" w:name="_Toc157435080"/>
      <w:bookmarkStart w:id="13868" w:name="_Toc157436795"/>
      <w:bookmarkStart w:id="13869" w:name="_Toc157440635"/>
      <w:bookmarkStart w:id="13870" w:name="_Toc160650378"/>
      <w:bookmarkStart w:id="13871" w:name="_Toc164928695"/>
      <w:bookmarkStart w:id="13872" w:name="_Toc168550558"/>
      <w:bookmarkStart w:id="13873" w:name="_Toc170118629"/>
      <w:bookmarkStart w:id="13874" w:name="_Toc175856239"/>
      <w:r w:rsidRPr="00D3062E">
        <w:t>6.14.6.5</w:t>
      </w:r>
      <w:r w:rsidRPr="00D3062E">
        <w:tab/>
        <w:t>Binary data</w:t>
      </w:r>
      <w:bookmarkEnd w:id="13867"/>
      <w:bookmarkEnd w:id="13868"/>
      <w:bookmarkEnd w:id="13869"/>
      <w:bookmarkEnd w:id="13870"/>
      <w:bookmarkEnd w:id="13871"/>
      <w:bookmarkEnd w:id="13872"/>
      <w:bookmarkEnd w:id="13873"/>
      <w:bookmarkEnd w:id="13874"/>
    </w:p>
    <w:p w14:paraId="1FEE1072" w14:textId="349D6AC6" w:rsidR="00437C11" w:rsidRPr="00D3062E" w:rsidRDefault="00437C11" w:rsidP="00437C11">
      <w:pPr>
        <w:pStyle w:val="51"/>
      </w:pPr>
      <w:bookmarkStart w:id="13875" w:name="_Toc157435081"/>
      <w:bookmarkStart w:id="13876" w:name="_Toc157436796"/>
      <w:bookmarkStart w:id="13877" w:name="_Toc157440636"/>
      <w:bookmarkStart w:id="13878" w:name="_Toc160650379"/>
      <w:bookmarkStart w:id="13879" w:name="_Toc164928696"/>
      <w:bookmarkStart w:id="13880" w:name="_Toc168550559"/>
      <w:bookmarkStart w:id="13881" w:name="_Toc170118630"/>
      <w:bookmarkStart w:id="13882" w:name="_Toc175856240"/>
      <w:r w:rsidRPr="00D3062E">
        <w:t>6.14.6.5.1</w:t>
      </w:r>
      <w:r w:rsidRPr="00D3062E">
        <w:tab/>
        <w:t>Binary Data Types</w:t>
      </w:r>
      <w:bookmarkEnd w:id="13875"/>
      <w:bookmarkEnd w:id="13876"/>
      <w:bookmarkEnd w:id="13877"/>
      <w:bookmarkEnd w:id="13878"/>
      <w:bookmarkEnd w:id="13879"/>
      <w:bookmarkEnd w:id="13880"/>
      <w:bookmarkEnd w:id="13881"/>
      <w:bookmarkEnd w:id="13882"/>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13883" w:name="_Toc85734359"/>
      <w:bookmarkStart w:id="13884" w:name="_Toc89431658"/>
      <w:bookmarkStart w:id="13885" w:name="_Toc97042470"/>
      <w:bookmarkStart w:id="13886" w:name="_Toc97045614"/>
      <w:bookmarkStart w:id="13887" w:name="_Toc97155359"/>
      <w:bookmarkStart w:id="13888" w:name="_Toc101521496"/>
      <w:bookmarkStart w:id="13889" w:name="_Toc120537608"/>
      <w:bookmarkStart w:id="13890" w:name="_Toc157435082"/>
      <w:bookmarkStart w:id="13891" w:name="_Toc157436797"/>
      <w:bookmarkStart w:id="13892" w:name="_Toc157440637"/>
      <w:bookmarkStart w:id="13893" w:name="_Toc160650380"/>
      <w:bookmarkStart w:id="13894" w:name="_Toc164928697"/>
      <w:bookmarkStart w:id="13895" w:name="_Toc168550560"/>
      <w:bookmarkStart w:id="13896" w:name="_Toc170118631"/>
      <w:bookmarkStart w:id="13897" w:name="_Toc175856241"/>
      <w:r w:rsidRPr="00D3062E">
        <w:t>6.14.7</w:t>
      </w:r>
      <w:r w:rsidRPr="00D3062E">
        <w:tab/>
        <w:t>Error Handling</w:t>
      </w:r>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p>
    <w:p w14:paraId="088E5F80" w14:textId="53DD44FA" w:rsidR="00437C11" w:rsidRPr="00D3062E" w:rsidRDefault="00437C11" w:rsidP="00437C11">
      <w:pPr>
        <w:pStyle w:val="41"/>
      </w:pPr>
      <w:bookmarkStart w:id="13898" w:name="_Toc157435083"/>
      <w:bookmarkStart w:id="13899" w:name="_Toc157436798"/>
      <w:bookmarkStart w:id="13900" w:name="_Toc157440638"/>
      <w:bookmarkStart w:id="13901" w:name="_Toc160650381"/>
      <w:bookmarkStart w:id="13902" w:name="_Toc164928698"/>
      <w:bookmarkStart w:id="13903" w:name="_Toc168550561"/>
      <w:bookmarkStart w:id="13904" w:name="_Toc170118632"/>
      <w:bookmarkStart w:id="13905" w:name="_Toc175856242"/>
      <w:r w:rsidRPr="00D3062E">
        <w:t>6.14.7.1</w:t>
      </w:r>
      <w:r w:rsidRPr="00D3062E">
        <w:tab/>
        <w:t>General</w:t>
      </w:r>
      <w:bookmarkEnd w:id="13898"/>
      <w:bookmarkEnd w:id="13899"/>
      <w:bookmarkEnd w:id="13900"/>
      <w:bookmarkEnd w:id="13901"/>
      <w:bookmarkEnd w:id="13902"/>
      <w:bookmarkEnd w:id="13903"/>
      <w:bookmarkEnd w:id="13904"/>
      <w:bookmarkEnd w:id="13905"/>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13906" w:name="_Toc157435084"/>
      <w:bookmarkStart w:id="13907" w:name="_Toc157436799"/>
      <w:bookmarkStart w:id="13908" w:name="_Toc157440639"/>
      <w:bookmarkStart w:id="13909" w:name="_Toc160650382"/>
      <w:bookmarkStart w:id="13910" w:name="_Toc164928699"/>
      <w:bookmarkStart w:id="13911" w:name="_Toc168550562"/>
      <w:bookmarkStart w:id="13912" w:name="_Toc170118633"/>
      <w:bookmarkStart w:id="13913" w:name="_Toc175856243"/>
      <w:r w:rsidRPr="00D3062E">
        <w:t>6.14.7.2</w:t>
      </w:r>
      <w:r w:rsidRPr="00D3062E">
        <w:tab/>
        <w:t>Protocol Errors</w:t>
      </w:r>
      <w:bookmarkEnd w:id="13906"/>
      <w:bookmarkEnd w:id="13907"/>
      <w:bookmarkEnd w:id="13908"/>
      <w:bookmarkEnd w:id="13909"/>
      <w:bookmarkEnd w:id="13910"/>
      <w:bookmarkEnd w:id="13911"/>
      <w:bookmarkEnd w:id="13912"/>
      <w:bookmarkEnd w:id="13913"/>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13914" w:name="_Toc157435085"/>
      <w:bookmarkStart w:id="13915" w:name="_Toc157436800"/>
      <w:bookmarkStart w:id="13916" w:name="_Toc157440640"/>
      <w:bookmarkStart w:id="13917" w:name="_Toc160650383"/>
      <w:bookmarkStart w:id="13918" w:name="_Toc164928700"/>
      <w:bookmarkStart w:id="13919" w:name="_Toc168550563"/>
      <w:bookmarkStart w:id="13920" w:name="_Toc170118634"/>
      <w:bookmarkStart w:id="13921" w:name="_Toc175856244"/>
      <w:r w:rsidRPr="00D3062E">
        <w:t>6.14.7.3</w:t>
      </w:r>
      <w:r w:rsidRPr="00D3062E">
        <w:tab/>
        <w:t>Application Errors</w:t>
      </w:r>
      <w:bookmarkEnd w:id="13914"/>
      <w:bookmarkEnd w:id="13915"/>
      <w:bookmarkEnd w:id="13916"/>
      <w:bookmarkEnd w:id="13917"/>
      <w:bookmarkEnd w:id="13918"/>
      <w:bookmarkEnd w:id="13919"/>
      <w:bookmarkEnd w:id="13920"/>
      <w:bookmarkEnd w:id="13921"/>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13922" w:name="_Toc67903564"/>
      <w:bookmarkStart w:id="13923" w:name="_Toc144311651"/>
      <w:bookmarkStart w:id="13924" w:name="_Toc157435086"/>
      <w:bookmarkStart w:id="13925" w:name="_Toc157436801"/>
      <w:bookmarkStart w:id="13926" w:name="_Toc157440641"/>
      <w:bookmarkStart w:id="13927" w:name="_Toc160650384"/>
      <w:bookmarkStart w:id="13928" w:name="_Toc164928701"/>
      <w:bookmarkStart w:id="13929" w:name="_Toc168550564"/>
      <w:bookmarkStart w:id="13930" w:name="_Toc170118635"/>
      <w:bookmarkStart w:id="13931" w:name="_Toc175856245"/>
      <w:r w:rsidRPr="00D3062E">
        <w:t>6.14.8</w:t>
      </w:r>
      <w:r w:rsidRPr="00D3062E">
        <w:rPr>
          <w:lang w:eastAsia="zh-CN"/>
        </w:rPr>
        <w:tab/>
        <w:t>Feature negotiation</w:t>
      </w:r>
      <w:bookmarkEnd w:id="13922"/>
      <w:bookmarkEnd w:id="13923"/>
      <w:bookmarkEnd w:id="13924"/>
      <w:bookmarkEnd w:id="13925"/>
      <w:bookmarkEnd w:id="13926"/>
      <w:bookmarkEnd w:id="13927"/>
      <w:bookmarkEnd w:id="13928"/>
      <w:bookmarkEnd w:id="13929"/>
      <w:bookmarkEnd w:id="13930"/>
      <w:bookmarkEnd w:id="13931"/>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13932" w:name="_Toc157435087"/>
      <w:bookmarkStart w:id="13933" w:name="_Toc157436802"/>
      <w:bookmarkStart w:id="13934" w:name="_Toc157440642"/>
      <w:bookmarkStart w:id="13935" w:name="_Toc160650385"/>
      <w:bookmarkStart w:id="13936" w:name="_Toc164928702"/>
      <w:bookmarkStart w:id="13937" w:name="_Toc168550565"/>
      <w:bookmarkStart w:id="13938" w:name="_Toc170118636"/>
      <w:bookmarkStart w:id="13939" w:name="_Toc175856246"/>
      <w:r w:rsidRPr="00D3062E">
        <w:t>6.14.9</w:t>
      </w:r>
      <w:r w:rsidRPr="00D3062E">
        <w:tab/>
        <w:t>Security</w:t>
      </w:r>
      <w:bookmarkEnd w:id="13932"/>
      <w:bookmarkEnd w:id="13933"/>
      <w:bookmarkEnd w:id="13934"/>
      <w:bookmarkEnd w:id="13935"/>
      <w:bookmarkEnd w:id="13936"/>
      <w:bookmarkEnd w:id="13937"/>
      <w:bookmarkEnd w:id="13938"/>
      <w:bookmarkEnd w:id="13939"/>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13940" w:name="_Toc160650386"/>
      <w:bookmarkStart w:id="13941" w:name="_Toc164928703"/>
      <w:bookmarkStart w:id="13942" w:name="_Toc168550566"/>
      <w:bookmarkStart w:id="13943" w:name="_Toc170118637"/>
      <w:bookmarkStart w:id="13944" w:name="_Toc175856247"/>
      <w:bookmarkStart w:id="13945" w:name="_Toc157435088"/>
      <w:bookmarkStart w:id="13946" w:name="_Toc157436803"/>
      <w:bookmarkStart w:id="13947"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13940"/>
      <w:bookmarkEnd w:id="13941"/>
      <w:bookmarkEnd w:id="13942"/>
      <w:bookmarkEnd w:id="13943"/>
      <w:bookmarkEnd w:id="13944"/>
    </w:p>
    <w:p w14:paraId="51B24ABB" w14:textId="77777777" w:rsidR="00D3062E" w:rsidRPr="005F1307" w:rsidRDefault="00D3062E" w:rsidP="00D3062E">
      <w:pPr>
        <w:pStyle w:val="31"/>
      </w:pPr>
      <w:bookmarkStart w:id="13948" w:name="_Toc160650387"/>
      <w:bookmarkStart w:id="13949" w:name="_Toc164928704"/>
      <w:bookmarkStart w:id="13950" w:name="_Toc168550567"/>
      <w:bookmarkStart w:id="13951" w:name="_Toc170118638"/>
      <w:bookmarkStart w:id="13952" w:name="_Toc175856248"/>
      <w:r w:rsidRPr="005F1307">
        <w:t>6.15.1</w:t>
      </w:r>
      <w:r w:rsidRPr="005F1307">
        <w:tab/>
        <w:t>Introduction</w:t>
      </w:r>
      <w:bookmarkEnd w:id="13948"/>
      <w:bookmarkEnd w:id="13949"/>
      <w:bookmarkEnd w:id="13950"/>
      <w:bookmarkEnd w:id="13951"/>
      <w:bookmarkEnd w:id="13952"/>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13953" w:name="_Toc160650388"/>
      <w:bookmarkStart w:id="13954" w:name="_Toc164928705"/>
      <w:bookmarkStart w:id="13955" w:name="_Toc168550568"/>
      <w:bookmarkStart w:id="13956" w:name="_Toc170118639"/>
      <w:bookmarkStart w:id="13957" w:name="_Toc175856249"/>
      <w:r w:rsidRPr="005F1307">
        <w:t>6.15.2</w:t>
      </w:r>
      <w:r w:rsidRPr="005F1307">
        <w:tab/>
        <w:t>Usage of HTTP</w:t>
      </w:r>
      <w:bookmarkEnd w:id="13953"/>
      <w:bookmarkEnd w:id="13954"/>
      <w:bookmarkEnd w:id="13955"/>
      <w:bookmarkEnd w:id="13956"/>
      <w:bookmarkEnd w:id="13957"/>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13958" w:name="_Toc160650389"/>
      <w:bookmarkStart w:id="13959" w:name="_Toc164928706"/>
      <w:bookmarkStart w:id="13960" w:name="_Toc168550569"/>
      <w:bookmarkStart w:id="13961" w:name="_Toc170118640"/>
      <w:bookmarkStart w:id="13962" w:name="_Toc175856250"/>
      <w:r w:rsidRPr="005F1307">
        <w:t>6.15.3</w:t>
      </w:r>
      <w:r w:rsidRPr="005F1307">
        <w:tab/>
        <w:t>Resources</w:t>
      </w:r>
      <w:bookmarkEnd w:id="13958"/>
      <w:bookmarkEnd w:id="13959"/>
      <w:bookmarkEnd w:id="13960"/>
      <w:bookmarkEnd w:id="13961"/>
      <w:bookmarkEnd w:id="13962"/>
    </w:p>
    <w:p w14:paraId="022BD44B" w14:textId="77777777" w:rsidR="00D3062E" w:rsidRPr="005F1307" w:rsidRDefault="00D3062E" w:rsidP="00D3062E">
      <w:pPr>
        <w:pStyle w:val="41"/>
      </w:pPr>
      <w:bookmarkStart w:id="13963" w:name="_Toc160650390"/>
      <w:bookmarkStart w:id="13964" w:name="_Toc164928707"/>
      <w:bookmarkStart w:id="13965" w:name="_Toc168550570"/>
      <w:bookmarkStart w:id="13966" w:name="_Toc170118641"/>
      <w:bookmarkStart w:id="13967" w:name="_Toc175856251"/>
      <w:r w:rsidRPr="005F1307">
        <w:t>6.15.3.1</w:t>
      </w:r>
      <w:r w:rsidRPr="005F1307">
        <w:tab/>
        <w:t>Overview</w:t>
      </w:r>
      <w:bookmarkEnd w:id="13963"/>
      <w:bookmarkEnd w:id="13964"/>
      <w:bookmarkEnd w:id="13965"/>
      <w:bookmarkEnd w:id="13966"/>
      <w:bookmarkEnd w:id="13967"/>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13968"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1.45pt;height:166.4pt" o:ole="">
            <v:imagedata r:id="rId165" o:title=""/>
          </v:shape>
          <o:OLEObject Type="Embed" ProgID="Visio.Drawing.15" ShapeID="_x0000_i1105" DrawAspect="Content" ObjectID="_1787676259" r:id="rId166"/>
        </w:object>
      </w:r>
      <w:bookmarkEnd w:id="13968"/>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13969" w:name="_Toc160650391"/>
      <w:bookmarkStart w:id="13970" w:name="_Toc164928708"/>
      <w:bookmarkStart w:id="13971" w:name="_Toc168550571"/>
      <w:bookmarkStart w:id="13972" w:name="_Toc170118642"/>
      <w:bookmarkStart w:id="13973" w:name="_Toc175856252"/>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13969"/>
      <w:bookmarkEnd w:id="13970"/>
      <w:bookmarkEnd w:id="13971"/>
      <w:bookmarkEnd w:id="13972"/>
      <w:bookmarkEnd w:id="13973"/>
    </w:p>
    <w:p w14:paraId="25E20A59" w14:textId="77777777" w:rsidR="00D3062E" w:rsidRPr="005F1307" w:rsidRDefault="00D3062E" w:rsidP="00D3062E">
      <w:pPr>
        <w:pStyle w:val="51"/>
      </w:pPr>
      <w:bookmarkStart w:id="13974" w:name="_Toc160650392"/>
      <w:bookmarkStart w:id="13975" w:name="_Toc164928709"/>
      <w:bookmarkStart w:id="13976" w:name="_Toc168550572"/>
      <w:bookmarkStart w:id="13977" w:name="_Toc170118643"/>
      <w:bookmarkStart w:id="13978" w:name="_Toc175856253"/>
      <w:r w:rsidRPr="005F1307">
        <w:t>6.15.3.2.1</w:t>
      </w:r>
      <w:r w:rsidRPr="005F1307">
        <w:tab/>
        <w:t>Description</w:t>
      </w:r>
      <w:bookmarkEnd w:id="13974"/>
      <w:bookmarkEnd w:id="13975"/>
      <w:bookmarkEnd w:id="13976"/>
      <w:bookmarkEnd w:id="13977"/>
      <w:bookmarkEnd w:id="13978"/>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13979" w:name="_Toc160650393"/>
      <w:bookmarkStart w:id="13980" w:name="_Toc164928710"/>
      <w:bookmarkStart w:id="13981" w:name="_Toc168550573"/>
      <w:bookmarkStart w:id="13982" w:name="_Toc170118644"/>
      <w:bookmarkStart w:id="13983" w:name="_Toc175856254"/>
      <w:r w:rsidRPr="005F1307">
        <w:t>6.15.3.2.2</w:t>
      </w:r>
      <w:r w:rsidRPr="005F1307">
        <w:rPr>
          <w:lang w:eastAsia="zh-CN"/>
        </w:rPr>
        <w:tab/>
        <w:t>Resource Definition</w:t>
      </w:r>
      <w:bookmarkEnd w:id="13979"/>
      <w:bookmarkEnd w:id="13980"/>
      <w:bookmarkEnd w:id="13981"/>
      <w:bookmarkEnd w:id="13982"/>
      <w:bookmarkEnd w:id="13983"/>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13984" w:name="_Toc160650394"/>
      <w:bookmarkStart w:id="13985" w:name="_Toc164928711"/>
      <w:bookmarkStart w:id="13986" w:name="_Toc168550574"/>
      <w:bookmarkStart w:id="13987" w:name="_Toc170118645"/>
      <w:bookmarkStart w:id="13988" w:name="_Toc175856255"/>
      <w:r w:rsidRPr="005F1307">
        <w:rPr>
          <w:lang w:eastAsia="zh-CN"/>
        </w:rPr>
        <w:t>6.15.3.2.3</w:t>
      </w:r>
      <w:r w:rsidRPr="005F1307">
        <w:rPr>
          <w:lang w:eastAsia="zh-CN"/>
        </w:rPr>
        <w:tab/>
        <w:t>Resource Standard Methods</w:t>
      </w:r>
      <w:bookmarkEnd w:id="13984"/>
      <w:bookmarkEnd w:id="13985"/>
      <w:bookmarkEnd w:id="13986"/>
      <w:bookmarkEnd w:id="13987"/>
      <w:bookmarkEnd w:id="13988"/>
    </w:p>
    <w:p w14:paraId="46FD160E" w14:textId="77777777" w:rsidR="00D3062E" w:rsidRPr="005F1307" w:rsidRDefault="00D3062E" w:rsidP="00D3062E">
      <w:pPr>
        <w:pStyle w:val="6"/>
        <w:rPr>
          <w:lang w:eastAsia="zh-CN"/>
        </w:rPr>
      </w:pPr>
      <w:bookmarkStart w:id="13989" w:name="_Toc160650395"/>
      <w:bookmarkStart w:id="13990" w:name="_Toc164928712"/>
      <w:bookmarkStart w:id="13991" w:name="_Toc168550575"/>
      <w:bookmarkStart w:id="13992" w:name="_Toc170118646"/>
      <w:bookmarkStart w:id="13993" w:name="_Toc175856256"/>
      <w:r w:rsidRPr="005F1307">
        <w:rPr>
          <w:lang w:eastAsia="zh-CN"/>
        </w:rPr>
        <w:t>6.15.3.2.3.1</w:t>
      </w:r>
      <w:r w:rsidRPr="005F1307">
        <w:rPr>
          <w:lang w:eastAsia="zh-CN"/>
        </w:rPr>
        <w:tab/>
        <w:t>POST</w:t>
      </w:r>
      <w:bookmarkEnd w:id="13989"/>
      <w:bookmarkEnd w:id="13990"/>
      <w:bookmarkEnd w:id="13991"/>
      <w:bookmarkEnd w:id="13992"/>
      <w:bookmarkEnd w:id="13993"/>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13994" w:name="_Toc160650396"/>
      <w:bookmarkStart w:id="13995" w:name="_Toc164928713"/>
      <w:bookmarkStart w:id="13996" w:name="_Toc168550576"/>
      <w:bookmarkStart w:id="13997" w:name="_Toc170118647"/>
      <w:bookmarkStart w:id="13998" w:name="_Toc175856257"/>
      <w:r w:rsidRPr="005F1307">
        <w:rPr>
          <w:lang w:eastAsia="zh-CN"/>
        </w:rPr>
        <w:t>6.15.3.2.4</w:t>
      </w:r>
      <w:r w:rsidRPr="005F1307">
        <w:rPr>
          <w:lang w:eastAsia="zh-CN"/>
        </w:rPr>
        <w:tab/>
        <w:t>Resource Custom Operations</w:t>
      </w:r>
      <w:bookmarkEnd w:id="13994"/>
      <w:bookmarkEnd w:id="13995"/>
      <w:bookmarkEnd w:id="13996"/>
      <w:bookmarkEnd w:id="13997"/>
      <w:bookmarkEnd w:id="13998"/>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13999" w:name="_Toc160650397"/>
      <w:bookmarkStart w:id="14000" w:name="_Toc164928714"/>
      <w:bookmarkStart w:id="14001" w:name="_Toc168550577"/>
      <w:bookmarkStart w:id="14002" w:name="_Toc170118648"/>
      <w:bookmarkStart w:id="14003" w:name="_Toc175856258"/>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13999"/>
      <w:bookmarkEnd w:id="14000"/>
      <w:bookmarkEnd w:id="14001"/>
      <w:bookmarkEnd w:id="14002"/>
      <w:bookmarkEnd w:id="14003"/>
    </w:p>
    <w:p w14:paraId="6D833B1A" w14:textId="77777777" w:rsidR="00D3062E" w:rsidRPr="005F1307" w:rsidRDefault="00D3062E" w:rsidP="00D3062E">
      <w:pPr>
        <w:pStyle w:val="51"/>
        <w:rPr>
          <w:lang w:eastAsia="zh-CN"/>
        </w:rPr>
      </w:pPr>
      <w:bookmarkStart w:id="14004" w:name="_Toc160650398"/>
      <w:bookmarkStart w:id="14005" w:name="_Toc164928715"/>
      <w:bookmarkStart w:id="14006" w:name="_Toc168550578"/>
      <w:bookmarkStart w:id="14007" w:name="_Toc170118649"/>
      <w:bookmarkStart w:id="14008" w:name="_Toc175856259"/>
      <w:r w:rsidRPr="005F1307">
        <w:t>6.15.3.3</w:t>
      </w:r>
      <w:r w:rsidRPr="005F1307">
        <w:rPr>
          <w:lang w:eastAsia="zh-CN"/>
        </w:rPr>
        <w:t>.1</w:t>
      </w:r>
      <w:r w:rsidRPr="005F1307">
        <w:rPr>
          <w:lang w:eastAsia="zh-CN"/>
        </w:rPr>
        <w:tab/>
        <w:t>Description</w:t>
      </w:r>
      <w:bookmarkEnd w:id="14004"/>
      <w:bookmarkEnd w:id="14005"/>
      <w:bookmarkEnd w:id="14006"/>
      <w:bookmarkEnd w:id="14007"/>
      <w:bookmarkEnd w:id="14008"/>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14009" w:name="_Toc160650399"/>
      <w:bookmarkStart w:id="14010" w:name="_Toc164928716"/>
      <w:bookmarkStart w:id="14011" w:name="_Toc168550579"/>
      <w:bookmarkStart w:id="14012" w:name="_Toc170118650"/>
      <w:bookmarkStart w:id="14013" w:name="_Toc175856260"/>
      <w:r w:rsidRPr="005F1307">
        <w:t>6.15.3.3</w:t>
      </w:r>
      <w:r w:rsidRPr="005F1307">
        <w:rPr>
          <w:lang w:eastAsia="zh-CN"/>
        </w:rPr>
        <w:t>.2</w:t>
      </w:r>
      <w:r w:rsidRPr="005F1307">
        <w:rPr>
          <w:lang w:eastAsia="zh-CN"/>
        </w:rPr>
        <w:tab/>
        <w:t>Resource Definition</w:t>
      </w:r>
      <w:bookmarkEnd w:id="14009"/>
      <w:bookmarkEnd w:id="14010"/>
      <w:bookmarkEnd w:id="14011"/>
      <w:bookmarkEnd w:id="14012"/>
      <w:bookmarkEnd w:id="14013"/>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14014" w:name="_Toc160650400"/>
      <w:bookmarkStart w:id="14015" w:name="_Toc164928717"/>
      <w:bookmarkStart w:id="14016" w:name="_Toc168550580"/>
      <w:bookmarkStart w:id="14017" w:name="_Toc170118651"/>
      <w:bookmarkStart w:id="14018" w:name="_Toc175856261"/>
      <w:r w:rsidRPr="005F1307">
        <w:t>6.15.3.3</w:t>
      </w:r>
      <w:r w:rsidRPr="005F1307">
        <w:rPr>
          <w:lang w:eastAsia="zh-CN"/>
        </w:rPr>
        <w:t>.3</w:t>
      </w:r>
      <w:r w:rsidRPr="005F1307">
        <w:rPr>
          <w:lang w:eastAsia="zh-CN"/>
        </w:rPr>
        <w:tab/>
        <w:t>Resource Standard Methods</w:t>
      </w:r>
      <w:bookmarkEnd w:id="14014"/>
      <w:bookmarkEnd w:id="14015"/>
      <w:bookmarkEnd w:id="14016"/>
      <w:bookmarkEnd w:id="14017"/>
      <w:bookmarkEnd w:id="14018"/>
    </w:p>
    <w:p w14:paraId="11FF1839" w14:textId="77777777" w:rsidR="00D3062E" w:rsidRPr="005F1307" w:rsidRDefault="00D3062E" w:rsidP="00D3062E">
      <w:pPr>
        <w:pStyle w:val="6"/>
      </w:pPr>
      <w:bookmarkStart w:id="14019" w:name="_Toc160650401"/>
      <w:bookmarkStart w:id="14020" w:name="_Toc164928718"/>
      <w:bookmarkStart w:id="14021" w:name="_Toc168550581"/>
      <w:bookmarkStart w:id="14022" w:name="_Toc170118652"/>
      <w:bookmarkStart w:id="14023" w:name="_Toc175856262"/>
      <w:r w:rsidRPr="005F1307">
        <w:t>6.15.3.3</w:t>
      </w:r>
      <w:r w:rsidRPr="005F1307">
        <w:rPr>
          <w:lang w:eastAsia="zh-CN"/>
        </w:rPr>
        <w:t>.3</w:t>
      </w:r>
      <w:r w:rsidRPr="005F1307">
        <w:t>.1</w:t>
      </w:r>
      <w:r w:rsidRPr="005F1307">
        <w:tab/>
        <w:t>GET</w:t>
      </w:r>
      <w:bookmarkEnd w:id="14019"/>
      <w:bookmarkEnd w:id="14020"/>
      <w:bookmarkEnd w:id="14021"/>
      <w:bookmarkEnd w:id="14022"/>
      <w:bookmarkEnd w:id="14023"/>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14024" w:name="_Toc160650402"/>
      <w:bookmarkStart w:id="14025" w:name="_Toc164928719"/>
      <w:bookmarkStart w:id="14026" w:name="_Toc168550582"/>
      <w:bookmarkStart w:id="14027" w:name="_Toc170118653"/>
      <w:bookmarkStart w:id="14028" w:name="_Toc175856263"/>
      <w:r w:rsidRPr="005F1307">
        <w:rPr>
          <w:lang w:eastAsia="zh-CN"/>
        </w:rPr>
        <w:t>6.15.3.3.3</w:t>
      </w:r>
      <w:r w:rsidRPr="005F1307">
        <w:t>.2</w:t>
      </w:r>
      <w:r w:rsidRPr="005F1307">
        <w:rPr>
          <w:lang w:eastAsia="zh-CN"/>
        </w:rPr>
        <w:tab/>
        <w:t>PUT</w:t>
      </w:r>
      <w:bookmarkEnd w:id="14024"/>
      <w:bookmarkEnd w:id="14025"/>
      <w:bookmarkEnd w:id="14026"/>
      <w:bookmarkEnd w:id="14027"/>
      <w:bookmarkEnd w:id="14028"/>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14029"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14029"/>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14030" w:name="_Toc160650403"/>
      <w:bookmarkStart w:id="14031" w:name="_Toc164928720"/>
      <w:bookmarkStart w:id="14032" w:name="_Toc168550583"/>
      <w:bookmarkStart w:id="14033" w:name="_Toc170118654"/>
      <w:bookmarkStart w:id="14034" w:name="_Toc175856264"/>
      <w:bookmarkStart w:id="14035" w:name="_Toc144024249"/>
      <w:r w:rsidRPr="005F1307">
        <w:t>6.15.3.3.3.3</w:t>
      </w:r>
      <w:r w:rsidRPr="005F1307">
        <w:tab/>
        <w:t>PATCH</w:t>
      </w:r>
      <w:bookmarkEnd w:id="14030"/>
      <w:bookmarkEnd w:id="14031"/>
      <w:bookmarkEnd w:id="14032"/>
      <w:bookmarkEnd w:id="14033"/>
      <w:bookmarkEnd w:id="14034"/>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w:t>
            </w:r>
            <w:ins w:id="14036" w:author="CR0047" w:date="2024-08-23T16:35:00Z">
              <w:r w:rsidRPr="005F1307">
                <w:t>Subs</w:t>
              </w:r>
              <w:r>
                <w:t>c</w:t>
              </w:r>
            </w:ins>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14037" w:name="_Toc160650404"/>
      <w:bookmarkStart w:id="14038" w:name="_Toc164928721"/>
      <w:bookmarkStart w:id="14039" w:name="_Toc168550584"/>
      <w:bookmarkStart w:id="14040" w:name="_Toc170118655"/>
      <w:bookmarkStart w:id="14041" w:name="_Toc175856265"/>
      <w:r w:rsidRPr="005F1307">
        <w:t>6.15.3.3.3.4</w:t>
      </w:r>
      <w:r w:rsidRPr="005F1307">
        <w:tab/>
        <w:t>DELETE</w:t>
      </w:r>
      <w:bookmarkEnd w:id="14035"/>
      <w:bookmarkEnd w:id="14037"/>
      <w:bookmarkEnd w:id="14038"/>
      <w:bookmarkEnd w:id="14039"/>
      <w:bookmarkEnd w:id="14040"/>
      <w:bookmarkEnd w:id="14041"/>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14042" w:name="_Toc160650405"/>
      <w:bookmarkStart w:id="14043" w:name="_Toc164928722"/>
      <w:bookmarkStart w:id="14044" w:name="_Toc168550585"/>
      <w:bookmarkStart w:id="14045" w:name="_Toc170118656"/>
      <w:bookmarkStart w:id="14046" w:name="_Toc175856266"/>
      <w:r w:rsidRPr="005F1307">
        <w:t>6.15.3.3</w:t>
      </w:r>
      <w:r w:rsidRPr="005F1307">
        <w:rPr>
          <w:lang w:eastAsia="zh-CN"/>
        </w:rPr>
        <w:t>.4</w:t>
      </w:r>
      <w:r w:rsidRPr="005F1307">
        <w:rPr>
          <w:lang w:eastAsia="zh-CN"/>
        </w:rPr>
        <w:tab/>
        <w:t>Resource Custom Operations</w:t>
      </w:r>
      <w:bookmarkEnd w:id="14042"/>
      <w:bookmarkEnd w:id="14043"/>
      <w:bookmarkEnd w:id="14044"/>
      <w:bookmarkEnd w:id="14045"/>
      <w:bookmarkEnd w:id="14046"/>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14047" w:name="_Toc160650406"/>
      <w:bookmarkStart w:id="14048" w:name="_Toc164928723"/>
      <w:bookmarkStart w:id="14049" w:name="_Toc168550586"/>
      <w:bookmarkStart w:id="14050" w:name="_Toc170118657"/>
      <w:bookmarkStart w:id="14051" w:name="_Toc175856267"/>
      <w:r w:rsidRPr="005F1307">
        <w:t>6.15.4</w:t>
      </w:r>
      <w:r w:rsidRPr="005F1307">
        <w:tab/>
        <w:t>Custom Operations without associated resources</w:t>
      </w:r>
      <w:bookmarkEnd w:id="14047"/>
      <w:bookmarkEnd w:id="14048"/>
      <w:bookmarkEnd w:id="14049"/>
      <w:bookmarkEnd w:id="14050"/>
      <w:bookmarkEnd w:id="14051"/>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14052" w:name="_Toc160650407"/>
      <w:bookmarkStart w:id="14053" w:name="_Toc164928724"/>
      <w:bookmarkStart w:id="14054" w:name="_Toc168550587"/>
      <w:bookmarkStart w:id="14055" w:name="_Toc170118658"/>
      <w:bookmarkStart w:id="14056" w:name="_Toc175856268"/>
      <w:r w:rsidRPr="005F1307">
        <w:t>6.15.5</w:t>
      </w:r>
      <w:r w:rsidRPr="005F1307">
        <w:tab/>
        <w:t>Notifications</w:t>
      </w:r>
      <w:bookmarkEnd w:id="14052"/>
      <w:bookmarkEnd w:id="14053"/>
      <w:bookmarkEnd w:id="14054"/>
      <w:bookmarkEnd w:id="14055"/>
      <w:bookmarkEnd w:id="14056"/>
    </w:p>
    <w:p w14:paraId="1D9FE75C" w14:textId="77777777" w:rsidR="00D3062E" w:rsidRPr="005F1307" w:rsidRDefault="00D3062E" w:rsidP="00D3062E">
      <w:pPr>
        <w:pStyle w:val="41"/>
      </w:pPr>
      <w:bookmarkStart w:id="14057" w:name="_Toc160650408"/>
      <w:bookmarkStart w:id="14058" w:name="_Toc164928725"/>
      <w:bookmarkStart w:id="14059" w:name="_Toc168550588"/>
      <w:bookmarkStart w:id="14060" w:name="_Toc170118659"/>
      <w:bookmarkStart w:id="14061" w:name="_Toc175856269"/>
      <w:r w:rsidRPr="005F1307">
        <w:t>6.15.5.1</w:t>
      </w:r>
      <w:r w:rsidRPr="005F1307">
        <w:tab/>
        <w:t>General</w:t>
      </w:r>
      <w:bookmarkEnd w:id="14057"/>
      <w:bookmarkEnd w:id="14058"/>
      <w:bookmarkEnd w:id="14059"/>
      <w:bookmarkEnd w:id="14060"/>
      <w:bookmarkEnd w:id="14061"/>
    </w:p>
    <w:p w14:paraId="61061036" w14:textId="77777777" w:rsidR="00B110B4" w:rsidRPr="00FC29E8" w:rsidRDefault="00B110B4" w:rsidP="00B110B4">
      <w:pPr>
        <w:rPr>
          <w:noProof/>
        </w:rPr>
      </w:pPr>
      <w:bookmarkStart w:id="14062"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14063" w:name="_Toc164928726"/>
      <w:bookmarkStart w:id="14064" w:name="_Toc168550589"/>
      <w:bookmarkStart w:id="14065" w:name="_Toc170118660"/>
      <w:bookmarkStart w:id="14066" w:name="_Toc175856270"/>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14062"/>
      <w:bookmarkEnd w:id="14063"/>
      <w:bookmarkEnd w:id="14064"/>
      <w:bookmarkEnd w:id="14065"/>
      <w:bookmarkEnd w:id="14066"/>
    </w:p>
    <w:p w14:paraId="08BD2135" w14:textId="77777777" w:rsidR="00D3062E" w:rsidRPr="005F1307" w:rsidRDefault="00D3062E" w:rsidP="00D3062E">
      <w:pPr>
        <w:pStyle w:val="51"/>
        <w:rPr>
          <w:noProof/>
          <w:lang w:val="en-US"/>
        </w:rPr>
      </w:pPr>
      <w:bookmarkStart w:id="14067" w:name="_Toc160650410"/>
      <w:bookmarkStart w:id="14068" w:name="_Toc164928727"/>
      <w:bookmarkStart w:id="14069" w:name="_Toc168550590"/>
      <w:bookmarkStart w:id="14070" w:name="_Toc170118661"/>
      <w:bookmarkStart w:id="14071" w:name="_Toc175856271"/>
      <w:r w:rsidRPr="005F1307">
        <w:t>6.15</w:t>
      </w:r>
      <w:r w:rsidRPr="005F1307">
        <w:rPr>
          <w:lang w:val="en-US"/>
        </w:rPr>
        <w:t>.5.2</w:t>
      </w:r>
      <w:r w:rsidRPr="005F1307">
        <w:rPr>
          <w:noProof/>
          <w:lang w:val="en-US"/>
        </w:rPr>
        <w:t>.1</w:t>
      </w:r>
      <w:r w:rsidRPr="005F1307">
        <w:rPr>
          <w:noProof/>
          <w:lang w:val="en-US"/>
        </w:rPr>
        <w:tab/>
        <w:t>Description</w:t>
      </w:r>
      <w:bookmarkEnd w:id="14067"/>
      <w:bookmarkEnd w:id="14068"/>
      <w:bookmarkEnd w:id="14069"/>
      <w:bookmarkEnd w:id="14070"/>
      <w:bookmarkEnd w:id="14071"/>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14072" w:name="_Toc160650411"/>
      <w:bookmarkStart w:id="14073" w:name="_Toc164928728"/>
      <w:bookmarkStart w:id="14074" w:name="_Toc168550591"/>
      <w:bookmarkStart w:id="14075" w:name="_Toc170118662"/>
      <w:bookmarkStart w:id="14076" w:name="_Toc175856272"/>
      <w:r w:rsidRPr="005F1307">
        <w:t>6.15.5.2</w:t>
      </w:r>
      <w:r w:rsidRPr="005F1307">
        <w:rPr>
          <w:noProof/>
        </w:rPr>
        <w:t>.2</w:t>
      </w:r>
      <w:r w:rsidRPr="005F1307">
        <w:rPr>
          <w:noProof/>
        </w:rPr>
        <w:tab/>
        <w:t>Target URI</w:t>
      </w:r>
      <w:bookmarkEnd w:id="14072"/>
      <w:bookmarkEnd w:id="14073"/>
      <w:bookmarkEnd w:id="14074"/>
      <w:bookmarkEnd w:id="14075"/>
      <w:bookmarkEnd w:id="14076"/>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14077" w:name="_Toc160650412"/>
      <w:bookmarkStart w:id="14078" w:name="_Toc164928729"/>
      <w:bookmarkStart w:id="14079" w:name="_Toc168550592"/>
      <w:bookmarkStart w:id="14080" w:name="_Toc170118663"/>
      <w:bookmarkStart w:id="14081" w:name="_Toc175856273"/>
      <w:r w:rsidRPr="005F1307">
        <w:t>6.15.5.2</w:t>
      </w:r>
      <w:r w:rsidRPr="005F1307">
        <w:rPr>
          <w:noProof/>
        </w:rPr>
        <w:t>.3</w:t>
      </w:r>
      <w:r w:rsidRPr="005F1307">
        <w:rPr>
          <w:noProof/>
        </w:rPr>
        <w:tab/>
        <w:t>Standard Methods</w:t>
      </w:r>
      <w:bookmarkEnd w:id="14077"/>
      <w:bookmarkEnd w:id="14078"/>
      <w:bookmarkEnd w:id="14079"/>
      <w:bookmarkEnd w:id="14080"/>
      <w:bookmarkEnd w:id="14081"/>
    </w:p>
    <w:p w14:paraId="1473E1C7" w14:textId="77777777" w:rsidR="00D3062E" w:rsidRPr="005F1307" w:rsidRDefault="00D3062E" w:rsidP="00D3062E">
      <w:pPr>
        <w:pStyle w:val="6"/>
        <w:rPr>
          <w:noProof/>
        </w:rPr>
      </w:pPr>
      <w:bookmarkStart w:id="14082" w:name="_Toc160650413"/>
      <w:bookmarkStart w:id="14083" w:name="_Toc164928730"/>
      <w:bookmarkStart w:id="14084" w:name="_Toc168550593"/>
      <w:bookmarkStart w:id="14085" w:name="_Toc170118664"/>
      <w:bookmarkStart w:id="14086" w:name="_Toc175856274"/>
      <w:r w:rsidRPr="005F1307">
        <w:t>6.15.5.2.3</w:t>
      </w:r>
      <w:r w:rsidRPr="005F1307">
        <w:rPr>
          <w:noProof/>
        </w:rPr>
        <w:t>.1</w:t>
      </w:r>
      <w:r w:rsidRPr="005F1307">
        <w:rPr>
          <w:noProof/>
        </w:rPr>
        <w:tab/>
        <w:t>POST</w:t>
      </w:r>
      <w:bookmarkEnd w:id="14082"/>
      <w:bookmarkEnd w:id="14083"/>
      <w:bookmarkEnd w:id="14084"/>
      <w:bookmarkEnd w:id="14085"/>
      <w:bookmarkEnd w:id="14086"/>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14087" w:name="_Toc160650414"/>
      <w:bookmarkStart w:id="14088" w:name="_Toc164928731"/>
      <w:bookmarkStart w:id="14089" w:name="_Toc168550594"/>
      <w:bookmarkStart w:id="14090" w:name="_Toc170118665"/>
      <w:bookmarkStart w:id="14091" w:name="_Toc175856275"/>
      <w:r w:rsidRPr="005F1307">
        <w:t>6.15.6</w:t>
      </w:r>
      <w:r w:rsidRPr="005F1307">
        <w:tab/>
        <w:t>Data Model</w:t>
      </w:r>
      <w:bookmarkEnd w:id="14087"/>
      <w:bookmarkEnd w:id="14088"/>
      <w:bookmarkEnd w:id="14089"/>
      <w:bookmarkEnd w:id="14090"/>
      <w:bookmarkEnd w:id="14091"/>
    </w:p>
    <w:p w14:paraId="2B074455" w14:textId="77777777" w:rsidR="00D3062E" w:rsidRPr="005F1307" w:rsidRDefault="00D3062E" w:rsidP="00D3062E">
      <w:pPr>
        <w:pStyle w:val="41"/>
        <w:rPr>
          <w:lang w:eastAsia="zh-CN"/>
        </w:rPr>
      </w:pPr>
      <w:bookmarkStart w:id="14092" w:name="_Toc160650415"/>
      <w:bookmarkStart w:id="14093" w:name="_Toc164928732"/>
      <w:bookmarkStart w:id="14094" w:name="_Toc168550595"/>
      <w:bookmarkStart w:id="14095" w:name="_Toc170118666"/>
      <w:bookmarkStart w:id="14096" w:name="_Toc175856276"/>
      <w:r w:rsidRPr="005F1307">
        <w:t>6.15.6</w:t>
      </w:r>
      <w:r w:rsidRPr="005F1307">
        <w:rPr>
          <w:lang w:eastAsia="zh-CN"/>
        </w:rPr>
        <w:t>.1</w:t>
      </w:r>
      <w:r w:rsidRPr="005F1307">
        <w:rPr>
          <w:lang w:eastAsia="zh-CN"/>
        </w:rPr>
        <w:tab/>
        <w:t>General</w:t>
      </w:r>
      <w:bookmarkEnd w:id="14092"/>
      <w:bookmarkEnd w:id="14093"/>
      <w:bookmarkEnd w:id="14094"/>
      <w:bookmarkEnd w:id="14095"/>
      <w:bookmarkEnd w:id="14096"/>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14097" w:name="_Toc160650416"/>
      <w:bookmarkStart w:id="14098" w:name="_Toc164928733"/>
      <w:bookmarkStart w:id="14099" w:name="_Toc168550596"/>
      <w:bookmarkStart w:id="14100" w:name="_Toc170118667"/>
      <w:bookmarkStart w:id="14101" w:name="_Toc175856277"/>
      <w:r w:rsidRPr="005F1307">
        <w:rPr>
          <w:lang w:eastAsia="zh-CN"/>
        </w:rPr>
        <w:t>6.15.6.2</w:t>
      </w:r>
      <w:r w:rsidRPr="005F1307">
        <w:rPr>
          <w:lang w:eastAsia="zh-CN"/>
        </w:rPr>
        <w:tab/>
        <w:t>Structured data types</w:t>
      </w:r>
      <w:bookmarkEnd w:id="14097"/>
      <w:bookmarkEnd w:id="14098"/>
      <w:bookmarkEnd w:id="14099"/>
      <w:bookmarkEnd w:id="14100"/>
      <w:bookmarkEnd w:id="14101"/>
    </w:p>
    <w:p w14:paraId="4253DC01" w14:textId="77777777" w:rsidR="00D3062E" w:rsidRPr="005F1307" w:rsidRDefault="00D3062E" w:rsidP="00D3062E">
      <w:pPr>
        <w:pStyle w:val="51"/>
        <w:rPr>
          <w:lang w:eastAsia="zh-CN"/>
        </w:rPr>
      </w:pPr>
      <w:bookmarkStart w:id="14102" w:name="_Toc160650417"/>
      <w:bookmarkStart w:id="14103" w:name="_Toc164928734"/>
      <w:bookmarkStart w:id="14104" w:name="_Toc168550597"/>
      <w:bookmarkStart w:id="14105" w:name="_Toc170118668"/>
      <w:bookmarkStart w:id="14106" w:name="_Toc175856278"/>
      <w:r w:rsidRPr="005F1307">
        <w:rPr>
          <w:lang w:eastAsia="zh-CN"/>
        </w:rPr>
        <w:t>6.15.6.2.1</w:t>
      </w:r>
      <w:r w:rsidRPr="005F1307">
        <w:rPr>
          <w:lang w:eastAsia="zh-CN"/>
        </w:rPr>
        <w:tab/>
        <w:t>Introduction</w:t>
      </w:r>
      <w:bookmarkEnd w:id="14102"/>
      <w:bookmarkEnd w:id="14103"/>
      <w:bookmarkEnd w:id="14104"/>
      <w:bookmarkEnd w:id="14105"/>
      <w:bookmarkEnd w:id="14106"/>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14107" w:name="_Toc160650418"/>
      <w:bookmarkStart w:id="14108" w:name="_Toc164928735"/>
      <w:bookmarkStart w:id="14109" w:name="_Toc168550598"/>
      <w:bookmarkStart w:id="14110" w:name="_Toc170118669"/>
      <w:bookmarkStart w:id="14111" w:name="_Toc175856279"/>
      <w:r w:rsidRPr="005F1307">
        <w:t>6.15.6.2.2</w:t>
      </w:r>
      <w:r w:rsidRPr="005F1307">
        <w:tab/>
        <w:t>Type: SliceReqVerAlignSubsc</w:t>
      </w:r>
      <w:bookmarkEnd w:id="14107"/>
      <w:bookmarkEnd w:id="14108"/>
      <w:bookmarkEnd w:id="14109"/>
      <w:bookmarkEnd w:id="14110"/>
      <w:bookmarkEnd w:id="14111"/>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14112" w:name="_Toc160650419"/>
      <w:bookmarkStart w:id="14113" w:name="_Toc164928736"/>
      <w:bookmarkStart w:id="14114" w:name="_Toc168550599"/>
      <w:bookmarkStart w:id="14115" w:name="_Toc170118670"/>
      <w:bookmarkStart w:id="14116" w:name="_Toc175856280"/>
      <w:r w:rsidRPr="005F1307">
        <w:t>6.15.6.2.3</w:t>
      </w:r>
      <w:r w:rsidRPr="005F1307">
        <w:tab/>
        <w:t>Type: SliceReqVerAlignSubscPatch</w:t>
      </w:r>
      <w:bookmarkEnd w:id="14112"/>
      <w:bookmarkEnd w:id="14113"/>
      <w:bookmarkEnd w:id="14114"/>
      <w:bookmarkEnd w:id="14115"/>
      <w:bookmarkEnd w:id="14116"/>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14117" w:name="_Toc160650420"/>
      <w:bookmarkStart w:id="14118" w:name="_Toc164928737"/>
      <w:bookmarkStart w:id="14119" w:name="_Toc168550600"/>
      <w:bookmarkStart w:id="14120" w:name="_Toc170118671"/>
      <w:bookmarkStart w:id="14121" w:name="_Toc175856281"/>
      <w:r w:rsidRPr="005F1307">
        <w:t>6.15.6.2.4</w:t>
      </w:r>
      <w:r w:rsidRPr="005F1307">
        <w:tab/>
        <w:t>Type: SliceReqVerAlignNotif</w:t>
      </w:r>
      <w:bookmarkEnd w:id="14117"/>
      <w:bookmarkEnd w:id="14118"/>
      <w:bookmarkEnd w:id="14119"/>
      <w:bookmarkEnd w:id="14120"/>
      <w:bookmarkEnd w:id="14121"/>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14122" w:name="_Toc160650421"/>
      <w:bookmarkStart w:id="14123" w:name="_Toc164928738"/>
      <w:bookmarkStart w:id="14124" w:name="_Toc168550601"/>
      <w:bookmarkStart w:id="14125" w:name="_Toc170118672"/>
      <w:bookmarkStart w:id="14126" w:name="_Toc175856282"/>
      <w:r w:rsidRPr="005F1307">
        <w:t>6.15</w:t>
      </w:r>
      <w:r w:rsidRPr="005F1307">
        <w:rPr>
          <w:lang w:val="en-US"/>
        </w:rPr>
        <w:t>.6.3</w:t>
      </w:r>
      <w:r w:rsidRPr="005F1307">
        <w:rPr>
          <w:lang w:val="en-US"/>
        </w:rPr>
        <w:tab/>
        <w:t>Simple data types and enumerations</w:t>
      </w:r>
      <w:bookmarkEnd w:id="14122"/>
      <w:bookmarkEnd w:id="14123"/>
      <w:bookmarkEnd w:id="14124"/>
      <w:bookmarkEnd w:id="14125"/>
      <w:bookmarkEnd w:id="14126"/>
    </w:p>
    <w:p w14:paraId="035C3B56" w14:textId="77777777" w:rsidR="00D3062E" w:rsidRPr="005F1307" w:rsidRDefault="00D3062E" w:rsidP="00D3062E">
      <w:pPr>
        <w:pStyle w:val="51"/>
      </w:pPr>
      <w:bookmarkStart w:id="14127" w:name="_Toc160650422"/>
      <w:bookmarkStart w:id="14128" w:name="_Toc164928739"/>
      <w:bookmarkStart w:id="14129" w:name="_Toc168550602"/>
      <w:bookmarkStart w:id="14130" w:name="_Toc170118673"/>
      <w:bookmarkStart w:id="14131" w:name="_Toc175856283"/>
      <w:r w:rsidRPr="005F1307">
        <w:t>6.15.6.3.1</w:t>
      </w:r>
      <w:r w:rsidRPr="005F1307">
        <w:tab/>
        <w:t>Introduction</w:t>
      </w:r>
      <w:bookmarkEnd w:id="14127"/>
      <w:bookmarkEnd w:id="14128"/>
      <w:bookmarkEnd w:id="14129"/>
      <w:bookmarkEnd w:id="14130"/>
      <w:bookmarkEnd w:id="14131"/>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14132" w:name="_Toc160650423"/>
      <w:bookmarkStart w:id="14133" w:name="_Toc164928740"/>
      <w:bookmarkStart w:id="14134" w:name="_Toc168550603"/>
      <w:bookmarkStart w:id="14135" w:name="_Toc170118674"/>
      <w:bookmarkStart w:id="14136" w:name="_Toc175856284"/>
      <w:r w:rsidRPr="005F1307">
        <w:t>6.15.6.3.2</w:t>
      </w:r>
      <w:r w:rsidRPr="005F1307">
        <w:tab/>
        <w:t>Simple data types</w:t>
      </w:r>
      <w:bookmarkEnd w:id="14132"/>
      <w:bookmarkEnd w:id="14133"/>
      <w:bookmarkEnd w:id="14134"/>
      <w:bookmarkEnd w:id="14135"/>
      <w:bookmarkEnd w:id="14136"/>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14137" w:name="_Toc160650424"/>
      <w:bookmarkStart w:id="14138" w:name="_Toc164928741"/>
      <w:bookmarkStart w:id="14139" w:name="_Toc168550604"/>
      <w:bookmarkStart w:id="14140" w:name="_Toc170118675"/>
      <w:bookmarkStart w:id="14141" w:name="_Toc175856285"/>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14137"/>
      <w:bookmarkEnd w:id="14138"/>
      <w:bookmarkEnd w:id="14139"/>
      <w:bookmarkEnd w:id="14140"/>
      <w:bookmarkEnd w:id="14141"/>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14142" w:name="_Toc160650425"/>
      <w:bookmarkStart w:id="14143" w:name="_Toc164928742"/>
      <w:bookmarkStart w:id="14144" w:name="_Toc168550605"/>
      <w:bookmarkStart w:id="14145" w:name="_Toc170118676"/>
      <w:bookmarkStart w:id="14146" w:name="_Toc175856286"/>
      <w:r w:rsidRPr="005F1307">
        <w:t>6.15.6.5</w:t>
      </w:r>
      <w:r w:rsidRPr="005F1307">
        <w:tab/>
        <w:t>Binary data</w:t>
      </w:r>
      <w:bookmarkEnd w:id="14142"/>
      <w:bookmarkEnd w:id="14143"/>
      <w:bookmarkEnd w:id="14144"/>
      <w:bookmarkEnd w:id="14145"/>
      <w:bookmarkEnd w:id="14146"/>
    </w:p>
    <w:p w14:paraId="3B84A530" w14:textId="77777777" w:rsidR="00D3062E" w:rsidRPr="005F1307" w:rsidRDefault="00D3062E" w:rsidP="00D3062E">
      <w:pPr>
        <w:pStyle w:val="51"/>
      </w:pPr>
      <w:bookmarkStart w:id="14147" w:name="_Toc160650426"/>
      <w:bookmarkStart w:id="14148" w:name="_Toc164928743"/>
      <w:bookmarkStart w:id="14149" w:name="_Toc168550606"/>
      <w:bookmarkStart w:id="14150" w:name="_Toc170118677"/>
      <w:bookmarkStart w:id="14151" w:name="_Toc175856287"/>
      <w:r w:rsidRPr="005F1307">
        <w:t>6.15.6.5.1</w:t>
      </w:r>
      <w:r w:rsidRPr="005F1307">
        <w:tab/>
        <w:t>Binary Data Types</w:t>
      </w:r>
      <w:bookmarkEnd w:id="14147"/>
      <w:bookmarkEnd w:id="14148"/>
      <w:bookmarkEnd w:id="14149"/>
      <w:bookmarkEnd w:id="14150"/>
      <w:bookmarkEnd w:id="14151"/>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14152" w:name="_Toc160650427"/>
      <w:bookmarkStart w:id="14153" w:name="_Toc164928744"/>
      <w:bookmarkStart w:id="14154" w:name="_Toc168550607"/>
      <w:bookmarkStart w:id="14155" w:name="_Toc170118678"/>
      <w:bookmarkStart w:id="14156" w:name="_Toc175856288"/>
      <w:r w:rsidRPr="005F1307">
        <w:t>6.15.7</w:t>
      </w:r>
      <w:r w:rsidRPr="005F1307">
        <w:tab/>
        <w:t>Error Handling</w:t>
      </w:r>
      <w:bookmarkEnd w:id="14152"/>
      <w:bookmarkEnd w:id="14153"/>
      <w:bookmarkEnd w:id="14154"/>
      <w:bookmarkEnd w:id="14155"/>
      <w:bookmarkEnd w:id="14156"/>
    </w:p>
    <w:p w14:paraId="5F8ACD43" w14:textId="77777777" w:rsidR="00D3062E" w:rsidRPr="005F1307" w:rsidRDefault="00D3062E" w:rsidP="00D3062E">
      <w:pPr>
        <w:pStyle w:val="41"/>
      </w:pPr>
      <w:bookmarkStart w:id="14157" w:name="_Toc160650428"/>
      <w:bookmarkStart w:id="14158" w:name="_Toc164928745"/>
      <w:bookmarkStart w:id="14159" w:name="_Toc168550608"/>
      <w:bookmarkStart w:id="14160" w:name="_Toc170118679"/>
      <w:bookmarkStart w:id="14161" w:name="_Toc175856289"/>
      <w:r w:rsidRPr="005F1307">
        <w:t>6.15.7.1</w:t>
      </w:r>
      <w:r w:rsidRPr="005F1307">
        <w:tab/>
        <w:t>General</w:t>
      </w:r>
      <w:bookmarkEnd w:id="14157"/>
      <w:bookmarkEnd w:id="14158"/>
      <w:bookmarkEnd w:id="14159"/>
      <w:bookmarkEnd w:id="14160"/>
      <w:bookmarkEnd w:id="14161"/>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14162" w:name="_Toc160650429"/>
      <w:bookmarkStart w:id="14163" w:name="_Toc164928746"/>
      <w:bookmarkStart w:id="14164" w:name="_Toc168550609"/>
      <w:bookmarkStart w:id="14165" w:name="_Toc170118680"/>
      <w:bookmarkStart w:id="14166" w:name="_Toc175856290"/>
      <w:r w:rsidRPr="005F1307">
        <w:t>6.15.7.2</w:t>
      </w:r>
      <w:r w:rsidRPr="005F1307">
        <w:tab/>
        <w:t>Protocol Errors</w:t>
      </w:r>
      <w:bookmarkEnd w:id="14162"/>
      <w:bookmarkEnd w:id="14163"/>
      <w:bookmarkEnd w:id="14164"/>
      <w:bookmarkEnd w:id="14165"/>
      <w:bookmarkEnd w:id="14166"/>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14167" w:name="_Toc160650430"/>
      <w:bookmarkStart w:id="14168" w:name="_Toc164928747"/>
      <w:bookmarkStart w:id="14169" w:name="_Toc168550610"/>
      <w:bookmarkStart w:id="14170" w:name="_Toc170118681"/>
      <w:bookmarkStart w:id="14171" w:name="_Toc175856291"/>
      <w:r w:rsidRPr="005F1307">
        <w:t>6.15.7.3</w:t>
      </w:r>
      <w:r w:rsidRPr="005F1307">
        <w:tab/>
        <w:t>Application Errors</w:t>
      </w:r>
      <w:bookmarkEnd w:id="14167"/>
      <w:bookmarkEnd w:id="14168"/>
      <w:bookmarkEnd w:id="14169"/>
      <w:bookmarkEnd w:id="14170"/>
      <w:bookmarkEnd w:id="14171"/>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14172" w:name="_Toc160650431"/>
      <w:bookmarkStart w:id="14173" w:name="_Toc164928748"/>
      <w:bookmarkStart w:id="14174" w:name="_Toc168550611"/>
      <w:bookmarkStart w:id="14175" w:name="_Toc170118682"/>
      <w:bookmarkStart w:id="14176" w:name="_Toc175856292"/>
      <w:r w:rsidRPr="005F1307">
        <w:t>6.15.8</w:t>
      </w:r>
      <w:r w:rsidRPr="005F1307">
        <w:rPr>
          <w:lang w:eastAsia="zh-CN"/>
        </w:rPr>
        <w:tab/>
        <w:t>Feature negotiation</w:t>
      </w:r>
      <w:bookmarkEnd w:id="14172"/>
      <w:bookmarkEnd w:id="14173"/>
      <w:bookmarkEnd w:id="14174"/>
      <w:bookmarkEnd w:id="14175"/>
      <w:bookmarkEnd w:id="14176"/>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14177" w:name="_Toc160650432"/>
      <w:bookmarkStart w:id="14178" w:name="_Toc164928749"/>
      <w:bookmarkStart w:id="14179" w:name="_Toc168550612"/>
      <w:bookmarkStart w:id="14180" w:name="_Toc170118683"/>
      <w:bookmarkStart w:id="14181" w:name="_Toc175856293"/>
      <w:r w:rsidRPr="005F1307">
        <w:t>6.15.9</w:t>
      </w:r>
      <w:r w:rsidRPr="005F1307">
        <w:tab/>
        <w:t>Security</w:t>
      </w:r>
      <w:bookmarkEnd w:id="14177"/>
      <w:bookmarkEnd w:id="14178"/>
      <w:bookmarkEnd w:id="14179"/>
      <w:bookmarkEnd w:id="14180"/>
      <w:bookmarkEnd w:id="14181"/>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14182" w:name="_Toc160650433"/>
      <w:bookmarkStart w:id="14183" w:name="_Toc164928750"/>
      <w:bookmarkStart w:id="14184" w:name="_Toc168550613"/>
      <w:bookmarkStart w:id="14185" w:name="_Toc170118684"/>
      <w:bookmarkStart w:id="14186" w:name="_Toc175856294"/>
      <w:r w:rsidRPr="00D3062E">
        <w:rPr>
          <w:noProof/>
          <w:lang w:eastAsia="zh-CN"/>
        </w:rPr>
        <w:t>6.16</w:t>
      </w:r>
      <w:r w:rsidRPr="00D3062E">
        <w:tab/>
      </w:r>
      <w:r w:rsidRPr="00D3062E">
        <w:rPr>
          <w:lang w:val="en-US"/>
        </w:rPr>
        <w:t>NSCE_NSInfoDelivery</w:t>
      </w:r>
      <w:r w:rsidRPr="00D3062E">
        <w:t xml:space="preserve"> API</w:t>
      </w:r>
      <w:bookmarkEnd w:id="13945"/>
      <w:bookmarkEnd w:id="13946"/>
      <w:bookmarkEnd w:id="13947"/>
      <w:bookmarkEnd w:id="14182"/>
      <w:bookmarkEnd w:id="14183"/>
      <w:bookmarkEnd w:id="14184"/>
      <w:bookmarkEnd w:id="14185"/>
      <w:bookmarkEnd w:id="14186"/>
    </w:p>
    <w:p w14:paraId="63E27122" w14:textId="6F3A862D" w:rsidR="00091209" w:rsidRPr="00D3062E" w:rsidRDefault="00091209" w:rsidP="00091209">
      <w:pPr>
        <w:pStyle w:val="31"/>
      </w:pPr>
      <w:bookmarkStart w:id="14187" w:name="_Toc157435089"/>
      <w:bookmarkStart w:id="14188" w:name="_Toc157436804"/>
      <w:bookmarkStart w:id="14189" w:name="_Toc157440644"/>
      <w:bookmarkStart w:id="14190" w:name="_Toc160650434"/>
      <w:bookmarkStart w:id="14191" w:name="_Toc164928751"/>
      <w:bookmarkStart w:id="14192" w:name="_Toc168550614"/>
      <w:bookmarkStart w:id="14193" w:name="_Toc170118685"/>
      <w:bookmarkStart w:id="14194" w:name="_Toc175856295"/>
      <w:r w:rsidRPr="00D3062E">
        <w:rPr>
          <w:noProof/>
          <w:lang w:eastAsia="zh-CN"/>
        </w:rPr>
        <w:t>6.16</w:t>
      </w:r>
      <w:r w:rsidRPr="00D3062E">
        <w:t>.1</w:t>
      </w:r>
      <w:r w:rsidRPr="00D3062E">
        <w:tab/>
        <w:t>Introduction</w:t>
      </w:r>
      <w:bookmarkEnd w:id="14187"/>
      <w:bookmarkEnd w:id="14188"/>
      <w:bookmarkEnd w:id="14189"/>
      <w:bookmarkEnd w:id="14190"/>
      <w:bookmarkEnd w:id="14191"/>
      <w:bookmarkEnd w:id="14192"/>
      <w:bookmarkEnd w:id="14193"/>
      <w:bookmarkEnd w:id="14194"/>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14195" w:name="_Toc157435090"/>
      <w:bookmarkStart w:id="14196" w:name="_Toc157436805"/>
      <w:bookmarkStart w:id="14197" w:name="_Toc157440645"/>
      <w:bookmarkStart w:id="14198" w:name="_Toc160650435"/>
      <w:bookmarkStart w:id="14199" w:name="_Toc164928752"/>
      <w:bookmarkStart w:id="14200" w:name="_Toc168550615"/>
      <w:bookmarkStart w:id="14201" w:name="_Toc170118686"/>
      <w:bookmarkStart w:id="14202" w:name="_Toc175856296"/>
      <w:r w:rsidRPr="00D3062E">
        <w:rPr>
          <w:noProof/>
          <w:lang w:eastAsia="zh-CN"/>
        </w:rPr>
        <w:t>6.16</w:t>
      </w:r>
      <w:r w:rsidRPr="00D3062E">
        <w:t>.2</w:t>
      </w:r>
      <w:r w:rsidRPr="00D3062E">
        <w:tab/>
        <w:t>Usage of HTTP</w:t>
      </w:r>
      <w:bookmarkEnd w:id="14195"/>
      <w:bookmarkEnd w:id="14196"/>
      <w:bookmarkEnd w:id="14197"/>
      <w:bookmarkEnd w:id="14198"/>
      <w:bookmarkEnd w:id="14199"/>
      <w:bookmarkEnd w:id="14200"/>
      <w:bookmarkEnd w:id="14201"/>
      <w:bookmarkEnd w:id="14202"/>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14203" w:name="_Toc157435091"/>
      <w:bookmarkStart w:id="14204" w:name="_Toc157436806"/>
      <w:bookmarkStart w:id="14205" w:name="_Toc157440646"/>
      <w:bookmarkStart w:id="14206" w:name="_Toc160650436"/>
      <w:bookmarkStart w:id="14207" w:name="_Toc164928753"/>
      <w:bookmarkStart w:id="14208" w:name="_Toc168550616"/>
      <w:bookmarkStart w:id="14209" w:name="_Toc170118687"/>
      <w:bookmarkStart w:id="14210" w:name="_Toc175856297"/>
      <w:r w:rsidRPr="00D3062E">
        <w:rPr>
          <w:noProof/>
          <w:lang w:eastAsia="zh-CN"/>
        </w:rPr>
        <w:t>6.16</w:t>
      </w:r>
      <w:r w:rsidRPr="00D3062E">
        <w:t>.3</w:t>
      </w:r>
      <w:r w:rsidRPr="00D3062E">
        <w:tab/>
        <w:t>Resources</w:t>
      </w:r>
      <w:bookmarkEnd w:id="14203"/>
      <w:bookmarkEnd w:id="14204"/>
      <w:bookmarkEnd w:id="14205"/>
      <w:bookmarkEnd w:id="14206"/>
      <w:bookmarkEnd w:id="14207"/>
      <w:bookmarkEnd w:id="14208"/>
      <w:bookmarkEnd w:id="14209"/>
      <w:bookmarkEnd w:id="14210"/>
    </w:p>
    <w:p w14:paraId="18367A58" w14:textId="488A7696" w:rsidR="00091209" w:rsidRPr="00D3062E" w:rsidRDefault="00091209" w:rsidP="00091209">
      <w:pPr>
        <w:pStyle w:val="41"/>
      </w:pPr>
      <w:bookmarkStart w:id="14211" w:name="_Toc157435092"/>
      <w:bookmarkStart w:id="14212" w:name="_Toc157436807"/>
      <w:bookmarkStart w:id="14213" w:name="_Toc157440647"/>
      <w:bookmarkStart w:id="14214" w:name="_Toc160650437"/>
      <w:bookmarkStart w:id="14215" w:name="_Toc164928754"/>
      <w:bookmarkStart w:id="14216" w:name="_Toc168550617"/>
      <w:bookmarkStart w:id="14217" w:name="_Toc170118688"/>
      <w:bookmarkStart w:id="14218" w:name="_Toc175856298"/>
      <w:r w:rsidRPr="00D3062E">
        <w:rPr>
          <w:noProof/>
          <w:lang w:eastAsia="zh-CN"/>
        </w:rPr>
        <w:t>6.16</w:t>
      </w:r>
      <w:r w:rsidRPr="00D3062E">
        <w:t>.3.1</w:t>
      </w:r>
      <w:r w:rsidRPr="00D3062E">
        <w:tab/>
        <w:t>Overview</w:t>
      </w:r>
      <w:bookmarkEnd w:id="14211"/>
      <w:bookmarkEnd w:id="14212"/>
      <w:bookmarkEnd w:id="14213"/>
      <w:bookmarkEnd w:id="14214"/>
      <w:bookmarkEnd w:id="14215"/>
      <w:bookmarkEnd w:id="14216"/>
      <w:bookmarkEnd w:id="14217"/>
      <w:bookmarkEnd w:id="14218"/>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6pt;height:186.1pt;mso-width-percent:0;mso-height-percent:0;mso-width-percent:0;mso-height-percent:0" o:ole="">
            <v:imagedata r:id="rId167" o:title=""/>
          </v:shape>
          <o:OLEObject Type="Embed" ProgID="Word.Document.8" ShapeID="_x0000_i1106" DrawAspect="Content" ObjectID="_1787676260"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14219" w:name="_Toc157435093"/>
      <w:bookmarkStart w:id="14220" w:name="_Toc157436808"/>
      <w:bookmarkStart w:id="14221" w:name="_Toc157440648"/>
      <w:bookmarkStart w:id="14222" w:name="_Toc160650438"/>
      <w:bookmarkStart w:id="14223" w:name="_Toc164928755"/>
      <w:bookmarkStart w:id="14224" w:name="_Toc168550618"/>
      <w:bookmarkStart w:id="14225" w:name="_Toc170118689"/>
      <w:bookmarkStart w:id="14226" w:name="_Toc175856299"/>
      <w:r w:rsidRPr="00D3062E">
        <w:rPr>
          <w:noProof/>
          <w:lang w:eastAsia="zh-CN"/>
        </w:rPr>
        <w:t>6.16</w:t>
      </w:r>
      <w:r w:rsidRPr="00D3062E">
        <w:t>.3.2</w:t>
      </w:r>
      <w:r w:rsidRPr="00D3062E">
        <w:tab/>
        <w:t>Resource: Network Slice Information Sets</w:t>
      </w:r>
      <w:bookmarkEnd w:id="14219"/>
      <w:bookmarkEnd w:id="14220"/>
      <w:bookmarkEnd w:id="14221"/>
      <w:bookmarkEnd w:id="14222"/>
      <w:bookmarkEnd w:id="14223"/>
      <w:bookmarkEnd w:id="14224"/>
      <w:bookmarkEnd w:id="14225"/>
      <w:bookmarkEnd w:id="14226"/>
    </w:p>
    <w:p w14:paraId="7C0D60B2" w14:textId="3178F70B" w:rsidR="00091209" w:rsidRPr="00D3062E" w:rsidRDefault="00091209" w:rsidP="00091209">
      <w:pPr>
        <w:pStyle w:val="51"/>
      </w:pPr>
      <w:bookmarkStart w:id="14227" w:name="_Toc157435094"/>
      <w:bookmarkStart w:id="14228" w:name="_Toc157436809"/>
      <w:bookmarkStart w:id="14229" w:name="_Toc157440649"/>
      <w:bookmarkStart w:id="14230" w:name="_Toc160650439"/>
      <w:bookmarkStart w:id="14231" w:name="_Toc164928756"/>
      <w:bookmarkStart w:id="14232" w:name="_Toc168550619"/>
      <w:bookmarkStart w:id="14233" w:name="_Toc170118690"/>
      <w:bookmarkStart w:id="14234" w:name="_Toc175856300"/>
      <w:r w:rsidRPr="00D3062E">
        <w:rPr>
          <w:noProof/>
          <w:lang w:eastAsia="zh-CN"/>
        </w:rPr>
        <w:t>6.16</w:t>
      </w:r>
      <w:r w:rsidRPr="00D3062E">
        <w:t>.3.2.1</w:t>
      </w:r>
      <w:r w:rsidRPr="00D3062E">
        <w:tab/>
        <w:t>Description</w:t>
      </w:r>
      <w:bookmarkEnd w:id="14227"/>
      <w:bookmarkEnd w:id="14228"/>
      <w:bookmarkEnd w:id="14229"/>
      <w:bookmarkEnd w:id="14230"/>
      <w:bookmarkEnd w:id="14231"/>
      <w:bookmarkEnd w:id="14232"/>
      <w:bookmarkEnd w:id="14233"/>
      <w:bookmarkEnd w:id="14234"/>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14235" w:name="_Toc157435095"/>
      <w:bookmarkStart w:id="14236" w:name="_Toc157436810"/>
      <w:bookmarkStart w:id="14237" w:name="_Toc157440650"/>
      <w:bookmarkStart w:id="14238" w:name="_Toc160650440"/>
      <w:bookmarkStart w:id="14239" w:name="_Toc164928757"/>
      <w:bookmarkStart w:id="14240" w:name="_Toc168550620"/>
      <w:bookmarkStart w:id="14241" w:name="_Toc170118691"/>
      <w:bookmarkStart w:id="14242" w:name="_Toc175856301"/>
      <w:r w:rsidRPr="00D3062E">
        <w:rPr>
          <w:noProof/>
          <w:lang w:eastAsia="zh-CN"/>
        </w:rPr>
        <w:t>6.16</w:t>
      </w:r>
      <w:r w:rsidRPr="00D3062E">
        <w:t>.3.2.2</w:t>
      </w:r>
      <w:r w:rsidRPr="00D3062E">
        <w:tab/>
        <w:t>Resource Definition</w:t>
      </w:r>
      <w:bookmarkEnd w:id="14235"/>
      <w:bookmarkEnd w:id="14236"/>
      <w:bookmarkEnd w:id="14237"/>
      <w:bookmarkEnd w:id="14238"/>
      <w:bookmarkEnd w:id="14239"/>
      <w:bookmarkEnd w:id="14240"/>
      <w:bookmarkEnd w:id="14241"/>
      <w:bookmarkEnd w:id="14242"/>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14243" w:name="_Toc157435096"/>
      <w:bookmarkStart w:id="14244" w:name="_Toc157436811"/>
      <w:bookmarkStart w:id="14245" w:name="_Toc157440651"/>
      <w:bookmarkStart w:id="14246" w:name="_Toc160650441"/>
      <w:bookmarkStart w:id="14247" w:name="_Toc164928758"/>
      <w:bookmarkStart w:id="14248" w:name="_Toc168550621"/>
      <w:bookmarkStart w:id="14249" w:name="_Toc170118692"/>
      <w:bookmarkStart w:id="14250" w:name="_Toc175856302"/>
      <w:r w:rsidRPr="00D3062E">
        <w:rPr>
          <w:noProof/>
          <w:lang w:eastAsia="zh-CN"/>
        </w:rPr>
        <w:t>6.16</w:t>
      </w:r>
      <w:r w:rsidRPr="00D3062E">
        <w:t>.3.2.3</w:t>
      </w:r>
      <w:r w:rsidRPr="00D3062E">
        <w:tab/>
        <w:t>Resource Standard Methods</w:t>
      </w:r>
      <w:bookmarkEnd w:id="14243"/>
      <w:bookmarkEnd w:id="14244"/>
      <w:bookmarkEnd w:id="14245"/>
      <w:bookmarkEnd w:id="14246"/>
      <w:bookmarkEnd w:id="14247"/>
      <w:bookmarkEnd w:id="14248"/>
      <w:bookmarkEnd w:id="14249"/>
      <w:bookmarkEnd w:id="14250"/>
    </w:p>
    <w:p w14:paraId="446DE5DC" w14:textId="75DD974E" w:rsidR="00091209" w:rsidRPr="00D3062E" w:rsidRDefault="00091209" w:rsidP="000B7712">
      <w:pPr>
        <w:pStyle w:val="6"/>
      </w:pPr>
      <w:bookmarkStart w:id="14251" w:name="_Toc157435097"/>
      <w:bookmarkStart w:id="14252" w:name="_Toc157436812"/>
      <w:bookmarkStart w:id="14253" w:name="_Toc157440652"/>
      <w:bookmarkStart w:id="14254" w:name="_Toc160650442"/>
      <w:bookmarkStart w:id="14255" w:name="_Toc164928759"/>
      <w:bookmarkStart w:id="14256" w:name="_Toc168550622"/>
      <w:bookmarkStart w:id="14257" w:name="_Toc170118693"/>
      <w:bookmarkStart w:id="14258" w:name="_Toc175856303"/>
      <w:r w:rsidRPr="00D3062E">
        <w:t>6.16.3.2.3.1</w:t>
      </w:r>
      <w:r w:rsidRPr="00D3062E">
        <w:tab/>
        <w:t>GET</w:t>
      </w:r>
      <w:bookmarkEnd w:id="14251"/>
      <w:bookmarkEnd w:id="14252"/>
      <w:bookmarkEnd w:id="14253"/>
      <w:bookmarkEnd w:id="14254"/>
      <w:bookmarkEnd w:id="14255"/>
      <w:bookmarkEnd w:id="14256"/>
      <w:bookmarkEnd w:id="14257"/>
      <w:bookmarkEnd w:id="14258"/>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14259" w:name="_Toc157435098"/>
      <w:bookmarkStart w:id="14260" w:name="_Toc157436813"/>
      <w:bookmarkStart w:id="14261" w:name="_Toc157440653"/>
      <w:bookmarkStart w:id="14262" w:name="_Toc160650443"/>
      <w:bookmarkStart w:id="14263" w:name="_Toc164928760"/>
      <w:bookmarkStart w:id="14264" w:name="_Toc168550623"/>
      <w:bookmarkStart w:id="14265" w:name="_Toc170118694"/>
      <w:bookmarkStart w:id="14266" w:name="_Toc175856304"/>
      <w:r w:rsidRPr="00D3062E">
        <w:rPr>
          <w:noProof/>
          <w:lang w:eastAsia="zh-CN"/>
        </w:rPr>
        <w:t>6.16</w:t>
      </w:r>
      <w:r w:rsidRPr="00D3062E">
        <w:t>.3.2.4</w:t>
      </w:r>
      <w:r w:rsidRPr="00D3062E">
        <w:tab/>
        <w:t>Resource Custom Operations</w:t>
      </w:r>
      <w:bookmarkEnd w:id="14259"/>
      <w:bookmarkEnd w:id="14260"/>
      <w:bookmarkEnd w:id="14261"/>
      <w:bookmarkEnd w:id="14262"/>
      <w:bookmarkEnd w:id="14263"/>
      <w:bookmarkEnd w:id="14264"/>
      <w:bookmarkEnd w:id="14265"/>
      <w:bookmarkEnd w:id="14266"/>
    </w:p>
    <w:p w14:paraId="7FBD0AEA" w14:textId="0549FDF8" w:rsidR="00091209" w:rsidRPr="00D3062E" w:rsidRDefault="00091209" w:rsidP="000B7712">
      <w:pPr>
        <w:pStyle w:val="6"/>
      </w:pPr>
      <w:bookmarkStart w:id="14267" w:name="_Toc157435099"/>
      <w:bookmarkStart w:id="14268" w:name="_Toc157436814"/>
      <w:bookmarkStart w:id="14269" w:name="_Toc157440654"/>
      <w:bookmarkStart w:id="14270" w:name="_Toc160650444"/>
      <w:bookmarkStart w:id="14271" w:name="_Toc164928761"/>
      <w:bookmarkStart w:id="14272" w:name="_Toc168550624"/>
      <w:bookmarkStart w:id="14273" w:name="_Toc170118695"/>
      <w:bookmarkStart w:id="14274" w:name="_Toc175856305"/>
      <w:r w:rsidRPr="00D3062E">
        <w:t>6.16.3.2.4.1</w:t>
      </w:r>
      <w:r w:rsidRPr="00D3062E">
        <w:tab/>
        <w:t>Overview</w:t>
      </w:r>
      <w:bookmarkEnd w:id="14267"/>
      <w:bookmarkEnd w:id="14268"/>
      <w:bookmarkEnd w:id="14269"/>
      <w:bookmarkEnd w:id="14270"/>
      <w:bookmarkEnd w:id="14271"/>
      <w:bookmarkEnd w:id="14272"/>
      <w:bookmarkEnd w:id="14273"/>
      <w:bookmarkEnd w:id="14274"/>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14275" w:name="_Toc157435100"/>
      <w:bookmarkStart w:id="14276" w:name="_Toc157436815"/>
      <w:bookmarkStart w:id="14277" w:name="_Toc157440655"/>
      <w:bookmarkStart w:id="14278" w:name="_Toc160650445"/>
      <w:bookmarkStart w:id="14279" w:name="_Toc164928762"/>
      <w:bookmarkStart w:id="14280" w:name="_Toc168550625"/>
      <w:bookmarkStart w:id="14281" w:name="_Toc170118696"/>
      <w:bookmarkStart w:id="14282" w:name="_Toc175856306"/>
      <w:r w:rsidRPr="00D3062E">
        <w:t>6.16.3.2.4.2</w:t>
      </w:r>
      <w:r w:rsidRPr="00D3062E">
        <w:tab/>
        <w:t>Operation: Deliver</w:t>
      </w:r>
      <w:bookmarkEnd w:id="14275"/>
      <w:bookmarkEnd w:id="14276"/>
      <w:bookmarkEnd w:id="14277"/>
      <w:bookmarkEnd w:id="14278"/>
      <w:bookmarkEnd w:id="14279"/>
      <w:bookmarkEnd w:id="14280"/>
      <w:bookmarkEnd w:id="14281"/>
      <w:bookmarkEnd w:id="14282"/>
    </w:p>
    <w:p w14:paraId="6D2C57FE" w14:textId="0D423372" w:rsidR="00091209" w:rsidRPr="00D3062E" w:rsidRDefault="00091209" w:rsidP="00CA1157">
      <w:pPr>
        <w:pStyle w:val="7"/>
      </w:pPr>
      <w:bookmarkStart w:id="14283" w:name="_Toc157435101"/>
      <w:bookmarkStart w:id="14284" w:name="_Toc157436816"/>
      <w:bookmarkStart w:id="14285" w:name="_Toc157440656"/>
      <w:bookmarkStart w:id="14286" w:name="_Toc160650446"/>
      <w:bookmarkStart w:id="14287" w:name="_Toc170118697"/>
      <w:bookmarkStart w:id="14288" w:name="_Toc175856307"/>
      <w:r w:rsidRPr="00D3062E">
        <w:t>6.16.3.2.4.2.1</w:t>
      </w:r>
      <w:r w:rsidRPr="00D3062E">
        <w:tab/>
        <w:t>Description</w:t>
      </w:r>
      <w:bookmarkEnd w:id="14283"/>
      <w:bookmarkEnd w:id="14284"/>
      <w:bookmarkEnd w:id="14285"/>
      <w:bookmarkEnd w:id="14286"/>
      <w:bookmarkEnd w:id="14287"/>
      <w:bookmarkEnd w:id="14288"/>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14289" w:name="_Toc160650447"/>
      <w:bookmarkStart w:id="14290" w:name="_Toc170118698"/>
      <w:bookmarkStart w:id="14291" w:name="_Toc175856308"/>
      <w:bookmarkStart w:id="14292" w:name="_Toc157435103"/>
      <w:bookmarkStart w:id="14293" w:name="_Toc157436818"/>
      <w:bookmarkStart w:id="14294" w:name="_Toc157440658"/>
      <w:r w:rsidRPr="00D3062E">
        <w:rPr>
          <w:noProof/>
        </w:rPr>
        <w:t>6.16.3.2.4.2.2</w:t>
      </w:r>
      <w:r w:rsidRPr="00D3062E">
        <w:rPr>
          <w:noProof/>
        </w:rPr>
        <w:tab/>
        <w:t>Operation Definition</w:t>
      </w:r>
      <w:bookmarkEnd w:id="14289"/>
      <w:bookmarkEnd w:id="14290"/>
      <w:bookmarkEnd w:id="14291"/>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14295" w:name="_Hlk154532198"/>
            <w:r w:rsidRPr="00D3062E">
              <w:t>NSInfoDelReq</w:t>
            </w:r>
            <w:bookmarkEnd w:id="14295"/>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14296" w:name="_Toc160650448"/>
      <w:bookmarkStart w:id="14297" w:name="_Toc164928763"/>
      <w:bookmarkStart w:id="14298" w:name="_Toc168550626"/>
      <w:bookmarkStart w:id="14299" w:name="_Toc170118699"/>
      <w:bookmarkStart w:id="14300" w:name="_Toc175856309"/>
      <w:r w:rsidRPr="00D3062E">
        <w:rPr>
          <w:noProof/>
          <w:lang w:eastAsia="zh-CN"/>
        </w:rPr>
        <w:t>6.16</w:t>
      </w:r>
      <w:r w:rsidRPr="00D3062E">
        <w:t>.4</w:t>
      </w:r>
      <w:r w:rsidRPr="00D3062E">
        <w:tab/>
        <w:t>Custom Operations without associated resources</w:t>
      </w:r>
      <w:bookmarkEnd w:id="14292"/>
      <w:bookmarkEnd w:id="14293"/>
      <w:bookmarkEnd w:id="14294"/>
      <w:bookmarkEnd w:id="14296"/>
      <w:bookmarkEnd w:id="14297"/>
      <w:bookmarkEnd w:id="14298"/>
      <w:bookmarkEnd w:id="14299"/>
      <w:bookmarkEnd w:id="14300"/>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14301" w:name="_Toc157435104"/>
      <w:bookmarkStart w:id="14302" w:name="_Toc157436819"/>
      <w:bookmarkStart w:id="14303" w:name="_Toc157440659"/>
      <w:bookmarkStart w:id="14304" w:name="_Toc160650449"/>
      <w:bookmarkStart w:id="14305" w:name="_Toc164928764"/>
      <w:bookmarkStart w:id="14306" w:name="_Toc168550627"/>
      <w:bookmarkStart w:id="14307" w:name="_Toc170118700"/>
      <w:bookmarkStart w:id="14308" w:name="_Toc175856310"/>
      <w:r w:rsidRPr="00D3062E">
        <w:rPr>
          <w:noProof/>
          <w:lang w:eastAsia="zh-CN"/>
        </w:rPr>
        <w:t>6.16</w:t>
      </w:r>
      <w:r w:rsidRPr="00D3062E">
        <w:t>.5</w:t>
      </w:r>
      <w:r w:rsidRPr="00D3062E">
        <w:tab/>
        <w:t>Notifications</w:t>
      </w:r>
      <w:bookmarkEnd w:id="14301"/>
      <w:bookmarkEnd w:id="14302"/>
      <w:bookmarkEnd w:id="14303"/>
      <w:bookmarkEnd w:id="14304"/>
      <w:bookmarkEnd w:id="14305"/>
      <w:bookmarkEnd w:id="14306"/>
      <w:bookmarkEnd w:id="14307"/>
      <w:bookmarkEnd w:id="14308"/>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14309" w:name="_Toc157435105"/>
      <w:bookmarkStart w:id="14310" w:name="_Toc157436820"/>
      <w:bookmarkStart w:id="14311" w:name="_Toc157440660"/>
      <w:bookmarkStart w:id="14312" w:name="_Toc160650450"/>
      <w:bookmarkStart w:id="14313" w:name="_Toc164928765"/>
      <w:bookmarkStart w:id="14314" w:name="_Toc168550628"/>
      <w:bookmarkStart w:id="14315" w:name="_Toc170118701"/>
      <w:bookmarkStart w:id="14316" w:name="_Toc175856311"/>
      <w:r w:rsidRPr="00D3062E">
        <w:rPr>
          <w:noProof/>
          <w:lang w:eastAsia="zh-CN"/>
        </w:rPr>
        <w:t>6.16</w:t>
      </w:r>
      <w:r w:rsidRPr="00D3062E">
        <w:t>.6</w:t>
      </w:r>
      <w:r w:rsidRPr="00D3062E">
        <w:tab/>
        <w:t>Data Model</w:t>
      </w:r>
      <w:bookmarkEnd w:id="14309"/>
      <w:bookmarkEnd w:id="14310"/>
      <w:bookmarkEnd w:id="14311"/>
      <w:bookmarkEnd w:id="14312"/>
      <w:bookmarkEnd w:id="14313"/>
      <w:bookmarkEnd w:id="14314"/>
      <w:bookmarkEnd w:id="14315"/>
      <w:bookmarkEnd w:id="14316"/>
    </w:p>
    <w:p w14:paraId="227665EC" w14:textId="4BC4462F" w:rsidR="00091209" w:rsidRPr="00D3062E" w:rsidRDefault="00091209" w:rsidP="00091209">
      <w:pPr>
        <w:pStyle w:val="41"/>
      </w:pPr>
      <w:bookmarkStart w:id="14317" w:name="_Toc157435106"/>
      <w:bookmarkStart w:id="14318" w:name="_Toc157436821"/>
      <w:bookmarkStart w:id="14319" w:name="_Toc157440661"/>
      <w:bookmarkStart w:id="14320" w:name="_Toc160650451"/>
      <w:bookmarkStart w:id="14321" w:name="_Toc164928766"/>
      <w:bookmarkStart w:id="14322" w:name="_Toc168550629"/>
      <w:bookmarkStart w:id="14323" w:name="_Toc170118702"/>
      <w:bookmarkStart w:id="14324" w:name="_Toc175856312"/>
      <w:r w:rsidRPr="00D3062E">
        <w:rPr>
          <w:noProof/>
          <w:lang w:eastAsia="zh-CN"/>
        </w:rPr>
        <w:t>6.16</w:t>
      </w:r>
      <w:r w:rsidRPr="00D3062E">
        <w:t>.6.1</w:t>
      </w:r>
      <w:r w:rsidRPr="00D3062E">
        <w:tab/>
        <w:t>General</w:t>
      </w:r>
      <w:bookmarkEnd w:id="14317"/>
      <w:bookmarkEnd w:id="14318"/>
      <w:bookmarkEnd w:id="14319"/>
      <w:bookmarkEnd w:id="14320"/>
      <w:bookmarkEnd w:id="14321"/>
      <w:bookmarkEnd w:id="14322"/>
      <w:bookmarkEnd w:id="14323"/>
      <w:bookmarkEnd w:id="14324"/>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14325" w:name="_Toc157435107"/>
      <w:bookmarkStart w:id="14326" w:name="_Toc157436822"/>
      <w:bookmarkStart w:id="14327" w:name="_Toc157440662"/>
      <w:bookmarkStart w:id="14328" w:name="_Toc160650452"/>
      <w:bookmarkStart w:id="14329" w:name="_Toc164928767"/>
      <w:bookmarkStart w:id="14330" w:name="_Toc168550630"/>
      <w:bookmarkStart w:id="14331" w:name="_Toc170118703"/>
      <w:bookmarkStart w:id="14332" w:name="_Toc175856313"/>
      <w:r w:rsidRPr="00D3062E">
        <w:rPr>
          <w:noProof/>
          <w:lang w:eastAsia="zh-CN"/>
        </w:rPr>
        <w:t>6.16</w:t>
      </w:r>
      <w:r w:rsidRPr="00D3062E">
        <w:rPr>
          <w:lang w:val="en-US"/>
        </w:rPr>
        <w:t>.6.2</w:t>
      </w:r>
      <w:r w:rsidRPr="00D3062E">
        <w:rPr>
          <w:lang w:val="en-US"/>
        </w:rPr>
        <w:tab/>
        <w:t>Structured data types</w:t>
      </w:r>
      <w:bookmarkEnd w:id="14325"/>
      <w:bookmarkEnd w:id="14326"/>
      <w:bookmarkEnd w:id="14327"/>
      <w:bookmarkEnd w:id="14328"/>
      <w:bookmarkEnd w:id="14329"/>
      <w:bookmarkEnd w:id="14330"/>
      <w:bookmarkEnd w:id="14331"/>
      <w:bookmarkEnd w:id="14332"/>
    </w:p>
    <w:p w14:paraId="6FC6B418" w14:textId="08F176D6" w:rsidR="00091209" w:rsidRPr="00D3062E" w:rsidRDefault="00091209" w:rsidP="00091209">
      <w:pPr>
        <w:pStyle w:val="51"/>
      </w:pPr>
      <w:bookmarkStart w:id="14333" w:name="_Toc157435108"/>
      <w:bookmarkStart w:id="14334" w:name="_Toc157436823"/>
      <w:bookmarkStart w:id="14335" w:name="_Toc157440663"/>
      <w:bookmarkStart w:id="14336" w:name="_Toc160650453"/>
      <w:bookmarkStart w:id="14337" w:name="_Toc164928768"/>
      <w:bookmarkStart w:id="14338" w:name="_Toc168550631"/>
      <w:bookmarkStart w:id="14339" w:name="_Toc170118704"/>
      <w:bookmarkStart w:id="14340" w:name="_Toc175856314"/>
      <w:r w:rsidRPr="00D3062E">
        <w:rPr>
          <w:noProof/>
          <w:lang w:eastAsia="zh-CN"/>
        </w:rPr>
        <w:t>6.16</w:t>
      </w:r>
      <w:r w:rsidRPr="00D3062E">
        <w:t>.6.2.1</w:t>
      </w:r>
      <w:r w:rsidRPr="00D3062E">
        <w:tab/>
        <w:t>Introduction</w:t>
      </w:r>
      <w:bookmarkEnd w:id="14333"/>
      <w:bookmarkEnd w:id="14334"/>
      <w:bookmarkEnd w:id="14335"/>
      <w:bookmarkEnd w:id="14336"/>
      <w:bookmarkEnd w:id="14337"/>
      <w:bookmarkEnd w:id="14338"/>
      <w:bookmarkEnd w:id="14339"/>
      <w:bookmarkEnd w:id="14340"/>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14341" w:name="_Toc157435109"/>
      <w:bookmarkStart w:id="14342" w:name="_Toc157436824"/>
      <w:bookmarkStart w:id="14343" w:name="_Toc157440664"/>
      <w:bookmarkStart w:id="14344" w:name="_Toc160650454"/>
      <w:bookmarkStart w:id="14345" w:name="_Toc164928769"/>
      <w:bookmarkStart w:id="14346" w:name="_Toc168550632"/>
      <w:bookmarkStart w:id="14347" w:name="_Toc170118705"/>
      <w:bookmarkStart w:id="14348" w:name="_Toc175856315"/>
      <w:r w:rsidRPr="00D3062E">
        <w:rPr>
          <w:noProof/>
          <w:lang w:eastAsia="zh-CN"/>
        </w:rPr>
        <w:t>6.16</w:t>
      </w:r>
      <w:r w:rsidRPr="00D3062E">
        <w:t>.6.2.2</w:t>
      </w:r>
      <w:r w:rsidRPr="00D3062E">
        <w:tab/>
        <w:t>Type: NSInfoRetResp</w:t>
      </w:r>
      <w:bookmarkEnd w:id="14341"/>
      <w:bookmarkEnd w:id="14342"/>
      <w:bookmarkEnd w:id="14343"/>
      <w:bookmarkEnd w:id="14344"/>
      <w:bookmarkEnd w:id="14345"/>
      <w:bookmarkEnd w:id="14346"/>
      <w:bookmarkEnd w:id="14347"/>
      <w:bookmarkEnd w:id="14348"/>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14349" w:name="_Toc157435110"/>
      <w:bookmarkStart w:id="14350" w:name="_Toc157436825"/>
      <w:bookmarkStart w:id="14351" w:name="_Toc157440665"/>
      <w:bookmarkStart w:id="14352" w:name="_Toc160650455"/>
      <w:bookmarkStart w:id="14353" w:name="_Toc164928770"/>
      <w:bookmarkStart w:id="14354" w:name="_Toc168550633"/>
      <w:bookmarkStart w:id="14355" w:name="_Toc170118706"/>
      <w:bookmarkStart w:id="14356" w:name="_Toc175856316"/>
      <w:r w:rsidRPr="00D3062E">
        <w:rPr>
          <w:noProof/>
          <w:lang w:eastAsia="zh-CN"/>
        </w:rPr>
        <w:t>6.16</w:t>
      </w:r>
      <w:r w:rsidRPr="00D3062E">
        <w:t>.6.2.3</w:t>
      </w:r>
      <w:r w:rsidRPr="00D3062E">
        <w:tab/>
        <w:t>Type: NSInfoDelReq</w:t>
      </w:r>
      <w:bookmarkEnd w:id="14349"/>
      <w:bookmarkEnd w:id="14350"/>
      <w:bookmarkEnd w:id="14351"/>
      <w:bookmarkEnd w:id="14352"/>
      <w:bookmarkEnd w:id="14353"/>
      <w:bookmarkEnd w:id="14354"/>
      <w:bookmarkEnd w:id="14355"/>
      <w:bookmarkEnd w:id="14356"/>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14357" w:name="_Toc157435111"/>
      <w:bookmarkStart w:id="14358" w:name="_Toc157436826"/>
      <w:bookmarkStart w:id="14359" w:name="_Toc157440666"/>
      <w:bookmarkStart w:id="14360" w:name="_Toc160650456"/>
      <w:bookmarkStart w:id="14361" w:name="_Toc164928771"/>
      <w:bookmarkStart w:id="14362" w:name="_Toc168550634"/>
      <w:bookmarkStart w:id="14363" w:name="_Toc170118707"/>
      <w:bookmarkStart w:id="14364" w:name="_Toc175856317"/>
      <w:r w:rsidRPr="00D3062E">
        <w:rPr>
          <w:noProof/>
          <w:lang w:eastAsia="zh-CN"/>
        </w:rPr>
        <w:t>6.16</w:t>
      </w:r>
      <w:r w:rsidRPr="00D3062E">
        <w:t>.6.2.4</w:t>
      </w:r>
      <w:r w:rsidRPr="00D3062E">
        <w:tab/>
        <w:t>Type: NSInfoSet</w:t>
      </w:r>
      <w:bookmarkEnd w:id="14357"/>
      <w:bookmarkEnd w:id="14358"/>
      <w:bookmarkEnd w:id="14359"/>
      <w:bookmarkEnd w:id="14360"/>
      <w:bookmarkEnd w:id="14361"/>
      <w:bookmarkEnd w:id="14362"/>
      <w:bookmarkEnd w:id="14363"/>
      <w:bookmarkEnd w:id="14364"/>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14365" w:name="_Toc157435112"/>
      <w:bookmarkStart w:id="14366" w:name="_Toc157436827"/>
      <w:bookmarkStart w:id="14367" w:name="_Toc157440667"/>
      <w:bookmarkStart w:id="14368" w:name="_Toc160650457"/>
      <w:bookmarkStart w:id="14369" w:name="_Toc164928772"/>
      <w:bookmarkStart w:id="14370" w:name="_Toc168550635"/>
      <w:bookmarkStart w:id="14371" w:name="_Toc170118708"/>
      <w:bookmarkStart w:id="14372" w:name="_Toc175856318"/>
      <w:r w:rsidRPr="00D3062E">
        <w:rPr>
          <w:noProof/>
          <w:lang w:eastAsia="zh-CN"/>
        </w:rPr>
        <w:t>6.16</w:t>
      </w:r>
      <w:r w:rsidRPr="00D3062E">
        <w:t>.6.2.5</w:t>
      </w:r>
      <w:r w:rsidRPr="00D3062E">
        <w:tab/>
        <w:t>Type: ServArea</w:t>
      </w:r>
      <w:bookmarkEnd w:id="14365"/>
      <w:bookmarkEnd w:id="14366"/>
      <w:bookmarkEnd w:id="14367"/>
      <w:bookmarkEnd w:id="14368"/>
      <w:bookmarkEnd w:id="14369"/>
      <w:bookmarkEnd w:id="14370"/>
      <w:bookmarkEnd w:id="14371"/>
      <w:bookmarkEnd w:id="14372"/>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14373" w:name="_Toc157435113"/>
      <w:bookmarkStart w:id="14374" w:name="_Toc157436828"/>
      <w:bookmarkStart w:id="14375" w:name="_Toc157440668"/>
      <w:bookmarkStart w:id="14376" w:name="_Toc160650458"/>
      <w:bookmarkStart w:id="14377" w:name="_Toc164928773"/>
      <w:bookmarkStart w:id="14378" w:name="_Toc168550636"/>
      <w:bookmarkStart w:id="14379" w:name="_Toc170118709"/>
      <w:bookmarkStart w:id="14380" w:name="_Toc175856319"/>
      <w:r w:rsidRPr="00D3062E">
        <w:rPr>
          <w:noProof/>
          <w:lang w:eastAsia="zh-CN"/>
        </w:rPr>
        <w:t>6.16</w:t>
      </w:r>
      <w:r w:rsidRPr="00D3062E">
        <w:rPr>
          <w:lang w:val="en-US"/>
        </w:rPr>
        <w:t>.6.3</w:t>
      </w:r>
      <w:r w:rsidRPr="00D3062E">
        <w:rPr>
          <w:lang w:val="en-US"/>
        </w:rPr>
        <w:tab/>
        <w:t>Simple data types and enumerations</w:t>
      </w:r>
      <w:bookmarkEnd w:id="14373"/>
      <w:bookmarkEnd w:id="14374"/>
      <w:bookmarkEnd w:id="14375"/>
      <w:bookmarkEnd w:id="14376"/>
      <w:bookmarkEnd w:id="14377"/>
      <w:bookmarkEnd w:id="14378"/>
      <w:bookmarkEnd w:id="14379"/>
      <w:bookmarkEnd w:id="14380"/>
    </w:p>
    <w:p w14:paraId="0B63C819" w14:textId="594876EA" w:rsidR="00091209" w:rsidRPr="00D3062E" w:rsidRDefault="00091209" w:rsidP="00091209">
      <w:pPr>
        <w:pStyle w:val="51"/>
      </w:pPr>
      <w:bookmarkStart w:id="14381" w:name="_Toc157435114"/>
      <w:bookmarkStart w:id="14382" w:name="_Toc157436829"/>
      <w:bookmarkStart w:id="14383" w:name="_Toc157440669"/>
      <w:bookmarkStart w:id="14384" w:name="_Toc160650459"/>
      <w:bookmarkStart w:id="14385" w:name="_Toc164928774"/>
      <w:bookmarkStart w:id="14386" w:name="_Toc168550637"/>
      <w:bookmarkStart w:id="14387" w:name="_Toc170118710"/>
      <w:bookmarkStart w:id="14388" w:name="_Toc175856320"/>
      <w:r w:rsidRPr="00D3062E">
        <w:rPr>
          <w:noProof/>
          <w:lang w:eastAsia="zh-CN"/>
        </w:rPr>
        <w:t>6.16</w:t>
      </w:r>
      <w:r w:rsidRPr="00D3062E">
        <w:t>.6.3.1</w:t>
      </w:r>
      <w:r w:rsidRPr="00D3062E">
        <w:tab/>
        <w:t>Introduction</w:t>
      </w:r>
      <w:bookmarkEnd w:id="14381"/>
      <w:bookmarkEnd w:id="14382"/>
      <w:bookmarkEnd w:id="14383"/>
      <w:bookmarkEnd w:id="14384"/>
      <w:bookmarkEnd w:id="14385"/>
      <w:bookmarkEnd w:id="14386"/>
      <w:bookmarkEnd w:id="14387"/>
      <w:bookmarkEnd w:id="14388"/>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14389" w:name="_Toc157435115"/>
      <w:bookmarkStart w:id="14390" w:name="_Toc157436830"/>
      <w:bookmarkStart w:id="14391" w:name="_Toc157440670"/>
      <w:bookmarkStart w:id="14392" w:name="_Toc160650460"/>
      <w:bookmarkStart w:id="14393" w:name="_Toc164928775"/>
      <w:bookmarkStart w:id="14394" w:name="_Toc168550638"/>
      <w:bookmarkStart w:id="14395" w:name="_Toc170118711"/>
      <w:bookmarkStart w:id="14396" w:name="_Toc175856321"/>
      <w:r w:rsidRPr="00D3062E">
        <w:rPr>
          <w:noProof/>
          <w:lang w:eastAsia="zh-CN"/>
        </w:rPr>
        <w:t>6.16</w:t>
      </w:r>
      <w:r w:rsidRPr="00D3062E">
        <w:t>.6.3.2</w:t>
      </w:r>
      <w:r w:rsidRPr="00D3062E">
        <w:tab/>
        <w:t>Simple data types</w:t>
      </w:r>
      <w:bookmarkEnd w:id="14389"/>
      <w:bookmarkEnd w:id="14390"/>
      <w:bookmarkEnd w:id="14391"/>
      <w:bookmarkEnd w:id="14392"/>
      <w:bookmarkEnd w:id="14393"/>
      <w:bookmarkEnd w:id="14394"/>
      <w:bookmarkEnd w:id="14395"/>
      <w:bookmarkEnd w:id="14396"/>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14397" w:name="_Toc157435116"/>
      <w:bookmarkStart w:id="14398" w:name="_Toc157436831"/>
      <w:bookmarkStart w:id="14399" w:name="_Toc157440671"/>
      <w:bookmarkStart w:id="14400" w:name="_Toc160650461"/>
      <w:bookmarkStart w:id="14401" w:name="_Toc164928776"/>
      <w:bookmarkStart w:id="14402" w:name="_Toc168550639"/>
      <w:bookmarkStart w:id="14403" w:name="_Toc170118712"/>
      <w:bookmarkStart w:id="14404" w:name="_Toc175856322"/>
      <w:bookmarkStart w:id="14405" w:name="_Toc157435117"/>
      <w:bookmarkStart w:id="14406" w:name="_Toc157436832"/>
      <w:bookmarkStart w:id="14407" w:name="_Toc157440672"/>
      <w:r w:rsidRPr="00D3062E">
        <w:rPr>
          <w:noProof/>
          <w:lang w:eastAsia="zh-CN"/>
        </w:rPr>
        <w:t>6.16</w:t>
      </w:r>
      <w:r w:rsidRPr="00D3062E">
        <w:t>.6.3.3</w:t>
      </w:r>
      <w:r w:rsidRPr="00D3062E">
        <w:tab/>
        <w:t>Enumeration: ReqSliceInfo</w:t>
      </w:r>
      <w:bookmarkEnd w:id="14397"/>
      <w:bookmarkEnd w:id="14398"/>
      <w:bookmarkEnd w:id="14399"/>
      <w:bookmarkEnd w:id="14400"/>
      <w:bookmarkEnd w:id="14401"/>
      <w:bookmarkEnd w:id="14402"/>
      <w:bookmarkEnd w:id="14403"/>
      <w:bookmarkEnd w:id="14404"/>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14408" w:name="_Toc160650462"/>
      <w:bookmarkStart w:id="14409" w:name="_Toc164928777"/>
      <w:bookmarkStart w:id="14410" w:name="_Toc168550640"/>
      <w:bookmarkStart w:id="14411" w:name="_Toc170118713"/>
      <w:bookmarkStart w:id="14412" w:name="_Toc175856323"/>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405"/>
      <w:bookmarkEnd w:id="14406"/>
      <w:bookmarkEnd w:id="14407"/>
      <w:bookmarkEnd w:id="14408"/>
      <w:bookmarkEnd w:id="14409"/>
      <w:bookmarkEnd w:id="14410"/>
      <w:bookmarkEnd w:id="14411"/>
      <w:bookmarkEnd w:id="14412"/>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14413" w:name="_Toc157435118"/>
      <w:bookmarkStart w:id="14414" w:name="_Toc157436833"/>
      <w:bookmarkStart w:id="14415" w:name="_Toc157440673"/>
      <w:bookmarkStart w:id="14416" w:name="_Toc160650463"/>
      <w:bookmarkStart w:id="14417" w:name="_Toc164928778"/>
      <w:bookmarkStart w:id="14418" w:name="_Toc168550641"/>
      <w:bookmarkStart w:id="14419" w:name="_Toc170118714"/>
      <w:bookmarkStart w:id="14420" w:name="_Toc175856324"/>
      <w:r w:rsidRPr="00D3062E">
        <w:rPr>
          <w:noProof/>
          <w:lang w:eastAsia="zh-CN"/>
        </w:rPr>
        <w:t>6.16</w:t>
      </w:r>
      <w:r w:rsidRPr="00D3062E">
        <w:t>.6.5</w:t>
      </w:r>
      <w:r w:rsidRPr="00D3062E">
        <w:tab/>
        <w:t>Binary data</w:t>
      </w:r>
      <w:bookmarkEnd w:id="14413"/>
      <w:bookmarkEnd w:id="14414"/>
      <w:bookmarkEnd w:id="14415"/>
      <w:bookmarkEnd w:id="14416"/>
      <w:bookmarkEnd w:id="14417"/>
      <w:bookmarkEnd w:id="14418"/>
      <w:bookmarkEnd w:id="14419"/>
      <w:bookmarkEnd w:id="14420"/>
    </w:p>
    <w:p w14:paraId="398A97B4" w14:textId="35476DA5" w:rsidR="00091209" w:rsidRPr="00D3062E" w:rsidRDefault="00091209" w:rsidP="00091209">
      <w:pPr>
        <w:pStyle w:val="51"/>
      </w:pPr>
      <w:bookmarkStart w:id="14421" w:name="_Toc157435119"/>
      <w:bookmarkStart w:id="14422" w:name="_Toc157436834"/>
      <w:bookmarkStart w:id="14423" w:name="_Toc157440674"/>
      <w:bookmarkStart w:id="14424" w:name="_Toc160650464"/>
      <w:bookmarkStart w:id="14425" w:name="_Toc164928779"/>
      <w:bookmarkStart w:id="14426" w:name="_Toc168550642"/>
      <w:bookmarkStart w:id="14427" w:name="_Toc170118715"/>
      <w:bookmarkStart w:id="14428" w:name="_Toc175856325"/>
      <w:r w:rsidRPr="00D3062E">
        <w:rPr>
          <w:noProof/>
          <w:lang w:eastAsia="zh-CN"/>
        </w:rPr>
        <w:t>6.16</w:t>
      </w:r>
      <w:r w:rsidRPr="00D3062E">
        <w:t>.6.5.1</w:t>
      </w:r>
      <w:r w:rsidRPr="00D3062E">
        <w:tab/>
        <w:t>Binary Data Types</w:t>
      </w:r>
      <w:bookmarkEnd w:id="14421"/>
      <w:bookmarkEnd w:id="14422"/>
      <w:bookmarkEnd w:id="14423"/>
      <w:bookmarkEnd w:id="14424"/>
      <w:bookmarkEnd w:id="14425"/>
      <w:bookmarkEnd w:id="14426"/>
      <w:bookmarkEnd w:id="14427"/>
      <w:bookmarkEnd w:id="14428"/>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14429" w:name="_Toc157435120"/>
      <w:bookmarkStart w:id="14430" w:name="_Toc157436835"/>
      <w:bookmarkStart w:id="14431" w:name="_Toc157440675"/>
      <w:bookmarkStart w:id="14432" w:name="_Toc160650465"/>
      <w:bookmarkStart w:id="14433" w:name="_Toc164928780"/>
      <w:bookmarkStart w:id="14434" w:name="_Toc168550643"/>
      <w:bookmarkStart w:id="14435" w:name="_Toc170118716"/>
      <w:bookmarkStart w:id="14436" w:name="_Toc175856326"/>
      <w:r w:rsidRPr="00D3062E">
        <w:rPr>
          <w:noProof/>
          <w:lang w:eastAsia="zh-CN"/>
        </w:rPr>
        <w:t>6.16</w:t>
      </w:r>
      <w:r w:rsidRPr="00D3062E">
        <w:t>.7</w:t>
      </w:r>
      <w:r w:rsidRPr="00D3062E">
        <w:tab/>
        <w:t>Error Handling</w:t>
      </w:r>
      <w:bookmarkEnd w:id="14429"/>
      <w:bookmarkEnd w:id="14430"/>
      <w:bookmarkEnd w:id="14431"/>
      <w:bookmarkEnd w:id="14432"/>
      <w:bookmarkEnd w:id="14433"/>
      <w:bookmarkEnd w:id="14434"/>
      <w:bookmarkEnd w:id="14435"/>
      <w:bookmarkEnd w:id="14436"/>
    </w:p>
    <w:p w14:paraId="07A3537C" w14:textId="712A72B8" w:rsidR="00091209" w:rsidRPr="00D3062E" w:rsidRDefault="00091209" w:rsidP="00091209">
      <w:pPr>
        <w:pStyle w:val="41"/>
      </w:pPr>
      <w:bookmarkStart w:id="14437" w:name="_Toc157435121"/>
      <w:bookmarkStart w:id="14438" w:name="_Toc157436836"/>
      <w:bookmarkStart w:id="14439" w:name="_Toc157440676"/>
      <w:bookmarkStart w:id="14440" w:name="_Toc160650466"/>
      <w:bookmarkStart w:id="14441" w:name="_Toc164928781"/>
      <w:bookmarkStart w:id="14442" w:name="_Toc168550644"/>
      <w:bookmarkStart w:id="14443" w:name="_Toc170118717"/>
      <w:bookmarkStart w:id="14444" w:name="_Toc175856327"/>
      <w:r w:rsidRPr="00D3062E">
        <w:rPr>
          <w:noProof/>
          <w:lang w:eastAsia="zh-CN"/>
        </w:rPr>
        <w:t>6.16</w:t>
      </w:r>
      <w:r w:rsidRPr="00D3062E">
        <w:t>.7.1</w:t>
      </w:r>
      <w:r w:rsidRPr="00D3062E">
        <w:tab/>
        <w:t>General</w:t>
      </w:r>
      <w:bookmarkEnd w:id="14437"/>
      <w:bookmarkEnd w:id="14438"/>
      <w:bookmarkEnd w:id="14439"/>
      <w:bookmarkEnd w:id="14440"/>
      <w:bookmarkEnd w:id="14441"/>
      <w:bookmarkEnd w:id="14442"/>
      <w:bookmarkEnd w:id="14443"/>
      <w:bookmarkEnd w:id="14444"/>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14445" w:name="_Toc157435122"/>
      <w:bookmarkStart w:id="14446" w:name="_Toc157436837"/>
      <w:bookmarkStart w:id="14447" w:name="_Toc157440677"/>
      <w:bookmarkStart w:id="14448" w:name="_Toc160650467"/>
      <w:bookmarkStart w:id="14449" w:name="_Toc164928782"/>
      <w:bookmarkStart w:id="14450" w:name="_Toc168550645"/>
      <w:bookmarkStart w:id="14451" w:name="_Toc170118718"/>
      <w:bookmarkStart w:id="14452" w:name="_Toc175856328"/>
      <w:r w:rsidRPr="00D3062E">
        <w:rPr>
          <w:noProof/>
          <w:lang w:eastAsia="zh-CN"/>
        </w:rPr>
        <w:t>6.16</w:t>
      </w:r>
      <w:r w:rsidRPr="00D3062E">
        <w:t>.7.2</w:t>
      </w:r>
      <w:r w:rsidRPr="00D3062E">
        <w:tab/>
        <w:t>Protocol Errors</w:t>
      </w:r>
      <w:bookmarkEnd w:id="14445"/>
      <w:bookmarkEnd w:id="14446"/>
      <w:bookmarkEnd w:id="14447"/>
      <w:bookmarkEnd w:id="14448"/>
      <w:bookmarkEnd w:id="14449"/>
      <w:bookmarkEnd w:id="14450"/>
      <w:bookmarkEnd w:id="14451"/>
      <w:bookmarkEnd w:id="14452"/>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14453" w:name="_Toc157435123"/>
      <w:bookmarkStart w:id="14454" w:name="_Toc157436838"/>
      <w:bookmarkStart w:id="14455" w:name="_Toc157440678"/>
      <w:bookmarkStart w:id="14456" w:name="_Toc160650468"/>
      <w:bookmarkStart w:id="14457" w:name="_Toc164928783"/>
      <w:bookmarkStart w:id="14458" w:name="_Toc168550646"/>
      <w:bookmarkStart w:id="14459" w:name="_Toc170118719"/>
      <w:bookmarkStart w:id="14460" w:name="_Toc175856329"/>
      <w:r w:rsidRPr="00D3062E">
        <w:rPr>
          <w:noProof/>
          <w:lang w:eastAsia="zh-CN"/>
        </w:rPr>
        <w:t>6.16</w:t>
      </w:r>
      <w:r w:rsidRPr="00D3062E">
        <w:t>.7.3</w:t>
      </w:r>
      <w:r w:rsidRPr="00D3062E">
        <w:tab/>
        <w:t>Application Errors</w:t>
      </w:r>
      <w:bookmarkEnd w:id="14453"/>
      <w:bookmarkEnd w:id="14454"/>
      <w:bookmarkEnd w:id="14455"/>
      <w:bookmarkEnd w:id="14456"/>
      <w:bookmarkEnd w:id="14457"/>
      <w:bookmarkEnd w:id="14458"/>
      <w:bookmarkEnd w:id="14459"/>
      <w:bookmarkEnd w:id="14460"/>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14461" w:name="_Toc157435124"/>
      <w:bookmarkStart w:id="14462" w:name="_Toc157436839"/>
      <w:bookmarkStart w:id="14463" w:name="_Toc157440679"/>
      <w:bookmarkStart w:id="14464" w:name="_Toc160650469"/>
      <w:bookmarkStart w:id="14465" w:name="_Toc164928784"/>
      <w:bookmarkStart w:id="14466" w:name="_Toc168550647"/>
      <w:bookmarkStart w:id="14467" w:name="_Toc170118720"/>
      <w:bookmarkStart w:id="14468" w:name="_Toc175856330"/>
      <w:r w:rsidRPr="00D3062E">
        <w:rPr>
          <w:noProof/>
          <w:lang w:eastAsia="zh-CN"/>
        </w:rPr>
        <w:t>6.16</w:t>
      </w:r>
      <w:r w:rsidRPr="00D3062E">
        <w:t>.8</w:t>
      </w:r>
      <w:r w:rsidRPr="00D3062E">
        <w:rPr>
          <w:lang w:eastAsia="zh-CN"/>
        </w:rPr>
        <w:tab/>
        <w:t>Feature negotiation</w:t>
      </w:r>
      <w:bookmarkEnd w:id="14461"/>
      <w:bookmarkEnd w:id="14462"/>
      <w:bookmarkEnd w:id="14463"/>
      <w:bookmarkEnd w:id="14464"/>
      <w:bookmarkEnd w:id="14465"/>
      <w:bookmarkEnd w:id="14466"/>
      <w:bookmarkEnd w:id="14467"/>
      <w:bookmarkEnd w:id="14468"/>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14469" w:name="_Toc157435125"/>
      <w:bookmarkStart w:id="14470" w:name="_Toc157436840"/>
      <w:bookmarkStart w:id="14471" w:name="_Toc157440680"/>
      <w:bookmarkStart w:id="14472" w:name="_Toc160650470"/>
      <w:bookmarkStart w:id="14473" w:name="_Toc164928785"/>
      <w:bookmarkStart w:id="14474" w:name="_Toc168550648"/>
      <w:bookmarkStart w:id="14475" w:name="_Toc170118721"/>
      <w:bookmarkStart w:id="14476" w:name="_Toc175856331"/>
      <w:r w:rsidRPr="00D3062E">
        <w:rPr>
          <w:noProof/>
          <w:lang w:eastAsia="zh-CN"/>
        </w:rPr>
        <w:t>6.16</w:t>
      </w:r>
      <w:r w:rsidRPr="00D3062E">
        <w:t>.9</w:t>
      </w:r>
      <w:r w:rsidRPr="00D3062E">
        <w:tab/>
        <w:t>Security</w:t>
      </w:r>
      <w:bookmarkEnd w:id="14469"/>
      <w:bookmarkEnd w:id="14470"/>
      <w:bookmarkEnd w:id="14471"/>
      <w:bookmarkEnd w:id="14472"/>
      <w:bookmarkEnd w:id="14473"/>
      <w:bookmarkEnd w:id="14474"/>
      <w:bookmarkEnd w:id="14475"/>
      <w:bookmarkEnd w:id="14476"/>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14477" w:name="_Toc164928786"/>
      <w:bookmarkStart w:id="14478" w:name="_Toc168550649"/>
      <w:bookmarkStart w:id="14479" w:name="_Toc170118722"/>
      <w:bookmarkStart w:id="14480" w:name="_Toc175856332"/>
      <w:bookmarkStart w:id="14481" w:name="_Toc157435126"/>
      <w:bookmarkStart w:id="14482" w:name="_Toc157436841"/>
      <w:bookmarkStart w:id="14483" w:name="_Toc157440681"/>
      <w:bookmarkStart w:id="14484" w:name="_Toc160650471"/>
      <w:r w:rsidRPr="00D3062E">
        <w:rPr>
          <w:lang w:eastAsia="zh-CN"/>
        </w:rPr>
        <w:t>6.1</w:t>
      </w:r>
      <w:r>
        <w:rPr>
          <w:lang w:eastAsia="zh-CN"/>
        </w:rPr>
        <w:t>7</w:t>
      </w:r>
      <w:r w:rsidRPr="00D3062E">
        <w:rPr>
          <w:lang w:eastAsia="zh-CN"/>
        </w:rPr>
        <w:tab/>
      </w:r>
      <w:r>
        <w:rPr>
          <w:lang w:eastAsia="zh-CN"/>
        </w:rPr>
        <w:t>Void</w:t>
      </w:r>
      <w:bookmarkEnd w:id="14477"/>
      <w:bookmarkEnd w:id="14478"/>
      <w:bookmarkEnd w:id="14479"/>
      <w:bookmarkEnd w:id="14480"/>
    </w:p>
    <w:p w14:paraId="3A4DEFA6" w14:textId="2060D6CA" w:rsidR="00016DAC" w:rsidRPr="00D3062E" w:rsidRDefault="00016DAC" w:rsidP="00016DAC">
      <w:pPr>
        <w:pStyle w:val="21"/>
        <w:rPr>
          <w:lang w:eastAsia="zh-CN"/>
        </w:rPr>
      </w:pPr>
      <w:bookmarkStart w:id="14485" w:name="_Toc164928787"/>
      <w:bookmarkStart w:id="14486" w:name="_Toc168550650"/>
      <w:bookmarkStart w:id="14487" w:name="_Toc170118723"/>
      <w:bookmarkStart w:id="14488" w:name="_Toc175856333"/>
      <w:r w:rsidRPr="00D3062E">
        <w:rPr>
          <w:lang w:eastAsia="zh-CN"/>
        </w:rPr>
        <w:t>6.18</w:t>
      </w:r>
      <w:r w:rsidRPr="00D3062E">
        <w:rPr>
          <w:lang w:eastAsia="zh-CN"/>
        </w:rPr>
        <w:tab/>
      </w:r>
      <w:r w:rsidRPr="00D3062E">
        <w:t>NSCE_NSAllocation API</w:t>
      </w:r>
      <w:bookmarkEnd w:id="14481"/>
      <w:bookmarkEnd w:id="14482"/>
      <w:bookmarkEnd w:id="14483"/>
      <w:bookmarkEnd w:id="14484"/>
      <w:bookmarkEnd w:id="14485"/>
      <w:bookmarkEnd w:id="14486"/>
      <w:bookmarkEnd w:id="14487"/>
      <w:bookmarkEnd w:id="14488"/>
    </w:p>
    <w:p w14:paraId="5AEF9070" w14:textId="0CAF86DB" w:rsidR="00016DAC" w:rsidRPr="00D3062E" w:rsidRDefault="00016DAC" w:rsidP="00016DAC">
      <w:pPr>
        <w:pStyle w:val="31"/>
        <w:rPr>
          <w:lang w:eastAsia="zh-CN"/>
        </w:rPr>
      </w:pPr>
      <w:bookmarkStart w:id="14489" w:name="_Toc157435127"/>
      <w:bookmarkStart w:id="14490" w:name="_Toc157436842"/>
      <w:bookmarkStart w:id="14491" w:name="_Toc157440682"/>
      <w:bookmarkStart w:id="14492" w:name="_Toc160650472"/>
      <w:bookmarkStart w:id="14493" w:name="_Toc164928788"/>
      <w:bookmarkStart w:id="14494" w:name="_Toc168550651"/>
      <w:bookmarkStart w:id="14495" w:name="_Toc170118724"/>
      <w:bookmarkStart w:id="14496" w:name="_Toc175856334"/>
      <w:r w:rsidRPr="00D3062E">
        <w:rPr>
          <w:lang w:eastAsia="zh-CN"/>
        </w:rPr>
        <w:t>6.18.1</w:t>
      </w:r>
      <w:r w:rsidRPr="00D3062E">
        <w:rPr>
          <w:lang w:eastAsia="zh-CN"/>
        </w:rPr>
        <w:tab/>
        <w:t>Introduction</w:t>
      </w:r>
      <w:bookmarkEnd w:id="14489"/>
      <w:bookmarkEnd w:id="14490"/>
      <w:bookmarkEnd w:id="14491"/>
      <w:bookmarkEnd w:id="14492"/>
      <w:bookmarkEnd w:id="14493"/>
      <w:bookmarkEnd w:id="14494"/>
      <w:bookmarkEnd w:id="14495"/>
      <w:bookmarkEnd w:id="14496"/>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14497" w:name="_Toc157435128"/>
      <w:bookmarkStart w:id="14498" w:name="_Toc157436843"/>
      <w:bookmarkStart w:id="14499" w:name="_Toc157440683"/>
      <w:bookmarkStart w:id="14500" w:name="_Toc160650473"/>
      <w:bookmarkStart w:id="14501" w:name="_Toc164928789"/>
      <w:bookmarkStart w:id="14502" w:name="_Toc168550652"/>
      <w:bookmarkStart w:id="14503" w:name="_Toc170118725"/>
      <w:bookmarkStart w:id="14504" w:name="_Toc175856335"/>
      <w:r w:rsidRPr="00D3062E">
        <w:rPr>
          <w:noProof/>
          <w:lang w:eastAsia="zh-CN"/>
        </w:rPr>
        <w:t>6.18</w:t>
      </w:r>
      <w:r w:rsidRPr="00D3062E">
        <w:t>.2</w:t>
      </w:r>
      <w:r w:rsidRPr="00D3062E">
        <w:tab/>
        <w:t>Usage of HTTP</w:t>
      </w:r>
      <w:bookmarkEnd w:id="14497"/>
      <w:bookmarkEnd w:id="14498"/>
      <w:bookmarkEnd w:id="14499"/>
      <w:bookmarkEnd w:id="14500"/>
      <w:bookmarkEnd w:id="14501"/>
      <w:bookmarkEnd w:id="14502"/>
      <w:bookmarkEnd w:id="14503"/>
      <w:bookmarkEnd w:id="14504"/>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14505" w:name="_Toc157435129"/>
      <w:bookmarkStart w:id="14506" w:name="_Toc157436844"/>
      <w:bookmarkStart w:id="14507" w:name="_Toc157440684"/>
      <w:bookmarkStart w:id="14508" w:name="_Toc160650474"/>
      <w:bookmarkStart w:id="14509" w:name="_Toc164928790"/>
      <w:bookmarkStart w:id="14510" w:name="_Toc168550653"/>
      <w:bookmarkStart w:id="14511" w:name="_Toc170118726"/>
      <w:bookmarkStart w:id="14512" w:name="_Toc175856336"/>
      <w:r w:rsidRPr="00D3062E">
        <w:rPr>
          <w:lang w:eastAsia="zh-CN"/>
        </w:rPr>
        <w:t>6.18.3</w:t>
      </w:r>
      <w:r w:rsidRPr="00D3062E">
        <w:rPr>
          <w:lang w:eastAsia="zh-CN"/>
        </w:rPr>
        <w:tab/>
        <w:t>Resources</w:t>
      </w:r>
      <w:bookmarkEnd w:id="14505"/>
      <w:bookmarkEnd w:id="14506"/>
      <w:bookmarkEnd w:id="14507"/>
      <w:bookmarkEnd w:id="14508"/>
      <w:bookmarkEnd w:id="14509"/>
      <w:bookmarkEnd w:id="14510"/>
      <w:bookmarkEnd w:id="14511"/>
      <w:bookmarkEnd w:id="14512"/>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14513" w:name="_Toc157435130"/>
      <w:bookmarkStart w:id="14514" w:name="_Toc157436845"/>
      <w:bookmarkStart w:id="14515" w:name="_Toc157440685"/>
      <w:bookmarkStart w:id="14516" w:name="_Toc160650475"/>
      <w:bookmarkStart w:id="14517" w:name="_Toc164928791"/>
      <w:bookmarkStart w:id="14518" w:name="_Toc168550654"/>
      <w:bookmarkStart w:id="14519" w:name="_Toc170118727"/>
      <w:bookmarkStart w:id="14520" w:name="_Toc175856337"/>
      <w:r w:rsidRPr="00D3062E">
        <w:rPr>
          <w:lang w:eastAsia="zh-CN"/>
        </w:rPr>
        <w:t>6.18.4</w:t>
      </w:r>
      <w:r w:rsidRPr="00D3062E">
        <w:rPr>
          <w:lang w:eastAsia="zh-CN"/>
        </w:rPr>
        <w:tab/>
      </w:r>
      <w:r w:rsidRPr="00D3062E">
        <w:t>Custom Operations without associated resources</w:t>
      </w:r>
      <w:bookmarkEnd w:id="14513"/>
      <w:bookmarkEnd w:id="14514"/>
      <w:bookmarkEnd w:id="14515"/>
      <w:bookmarkEnd w:id="14516"/>
      <w:bookmarkEnd w:id="14517"/>
      <w:bookmarkEnd w:id="14518"/>
      <w:bookmarkEnd w:id="14519"/>
      <w:bookmarkEnd w:id="14520"/>
    </w:p>
    <w:p w14:paraId="4FFECF41" w14:textId="7C889E03" w:rsidR="00016DAC" w:rsidRPr="00D3062E" w:rsidRDefault="00016DAC" w:rsidP="00B13605">
      <w:pPr>
        <w:pStyle w:val="41"/>
        <w:rPr>
          <w:lang w:eastAsia="zh-CN"/>
        </w:rPr>
      </w:pPr>
      <w:bookmarkStart w:id="14521" w:name="_Toc157435131"/>
      <w:bookmarkStart w:id="14522" w:name="_Toc157436846"/>
      <w:bookmarkStart w:id="14523" w:name="_Toc157440686"/>
      <w:bookmarkStart w:id="14524" w:name="_Toc160650476"/>
      <w:bookmarkStart w:id="14525" w:name="_Toc164928792"/>
      <w:bookmarkStart w:id="14526" w:name="_Toc168550655"/>
      <w:bookmarkStart w:id="14527" w:name="_Toc170118728"/>
      <w:bookmarkStart w:id="14528" w:name="_Toc175856338"/>
      <w:r w:rsidRPr="00D3062E">
        <w:rPr>
          <w:lang w:eastAsia="zh-CN"/>
        </w:rPr>
        <w:t>6.18.4.1</w:t>
      </w:r>
      <w:r w:rsidRPr="00D3062E">
        <w:rPr>
          <w:lang w:eastAsia="zh-CN"/>
        </w:rPr>
        <w:tab/>
        <w:t>Overview</w:t>
      </w:r>
      <w:bookmarkEnd w:id="14521"/>
      <w:bookmarkEnd w:id="14522"/>
      <w:bookmarkEnd w:id="14523"/>
      <w:bookmarkEnd w:id="14524"/>
      <w:bookmarkEnd w:id="14525"/>
      <w:bookmarkEnd w:id="14526"/>
      <w:bookmarkEnd w:id="14527"/>
      <w:bookmarkEnd w:id="14528"/>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107" type="#_x0000_t75" alt="" style="width:481.6pt;height:95.75pt;mso-width-percent:0;mso-height-percent:0;mso-width-percent:0;mso-height-percent:0" o:ole="">
            <v:imagedata r:id="rId169" o:title=""/>
          </v:shape>
          <o:OLEObject Type="Embed" ProgID="Word.Document.8" ShapeID="_x0000_i1107" DrawAspect="Content" ObjectID="_1787676261"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14529" w:name="_Toc157435132"/>
      <w:bookmarkStart w:id="14530" w:name="_Toc157436847"/>
      <w:bookmarkStart w:id="14531" w:name="_Toc157440687"/>
      <w:bookmarkStart w:id="14532" w:name="_Toc160650477"/>
      <w:bookmarkStart w:id="14533" w:name="_Toc164928793"/>
      <w:bookmarkStart w:id="14534" w:name="_Toc168550656"/>
      <w:bookmarkStart w:id="14535" w:name="_Toc170118729"/>
      <w:bookmarkStart w:id="14536" w:name="_Toc175856339"/>
      <w:r w:rsidRPr="00D3062E">
        <w:rPr>
          <w:lang w:eastAsia="zh-CN"/>
        </w:rPr>
        <w:t>6.18.4.2</w:t>
      </w:r>
      <w:r w:rsidRPr="00D3062E">
        <w:rPr>
          <w:lang w:eastAsia="zh-CN"/>
        </w:rPr>
        <w:tab/>
        <w:t>Operation: Request</w:t>
      </w:r>
      <w:bookmarkEnd w:id="14529"/>
      <w:bookmarkEnd w:id="14530"/>
      <w:bookmarkEnd w:id="14531"/>
      <w:bookmarkEnd w:id="14532"/>
      <w:bookmarkEnd w:id="14533"/>
      <w:bookmarkEnd w:id="14534"/>
      <w:bookmarkEnd w:id="14535"/>
      <w:bookmarkEnd w:id="14536"/>
    </w:p>
    <w:p w14:paraId="5AF7E8AC" w14:textId="0D6CF68B" w:rsidR="00016DAC" w:rsidRPr="00D3062E" w:rsidRDefault="00016DAC" w:rsidP="00B13605">
      <w:pPr>
        <w:pStyle w:val="51"/>
        <w:rPr>
          <w:lang w:eastAsia="zh-CN"/>
        </w:rPr>
      </w:pPr>
      <w:bookmarkStart w:id="14537" w:name="_Toc157435133"/>
      <w:bookmarkStart w:id="14538" w:name="_Toc157436848"/>
      <w:bookmarkStart w:id="14539" w:name="_Toc157440688"/>
      <w:bookmarkStart w:id="14540" w:name="_Toc160650478"/>
      <w:bookmarkStart w:id="14541" w:name="_Toc164928794"/>
      <w:bookmarkStart w:id="14542" w:name="_Toc168550657"/>
      <w:bookmarkStart w:id="14543" w:name="_Toc170118730"/>
      <w:bookmarkStart w:id="14544" w:name="_Toc175856340"/>
      <w:r w:rsidRPr="00D3062E">
        <w:rPr>
          <w:lang w:eastAsia="zh-CN"/>
        </w:rPr>
        <w:t>6.18.4.2.1</w:t>
      </w:r>
      <w:r w:rsidRPr="00D3062E">
        <w:rPr>
          <w:lang w:eastAsia="zh-CN"/>
        </w:rPr>
        <w:tab/>
        <w:t>Description</w:t>
      </w:r>
      <w:bookmarkEnd w:id="14537"/>
      <w:bookmarkEnd w:id="14538"/>
      <w:bookmarkEnd w:id="14539"/>
      <w:bookmarkEnd w:id="14540"/>
      <w:bookmarkEnd w:id="14541"/>
      <w:bookmarkEnd w:id="14542"/>
      <w:bookmarkEnd w:id="14543"/>
      <w:bookmarkEnd w:id="14544"/>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14545" w:name="_Toc157435134"/>
      <w:bookmarkStart w:id="14546" w:name="_Toc157436849"/>
      <w:bookmarkStart w:id="14547" w:name="_Toc157440689"/>
      <w:bookmarkStart w:id="14548" w:name="_Toc160650479"/>
      <w:bookmarkStart w:id="14549" w:name="_Toc164928795"/>
      <w:bookmarkStart w:id="14550" w:name="_Toc168550658"/>
      <w:bookmarkStart w:id="14551" w:name="_Toc170118731"/>
      <w:bookmarkStart w:id="14552" w:name="_Toc175856341"/>
      <w:r w:rsidRPr="00D3062E">
        <w:rPr>
          <w:lang w:eastAsia="zh-CN"/>
        </w:rPr>
        <w:t>6.18.4.2.2</w:t>
      </w:r>
      <w:r w:rsidRPr="00D3062E">
        <w:rPr>
          <w:lang w:eastAsia="zh-CN"/>
        </w:rPr>
        <w:tab/>
        <w:t>Operation Definition</w:t>
      </w:r>
      <w:bookmarkEnd w:id="14545"/>
      <w:bookmarkEnd w:id="14546"/>
      <w:bookmarkEnd w:id="14547"/>
      <w:bookmarkEnd w:id="14548"/>
      <w:bookmarkEnd w:id="14549"/>
      <w:bookmarkEnd w:id="14550"/>
      <w:bookmarkEnd w:id="14551"/>
      <w:bookmarkEnd w:id="14552"/>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14553" w:name="_Hlk157008642"/>
            <w:r w:rsidRPr="00D3062E">
              <w:t>allocation</w:t>
            </w:r>
            <w:bookmarkEnd w:id="14553"/>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14554" w:name="_Toc157435135"/>
      <w:bookmarkStart w:id="14555" w:name="_Toc157436850"/>
      <w:bookmarkStart w:id="14556" w:name="_Toc157440690"/>
      <w:bookmarkStart w:id="14557" w:name="_Toc160650480"/>
      <w:bookmarkStart w:id="14558" w:name="_Toc164928796"/>
      <w:bookmarkStart w:id="14559" w:name="_Toc168550659"/>
      <w:bookmarkStart w:id="14560" w:name="_Toc170118732"/>
      <w:bookmarkStart w:id="14561" w:name="_Toc175856342"/>
      <w:r w:rsidRPr="00D3062E">
        <w:rPr>
          <w:lang w:eastAsia="zh-CN"/>
        </w:rPr>
        <w:t>6.18.5</w:t>
      </w:r>
      <w:r w:rsidRPr="00D3062E">
        <w:rPr>
          <w:lang w:eastAsia="zh-CN"/>
        </w:rPr>
        <w:tab/>
        <w:t>Notifications</w:t>
      </w:r>
      <w:bookmarkEnd w:id="14554"/>
      <w:bookmarkEnd w:id="14555"/>
      <w:bookmarkEnd w:id="14556"/>
      <w:bookmarkEnd w:id="14557"/>
      <w:bookmarkEnd w:id="14558"/>
      <w:bookmarkEnd w:id="14559"/>
      <w:bookmarkEnd w:id="14560"/>
      <w:bookmarkEnd w:id="14561"/>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14562" w:name="_Toc157435136"/>
      <w:bookmarkStart w:id="14563" w:name="_Toc157436851"/>
      <w:bookmarkStart w:id="14564" w:name="_Toc157440691"/>
      <w:bookmarkStart w:id="14565" w:name="_Toc160650481"/>
      <w:bookmarkStart w:id="14566" w:name="_Toc164928797"/>
      <w:bookmarkStart w:id="14567" w:name="_Toc168550660"/>
      <w:bookmarkStart w:id="14568" w:name="_Toc170118733"/>
      <w:bookmarkStart w:id="14569" w:name="_Toc175856343"/>
      <w:r w:rsidRPr="00D3062E">
        <w:rPr>
          <w:lang w:eastAsia="zh-CN"/>
        </w:rPr>
        <w:t>6.18.6</w:t>
      </w:r>
      <w:r w:rsidRPr="00D3062E">
        <w:rPr>
          <w:lang w:eastAsia="zh-CN"/>
        </w:rPr>
        <w:tab/>
        <w:t>Data Model</w:t>
      </w:r>
      <w:bookmarkEnd w:id="14562"/>
      <w:bookmarkEnd w:id="14563"/>
      <w:bookmarkEnd w:id="14564"/>
      <w:bookmarkEnd w:id="14565"/>
      <w:bookmarkEnd w:id="14566"/>
      <w:bookmarkEnd w:id="14567"/>
      <w:bookmarkEnd w:id="14568"/>
      <w:bookmarkEnd w:id="14569"/>
    </w:p>
    <w:p w14:paraId="7E5AB125" w14:textId="77777777" w:rsidR="002E2250" w:rsidRPr="00D3062E" w:rsidRDefault="002E2250" w:rsidP="002E2250">
      <w:pPr>
        <w:pStyle w:val="41"/>
        <w:rPr>
          <w:lang w:eastAsia="zh-CN"/>
        </w:rPr>
      </w:pPr>
      <w:bookmarkStart w:id="14570" w:name="_Toc157435137"/>
      <w:bookmarkStart w:id="14571" w:name="_Toc157436852"/>
      <w:bookmarkStart w:id="14572" w:name="_Toc157440692"/>
      <w:bookmarkStart w:id="14573" w:name="_Toc160650482"/>
      <w:bookmarkStart w:id="14574" w:name="_Toc164928798"/>
      <w:bookmarkStart w:id="14575" w:name="_Toc168550661"/>
      <w:bookmarkStart w:id="14576" w:name="_Toc170118734"/>
      <w:bookmarkStart w:id="14577" w:name="_Toc175856344"/>
      <w:bookmarkStart w:id="14578" w:name="_Toc157435138"/>
      <w:bookmarkStart w:id="14579" w:name="_Toc157436853"/>
      <w:bookmarkStart w:id="14580" w:name="_Toc157440693"/>
      <w:r w:rsidRPr="00D3062E">
        <w:rPr>
          <w:lang w:eastAsia="zh-CN"/>
        </w:rPr>
        <w:t>6.18.6.1</w:t>
      </w:r>
      <w:r w:rsidRPr="00D3062E">
        <w:rPr>
          <w:lang w:eastAsia="zh-CN"/>
        </w:rPr>
        <w:tab/>
        <w:t>General</w:t>
      </w:r>
      <w:bookmarkEnd w:id="14570"/>
      <w:bookmarkEnd w:id="14571"/>
      <w:bookmarkEnd w:id="14572"/>
      <w:bookmarkEnd w:id="14573"/>
      <w:bookmarkEnd w:id="14574"/>
      <w:bookmarkEnd w:id="14575"/>
      <w:bookmarkEnd w:id="14576"/>
      <w:bookmarkEnd w:id="14577"/>
    </w:p>
    <w:p w14:paraId="1D3A2994" w14:textId="77777777" w:rsidR="00F5485E" w:rsidRPr="00D3062E" w:rsidRDefault="00F5485E" w:rsidP="00F5485E">
      <w:pPr>
        <w:rPr>
          <w:lang w:eastAsia="zh-CN"/>
        </w:rPr>
      </w:pPr>
      <w:bookmarkStart w:id="14581"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14582" w:name="_Toc164928799"/>
      <w:bookmarkStart w:id="14583" w:name="_Toc168550662"/>
      <w:bookmarkStart w:id="14584" w:name="_Toc170118735"/>
      <w:bookmarkStart w:id="14585" w:name="_Toc175856345"/>
      <w:r w:rsidRPr="00D3062E">
        <w:rPr>
          <w:lang w:eastAsia="zh-CN"/>
        </w:rPr>
        <w:t>6.18.6.2</w:t>
      </w:r>
      <w:r w:rsidRPr="00D3062E">
        <w:rPr>
          <w:lang w:eastAsia="zh-CN"/>
        </w:rPr>
        <w:tab/>
        <w:t>Structured Data Types</w:t>
      </w:r>
      <w:bookmarkEnd w:id="14578"/>
      <w:bookmarkEnd w:id="14579"/>
      <w:bookmarkEnd w:id="14580"/>
      <w:bookmarkEnd w:id="14581"/>
      <w:bookmarkEnd w:id="14582"/>
      <w:bookmarkEnd w:id="14583"/>
      <w:bookmarkEnd w:id="14584"/>
      <w:bookmarkEnd w:id="14585"/>
    </w:p>
    <w:p w14:paraId="50F9C455" w14:textId="0EB7EDFB" w:rsidR="00016DAC" w:rsidRPr="00D3062E" w:rsidRDefault="00016DAC" w:rsidP="00B13605">
      <w:pPr>
        <w:pStyle w:val="51"/>
        <w:rPr>
          <w:lang w:eastAsia="zh-CN"/>
        </w:rPr>
      </w:pPr>
      <w:bookmarkStart w:id="14586" w:name="_Toc157435139"/>
      <w:bookmarkStart w:id="14587" w:name="_Toc157436854"/>
      <w:bookmarkStart w:id="14588" w:name="_Toc157440694"/>
      <w:bookmarkStart w:id="14589" w:name="_Toc160650484"/>
      <w:bookmarkStart w:id="14590" w:name="_Toc164928800"/>
      <w:bookmarkStart w:id="14591" w:name="_Toc168550663"/>
      <w:bookmarkStart w:id="14592" w:name="_Toc170118736"/>
      <w:bookmarkStart w:id="14593" w:name="_Toc175856346"/>
      <w:r w:rsidRPr="00D3062E">
        <w:rPr>
          <w:lang w:eastAsia="zh-CN"/>
        </w:rPr>
        <w:t>6.18.6.2.1</w:t>
      </w:r>
      <w:r w:rsidRPr="00D3062E">
        <w:rPr>
          <w:lang w:eastAsia="zh-CN"/>
        </w:rPr>
        <w:tab/>
        <w:t>Introduction</w:t>
      </w:r>
      <w:bookmarkEnd w:id="14586"/>
      <w:bookmarkEnd w:id="14587"/>
      <w:bookmarkEnd w:id="14588"/>
      <w:bookmarkEnd w:id="14589"/>
      <w:bookmarkEnd w:id="14590"/>
      <w:bookmarkEnd w:id="14591"/>
      <w:bookmarkEnd w:id="14592"/>
      <w:bookmarkEnd w:id="14593"/>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14594" w:name="_Toc157435140"/>
      <w:bookmarkStart w:id="14595" w:name="_Toc157436855"/>
      <w:bookmarkStart w:id="14596" w:name="_Toc157440695"/>
      <w:bookmarkStart w:id="14597" w:name="_Toc160650485"/>
      <w:bookmarkStart w:id="14598" w:name="_Toc164928801"/>
      <w:bookmarkStart w:id="14599" w:name="_Toc168550664"/>
      <w:bookmarkStart w:id="14600" w:name="_Toc170118737"/>
      <w:bookmarkStart w:id="14601" w:name="_Toc175856347"/>
      <w:bookmarkStart w:id="14602" w:name="_Toc157435141"/>
      <w:bookmarkStart w:id="14603" w:name="_Toc157436856"/>
      <w:bookmarkStart w:id="14604" w:name="_Toc157440696"/>
      <w:r w:rsidRPr="00D3062E">
        <w:rPr>
          <w:lang w:eastAsia="zh-CN"/>
        </w:rPr>
        <w:t>6.18.6.2.2</w:t>
      </w:r>
      <w:r w:rsidRPr="00D3062E">
        <w:rPr>
          <w:lang w:eastAsia="zh-CN"/>
        </w:rPr>
        <w:tab/>
        <w:t xml:space="preserve">Type: </w:t>
      </w:r>
      <w:r w:rsidRPr="00D3062E">
        <w:t>NwSliceAllocReq</w:t>
      </w:r>
      <w:bookmarkEnd w:id="14594"/>
      <w:bookmarkEnd w:id="14595"/>
      <w:bookmarkEnd w:id="14596"/>
      <w:bookmarkEnd w:id="14597"/>
      <w:bookmarkEnd w:id="14598"/>
      <w:bookmarkEnd w:id="14599"/>
      <w:bookmarkEnd w:id="14600"/>
      <w:bookmarkEnd w:id="14601"/>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14605" w:name="_Hlk157008801"/>
            <w:r w:rsidRPr="00D3062E">
              <w:rPr>
                <w:lang w:val="en-US"/>
              </w:rPr>
              <w:t>Represents the VAL service identifier</w:t>
            </w:r>
            <w:bookmarkEnd w:id="14605"/>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14606" w:name="_Hlk157008819"/>
            <w:r w:rsidRPr="00D3062E">
              <w:rPr>
                <w:lang w:val="en-US"/>
              </w:rPr>
              <w:t>Represents the list of VAL UEs ID.</w:t>
            </w:r>
            <w:bookmarkEnd w:id="14606"/>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446DDC80" w14:textId="77777777" w:rsidR="00C42A1F" w:rsidRDefault="00C42A1F" w:rsidP="00C42A1F">
      <w:pPr>
        <w:pStyle w:val="EditorsNote"/>
        <w:rPr>
          <w:del w:id="14607" w:author="CR0048" w:date="2024-08-23T16:35:00Z"/>
        </w:rPr>
      </w:pPr>
      <w:bookmarkStart w:id="14608" w:name="_Toc160650486"/>
      <w:bookmarkStart w:id="14609" w:name="_Toc164928802"/>
      <w:bookmarkStart w:id="14610" w:name="_Toc168550665"/>
      <w:bookmarkStart w:id="14611" w:name="_Toc170118738"/>
    </w:p>
    <w:p w14:paraId="325BCBB1" w14:textId="28450D8D" w:rsidR="00016DAC" w:rsidRPr="00D3062E" w:rsidRDefault="00016DAC" w:rsidP="00120F61">
      <w:pPr>
        <w:pStyle w:val="51"/>
        <w:rPr>
          <w:lang w:eastAsia="zh-CN"/>
        </w:rPr>
      </w:pPr>
      <w:bookmarkStart w:id="14612" w:name="_Toc175856348"/>
      <w:r w:rsidRPr="00D3062E">
        <w:rPr>
          <w:lang w:eastAsia="zh-CN"/>
        </w:rPr>
        <w:t>6.18.6.2.3</w:t>
      </w:r>
      <w:r w:rsidRPr="00D3062E">
        <w:rPr>
          <w:lang w:eastAsia="zh-CN"/>
        </w:rPr>
        <w:tab/>
        <w:t xml:space="preserve">Type: </w:t>
      </w:r>
      <w:r w:rsidRPr="00D3062E">
        <w:t>NwSliceAllocResp</w:t>
      </w:r>
      <w:bookmarkEnd w:id="14602"/>
      <w:bookmarkEnd w:id="14603"/>
      <w:bookmarkEnd w:id="14604"/>
      <w:bookmarkEnd w:id="14608"/>
      <w:bookmarkEnd w:id="14609"/>
      <w:bookmarkEnd w:id="14610"/>
      <w:bookmarkEnd w:id="14611"/>
      <w:bookmarkEnd w:id="14612"/>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77777777" w:rsidR="00C42A1F" w:rsidRDefault="00C42A1F">
            <w:pPr>
              <w:pStyle w:val="TAL"/>
            </w:pPr>
            <w:ins w:id="14613" w:author="CR0048" w:date="2024-08-23T16:35:00Z">
              <w:r>
                <w:t>nwSliceServProf</w:t>
              </w:r>
            </w:ins>
            <w:del w:id="14614" w:author="CR0048" w:date="2024-08-23T16:35:00Z">
              <w:r>
                <w:delText>nwSliceAllocProf</w:delText>
              </w:r>
            </w:del>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14615" w:name="_Toc157435142"/>
      <w:bookmarkStart w:id="14616" w:name="_Toc157436857"/>
      <w:bookmarkStart w:id="14617" w:name="_Toc157440697"/>
      <w:bookmarkStart w:id="14618" w:name="_Toc160650487"/>
      <w:bookmarkStart w:id="14619" w:name="_Toc164928803"/>
      <w:bookmarkStart w:id="14620" w:name="_Toc168550666"/>
      <w:bookmarkStart w:id="14621" w:name="_Toc170118739"/>
      <w:bookmarkStart w:id="14622" w:name="_Toc175856349"/>
      <w:r w:rsidRPr="00D3062E">
        <w:rPr>
          <w:lang w:eastAsia="zh-CN"/>
        </w:rPr>
        <w:t>6.18.6.3</w:t>
      </w:r>
      <w:r w:rsidRPr="00D3062E">
        <w:rPr>
          <w:lang w:eastAsia="zh-CN"/>
        </w:rPr>
        <w:tab/>
        <w:t>Simple data types and enumerations</w:t>
      </w:r>
      <w:bookmarkEnd w:id="14615"/>
      <w:bookmarkEnd w:id="14616"/>
      <w:bookmarkEnd w:id="14617"/>
      <w:bookmarkEnd w:id="14618"/>
      <w:bookmarkEnd w:id="14619"/>
      <w:bookmarkEnd w:id="14620"/>
      <w:bookmarkEnd w:id="14621"/>
      <w:bookmarkEnd w:id="14622"/>
    </w:p>
    <w:p w14:paraId="5253A1DA" w14:textId="46935F55" w:rsidR="00016DAC" w:rsidRPr="00D3062E" w:rsidRDefault="00016DAC" w:rsidP="00016DAC">
      <w:pPr>
        <w:pStyle w:val="51"/>
      </w:pPr>
      <w:bookmarkStart w:id="14623" w:name="_Toc157435143"/>
      <w:bookmarkStart w:id="14624" w:name="_Toc157436858"/>
      <w:bookmarkStart w:id="14625" w:name="_Toc157440698"/>
      <w:bookmarkStart w:id="14626" w:name="_Toc160650488"/>
      <w:bookmarkStart w:id="14627" w:name="_Toc164928804"/>
      <w:bookmarkStart w:id="14628" w:name="_Toc168550667"/>
      <w:bookmarkStart w:id="14629" w:name="_Toc170118740"/>
      <w:bookmarkStart w:id="14630" w:name="_Toc175856350"/>
      <w:r w:rsidRPr="00D3062E">
        <w:rPr>
          <w:noProof/>
          <w:lang w:eastAsia="zh-CN"/>
        </w:rPr>
        <w:t>6.18</w:t>
      </w:r>
      <w:r w:rsidRPr="00D3062E">
        <w:t>.6.3.1</w:t>
      </w:r>
      <w:r w:rsidRPr="00D3062E">
        <w:tab/>
        <w:t>Introduction</w:t>
      </w:r>
      <w:bookmarkEnd w:id="14623"/>
      <w:bookmarkEnd w:id="14624"/>
      <w:bookmarkEnd w:id="14625"/>
      <w:bookmarkEnd w:id="14626"/>
      <w:bookmarkEnd w:id="14627"/>
      <w:bookmarkEnd w:id="14628"/>
      <w:bookmarkEnd w:id="14629"/>
      <w:bookmarkEnd w:id="14630"/>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14631" w:name="_Toc157435144"/>
      <w:bookmarkStart w:id="14632" w:name="_Toc157436859"/>
      <w:bookmarkStart w:id="14633" w:name="_Toc157440699"/>
      <w:bookmarkStart w:id="14634" w:name="_Toc160650489"/>
      <w:bookmarkStart w:id="14635" w:name="_Toc164928805"/>
      <w:bookmarkStart w:id="14636" w:name="_Toc168550668"/>
      <w:bookmarkStart w:id="14637" w:name="_Toc170118741"/>
      <w:bookmarkStart w:id="14638" w:name="_Toc175856351"/>
      <w:r w:rsidRPr="00D3062E">
        <w:rPr>
          <w:noProof/>
          <w:lang w:eastAsia="zh-CN"/>
        </w:rPr>
        <w:t>6.18</w:t>
      </w:r>
      <w:r w:rsidRPr="00D3062E">
        <w:t>.6.3.2</w:t>
      </w:r>
      <w:r w:rsidRPr="00D3062E">
        <w:tab/>
        <w:t>Simple data types</w:t>
      </w:r>
      <w:bookmarkEnd w:id="14631"/>
      <w:bookmarkEnd w:id="14632"/>
      <w:bookmarkEnd w:id="14633"/>
      <w:bookmarkEnd w:id="14634"/>
      <w:bookmarkEnd w:id="14635"/>
      <w:bookmarkEnd w:id="14636"/>
      <w:bookmarkEnd w:id="14637"/>
      <w:bookmarkEnd w:id="14638"/>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14639" w:name="_Toc164928806"/>
      <w:bookmarkStart w:id="14640" w:name="_Toc168550669"/>
      <w:bookmarkStart w:id="14641" w:name="_Toc170118742"/>
      <w:bookmarkStart w:id="14642" w:name="_Toc175856352"/>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639"/>
      <w:bookmarkEnd w:id="14640"/>
      <w:bookmarkEnd w:id="14641"/>
      <w:bookmarkEnd w:id="14642"/>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14643" w:name="_Toc164928807"/>
      <w:bookmarkStart w:id="14644" w:name="_Toc168550670"/>
      <w:bookmarkStart w:id="14645" w:name="_Toc170118743"/>
      <w:bookmarkStart w:id="14646" w:name="_Toc175856353"/>
      <w:r w:rsidRPr="00D3062E">
        <w:rPr>
          <w:noProof/>
          <w:lang w:eastAsia="zh-CN"/>
        </w:rPr>
        <w:t>6.</w:t>
      </w:r>
      <w:r>
        <w:rPr>
          <w:noProof/>
          <w:lang w:eastAsia="zh-CN"/>
        </w:rPr>
        <w:t>18</w:t>
      </w:r>
      <w:r w:rsidRPr="00D3062E">
        <w:t>.6.5</w:t>
      </w:r>
      <w:r w:rsidRPr="00D3062E">
        <w:tab/>
        <w:t>Binary data</w:t>
      </w:r>
      <w:bookmarkEnd w:id="14643"/>
      <w:bookmarkEnd w:id="14644"/>
      <w:bookmarkEnd w:id="14645"/>
      <w:bookmarkEnd w:id="14646"/>
    </w:p>
    <w:p w14:paraId="682941BA" w14:textId="77777777" w:rsidR="00B110B4" w:rsidRPr="00D3062E" w:rsidRDefault="00B110B4" w:rsidP="00B110B4">
      <w:pPr>
        <w:pStyle w:val="51"/>
      </w:pPr>
      <w:bookmarkStart w:id="14647" w:name="_Toc164928808"/>
      <w:bookmarkStart w:id="14648" w:name="_Toc168550671"/>
      <w:bookmarkStart w:id="14649" w:name="_Toc170118744"/>
      <w:bookmarkStart w:id="14650" w:name="_Toc175856354"/>
      <w:r w:rsidRPr="00D3062E">
        <w:rPr>
          <w:noProof/>
          <w:lang w:eastAsia="zh-CN"/>
        </w:rPr>
        <w:t>6.</w:t>
      </w:r>
      <w:r>
        <w:rPr>
          <w:noProof/>
          <w:lang w:eastAsia="zh-CN"/>
        </w:rPr>
        <w:t>18</w:t>
      </w:r>
      <w:r w:rsidRPr="00D3062E">
        <w:t>.6.5.1</w:t>
      </w:r>
      <w:r w:rsidRPr="00D3062E">
        <w:tab/>
        <w:t>Binary Data Types</w:t>
      </w:r>
      <w:bookmarkEnd w:id="14647"/>
      <w:bookmarkEnd w:id="14648"/>
      <w:bookmarkEnd w:id="14649"/>
      <w:bookmarkEnd w:id="14650"/>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14651" w:name="_Toc157435145"/>
      <w:bookmarkStart w:id="14652" w:name="_Toc157436860"/>
      <w:bookmarkStart w:id="14653" w:name="_Toc157440700"/>
      <w:bookmarkStart w:id="14654" w:name="_Toc160650490"/>
      <w:bookmarkStart w:id="14655" w:name="_Toc164928809"/>
      <w:bookmarkStart w:id="14656" w:name="_Toc168550672"/>
      <w:bookmarkStart w:id="14657" w:name="_Toc170118745"/>
      <w:bookmarkStart w:id="14658" w:name="_Toc175856355"/>
      <w:r w:rsidRPr="00D3062E">
        <w:rPr>
          <w:lang w:eastAsia="zh-CN"/>
        </w:rPr>
        <w:t>6.18.7</w:t>
      </w:r>
      <w:r w:rsidRPr="00D3062E">
        <w:rPr>
          <w:lang w:eastAsia="zh-CN"/>
        </w:rPr>
        <w:tab/>
        <w:t>Error Handling</w:t>
      </w:r>
      <w:bookmarkEnd w:id="14651"/>
      <w:bookmarkEnd w:id="14652"/>
      <w:bookmarkEnd w:id="14653"/>
      <w:bookmarkEnd w:id="14654"/>
      <w:bookmarkEnd w:id="14655"/>
      <w:bookmarkEnd w:id="14656"/>
      <w:bookmarkEnd w:id="14657"/>
      <w:bookmarkEnd w:id="14658"/>
    </w:p>
    <w:p w14:paraId="63A7EBBE" w14:textId="1998C8CD" w:rsidR="00016DAC" w:rsidRPr="00D3062E" w:rsidRDefault="00016DAC" w:rsidP="00B13605">
      <w:pPr>
        <w:pStyle w:val="41"/>
      </w:pPr>
      <w:bookmarkStart w:id="14659" w:name="_Toc157435146"/>
      <w:bookmarkStart w:id="14660" w:name="_Toc157436861"/>
      <w:bookmarkStart w:id="14661" w:name="_Toc157440701"/>
      <w:bookmarkStart w:id="14662" w:name="_Toc160650491"/>
      <w:bookmarkStart w:id="14663" w:name="_Toc164928810"/>
      <w:bookmarkStart w:id="14664" w:name="_Toc168550673"/>
      <w:bookmarkStart w:id="14665" w:name="_Toc170118746"/>
      <w:bookmarkStart w:id="14666" w:name="_Toc175856356"/>
      <w:r w:rsidRPr="00D3062E">
        <w:rPr>
          <w:lang w:eastAsia="zh-CN"/>
        </w:rPr>
        <w:t>6.18.7.1</w:t>
      </w:r>
      <w:r w:rsidRPr="00D3062E">
        <w:tab/>
        <w:t>General</w:t>
      </w:r>
      <w:bookmarkEnd w:id="14659"/>
      <w:bookmarkEnd w:id="14660"/>
      <w:bookmarkEnd w:id="14661"/>
      <w:bookmarkEnd w:id="14662"/>
      <w:bookmarkEnd w:id="14663"/>
      <w:bookmarkEnd w:id="14664"/>
      <w:bookmarkEnd w:id="14665"/>
      <w:bookmarkEnd w:id="14666"/>
    </w:p>
    <w:p w14:paraId="3EB3BF67" w14:textId="77777777" w:rsidR="00F5485E" w:rsidRPr="00D3062E" w:rsidRDefault="00F5485E" w:rsidP="00F5485E">
      <w:bookmarkStart w:id="14667" w:name="_Toc157435147"/>
      <w:bookmarkStart w:id="14668" w:name="_Toc157436862"/>
      <w:bookmarkStart w:id="14669" w:name="_Toc157440702"/>
      <w:bookmarkStart w:id="14670"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14671" w:name="_Toc164928811"/>
      <w:bookmarkStart w:id="14672" w:name="_Toc168550674"/>
      <w:bookmarkStart w:id="14673" w:name="_Toc170118747"/>
      <w:bookmarkStart w:id="14674" w:name="_Toc175856357"/>
      <w:r w:rsidRPr="00D3062E">
        <w:rPr>
          <w:lang w:eastAsia="zh-CN"/>
        </w:rPr>
        <w:t>6.18.7.2</w:t>
      </w:r>
      <w:r w:rsidRPr="00D3062E">
        <w:tab/>
        <w:t>Protocol Errors</w:t>
      </w:r>
      <w:bookmarkEnd w:id="14667"/>
      <w:bookmarkEnd w:id="14668"/>
      <w:bookmarkEnd w:id="14669"/>
      <w:bookmarkEnd w:id="14670"/>
      <w:bookmarkEnd w:id="14671"/>
      <w:bookmarkEnd w:id="14672"/>
      <w:bookmarkEnd w:id="14673"/>
      <w:bookmarkEnd w:id="14674"/>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14675" w:name="_Toc157435148"/>
      <w:bookmarkStart w:id="14676" w:name="_Toc157436863"/>
      <w:bookmarkStart w:id="14677" w:name="_Toc157440703"/>
      <w:bookmarkStart w:id="14678" w:name="_Toc160650493"/>
      <w:bookmarkStart w:id="14679" w:name="_Toc164928812"/>
      <w:bookmarkStart w:id="14680" w:name="_Toc168550675"/>
      <w:bookmarkStart w:id="14681" w:name="_Toc170118748"/>
      <w:bookmarkStart w:id="14682" w:name="_Toc175856358"/>
      <w:r w:rsidRPr="00D3062E">
        <w:rPr>
          <w:lang w:eastAsia="zh-CN"/>
        </w:rPr>
        <w:t>6.18.7.3</w:t>
      </w:r>
      <w:r w:rsidRPr="00D3062E">
        <w:tab/>
        <w:t>Application Errors</w:t>
      </w:r>
      <w:bookmarkEnd w:id="14675"/>
      <w:bookmarkEnd w:id="14676"/>
      <w:bookmarkEnd w:id="14677"/>
      <w:bookmarkEnd w:id="14678"/>
      <w:bookmarkEnd w:id="14679"/>
      <w:bookmarkEnd w:id="14680"/>
      <w:bookmarkEnd w:id="14681"/>
      <w:bookmarkEnd w:id="14682"/>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14683" w:name="_Toc157435149"/>
      <w:bookmarkStart w:id="14684" w:name="_Toc157436864"/>
      <w:bookmarkStart w:id="14685" w:name="_Toc157440704"/>
      <w:bookmarkStart w:id="14686" w:name="_Toc160650494"/>
      <w:bookmarkStart w:id="14687" w:name="_Toc164928813"/>
      <w:bookmarkStart w:id="14688" w:name="_Toc168550676"/>
      <w:bookmarkStart w:id="14689" w:name="_Toc170118749"/>
      <w:bookmarkStart w:id="14690" w:name="_Toc175856359"/>
      <w:r w:rsidRPr="00D3062E">
        <w:rPr>
          <w:lang w:eastAsia="zh-CN"/>
        </w:rPr>
        <w:t>6.18.8</w:t>
      </w:r>
      <w:r w:rsidRPr="00D3062E">
        <w:rPr>
          <w:lang w:eastAsia="zh-CN"/>
        </w:rPr>
        <w:tab/>
        <w:t>Feature Negotiation</w:t>
      </w:r>
      <w:bookmarkEnd w:id="14683"/>
      <w:bookmarkEnd w:id="14684"/>
      <w:bookmarkEnd w:id="14685"/>
      <w:bookmarkEnd w:id="14686"/>
      <w:bookmarkEnd w:id="14687"/>
      <w:bookmarkEnd w:id="14688"/>
      <w:bookmarkEnd w:id="14689"/>
      <w:bookmarkEnd w:id="14690"/>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14691" w:name="_Toc157435150"/>
      <w:bookmarkStart w:id="14692" w:name="_Toc157436865"/>
      <w:bookmarkStart w:id="14693" w:name="_Toc157440705"/>
      <w:bookmarkStart w:id="14694" w:name="_Toc160650495"/>
      <w:bookmarkStart w:id="14695" w:name="_Toc164928814"/>
      <w:bookmarkStart w:id="14696" w:name="_Toc168550677"/>
      <w:bookmarkStart w:id="14697" w:name="_Toc170118750"/>
      <w:bookmarkStart w:id="14698" w:name="_Toc175856360"/>
      <w:r w:rsidRPr="00D3062E">
        <w:rPr>
          <w:noProof/>
          <w:lang w:eastAsia="zh-CN"/>
        </w:rPr>
        <w:t>6.</w:t>
      </w:r>
      <w:r w:rsidRPr="00D3062E">
        <w:rPr>
          <w:lang w:eastAsia="zh-CN"/>
        </w:rPr>
        <w:t>18</w:t>
      </w:r>
      <w:r w:rsidRPr="00D3062E">
        <w:t>.9</w:t>
      </w:r>
      <w:r w:rsidRPr="00D3062E">
        <w:tab/>
        <w:t>Security</w:t>
      </w:r>
      <w:bookmarkEnd w:id="14691"/>
      <w:bookmarkEnd w:id="14692"/>
      <w:bookmarkEnd w:id="14693"/>
      <w:bookmarkEnd w:id="14694"/>
      <w:bookmarkEnd w:id="14695"/>
      <w:bookmarkEnd w:id="14696"/>
      <w:bookmarkEnd w:id="14697"/>
      <w:bookmarkEnd w:id="14698"/>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14699" w:name="_Toc96843459"/>
      <w:bookmarkStart w:id="14700" w:name="_Toc96844434"/>
      <w:bookmarkStart w:id="14701" w:name="_Toc100740007"/>
      <w:bookmarkStart w:id="14702" w:name="_Toc104332874"/>
      <w:bookmarkStart w:id="14703" w:name="_Toc157435151"/>
      <w:bookmarkStart w:id="14704" w:name="_Toc157436866"/>
      <w:bookmarkStart w:id="14705" w:name="_Toc157440706"/>
      <w:bookmarkStart w:id="14706" w:name="_Toc160650496"/>
      <w:bookmarkStart w:id="14707" w:name="_Toc164928815"/>
      <w:bookmarkStart w:id="14708" w:name="_Toc168550678"/>
      <w:bookmarkStart w:id="14709" w:name="_Toc170118751"/>
      <w:bookmarkStart w:id="14710" w:name="_Toc175856361"/>
      <w:bookmarkStart w:id="14711" w:name="_Toc510696650"/>
      <w:bookmarkStart w:id="14712" w:name="_Toc35971450"/>
      <w:r w:rsidR="001C4032" w:rsidRPr="00D3062E">
        <w:t>7</w:t>
      </w:r>
      <w:r w:rsidR="001C4032" w:rsidRPr="00D3062E">
        <w:tab/>
        <w:t>Using Common API Framework</w:t>
      </w:r>
      <w:bookmarkEnd w:id="14699"/>
      <w:bookmarkEnd w:id="14700"/>
      <w:bookmarkEnd w:id="14701"/>
      <w:bookmarkEnd w:id="14702"/>
      <w:bookmarkEnd w:id="14703"/>
      <w:bookmarkEnd w:id="14704"/>
      <w:bookmarkEnd w:id="14705"/>
      <w:bookmarkEnd w:id="14706"/>
      <w:bookmarkEnd w:id="14707"/>
      <w:bookmarkEnd w:id="14708"/>
      <w:bookmarkEnd w:id="14709"/>
      <w:bookmarkEnd w:id="14710"/>
    </w:p>
    <w:p w14:paraId="35252184" w14:textId="77777777" w:rsidR="00ED591F" w:rsidRPr="00D3062E" w:rsidRDefault="00ED591F" w:rsidP="00ED591F">
      <w:pPr>
        <w:rPr>
          <w:noProof/>
          <w:lang w:eastAsia="zh-CN"/>
        </w:rPr>
      </w:pPr>
      <w:bookmarkStart w:id="14713" w:name="_Toc144024293"/>
      <w:bookmarkStart w:id="14714" w:name="_Toc24868675"/>
      <w:bookmarkStart w:id="14715" w:name="_Toc34154180"/>
      <w:bookmarkStart w:id="14716" w:name="_Toc36041124"/>
      <w:bookmarkStart w:id="14717" w:name="_Toc36041437"/>
      <w:bookmarkStart w:id="14718" w:name="_Toc43196714"/>
      <w:bookmarkStart w:id="14719" w:name="_Toc43481484"/>
      <w:bookmarkStart w:id="14720" w:name="_Toc45134761"/>
      <w:bookmarkStart w:id="14721" w:name="_Toc51189293"/>
      <w:bookmarkStart w:id="14722" w:name="_Toc51763969"/>
      <w:bookmarkStart w:id="14723" w:name="_Toc57206201"/>
      <w:bookmarkStart w:id="14724" w:name="_Toc59019542"/>
      <w:bookmarkStart w:id="14725" w:name="_Toc68170215"/>
      <w:bookmarkStart w:id="14726" w:name="_Toc73433953"/>
      <w:bookmarkStart w:id="14727" w:name="_Toc73436001"/>
      <w:bookmarkStart w:id="14728" w:name="_Toc73437408"/>
      <w:bookmarkStart w:id="14729" w:name="_Toc75351818"/>
      <w:bookmarkStart w:id="14730" w:name="_Toc83230096"/>
      <w:bookmarkStart w:id="14731" w:name="_Toc85528264"/>
      <w:bookmarkStart w:id="14732" w:name="_Toc90649889"/>
      <w:bookmarkStart w:id="14733" w:name="_Toc96843460"/>
      <w:bookmarkStart w:id="14734" w:name="_Toc96844435"/>
      <w:bookmarkStart w:id="14735" w:name="_Toc100740008"/>
      <w:bookmarkStart w:id="14736" w:name="_Toc104332875"/>
      <w:r w:rsidRPr="00D3062E">
        <w:t xml:space="preserve">The provisions of clause 8 of 3GPP TS 29.549 [15] shall apply for the NSCE Server </w:t>
      </w:r>
      <w:r w:rsidRPr="00D3062E">
        <w:rPr>
          <w:noProof/>
          <w:lang w:eastAsia="zh-CN"/>
        </w:rPr>
        <w:t>APIs defined in this specification.</w:t>
      </w:r>
    </w:p>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p w14:paraId="4A4D6361" w14:textId="7EBE3BEF" w:rsidR="008A6D4A" w:rsidRPr="00D3062E" w:rsidRDefault="001C4032" w:rsidP="00B655DA">
      <w:pPr>
        <w:pStyle w:val="8"/>
      </w:pPr>
      <w:r w:rsidRPr="00D3062E">
        <w:br w:type="page"/>
      </w:r>
      <w:bookmarkStart w:id="14737" w:name="_Toc157435152"/>
      <w:bookmarkStart w:id="14738" w:name="_Toc157436867"/>
      <w:bookmarkStart w:id="14739" w:name="_Toc157440707"/>
      <w:bookmarkStart w:id="14740" w:name="_Toc160650497"/>
      <w:bookmarkStart w:id="14741" w:name="_Toc170118752"/>
      <w:bookmarkStart w:id="14742" w:name="_Toc175856362"/>
      <w:r w:rsidR="008A6D4A" w:rsidRPr="00D3062E">
        <w:t>Annex A (normative):</w:t>
      </w:r>
      <w:r w:rsidR="008A6D4A" w:rsidRPr="00D3062E">
        <w:br/>
        <w:t>OpenAPI specification</w:t>
      </w:r>
      <w:bookmarkEnd w:id="14711"/>
      <w:bookmarkEnd w:id="14712"/>
      <w:bookmarkEnd w:id="14737"/>
      <w:bookmarkEnd w:id="14738"/>
      <w:bookmarkEnd w:id="14739"/>
      <w:bookmarkEnd w:id="14740"/>
      <w:bookmarkEnd w:id="14741"/>
      <w:bookmarkEnd w:id="14742"/>
    </w:p>
    <w:p w14:paraId="03FBDDDC" w14:textId="77777777" w:rsidR="006E186B" w:rsidRPr="00D3062E" w:rsidRDefault="006E186B" w:rsidP="003C2A5F">
      <w:pPr>
        <w:pStyle w:val="1"/>
      </w:pPr>
      <w:bookmarkStart w:id="14743" w:name="_Toc510696651"/>
      <w:bookmarkStart w:id="14744" w:name="_Toc35971451"/>
      <w:bookmarkStart w:id="14745" w:name="_Toc157435153"/>
      <w:bookmarkStart w:id="14746" w:name="_Toc157436868"/>
      <w:bookmarkStart w:id="14747" w:name="_Toc157440708"/>
      <w:bookmarkStart w:id="14748" w:name="_Toc160650498"/>
      <w:bookmarkStart w:id="14749" w:name="_Toc164928816"/>
      <w:bookmarkStart w:id="14750" w:name="_Toc168550679"/>
      <w:bookmarkStart w:id="14751" w:name="_Toc170118753"/>
      <w:bookmarkStart w:id="14752" w:name="_Toc175856363"/>
      <w:bookmarkStart w:id="14753" w:name="_Toc510696653"/>
      <w:r w:rsidRPr="00D3062E">
        <w:t>A.1</w:t>
      </w:r>
      <w:r w:rsidRPr="00D3062E">
        <w:tab/>
        <w:t>General</w:t>
      </w:r>
      <w:bookmarkEnd w:id="14743"/>
      <w:bookmarkEnd w:id="14744"/>
      <w:bookmarkEnd w:id="14745"/>
      <w:bookmarkEnd w:id="14746"/>
      <w:bookmarkEnd w:id="14747"/>
      <w:bookmarkEnd w:id="14748"/>
      <w:bookmarkEnd w:id="14749"/>
      <w:bookmarkEnd w:id="14750"/>
      <w:bookmarkEnd w:id="14751"/>
      <w:bookmarkEnd w:id="14752"/>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14754" w:name="_Toc157435154"/>
      <w:bookmarkStart w:id="14755" w:name="_Toc157436869"/>
      <w:bookmarkStart w:id="14756" w:name="_Toc157440709"/>
      <w:bookmarkStart w:id="14757" w:name="_Toc160650499"/>
      <w:bookmarkStart w:id="14758" w:name="_Toc164928817"/>
      <w:bookmarkStart w:id="14759" w:name="_Toc168550680"/>
      <w:bookmarkStart w:id="14760" w:name="_Toc170118754"/>
      <w:bookmarkStart w:id="14761" w:name="_Toc175856364"/>
      <w:r w:rsidR="006E186B" w:rsidRPr="00D3062E">
        <w:t>A.2</w:t>
      </w:r>
      <w:r w:rsidR="006E186B" w:rsidRPr="00D3062E">
        <w:tab/>
      </w:r>
      <w:r w:rsidR="00D3062E" w:rsidRPr="00D3062E">
        <w:t>NSCE_SliceApiManagement</w:t>
      </w:r>
      <w:r w:rsidR="006E186B" w:rsidRPr="00D3062E">
        <w:t xml:space="preserve"> API</w:t>
      </w:r>
      <w:bookmarkEnd w:id="14754"/>
      <w:bookmarkEnd w:id="14755"/>
      <w:bookmarkEnd w:id="14756"/>
      <w:bookmarkEnd w:id="14757"/>
      <w:bookmarkEnd w:id="14758"/>
      <w:bookmarkEnd w:id="14759"/>
      <w:bookmarkEnd w:id="14760"/>
      <w:bookmarkEnd w:id="14761"/>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14762" w:name="_Hlk164290570"/>
      <w:r>
        <w:rPr>
          <w:lang w:eastAsia="fr-FR"/>
        </w:rPr>
        <w:t>UE_MOBILITY</w:t>
      </w:r>
      <w:bookmarkEnd w:id="14762"/>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14763" w:name="_Hlk164290579"/>
      <w:r>
        <w:rPr>
          <w:lang w:eastAsia="fr-FR"/>
        </w:rPr>
        <w:t>MIGRATION</w:t>
      </w:r>
      <w:bookmarkEnd w:id="14763"/>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14764" w:name="_Hlk164290588"/>
      <w:r>
        <w:rPr>
          <w:lang w:eastAsia="fr-FR"/>
        </w:rPr>
        <w:t>SERV_API_UNAVAILABILITY</w:t>
      </w:r>
      <w:bookmarkEnd w:id="14764"/>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14765" w:name="_Hlk164290596"/>
      <w:r>
        <w:rPr>
          <w:lang w:eastAsia="fr-FR"/>
        </w:rPr>
        <w:t>APP_QOS_REQ_CHANGE</w:t>
      </w:r>
      <w:bookmarkEnd w:id="14765"/>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14766" w:name="_Toc35971453"/>
      <w:r w:rsidRPr="00D3062E">
        <w:br w:type="page"/>
      </w:r>
      <w:bookmarkStart w:id="14767" w:name="_Toc157435155"/>
      <w:bookmarkStart w:id="14768" w:name="_Toc157436870"/>
      <w:bookmarkStart w:id="14769" w:name="_Toc157440710"/>
      <w:bookmarkStart w:id="14770" w:name="_Toc160650500"/>
      <w:bookmarkStart w:id="14771" w:name="_Toc164928818"/>
      <w:bookmarkStart w:id="14772" w:name="_Toc168550681"/>
      <w:bookmarkStart w:id="14773" w:name="_Toc170118755"/>
      <w:bookmarkStart w:id="14774" w:name="_Toc175856365"/>
      <w:r w:rsidR="008A6D4A" w:rsidRPr="00D3062E">
        <w:t>A.3</w:t>
      </w:r>
      <w:r w:rsidR="008A6D4A" w:rsidRPr="00D3062E">
        <w:tab/>
      </w:r>
      <w:r w:rsidR="00D3062E">
        <w:t>N</w:t>
      </w:r>
      <w:r w:rsidR="00D3062E" w:rsidRPr="00D3062E">
        <w:t>SCE_NetSliceLifeCycleMngt</w:t>
      </w:r>
      <w:r w:rsidR="008A6D4A" w:rsidRPr="00D3062E">
        <w:t xml:space="preserve"> API</w:t>
      </w:r>
      <w:bookmarkEnd w:id="14753"/>
      <w:bookmarkEnd w:id="14766"/>
      <w:bookmarkEnd w:id="14767"/>
      <w:bookmarkEnd w:id="14768"/>
      <w:bookmarkEnd w:id="14769"/>
      <w:bookmarkEnd w:id="14770"/>
      <w:bookmarkEnd w:id="14771"/>
      <w:bookmarkEnd w:id="14772"/>
      <w:bookmarkEnd w:id="14773"/>
      <w:bookmarkEnd w:id="14774"/>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78E43533" w:rsidR="00C42A1F" w:rsidRDefault="00C42A1F" w:rsidP="00C42A1F">
      <w:pPr>
        <w:pStyle w:val="PL"/>
        <w:rPr>
          <w:lang w:val="en-US"/>
        </w:rPr>
      </w:pPr>
      <w:r>
        <w:rPr>
          <w:lang w:val="en-US"/>
        </w:rPr>
        <w:t xml:space="preserve">  version: 1.0.</w:t>
      </w:r>
      <w:ins w:id="14775" w:author="Rapporteur" w:date="2024-08-29T20:19:00Z">
        <w:r>
          <w:rPr>
            <w:lang w:val="en-US"/>
          </w:rPr>
          <w:t>1</w:t>
        </w:r>
      </w:ins>
      <w:del w:id="14776" w:author="Rapporteur" w:date="2024-08-29T20:19:00Z">
        <w:r w:rsidDel="00C42A1F">
          <w:rPr>
            <w:lang w:val="en-US"/>
          </w:rPr>
          <w:delText>0</w:delText>
        </w:r>
      </w:del>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77777777" w:rsidR="00C42A1F" w:rsidRDefault="00C42A1F" w:rsidP="00C42A1F">
      <w:pPr>
        <w:pStyle w:val="PL"/>
      </w:pPr>
      <w:r>
        <w:t xml:space="preserve">    © 2024,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2BDB8665" w:rsidR="00C42A1F" w:rsidRDefault="00C42A1F" w:rsidP="00C42A1F">
      <w:pPr>
        <w:pStyle w:val="PL"/>
      </w:pPr>
      <w:r>
        <w:t xml:space="preserve">    3GPP TS 29.435 V18.</w:t>
      </w:r>
      <w:del w:id="14777" w:author="Rapporteur" w:date="2024-08-29T20:19:00Z">
        <w:r w:rsidDel="00C42A1F">
          <w:delText>1</w:delText>
        </w:r>
      </w:del>
      <w:ins w:id="14778" w:author="Rapporteur" w:date="2024-08-29T20:19:00Z">
        <w:r>
          <w:t>2</w:t>
        </w:r>
      </w:ins>
      <w:r>
        <w:t>.0;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ins w:id="14779" w:author="CR0049" w:date="2024-08-23T16:35:00Z"/>
          <w:lang w:eastAsia="en-US"/>
        </w:rPr>
      </w:pPr>
      <w:ins w:id="14780" w:author="CR0049" w:date="2024-08-23T16:35:00Z">
        <w:r>
          <w:t xml:space="preserve">        servReqs:</w:t>
        </w:r>
      </w:ins>
    </w:p>
    <w:p w14:paraId="509E1243" w14:textId="77777777" w:rsidR="00C42A1F" w:rsidRDefault="00C42A1F" w:rsidP="00C42A1F">
      <w:pPr>
        <w:pStyle w:val="PL"/>
        <w:rPr>
          <w:ins w:id="14781" w:author="CR0049" w:date="2024-08-23T16:35:00Z"/>
          <w:lang w:val="en-US" w:eastAsia="es-ES"/>
        </w:rPr>
      </w:pPr>
      <w:ins w:id="14782" w:author="CR0049" w:date="2024-08-23T16:35:00Z">
        <w:r>
          <w:rPr>
            <w:lang w:val="en-US" w:eastAsia="es-ES"/>
          </w:rPr>
          <w:t xml:space="preserve">          type: array</w:t>
        </w:r>
      </w:ins>
    </w:p>
    <w:p w14:paraId="5B2F6868" w14:textId="77777777" w:rsidR="00C42A1F" w:rsidRDefault="00C42A1F" w:rsidP="00C42A1F">
      <w:pPr>
        <w:pStyle w:val="PL"/>
        <w:rPr>
          <w:ins w:id="14783" w:author="CR0049" w:date="2024-08-23T16:35:00Z"/>
          <w:lang w:val="en-US" w:eastAsia="es-ES"/>
        </w:rPr>
      </w:pPr>
      <w:ins w:id="14784" w:author="CR0049" w:date="2024-08-23T16:35:00Z">
        <w:r>
          <w:rPr>
            <w:lang w:val="en-US" w:eastAsia="es-ES"/>
          </w:rPr>
          <w:t xml:space="preserve">          items:</w:t>
        </w:r>
      </w:ins>
    </w:p>
    <w:p w14:paraId="44C55657" w14:textId="77777777" w:rsidR="00C42A1F" w:rsidRDefault="00C42A1F" w:rsidP="00C42A1F">
      <w:pPr>
        <w:pStyle w:val="PL"/>
        <w:rPr>
          <w:ins w:id="14785" w:author="CR0049" w:date="2024-08-23T16:35:00Z"/>
          <w:lang w:eastAsia="en-US"/>
        </w:rPr>
      </w:pPr>
      <w:ins w:id="14786" w:author="CR0049" w:date="2024-08-23T16:35:00Z">
        <w:r>
          <w:t xml:space="preserve">            $ref: 'TS29435_NSCE_SliceApiManagement.yaml#/components/schemas/AppServReqs'</w:t>
        </w:r>
      </w:ins>
    </w:p>
    <w:p w14:paraId="618E2B69" w14:textId="77777777" w:rsidR="00C42A1F" w:rsidRDefault="00C42A1F" w:rsidP="00C42A1F">
      <w:pPr>
        <w:pStyle w:val="PL"/>
        <w:rPr>
          <w:ins w:id="14787" w:author="CR0049" w:date="2024-08-23T16:35:00Z"/>
          <w:lang w:val="en-US" w:eastAsia="es-ES"/>
        </w:rPr>
      </w:pPr>
      <w:ins w:id="14788" w:author="CR0049" w:date="2024-08-23T16:35:00Z">
        <w:r>
          <w:rPr>
            <w:lang w:val="en-US" w:eastAsia="es-ES"/>
          </w:rPr>
          <w:t xml:space="preserve">          minItems: 1</w:t>
        </w:r>
      </w:ins>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rPr>
          <w:ins w:id="14789" w:author="CR0049" w:date="2024-08-23T16:35:00Z"/>
        </w:rPr>
      </w:pPr>
      <w:ins w:id="14790" w:author="CR0049" w:date="2024-08-23T16:35:00Z">
        <w:r>
          <w:t xml:space="preserve">        servReqs:</w:t>
        </w:r>
      </w:ins>
    </w:p>
    <w:p w14:paraId="6369D5AE" w14:textId="77777777" w:rsidR="00C42A1F" w:rsidRDefault="00C42A1F" w:rsidP="00C42A1F">
      <w:pPr>
        <w:pStyle w:val="PL"/>
        <w:rPr>
          <w:ins w:id="14791" w:author="CR0049" w:date="2024-08-23T16:35:00Z"/>
          <w:lang w:val="en-US" w:eastAsia="es-ES"/>
        </w:rPr>
      </w:pPr>
      <w:ins w:id="14792" w:author="CR0049" w:date="2024-08-23T16:35:00Z">
        <w:r>
          <w:rPr>
            <w:lang w:val="en-US" w:eastAsia="es-ES"/>
          </w:rPr>
          <w:t xml:space="preserve">          type: array</w:t>
        </w:r>
      </w:ins>
    </w:p>
    <w:p w14:paraId="6E37601B" w14:textId="77777777" w:rsidR="00C42A1F" w:rsidRDefault="00C42A1F" w:rsidP="00C42A1F">
      <w:pPr>
        <w:pStyle w:val="PL"/>
        <w:rPr>
          <w:ins w:id="14793" w:author="CR0049" w:date="2024-08-23T16:35:00Z"/>
          <w:lang w:val="en-US" w:eastAsia="es-ES"/>
        </w:rPr>
      </w:pPr>
      <w:ins w:id="14794" w:author="CR0049" w:date="2024-08-23T16:35:00Z">
        <w:r>
          <w:rPr>
            <w:lang w:val="en-US" w:eastAsia="es-ES"/>
          </w:rPr>
          <w:t xml:space="preserve">          items:</w:t>
        </w:r>
      </w:ins>
    </w:p>
    <w:p w14:paraId="5D6EDB3A" w14:textId="77777777" w:rsidR="00C42A1F" w:rsidRDefault="00C42A1F" w:rsidP="00C42A1F">
      <w:pPr>
        <w:pStyle w:val="PL"/>
        <w:rPr>
          <w:ins w:id="14795" w:author="CR0049" w:date="2024-08-23T16:35:00Z"/>
          <w:lang w:eastAsia="en-US"/>
        </w:rPr>
      </w:pPr>
      <w:ins w:id="14796" w:author="CR0049" w:date="2024-08-23T16:35:00Z">
        <w:r>
          <w:t xml:space="preserve">            $ref: 'TS29435_NSCE_SliceApiManagement.yaml#/components/schemas/AppServReqs'</w:t>
        </w:r>
      </w:ins>
    </w:p>
    <w:p w14:paraId="00DD1DCF" w14:textId="77777777" w:rsidR="00C42A1F" w:rsidRDefault="00C42A1F" w:rsidP="00C42A1F">
      <w:pPr>
        <w:pStyle w:val="PL"/>
        <w:rPr>
          <w:ins w:id="14797" w:author="CR0049" w:date="2024-08-23T16:35:00Z"/>
          <w:lang w:val="en-US" w:eastAsia="es-ES"/>
        </w:rPr>
      </w:pPr>
      <w:ins w:id="14798" w:author="CR0049" w:date="2024-08-23T16:35:00Z">
        <w:r>
          <w:rPr>
            <w:lang w:val="en-US" w:eastAsia="es-ES"/>
          </w:rPr>
          <w:t xml:space="preserve">          minItems: 1</w:t>
        </w:r>
      </w:ins>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0157D70F" w14:textId="77777777" w:rsidR="00C42A1F" w:rsidRDefault="00C42A1F" w:rsidP="00C42A1F">
      <w:pPr>
        <w:pStyle w:val="PL"/>
        <w:rPr>
          <w:rFonts w:eastAsia="宋体"/>
        </w:rPr>
      </w:pPr>
      <w:r>
        <w:t xml:space="preserve">        </w:t>
      </w:r>
      <w:r>
        <w:rPr>
          <w:lang w:eastAsia="zh-CN"/>
        </w:rPr>
        <w:t>expTime:</w:t>
      </w:r>
    </w:p>
    <w:p w14:paraId="21E20C21" w14:textId="77777777" w:rsidR="00C42A1F" w:rsidRDefault="00C42A1F" w:rsidP="00C42A1F">
      <w:pPr>
        <w:pStyle w:val="PL"/>
      </w:pPr>
      <w:r>
        <w:t xml:space="preserve">          $ref: 'TS29122_CommonData.yaml#/components/schemas/DateTime'</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14799" w:name="_Toc151743492"/>
      <w:bookmarkStart w:id="14800" w:name="_Toc157435156"/>
      <w:bookmarkStart w:id="14801" w:name="_Toc157436871"/>
      <w:bookmarkStart w:id="14802" w:name="_Toc157440711"/>
      <w:bookmarkStart w:id="14803" w:name="_Toc160650501"/>
      <w:bookmarkStart w:id="14804" w:name="_Toc164928819"/>
      <w:bookmarkStart w:id="14805" w:name="_Toc168550682"/>
      <w:bookmarkStart w:id="14806" w:name="_Toc170118756"/>
      <w:bookmarkStart w:id="14807" w:name="_Toc175856366"/>
      <w:bookmarkStart w:id="14808" w:name="_Toc151566343"/>
      <w:bookmarkStart w:id="14809" w:name="_Toc157435157"/>
      <w:bookmarkStart w:id="14810" w:name="_Toc157436872"/>
      <w:bookmarkStart w:id="14811" w:name="_Toc157440712"/>
      <w:r w:rsidRPr="00D3062E">
        <w:t>A.4</w:t>
      </w:r>
      <w:r w:rsidRPr="00D3062E">
        <w:tab/>
      </w:r>
      <w:bookmarkStart w:id="14812" w:name="_Hlk144024711"/>
      <w:r w:rsidRPr="00D3062E">
        <w:t>NSCE_PolicyManagement API</w:t>
      </w:r>
      <w:bookmarkEnd w:id="14799"/>
      <w:bookmarkEnd w:id="14800"/>
      <w:bookmarkEnd w:id="14801"/>
      <w:bookmarkEnd w:id="14802"/>
      <w:bookmarkEnd w:id="14803"/>
      <w:bookmarkEnd w:id="14804"/>
      <w:bookmarkEnd w:id="14805"/>
      <w:bookmarkEnd w:id="14806"/>
      <w:bookmarkEnd w:id="14807"/>
      <w:bookmarkEnd w:id="14812"/>
    </w:p>
    <w:p w14:paraId="42210F03" w14:textId="77777777" w:rsidR="00B110B4" w:rsidRPr="00D3062E" w:rsidRDefault="00B110B4" w:rsidP="00B110B4">
      <w:pPr>
        <w:pStyle w:val="PL"/>
      </w:pPr>
      <w:bookmarkStart w:id="14813"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14814" w:name="_Toc164928820"/>
      <w:bookmarkStart w:id="14815" w:name="_Toc168550683"/>
      <w:bookmarkStart w:id="14816" w:name="_Toc170118757"/>
      <w:bookmarkStart w:id="14817" w:name="_Toc175856367"/>
      <w:r w:rsidRPr="00D3062E">
        <w:t>A.5</w:t>
      </w:r>
      <w:r w:rsidRPr="00D3062E">
        <w:tab/>
        <w:t>NSCE_NSOptimization API</w:t>
      </w:r>
      <w:bookmarkEnd w:id="14808"/>
      <w:bookmarkEnd w:id="14809"/>
      <w:bookmarkEnd w:id="14810"/>
      <w:bookmarkEnd w:id="14811"/>
      <w:bookmarkEnd w:id="14813"/>
      <w:bookmarkEnd w:id="14814"/>
      <w:bookmarkEnd w:id="14815"/>
      <w:bookmarkEnd w:id="14816"/>
      <w:bookmarkEnd w:id="14817"/>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14818" w:name="_Toc157435158"/>
      <w:bookmarkStart w:id="14819" w:name="_Toc157436873"/>
      <w:bookmarkStart w:id="14820" w:name="_Toc157440713"/>
      <w:bookmarkStart w:id="14821" w:name="_Toc160650503"/>
      <w:bookmarkStart w:id="14822" w:name="_Toc157435159"/>
      <w:bookmarkStart w:id="14823" w:name="_Toc157436874"/>
      <w:bookmarkStart w:id="14824" w:name="_Toc157440714"/>
      <w:bookmarkStart w:id="14825" w:name="_Toc157435160"/>
      <w:bookmarkStart w:id="14826" w:name="_Toc157436875"/>
      <w:bookmarkStart w:id="14827"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14828" w:name="_Toc164928821"/>
      <w:bookmarkStart w:id="14829" w:name="_Toc168550684"/>
      <w:bookmarkStart w:id="14830" w:name="_Toc170118758"/>
      <w:bookmarkStart w:id="14831" w:name="_Toc175856368"/>
      <w:r w:rsidRPr="00D3062E">
        <w:t>A.</w:t>
      </w:r>
      <w:r>
        <w:t>6</w:t>
      </w:r>
      <w:r w:rsidRPr="00D3062E">
        <w:tab/>
      </w:r>
      <w:r w:rsidR="004C6933" w:rsidRPr="004C6933">
        <w:rPr>
          <w:lang w:val="en-US"/>
        </w:rPr>
        <w:t>NSCE_ManagementServiceDiscovery API</w:t>
      </w:r>
      <w:bookmarkEnd w:id="14828"/>
      <w:bookmarkEnd w:id="14829"/>
      <w:bookmarkEnd w:id="14830"/>
      <w:bookmarkEnd w:id="14831"/>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14832" w:name="_Toc164928822"/>
      <w:bookmarkStart w:id="14833" w:name="_Toc168550685"/>
      <w:bookmarkStart w:id="14834" w:name="_Toc170118759"/>
      <w:bookmarkStart w:id="14835" w:name="_Toc175856369"/>
      <w:r w:rsidRPr="00D3062E">
        <w:t>A.7</w:t>
      </w:r>
      <w:r w:rsidRPr="00D3062E">
        <w:tab/>
      </w:r>
      <w:r w:rsidRPr="00D3062E">
        <w:rPr>
          <w:lang w:val="en-US"/>
        </w:rPr>
        <w:t>NSCE_PerfMonitoring</w:t>
      </w:r>
      <w:r w:rsidRPr="00D3062E">
        <w:t xml:space="preserve"> API</w:t>
      </w:r>
      <w:bookmarkEnd w:id="14818"/>
      <w:bookmarkEnd w:id="14819"/>
      <w:bookmarkEnd w:id="14820"/>
      <w:bookmarkEnd w:id="14821"/>
      <w:bookmarkEnd w:id="14832"/>
      <w:bookmarkEnd w:id="14833"/>
      <w:bookmarkEnd w:id="14834"/>
      <w:bookmarkEnd w:id="14835"/>
    </w:p>
    <w:p w14:paraId="49EC84DF" w14:textId="77777777" w:rsidR="00B110B4" w:rsidRPr="00D3062E" w:rsidRDefault="00B110B4" w:rsidP="00B110B4">
      <w:pPr>
        <w:pStyle w:val="PL"/>
      </w:pPr>
      <w:bookmarkStart w:id="14836"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14837" w:name="_Toc164928823"/>
      <w:bookmarkStart w:id="14838" w:name="_Toc168550686"/>
      <w:bookmarkStart w:id="14839" w:name="_Toc170118760"/>
      <w:bookmarkStart w:id="14840" w:name="_Toc175856370"/>
      <w:r w:rsidRPr="00D3062E">
        <w:t>A.8</w:t>
      </w:r>
      <w:r w:rsidRPr="00D3062E">
        <w:rPr>
          <w:rFonts w:hint="eastAsia"/>
        </w:rPr>
        <w:tab/>
      </w:r>
      <w:r w:rsidRPr="00D3062E">
        <w:t>NSCE_InfoCollection API</w:t>
      </w:r>
      <w:bookmarkEnd w:id="14822"/>
      <w:bookmarkEnd w:id="14823"/>
      <w:bookmarkEnd w:id="14824"/>
      <w:bookmarkEnd w:id="14836"/>
      <w:bookmarkEnd w:id="14837"/>
      <w:bookmarkEnd w:id="14838"/>
      <w:bookmarkEnd w:id="14839"/>
      <w:bookmarkEnd w:id="14840"/>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22B12747" w:rsidR="00B110B4" w:rsidRPr="00D3062E" w:rsidRDefault="00B110B4" w:rsidP="00B110B4">
      <w:pPr>
        <w:pStyle w:val="PL"/>
        <w:spacing w:line="200" w:lineRule="exact"/>
        <w:rPr>
          <w:lang w:val="en-US"/>
        </w:rPr>
      </w:pPr>
      <w:r w:rsidRPr="00D3062E">
        <w:rPr>
          <w:lang w:val="en-US"/>
        </w:rPr>
        <w:t xml:space="preserve">  version: 1.0.</w:t>
      </w:r>
      <w:ins w:id="14841" w:author="Rapporteur" w:date="2024-08-29T20:19:00Z">
        <w:r w:rsidR="00C42A1F">
          <w:rPr>
            <w:lang w:val="en-US"/>
          </w:rPr>
          <w:t>1</w:t>
        </w:r>
      </w:ins>
      <w:del w:id="14842" w:author="Rapporteur" w:date="2024-08-29T20:19:00Z">
        <w:r w:rsidRPr="00D3062E" w:rsidDel="00C42A1F">
          <w:rPr>
            <w:lang w:val="en-US"/>
          </w:rPr>
          <w:delText>0</w:delText>
        </w:r>
      </w:del>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611FD6EF" w:rsidR="00B110B4" w:rsidRPr="00D3062E" w:rsidRDefault="00B110B4" w:rsidP="00B110B4">
      <w:pPr>
        <w:pStyle w:val="PL"/>
      </w:pPr>
      <w:r w:rsidRPr="00D3062E">
        <w:t xml:space="preserve">    3GPP TS 29.435 V</w:t>
      </w:r>
      <w:r>
        <w:t>18</w:t>
      </w:r>
      <w:r w:rsidRPr="00D3062E">
        <w:t>.</w:t>
      </w:r>
      <w:del w:id="14843" w:author="Rapporteur" w:date="2024-08-29T20:19:00Z">
        <w:r w:rsidR="00893780" w:rsidDel="00C42A1F">
          <w:rPr>
            <w:rFonts w:eastAsiaTheme="minorEastAsia" w:hint="eastAsia"/>
            <w:lang w:eastAsia="zh-CN"/>
          </w:rPr>
          <w:delText>1</w:delText>
        </w:r>
      </w:del>
      <w:ins w:id="14844" w:author="Rapporteur" w:date="2024-08-29T20:19:00Z">
        <w:r w:rsidR="00C42A1F">
          <w:rPr>
            <w:rFonts w:eastAsiaTheme="minorEastAsia"/>
            <w:lang w:eastAsia="zh-CN"/>
          </w:rPr>
          <w:t>2</w:t>
        </w:r>
      </w:ins>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3364817B" w14:textId="77777777" w:rsidR="00C42A1F" w:rsidRDefault="00C42A1F" w:rsidP="00C42A1F">
      <w:pPr>
        <w:pStyle w:val="PL"/>
        <w:spacing w:line="200" w:lineRule="exact"/>
        <w:rPr>
          <w:lang w:val="en-US" w:eastAsia="zh-CN"/>
        </w:rPr>
      </w:pPr>
      <w:r>
        <w:t xml:space="preserve">        '201':</w:t>
      </w:r>
    </w:p>
    <w:p w14:paraId="31C816C3" w14:textId="77777777" w:rsidR="00C42A1F" w:rsidRDefault="00C42A1F" w:rsidP="00C42A1F">
      <w:pPr>
        <w:pStyle w:val="PL"/>
        <w:spacing w:line="200" w:lineRule="exact"/>
        <w:rPr>
          <w:ins w:id="14845" w:author="CR0045" w:date="2024-08-23T16:35:00Z"/>
          <w:lang w:eastAsia="en-US"/>
        </w:rPr>
      </w:pPr>
      <w:r>
        <w:t xml:space="preserve">          description: </w:t>
      </w:r>
      <w:ins w:id="14846" w:author="CR0045" w:date="2024-08-23T16:35:00Z">
        <w:r>
          <w:t>&gt;</w:t>
        </w:r>
      </w:ins>
    </w:p>
    <w:p w14:paraId="641E10D4" w14:textId="77777777" w:rsidR="00C42A1F" w:rsidRDefault="00C42A1F" w:rsidP="00C42A1F">
      <w:pPr>
        <w:pStyle w:val="PL"/>
        <w:spacing w:line="200" w:lineRule="exact"/>
        <w:rPr>
          <w:ins w:id="14847" w:author="CR0045" w:date="2024-08-23T16:35:00Z"/>
        </w:rPr>
      </w:pPr>
      <w:ins w:id="14848" w:author="CR0045" w:date="2024-08-23T16:35:00Z">
        <w:r>
          <w:t xml:space="preserve">            </w:t>
        </w:r>
      </w:ins>
      <w:r>
        <w:t>Created. The Information Collection Subscription is successfully created and a</w:t>
      </w:r>
    </w:p>
    <w:p w14:paraId="7078749F" w14:textId="77777777" w:rsidR="00C42A1F" w:rsidRDefault="00C42A1F" w:rsidP="00C42A1F">
      <w:pPr>
        <w:pStyle w:val="PL"/>
        <w:spacing w:line="200" w:lineRule="exact"/>
        <w:rPr>
          <w:ins w:id="14849" w:author="CR0045" w:date="2024-08-23T16:35:00Z"/>
        </w:rPr>
      </w:pPr>
      <w:ins w:id="14850" w:author="CR0045" w:date="2024-08-23T16:35:00Z">
        <w:r>
          <w:t xml:space="preserve">           </w:t>
        </w:r>
      </w:ins>
      <w:r>
        <w:t xml:space="preserve"> representation of the created Individual Information Collection Subscription resource</w:t>
      </w:r>
    </w:p>
    <w:p w14:paraId="581EEF45" w14:textId="77777777" w:rsidR="00C42A1F" w:rsidRDefault="00C42A1F" w:rsidP="00C42A1F">
      <w:pPr>
        <w:pStyle w:val="PL"/>
        <w:spacing w:line="200" w:lineRule="exact"/>
      </w:pPr>
      <w:ins w:id="14851" w:author="CR0045" w:date="2024-08-23T16:35:00Z">
        <w:r>
          <w:t xml:space="preserve">           </w:t>
        </w:r>
      </w:ins>
      <w:r>
        <w:t xml:space="preserve"> shall be returned.</w:t>
      </w:r>
    </w:p>
    <w:p w14:paraId="35CE1F7B" w14:textId="77777777" w:rsidR="00C42A1F" w:rsidRDefault="00C42A1F" w:rsidP="00C42A1F">
      <w:pPr>
        <w:pStyle w:val="PL"/>
        <w:spacing w:line="200" w:lineRule="exact"/>
      </w:pPr>
      <w:r>
        <w:t xml:space="preserve">          content:</w:t>
      </w:r>
    </w:p>
    <w:p w14:paraId="3F9A7D5D" w14:textId="77777777" w:rsidR="00C42A1F" w:rsidRDefault="00C42A1F" w:rsidP="00C42A1F">
      <w:pPr>
        <w:pStyle w:val="PL"/>
        <w:spacing w:line="200" w:lineRule="exact"/>
      </w:pPr>
      <w:r>
        <w:t xml:space="preserve">            application/json:</w:t>
      </w:r>
    </w:p>
    <w:p w14:paraId="24C81DCC" w14:textId="77777777" w:rsidR="00C42A1F" w:rsidRDefault="00C42A1F" w:rsidP="00C42A1F">
      <w:pPr>
        <w:pStyle w:val="PL"/>
        <w:spacing w:line="200" w:lineRule="exact"/>
      </w:pPr>
      <w:r>
        <w:t xml:space="preserve">              schema:</w:t>
      </w:r>
    </w:p>
    <w:p w14:paraId="2C2BD9C0" w14:textId="77777777" w:rsidR="00C42A1F" w:rsidRDefault="00C42A1F" w:rsidP="00C42A1F">
      <w:pPr>
        <w:pStyle w:val="PL"/>
        <w:spacing w:line="200" w:lineRule="exact"/>
      </w:pPr>
      <w:r>
        <w:t xml:space="preserve">                $ref: '#/components/schemas/InfoCollectSubsc'</w:t>
      </w:r>
    </w:p>
    <w:p w14:paraId="294D6EE5" w14:textId="77777777" w:rsidR="00C42A1F" w:rsidRDefault="00C42A1F" w:rsidP="00C42A1F">
      <w:pPr>
        <w:pStyle w:val="PL"/>
        <w:spacing w:line="200" w:lineRule="exact"/>
      </w:pPr>
      <w:r>
        <w:t xml:space="preserve">          headers:</w:t>
      </w:r>
    </w:p>
    <w:p w14:paraId="1AA4205C" w14:textId="77777777" w:rsidR="00C42A1F" w:rsidRDefault="00C42A1F" w:rsidP="00C42A1F">
      <w:pPr>
        <w:pStyle w:val="PL"/>
        <w:spacing w:line="200" w:lineRule="exact"/>
      </w:pPr>
      <w:r>
        <w:t xml:space="preserve">            Location:</w:t>
      </w:r>
    </w:p>
    <w:p w14:paraId="257A22BE" w14:textId="77777777" w:rsidR="00C42A1F" w:rsidRDefault="00C42A1F" w:rsidP="00C42A1F">
      <w:pPr>
        <w:pStyle w:val="PL"/>
        <w:spacing w:line="200" w:lineRule="exact"/>
      </w:pPr>
      <w:r>
        <w:t xml:space="preserve">              description: &gt;</w:t>
      </w:r>
    </w:p>
    <w:p w14:paraId="5993AB23" w14:textId="77777777" w:rsidR="00C42A1F" w:rsidRDefault="00C42A1F" w:rsidP="00C42A1F">
      <w:pPr>
        <w:pStyle w:val="PL"/>
        <w:spacing w:line="200" w:lineRule="exact"/>
      </w:pPr>
      <w:r>
        <w:t xml:space="preserve">                Contains the URI of the newly created resource</w:t>
      </w:r>
      <w:ins w:id="14852" w:author="CR0045" w:date="2024-08-23T16:35:00Z">
        <w:r>
          <w:t>.</w:t>
        </w:r>
      </w:ins>
      <w:del w:id="14853" w:author="CR0045" w:date="2024-08-23T16:35:00Z">
        <w:r>
          <w:delText>, according to the structure:</w:delText>
        </w:r>
      </w:del>
    </w:p>
    <w:p w14:paraId="11194EEF" w14:textId="77777777" w:rsidR="00C42A1F" w:rsidRDefault="00C42A1F" w:rsidP="00C42A1F">
      <w:pPr>
        <w:pStyle w:val="PL"/>
        <w:spacing w:line="200" w:lineRule="exact"/>
        <w:rPr>
          <w:del w:id="14854" w:author="CR0045" w:date="2024-08-23T16:35:00Z"/>
        </w:rPr>
      </w:pPr>
      <w:del w:id="14855" w:author="CR0045" w:date="2024-08-23T16:35:00Z">
        <w:r>
          <w:delText xml:space="preserve">                {apiRoot}/nsce-ic/</w:delText>
        </w:r>
        <w:r>
          <w:rPr>
            <w:lang w:eastAsia="zh-CN"/>
          </w:rPr>
          <w:delText>&lt;api</w:delText>
        </w:r>
        <w:r>
          <w:delText>version</w:delText>
        </w:r>
        <w:r>
          <w:rPr>
            <w:lang w:eastAsia="zh-CN"/>
          </w:rPr>
          <w:delText>&gt;</w:delText>
        </w:r>
        <w:r>
          <w:delText>/subscriptions/{subscriptionId}</w:delText>
        </w:r>
      </w:del>
    </w:p>
    <w:p w14:paraId="12F5EBE9" w14:textId="77777777" w:rsidR="00C42A1F" w:rsidRDefault="00C42A1F" w:rsidP="00C42A1F">
      <w:pPr>
        <w:pStyle w:val="PL"/>
        <w:spacing w:line="200" w:lineRule="exact"/>
      </w:pPr>
      <w:r>
        <w:rPr>
          <w:noProof/>
        </w:rPr>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5130A68D" w14:textId="77777777" w:rsidR="00C42A1F" w:rsidRDefault="00C42A1F" w:rsidP="00C42A1F">
      <w:pPr>
        <w:pStyle w:val="PL"/>
        <w:spacing w:line="200" w:lineRule="exact"/>
        <w:rPr>
          <w:ins w:id="14856" w:author="CR0045" w:date="2024-08-23T16:35:00Z"/>
        </w:rPr>
      </w:pPr>
      <w:r>
        <w:t xml:space="preserve">                  description: </w:t>
      </w:r>
      <w:ins w:id="14857" w:author="CR0045" w:date="2024-08-23T16:35:00Z">
        <w:r>
          <w:t>&gt;</w:t>
        </w:r>
      </w:ins>
    </w:p>
    <w:p w14:paraId="527256D9" w14:textId="77777777" w:rsidR="00C42A1F" w:rsidRDefault="00C42A1F" w:rsidP="00C42A1F">
      <w:pPr>
        <w:pStyle w:val="PL"/>
        <w:spacing w:line="200" w:lineRule="exact"/>
      </w:pPr>
      <w:ins w:id="14858" w:author="CR0045" w:date="2024-08-23T16:35:00Z">
        <w:r>
          <w:t xml:space="preserve">                    </w:t>
        </w:r>
      </w:ins>
      <w:r>
        <w:t>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0F400CEF" w14:textId="77777777" w:rsidR="00C42A1F" w:rsidRDefault="00C42A1F" w:rsidP="00C42A1F">
      <w:pPr>
        <w:pStyle w:val="PL"/>
        <w:spacing w:line="200" w:lineRule="exact"/>
        <w:rPr>
          <w:ins w:id="14859" w:author="CR0045" w:date="2024-08-23T16:35:00Z"/>
        </w:rPr>
      </w:pPr>
      <w:r>
        <w:t xml:space="preserve">          description: </w:t>
      </w:r>
      <w:ins w:id="14860" w:author="CR0045" w:date="2024-08-23T16:35:00Z">
        <w:r>
          <w:t>&gt;</w:t>
        </w:r>
      </w:ins>
    </w:p>
    <w:p w14:paraId="273CEA6B" w14:textId="77777777" w:rsidR="00C42A1F" w:rsidRDefault="00C42A1F" w:rsidP="00C42A1F">
      <w:pPr>
        <w:pStyle w:val="PL"/>
        <w:spacing w:line="200" w:lineRule="exact"/>
        <w:rPr>
          <w:ins w:id="14861" w:author="CR0045" w:date="2024-08-23T16:35:00Z"/>
        </w:rPr>
      </w:pPr>
      <w:ins w:id="14862" w:author="CR0045" w:date="2024-08-23T16:35:00Z">
        <w:r>
          <w:t xml:space="preserve">            </w:t>
        </w:r>
      </w:ins>
      <w:r>
        <w:t>OK. The requested Individual Information Collection Subscription resource shall be</w:t>
      </w:r>
    </w:p>
    <w:p w14:paraId="66F9CA2F" w14:textId="77777777" w:rsidR="00C42A1F" w:rsidRDefault="00C42A1F" w:rsidP="00C42A1F">
      <w:pPr>
        <w:pStyle w:val="PL"/>
        <w:spacing w:line="200" w:lineRule="exact"/>
      </w:pPr>
      <w:ins w:id="14863" w:author="CR0045" w:date="2024-08-23T16:35:00Z">
        <w:r>
          <w:t xml:space="preserve">           </w:t>
        </w:r>
      </w:ins>
      <w:r>
        <w:t xml:space="preserv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10F4A145" w14:textId="77777777" w:rsidR="00C42A1F" w:rsidRDefault="00C42A1F" w:rsidP="00C42A1F">
      <w:pPr>
        <w:pStyle w:val="PL"/>
        <w:spacing w:line="200" w:lineRule="exact"/>
        <w:rPr>
          <w:ins w:id="14864" w:author="CR0045" w:date="2024-08-23T16:35:00Z"/>
        </w:rPr>
      </w:pPr>
      <w:r>
        <w:t xml:space="preserve">          description: </w:t>
      </w:r>
      <w:ins w:id="14865" w:author="CR0045" w:date="2024-08-23T16:35:00Z">
        <w:r>
          <w:t>&gt;</w:t>
        </w:r>
      </w:ins>
    </w:p>
    <w:p w14:paraId="13DB9F86" w14:textId="77777777" w:rsidR="00C42A1F" w:rsidRDefault="00C42A1F" w:rsidP="00C42A1F">
      <w:pPr>
        <w:pStyle w:val="PL"/>
        <w:spacing w:line="200" w:lineRule="exact"/>
        <w:rPr>
          <w:ins w:id="14866" w:author="CR0045" w:date="2024-08-23T16:35:00Z"/>
        </w:rPr>
      </w:pPr>
      <w:ins w:id="14867" w:author="CR0045" w:date="2024-08-23T16:35:00Z">
        <w:r>
          <w:t xml:space="preserve">            </w:t>
        </w:r>
      </w:ins>
      <w:r>
        <w:t>OK. The Individual Information Collection Subscription resource is successfully updated</w:t>
      </w:r>
    </w:p>
    <w:p w14:paraId="6B8387C8" w14:textId="77777777" w:rsidR="00C42A1F" w:rsidRDefault="00C42A1F" w:rsidP="00C42A1F">
      <w:pPr>
        <w:pStyle w:val="PL"/>
        <w:spacing w:line="200" w:lineRule="exact"/>
      </w:pPr>
      <w:ins w:id="14868" w:author="CR0045" w:date="2024-08-23T16:35:00Z">
        <w:r>
          <w:t xml:space="preserve">           </w:t>
        </w:r>
      </w:ins>
      <w:r>
        <w:t xml:space="preserve">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630DBCE1" w14:textId="77777777" w:rsidR="00C42A1F" w:rsidRDefault="00C42A1F" w:rsidP="00C42A1F">
      <w:pPr>
        <w:pStyle w:val="PL"/>
        <w:spacing w:line="200" w:lineRule="exact"/>
        <w:rPr>
          <w:ins w:id="14869" w:author="CR0045" w:date="2024-08-23T16:35:00Z"/>
        </w:rPr>
      </w:pPr>
      <w:r>
        <w:t xml:space="preserve">          description: </w:t>
      </w:r>
      <w:ins w:id="14870" w:author="CR0045" w:date="2024-08-23T16:35:00Z">
        <w:r>
          <w:t>&gt;</w:t>
        </w:r>
      </w:ins>
    </w:p>
    <w:p w14:paraId="2113DD21" w14:textId="77777777" w:rsidR="00C42A1F" w:rsidRDefault="00C42A1F" w:rsidP="00C42A1F">
      <w:pPr>
        <w:pStyle w:val="PL"/>
        <w:spacing w:line="200" w:lineRule="exact"/>
        <w:rPr>
          <w:ins w:id="14871" w:author="CR0045" w:date="2024-08-23T16:35:00Z"/>
        </w:rPr>
      </w:pPr>
      <w:ins w:id="14872" w:author="CR0045" w:date="2024-08-23T16:35:00Z">
        <w:r>
          <w:t xml:space="preserve">            </w:t>
        </w:r>
      </w:ins>
      <w:r>
        <w:t>OK. The Individual Information Collection Subscription resource is successfully updated</w:t>
      </w:r>
    </w:p>
    <w:p w14:paraId="12170937" w14:textId="77777777" w:rsidR="00C42A1F" w:rsidRDefault="00C42A1F" w:rsidP="00C42A1F">
      <w:pPr>
        <w:pStyle w:val="PL"/>
        <w:spacing w:line="200" w:lineRule="exact"/>
      </w:pPr>
      <w:ins w:id="14873" w:author="CR0045" w:date="2024-08-23T16:35:00Z">
        <w:r>
          <w:t xml:space="preserve">           </w:t>
        </w:r>
      </w:ins>
      <w:r>
        <w:t xml:space="preserve"> and a representation of the updated resource shall be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5E457623" w14:textId="77777777" w:rsidR="00C42A1F" w:rsidRDefault="00C42A1F" w:rsidP="00C42A1F">
      <w:pPr>
        <w:pStyle w:val="PL"/>
        <w:spacing w:line="200" w:lineRule="exact"/>
      </w:pPr>
      <w:r>
        <w:t xml:space="preserve">          description: &gt;</w:t>
      </w:r>
    </w:p>
    <w:p w14:paraId="29D20697" w14:textId="77777777" w:rsidR="00C42A1F" w:rsidRDefault="00C42A1F" w:rsidP="00C42A1F">
      <w:pPr>
        <w:pStyle w:val="PL"/>
        <w:spacing w:line="200" w:lineRule="exact"/>
        <w:rPr>
          <w:ins w:id="14874" w:author="CR0045" w:date="2024-08-23T16:35:00Z"/>
        </w:rPr>
      </w:pPr>
      <w:r>
        <w:t xml:space="preserve">            OK. The Individual Information Collection Subscription resource is successfully modified</w:t>
      </w:r>
    </w:p>
    <w:p w14:paraId="79539B94" w14:textId="77777777" w:rsidR="00C42A1F" w:rsidRDefault="00C42A1F" w:rsidP="00C42A1F">
      <w:pPr>
        <w:pStyle w:val="PL"/>
        <w:spacing w:line="200" w:lineRule="exact"/>
      </w:pPr>
      <w:ins w:id="14875" w:author="CR0045" w:date="2024-08-23T16:35:00Z">
        <w:r>
          <w:t xml:space="preserve">           </w:t>
        </w:r>
      </w:ins>
      <w:r>
        <w:t xml:space="preserve">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36BC1C58" w14:textId="77777777" w:rsidR="00C42A1F" w:rsidRDefault="00C42A1F" w:rsidP="00C42A1F">
      <w:pPr>
        <w:pStyle w:val="PL"/>
        <w:spacing w:line="200" w:lineRule="exact"/>
      </w:pPr>
      <w:r>
        <w:t xml:space="preserve">          description: &gt;</w:t>
      </w:r>
    </w:p>
    <w:p w14:paraId="69982F49" w14:textId="77777777" w:rsidR="00C42A1F" w:rsidRDefault="00C42A1F" w:rsidP="00C42A1F">
      <w:pPr>
        <w:pStyle w:val="PL"/>
        <w:spacing w:line="200" w:lineRule="exact"/>
        <w:rPr>
          <w:ins w:id="14876" w:author="CR0045" w:date="2024-08-23T16:35:00Z"/>
        </w:rPr>
      </w:pPr>
      <w:r>
        <w:t xml:space="preserve">            No Content. The Individual Information Collection Subscription resource is successfully</w:t>
      </w:r>
    </w:p>
    <w:p w14:paraId="0E5B0320" w14:textId="77777777" w:rsidR="00C42A1F" w:rsidRDefault="00C42A1F" w:rsidP="00C42A1F">
      <w:pPr>
        <w:pStyle w:val="PL"/>
        <w:spacing w:line="200" w:lineRule="exact"/>
      </w:pPr>
      <w:ins w:id="14877" w:author="CR0045" w:date="2024-08-23T16:35:00Z">
        <w:r>
          <w:t xml:space="preserve">           </w:t>
        </w:r>
      </w:ins>
      <w:r>
        <w:t xml:space="preserve">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6822DC3A" w14:textId="77777777" w:rsidR="00C42A1F" w:rsidRDefault="00C42A1F" w:rsidP="00C42A1F">
      <w:pPr>
        <w:pStyle w:val="PL"/>
        <w:spacing w:line="200" w:lineRule="exact"/>
      </w:pPr>
      <w:r>
        <w:t xml:space="preserve">          description: &gt;</w:t>
      </w:r>
    </w:p>
    <w:p w14:paraId="1C67860C" w14:textId="77777777" w:rsidR="00C42A1F" w:rsidRDefault="00C42A1F" w:rsidP="00C42A1F">
      <w:pPr>
        <w:pStyle w:val="PL"/>
        <w:spacing w:line="200" w:lineRule="exact"/>
        <w:rPr>
          <w:ins w:id="14878" w:author="CR0045" w:date="2024-08-23T16:35:00Z"/>
        </w:rPr>
      </w:pPr>
      <w:r>
        <w:t xml:space="preserve">            No Content. The Individual Information Collection Subscription resource is successfully</w:t>
      </w:r>
    </w:p>
    <w:p w14:paraId="4A8E4031" w14:textId="77777777" w:rsidR="00C42A1F" w:rsidRDefault="00C42A1F" w:rsidP="00C42A1F">
      <w:pPr>
        <w:pStyle w:val="PL"/>
        <w:spacing w:line="200" w:lineRule="exact"/>
      </w:pPr>
      <w:ins w:id="14879" w:author="CR0045" w:date="2024-08-23T16:35:00Z">
        <w:r>
          <w:t xml:space="preserve">           </w:t>
        </w:r>
      </w:ins>
      <w:r>
        <w:t xml:space="preserve"> modified and no content is returned in the response body.</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5A6A8296" w14:textId="77777777" w:rsidR="007E56EC" w:rsidRDefault="007E56EC" w:rsidP="007E56EC">
      <w:pPr>
        <w:pStyle w:val="PL"/>
      </w:pPr>
      <w:r>
        <w:t xml:space="preserve">    InfoCollectSubsc:</w:t>
      </w:r>
    </w:p>
    <w:p w14:paraId="4320A329" w14:textId="77777777" w:rsidR="007E56EC" w:rsidRDefault="007E56EC" w:rsidP="007E56EC">
      <w:pPr>
        <w:pStyle w:val="PL"/>
      </w:pPr>
      <w:r>
        <w:t xml:space="preserve">      description: Represents an Information Collection subscription.</w:t>
      </w:r>
    </w:p>
    <w:p w14:paraId="56204099" w14:textId="77777777" w:rsidR="007E56EC" w:rsidRDefault="007E56EC" w:rsidP="007E56EC">
      <w:pPr>
        <w:pStyle w:val="PL"/>
      </w:pPr>
      <w:r>
        <w:t xml:space="preserve">      type: object</w:t>
      </w:r>
    </w:p>
    <w:p w14:paraId="2E5B0C38" w14:textId="77777777" w:rsidR="007E56EC" w:rsidRDefault="007E56EC" w:rsidP="007E56EC">
      <w:pPr>
        <w:pStyle w:val="PL"/>
        <w:rPr>
          <w:lang w:val="en-US" w:eastAsia="zh-CN"/>
        </w:rPr>
      </w:pPr>
      <w:r>
        <w:t xml:space="preserve">      properties:</w:t>
      </w:r>
    </w:p>
    <w:p w14:paraId="75F083A0" w14:textId="77777777" w:rsidR="007E56EC" w:rsidRDefault="007E56EC" w:rsidP="007E56EC">
      <w:pPr>
        <w:pStyle w:val="PL"/>
        <w:rPr>
          <w:lang w:eastAsia="en-US"/>
        </w:rPr>
      </w:pPr>
      <w:r>
        <w:t xml:space="preserve">        notifUri:</w:t>
      </w:r>
    </w:p>
    <w:p w14:paraId="26F695AD" w14:textId="77777777" w:rsidR="007E56EC" w:rsidRDefault="007E56EC" w:rsidP="007E56EC">
      <w:pPr>
        <w:pStyle w:val="PL"/>
        <w:rPr>
          <w:lang w:eastAsia="zh-CN"/>
        </w:rPr>
      </w:pPr>
      <w:r>
        <w:t xml:space="preserve">          $ref: 'TS29122</w:t>
      </w:r>
      <w:r>
        <w:rPr>
          <w:color w:val="000000" w:themeColor="text1"/>
        </w:rPr>
        <w:t>_</w:t>
      </w:r>
      <w:r>
        <w:t>CommonData.yaml#/components/schemas/Uri'</w:t>
      </w:r>
    </w:p>
    <w:p w14:paraId="5CD8CDC3" w14:textId="77777777" w:rsidR="007E56EC" w:rsidRDefault="007E56EC" w:rsidP="007E56EC">
      <w:pPr>
        <w:pStyle w:val="PL"/>
        <w:rPr>
          <w:lang w:eastAsia="en-US"/>
        </w:rPr>
      </w:pPr>
      <w:r>
        <w:t xml:space="preserve">        collectInfo:</w:t>
      </w:r>
    </w:p>
    <w:p w14:paraId="045A895C" w14:textId="77777777" w:rsidR="007E56EC" w:rsidRDefault="007E56EC" w:rsidP="007E56EC">
      <w:pPr>
        <w:pStyle w:val="PL"/>
      </w:pPr>
      <w:r>
        <w:t xml:space="preserve">          type: object</w:t>
      </w:r>
    </w:p>
    <w:p w14:paraId="205447E5" w14:textId="77777777" w:rsidR="007E56EC" w:rsidRDefault="007E56EC" w:rsidP="007E56EC">
      <w:pPr>
        <w:pStyle w:val="PL"/>
      </w:pPr>
      <w:r>
        <w:t xml:space="preserve">          additionalProperties:</w:t>
      </w:r>
    </w:p>
    <w:p w14:paraId="5C56DBE1" w14:textId="77777777" w:rsidR="007E56EC" w:rsidRDefault="007E56EC" w:rsidP="007E56EC">
      <w:pPr>
        <w:pStyle w:val="PL"/>
      </w:pPr>
      <w:r>
        <w:t xml:space="preserve">            $ref: '#/components/schemas/CollectInfo'</w:t>
      </w:r>
    </w:p>
    <w:p w14:paraId="0B3E2FB7" w14:textId="77777777" w:rsidR="007E56EC" w:rsidRDefault="007E56EC" w:rsidP="007E56EC">
      <w:pPr>
        <w:pStyle w:val="PL"/>
      </w:pPr>
      <w:r>
        <w:t xml:space="preserve">          minProperties: 1</w:t>
      </w:r>
    </w:p>
    <w:p w14:paraId="6BB94550" w14:textId="77777777" w:rsidR="007E56EC" w:rsidRDefault="007E56EC" w:rsidP="007E56EC">
      <w:pPr>
        <w:pStyle w:val="PL"/>
      </w:pPr>
      <w:r>
        <w:t xml:space="preserve">          description: &gt;</w:t>
      </w:r>
    </w:p>
    <w:p w14:paraId="3DA4F2FE" w14:textId="77777777" w:rsidR="007E56EC" w:rsidRDefault="007E56EC" w:rsidP="007E56EC">
      <w:pPr>
        <w:pStyle w:val="PL"/>
        <w:rPr>
          <w:lang w:val="en-US"/>
        </w:rPr>
      </w:pPr>
      <w:r>
        <w:t xml:space="preserve">            </w:t>
      </w:r>
      <w:r>
        <w:rPr>
          <w:lang w:val="en-US"/>
        </w:rPr>
        <w:t>Contains the information collected from the interested Network slice.</w:t>
      </w:r>
    </w:p>
    <w:p w14:paraId="7C0AC785" w14:textId="77777777" w:rsidR="007E56EC" w:rsidRDefault="007E56EC" w:rsidP="007E56EC">
      <w:pPr>
        <w:pStyle w:val="PL"/>
        <w:rPr>
          <w:lang w:val="en-US"/>
        </w:rPr>
      </w:pPr>
      <w:r>
        <w:rPr>
          <w:lang w:val="en-US"/>
        </w:rPr>
        <w:t xml:space="preserve">            The key of the map shall be </w:t>
      </w:r>
      <w:r>
        <w:t>any unique string encoded value</w:t>
      </w:r>
      <w:r>
        <w:rPr>
          <w:lang w:val="en-US"/>
        </w:rPr>
        <w:t>.</w:t>
      </w:r>
    </w:p>
    <w:p w14:paraId="449543EF" w14:textId="77777777" w:rsidR="007E56EC" w:rsidRDefault="007E56EC" w:rsidP="007E56EC">
      <w:pPr>
        <w:pStyle w:val="PL"/>
      </w:pPr>
      <w:r>
        <w:t xml:space="preserve">        </w:t>
      </w:r>
      <w:r>
        <w:rPr>
          <w:lang w:val="en-US" w:eastAsia="zh-CN"/>
        </w:rPr>
        <w:t>expTime</w:t>
      </w:r>
      <w:r>
        <w:rPr>
          <w:lang w:eastAsia="zh-CN"/>
        </w:rPr>
        <w:t>:</w:t>
      </w:r>
    </w:p>
    <w:p w14:paraId="2D5C032A" w14:textId="77777777" w:rsidR="007E56EC" w:rsidRDefault="007E56EC" w:rsidP="007E56EC">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3DF225D8" w14:textId="77777777" w:rsidR="007E56EC" w:rsidRDefault="007E56EC" w:rsidP="007E56EC">
      <w:pPr>
        <w:pStyle w:val="PL"/>
        <w:rPr>
          <w:lang w:val="en-US" w:eastAsia="es-ES"/>
        </w:rPr>
      </w:pPr>
      <w:r>
        <w:t xml:space="preserve">        netSlicePerf:</w:t>
      </w:r>
    </w:p>
    <w:p w14:paraId="0DA2A32B" w14:textId="77777777" w:rsidR="007E56EC" w:rsidRDefault="007E56EC" w:rsidP="007E56EC">
      <w:pPr>
        <w:pStyle w:val="PL"/>
        <w:rPr>
          <w:lang w:val="en-US" w:eastAsia="es-ES"/>
        </w:rPr>
      </w:pPr>
      <w:r>
        <w:rPr>
          <w:lang w:val="en-US" w:eastAsia="es-ES"/>
        </w:rPr>
        <w:t xml:space="preserve">          type: array</w:t>
      </w:r>
    </w:p>
    <w:p w14:paraId="335A57FA" w14:textId="77777777" w:rsidR="007E56EC" w:rsidRDefault="007E56EC" w:rsidP="007E56EC">
      <w:pPr>
        <w:pStyle w:val="PL"/>
        <w:rPr>
          <w:lang w:val="en-US" w:eastAsia="es-ES"/>
        </w:rPr>
      </w:pPr>
      <w:r>
        <w:rPr>
          <w:lang w:val="en-US" w:eastAsia="es-ES"/>
        </w:rPr>
        <w:t xml:space="preserve">          items:</w:t>
      </w:r>
    </w:p>
    <w:p w14:paraId="2BEDE3DE" w14:textId="77777777" w:rsidR="007E56EC" w:rsidRDefault="007E56EC" w:rsidP="007E56EC">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604B9184" w14:textId="77777777" w:rsidR="007E56EC" w:rsidRDefault="007E56EC" w:rsidP="007E56EC">
      <w:pPr>
        <w:pStyle w:val="PL"/>
        <w:rPr>
          <w:lang w:val="en-US" w:eastAsia="es-ES"/>
        </w:rPr>
      </w:pPr>
      <w:r>
        <w:rPr>
          <w:lang w:val="en-US" w:eastAsia="es-ES"/>
        </w:rPr>
        <w:t xml:space="preserve">          minItems: 1</w:t>
      </w:r>
    </w:p>
    <w:p w14:paraId="4E1A54F0" w14:textId="77777777" w:rsidR="007E56EC" w:rsidRDefault="007E56EC" w:rsidP="007E56EC">
      <w:pPr>
        <w:pStyle w:val="PL"/>
        <w:rPr>
          <w:lang w:eastAsia="en-US"/>
        </w:rPr>
      </w:pPr>
      <w:r>
        <w:t xml:space="preserve">        suppFeat:</w:t>
      </w:r>
    </w:p>
    <w:p w14:paraId="633948D0" w14:textId="77777777" w:rsidR="007E56EC" w:rsidRDefault="007E56EC" w:rsidP="007E56EC">
      <w:pPr>
        <w:pStyle w:val="PL"/>
      </w:pPr>
      <w:r>
        <w:t xml:space="preserve">          $ref: 'TS29571_CommonData.yaml#/components/schemas/SupportedFeatures'</w:t>
      </w:r>
    </w:p>
    <w:p w14:paraId="27AB344C" w14:textId="77777777" w:rsidR="007E56EC" w:rsidRDefault="007E56EC" w:rsidP="007E56EC">
      <w:pPr>
        <w:pStyle w:val="PL"/>
        <w:rPr>
          <w:lang w:val="en-US" w:eastAsia="es-ES"/>
        </w:rPr>
      </w:pPr>
      <w:r>
        <w:rPr>
          <w:lang w:val="en-US" w:eastAsia="es-ES"/>
        </w:rPr>
        <w:t xml:space="preserve">      required:</w:t>
      </w:r>
    </w:p>
    <w:p w14:paraId="6E020E30" w14:textId="77777777" w:rsidR="007E56EC" w:rsidRDefault="007E56EC" w:rsidP="007E56EC">
      <w:pPr>
        <w:pStyle w:val="PL"/>
        <w:rPr>
          <w:lang w:eastAsia="en-US"/>
        </w:rPr>
      </w:pPr>
      <w:r>
        <w:rPr>
          <w:lang w:val="en-US" w:eastAsia="es-ES"/>
        </w:rPr>
        <w:t xml:space="preserve">        - </w:t>
      </w:r>
      <w:r>
        <w:t>notifUri</w:t>
      </w:r>
    </w:p>
    <w:p w14:paraId="5FE74BAF" w14:textId="77777777" w:rsidR="007E56EC" w:rsidRDefault="007E56EC" w:rsidP="007E56EC">
      <w:pPr>
        <w:pStyle w:val="PL"/>
        <w:rPr>
          <w:lang w:eastAsia="zh-CN"/>
        </w:rPr>
      </w:pPr>
      <w:r>
        <w:rPr>
          <w:lang w:val="en-US" w:eastAsia="es-ES"/>
        </w:rPr>
        <w:t xml:space="preserve">        - </w:t>
      </w:r>
      <w:r>
        <w:t>collectInfo</w:t>
      </w:r>
    </w:p>
    <w:p w14:paraId="474F6957" w14:textId="77777777" w:rsidR="007E56EC" w:rsidRDefault="007E56EC" w:rsidP="007E56EC">
      <w:pPr>
        <w:pStyle w:val="PL"/>
        <w:spacing w:line="200" w:lineRule="exact"/>
        <w:rPr>
          <w:lang w:eastAsia="en-US"/>
        </w:rPr>
      </w:pPr>
    </w:p>
    <w:p w14:paraId="4C89169B" w14:textId="77777777" w:rsidR="007E56EC" w:rsidRDefault="007E56EC" w:rsidP="007E56EC">
      <w:pPr>
        <w:pStyle w:val="PL"/>
        <w:spacing w:line="200" w:lineRule="exact"/>
      </w:pPr>
      <w:r>
        <w:t xml:space="preserve">    InfoCollectSubscPatch:</w:t>
      </w:r>
    </w:p>
    <w:p w14:paraId="423516A5" w14:textId="77777777" w:rsidR="007E56EC" w:rsidRDefault="007E56EC" w:rsidP="007E56EC">
      <w:pPr>
        <w:pStyle w:val="PL"/>
        <w:spacing w:line="200" w:lineRule="exact"/>
      </w:pPr>
      <w:r>
        <w:t xml:space="preserve">      description: Represents the requested modifications </w:t>
      </w:r>
      <w:r>
        <w:rPr>
          <w:lang w:val="en-US"/>
        </w:rPr>
        <w:t xml:space="preserve">of </w:t>
      </w:r>
      <w:r>
        <w:t>an Information Collection subscription.</w:t>
      </w:r>
    </w:p>
    <w:p w14:paraId="09B285B8" w14:textId="77777777" w:rsidR="007E56EC" w:rsidRDefault="007E56EC" w:rsidP="007E56EC">
      <w:pPr>
        <w:pStyle w:val="PL"/>
        <w:rPr>
          <w:lang w:val="en-US" w:eastAsia="zh-CN"/>
        </w:rPr>
      </w:pPr>
      <w:r>
        <w:t xml:space="preserve">      type: object</w:t>
      </w:r>
    </w:p>
    <w:p w14:paraId="20C0AC27" w14:textId="77777777" w:rsidR="007E56EC" w:rsidRDefault="007E56EC" w:rsidP="007E56EC">
      <w:pPr>
        <w:pStyle w:val="PL"/>
        <w:rPr>
          <w:lang w:eastAsia="en-US"/>
        </w:rPr>
      </w:pPr>
      <w:r>
        <w:t xml:space="preserve">      properties:</w:t>
      </w:r>
    </w:p>
    <w:p w14:paraId="1A991283" w14:textId="77777777" w:rsidR="007E56EC" w:rsidRDefault="007E56EC" w:rsidP="007E56EC">
      <w:pPr>
        <w:pStyle w:val="PL"/>
        <w:spacing w:line="200" w:lineRule="exact"/>
        <w:rPr>
          <w:lang w:val="en-US" w:eastAsia="zh-CN"/>
        </w:rPr>
      </w:pPr>
      <w:r>
        <w:t xml:space="preserve">        notifUri:</w:t>
      </w:r>
    </w:p>
    <w:p w14:paraId="7D67E3DC" w14:textId="77777777" w:rsidR="007E56EC" w:rsidRDefault="007E56EC" w:rsidP="007E56EC">
      <w:pPr>
        <w:pStyle w:val="PL"/>
        <w:spacing w:line="200" w:lineRule="exact"/>
        <w:rPr>
          <w:lang w:eastAsia="en-US"/>
        </w:rPr>
      </w:pPr>
      <w:r>
        <w:t xml:space="preserve">          $ref: 'TS29122</w:t>
      </w:r>
      <w:r>
        <w:rPr>
          <w:color w:val="000000" w:themeColor="text1"/>
        </w:rPr>
        <w:t>_</w:t>
      </w:r>
      <w:r>
        <w:t>CommonData.yaml#/components/schemas/Uri'</w:t>
      </w:r>
    </w:p>
    <w:p w14:paraId="159D5893" w14:textId="77777777" w:rsidR="007E56EC" w:rsidRDefault="007E56EC" w:rsidP="007E56EC">
      <w:pPr>
        <w:pStyle w:val="PL"/>
        <w:spacing w:line="200" w:lineRule="exact"/>
      </w:pPr>
      <w:r>
        <w:t xml:space="preserve">        collectInfo:</w:t>
      </w:r>
    </w:p>
    <w:p w14:paraId="505BB760" w14:textId="77777777" w:rsidR="007E56EC" w:rsidRDefault="007E56EC" w:rsidP="007E56EC">
      <w:pPr>
        <w:pStyle w:val="PL"/>
        <w:rPr>
          <w:ins w:id="14880" w:author="CR0045" w:date="2024-08-23T16:35:00Z"/>
        </w:rPr>
      </w:pPr>
      <w:ins w:id="14881" w:author="CR0045" w:date="2024-08-23T16:35:00Z">
        <w:r>
          <w:t xml:space="preserve">          type: object</w:t>
        </w:r>
      </w:ins>
    </w:p>
    <w:p w14:paraId="6996ABA6" w14:textId="77777777" w:rsidR="007E56EC" w:rsidRDefault="007E56EC" w:rsidP="007E56EC">
      <w:pPr>
        <w:pStyle w:val="PL"/>
        <w:rPr>
          <w:ins w:id="14882" w:author="CR0045" w:date="2024-08-23T16:35:00Z"/>
        </w:rPr>
      </w:pPr>
      <w:ins w:id="14883" w:author="CR0045" w:date="2024-08-23T16:35:00Z">
        <w:r>
          <w:t xml:space="preserve">          additionalProperties:</w:t>
        </w:r>
      </w:ins>
    </w:p>
    <w:p w14:paraId="5443EDF9" w14:textId="77777777" w:rsidR="007E56EC" w:rsidRDefault="007E56EC" w:rsidP="007E56EC">
      <w:pPr>
        <w:pStyle w:val="PL"/>
        <w:rPr>
          <w:ins w:id="14884" w:author="CR0045" w:date="2024-08-23T16:35:00Z"/>
        </w:rPr>
      </w:pPr>
      <w:ins w:id="14885" w:author="CR0045" w:date="2024-08-23T16:35:00Z">
        <w:r>
          <w:t xml:space="preserve">            $ref: '#/components/schemas/CollectInfo'</w:t>
        </w:r>
      </w:ins>
    </w:p>
    <w:p w14:paraId="4D0D4E29" w14:textId="77777777" w:rsidR="007E56EC" w:rsidRDefault="007E56EC" w:rsidP="007E56EC">
      <w:pPr>
        <w:pStyle w:val="PL"/>
        <w:rPr>
          <w:ins w:id="14886" w:author="CR0045" w:date="2024-08-23T16:35:00Z"/>
        </w:rPr>
      </w:pPr>
      <w:ins w:id="14887" w:author="CR0045" w:date="2024-08-23T16:35:00Z">
        <w:r>
          <w:t xml:space="preserve">          minProperties: 1</w:t>
        </w:r>
      </w:ins>
    </w:p>
    <w:p w14:paraId="127C5988" w14:textId="77777777" w:rsidR="007E56EC" w:rsidRDefault="007E56EC" w:rsidP="007E56EC">
      <w:pPr>
        <w:pStyle w:val="PL"/>
        <w:rPr>
          <w:ins w:id="14888" w:author="CR0045" w:date="2024-08-23T16:35:00Z"/>
        </w:rPr>
      </w:pPr>
      <w:ins w:id="14889" w:author="CR0045" w:date="2024-08-23T16:35:00Z">
        <w:r>
          <w:t xml:space="preserve">          description: &gt;</w:t>
        </w:r>
      </w:ins>
    </w:p>
    <w:p w14:paraId="478379B1" w14:textId="77777777" w:rsidR="007E56EC" w:rsidRDefault="007E56EC" w:rsidP="007E56EC">
      <w:pPr>
        <w:pStyle w:val="PL"/>
        <w:rPr>
          <w:ins w:id="14890" w:author="CR0045" w:date="2024-08-23T16:35:00Z"/>
          <w:lang w:val="en-US"/>
        </w:rPr>
      </w:pPr>
      <w:ins w:id="14891" w:author="CR0045" w:date="2024-08-23T16:35:00Z">
        <w:r>
          <w:t xml:space="preserve">            </w:t>
        </w:r>
        <w:r>
          <w:rPr>
            <w:lang w:val="en-US"/>
          </w:rPr>
          <w:t>Contains the information collected from the interested Network slice.</w:t>
        </w:r>
      </w:ins>
    </w:p>
    <w:p w14:paraId="19E0597D" w14:textId="77777777" w:rsidR="007E56EC" w:rsidRDefault="007E56EC" w:rsidP="007E56EC">
      <w:pPr>
        <w:pStyle w:val="PL"/>
        <w:rPr>
          <w:ins w:id="14892" w:author="CR0045" w:date="2024-08-23T16:35:00Z"/>
        </w:rPr>
      </w:pPr>
      <w:ins w:id="14893" w:author="CR0045" w:date="2024-08-23T16:35:00Z">
        <w:r>
          <w:rPr>
            <w:lang w:val="en-US"/>
          </w:rPr>
          <w:t xml:space="preserve">            The key of the map shall be </w:t>
        </w:r>
        <w:r>
          <w:t>any unique string encoded value and shall be set to the same</w:t>
        </w:r>
      </w:ins>
    </w:p>
    <w:p w14:paraId="4ED5D040" w14:textId="77777777" w:rsidR="007E56EC" w:rsidRDefault="007E56EC" w:rsidP="007E56EC">
      <w:pPr>
        <w:pStyle w:val="PL"/>
        <w:rPr>
          <w:ins w:id="14894" w:author="CR0045" w:date="2024-08-23T16:35:00Z"/>
        </w:rPr>
      </w:pPr>
      <w:ins w:id="14895" w:author="CR0045" w:date="2024-08-23T16:35:00Z">
        <w:r>
          <w:t xml:space="preserve">            value as the as the one provided during the creation of the corresponding Information</w:t>
        </w:r>
      </w:ins>
    </w:p>
    <w:p w14:paraId="7BA2F7CB" w14:textId="77777777" w:rsidR="007E56EC" w:rsidRDefault="007E56EC" w:rsidP="007E56EC">
      <w:pPr>
        <w:pStyle w:val="PL"/>
        <w:rPr>
          <w:ins w:id="14896" w:author="CR0045" w:date="2024-08-23T16:35:00Z"/>
          <w:lang w:val="en-US"/>
        </w:rPr>
      </w:pPr>
      <w:ins w:id="14897" w:author="CR0045" w:date="2024-08-23T16:35:00Z">
        <w:r>
          <w:t xml:space="preserve">            Collection Subscription</w:t>
        </w:r>
        <w:r>
          <w:rPr>
            <w:lang w:val="en-US"/>
          </w:rPr>
          <w:t>.</w:t>
        </w:r>
      </w:ins>
    </w:p>
    <w:p w14:paraId="36093111" w14:textId="77777777" w:rsidR="007E56EC" w:rsidRDefault="007E56EC" w:rsidP="007E56EC">
      <w:pPr>
        <w:pStyle w:val="PL"/>
        <w:rPr>
          <w:del w:id="14898" w:author="CR0045" w:date="2024-08-23T16:35:00Z"/>
        </w:rPr>
      </w:pPr>
      <w:del w:id="14899" w:author="CR0045" w:date="2024-08-23T16:35:00Z">
        <w:r>
          <w:delText xml:space="preserve">          $ref: '#/components/schemas/CollectInfo'</w:delText>
        </w:r>
      </w:del>
    </w:p>
    <w:p w14:paraId="19AC18A5" w14:textId="77777777" w:rsidR="007E56EC" w:rsidRDefault="007E56EC" w:rsidP="007E56EC">
      <w:pPr>
        <w:pStyle w:val="PL"/>
        <w:spacing w:line="200" w:lineRule="exact"/>
      </w:pPr>
      <w:r>
        <w:rPr>
          <w:noProof/>
        </w:rPr>
        <w:t xml:space="preserve">        </w:t>
      </w:r>
      <w:r>
        <w:rPr>
          <w:noProof/>
          <w:lang w:val="en-US" w:eastAsia="zh-CN"/>
        </w:rPr>
        <w:t>expTime</w:t>
      </w:r>
      <w:r>
        <w:rPr>
          <w:noProof/>
          <w:lang w:eastAsia="zh-CN"/>
        </w:rPr>
        <w:t>:</w:t>
      </w:r>
    </w:p>
    <w:p w14:paraId="7A3A1FA5" w14:textId="77777777" w:rsidR="007E56EC" w:rsidRDefault="007E56EC" w:rsidP="007E56EC">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352A1D0D" w14:textId="77777777" w:rsidR="00B110B4" w:rsidRDefault="00B110B4" w:rsidP="00B110B4">
      <w:pPr>
        <w:pStyle w:val="PL"/>
        <w:rPr>
          <w:rFonts w:eastAsiaTheme="minorEastAsia"/>
          <w:lang w:val="en-US"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337529A1" w14:textId="77777777" w:rsidR="00C42A1F" w:rsidRDefault="00C42A1F" w:rsidP="00C42A1F">
      <w:pPr>
        <w:pStyle w:val="PL"/>
        <w:spacing w:line="200" w:lineRule="exact"/>
        <w:rPr>
          <w:lang w:val="en-US" w:eastAsia="zh-CN"/>
        </w:rPr>
      </w:pPr>
      <w:r>
        <w:t xml:space="preserve">    CollectInfo:</w:t>
      </w:r>
    </w:p>
    <w:p w14:paraId="30CADA9C" w14:textId="77777777" w:rsidR="00C42A1F" w:rsidRDefault="00C42A1F" w:rsidP="00C42A1F">
      <w:pPr>
        <w:pStyle w:val="PL"/>
        <w:rPr>
          <w:lang w:eastAsia="en-US"/>
        </w:rPr>
      </w:pPr>
      <w:r>
        <w:t xml:space="preserve">      type: object</w:t>
      </w:r>
    </w:p>
    <w:p w14:paraId="71315355" w14:textId="77777777" w:rsidR="00C42A1F" w:rsidRDefault="00C42A1F" w:rsidP="00C42A1F">
      <w:pPr>
        <w:pStyle w:val="PL"/>
      </w:pPr>
      <w:r>
        <w:t xml:space="preserve">      properties:</w:t>
      </w:r>
    </w:p>
    <w:p w14:paraId="0C56DAB8"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900" w:author="CR0045" w:date="2024-08-23T16:35:00Z"/>
          <w:rFonts w:ascii="Courier New" w:hAnsi="Courier New"/>
          <w:noProof/>
          <w:sz w:val="16"/>
          <w:lang w:val="en-US" w:eastAsia="es-ES"/>
        </w:rPr>
      </w:pPr>
      <w:ins w:id="14901" w:author="CR0045" w:date="2024-08-23T16:35:00Z">
        <w:r>
          <w:rPr>
            <w:rFonts w:ascii="Courier New" w:hAnsi="Courier New"/>
            <w:noProof/>
            <w:sz w:val="16"/>
            <w:lang w:val="en-US" w:eastAsia="es-ES"/>
          </w:rPr>
          <w:t xml:space="preserve">        netSliceId:</w:t>
        </w:r>
      </w:ins>
    </w:p>
    <w:p w14:paraId="7B117B9D" w14:textId="77777777" w:rsidR="00C42A1F" w:rsidRDefault="00C42A1F" w:rsidP="00C42A1F">
      <w:pPr>
        <w:pStyle w:val="PL"/>
        <w:rPr>
          <w:ins w:id="14902" w:author="CR0045" w:date="2024-08-23T16:35:00Z"/>
          <w:noProof/>
          <w:lang w:val="en-US" w:eastAsia="es-ES"/>
        </w:rPr>
      </w:pPr>
      <w:ins w:id="14903" w:author="CR0045" w:date="2024-08-23T16:35:00Z">
        <w:r>
          <w:rPr>
            <w:lang w:val="en-US" w:eastAsia="es-ES"/>
          </w:rPr>
          <w:t xml:space="preserve">          $ref: </w:t>
        </w:r>
        <w:r>
          <w:t>'TS29435_NSCE_PolicyManagement.yaml#</w:t>
        </w:r>
        <w:r>
          <w:rPr>
            <w:lang w:val="en-US" w:eastAsia="es-ES"/>
          </w:rPr>
          <w:t>/components/schemas/NetSliceId'</w:t>
        </w:r>
      </w:ins>
    </w:p>
    <w:p w14:paraId="68C02DC5" w14:textId="77777777" w:rsidR="00C42A1F" w:rsidRDefault="00C42A1F" w:rsidP="00C42A1F">
      <w:pPr>
        <w:pStyle w:val="PL"/>
        <w:spacing w:line="200" w:lineRule="exact"/>
        <w:rPr>
          <w:del w:id="14904" w:author="CR0045" w:date="2024-08-23T16:35:00Z"/>
          <w:lang w:eastAsia="en-US"/>
        </w:rPr>
      </w:pPr>
      <w:del w:id="14905" w:author="CR0045" w:date="2024-08-23T16:35:00Z">
        <w:r>
          <w:delText xml:space="preserve">        snssai:</w:delText>
        </w:r>
      </w:del>
    </w:p>
    <w:p w14:paraId="2FA8C299" w14:textId="77777777" w:rsidR="00C42A1F" w:rsidRDefault="00C42A1F" w:rsidP="00C42A1F">
      <w:pPr>
        <w:pStyle w:val="PL"/>
        <w:spacing w:line="200" w:lineRule="exact"/>
        <w:rPr>
          <w:del w:id="14906" w:author="CR0045" w:date="2024-08-23T16:35:00Z"/>
        </w:rPr>
      </w:pPr>
      <w:del w:id="14907" w:author="CR0045" w:date="2024-08-23T16:35:00Z">
        <w:r>
          <w:rPr>
            <w:noProof/>
          </w:rPr>
          <w:delText xml:space="preserve">          $ref: 'TS29571_CommonData.yaml#/components/schemas/Snssai'</w:delText>
        </w:r>
      </w:del>
    </w:p>
    <w:p w14:paraId="783E2DDD" w14:textId="77777777" w:rsidR="00C42A1F" w:rsidRDefault="00C42A1F" w:rsidP="00C42A1F">
      <w:pPr>
        <w:pStyle w:val="PL"/>
        <w:spacing w:line="200" w:lineRule="exact"/>
        <w:rPr>
          <w:del w:id="14908" w:author="CR0045" w:date="2024-08-23T16:35:00Z"/>
        </w:rPr>
      </w:pPr>
      <w:del w:id="14909" w:author="CR0045" w:date="2024-08-23T16:35:00Z">
        <w:r>
          <w:delText xml:space="preserve">        qosMetric:</w:delText>
        </w:r>
      </w:del>
    </w:p>
    <w:p w14:paraId="04725FAA" w14:textId="77777777" w:rsidR="00C42A1F" w:rsidRDefault="00C42A1F" w:rsidP="00C42A1F">
      <w:pPr>
        <w:pStyle w:val="PL"/>
        <w:spacing w:line="200" w:lineRule="exact"/>
        <w:rPr>
          <w:del w:id="14910" w:author="CR0045" w:date="2024-08-23T16:35:00Z"/>
        </w:rPr>
      </w:pPr>
      <w:del w:id="14911" w:author="CR0045" w:date="2024-08-23T16:35:00Z">
        <w:r>
          <w:delText xml:space="preserve">          $ref: '#/components/schemas/QoSMetric'</w:delText>
        </w:r>
      </w:del>
    </w:p>
    <w:p w14:paraId="32CCB149" w14:textId="77777777" w:rsidR="00C42A1F" w:rsidRDefault="00C42A1F" w:rsidP="00C42A1F">
      <w:pPr>
        <w:pStyle w:val="PL"/>
        <w:spacing w:line="200" w:lineRule="exact"/>
        <w:rPr>
          <w:ins w:id="14912" w:author="CR0045" w:date="2024-08-23T16:35:00Z"/>
        </w:rPr>
      </w:pPr>
      <w:ins w:id="14913" w:author="CR0045" w:date="2024-08-23T16:35:00Z">
        <w:r>
          <w:t xml:space="preserve">        qosMetrics:</w:t>
        </w:r>
      </w:ins>
    </w:p>
    <w:p w14:paraId="71B9FDA8" w14:textId="77777777" w:rsidR="00C42A1F" w:rsidRDefault="00C42A1F" w:rsidP="00C42A1F">
      <w:pPr>
        <w:pStyle w:val="PL"/>
        <w:rPr>
          <w:ins w:id="14914" w:author="CR0045" w:date="2024-08-23T16:35:00Z"/>
          <w:rFonts w:eastAsia="等线"/>
        </w:rPr>
      </w:pPr>
      <w:ins w:id="14915" w:author="CR0045" w:date="2024-08-23T16:35:00Z">
        <w:r>
          <w:rPr>
            <w:rFonts w:eastAsia="等线"/>
          </w:rPr>
          <w:t xml:space="preserve">          type: array</w:t>
        </w:r>
      </w:ins>
    </w:p>
    <w:p w14:paraId="07450275" w14:textId="77777777" w:rsidR="00C42A1F" w:rsidRDefault="00C42A1F" w:rsidP="00C42A1F">
      <w:pPr>
        <w:pStyle w:val="PL"/>
        <w:rPr>
          <w:ins w:id="14916" w:author="CR0045" w:date="2024-08-23T16:35:00Z"/>
          <w:rFonts w:eastAsia="等线"/>
        </w:rPr>
      </w:pPr>
      <w:ins w:id="14917" w:author="CR0045" w:date="2024-08-23T16:35:00Z">
        <w:r>
          <w:rPr>
            <w:rFonts w:eastAsia="等线"/>
          </w:rPr>
          <w:t xml:space="preserve">          items:</w:t>
        </w:r>
      </w:ins>
    </w:p>
    <w:p w14:paraId="7D7BEFAF" w14:textId="77777777" w:rsidR="00C42A1F" w:rsidRDefault="00C42A1F" w:rsidP="00C42A1F">
      <w:pPr>
        <w:pStyle w:val="PL"/>
        <w:spacing w:line="200" w:lineRule="exact"/>
        <w:rPr>
          <w:ins w:id="14918" w:author="CR0045" w:date="2024-08-23T16:35:00Z"/>
          <w:rFonts w:eastAsiaTheme="minorEastAsia"/>
        </w:rPr>
      </w:pPr>
      <w:ins w:id="14919" w:author="CR0045" w:date="2024-08-23T16:35:00Z">
        <w:r>
          <w:t xml:space="preserve">            $ref: '#/components/schemas/QoSMetric'</w:t>
        </w:r>
      </w:ins>
    </w:p>
    <w:p w14:paraId="16A6FAB9" w14:textId="77777777" w:rsidR="00C42A1F" w:rsidRDefault="00C42A1F" w:rsidP="00C42A1F">
      <w:pPr>
        <w:pStyle w:val="PL"/>
        <w:rPr>
          <w:ins w:id="14920" w:author="CR0045" w:date="2024-08-23T16:35:00Z"/>
          <w:rFonts w:eastAsia="等线"/>
        </w:rPr>
      </w:pPr>
      <w:ins w:id="14921" w:author="CR0045" w:date="2024-08-23T16:35:00Z">
        <w:r>
          <w:rPr>
            <w:rFonts w:eastAsia="等线"/>
          </w:rPr>
          <w:t xml:space="preserve">          minItems: 1</w:t>
        </w:r>
      </w:ins>
    </w:p>
    <w:p w14:paraId="1EED3F49" w14:textId="77777777" w:rsidR="00C42A1F" w:rsidRDefault="00C42A1F" w:rsidP="00C42A1F">
      <w:pPr>
        <w:pStyle w:val="PL"/>
        <w:spacing w:line="200" w:lineRule="exact"/>
        <w:rPr>
          <w:rFonts w:eastAsiaTheme="minorEastAsia"/>
        </w:rPr>
      </w:pPr>
      <w:r>
        <w:t xml:space="preserve">        repPeriod:</w:t>
      </w:r>
    </w:p>
    <w:p w14:paraId="0EA19037" w14:textId="77777777" w:rsidR="00C42A1F" w:rsidRDefault="00C42A1F" w:rsidP="00C42A1F">
      <w:pPr>
        <w:pStyle w:val="PL"/>
        <w:spacing w:line="200" w:lineRule="exact"/>
      </w:pPr>
      <w:r>
        <w:t xml:space="preserve">          $ref: 'TS29571_CommonData.yaml#/components/schemas/DurationSec'</w:t>
      </w:r>
    </w:p>
    <w:p w14:paraId="67264666" w14:textId="77777777" w:rsidR="00C42A1F" w:rsidRDefault="00C42A1F" w:rsidP="00C42A1F">
      <w:pPr>
        <w:pStyle w:val="PL"/>
        <w:spacing w:line="200" w:lineRule="exact"/>
      </w:pPr>
      <w:r>
        <w:t xml:space="preserve">        immRepFlag:</w:t>
      </w:r>
    </w:p>
    <w:p w14:paraId="4267AEA4" w14:textId="77777777" w:rsidR="00C42A1F" w:rsidRDefault="00C42A1F" w:rsidP="00C42A1F">
      <w:pPr>
        <w:pStyle w:val="PL"/>
        <w:spacing w:line="200" w:lineRule="exact"/>
      </w:pPr>
      <w:r>
        <w:t xml:space="preserve">          type: boolean</w:t>
      </w:r>
    </w:p>
    <w:p w14:paraId="1EA39F86" w14:textId="77777777" w:rsidR="00C42A1F" w:rsidRDefault="00C42A1F" w:rsidP="00C42A1F">
      <w:pPr>
        <w:pStyle w:val="PL"/>
        <w:spacing w:line="200" w:lineRule="exact"/>
      </w:pPr>
      <w:r>
        <w:t xml:space="preserve">          description: Identifies the request needs immediate reporting or not.</w:t>
      </w:r>
    </w:p>
    <w:p w14:paraId="062B9846" w14:textId="77777777" w:rsidR="00C42A1F" w:rsidRDefault="00C42A1F" w:rsidP="00C42A1F">
      <w:pPr>
        <w:pStyle w:val="PL"/>
        <w:rPr>
          <w:lang w:val="en-US" w:eastAsia="es-ES"/>
        </w:rPr>
      </w:pPr>
      <w:r>
        <w:rPr>
          <w:lang w:val="en-US" w:eastAsia="es-ES"/>
        </w:rPr>
        <w:t xml:space="preserve">      required:</w:t>
      </w:r>
    </w:p>
    <w:p w14:paraId="517D5892" w14:textId="77777777" w:rsidR="00C42A1F" w:rsidRDefault="00C42A1F" w:rsidP="00C42A1F">
      <w:pPr>
        <w:pStyle w:val="PL"/>
        <w:rPr>
          <w:lang w:eastAsia="en-US"/>
        </w:rPr>
      </w:pPr>
      <w:r>
        <w:rPr>
          <w:lang w:val="en-US" w:eastAsia="es-ES"/>
        </w:rPr>
        <w:t xml:space="preserve">        - </w:t>
      </w:r>
      <w:ins w:id="14922" w:author="CR0045" w:date="2024-08-23T16:35:00Z">
        <w:r>
          <w:rPr>
            <w:lang w:val="en-US" w:eastAsia="es-ES"/>
          </w:rPr>
          <w:t>netSliceId</w:t>
        </w:r>
      </w:ins>
      <w:del w:id="14923" w:author="CR0045" w:date="2024-08-23T16:35:00Z">
        <w:r>
          <w:delText>snssai</w:delText>
        </w:r>
      </w:del>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205A4509" w14:textId="77777777" w:rsidR="00C42A1F" w:rsidRDefault="00C42A1F" w:rsidP="00C42A1F">
      <w:pPr>
        <w:pStyle w:val="PL"/>
        <w:rPr>
          <w:lang w:val="en-US" w:eastAsia="zh-CN"/>
        </w:rPr>
      </w:pPr>
      <w:r>
        <w:rPr>
          <w:lang w:eastAsia="zh-CN"/>
        </w:rPr>
        <w:t xml:space="preserve">    QoSType:</w:t>
      </w:r>
    </w:p>
    <w:p w14:paraId="421720E4" w14:textId="77777777" w:rsidR="00C42A1F" w:rsidRDefault="00C42A1F" w:rsidP="00C42A1F">
      <w:pPr>
        <w:pStyle w:val="PL"/>
        <w:rPr>
          <w:lang w:val="en-US" w:eastAsia="zh-CN"/>
        </w:rPr>
      </w:pPr>
      <w:r>
        <w:rPr>
          <w:lang w:val="en-US" w:eastAsia="zh-CN"/>
        </w:rPr>
        <w:t xml:space="preserve">      anyOf:</w:t>
      </w:r>
    </w:p>
    <w:p w14:paraId="0C55B4A1" w14:textId="77777777" w:rsidR="00C42A1F" w:rsidRDefault="00C42A1F" w:rsidP="00C42A1F">
      <w:pPr>
        <w:pStyle w:val="PL"/>
        <w:rPr>
          <w:lang w:val="en-US" w:eastAsia="zh-CN"/>
        </w:rPr>
      </w:pPr>
      <w:r>
        <w:rPr>
          <w:lang w:val="en-US" w:eastAsia="zh-CN"/>
        </w:rPr>
        <w:t xml:space="preserve">      - type: string</w:t>
      </w:r>
    </w:p>
    <w:p w14:paraId="4EFF4A3F" w14:textId="77777777" w:rsidR="00C42A1F" w:rsidRDefault="00C42A1F" w:rsidP="00C42A1F">
      <w:pPr>
        <w:pStyle w:val="PL"/>
        <w:rPr>
          <w:lang w:val="en-US" w:eastAsia="zh-CN"/>
        </w:rPr>
      </w:pPr>
      <w:r>
        <w:rPr>
          <w:lang w:val="en-US" w:eastAsia="zh-CN"/>
        </w:rPr>
        <w:t xml:space="preserve">        enum:</w:t>
      </w:r>
    </w:p>
    <w:p w14:paraId="32D030D9" w14:textId="77777777" w:rsidR="00C42A1F" w:rsidRDefault="00C42A1F" w:rsidP="00C42A1F">
      <w:pPr>
        <w:pStyle w:val="PL"/>
        <w:rPr>
          <w:lang w:val="en-US" w:eastAsia="zh-CN"/>
        </w:rPr>
      </w:pPr>
      <w:r>
        <w:rPr>
          <w:lang w:val="en-US" w:eastAsia="zh-CN"/>
        </w:rPr>
        <w:t xml:space="preserve">          - LATENCY</w:t>
      </w:r>
    </w:p>
    <w:p w14:paraId="77EEC620" w14:textId="77777777" w:rsidR="00C42A1F" w:rsidRDefault="00C42A1F" w:rsidP="00C42A1F">
      <w:pPr>
        <w:pStyle w:val="PL"/>
        <w:rPr>
          <w:lang w:val="en-US" w:eastAsia="zh-CN"/>
        </w:rPr>
      </w:pPr>
      <w:r>
        <w:rPr>
          <w:lang w:val="en-US" w:eastAsia="zh-CN"/>
        </w:rPr>
        <w:t xml:space="preserve">          - THROUGHPUT</w:t>
      </w:r>
    </w:p>
    <w:p w14:paraId="1E33BCE7" w14:textId="77777777" w:rsidR="00C42A1F" w:rsidRDefault="00C42A1F" w:rsidP="00C42A1F">
      <w:pPr>
        <w:pStyle w:val="PL"/>
        <w:rPr>
          <w:lang w:val="en-US" w:eastAsia="zh-CN"/>
        </w:rPr>
      </w:pPr>
      <w:r>
        <w:rPr>
          <w:lang w:val="en-US" w:eastAsia="zh-CN"/>
        </w:rPr>
        <w:t xml:space="preserve">          - JITTER</w:t>
      </w:r>
    </w:p>
    <w:p w14:paraId="41E2A663" w14:textId="77777777" w:rsidR="00C42A1F" w:rsidRDefault="00C42A1F" w:rsidP="00C42A1F">
      <w:pPr>
        <w:pStyle w:val="PL"/>
        <w:rPr>
          <w:lang w:val="en-US" w:eastAsia="zh-CN"/>
        </w:rPr>
      </w:pPr>
      <w:r>
        <w:rPr>
          <w:lang w:val="en-US" w:eastAsia="zh-CN"/>
        </w:rPr>
        <w:t xml:space="preserve">      - type: string</w:t>
      </w:r>
    </w:p>
    <w:p w14:paraId="2F15EDD8" w14:textId="77777777" w:rsidR="00C42A1F" w:rsidRDefault="00C42A1F" w:rsidP="00C42A1F">
      <w:pPr>
        <w:pStyle w:val="PL"/>
        <w:rPr>
          <w:lang w:val="en-US" w:eastAsia="zh-CN"/>
        </w:rPr>
      </w:pPr>
      <w:r>
        <w:rPr>
          <w:lang w:val="en-US" w:eastAsia="zh-CN"/>
        </w:rPr>
        <w:t xml:space="preserve">        description: &gt;</w:t>
      </w:r>
    </w:p>
    <w:p w14:paraId="7752550D" w14:textId="77777777" w:rsidR="00C42A1F" w:rsidRDefault="00C42A1F" w:rsidP="00C42A1F">
      <w:pPr>
        <w:pStyle w:val="PL"/>
        <w:rPr>
          <w:lang w:val="en-US" w:eastAsia="zh-CN"/>
        </w:rPr>
      </w:pPr>
      <w:r>
        <w:rPr>
          <w:lang w:val="en-US" w:eastAsia="zh-CN"/>
        </w:rPr>
        <w:t xml:space="preserve">          This string provides forward-compatibility with future</w:t>
      </w:r>
    </w:p>
    <w:p w14:paraId="2C95CEE8" w14:textId="77777777" w:rsidR="00C42A1F" w:rsidRDefault="00C42A1F" w:rsidP="00C42A1F">
      <w:pPr>
        <w:pStyle w:val="PL"/>
        <w:rPr>
          <w:lang w:val="en-US" w:eastAsia="zh-CN"/>
        </w:rPr>
      </w:pPr>
      <w:r>
        <w:rPr>
          <w:lang w:val="en-US" w:eastAsia="zh-CN"/>
        </w:rPr>
        <w:t xml:space="preserve">          extensions to the enumeration and is not used to encode</w:t>
      </w:r>
    </w:p>
    <w:p w14:paraId="0A2F6570" w14:textId="77777777" w:rsidR="00C42A1F" w:rsidRDefault="00C42A1F" w:rsidP="00C42A1F">
      <w:pPr>
        <w:pStyle w:val="PL"/>
        <w:rPr>
          <w:lang w:val="en-US" w:eastAsia="zh-CN"/>
        </w:rPr>
      </w:pPr>
      <w:r>
        <w:rPr>
          <w:lang w:val="en-US" w:eastAsia="zh-CN"/>
        </w:rPr>
        <w:t xml:space="preserve">          content defined in the present version of this API.</w:t>
      </w:r>
    </w:p>
    <w:p w14:paraId="57533448" w14:textId="77777777" w:rsidR="00C42A1F" w:rsidRDefault="00C42A1F" w:rsidP="00C42A1F">
      <w:pPr>
        <w:pStyle w:val="PL"/>
        <w:rPr>
          <w:lang w:val="en-US" w:eastAsia="zh-CN"/>
        </w:rPr>
      </w:pPr>
      <w:r>
        <w:rPr>
          <w:lang w:val="en-US" w:eastAsia="zh-CN"/>
        </w:rPr>
        <w:t xml:space="preserve">      description: |</w:t>
      </w:r>
    </w:p>
    <w:p w14:paraId="2E0989A5" w14:textId="77777777" w:rsidR="00C42A1F" w:rsidRDefault="00C42A1F" w:rsidP="00C42A1F">
      <w:pPr>
        <w:pStyle w:val="PL"/>
        <w:rPr>
          <w:lang w:val="en-US" w:eastAsia="zh-CN"/>
        </w:rPr>
      </w:pPr>
      <w:r>
        <w:rPr>
          <w:lang w:val="en-US" w:eastAsia="zh-CN"/>
        </w:rPr>
        <w:t xml:space="preserve">        Represents the QoS metric type</w:t>
      </w:r>
      <w:del w:id="14924" w:author="CR0045" w:date="2024-08-23T16:35:00Z">
        <w:r>
          <w:rPr>
            <w:lang w:val="en-US" w:eastAsia="zh-CN"/>
          </w:rPr>
          <w:delText>, e.g. latency, throughput, jitter, etc</w:delText>
        </w:r>
      </w:del>
      <w:r>
        <w:rPr>
          <w:lang w:val="en-US" w:eastAsia="zh-CN"/>
        </w:rPr>
        <w:t>.</w:t>
      </w:r>
    </w:p>
    <w:p w14:paraId="3EF25077" w14:textId="77777777" w:rsidR="00C42A1F" w:rsidRDefault="00C42A1F" w:rsidP="00C42A1F">
      <w:pPr>
        <w:pStyle w:val="PL"/>
        <w:rPr>
          <w:lang w:val="en-US" w:eastAsia="zh-CN"/>
        </w:rPr>
      </w:pPr>
      <w:r>
        <w:rPr>
          <w:lang w:val="en-US" w:eastAsia="zh-CN"/>
        </w:rPr>
        <w:t xml:space="preserve">        Possible values are:</w:t>
      </w:r>
    </w:p>
    <w:p w14:paraId="7105B0AE" w14:textId="77777777" w:rsidR="00C42A1F" w:rsidRDefault="00C42A1F" w:rsidP="00C42A1F">
      <w:pPr>
        <w:pStyle w:val="PL"/>
        <w:rPr>
          <w:lang w:val="en-US" w:eastAsia="zh-CN"/>
        </w:rPr>
      </w:pPr>
      <w:r>
        <w:rPr>
          <w:lang w:val="en-US" w:eastAsia="zh-CN"/>
        </w:rPr>
        <w:t xml:space="preserve">        - LATENCY: Indicates that the QoS type is latency.</w:t>
      </w:r>
    </w:p>
    <w:p w14:paraId="0258000C" w14:textId="77777777" w:rsidR="00C42A1F" w:rsidRDefault="00C42A1F" w:rsidP="00C42A1F">
      <w:pPr>
        <w:pStyle w:val="PL"/>
        <w:rPr>
          <w:lang w:val="en-US" w:eastAsia="zh-CN"/>
        </w:rPr>
      </w:pPr>
      <w:r>
        <w:rPr>
          <w:lang w:val="en-US" w:eastAsia="zh-CN"/>
        </w:rPr>
        <w:t xml:space="preserve">        - THROUGHPUT: Indicates that the QoS type is </w:t>
      </w:r>
      <w:del w:id="14925" w:author="CR0045" w:date="2024-08-23T16:35:00Z">
        <w:r>
          <w:rPr>
            <w:lang w:val="en-US" w:eastAsia="zh-CN"/>
          </w:rPr>
          <w:delText>latency</w:delText>
        </w:r>
      </w:del>
      <w:ins w:id="14926" w:author="CR0045" w:date="2024-08-23T16:35:00Z">
        <w:r>
          <w:rPr>
            <w:lang w:val="en-US" w:eastAsia="zh-CN"/>
          </w:rPr>
          <w:t>throughput</w:t>
        </w:r>
      </w:ins>
      <w:r>
        <w:rPr>
          <w:lang w:val="en-US" w:eastAsia="zh-CN"/>
        </w:rPr>
        <w:t>.</w:t>
      </w:r>
    </w:p>
    <w:p w14:paraId="05067127" w14:textId="77777777" w:rsidR="00C42A1F" w:rsidRDefault="00C42A1F" w:rsidP="00C42A1F">
      <w:pPr>
        <w:pStyle w:val="PL"/>
        <w:rPr>
          <w:lang w:val="en-US" w:eastAsia="zh-CN"/>
        </w:rPr>
      </w:pPr>
      <w:r>
        <w:rPr>
          <w:lang w:val="en-US" w:eastAsia="zh-CN"/>
        </w:rPr>
        <w:t xml:space="preserve">        - JITTER: Indicates that the QoS type is </w:t>
      </w:r>
      <w:del w:id="14927" w:author="CR0045" w:date="2024-08-23T16:35:00Z">
        <w:r>
          <w:rPr>
            <w:lang w:val="en-US" w:eastAsia="zh-CN"/>
          </w:rPr>
          <w:delText>latency</w:delText>
        </w:r>
      </w:del>
      <w:ins w:id="14928" w:author="CR0045" w:date="2024-08-23T16:35:00Z">
        <w:r>
          <w:rPr>
            <w:lang w:val="en-US" w:eastAsia="zh-CN"/>
          </w:rPr>
          <w:t>jitter</w:t>
        </w:r>
      </w:ins>
      <w:r>
        <w:rPr>
          <w:lang w:val="en-US" w:eastAsia="zh-CN"/>
        </w:rPr>
        <w:t>.</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14929" w:name="_Toc160650505"/>
      <w:bookmarkStart w:id="14930" w:name="_Toc164928824"/>
      <w:bookmarkStart w:id="14931" w:name="_Toc168550687"/>
      <w:bookmarkStart w:id="14932" w:name="_Toc170118761"/>
      <w:bookmarkStart w:id="14933" w:name="_Toc175856371"/>
      <w:r>
        <w:rPr>
          <w:lang w:val="en-US"/>
        </w:rPr>
        <w:t>A</w:t>
      </w:r>
      <w:r w:rsidRPr="00D3062E">
        <w:t>.9</w:t>
      </w:r>
      <w:r w:rsidRPr="00D3062E">
        <w:tab/>
        <w:t>NSCE_ServiceContinuity API</w:t>
      </w:r>
      <w:bookmarkEnd w:id="14929"/>
      <w:bookmarkEnd w:id="14930"/>
      <w:bookmarkEnd w:id="14931"/>
      <w:bookmarkEnd w:id="14932"/>
      <w:bookmarkEnd w:id="14933"/>
    </w:p>
    <w:p w14:paraId="3141AAFB" w14:textId="77777777" w:rsidR="00C42A1F" w:rsidRDefault="00C42A1F" w:rsidP="00C42A1F">
      <w:pPr>
        <w:pStyle w:val="PL"/>
      </w:pPr>
      <w:bookmarkStart w:id="14934" w:name="_Toc160650506"/>
      <w:bookmarkStart w:id="14935" w:name="_Toc164928825"/>
      <w:bookmarkStart w:id="14936" w:name="_Toc168550688"/>
      <w:bookmarkStart w:id="14937"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46EFD9A4" w:rsidR="00C42A1F" w:rsidRDefault="00C42A1F" w:rsidP="00C42A1F">
      <w:pPr>
        <w:pStyle w:val="PL"/>
      </w:pPr>
      <w:r>
        <w:t xml:space="preserve">  version: 1.0.</w:t>
      </w:r>
      <w:del w:id="14938" w:author="Rapporteur" w:date="2024-08-29T20:19:00Z">
        <w:r w:rsidDel="00C42A1F">
          <w:delText>0</w:delText>
        </w:r>
      </w:del>
      <w:ins w:id="14939" w:author="Rapporteur" w:date="2024-08-29T20:19:00Z">
        <w:r>
          <w:t>1</w:t>
        </w:r>
      </w:ins>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05F235A4" w:rsidR="00C42A1F" w:rsidRDefault="00C42A1F" w:rsidP="00C42A1F">
      <w:pPr>
        <w:pStyle w:val="PL"/>
        <w:rPr>
          <w:lang w:eastAsia="en-US"/>
        </w:rPr>
      </w:pPr>
      <w:r>
        <w:t xml:space="preserve">    3GPP TS 29.435 V18.</w:t>
      </w:r>
      <w:del w:id="14940" w:author="Rapporteur" w:date="2024-08-29T20:19:00Z">
        <w:r w:rsidDel="00C42A1F">
          <w:delText>1</w:delText>
        </w:r>
      </w:del>
      <w:ins w:id="14941" w:author="Rapporteur" w:date="2024-08-29T20:19:00Z">
        <w:r>
          <w:t>2</w:t>
        </w:r>
      </w:ins>
      <w:r>
        <w:t>.0;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07C18CD9" w14:textId="77777777" w:rsidR="00C42A1F" w:rsidRDefault="00C42A1F" w:rsidP="00C42A1F">
      <w:pPr>
        <w:pStyle w:val="PL"/>
        <w:rPr>
          <w:del w:id="14942" w:author="CR0046" w:date="2024-08-23T16:35:00Z"/>
        </w:rPr>
      </w:pPr>
      <w:del w:id="14943" w:author="CR0046" w:date="2024-08-23T16:35:00Z">
        <w:r>
          <w:delText xml:space="preserve">        triggerAction:</w:delText>
        </w:r>
      </w:del>
    </w:p>
    <w:p w14:paraId="2745173C" w14:textId="77777777" w:rsidR="00C42A1F" w:rsidRDefault="00C42A1F" w:rsidP="00C42A1F">
      <w:pPr>
        <w:pStyle w:val="PL"/>
        <w:rPr>
          <w:del w:id="14944" w:author="CR0046" w:date="2024-08-23T16:35:00Z"/>
        </w:rPr>
      </w:pPr>
      <w:del w:id="14945" w:author="CR0046" w:date="2024-08-23T16:35:00Z">
        <w:r>
          <w:rPr>
            <w:noProof/>
          </w:rPr>
          <w:delText xml:space="preserve">          $ref: 'TS29435_NSCE_InterPLMNContinuity.yaml#/components/schemas/AppReqs'</w:delText>
        </w:r>
      </w:del>
    </w:p>
    <w:p w14:paraId="20991E53" w14:textId="77777777" w:rsidR="00C42A1F" w:rsidRDefault="00C42A1F" w:rsidP="00C42A1F">
      <w:pPr>
        <w:pStyle w:val="PL"/>
        <w:rPr>
          <w:del w:id="14946" w:author="CR0046" w:date="2024-08-23T16:35:00Z"/>
        </w:rPr>
      </w:pPr>
      <w:del w:id="14947" w:author="CR0046" w:date="2024-08-23T16:35:00Z">
        <w:r>
          <w:delText xml:space="preserve">        appQoSReqs:</w:delText>
        </w:r>
      </w:del>
    </w:p>
    <w:p w14:paraId="2D2D0FF6" w14:textId="77777777" w:rsidR="00C42A1F" w:rsidRDefault="00C42A1F" w:rsidP="00C42A1F">
      <w:pPr>
        <w:pStyle w:val="PL"/>
        <w:rPr>
          <w:del w:id="14948" w:author="CR0046" w:date="2024-08-23T16:35:00Z"/>
        </w:rPr>
      </w:pPr>
      <w:del w:id="14949" w:author="CR0046" w:date="2024-08-23T16:35:00Z">
        <w:r>
          <w:delText xml:space="preserve">          $ref: '#/components/schemas/TriggerAction'</w:delText>
        </w:r>
      </w:del>
    </w:p>
    <w:p w14:paraId="34CA1C3C" w14:textId="77777777" w:rsidR="00C42A1F" w:rsidRDefault="00C42A1F" w:rsidP="00C42A1F">
      <w:pPr>
        <w:pStyle w:val="PL"/>
        <w:rPr>
          <w:ins w:id="14950" w:author="CR0046" w:date="2024-08-23T16:35:00Z"/>
        </w:rPr>
      </w:pPr>
      <w:ins w:id="14951" w:author="CR0046" w:date="2024-08-23T16:35:00Z">
        <w:r>
          <w:t xml:space="preserve">        appQoSReqs:</w:t>
        </w:r>
      </w:ins>
    </w:p>
    <w:p w14:paraId="48A9ED0B" w14:textId="77777777" w:rsidR="00C42A1F" w:rsidRDefault="00C42A1F" w:rsidP="00C42A1F">
      <w:pPr>
        <w:pStyle w:val="PL"/>
        <w:rPr>
          <w:ins w:id="14952" w:author="CR0046" w:date="2024-08-23T16:35:00Z"/>
        </w:rPr>
      </w:pPr>
      <w:ins w:id="14953" w:author="CR0046" w:date="2024-08-23T16:35:00Z">
        <w:r>
          <w:t xml:space="preserve">          $ref: 'TS29435_NSCE_InterPLMNContinuity.yaml#/components/schemas/AppReqs'</w:t>
        </w:r>
      </w:ins>
    </w:p>
    <w:p w14:paraId="39F7ACE1" w14:textId="77777777" w:rsidR="00C42A1F" w:rsidRDefault="00C42A1F" w:rsidP="00C42A1F">
      <w:pPr>
        <w:pStyle w:val="PL"/>
        <w:rPr>
          <w:ins w:id="14954" w:author="CR0046" w:date="2024-08-23T16:35:00Z"/>
        </w:rPr>
      </w:pPr>
      <w:ins w:id="14955" w:author="CR0046" w:date="2024-08-23T16:35:00Z">
        <w:r>
          <w:t xml:space="preserve">        triggerAction:</w:t>
        </w:r>
      </w:ins>
    </w:p>
    <w:p w14:paraId="6DB008DB" w14:textId="77777777" w:rsidR="00C42A1F" w:rsidRDefault="00C42A1F" w:rsidP="00C42A1F">
      <w:pPr>
        <w:pStyle w:val="PL"/>
        <w:rPr>
          <w:ins w:id="14956" w:author="CR0046" w:date="2024-08-23T16:35:00Z"/>
        </w:rPr>
      </w:pPr>
      <w:ins w:id="14957" w:author="CR0046" w:date="2024-08-23T16:35:00Z">
        <w:r>
          <w:t xml:space="preserve">          $ref: '#/components/schemas/TriggerAction'</w:t>
        </w:r>
      </w:ins>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77777777" w:rsidR="00C42A1F" w:rsidRDefault="00C42A1F" w:rsidP="00C42A1F">
      <w:pPr>
        <w:pStyle w:val="PL"/>
      </w:pPr>
      <w:r>
        <w:t xml:space="preserve">          $ref: '</w:t>
      </w:r>
      <w:del w:id="14958" w:author="CR0046" w:date="2024-08-23T16:35:00Z">
        <w:r>
          <w:delText>TS29435_NSCE_InterPLMNContinuity.yaml</w:delText>
        </w:r>
      </w:del>
      <w:r>
        <w:t>#/components/schemas/</w:t>
      </w:r>
      <w:ins w:id="14959" w:author="CR0046" w:date="2024-08-23T16:35:00Z">
        <w:r>
          <w:t>TriggerAction</w:t>
        </w:r>
      </w:ins>
      <w:del w:id="14960" w:author="CR0046" w:date="2024-08-23T16:35:00Z">
        <w:r>
          <w:delText>AppReqs</w:delText>
        </w:r>
      </w:del>
      <w:r>
        <w:t>'</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14961" w:name="_Toc175856372"/>
      <w:r w:rsidRPr="00D3062E">
        <w:t>A.10</w:t>
      </w:r>
      <w:r w:rsidRPr="00D3062E">
        <w:tab/>
        <w:t>NSCE_MultiSlicesOptimization API</w:t>
      </w:r>
      <w:bookmarkEnd w:id="14934"/>
      <w:bookmarkEnd w:id="14935"/>
      <w:bookmarkEnd w:id="14936"/>
      <w:bookmarkEnd w:id="14937"/>
      <w:bookmarkEnd w:id="14961"/>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14962" w:name="_Toc160650507"/>
      <w:bookmarkStart w:id="14963" w:name="_Toc164928826"/>
      <w:bookmarkStart w:id="14964" w:name="_Toc168550689"/>
      <w:bookmarkStart w:id="14965" w:name="_Toc170118763"/>
      <w:bookmarkStart w:id="14966" w:name="_Toc175856373"/>
      <w:bookmarkStart w:id="14967" w:name="_Toc157435161"/>
      <w:bookmarkStart w:id="14968" w:name="_Toc157436876"/>
      <w:bookmarkStart w:id="14969" w:name="_Toc157440716"/>
      <w:bookmarkEnd w:id="14825"/>
      <w:bookmarkEnd w:id="14826"/>
      <w:bookmarkEnd w:id="14827"/>
      <w:r w:rsidRPr="00D3062E">
        <w:t>A.11</w:t>
      </w:r>
      <w:r w:rsidRPr="00D3062E">
        <w:tab/>
      </w:r>
      <w:r w:rsidRPr="00D3062E">
        <w:rPr>
          <w:lang w:val="en-US"/>
        </w:rPr>
        <w:t>NSCE_NetworkSliceAdaptation</w:t>
      </w:r>
      <w:r w:rsidRPr="00D3062E">
        <w:t xml:space="preserve"> API</w:t>
      </w:r>
      <w:bookmarkEnd w:id="14962"/>
      <w:bookmarkEnd w:id="14963"/>
      <w:bookmarkEnd w:id="14964"/>
      <w:bookmarkEnd w:id="14965"/>
      <w:bookmarkEnd w:id="14966"/>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14970" w:name="_Toc160650508"/>
      <w:bookmarkStart w:id="14971" w:name="_Toc164928827"/>
      <w:bookmarkStart w:id="14972" w:name="_Toc168550690"/>
      <w:bookmarkStart w:id="14973" w:name="_Toc170118764"/>
      <w:bookmarkStart w:id="14974" w:name="_Toc175856374"/>
      <w:r w:rsidRPr="00D3062E">
        <w:t>A.12</w:t>
      </w:r>
      <w:r w:rsidRPr="00D3062E">
        <w:tab/>
      </w:r>
      <w:r w:rsidRPr="00D3062E">
        <w:rPr>
          <w:lang w:val="en-US"/>
        </w:rPr>
        <w:t>NSCE_SliceCommService</w:t>
      </w:r>
      <w:r w:rsidRPr="00D3062E">
        <w:t xml:space="preserve"> API</w:t>
      </w:r>
      <w:bookmarkEnd w:id="14967"/>
      <w:bookmarkEnd w:id="14968"/>
      <w:bookmarkEnd w:id="14969"/>
      <w:bookmarkEnd w:id="14970"/>
      <w:bookmarkEnd w:id="14971"/>
      <w:bookmarkEnd w:id="14972"/>
      <w:bookmarkEnd w:id="14973"/>
      <w:bookmarkEnd w:id="14974"/>
    </w:p>
    <w:p w14:paraId="4ACFC235" w14:textId="77777777" w:rsidR="00B110B4" w:rsidRPr="00D3062E" w:rsidRDefault="00B110B4" w:rsidP="00B110B4">
      <w:pPr>
        <w:pStyle w:val="PL"/>
      </w:pPr>
      <w:bookmarkStart w:id="14975" w:name="_Toc160650509"/>
      <w:bookmarkStart w:id="14976" w:name="_Toc85492934"/>
      <w:bookmarkStart w:id="14977" w:name="_Toc90661694"/>
      <w:bookmarkStart w:id="14978" w:name="_Toc138755414"/>
      <w:bookmarkStart w:id="14979" w:name="_Toc151886399"/>
      <w:bookmarkStart w:id="14980" w:name="_Toc152076464"/>
      <w:bookmarkStart w:id="14981" w:name="_Toc153794180"/>
      <w:bookmarkStart w:id="14982" w:name="_Toc157435162"/>
      <w:bookmarkStart w:id="14983" w:name="_Toc157436877"/>
      <w:bookmarkStart w:id="14984"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14985" w:name="_Toc164928828"/>
      <w:bookmarkStart w:id="14986" w:name="_Toc168550691"/>
      <w:bookmarkStart w:id="14987" w:name="_Toc170118765"/>
      <w:bookmarkStart w:id="14988" w:name="_Toc175856375"/>
      <w:r w:rsidRPr="00D3062E">
        <w:t>A.13</w:t>
      </w:r>
      <w:r w:rsidRPr="00D3062E">
        <w:tab/>
        <w:t>NSCE_InterPLMNContinuity API</w:t>
      </w:r>
      <w:bookmarkEnd w:id="14975"/>
      <w:bookmarkEnd w:id="14985"/>
      <w:bookmarkEnd w:id="14986"/>
      <w:bookmarkEnd w:id="14987"/>
      <w:bookmarkEnd w:id="14988"/>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14989" w:name="_Toc160650510"/>
      <w:bookmarkStart w:id="14990" w:name="_Toc164928829"/>
      <w:bookmarkStart w:id="14991" w:name="_Toc168550692"/>
      <w:bookmarkStart w:id="14992" w:name="_Toc170118766"/>
      <w:bookmarkStart w:id="14993" w:name="_Toc175856376"/>
      <w:r w:rsidRPr="00D3062E">
        <w:t>A.14</w:t>
      </w:r>
      <w:r w:rsidRPr="00D3062E">
        <w:tab/>
        <w:t>NSCE_NSDiagnostics API</w:t>
      </w:r>
      <w:bookmarkEnd w:id="14976"/>
      <w:bookmarkEnd w:id="14977"/>
      <w:bookmarkEnd w:id="14978"/>
      <w:bookmarkEnd w:id="14979"/>
      <w:bookmarkEnd w:id="14980"/>
      <w:bookmarkEnd w:id="14981"/>
      <w:bookmarkEnd w:id="14982"/>
      <w:bookmarkEnd w:id="14983"/>
      <w:bookmarkEnd w:id="14984"/>
      <w:bookmarkEnd w:id="14989"/>
      <w:bookmarkEnd w:id="14990"/>
      <w:bookmarkEnd w:id="14991"/>
      <w:bookmarkEnd w:id="14992"/>
      <w:bookmarkEnd w:id="14993"/>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14994" w:name="_Hlk156672181"/>
    </w:p>
    <w:p w14:paraId="5183A737" w14:textId="77777777" w:rsidR="002E2250" w:rsidRPr="00D3062E" w:rsidRDefault="002E2250" w:rsidP="002E2250">
      <w:pPr>
        <w:pStyle w:val="PL"/>
      </w:pPr>
      <w:r w:rsidRPr="00D3062E">
        <w:t xml:space="preserve">          $ref: </w:t>
      </w:r>
      <w:bookmarkStart w:id="14995" w:name="_Hlk156923176"/>
      <w:r w:rsidRPr="00D3062E">
        <w:t>'TS29435_NSCE_PolicyManagement.yaml#/components/schemas/NetSliceId'</w:t>
      </w:r>
      <w:bookmarkEnd w:id="14995"/>
    </w:p>
    <w:bookmarkEnd w:id="14994"/>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14996" w:name="_Toc164928830"/>
      <w:bookmarkStart w:id="14997" w:name="_Toc168550693"/>
      <w:bookmarkStart w:id="14998" w:name="_Toc170118767"/>
      <w:bookmarkStart w:id="14999" w:name="_Toc175856377"/>
      <w:bookmarkStart w:id="15000" w:name="_Toc157435164"/>
      <w:bookmarkStart w:id="15001" w:name="_Toc157436879"/>
      <w:bookmarkStart w:id="15002" w:name="_Toc157440719"/>
      <w:bookmarkStart w:id="15003" w:name="_Toc157435165"/>
      <w:bookmarkStart w:id="15004" w:name="_Toc157436880"/>
      <w:bookmarkStart w:id="15005" w:name="_Toc157440720"/>
      <w:r w:rsidR="00D3062E" w:rsidRPr="00D3062E">
        <w:t>A.15</w:t>
      </w:r>
      <w:r w:rsidR="00D3062E" w:rsidRPr="00D3062E">
        <w:tab/>
        <w:t>NSCE_FaultDiagnosis API</w:t>
      </w:r>
      <w:bookmarkEnd w:id="14996"/>
      <w:bookmarkEnd w:id="14997"/>
      <w:bookmarkEnd w:id="14998"/>
      <w:bookmarkEnd w:id="14999"/>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15006" w:name="_Toc164928831"/>
      <w:bookmarkStart w:id="15007" w:name="_Toc168550694"/>
      <w:bookmarkStart w:id="15008" w:name="_Toc170118768"/>
      <w:bookmarkStart w:id="15009" w:name="_Toc175856378"/>
      <w:r w:rsidRPr="00D50708">
        <w:t>A.</w:t>
      </w:r>
      <w:r>
        <w:t>16</w:t>
      </w:r>
      <w:r w:rsidRPr="00D50708">
        <w:tab/>
        <w:t>NSCE_</w:t>
      </w:r>
      <w:r w:rsidRPr="00211ADC">
        <w:t>SliceReqVerifyAndAlign</w:t>
      </w:r>
      <w:r w:rsidRPr="00D50708">
        <w:t xml:space="preserve"> API</w:t>
      </w:r>
      <w:bookmarkEnd w:id="15006"/>
      <w:bookmarkEnd w:id="15007"/>
      <w:bookmarkEnd w:id="15008"/>
      <w:bookmarkEnd w:id="15009"/>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15010" w:name="_Toc157435163"/>
      <w:bookmarkStart w:id="15011" w:name="_Toc157436878"/>
      <w:bookmarkStart w:id="15012" w:name="_Toc157440718"/>
      <w:bookmarkStart w:id="15013" w:name="_Toc164928832"/>
      <w:bookmarkStart w:id="15014" w:name="_Toc168550695"/>
      <w:bookmarkStart w:id="15015" w:name="_Toc170118769"/>
      <w:bookmarkStart w:id="15016" w:name="_Toc175856379"/>
      <w:bookmarkStart w:id="15017" w:name="_Toc160650511"/>
      <w:r w:rsidRPr="00644644">
        <w:t>A.</w:t>
      </w:r>
      <w:r w:rsidRPr="00B13605">
        <w:t>17</w:t>
      </w:r>
      <w:r w:rsidRPr="00644644">
        <w:tab/>
      </w:r>
      <w:r w:rsidRPr="00644644">
        <w:rPr>
          <w:lang w:val="en-US"/>
        </w:rPr>
        <w:t>NSCE_NSInfoDelivery</w:t>
      </w:r>
      <w:r w:rsidRPr="00644644">
        <w:t xml:space="preserve"> API</w:t>
      </w:r>
      <w:bookmarkEnd w:id="15010"/>
      <w:bookmarkEnd w:id="15011"/>
      <w:bookmarkEnd w:id="15012"/>
      <w:bookmarkEnd w:id="15013"/>
      <w:bookmarkEnd w:id="15014"/>
      <w:bookmarkEnd w:id="15015"/>
      <w:bookmarkEnd w:id="15016"/>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15018" w:name="_Toc164928833"/>
      <w:bookmarkStart w:id="15019" w:name="_Toc168550696"/>
      <w:bookmarkStart w:id="15020" w:name="_Toc170118770"/>
      <w:bookmarkStart w:id="15021" w:name="_Toc175856380"/>
      <w:r w:rsidRPr="00D3062E">
        <w:t>A.18</w:t>
      </w:r>
      <w:r w:rsidRPr="00D3062E">
        <w:tab/>
        <w:t>NSCE_NSAllocation API</w:t>
      </w:r>
      <w:bookmarkEnd w:id="15000"/>
      <w:bookmarkEnd w:id="15001"/>
      <w:bookmarkEnd w:id="15002"/>
      <w:bookmarkEnd w:id="15017"/>
      <w:bookmarkEnd w:id="15018"/>
      <w:bookmarkEnd w:id="15019"/>
      <w:bookmarkEnd w:id="15020"/>
      <w:bookmarkEnd w:id="15021"/>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15022" w:name="_Toc160650512"/>
      <w:bookmarkStart w:id="15023" w:name="_Toc170118771"/>
      <w:bookmarkStart w:id="15024" w:name="_Toc175856381"/>
      <w:r w:rsidRPr="00D3062E">
        <w:t>Annex B (informative):</w:t>
      </w:r>
      <w:r w:rsidRPr="00D3062E">
        <w:br/>
        <w:t>Withdrawn API versions</w:t>
      </w:r>
      <w:bookmarkEnd w:id="15003"/>
      <w:bookmarkEnd w:id="15004"/>
      <w:bookmarkEnd w:id="15005"/>
      <w:bookmarkEnd w:id="15022"/>
      <w:bookmarkEnd w:id="15023"/>
      <w:bookmarkEnd w:id="15024"/>
    </w:p>
    <w:p w14:paraId="6DD512E2" w14:textId="77777777" w:rsidR="002E2250" w:rsidRPr="00D3062E" w:rsidRDefault="002E2250" w:rsidP="002E2250">
      <w:pPr>
        <w:pStyle w:val="1"/>
      </w:pPr>
      <w:bookmarkStart w:id="15025" w:name="_Toc160650513"/>
      <w:bookmarkStart w:id="15026" w:name="_Toc164928834"/>
      <w:bookmarkStart w:id="15027" w:name="_Toc168550697"/>
      <w:bookmarkStart w:id="15028" w:name="_Toc170118772"/>
      <w:bookmarkStart w:id="15029" w:name="_Toc175856382"/>
      <w:bookmarkStart w:id="15030" w:name="historyclause"/>
      <w:r w:rsidRPr="00D3062E">
        <w:t>B.1</w:t>
      </w:r>
      <w:r w:rsidRPr="00D3062E">
        <w:tab/>
        <w:t>General</w:t>
      </w:r>
      <w:bookmarkEnd w:id="15025"/>
      <w:bookmarkEnd w:id="15026"/>
      <w:bookmarkEnd w:id="15027"/>
      <w:bookmarkEnd w:id="15028"/>
      <w:bookmarkEnd w:id="15029"/>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15031" w:name="_Toc160650514"/>
      <w:bookmarkStart w:id="15032" w:name="_Toc164928835"/>
      <w:bookmarkStart w:id="15033" w:name="_Toc168550698"/>
      <w:bookmarkStart w:id="15034" w:name="_Toc170118773"/>
      <w:bookmarkStart w:id="15035" w:name="_Toc175856383"/>
      <w:r w:rsidRPr="00D3062E">
        <w:t>B.2</w:t>
      </w:r>
      <w:r w:rsidRPr="00D3062E">
        <w:tab/>
        <w:t>NSCE_SliceApiManagement API</w:t>
      </w:r>
      <w:bookmarkEnd w:id="15031"/>
      <w:bookmarkEnd w:id="15032"/>
      <w:bookmarkEnd w:id="15033"/>
      <w:bookmarkEnd w:id="15034"/>
      <w:bookmarkEnd w:id="15035"/>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15036" w:name="_Toc157435168"/>
      <w:bookmarkStart w:id="15037" w:name="_Toc157436883"/>
      <w:bookmarkStart w:id="15038" w:name="_Toc157440723"/>
      <w:bookmarkStart w:id="15039" w:name="_Toc160650515"/>
      <w:bookmarkStart w:id="15040" w:name="_Toc164928836"/>
      <w:bookmarkStart w:id="15041" w:name="_Toc168550699"/>
      <w:bookmarkStart w:id="15042" w:name="_Toc170118774"/>
      <w:bookmarkStart w:id="15043" w:name="_Toc175856384"/>
      <w:r w:rsidRPr="00D3062E">
        <w:t>B.3</w:t>
      </w:r>
      <w:r w:rsidRPr="00D3062E">
        <w:tab/>
        <w:t>NSCE_NetSliceLifeCycleMngt API</w:t>
      </w:r>
      <w:bookmarkEnd w:id="15036"/>
      <w:bookmarkEnd w:id="15037"/>
      <w:bookmarkEnd w:id="15038"/>
      <w:bookmarkEnd w:id="15039"/>
      <w:bookmarkEnd w:id="15040"/>
      <w:bookmarkEnd w:id="15041"/>
      <w:bookmarkEnd w:id="15042"/>
      <w:bookmarkEnd w:id="15043"/>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15044" w:name="_Toc160650516"/>
      <w:bookmarkStart w:id="15045" w:name="_Toc164928837"/>
      <w:bookmarkStart w:id="15046" w:name="_Toc168550700"/>
      <w:bookmarkStart w:id="15047" w:name="_Toc170118775"/>
      <w:bookmarkStart w:id="15048" w:name="_Toc175856385"/>
      <w:r w:rsidRPr="00D3062E">
        <w:t>B.4</w:t>
      </w:r>
      <w:r w:rsidRPr="00D3062E">
        <w:tab/>
        <w:t>NSCE_PolicyManagement API</w:t>
      </w:r>
      <w:bookmarkEnd w:id="15044"/>
      <w:bookmarkEnd w:id="15045"/>
      <w:bookmarkEnd w:id="15046"/>
      <w:bookmarkEnd w:id="15047"/>
      <w:bookmarkEnd w:id="15048"/>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15049" w:name="_Toc160650517"/>
      <w:bookmarkStart w:id="15050" w:name="_Toc164928838"/>
      <w:bookmarkStart w:id="15051" w:name="_Toc168550701"/>
      <w:bookmarkStart w:id="15052" w:name="_Toc170118776"/>
      <w:bookmarkStart w:id="15053" w:name="_Toc175856386"/>
      <w:r w:rsidRPr="00D3062E">
        <w:t>B.5</w:t>
      </w:r>
      <w:r w:rsidRPr="00D3062E">
        <w:tab/>
        <w:t>NSCE_NSOptimization API</w:t>
      </w:r>
      <w:bookmarkEnd w:id="15049"/>
      <w:bookmarkEnd w:id="15050"/>
      <w:bookmarkEnd w:id="15051"/>
      <w:bookmarkEnd w:id="15052"/>
      <w:bookmarkEnd w:id="15053"/>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15054" w:name="_Toc160650518"/>
      <w:bookmarkStart w:id="15055" w:name="_Toc164928839"/>
      <w:bookmarkStart w:id="15056" w:name="_Toc168550702"/>
      <w:bookmarkStart w:id="15057" w:name="_Toc170118777"/>
      <w:bookmarkStart w:id="15058" w:name="_Toc175856387"/>
      <w:r w:rsidRPr="00D3062E">
        <w:t>B.6</w:t>
      </w:r>
      <w:r w:rsidRPr="00D3062E">
        <w:tab/>
        <w:t>NSCE_ManagementServiceDiscovery API</w:t>
      </w:r>
      <w:bookmarkEnd w:id="15054"/>
      <w:bookmarkEnd w:id="15055"/>
      <w:bookmarkEnd w:id="15056"/>
      <w:bookmarkEnd w:id="15057"/>
      <w:bookmarkEnd w:id="15058"/>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15059" w:name="_Toc160650519"/>
      <w:bookmarkStart w:id="15060" w:name="_Toc164928840"/>
      <w:bookmarkStart w:id="15061" w:name="_Toc168550703"/>
      <w:bookmarkStart w:id="15062" w:name="_Toc170118778"/>
      <w:bookmarkStart w:id="15063" w:name="_Toc175856388"/>
      <w:r w:rsidRPr="00D3062E">
        <w:t>B.7</w:t>
      </w:r>
      <w:r w:rsidRPr="00D3062E">
        <w:tab/>
        <w:t>NSCE_PerfMonitoring API</w:t>
      </w:r>
      <w:bookmarkEnd w:id="15059"/>
      <w:bookmarkEnd w:id="15060"/>
      <w:bookmarkEnd w:id="15061"/>
      <w:bookmarkEnd w:id="15062"/>
      <w:bookmarkEnd w:id="15063"/>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15064" w:name="_Toc160650520"/>
      <w:bookmarkStart w:id="15065" w:name="_Toc164928841"/>
      <w:bookmarkStart w:id="15066" w:name="_Toc168550704"/>
      <w:bookmarkStart w:id="15067" w:name="_Toc170118779"/>
      <w:bookmarkStart w:id="15068" w:name="_Toc175856389"/>
      <w:r w:rsidRPr="00D3062E">
        <w:t>B.8</w:t>
      </w:r>
      <w:r w:rsidRPr="00D3062E">
        <w:tab/>
        <w:t>NSCE_InfoCollection API</w:t>
      </w:r>
      <w:bookmarkEnd w:id="15064"/>
      <w:bookmarkEnd w:id="15065"/>
      <w:bookmarkEnd w:id="15066"/>
      <w:bookmarkEnd w:id="15067"/>
      <w:bookmarkEnd w:id="15068"/>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15069" w:name="_Toc160650521"/>
      <w:bookmarkStart w:id="15070" w:name="_Toc164928842"/>
      <w:bookmarkStart w:id="15071" w:name="_Toc168550705"/>
      <w:bookmarkStart w:id="15072" w:name="_Toc170118780"/>
      <w:bookmarkStart w:id="15073" w:name="_Toc175856390"/>
      <w:r w:rsidRPr="00D3062E">
        <w:t>B.9</w:t>
      </w:r>
      <w:r w:rsidRPr="00D3062E">
        <w:tab/>
        <w:t>NSCE_ServiceContinuity API</w:t>
      </w:r>
      <w:bookmarkEnd w:id="15069"/>
      <w:bookmarkEnd w:id="15070"/>
      <w:bookmarkEnd w:id="15071"/>
      <w:bookmarkEnd w:id="15072"/>
      <w:bookmarkEnd w:id="15073"/>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15074" w:name="_Toc160650522"/>
      <w:bookmarkStart w:id="15075" w:name="_Toc164928843"/>
      <w:bookmarkStart w:id="15076" w:name="_Toc168550706"/>
      <w:bookmarkStart w:id="15077" w:name="_Toc170118781"/>
      <w:bookmarkStart w:id="15078" w:name="_Toc175856391"/>
      <w:r w:rsidRPr="00D3062E">
        <w:t>B.10</w:t>
      </w:r>
      <w:r w:rsidRPr="00D3062E">
        <w:tab/>
        <w:t>NSCE_MultiSlicesOptimization API</w:t>
      </w:r>
      <w:bookmarkEnd w:id="15074"/>
      <w:bookmarkEnd w:id="15075"/>
      <w:bookmarkEnd w:id="15076"/>
      <w:bookmarkEnd w:id="15077"/>
      <w:bookmarkEnd w:id="15078"/>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15079" w:name="_Toc160650523"/>
      <w:bookmarkStart w:id="15080" w:name="_Toc164928844"/>
      <w:bookmarkStart w:id="15081" w:name="_Toc168550707"/>
      <w:bookmarkStart w:id="15082" w:name="_Toc170118782"/>
      <w:bookmarkStart w:id="15083" w:name="_Toc175856392"/>
      <w:r w:rsidRPr="00D3062E">
        <w:t>B.11</w:t>
      </w:r>
      <w:r w:rsidRPr="00D3062E">
        <w:tab/>
        <w:t>NSCE_NetworkSliceAdaptation API</w:t>
      </w:r>
      <w:bookmarkEnd w:id="15079"/>
      <w:bookmarkEnd w:id="15080"/>
      <w:bookmarkEnd w:id="15081"/>
      <w:bookmarkEnd w:id="15082"/>
      <w:bookmarkEnd w:id="15083"/>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15084" w:name="_Toc160650524"/>
      <w:bookmarkStart w:id="15085" w:name="_Toc164928845"/>
      <w:bookmarkStart w:id="15086" w:name="_Toc168550708"/>
      <w:bookmarkStart w:id="15087" w:name="_Toc170118783"/>
      <w:bookmarkStart w:id="15088" w:name="_Toc175856393"/>
      <w:r w:rsidRPr="00D3062E">
        <w:t>B.12</w:t>
      </w:r>
      <w:r w:rsidRPr="00D3062E">
        <w:tab/>
        <w:t>NSCE_SliceCommService API</w:t>
      </w:r>
      <w:bookmarkEnd w:id="15084"/>
      <w:bookmarkEnd w:id="15085"/>
      <w:bookmarkEnd w:id="15086"/>
      <w:bookmarkEnd w:id="15087"/>
      <w:bookmarkEnd w:id="15088"/>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15089" w:name="_Toc160650525"/>
      <w:bookmarkStart w:id="15090" w:name="_Toc164928846"/>
      <w:bookmarkStart w:id="15091" w:name="_Toc168550709"/>
      <w:bookmarkStart w:id="15092" w:name="_Toc170118784"/>
      <w:bookmarkStart w:id="15093" w:name="_Toc175856394"/>
      <w:r w:rsidRPr="00D3062E">
        <w:t>B.13</w:t>
      </w:r>
      <w:r w:rsidRPr="00D3062E">
        <w:tab/>
        <w:t>NSCE_InterPLMNContinuity API</w:t>
      </w:r>
      <w:bookmarkEnd w:id="15089"/>
      <w:bookmarkEnd w:id="15090"/>
      <w:bookmarkEnd w:id="15091"/>
      <w:bookmarkEnd w:id="15092"/>
      <w:bookmarkEnd w:id="15093"/>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15094" w:name="_Toc160650526"/>
      <w:bookmarkStart w:id="15095" w:name="_Toc164928847"/>
      <w:bookmarkStart w:id="15096" w:name="_Toc168550710"/>
      <w:bookmarkStart w:id="15097" w:name="_Toc170118785"/>
      <w:bookmarkStart w:id="15098" w:name="_Toc175856395"/>
      <w:r w:rsidRPr="00D3062E">
        <w:t>B.14</w:t>
      </w:r>
      <w:r w:rsidRPr="00D3062E">
        <w:tab/>
        <w:t>NSCE_NSDiagnostics API</w:t>
      </w:r>
      <w:bookmarkEnd w:id="15094"/>
      <w:bookmarkEnd w:id="15095"/>
      <w:bookmarkEnd w:id="15096"/>
      <w:bookmarkEnd w:id="15097"/>
      <w:bookmarkEnd w:id="15098"/>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15099" w:name="_Toc160650527"/>
      <w:bookmarkStart w:id="15100" w:name="_Toc164928848"/>
      <w:bookmarkStart w:id="15101" w:name="_Toc168550711"/>
      <w:bookmarkStart w:id="15102" w:name="_Toc170118786"/>
      <w:bookmarkStart w:id="15103" w:name="_Toc175856396"/>
      <w:r w:rsidRPr="00D3062E">
        <w:t>B.15</w:t>
      </w:r>
      <w:r w:rsidRPr="00D3062E">
        <w:tab/>
        <w:t>NSCE_FaultDiagnosis API</w:t>
      </w:r>
      <w:bookmarkEnd w:id="15099"/>
      <w:bookmarkEnd w:id="15100"/>
      <w:bookmarkEnd w:id="15101"/>
      <w:bookmarkEnd w:id="15102"/>
      <w:bookmarkEnd w:id="15103"/>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15104" w:name="_Toc160650528"/>
      <w:bookmarkStart w:id="15105" w:name="_Toc164928849"/>
      <w:bookmarkStart w:id="15106" w:name="_Toc168550712"/>
      <w:bookmarkStart w:id="15107" w:name="_Toc170118787"/>
      <w:bookmarkStart w:id="15108" w:name="_Toc175856397"/>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15104"/>
      <w:bookmarkEnd w:id="15105"/>
      <w:bookmarkEnd w:id="15106"/>
      <w:bookmarkEnd w:id="15107"/>
      <w:bookmarkEnd w:id="15108"/>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15109" w:name="_Toc160650529"/>
      <w:bookmarkStart w:id="15110" w:name="_Toc164928850"/>
      <w:bookmarkStart w:id="15111" w:name="_Toc168550713"/>
      <w:bookmarkStart w:id="15112" w:name="_Toc170118788"/>
      <w:bookmarkStart w:id="15113" w:name="_Toc175856398"/>
      <w:r w:rsidRPr="00D3062E">
        <w:t>B.17</w:t>
      </w:r>
      <w:r w:rsidRPr="00D3062E">
        <w:tab/>
        <w:t>NSCE_NSInfoDelivery API</w:t>
      </w:r>
      <w:bookmarkEnd w:id="15109"/>
      <w:bookmarkEnd w:id="15110"/>
      <w:bookmarkEnd w:id="15111"/>
      <w:bookmarkEnd w:id="15112"/>
      <w:bookmarkEnd w:id="15113"/>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15114" w:name="_Toc160650530"/>
      <w:bookmarkStart w:id="15115" w:name="_Toc164928851"/>
      <w:bookmarkStart w:id="15116" w:name="_Toc168550714"/>
      <w:bookmarkStart w:id="15117" w:name="_Toc170118789"/>
      <w:bookmarkStart w:id="15118" w:name="_Toc175856399"/>
      <w:r w:rsidRPr="00D3062E">
        <w:t>B.18</w:t>
      </w:r>
      <w:r w:rsidRPr="00D3062E">
        <w:tab/>
        <w:t>NSCE_</w:t>
      </w:r>
      <w:r w:rsidRPr="00D3062E">
        <w:rPr>
          <w:lang w:eastAsia="zh-CN"/>
        </w:rPr>
        <w:t>NSAllocation</w:t>
      </w:r>
      <w:r w:rsidRPr="00D3062E">
        <w:t xml:space="preserve"> API</w:t>
      </w:r>
      <w:bookmarkEnd w:id="15114"/>
      <w:bookmarkEnd w:id="15115"/>
      <w:bookmarkEnd w:id="15116"/>
      <w:bookmarkEnd w:id="15117"/>
      <w:bookmarkEnd w:id="15118"/>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15119" w:name="_Toc2086459"/>
      <w:bookmarkStart w:id="15120" w:name="_Toc157435169"/>
      <w:bookmarkStart w:id="15121" w:name="_Toc157436884"/>
      <w:bookmarkStart w:id="15122" w:name="_Toc157440724"/>
      <w:bookmarkStart w:id="15123" w:name="_Toc160650531"/>
      <w:bookmarkStart w:id="15124" w:name="_Toc170118790"/>
      <w:bookmarkStart w:id="15125" w:name="_Toc175856400"/>
      <w:bookmarkEnd w:id="15030"/>
      <w:r w:rsidR="002E2250" w:rsidRPr="00D3062E">
        <w:t>Annex C (informative):</w:t>
      </w:r>
      <w:r w:rsidR="002E2250" w:rsidRPr="00D3062E">
        <w:br/>
        <w:t>Change history</w:t>
      </w:r>
      <w:bookmarkEnd w:id="15119"/>
      <w:bookmarkEnd w:id="15120"/>
      <w:bookmarkEnd w:id="15121"/>
      <w:bookmarkEnd w:id="15122"/>
      <w:bookmarkEnd w:id="15123"/>
      <w:bookmarkEnd w:id="15124"/>
      <w:bookmarkEnd w:id="15125"/>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6F04CB" w:rsidRPr="00D33C5A" w14:paraId="6CA52AD8" w14:textId="77777777" w:rsidTr="00D33C5A">
        <w:trPr>
          <w:ins w:id="15126"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6F04CB" w:rsidRPr="00D33C5A" w:rsidRDefault="006F04CB" w:rsidP="006F04CB">
            <w:pPr>
              <w:pStyle w:val="TAC"/>
              <w:rPr>
                <w:ins w:id="15127" w:author="Rapporteur" w:date="2024-08-29T20:20:00Z"/>
                <w:rFonts w:cs="Arial"/>
                <w:sz w:val="16"/>
                <w:szCs w:val="16"/>
              </w:rPr>
            </w:pPr>
            <w:ins w:id="15128"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71822E6" w:rsidR="006F04CB" w:rsidRPr="00D33C5A" w:rsidRDefault="006F04CB" w:rsidP="006F04CB">
            <w:pPr>
              <w:pStyle w:val="TAC"/>
              <w:rPr>
                <w:ins w:id="15129" w:author="Rapporteur" w:date="2024-08-29T20:20:00Z"/>
                <w:rFonts w:cs="Arial"/>
                <w:sz w:val="16"/>
                <w:szCs w:val="16"/>
              </w:rPr>
            </w:pPr>
            <w:ins w:id="15130" w:author="Rapporteur" w:date="2024-09-12T19:54: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11D7F972" w:rsidR="006F04CB" w:rsidRPr="007F3415" w:rsidRDefault="006F04CB" w:rsidP="006F04CB">
            <w:pPr>
              <w:pStyle w:val="TAC"/>
              <w:rPr>
                <w:ins w:id="15131" w:author="Rapporteur" w:date="2024-08-29T20:20:00Z"/>
                <w:sz w:val="16"/>
              </w:rPr>
            </w:pPr>
            <w:ins w:id="15132" w:author="Rapporteur" w:date="2024-09-12T19:54:00Z">
              <w:r>
                <w:rPr>
                  <w:rFonts w:cs="Arial"/>
                  <w:sz w:val="16"/>
                  <w:szCs w:val="16"/>
                </w:rPr>
                <w:t>CP-242130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6F04CB" w:rsidRPr="00D33C5A" w:rsidRDefault="006F04CB" w:rsidP="006F04CB">
            <w:pPr>
              <w:pStyle w:val="TAL"/>
              <w:rPr>
                <w:ins w:id="15133" w:author="Rapporteur" w:date="2024-08-29T20:20:00Z"/>
                <w:sz w:val="16"/>
                <w:szCs w:val="16"/>
              </w:rPr>
            </w:pPr>
            <w:ins w:id="15134" w:author="Rapporteur" w:date="2024-08-29T20:20:00Z">
              <w:r>
                <w:rPr>
                  <w:rFonts w:cs="Arial"/>
                  <w:sz w:val="16"/>
                  <w:szCs w:val="16"/>
                </w:rPr>
                <w:t>0044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6F04CB" w:rsidRPr="00D33C5A" w:rsidRDefault="006F04CB" w:rsidP="006F04CB">
            <w:pPr>
              <w:pStyle w:val="TAR"/>
              <w:rPr>
                <w:ins w:id="15135" w:author="Rapporteur" w:date="2024-08-29T20:20:00Z"/>
                <w:sz w:val="16"/>
                <w:szCs w:val="16"/>
              </w:rPr>
            </w:pPr>
            <w:ins w:id="15136"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6F04CB" w:rsidRDefault="006F04CB" w:rsidP="006F04CB">
            <w:pPr>
              <w:pStyle w:val="TAC"/>
              <w:rPr>
                <w:ins w:id="15137" w:author="Rapporteur" w:date="2024-08-29T20:20:00Z"/>
                <w:rFonts w:eastAsiaTheme="minorEastAsia"/>
                <w:sz w:val="16"/>
                <w:szCs w:val="16"/>
                <w:lang w:eastAsia="zh-CN"/>
              </w:rPr>
            </w:pPr>
            <w:ins w:id="15138"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6F04CB" w:rsidRPr="00DF2EA6" w:rsidRDefault="006F04CB" w:rsidP="006F04CB">
            <w:pPr>
              <w:pStyle w:val="TAL"/>
              <w:rPr>
                <w:ins w:id="15139" w:author="Rapporteur" w:date="2024-08-29T20:20:00Z"/>
                <w:rFonts w:cs="Arial"/>
                <w:sz w:val="16"/>
                <w:szCs w:val="16"/>
              </w:rPr>
            </w:pPr>
            <w:ins w:id="15140" w:author="Rapporteur" w:date="2024-08-29T20:20:00Z">
              <w:r>
                <w:rPr>
                  <w:rFonts w:cs="Arial"/>
                  <w:sz w:val="16"/>
                  <w:szCs w:val="16"/>
                </w:rPr>
                <w:t>Corrections to the NSCE_PolicyManagement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6F04CB" w:rsidRDefault="006F04CB" w:rsidP="006F04CB">
            <w:pPr>
              <w:pStyle w:val="TAC"/>
              <w:rPr>
                <w:ins w:id="15141" w:author="Rapporteur" w:date="2024-08-29T20:20:00Z"/>
                <w:rFonts w:eastAsiaTheme="minorEastAsia" w:cs="Arial"/>
                <w:sz w:val="16"/>
                <w:szCs w:val="16"/>
                <w:lang w:eastAsia="zh-CN"/>
              </w:rPr>
            </w:pPr>
            <w:ins w:id="15142"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6F04CB" w:rsidRPr="00D33C5A" w14:paraId="50FCD22C" w14:textId="77777777" w:rsidTr="00D33C5A">
        <w:trPr>
          <w:ins w:id="15143"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6F04CB" w:rsidRPr="00D33C5A" w:rsidRDefault="006F04CB" w:rsidP="006F04CB">
            <w:pPr>
              <w:pStyle w:val="TAC"/>
              <w:rPr>
                <w:ins w:id="15144" w:author="Rapporteur" w:date="2024-08-29T20:20:00Z"/>
                <w:rFonts w:cs="Arial"/>
                <w:sz w:val="16"/>
                <w:szCs w:val="16"/>
              </w:rPr>
            </w:pPr>
            <w:ins w:id="15145"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1D4EC30C" w:rsidR="006F04CB" w:rsidRPr="00D33C5A" w:rsidRDefault="006F04CB" w:rsidP="006F04CB">
            <w:pPr>
              <w:pStyle w:val="TAC"/>
              <w:rPr>
                <w:ins w:id="15146" w:author="Rapporteur" w:date="2024-08-29T20:20:00Z"/>
                <w:rFonts w:cs="Arial"/>
                <w:sz w:val="16"/>
                <w:szCs w:val="16"/>
              </w:rPr>
            </w:pPr>
            <w:ins w:id="15147" w:author="Rapporteur" w:date="2024-09-12T19:54: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3BCB84E8" w:rsidR="006F04CB" w:rsidRPr="007F3415" w:rsidRDefault="006F04CB" w:rsidP="006F04CB">
            <w:pPr>
              <w:pStyle w:val="TAC"/>
              <w:rPr>
                <w:ins w:id="15148" w:author="Rapporteur" w:date="2024-08-29T20:20:00Z"/>
                <w:sz w:val="16"/>
              </w:rPr>
            </w:pPr>
            <w:ins w:id="15149" w:author="Rapporteur" w:date="2024-09-12T19:54:00Z">
              <w:r>
                <w:rPr>
                  <w:rFonts w:cs="Arial"/>
                  <w:sz w:val="16"/>
                  <w:szCs w:val="16"/>
                </w:rPr>
                <w:t>CP-242130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6F04CB" w:rsidRPr="00D33C5A" w:rsidRDefault="006F04CB" w:rsidP="006F04CB">
            <w:pPr>
              <w:pStyle w:val="TAL"/>
              <w:rPr>
                <w:ins w:id="15150" w:author="Rapporteur" w:date="2024-08-29T20:20:00Z"/>
                <w:sz w:val="16"/>
                <w:szCs w:val="16"/>
              </w:rPr>
            </w:pPr>
            <w:ins w:id="15151" w:author="Rapporteur" w:date="2024-08-29T20:20:00Z">
              <w:r>
                <w:rPr>
                  <w:rFonts w:cs="Arial"/>
                  <w:sz w:val="16"/>
                  <w:szCs w:val="16"/>
                </w:rPr>
                <w:t>0045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6F04CB" w:rsidRPr="00D33C5A" w:rsidRDefault="006F04CB" w:rsidP="006F04CB">
            <w:pPr>
              <w:pStyle w:val="TAR"/>
              <w:rPr>
                <w:ins w:id="15152" w:author="Rapporteur" w:date="2024-08-29T20:20:00Z"/>
                <w:sz w:val="16"/>
                <w:szCs w:val="16"/>
              </w:rPr>
            </w:pPr>
            <w:ins w:id="15153" w:author="Rapporteur" w:date="2024-08-29T20:2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6F04CB" w:rsidRDefault="006F04CB" w:rsidP="006F04CB">
            <w:pPr>
              <w:pStyle w:val="TAC"/>
              <w:rPr>
                <w:ins w:id="15154" w:author="Rapporteur" w:date="2024-08-29T20:20:00Z"/>
                <w:rFonts w:eastAsiaTheme="minorEastAsia"/>
                <w:sz w:val="16"/>
                <w:szCs w:val="16"/>
                <w:lang w:eastAsia="zh-CN"/>
              </w:rPr>
            </w:pPr>
            <w:ins w:id="15155"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6F04CB" w:rsidRPr="00DF2EA6" w:rsidRDefault="006F04CB" w:rsidP="006F04CB">
            <w:pPr>
              <w:pStyle w:val="TAL"/>
              <w:rPr>
                <w:ins w:id="15156" w:author="Rapporteur" w:date="2024-08-29T20:20:00Z"/>
                <w:rFonts w:cs="Arial"/>
                <w:sz w:val="16"/>
                <w:szCs w:val="16"/>
              </w:rPr>
            </w:pPr>
            <w:ins w:id="15157" w:author="Rapporteur" w:date="2024-08-29T20:20:00Z">
              <w:r>
                <w:rPr>
                  <w:rFonts w:cs="Arial"/>
                  <w:sz w:val="16"/>
                  <w:szCs w:val="16"/>
                </w:rPr>
                <w:t>Corrections to the NSCE_InfoCollection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6F04CB" w:rsidRDefault="006F04CB" w:rsidP="006F04CB">
            <w:pPr>
              <w:pStyle w:val="TAC"/>
              <w:rPr>
                <w:ins w:id="15158" w:author="Rapporteur" w:date="2024-08-29T20:20:00Z"/>
                <w:rFonts w:eastAsiaTheme="minorEastAsia" w:cs="Arial"/>
                <w:sz w:val="16"/>
                <w:szCs w:val="16"/>
                <w:lang w:eastAsia="zh-CN"/>
              </w:rPr>
            </w:pPr>
            <w:ins w:id="15159"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6F04CB" w:rsidRPr="00D33C5A" w14:paraId="0BD0086B" w14:textId="77777777" w:rsidTr="00D33C5A">
        <w:trPr>
          <w:ins w:id="15160"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6F04CB" w:rsidRPr="00D33C5A" w:rsidRDefault="006F04CB" w:rsidP="006F04CB">
            <w:pPr>
              <w:pStyle w:val="TAC"/>
              <w:rPr>
                <w:ins w:id="15161" w:author="Rapporteur" w:date="2024-08-29T20:20:00Z"/>
                <w:rFonts w:cs="Arial"/>
                <w:sz w:val="16"/>
                <w:szCs w:val="16"/>
              </w:rPr>
            </w:pPr>
            <w:ins w:id="15162"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3B6F882D" w:rsidR="006F04CB" w:rsidRPr="00D33C5A" w:rsidRDefault="006F04CB" w:rsidP="006F04CB">
            <w:pPr>
              <w:pStyle w:val="TAC"/>
              <w:rPr>
                <w:ins w:id="15163" w:author="Rapporteur" w:date="2024-08-29T20:20:00Z"/>
                <w:rFonts w:cs="Arial"/>
                <w:sz w:val="16"/>
                <w:szCs w:val="16"/>
              </w:rPr>
            </w:pPr>
            <w:ins w:id="15164" w:author="Rapporteur" w:date="2024-09-12T19:54: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53C1C2DA" w:rsidR="006F04CB" w:rsidRPr="007F3415" w:rsidRDefault="006F04CB" w:rsidP="006F04CB">
            <w:pPr>
              <w:pStyle w:val="TAC"/>
              <w:rPr>
                <w:ins w:id="15165" w:author="Rapporteur" w:date="2024-08-29T20:20:00Z"/>
                <w:sz w:val="16"/>
              </w:rPr>
            </w:pPr>
            <w:ins w:id="15166" w:author="Rapporteur" w:date="2024-09-12T19:54:00Z">
              <w:r>
                <w:rPr>
                  <w:rFonts w:cs="Arial"/>
                  <w:sz w:val="16"/>
                  <w:szCs w:val="16"/>
                </w:rPr>
                <w:t>CP-242130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6F04CB" w:rsidRPr="00D33C5A" w:rsidRDefault="006F04CB" w:rsidP="006F04CB">
            <w:pPr>
              <w:pStyle w:val="TAL"/>
              <w:rPr>
                <w:ins w:id="15167" w:author="Rapporteur" w:date="2024-08-29T20:20:00Z"/>
                <w:sz w:val="16"/>
                <w:szCs w:val="16"/>
              </w:rPr>
            </w:pPr>
            <w:ins w:id="15168" w:author="Rapporteur" w:date="2024-08-29T20:20:00Z">
              <w:r>
                <w:rPr>
                  <w:rFonts w:cs="Arial"/>
                  <w:sz w:val="16"/>
                  <w:szCs w:val="16"/>
                </w:rPr>
                <w:t>0046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6F04CB" w:rsidRPr="00D33C5A" w:rsidRDefault="006F04CB" w:rsidP="006F04CB">
            <w:pPr>
              <w:pStyle w:val="TAR"/>
              <w:rPr>
                <w:ins w:id="15169" w:author="Rapporteur" w:date="2024-08-29T20:20:00Z"/>
                <w:sz w:val="16"/>
                <w:szCs w:val="16"/>
              </w:rPr>
            </w:pPr>
            <w:ins w:id="15170" w:author="Rapporteur" w:date="2024-08-29T20:2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6F04CB" w:rsidRDefault="006F04CB" w:rsidP="006F04CB">
            <w:pPr>
              <w:pStyle w:val="TAC"/>
              <w:rPr>
                <w:ins w:id="15171" w:author="Rapporteur" w:date="2024-08-29T20:20:00Z"/>
                <w:rFonts w:eastAsiaTheme="minorEastAsia"/>
                <w:sz w:val="16"/>
                <w:szCs w:val="16"/>
                <w:lang w:eastAsia="zh-CN"/>
              </w:rPr>
            </w:pPr>
            <w:ins w:id="15172"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6F04CB" w:rsidRPr="00DF2EA6" w:rsidRDefault="006F04CB" w:rsidP="006F04CB">
            <w:pPr>
              <w:pStyle w:val="TAL"/>
              <w:rPr>
                <w:ins w:id="15173" w:author="Rapporteur" w:date="2024-08-29T20:20:00Z"/>
                <w:rFonts w:cs="Arial"/>
                <w:sz w:val="16"/>
                <w:szCs w:val="16"/>
              </w:rPr>
            </w:pPr>
            <w:ins w:id="15174" w:author="Rapporteur" w:date="2024-08-29T20:20:00Z">
              <w:r>
                <w:rPr>
                  <w:rFonts w:cs="Arial"/>
                  <w:sz w:val="16"/>
                  <w:szCs w:val="16"/>
                </w:rPr>
                <w:t>Corrections to the NSCE_ServiceContinuity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6F04CB" w:rsidRDefault="006F04CB" w:rsidP="006F04CB">
            <w:pPr>
              <w:pStyle w:val="TAC"/>
              <w:rPr>
                <w:ins w:id="15175" w:author="Rapporteur" w:date="2024-08-29T20:20:00Z"/>
                <w:rFonts w:eastAsiaTheme="minorEastAsia" w:cs="Arial"/>
                <w:sz w:val="16"/>
                <w:szCs w:val="16"/>
                <w:lang w:eastAsia="zh-CN"/>
              </w:rPr>
            </w:pPr>
            <w:ins w:id="15176"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6F04CB" w:rsidRPr="00D33C5A" w14:paraId="739F73DB" w14:textId="77777777" w:rsidTr="00D33C5A">
        <w:trPr>
          <w:ins w:id="15177"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6F04CB" w:rsidRPr="00D33C5A" w:rsidRDefault="006F04CB" w:rsidP="006F04CB">
            <w:pPr>
              <w:pStyle w:val="TAC"/>
              <w:rPr>
                <w:ins w:id="15178" w:author="Rapporteur" w:date="2024-08-29T20:20:00Z"/>
                <w:rFonts w:cs="Arial"/>
                <w:sz w:val="16"/>
                <w:szCs w:val="16"/>
              </w:rPr>
            </w:pPr>
            <w:ins w:id="15179"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48635CF1" w:rsidR="006F04CB" w:rsidRPr="00D33C5A" w:rsidRDefault="006F04CB" w:rsidP="006F04CB">
            <w:pPr>
              <w:pStyle w:val="TAC"/>
              <w:rPr>
                <w:ins w:id="15180" w:author="Rapporteur" w:date="2024-08-29T20:20:00Z"/>
                <w:rFonts w:cs="Arial"/>
                <w:sz w:val="16"/>
                <w:szCs w:val="16"/>
              </w:rPr>
            </w:pPr>
            <w:ins w:id="15181" w:author="Rapporteur" w:date="2024-09-12T19:54: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1813E742" w:rsidR="006F04CB" w:rsidRPr="007F3415" w:rsidRDefault="006F04CB" w:rsidP="006F04CB">
            <w:pPr>
              <w:pStyle w:val="TAC"/>
              <w:rPr>
                <w:ins w:id="15182" w:author="Rapporteur" w:date="2024-08-29T20:20:00Z"/>
                <w:sz w:val="16"/>
              </w:rPr>
            </w:pPr>
            <w:ins w:id="15183" w:author="Rapporteur" w:date="2024-09-12T19:54:00Z">
              <w:r>
                <w:rPr>
                  <w:rFonts w:cs="Arial"/>
                  <w:sz w:val="16"/>
                  <w:szCs w:val="16"/>
                </w:rPr>
                <w:t>CP-242130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6F04CB" w:rsidRPr="00D33C5A" w:rsidRDefault="006F04CB" w:rsidP="006F04CB">
            <w:pPr>
              <w:pStyle w:val="TAL"/>
              <w:rPr>
                <w:ins w:id="15184" w:author="Rapporteur" w:date="2024-08-29T20:20:00Z"/>
                <w:sz w:val="16"/>
                <w:szCs w:val="16"/>
              </w:rPr>
            </w:pPr>
            <w:ins w:id="15185" w:author="Rapporteur" w:date="2024-08-29T20:20:00Z">
              <w:r>
                <w:rPr>
                  <w:rFonts w:cs="Arial"/>
                  <w:sz w:val="16"/>
                  <w:szCs w:val="16"/>
                </w:rPr>
                <w:t>0047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6F04CB" w:rsidRPr="00D33C5A" w:rsidRDefault="006F04CB" w:rsidP="006F04CB">
            <w:pPr>
              <w:pStyle w:val="TAR"/>
              <w:rPr>
                <w:ins w:id="15186" w:author="Rapporteur" w:date="2024-08-29T20:20:00Z"/>
                <w:sz w:val="16"/>
                <w:szCs w:val="16"/>
              </w:rPr>
            </w:pPr>
            <w:ins w:id="15187"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6F04CB" w:rsidRDefault="006F04CB" w:rsidP="006F04CB">
            <w:pPr>
              <w:pStyle w:val="TAC"/>
              <w:rPr>
                <w:ins w:id="15188" w:author="Rapporteur" w:date="2024-08-29T20:20:00Z"/>
                <w:rFonts w:eastAsiaTheme="minorEastAsia"/>
                <w:sz w:val="16"/>
                <w:szCs w:val="16"/>
                <w:lang w:eastAsia="zh-CN"/>
              </w:rPr>
            </w:pPr>
            <w:ins w:id="15189"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6F04CB" w:rsidRPr="00DF2EA6" w:rsidRDefault="006F04CB" w:rsidP="006F04CB">
            <w:pPr>
              <w:pStyle w:val="TAL"/>
              <w:rPr>
                <w:ins w:id="15190" w:author="Rapporteur" w:date="2024-08-29T20:20:00Z"/>
                <w:rFonts w:cs="Arial"/>
                <w:sz w:val="16"/>
                <w:szCs w:val="16"/>
              </w:rPr>
            </w:pPr>
            <w:ins w:id="15191" w:author="Rapporteur" w:date="2024-08-29T20:20:00Z">
              <w:r>
                <w:rPr>
                  <w:rFonts w:cs="Arial"/>
                  <w:sz w:val="16"/>
                  <w:szCs w:val="16"/>
                </w:rPr>
                <w:t>Corrections to the NSCE_SliceReqVerifyAndAlign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6F04CB" w:rsidRDefault="006F04CB" w:rsidP="006F04CB">
            <w:pPr>
              <w:pStyle w:val="TAC"/>
              <w:rPr>
                <w:ins w:id="15192" w:author="Rapporteur" w:date="2024-08-29T20:20:00Z"/>
                <w:rFonts w:eastAsiaTheme="minorEastAsia" w:cs="Arial"/>
                <w:sz w:val="16"/>
                <w:szCs w:val="16"/>
                <w:lang w:eastAsia="zh-CN"/>
              </w:rPr>
            </w:pPr>
            <w:ins w:id="15193"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6F04CB" w:rsidRPr="00D33C5A" w14:paraId="7103FB6E" w14:textId="77777777" w:rsidTr="00D33C5A">
        <w:trPr>
          <w:ins w:id="15194"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6F04CB" w:rsidRPr="00D33C5A" w:rsidRDefault="006F04CB" w:rsidP="006F04CB">
            <w:pPr>
              <w:pStyle w:val="TAC"/>
              <w:rPr>
                <w:ins w:id="15195" w:author="Rapporteur" w:date="2024-08-29T20:20:00Z"/>
                <w:rFonts w:cs="Arial"/>
                <w:sz w:val="16"/>
                <w:szCs w:val="16"/>
              </w:rPr>
            </w:pPr>
            <w:ins w:id="15196"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40865B31" w:rsidR="006F04CB" w:rsidRPr="00D33C5A" w:rsidRDefault="006F04CB" w:rsidP="006F04CB">
            <w:pPr>
              <w:pStyle w:val="TAC"/>
              <w:rPr>
                <w:ins w:id="15197" w:author="Rapporteur" w:date="2024-08-29T20:20:00Z"/>
                <w:rFonts w:cs="Arial"/>
                <w:sz w:val="16"/>
                <w:szCs w:val="16"/>
              </w:rPr>
            </w:pPr>
            <w:ins w:id="15198" w:author="Rapporteur" w:date="2024-09-12T19:54: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2DAA8511" w:rsidR="006F04CB" w:rsidRPr="007F3415" w:rsidRDefault="006F04CB" w:rsidP="006F04CB">
            <w:pPr>
              <w:pStyle w:val="TAC"/>
              <w:rPr>
                <w:ins w:id="15199" w:author="Rapporteur" w:date="2024-08-29T20:20:00Z"/>
                <w:sz w:val="16"/>
              </w:rPr>
            </w:pPr>
            <w:ins w:id="15200" w:author="Rapporteur" w:date="2024-09-12T19:54:00Z">
              <w:r>
                <w:rPr>
                  <w:rFonts w:cs="Arial"/>
                  <w:sz w:val="16"/>
                  <w:szCs w:val="16"/>
                </w:rPr>
                <w:t>CP-242130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6F04CB" w:rsidRPr="00D33C5A" w:rsidRDefault="006F04CB" w:rsidP="006F04CB">
            <w:pPr>
              <w:pStyle w:val="TAL"/>
              <w:rPr>
                <w:ins w:id="15201" w:author="Rapporteur" w:date="2024-08-29T20:20:00Z"/>
                <w:sz w:val="16"/>
                <w:szCs w:val="16"/>
              </w:rPr>
            </w:pPr>
            <w:ins w:id="15202" w:author="Rapporteur" w:date="2024-08-29T20:20:00Z">
              <w:r>
                <w:rPr>
                  <w:rFonts w:cs="Arial"/>
                  <w:sz w:val="16"/>
                  <w:szCs w:val="16"/>
                </w:rPr>
                <w:t>0048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6F04CB" w:rsidRPr="00D33C5A" w:rsidRDefault="006F04CB" w:rsidP="006F04CB">
            <w:pPr>
              <w:pStyle w:val="TAR"/>
              <w:rPr>
                <w:ins w:id="15203" w:author="Rapporteur" w:date="2024-08-29T20:20:00Z"/>
                <w:sz w:val="16"/>
                <w:szCs w:val="16"/>
              </w:rPr>
            </w:pPr>
            <w:ins w:id="15204"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6F04CB" w:rsidRDefault="006F04CB" w:rsidP="006F04CB">
            <w:pPr>
              <w:pStyle w:val="TAC"/>
              <w:rPr>
                <w:ins w:id="15205" w:author="Rapporteur" w:date="2024-08-29T20:20:00Z"/>
                <w:rFonts w:eastAsiaTheme="minorEastAsia"/>
                <w:sz w:val="16"/>
                <w:szCs w:val="16"/>
                <w:lang w:eastAsia="zh-CN"/>
              </w:rPr>
            </w:pPr>
            <w:ins w:id="15206"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6F04CB" w:rsidRPr="00DF2EA6" w:rsidRDefault="006F04CB" w:rsidP="006F04CB">
            <w:pPr>
              <w:pStyle w:val="TAL"/>
              <w:rPr>
                <w:ins w:id="15207" w:author="Rapporteur" w:date="2024-08-29T20:20:00Z"/>
                <w:rFonts w:cs="Arial"/>
                <w:sz w:val="16"/>
                <w:szCs w:val="16"/>
              </w:rPr>
            </w:pPr>
            <w:ins w:id="15208" w:author="Rapporteur" w:date="2024-08-29T20:20:00Z">
              <w:r>
                <w:rPr>
                  <w:rFonts w:cs="Arial"/>
                  <w:sz w:val="16"/>
                  <w:szCs w:val="16"/>
                </w:rPr>
                <w:t>Corrections to the NSCE_NSAllocation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6F04CB" w:rsidRDefault="006F04CB" w:rsidP="006F04CB">
            <w:pPr>
              <w:pStyle w:val="TAC"/>
              <w:rPr>
                <w:ins w:id="15209" w:author="Rapporteur" w:date="2024-08-29T20:20:00Z"/>
                <w:rFonts w:eastAsiaTheme="minorEastAsia" w:cs="Arial"/>
                <w:sz w:val="16"/>
                <w:szCs w:val="16"/>
                <w:lang w:eastAsia="zh-CN"/>
              </w:rPr>
            </w:pPr>
            <w:ins w:id="15210"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6F04CB" w:rsidRPr="00D33C5A" w14:paraId="113CAB9B" w14:textId="77777777" w:rsidTr="00D33C5A">
        <w:trPr>
          <w:ins w:id="15211"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6F04CB" w:rsidRPr="00D33C5A" w:rsidRDefault="006F04CB" w:rsidP="006F04CB">
            <w:pPr>
              <w:pStyle w:val="TAC"/>
              <w:rPr>
                <w:ins w:id="15212" w:author="Rapporteur" w:date="2024-08-29T20:20:00Z"/>
                <w:rFonts w:cs="Arial"/>
                <w:sz w:val="16"/>
                <w:szCs w:val="16"/>
              </w:rPr>
            </w:pPr>
            <w:ins w:id="15213"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2F7E8CED" w:rsidR="006F04CB" w:rsidRPr="00D33C5A" w:rsidRDefault="006F04CB" w:rsidP="006F04CB">
            <w:pPr>
              <w:pStyle w:val="TAC"/>
              <w:rPr>
                <w:ins w:id="15214" w:author="Rapporteur" w:date="2024-08-29T20:20:00Z"/>
                <w:rFonts w:cs="Arial"/>
                <w:sz w:val="16"/>
                <w:szCs w:val="16"/>
              </w:rPr>
            </w:pPr>
            <w:ins w:id="15215" w:author="Rapporteur" w:date="2024-09-12T19:54: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50C508DA" w:rsidR="006F04CB" w:rsidRPr="007F3415" w:rsidRDefault="006F04CB" w:rsidP="006F04CB">
            <w:pPr>
              <w:pStyle w:val="TAC"/>
              <w:rPr>
                <w:ins w:id="15216" w:author="Rapporteur" w:date="2024-08-29T20:20:00Z"/>
                <w:sz w:val="16"/>
              </w:rPr>
            </w:pPr>
            <w:ins w:id="15217" w:author="Rapporteur" w:date="2024-09-12T19:54:00Z">
              <w:r>
                <w:rPr>
                  <w:rFonts w:cs="Arial"/>
                  <w:sz w:val="16"/>
                  <w:szCs w:val="16"/>
                </w:rPr>
                <w:t>CP-242130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6F04CB" w:rsidRPr="00D33C5A" w:rsidRDefault="006F04CB" w:rsidP="006F04CB">
            <w:pPr>
              <w:pStyle w:val="TAL"/>
              <w:rPr>
                <w:ins w:id="15218" w:author="Rapporteur" w:date="2024-08-29T20:20:00Z"/>
                <w:sz w:val="16"/>
                <w:szCs w:val="16"/>
              </w:rPr>
            </w:pPr>
            <w:ins w:id="15219" w:author="Rapporteur" w:date="2024-08-29T20:20:00Z">
              <w:r>
                <w:rPr>
                  <w:rFonts w:cs="Arial"/>
                  <w:sz w:val="16"/>
                  <w:szCs w:val="16"/>
                </w:rPr>
                <w:t>0049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6F04CB" w:rsidRPr="00D33C5A" w:rsidRDefault="006F04CB" w:rsidP="006F04CB">
            <w:pPr>
              <w:pStyle w:val="TAR"/>
              <w:rPr>
                <w:ins w:id="15220" w:author="Rapporteur" w:date="2024-08-29T20:20:00Z"/>
                <w:sz w:val="16"/>
                <w:szCs w:val="16"/>
              </w:rPr>
            </w:pPr>
            <w:ins w:id="15221"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6F04CB" w:rsidRDefault="006F04CB" w:rsidP="006F04CB">
            <w:pPr>
              <w:pStyle w:val="TAC"/>
              <w:rPr>
                <w:ins w:id="15222" w:author="Rapporteur" w:date="2024-08-29T20:20:00Z"/>
                <w:rFonts w:eastAsiaTheme="minorEastAsia"/>
                <w:sz w:val="16"/>
                <w:szCs w:val="16"/>
                <w:lang w:eastAsia="zh-CN"/>
              </w:rPr>
            </w:pPr>
            <w:ins w:id="15223"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6F04CB" w:rsidRPr="00DF2EA6" w:rsidRDefault="006F04CB" w:rsidP="006F04CB">
            <w:pPr>
              <w:pStyle w:val="TAL"/>
              <w:rPr>
                <w:ins w:id="15224" w:author="Rapporteur" w:date="2024-08-29T20:20:00Z"/>
                <w:rFonts w:cs="Arial"/>
                <w:sz w:val="16"/>
                <w:szCs w:val="16"/>
              </w:rPr>
            </w:pPr>
            <w:ins w:id="15225" w:author="Rapporteur" w:date="2024-08-29T20:20:00Z">
              <w:r>
                <w:rPr>
                  <w:rFonts w:cs="Arial"/>
                  <w:sz w:val="16"/>
                  <w:szCs w:val="16"/>
                </w:rPr>
                <w:t>Corrections to the NSCE_NetSliceLifeCycleMngt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6F04CB" w:rsidRDefault="006F04CB" w:rsidP="006F04CB">
            <w:pPr>
              <w:pStyle w:val="TAC"/>
              <w:rPr>
                <w:ins w:id="15226" w:author="Rapporteur" w:date="2024-08-29T20:20:00Z"/>
                <w:rFonts w:eastAsiaTheme="minorEastAsia" w:cs="Arial"/>
                <w:sz w:val="16"/>
                <w:szCs w:val="16"/>
                <w:lang w:eastAsia="zh-CN"/>
              </w:rPr>
            </w:pPr>
            <w:ins w:id="15227"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6F04CB" w:rsidRPr="00D33C5A" w14:paraId="61D3F26D" w14:textId="77777777" w:rsidTr="00D33C5A">
        <w:trPr>
          <w:ins w:id="15228"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6F04CB" w:rsidRPr="00D33C5A" w:rsidRDefault="006F04CB" w:rsidP="006F04CB">
            <w:pPr>
              <w:pStyle w:val="TAC"/>
              <w:rPr>
                <w:ins w:id="15229" w:author="Rapporteur" w:date="2024-08-29T20:20:00Z"/>
                <w:rFonts w:cs="Arial"/>
                <w:sz w:val="16"/>
                <w:szCs w:val="16"/>
              </w:rPr>
            </w:pPr>
            <w:ins w:id="15230"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1591E836" w:rsidR="006F04CB" w:rsidRPr="00D33C5A" w:rsidRDefault="006F04CB" w:rsidP="006F04CB">
            <w:pPr>
              <w:pStyle w:val="TAC"/>
              <w:rPr>
                <w:ins w:id="15231" w:author="Rapporteur" w:date="2024-08-29T20:20:00Z"/>
                <w:rFonts w:cs="Arial"/>
                <w:sz w:val="16"/>
                <w:szCs w:val="16"/>
              </w:rPr>
            </w:pPr>
            <w:ins w:id="15232" w:author="Rapporteur" w:date="2024-09-12T19:54: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2C312EDF" w:rsidR="006F04CB" w:rsidRPr="007F3415" w:rsidRDefault="006F04CB" w:rsidP="006F04CB">
            <w:pPr>
              <w:pStyle w:val="TAC"/>
              <w:rPr>
                <w:ins w:id="15233" w:author="Rapporteur" w:date="2024-08-29T20:20:00Z"/>
                <w:sz w:val="16"/>
              </w:rPr>
            </w:pPr>
            <w:ins w:id="15234" w:author="Rapporteur" w:date="2024-09-12T19:54:00Z">
              <w:r>
                <w:rPr>
                  <w:rFonts w:cs="Arial"/>
                  <w:sz w:val="16"/>
                  <w:szCs w:val="16"/>
                </w:rPr>
                <w:t>CP-242120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6F04CB" w:rsidRPr="00D33C5A" w:rsidRDefault="006F04CB" w:rsidP="006F04CB">
            <w:pPr>
              <w:pStyle w:val="TAL"/>
              <w:rPr>
                <w:ins w:id="15235" w:author="Rapporteur" w:date="2024-08-29T20:20:00Z"/>
                <w:sz w:val="16"/>
                <w:szCs w:val="16"/>
              </w:rPr>
            </w:pPr>
            <w:ins w:id="15236" w:author="Rapporteur" w:date="2024-08-29T20:20:00Z">
              <w:r>
                <w:rPr>
                  <w:rFonts w:cs="Arial"/>
                  <w:sz w:val="16"/>
                  <w:szCs w:val="16"/>
                </w:rPr>
                <w:t>00</w:t>
              </w:r>
            </w:ins>
            <w:ins w:id="15237" w:author="Rapporteur" w:date="2024-08-29T20:21:00Z">
              <w:r>
                <w:rPr>
                  <w:rFonts w:cs="Arial"/>
                  <w:sz w:val="16"/>
                  <w:szCs w:val="16"/>
                </w:rPr>
                <w:t>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6F04CB" w:rsidRPr="00D33C5A" w:rsidRDefault="006F04CB" w:rsidP="006F04CB">
            <w:pPr>
              <w:pStyle w:val="TAR"/>
              <w:rPr>
                <w:ins w:id="15238" w:author="Rapporteur" w:date="2024-08-29T20:20:00Z"/>
                <w:sz w:val="16"/>
                <w:szCs w:val="16"/>
              </w:rPr>
            </w:pPr>
            <w:ins w:id="15239"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6F04CB" w:rsidRDefault="006F04CB" w:rsidP="006F04CB">
            <w:pPr>
              <w:pStyle w:val="TAC"/>
              <w:rPr>
                <w:ins w:id="15240" w:author="Rapporteur" w:date="2024-08-29T20:20:00Z"/>
                <w:rFonts w:eastAsiaTheme="minorEastAsia"/>
                <w:sz w:val="16"/>
                <w:szCs w:val="16"/>
                <w:lang w:eastAsia="zh-CN"/>
              </w:rPr>
            </w:pPr>
            <w:ins w:id="15241"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6F04CB" w:rsidRPr="00DF2EA6" w:rsidRDefault="006F04CB" w:rsidP="006F04CB">
            <w:pPr>
              <w:pStyle w:val="TAL"/>
              <w:rPr>
                <w:ins w:id="15242" w:author="Rapporteur" w:date="2024-08-29T20:20:00Z"/>
                <w:rFonts w:cs="Arial"/>
                <w:sz w:val="16"/>
                <w:szCs w:val="16"/>
              </w:rPr>
            </w:pPr>
            <w:ins w:id="15243" w:author="Rapporteur" w:date="2024-08-29T20:21:00Z">
              <w:r w:rsidRPr="00D33C5A">
                <w:rPr>
                  <w:rFonts w:cs="Arial"/>
                  <w:sz w:val="16"/>
                  <w:szCs w:val="16"/>
                </w:rPr>
                <w:t xml:space="preserve">Update </w:t>
              </w:r>
              <w:r>
                <w:rPr>
                  <w:rFonts w:eastAsiaTheme="minorEastAsia" w:cs="Arial" w:hint="eastAsia"/>
                  <w:sz w:val="16"/>
                  <w:szCs w:val="16"/>
                  <w:lang w:eastAsia="zh-CN"/>
                </w:rPr>
                <w:t>of info and externalDocs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6F04CB" w:rsidRDefault="006F04CB" w:rsidP="006F04CB">
            <w:pPr>
              <w:pStyle w:val="TAC"/>
              <w:rPr>
                <w:ins w:id="15244" w:author="Rapporteur" w:date="2024-08-29T20:20:00Z"/>
                <w:rFonts w:eastAsiaTheme="minorEastAsia" w:cs="Arial"/>
                <w:sz w:val="16"/>
                <w:szCs w:val="16"/>
                <w:lang w:eastAsia="zh-CN"/>
              </w:rPr>
            </w:pPr>
            <w:ins w:id="15245"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6F04CB" w:rsidRPr="00D33C5A" w14:paraId="4044C24D" w14:textId="77777777" w:rsidTr="00D33C5A">
        <w:trPr>
          <w:ins w:id="15246" w:author="Rapporteur" w:date="2024-08-29T20: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F55943" w14:textId="3A5DFDC7" w:rsidR="006F04CB" w:rsidRDefault="006F04CB" w:rsidP="006F04CB">
            <w:pPr>
              <w:pStyle w:val="TAC"/>
              <w:rPr>
                <w:ins w:id="15247" w:author="Rapporteur" w:date="2024-08-29T20:33:00Z"/>
                <w:rFonts w:cs="Arial"/>
                <w:sz w:val="16"/>
                <w:szCs w:val="16"/>
              </w:rPr>
            </w:pPr>
            <w:ins w:id="15248" w:author="Rapporteur" w:date="2024-08-29T20:34: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6E09BF" w14:textId="09884228" w:rsidR="006F04CB" w:rsidRDefault="006F04CB" w:rsidP="006F04CB">
            <w:pPr>
              <w:pStyle w:val="TAC"/>
              <w:rPr>
                <w:ins w:id="15249" w:author="Rapporteur" w:date="2024-08-29T20:33:00Z"/>
                <w:rFonts w:cs="Arial"/>
                <w:sz w:val="16"/>
                <w:szCs w:val="16"/>
              </w:rPr>
            </w:pPr>
            <w:ins w:id="15250" w:author="Rapporteur" w:date="2024-09-12T19:53: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B78DD40" w14:textId="0BD3E510" w:rsidR="006F04CB" w:rsidRDefault="006F04CB" w:rsidP="006F04CB">
            <w:pPr>
              <w:pStyle w:val="TAC"/>
              <w:rPr>
                <w:ins w:id="15251" w:author="Rapporteur" w:date="2024-08-29T20:33:00Z"/>
                <w:rFonts w:cs="Arial"/>
                <w:sz w:val="16"/>
                <w:szCs w:val="16"/>
              </w:rPr>
            </w:pPr>
            <w:ins w:id="15252" w:author="Rapporteur" w:date="2024-09-12T19:53:00Z">
              <w:r>
                <w:rPr>
                  <w:rFonts w:cs="Arial"/>
                  <w:sz w:val="16"/>
                  <w:szCs w:val="16"/>
                </w:rPr>
                <w:t>CP-242114</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6CC9EAB" w14:textId="6EA8FE87" w:rsidR="006F04CB" w:rsidRDefault="006F04CB" w:rsidP="006F04CB">
            <w:pPr>
              <w:pStyle w:val="TAL"/>
              <w:rPr>
                <w:ins w:id="15253" w:author="Rapporteur" w:date="2024-08-29T20:33:00Z"/>
                <w:rFonts w:cs="Arial"/>
                <w:sz w:val="16"/>
                <w:szCs w:val="16"/>
              </w:rPr>
            </w:pPr>
            <w:ins w:id="15254" w:author="Rapporteur" w:date="2024-08-29T20:34:00Z">
              <w:r>
                <w:rPr>
                  <w:rFonts w:cs="Arial"/>
                  <w:sz w:val="16"/>
                  <w:szCs w:val="16"/>
                </w:rPr>
                <w:t>0043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FC55C" w14:textId="643966B8" w:rsidR="006F04CB" w:rsidRDefault="006F04CB" w:rsidP="006F04CB">
            <w:pPr>
              <w:pStyle w:val="TAR"/>
              <w:rPr>
                <w:ins w:id="15255" w:author="Rapporteur" w:date="2024-08-29T20:33:00Z"/>
                <w:rFonts w:ascii="宋体" w:eastAsia="宋体" w:hAnsi="宋体" w:cs="宋体"/>
                <w:sz w:val="16"/>
                <w:szCs w:val="16"/>
              </w:rPr>
            </w:pPr>
            <w:ins w:id="15256" w:author="Rapporteur" w:date="2024-08-29T20:3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33FF2" w14:textId="09268D6B" w:rsidR="006F04CB" w:rsidRDefault="006F04CB" w:rsidP="006F04CB">
            <w:pPr>
              <w:pStyle w:val="TAC"/>
              <w:rPr>
                <w:ins w:id="15257" w:author="Rapporteur" w:date="2024-08-29T20:33:00Z"/>
                <w:rFonts w:cs="Arial"/>
                <w:sz w:val="16"/>
                <w:szCs w:val="16"/>
              </w:rPr>
            </w:pPr>
            <w:ins w:id="15258" w:author="Rapporteur" w:date="2024-08-29T20:34: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92BEA" w14:textId="270BFCEB" w:rsidR="006F04CB" w:rsidRPr="00D33C5A" w:rsidRDefault="006F04CB" w:rsidP="006F04CB">
            <w:pPr>
              <w:pStyle w:val="TAL"/>
              <w:rPr>
                <w:ins w:id="15259" w:author="Rapporteur" w:date="2024-08-29T20:33:00Z"/>
                <w:rFonts w:cs="Arial"/>
                <w:sz w:val="16"/>
                <w:szCs w:val="16"/>
              </w:rPr>
            </w:pPr>
            <w:ins w:id="15260" w:author="Rapporteur" w:date="2024-08-29T20:34:00Z">
              <w:r>
                <w:rPr>
                  <w:rFonts w:cs="Arial"/>
                  <w:sz w:val="16"/>
                  <w:szCs w:val="16"/>
                </w:rPr>
                <w:t>Correct presence field for some of the attributes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8C6735F" w14:textId="4345CFEB" w:rsidR="006F04CB" w:rsidRPr="00F523EC" w:rsidRDefault="006F04CB" w:rsidP="006F04CB">
            <w:pPr>
              <w:pStyle w:val="TAC"/>
              <w:rPr>
                <w:ins w:id="15261" w:author="Rapporteur" w:date="2024-08-29T20:33:00Z"/>
                <w:rFonts w:eastAsiaTheme="minorEastAsia" w:cs="Arial"/>
                <w:sz w:val="16"/>
                <w:szCs w:val="16"/>
                <w:lang w:eastAsia="zh-CN"/>
              </w:rPr>
            </w:pPr>
            <w:ins w:id="15262" w:author="Rapporteur" w:date="2024-08-29T20:34:00Z">
              <w:r>
                <w:rPr>
                  <w:rFonts w:eastAsiaTheme="minorEastAsia" w:cs="Arial" w:hint="eastAsia"/>
                  <w:sz w:val="16"/>
                  <w:szCs w:val="16"/>
                  <w:lang w:eastAsia="zh-CN"/>
                </w:rPr>
                <w:t>1</w:t>
              </w:r>
              <w:r>
                <w:rPr>
                  <w:rFonts w:eastAsiaTheme="minorEastAsia" w:cs="Arial"/>
                  <w:sz w:val="16"/>
                  <w:szCs w:val="16"/>
                  <w:lang w:eastAsia="zh-CN"/>
                </w:rPr>
                <w:t>9.0.0</w:t>
              </w:r>
            </w:ins>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1DBB05" w14:textId="77777777" w:rsidR="003918CE" w:rsidRDefault="003918CE">
      <w:r>
        <w:separator/>
      </w:r>
    </w:p>
  </w:endnote>
  <w:endnote w:type="continuationSeparator" w:id="0">
    <w:p w14:paraId="2CC09763" w14:textId="77777777" w:rsidR="003918CE" w:rsidRDefault="003918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F7E9B1" w14:textId="77777777" w:rsidR="003918CE" w:rsidRDefault="003918CE">
      <w:r>
        <w:separator/>
      </w:r>
    </w:p>
  </w:footnote>
  <w:footnote w:type="continuationSeparator" w:id="0">
    <w:p w14:paraId="77D5588F" w14:textId="77777777" w:rsidR="003918CE" w:rsidRDefault="003918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5CE03998"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04CB">
      <w:rPr>
        <w:rFonts w:ascii="Arial" w:hAnsi="Arial" w:cs="Arial"/>
        <w:b/>
        <w:noProof/>
        <w:sz w:val="18"/>
        <w:szCs w:val="18"/>
      </w:rPr>
      <w:t>3GPP TS 29.435 V18V19.10.1 0 (2024-0709)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425DDD34"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04CB">
      <w:rPr>
        <w:rFonts w:ascii="Arial" w:hAnsi="Arial" w:cs="Arial"/>
        <w:b/>
        <w:noProof/>
        <w:sz w:val="18"/>
        <w:szCs w:val="18"/>
      </w:rPr>
      <w:t>Release 1819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625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918CE"/>
    <w:rsid w:val="00397BD3"/>
    <w:rsid w:val="003C2A5F"/>
    <w:rsid w:val="003C301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B5956"/>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05A3"/>
    <w:rsid w:val="005B39C5"/>
    <w:rsid w:val="005C7AA0"/>
    <w:rsid w:val="005D2E01"/>
    <w:rsid w:val="005D3D4F"/>
    <w:rsid w:val="005D4FD5"/>
    <w:rsid w:val="005D6809"/>
    <w:rsid w:val="005D7526"/>
    <w:rsid w:val="005E187D"/>
    <w:rsid w:val="005E4BB2"/>
    <w:rsid w:val="005F2806"/>
    <w:rsid w:val="005F2BF0"/>
    <w:rsid w:val="00600A97"/>
    <w:rsid w:val="00602AEA"/>
    <w:rsid w:val="00612E80"/>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04CB"/>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E56EC"/>
    <w:rsid w:val="007F0F4A"/>
    <w:rsid w:val="007F3415"/>
    <w:rsid w:val="007F558F"/>
    <w:rsid w:val="008028A4"/>
    <w:rsid w:val="008049C2"/>
    <w:rsid w:val="00806BBD"/>
    <w:rsid w:val="00814305"/>
    <w:rsid w:val="00815E68"/>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73B3"/>
    <w:rsid w:val="00990A3F"/>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1024205987">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28069265">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75" Type="http://schemas.openxmlformats.org/officeDocument/2006/relationships/theme" Target="theme/theme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Pages>
  <Words>139936</Words>
  <Characters>797637</Characters>
  <Application>Microsoft Office Word</Application>
  <DocSecurity>0</DocSecurity>
  <Lines>6646</Lines>
  <Paragraphs>1871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935702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8</cp:revision>
  <cp:lastPrinted>2019-02-25T14:05:00Z</cp:lastPrinted>
  <dcterms:created xsi:type="dcterms:W3CDTF">2024-07-07T22:29:00Z</dcterms:created>
  <dcterms:modified xsi:type="dcterms:W3CDTF">2024-09-12T11:54:00Z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