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B2C8BCC" w:rsidR="004F0988" w:rsidRPr="005B778E" w:rsidRDefault="008A6D4A" w:rsidP="00BB6ED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ins w:id="1" w:author="CATT" w:date="2024-08-28T10:07:00Z">
              <w:r w:rsidR="00BB6EDB">
                <w:t>9</w:t>
              </w:r>
            </w:ins>
            <w:del w:id="2" w:author="CATT" w:date="2024-08-28T10:07:00Z">
              <w:r w:rsidR="00655CC0" w:rsidRPr="005B778E" w:rsidDel="00BB6EDB">
                <w:rPr>
                  <w:rFonts w:hint="eastAsia"/>
                  <w:lang w:eastAsia="zh-CN"/>
                </w:rPr>
                <w:delText>8</w:delText>
              </w:r>
            </w:del>
            <w:r w:rsidRPr="005B778E">
              <w:t>.</w:t>
            </w:r>
            <w:del w:id="3" w:author="CATT" w:date="2024-08-28T10:07:00Z">
              <w:r w:rsidR="0090103D" w:rsidDel="00BB6EDB">
                <w:rPr>
                  <w:rFonts w:hint="eastAsia"/>
                  <w:lang w:eastAsia="zh-CN"/>
                </w:rPr>
                <w:delText>3</w:delText>
              </w:r>
            </w:del>
            <w:ins w:id="4" w:author="CATT" w:date="2024-08-28T10:07:00Z">
              <w:r w:rsidR="00BB6EDB">
                <w:rPr>
                  <w:lang w:eastAsia="zh-CN"/>
                </w:rPr>
                <w:t>0</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ins w:id="5" w:author="CATT" w:date="2024-08-28T10:07:00Z">
              <w:r w:rsidR="00BB6EDB">
                <w:rPr>
                  <w:sz w:val="32"/>
                  <w:lang w:eastAsia="zh-CN"/>
                </w:rPr>
                <w:t>9</w:t>
              </w:r>
            </w:ins>
            <w:del w:id="6" w:author="CATT" w:date="2024-08-28T10:07:00Z">
              <w:r w:rsidR="0090103D" w:rsidDel="00BB6EDB">
                <w:rPr>
                  <w:rFonts w:hint="eastAsia"/>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2844938E"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ins w:id="8" w:author="CATT" w:date="2024-08-28T10:07:00Z">
              <w:r w:rsidR="00BB6EDB">
                <w:rPr>
                  <w:rStyle w:val="ZGSM"/>
                </w:rPr>
                <w:t>9</w:t>
              </w:r>
            </w:ins>
            <w:del w:id="9" w:author="CATT" w:date="2024-08-28T10:07:00Z">
              <w:r w:rsidR="00980FF4" w:rsidRPr="005B778E" w:rsidDel="00BB6EDB">
                <w:rPr>
                  <w:rStyle w:val="ZGSM"/>
                </w:rPr>
                <w:delText>8</w:delText>
              </w:r>
            </w:del>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10" w:name="_MON_1684549432"/>
      <w:bookmarkEnd w:id="10"/>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6345432" r:id="rId10"/>
              </w:object>
            </w:r>
          </w:p>
        </w:tc>
        <w:tc>
          <w:tcPr>
            <w:tcW w:w="5540" w:type="dxa"/>
            <w:shd w:val="clear" w:color="auto" w:fill="auto"/>
          </w:tcPr>
          <w:p w14:paraId="47562F6D" w14:textId="77777777" w:rsidR="00D57972" w:rsidRPr="005B778E" w:rsidRDefault="00583C98" w:rsidP="00133525">
            <w:pPr>
              <w:jc w:val="right"/>
            </w:pPr>
            <w:bookmarkStart w:id="11"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2"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2"/>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3"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4"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4"/>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5"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5"/>
          </w:p>
          <w:p w14:paraId="63BB3286" w14:textId="77777777" w:rsidR="00E16509" w:rsidRPr="005B778E" w:rsidRDefault="00E16509" w:rsidP="00133525"/>
        </w:tc>
      </w:tr>
      <w:bookmarkEnd w:id="13"/>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168476273"/>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168476274"/>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168476275"/>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168476276"/>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168476277"/>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168476278"/>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168476279"/>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168476280"/>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596"/>
    <w:bookmarkStart w:id="81" w:name="_MON_1684249266"/>
    <w:bookmarkStart w:id="82" w:name="_MON_1684249511"/>
    <w:bookmarkStart w:id="83" w:name="_MON_1684249550"/>
    <w:bookmarkStart w:id="84" w:name="_MON_1684249561"/>
    <w:bookmarkStart w:id="85" w:name="_MON_1684249579"/>
    <w:bookmarkEnd w:id="80"/>
    <w:bookmarkEnd w:id="81"/>
    <w:bookmarkEnd w:id="82"/>
    <w:bookmarkEnd w:id="83"/>
    <w:bookmarkEnd w:id="84"/>
    <w:bookmarkEnd w:id="85"/>
    <w:bookmarkStart w:id="86" w:name="_MON_1684249593"/>
    <w:bookmarkEnd w:id="86"/>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634543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5pt" o:ole="">
            <v:imagedata r:id="rId15" o:title=""/>
          </v:shape>
          <o:OLEObject Type="Embed" ProgID="Visio.Drawing.15" ShapeID="_x0000_i1027" DrawAspect="Content" ObjectID="_178634543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168476282"/>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168476283"/>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168476284"/>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168476285"/>
      <w:r w:rsidRPr="005B778E">
        <w:lastRenderedPageBreak/>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168476286"/>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168476287"/>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168476288"/>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168476289"/>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7" o:title=""/>
          </v:shape>
          <o:OLEObject Type="Embed" ProgID="Visio.Drawing.11" ShapeID="_x0000_i1028" DrawAspect="Content" ObjectID="_178634543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168476295"/>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168476296"/>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78634543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168476298"/>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1" o:title=""/>
          </v:shape>
          <o:OLEObject Type="Embed" ProgID="Visio.Drawing.11" ShapeID="_x0000_i1030" DrawAspect="Content" ObjectID="_178634543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168476299"/>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168476300"/>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168476301"/>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2" w:name="_Toc35971392"/>
      <w:bookmarkStart w:id="183" w:name="_Toc67903516"/>
      <w:bookmarkStart w:id="184" w:name="_Toc90664036"/>
      <w:bookmarkStart w:id="185" w:name="_Toc122117809"/>
      <w:bookmarkStart w:id="186" w:name="_Toc168476302"/>
      <w:r w:rsidRPr="005B778E">
        <w:t>6.1.2</w:t>
      </w:r>
      <w:r w:rsidRPr="005B778E">
        <w:tab/>
        <w:t>Usage of HTTP</w:t>
      </w:r>
      <w:bookmarkEnd w:id="181"/>
      <w:bookmarkEnd w:id="182"/>
      <w:bookmarkEnd w:id="183"/>
      <w:bookmarkEnd w:id="184"/>
      <w:bookmarkEnd w:id="185"/>
      <w:bookmarkEnd w:id="186"/>
    </w:p>
    <w:p w14:paraId="40BDD3FB" w14:textId="0097B635" w:rsidR="008A6D4A" w:rsidRPr="005B778E" w:rsidRDefault="008A6D4A" w:rsidP="00344385">
      <w:pPr>
        <w:pStyle w:val="Heading4"/>
        <w:rPr>
          <w:lang w:eastAsia="zh-CN"/>
        </w:rPr>
      </w:pPr>
      <w:bookmarkStart w:id="187" w:name="_Toc510696601"/>
      <w:bookmarkStart w:id="188" w:name="_Toc35971393"/>
      <w:bookmarkStart w:id="189" w:name="_Toc67903517"/>
      <w:bookmarkStart w:id="190" w:name="_Toc90664037"/>
      <w:bookmarkStart w:id="191" w:name="_Toc122117810"/>
      <w:bookmarkStart w:id="192" w:name="_Toc168476303"/>
      <w:r w:rsidRPr="005B778E">
        <w:t>6.1.2.1</w:t>
      </w:r>
      <w:r w:rsidRPr="005B778E">
        <w:tab/>
        <w:t>General</w:t>
      </w:r>
      <w:bookmarkEnd w:id="187"/>
      <w:bookmarkEnd w:id="188"/>
      <w:bookmarkEnd w:id="189"/>
      <w:bookmarkEnd w:id="190"/>
      <w:bookmarkEnd w:id="191"/>
      <w:bookmarkEnd w:id="192"/>
    </w:p>
    <w:p w14:paraId="754EEE5A" w14:textId="1C1C2B2F" w:rsidR="004D50F4" w:rsidRPr="005B778E" w:rsidRDefault="004D50F4" w:rsidP="004D50F4">
      <w:pPr>
        <w:rPr>
          <w:noProof/>
        </w:rPr>
      </w:pPr>
      <w:bookmarkStart w:id="19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4" w:name="_Toc35971394"/>
      <w:bookmarkStart w:id="195" w:name="_Toc67903518"/>
      <w:bookmarkStart w:id="196" w:name="_Toc90664038"/>
      <w:bookmarkStart w:id="197" w:name="_Toc122117811"/>
      <w:bookmarkStart w:id="198" w:name="_Toc168476304"/>
      <w:r w:rsidRPr="005B778E">
        <w:t>6.1.2.2</w:t>
      </w:r>
      <w:r w:rsidRPr="005B778E">
        <w:tab/>
        <w:t>HTTP standard headers</w:t>
      </w:r>
      <w:bookmarkEnd w:id="193"/>
      <w:bookmarkEnd w:id="194"/>
      <w:bookmarkEnd w:id="195"/>
      <w:bookmarkEnd w:id="196"/>
      <w:bookmarkEnd w:id="197"/>
      <w:bookmarkEnd w:id="198"/>
    </w:p>
    <w:p w14:paraId="37563F57" w14:textId="77777777" w:rsidR="008A6D4A" w:rsidRPr="005B778E" w:rsidRDefault="008A6D4A" w:rsidP="00662390">
      <w:pPr>
        <w:pStyle w:val="Heading5"/>
        <w:rPr>
          <w:lang w:eastAsia="zh-CN"/>
        </w:rPr>
      </w:pPr>
      <w:bookmarkStart w:id="199" w:name="_Toc510696603"/>
      <w:bookmarkStart w:id="200" w:name="_Toc35971395"/>
      <w:bookmarkStart w:id="201" w:name="_Toc67903519"/>
      <w:bookmarkStart w:id="202" w:name="_Toc90664039"/>
      <w:bookmarkStart w:id="203" w:name="_Toc122117812"/>
      <w:bookmarkStart w:id="204" w:name="_Toc168476305"/>
      <w:r w:rsidRPr="005B778E">
        <w:t>6.1.2.2.1</w:t>
      </w:r>
      <w:r w:rsidRPr="005B778E">
        <w:rPr>
          <w:rFonts w:hint="eastAsia"/>
          <w:lang w:eastAsia="zh-CN"/>
        </w:rPr>
        <w:tab/>
      </w:r>
      <w:r w:rsidRPr="005B778E">
        <w:rPr>
          <w:lang w:eastAsia="zh-CN"/>
        </w:rPr>
        <w:t>General</w:t>
      </w:r>
      <w:bookmarkEnd w:id="199"/>
      <w:bookmarkEnd w:id="200"/>
      <w:bookmarkEnd w:id="201"/>
      <w:bookmarkEnd w:id="202"/>
      <w:bookmarkEnd w:id="203"/>
      <w:bookmarkEnd w:id="204"/>
    </w:p>
    <w:p w14:paraId="02C8BA3C" w14:textId="70DE885C" w:rsidR="008A6D4A" w:rsidRPr="005B778E" w:rsidRDefault="008A6D4A" w:rsidP="008A6D4A">
      <w:pPr>
        <w:rPr>
          <w:noProof/>
        </w:rPr>
      </w:pPr>
      <w:bookmarkStart w:id="205"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6" w:name="_Toc35971396"/>
      <w:bookmarkStart w:id="207" w:name="_Toc67903520"/>
      <w:bookmarkStart w:id="208" w:name="_Toc90664040"/>
      <w:bookmarkStart w:id="209" w:name="_Toc122117813"/>
      <w:bookmarkStart w:id="210" w:name="_Toc168476306"/>
      <w:r w:rsidRPr="005B778E">
        <w:t>6.1.2.2.2</w:t>
      </w:r>
      <w:r w:rsidRPr="005B778E">
        <w:tab/>
        <w:t>Content type</w:t>
      </w:r>
      <w:bookmarkEnd w:id="205"/>
      <w:bookmarkEnd w:id="206"/>
      <w:bookmarkEnd w:id="207"/>
      <w:bookmarkEnd w:id="208"/>
      <w:bookmarkEnd w:id="209"/>
      <w:bookmarkEnd w:id="210"/>
    </w:p>
    <w:p w14:paraId="31561C95" w14:textId="24222244" w:rsidR="004D50F4" w:rsidRPr="005B778E" w:rsidRDefault="004D50F4" w:rsidP="004D50F4">
      <w:bookmarkStart w:id="21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2" w:name="_Toc35971397"/>
      <w:bookmarkStart w:id="213" w:name="_Toc67903521"/>
      <w:bookmarkStart w:id="214" w:name="_Toc90664041"/>
      <w:bookmarkStart w:id="215" w:name="_Toc122117814"/>
      <w:bookmarkStart w:id="216" w:name="_Toc168476307"/>
      <w:r w:rsidRPr="005B778E">
        <w:t>6.1.2.3</w:t>
      </w:r>
      <w:r w:rsidRPr="005B778E">
        <w:tab/>
        <w:t>HTTP custom headers</w:t>
      </w:r>
      <w:bookmarkEnd w:id="211"/>
      <w:bookmarkEnd w:id="212"/>
      <w:bookmarkEnd w:id="213"/>
      <w:bookmarkEnd w:id="214"/>
      <w:bookmarkEnd w:id="215"/>
      <w:bookmarkEnd w:id="216"/>
    </w:p>
    <w:p w14:paraId="0A8370E8" w14:textId="4B4DD7EA" w:rsidR="000602BD" w:rsidRPr="005B778E"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5" w:name="_Toc510696607"/>
      <w:bookmarkStart w:id="226" w:name="_Toc35971398"/>
      <w:bookmarkStart w:id="227" w:name="_Toc67903522"/>
      <w:bookmarkStart w:id="228" w:name="_Toc90664042"/>
      <w:bookmarkStart w:id="229" w:name="_Toc122117815"/>
      <w:bookmarkStart w:id="230" w:name="_Toc168476308"/>
      <w:bookmarkEnd w:id="217"/>
      <w:bookmarkEnd w:id="218"/>
      <w:bookmarkEnd w:id="219"/>
      <w:bookmarkEnd w:id="220"/>
      <w:bookmarkEnd w:id="221"/>
      <w:bookmarkEnd w:id="222"/>
      <w:bookmarkEnd w:id="223"/>
      <w:bookmarkEnd w:id="224"/>
      <w:r w:rsidRPr="005B778E">
        <w:lastRenderedPageBreak/>
        <w:t>6.1.3</w:t>
      </w:r>
      <w:r w:rsidRPr="005B778E">
        <w:tab/>
        <w:t>Resources</w:t>
      </w:r>
      <w:bookmarkEnd w:id="225"/>
      <w:bookmarkEnd w:id="226"/>
      <w:bookmarkEnd w:id="227"/>
      <w:bookmarkEnd w:id="228"/>
      <w:bookmarkEnd w:id="229"/>
      <w:bookmarkEnd w:id="230"/>
    </w:p>
    <w:p w14:paraId="721C9A85" w14:textId="03F34CD0" w:rsidR="004D50F4" w:rsidRPr="005B778E" w:rsidRDefault="00C41048" w:rsidP="009F6C5A">
      <w:pPr>
        <w:rPr>
          <w:lang w:eastAsia="zh-CN"/>
        </w:rPr>
      </w:pPr>
      <w:bookmarkStart w:id="231"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1"/>
    </w:p>
    <w:p w14:paraId="55DD9787" w14:textId="77777777" w:rsidR="008A6D4A" w:rsidRPr="005B778E" w:rsidRDefault="008A6D4A" w:rsidP="00662390">
      <w:pPr>
        <w:pStyle w:val="Heading3"/>
      </w:pPr>
      <w:bookmarkStart w:id="232" w:name="_Toc510696622"/>
      <w:bookmarkStart w:id="233" w:name="_Toc35971413"/>
      <w:bookmarkStart w:id="234" w:name="_Toc67903530"/>
      <w:bookmarkStart w:id="235" w:name="_Toc90664043"/>
      <w:bookmarkStart w:id="236" w:name="_Toc122117816"/>
      <w:bookmarkStart w:id="237" w:name="_Toc168476309"/>
      <w:r w:rsidRPr="005B778E">
        <w:t>6.1.4</w:t>
      </w:r>
      <w:r w:rsidRPr="005B778E">
        <w:tab/>
        <w:t>Custom Operations without associated resources</w:t>
      </w:r>
      <w:bookmarkEnd w:id="232"/>
      <w:bookmarkEnd w:id="233"/>
      <w:bookmarkEnd w:id="234"/>
      <w:bookmarkEnd w:id="235"/>
      <w:bookmarkEnd w:id="236"/>
      <w:bookmarkEnd w:id="237"/>
    </w:p>
    <w:p w14:paraId="310AEAA3" w14:textId="77777777" w:rsidR="008A6D4A" w:rsidRPr="005B778E" w:rsidRDefault="008A6D4A" w:rsidP="00662390">
      <w:pPr>
        <w:pStyle w:val="Heading4"/>
      </w:pPr>
      <w:bookmarkStart w:id="238" w:name="_Toc510696623"/>
      <w:bookmarkStart w:id="239" w:name="_Toc35971414"/>
      <w:bookmarkStart w:id="240" w:name="_Toc67903531"/>
      <w:bookmarkStart w:id="241" w:name="_Toc90664044"/>
      <w:bookmarkStart w:id="242" w:name="_Toc122117817"/>
      <w:bookmarkStart w:id="243" w:name="_Toc168476310"/>
      <w:r w:rsidRPr="005B778E">
        <w:t>6.1.4.1</w:t>
      </w:r>
      <w:r w:rsidRPr="005B778E">
        <w:tab/>
        <w:t>Overview</w:t>
      </w:r>
      <w:bookmarkEnd w:id="238"/>
      <w:bookmarkEnd w:id="239"/>
      <w:bookmarkEnd w:id="240"/>
      <w:bookmarkEnd w:id="241"/>
      <w:bookmarkEnd w:id="242"/>
      <w:bookmarkEnd w:id="24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4" w:name="_MON_1768861839"/>
    <w:bookmarkEnd w:id="244"/>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78634543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5" w:name="_Toc73369118"/>
      <w:bookmarkStart w:id="246" w:name="_Toc122117818"/>
      <w:bookmarkStart w:id="247"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5"/>
      <w:bookmarkEnd w:id="246"/>
      <w:bookmarkEnd w:id="247"/>
    </w:p>
    <w:p w14:paraId="6B2F9925" w14:textId="77777777" w:rsidR="004D50F4" w:rsidRPr="005B778E" w:rsidRDefault="004D50F4" w:rsidP="00084A4F">
      <w:pPr>
        <w:pStyle w:val="Heading5"/>
      </w:pPr>
      <w:bookmarkStart w:id="248" w:name="_Toc73369119"/>
      <w:bookmarkStart w:id="249" w:name="_Toc122117819"/>
      <w:bookmarkStart w:id="250"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8"/>
      <w:bookmarkEnd w:id="249"/>
      <w:bookmarkEnd w:id="250"/>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51" w:name="_Toc73369120"/>
      <w:bookmarkStart w:id="252" w:name="_Toc122117820"/>
      <w:bookmarkStart w:id="253"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51"/>
      <w:bookmarkEnd w:id="252"/>
      <w:bookmarkEnd w:id="25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4" w:name="_Toc122117821"/>
      <w:bookmarkStart w:id="255"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4"/>
      <w:bookmarkEnd w:id="255"/>
    </w:p>
    <w:p w14:paraId="5795681B" w14:textId="4B2F77E6" w:rsidR="00A76317" w:rsidRPr="005B778E" w:rsidRDefault="00A76317" w:rsidP="00084A4F">
      <w:pPr>
        <w:pStyle w:val="Heading5"/>
      </w:pPr>
      <w:bookmarkStart w:id="256" w:name="_Toc122117822"/>
      <w:bookmarkStart w:id="257"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6"/>
      <w:bookmarkEnd w:id="257"/>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8" w:name="_Toc122117823"/>
      <w:bookmarkStart w:id="259"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8"/>
      <w:bookmarkEnd w:id="259"/>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0" w:name="_Toc510696628"/>
      <w:bookmarkStart w:id="261" w:name="_Toc35971419"/>
      <w:bookmarkStart w:id="262" w:name="_Toc67903536"/>
      <w:bookmarkStart w:id="263" w:name="_Toc90664045"/>
      <w:bookmarkStart w:id="264" w:name="_Toc122117824"/>
      <w:bookmarkStart w:id="265" w:name="_Toc168476317"/>
      <w:r w:rsidRPr="005B778E">
        <w:t>6.1.5</w:t>
      </w:r>
      <w:r w:rsidRPr="005B778E">
        <w:tab/>
        <w:t>Notifications</w:t>
      </w:r>
      <w:bookmarkEnd w:id="260"/>
      <w:bookmarkEnd w:id="261"/>
      <w:bookmarkEnd w:id="262"/>
      <w:bookmarkEnd w:id="263"/>
      <w:bookmarkEnd w:id="264"/>
      <w:bookmarkEnd w:id="265"/>
    </w:p>
    <w:p w14:paraId="554D87B3" w14:textId="3510D198" w:rsidR="008A6D4A" w:rsidRPr="005B778E" w:rsidRDefault="008A6D4A" w:rsidP="00344385">
      <w:pPr>
        <w:pStyle w:val="Heading4"/>
        <w:rPr>
          <w:lang w:eastAsia="zh-CN"/>
        </w:rPr>
      </w:pPr>
      <w:bookmarkStart w:id="266" w:name="_Toc510696629"/>
      <w:bookmarkStart w:id="267" w:name="_Toc35971420"/>
      <w:bookmarkStart w:id="268" w:name="_Toc67903537"/>
      <w:bookmarkStart w:id="269" w:name="_Toc90664046"/>
      <w:bookmarkStart w:id="270" w:name="_Toc122117825"/>
      <w:bookmarkStart w:id="271" w:name="_Toc168476318"/>
      <w:r w:rsidRPr="005B778E">
        <w:t>6.1.5.1</w:t>
      </w:r>
      <w:r w:rsidRPr="005B778E">
        <w:tab/>
        <w:t>General</w:t>
      </w:r>
      <w:bookmarkEnd w:id="266"/>
      <w:bookmarkEnd w:id="267"/>
      <w:bookmarkEnd w:id="268"/>
      <w:bookmarkEnd w:id="269"/>
      <w:bookmarkEnd w:id="270"/>
      <w:bookmarkEnd w:id="271"/>
    </w:p>
    <w:p w14:paraId="6C61859D" w14:textId="77777777" w:rsidR="0070556C" w:rsidRDefault="0070556C" w:rsidP="0070556C">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4" w:name="_Toc26202328"/>
      <w:bookmarkStart w:id="275" w:name="_Toc22624267"/>
      <w:bookmarkStart w:id="276" w:name="_Toc22141065"/>
      <w:bookmarkStart w:id="277" w:name="_Toc26202514"/>
      <w:bookmarkStart w:id="278" w:name="_Toc34804224"/>
      <w:bookmarkStart w:id="279" w:name="_Toc35935795"/>
      <w:bookmarkStart w:id="280" w:name="_Toc45030015"/>
      <w:bookmarkStart w:id="281" w:name="_Toc51922375"/>
      <w:bookmarkStart w:id="282" w:name="_Toc51922794"/>
      <w:bookmarkStart w:id="283" w:name="_Toc90664047"/>
      <w:bookmarkStart w:id="284" w:name="_Toc122117826"/>
      <w:bookmarkStart w:id="28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4"/>
      <w:bookmarkEnd w:id="275"/>
      <w:bookmarkEnd w:id="276"/>
      <w:bookmarkEnd w:id="277"/>
      <w:bookmarkEnd w:id="278"/>
      <w:bookmarkEnd w:id="279"/>
      <w:bookmarkEnd w:id="280"/>
      <w:bookmarkEnd w:id="281"/>
      <w:bookmarkEnd w:id="282"/>
      <w:bookmarkEnd w:id="283"/>
      <w:bookmarkEnd w:id="284"/>
      <w:bookmarkEnd w:id="285"/>
    </w:p>
    <w:p w14:paraId="3348F3DB" w14:textId="2ABBFF7F" w:rsidR="00A76317" w:rsidRPr="005B778E" w:rsidRDefault="00A76317" w:rsidP="00A76317">
      <w:pPr>
        <w:pStyle w:val="Heading5"/>
        <w:rPr>
          <w:lang w:eastAsia="zh-CN"/>
        </w:rPr>
      </w:pPr>
      <w:bookmarkStart w:id="286" w:name="_Toc26202329"/>
      <w:bookmarkStart w:id="287" w:name="_Toc22624268"/>
      <w:bookmarkStart w:id="288" w:name="_Toc22141066"/>
      <w:bookmarkStart w:id="289" w:name="_Toc26202515"/>
      <w:bookmarkStart w:id="290" w:name="_Toc34804225"/>
      <w:bookmarkStart w:id="291" w:name="_Toc35935796"/>
      <w:bookmarkStart w:id="292" w:name="_Toc45030016"/>
      <w:bookmarkStart w:id="293" w:name="_Toc51922376"/>
      <w:bookmarkStart w:id="294" w:name="_Toc51922795"/>
      <w:bookmarkStart w:id="295" w:name="_Toc90664048"/>
      <w:bookmarkStart w:id="296" w:name="_Toc122117827"/>
      <w:bookmarkStart w:id="297"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6"/>
      <w:bookmarkEnd w:id="287"/>
      <w:bookmarkEnd w:id="288"/>
      <w:bookmarkEnd w:id="289"/>
      <w:bookmarkEnd w:id="290"/>
      <w:bookmarkEnd w:id="291"/>
      <w:bookmarkEnd w:id="292"/>
      <w:bookmarkEnd w:id="293"/>
      <w:bookmarkEnd w:id="294"/>
      <w:bookmarkEnd w:id="295"/>
      <w:bookmarkEnd w:id="296"/>
      <w:bookmarkEnd w:id="297"/>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8" w:name="_Toc26202330"/>
      <w:bookmarkStart w:id="299" w:name="_Toc22624269"/>
      <w:bookmarkStart w:id="300" w:name="_Toc22141067"/>
      <w:bookmarkStart w:id="301" w:name="_Toc26202516"/>
      <w:bookmarkStart w:id="302" w:name="_Toc34804226"/>
      <w:bookmarkStart w:id="303" w:name="_Toc35935797"/>
      <w:bookmarkStart w:id="304" w:name="_Toc45030017"/>
      <w:bookmarkStart w:id="305" w:name="_Toc51922377"/>
      <w:bookmarkStart w:id="306" w:name="_Toc51922796"/>
      <w:bookmarkStart w:id="307" w:name="_Toc90664049"/>
      <w:bookmarkStart w:id="308" w:name="_Toc122117828"/>
      <w:bookmarkStart w:id="309"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8"/>
      <w:bookmarkEnd w:id="299"/>
      <w:bookmarkEnd w:id="300"/>
      <w:bookmarkEnd w:id="301"/>
      <w:bookmarkEnd w:id="302"/>
      <w:bookmarkEnd w:id="303"/>
      <w:bookmarkEnd w:id="304"/>
      <w:bookmarkEnd w:id="305"/>
      <w:bookmarkEnd w:id="306"/>
      <w:bookmarkEnd w:id="307"/>
      <w:bookmarkEnd w:id="308"/>
      <w:bookmarkEnd w:id="309"/>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0" w:name="_Toc26202331"/>
      <w:bookmarkStart w:id="311" w:name="_Toc22624270"/>
      <w:bookmarkStart w:id="312" w:name="_Toc22141068"/>
      <w:bookmarkStart w:id="313" w:name="_Toc26202517"/>
      <w:bookmarkStart w:id="314" w:name="_Toc34804227"/>
      <w:bookmarkStart w:id="315" w:name="_Toc35935798"/>
      <w:bookmarkStart w:id="316" w:name="_Toc45030018"/>
      <w:bookmarkStart w:id="317" w:name="_Toc51922378"/>
      <w:bookmarkStart w:id="318" w:name="_Toc51922797"/>
      <w:bookmarkStart w:id="319" w:name="_Toc90664050"/>
      <w:bookmarkStart w:id="320" w:name="_Toc122117829"/>
      <w:bookmarkStart w:id="321"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0"/>
      <w:bookmarkEnd w:id="311"/>
      <w:bookmarkEnd w:id="312"/>
      <w:bookmarkEnd w:id="313"/>
      <w:bookmarkEnd w:id="314"/>
      <w:bookmarkEnd w:id="315"/>
      <w:bookmarkEnd w:id="316"/>
      <w:bookmarkEnd w:id="317"/>
      <w:bookmarkEnd w:id="318"/>
      <w:bookmarkEnd w:id="319"/>
      <w:bookmarkEnd w:id="320"/>
      <w:bookmarkEnd w:id="321"/>
    </w:p>
    <w:p w14:paraId="325BDF6B" w14:textId="37828349" w:rsidR="00A76317" w:rsidRPr="005B778E" w:rsidRDefault="00A76317" w:rsidP="00A76317">
      <w:pPr>
        <w:pStyle w:val="Heading6"/>
      </w:pPr>
      <w:bookmarkStart w:id="322" w:name="_Toc26202332"/>
      <w:bookmarkStart w:id="323" w:name="_Toc22624271"/>
      <w:bookmarkStart w:id="324" w:name="_Toc22141069"/>
      <w:bookmarkStart w:id="325" w:name="_Toc11343370"/>
      <w:bookmarkStart w:id="326" w:name="_Toc26202518"/>
      <w:bookmarkStart w:id="327" w:name="_Toc34804228"/>
      <w:bookmarkStart w:id="328" w:name="_Toc35935799"/>
      <w:bookmarkStart w:id="329" w:name="_Toc45030019"/>
      <w:bookmarkStart w:id="330" w:name="_Toc51922379"/>
      <w:bookmarkStart w:id="331" w:name="_Toc51922798"/>
      <w:bookmarkStart w:id="332" w:name="_Toc90664051"/>
      <w:bookmarkStart w:id="333" w:name="_Toc122117830"/>
      <w:bookmarkStart w:id="334"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5" w:name="_Toc35971427"/>
      <w:bookmarkStart w:id="336" w:name="_Toc67903543"/>
      <w:bookmarkStart w:id="337" w:name="_Toc90664052"/>
      <w:bookmarkStart w:id="338" w:name="_Toc122117831"/>
      <w:bookmarkStart w:id="339" w:name="_Toc168476324"/>
      <w:bookmarkEnd w:id="272"/>
      <w:r w:rsidRPr="005B778E">
        <w:t>6.1.6</w:t>
      </w:r>
      <w:r w:rsidRPr="005B778E">
        <w:tab/>
        <w:t>Data Model</w:t>
      </w:r>
      <w:bookmarkEnd w:id="273"/>
      <w:bookmarkEnd w:id="335"/>
      <w:bookmarkEnd w:id="336"/>
      <w:bookmarkEnd w:id="337"/>
      <w:bookmarkEnd w:id="338"/>
      <w:bookmarkEnd w:id="339"/>
    </w:p>
    <w:p w14:paraId="405EFF41" w14:textId="77777777" w:rsidR="008A6D4A" w:rsidRPr="005B778E" w:rsidRDefault="008A6D4A" w:rsidP="008A6D4A">
      <w:pPr>
        <w:pStyle w:val="Heading4"/>
      </w:pPr>
      <w:bookmarkStart w:id="340" w:name="_Toc510696633"/>
      <w:bookmarkStart w:id="341" w:name="_Toc35971428"/>
      <w:bookmarkStart w:id="342" w:name="_Toc67903544"/>
      <w:bookmarkStart w:id="343" w:name="_Toc90664053"/>
      <w:bookmarkStart w:id="344" w:name="_Toc122117832"/>
      <w:bookmarkStart w:id="345" w:name="_Toc168476325"/>
      <w:r w:rsidRPr="005B778E">
        <w:t>6.1.6.1</w:t>
      </w:r>
      <w:r w:rsidRPr="005B778E">
        <w:tab/>
        <w:t>General</w:t>
      </w:r>
      <w:bookmarkEnd w:id="340"/>
      <w:bookmarkEnd w:id="341"/>
      <w:bookmarkEnd w:id="342"/>
      <w:bookmarkEnd w:id="343"/>
      <w:bookmarkEnd w:id="344"/>
      <w:bookmarkEnd w:id="34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6" w:name="_Toc122117833"/>
      <w:bookmarkStart w:id="347" w:name="_Toc168476326"/>
      <w:r w:rsidRPr="005B778E">
        <w:rPr>
          <w:lang w:val="en-US"/>
        </w:rPr>
        <w:lastRenderedPageBreak/>
        <w:t>6.1.6.2</w:t>
      </w:r>
      <w:r w:rsidRPr="005B778E">
        <w:rPr>
          <w:lang w:val="en-US"/>
        </w:rPr>
        <w:tab/>
        <w:t>Structured data types</w:t>
      </w:r>
      <w:bookmarkEnd w:id="346"/>
      <w:bookmarkEnd w:id="347"/>
    </w:p>
    <w:p w14:paraId="62AF3B8C" w14:textId="77777777" w:rsidR="004D50F4" w:rsidRPr="005B778E" w:rsidRDefault="004D50F4" w:rsidP="00084A4F">
      <w:pPr>
        <w:pStyle w:val="Heading5"/>
      </w:pPr>
      <w:bookmarkStart w:id="348" w:name="_Toc122117834"/>
      <w:bookmarkStart w:id="349" w:name="_Toc168476327"/>
      <w:r w:rsidRPr="005B778E">
        <w:t>6.1.6.2.1</w:t>
      </w:r>
      <w:r w:rsidRPr="005B778E">
        <w:tab/>
        <w:t>Introduction</w:t>
      </w:r>
      <w:bookmarkEnd w:id="348"/>
      <w:bookmarkEnd w:id="34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50" w:name="_Toc122117835"/>
      <w:bookmarkStart w:id="351" w:name="_Toc168476328"/>
      <w:r w:rsidRPr="005B778E">
        <w:t>6.1.6.2.</w:t>
      </w:r>
      <w:r w:rsidRPr="005B778E">
        <w:rPr>
          <w:rFonts w:hint="eastAsia"/>
          <w:lang w:eastAsia="zh-CN"/>
        </w:rPr>
        <w:t>2</w:t>
      </w:r>
      <w:r w:rsidRPr="005B778E">
        <w:tab/>
        <w:t>Type: AuthDisReqData</w:t>
      </w:r>
      <w:bookmarkEnd w:id="350"/>
      <w:bookmarkEnd w:id="35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568C289" w:rsidR="00FF00FD" w:rsidRDefault="00FF00FD">
            <w:pPr>
              <w:pStyle w:val="TAL"/>
              <w:rPr>
                <w:rFonts w:cs="Arial"/>
                <w:szCs w:val="18"/>
                <w:lang w:eastAsia="zh-CN"/>
              </w:rPr>
            </w:pPr>
            <w:r>
              <w:rPr>
                <w:rFonts w:cs="Arial"/>
                <w:szCs w:val="18"/>
                <w:lang w:eastAsia="zh-CN"/>
              </w:rPr>
              <w:t>T</w:t>
            </w:r>
            <w:r>
              <w:rPr>
                <w:lang w:eastAsia="zh-CN"/>
              </w:rPr>
              <w:t xml:space="preserve">his attribute </w:t>
            </w:r>
            <w:ins w:id="352" w:author="CR#0027" w:date="2024-08-28T10:08:00Z">
              <w:r w:rsidR="00F90473">
                <w:rPr>
                  <w:lang w:eastAsia="zh-CN"/>
                </w:rPr>
                <w:t>is applicable</w:t>
              </w:r>
            </w:ins>
            <w:del w:id="353"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0CA92D0E" w:rsidR="003F05A0" w:rsidRPr="005B778E" w:rsidRDefault="003F05A0">
            <w:pPr>
              <w:pStyle w:val="TAL"/>
              <w:rPr>
                <w:lang w:eastAsia="zh-CN"/>
              </w:rPr>
            </w:pPr>
            <w:r>
              <w:rPr>
                <w:rFonts w:cs="Arial"/>
                <w:szCs w:val="18"/>
                <w:lang w:eastAsia="zh-CN"/>
              </w:rPr>
              <w:t>T</w:t>
            </w:r>
            <w:r>
              <w:rPr>
                <w:lang w:eastAsia="zh-CN"/>
              </w:rPr>
              <w:t xml:space="preserve">his attribute </w:t>
            </w:r>
            <w:ins w:id="354" w:author="CR#0027" w:date="2024-08-28T10:08:00Z">
              <w:r w:rsidR="00F90473">
                <w:rPr>
                  <w:lang w:eastAsia="zh-CN"/>
                </w:rPr>
                <w:t>is applicable</w:t>
              </w:r>
            </w:ins>
            <w:del w:id="355"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6" w:name="_Toc122117836"/>
      <w:bookmarkStart w:id="357" w:name="_Toc168476329"/>
      <w:r w:rsidRPr="005B778E">
        <w:lastRenderedPageBreak/>
        <w:t>6.1.6.2.</w:t>
      </w:r>
      <w:r w:rsidRPr="005B778E">
        <w:rPr>
          <w:rFonts w:hint="eastAsia"/>
          <w:lang w:eastAsia="zh-CN"/>
        </w:rPr>
        <w:t>3</w:t>
      </w:r>
      <w:r w:rsidRPr="005B778E">
        <w:tab/>
        <w:t>Type: AuthDisResData</w:t>
      </w:r>
      <w:bookmarkEnd w:id="356"/>
      <w:bookmarkEnd w:id="35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8" w:name="_Toc122117837"/>
      <w:bookmarkStart w:id="359"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8"/>
      <w:bookmarkEnd w:id="35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60" w:name="_Toc122117838"/>
      <w:bookmarkStart w:id="361"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60"/>
      <w:bookmarkEnd w:id="361"/>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62" w:name="_Toc122117839"/>
      <w:bookmarkStart w:id="363"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62"/>
      <w:bookmarkEnd w:id="363"/>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4" w:name="_Toc122117840"/>
      <w:bookmarkStart w:id="365" w:name="_Toc168476333"/>
      <w:r w:rsidRPr="005B778E">
        <w:rPr>
          <w:lang w:val="en-US"/>
        </w:rPr>
        <w:t>6.1.6.3</w:t>
      </w:r>
      <w:r w:rsidRPr="005B778E">
        <w:rPr>
          <w:lang w:val="en-US"/>
        </w:rPr>
        <w:tab/>
        <w:t>Simple data types and enumerations</w:t>
      </w:r>
      <w:bookmarkEnd w:id="364"/>
      <w:bookmarkEnd w:id="365"/>
    </w:p>
    <w:p w14:paraId="12A4747B" w14:textId="77777777" w:rsidR="004D50F4" w:rsidRPr="005B778E" w:rsidRDefault="004D50F4" w:rsidP="00084A4F">
      <w:pPr>
        <w:pStyle w:val="Heading5"/>
      </w:pPr>
      <w:bookmarkStart w:id="366" w:name="_Toc122117841"/>
      <w:bookmarkStart w:id="367" w:name="_Toc168476334"/>
      <w:r w:rsidRPr="005B778E">
        <w:t>6.1.6.3.1</w:t>
      </w:r>
      <w:r w:rsidRPr="005B778E">
        <w:tab/>
        <w:t>Introduction</w:t>
      </w:r>
      <w:bookmarkEnd w:id="366"/>
      <w:bookmarkEnd w:id="367"/>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8" w:name="_Toc122117842"/>
      <w:bookmarkStart w:id="369" w:name="_Toc168476335"/>
      <w:r w:rsidRPr="005B778E">
        <w:t>6.1.6.3.2</w:t>
      </w:r>
      <w:r w:rsidRPr="005B778E">
        <w:tab/>
        <w:t>Simple data types</w:t>
      </w:r>
      <w:bookmarkEnd w:id="368"/>
      <w:bookmarkEnd w:id="36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ins w:id="370" w:author="CR#0026" w:date="2024-08-28T10:10:00Z">
              <w:r w:rsidR="00E0061C">
                <w:rPr>
                  <w:lang w:eastAsia="zh-CN"/>
                </w:rPr>
                <w:t>r</w:t>
              </w:r>
            </w:ins>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71" w:name="_Toc70925884"/>
      <w:bookmarkStart w:id="372" w:name="_Toc73369174"/>
      <w:bookmarkStart w:id="373" w:name="_Toc122117843"/>
      <w:bookmarkStart w:id="374" w:name="_Toc168476336"/>
      <w:r w:rsidRPr="005B778E">
        <w:t>6.1.6.3.3</w:t>
      </w:r>
      <w:r w:rsidRPr="005B778E">
        <w:tab/>
        <w:t xml:space="preserve">Enumeration: </w:t>
      </w:r>
      <w:bookmarkEnd w:id="371"/>
      <w:bookmarkEnd w:id="372"/>
      <w:r w:rsidRPr="005B778E">
        <w:rPr>
          <w:rFonts w:hint="eastAsia"/>
          <w:lang w:eastAsia="zh-CN"/>
        </w:rPr>
        <w:t>AuthRequestType</w:t>
      </w:r>
      <w:bookmarkEnd w:id="373"/>
      <w:bookmarkEnd w:id="374"/>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5" w:name="_Toc122117844"/>
      <w:bookmarkStart w:id="376"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5"/>
      <w:bookmarkEnd w:id="376"/>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7" w:name="_Toc122117845"/>
      <w:bookmarkStart w:id="378"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7"/>
      <w:bookmarkEnd w:id="37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9" w:name="_Toc122117846"/>
      <w:bookmarkStart w:id="380"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9"/>
      <w:bookmarkEnd w:id="380"/>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81" w:name="_Toc510696643"/>
      <w:bookmarkStart w:id="382" w:name="_Toc35971438"/>
      <w:bookmarkStart w:id="383" w:name="_Toc67903554"/>
      <w:bookmarkStart w:id="384" w:name="_Toc90664054"/>
      <w:bookmarkStart w:id="385" w:name="_Toc122117847"/>
      <w:bookmarkStart w:id="386"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81"/>
      <w:bookmarkEnd w:id="382"/>
      <w:bookmarkEnd w:id="383"/>
      <w:bookmarkEnd w:id="384"/>
      <w:bookmarkEnd w:id="385"/>
      <w:bookmarkEnd w:id="386"/>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7" w:name="_Toc510696646"/>
      <w:bookmarkStart w:id="388" w:name="_Toc35971441"/>
      <w:bookmarkStart w:id="389" w:name="_Toc67903557"/>
      <w:bookmarkStart w:id="390" w:name="_Toc90664055"/>
      <w:bookmarkStart w:id="391" w:name="_Toc122117848"/>
      <w:bookmarkStart w:id="392" w:name="_Toc168476341"/>
      <w:r w:rsidRPr="005B778E">
        <w:t>6.1.6.5</w:t>
      </w:r>
      <w:r w:rsidRPr="005B778E">
        <w:tab/>
        <w:t>Binary data</w:t>
      </w:r>
      <w:bookmarkEnd w:id="387"/>
      <w:bookmarkEnd w:id="388"/>
      <w:bookmarkEnd w:id="389"/>
      <w:bookmarkEnd w:id="390"/>
      <w:bookmarkEnd w:id="391"/>
      <w:bookmarkEnd w:id="392"/>
    </w:p>
    <w:p w14:paraId="5CC2C267" w14:textId="77777777" w:rsidR="00E24918" w:rsidRPr="00585CA6" w:rsidRDefault="00E24918" w:rsidP="00E24918">
      <w:pPr>
        <w:pStyle w:val="Heading5"/>
      </w:pPr>
      <w:bookmarkStart w:id="393" w:name="_Toc144459717"/>
      <w:bookmarkStart w:id="394" w:name="_Toc151379365"/>
      <w:bookmarkStart w:id="395" w:name="_Toc151445546"/>
      <w:bookmarkStart w:id="396" w:name="_Toc160470628"/>
      <w:bookmarkStart w:id="397" w:name="_Toc164873772"/>
      <w:bookmarkStart w:id="398" w:name="_Toc168476342"/>
      <w:r w:rsidRPr="005B778E">
        <w:t>6.1.6.5</w:t>
      </w:r>
      <w:r w:rsidRPr="00585CA6">
        <w:t>.1</w:t>
      </w:r>
      <w:r w:rsidRPr="00585CA6">
        <w:tab/>
        <w:t>Binary Data Types</w:t>
      </w:r>
      <w:bookmarkEnd w:id="393"/>
      <w:bookmarkEnd w:id="394"/>
      <w:bookmarkEnd w:id="395"/>
      <w:bookmarkEnd w:id="396"/>
      <w:bookmarkEnd w:id="397"/>
      <w:bookmarkEnd w:id="398"/>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9"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9"/>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400" w:name="_Toc510696647"/>
      <w:bookmarkStart w:id="401" w:name="_Toc35971443"/>
      <w:bookmarkStart w:id="402" w:name="_Toc67903560"/>
      <w:bookmarkStart w:id="403" w:name="_Toc90664056"/>
      <w:bookmarkStart w:id="404" w:name="_Toc122117849"/>
      <w:bookmarkStart w:id="405" w:name="_Toc168476343"/>
      <w:r w:rsidRPr="005B778E">
        <w:t>6.1.7</w:t>
      </w:r>
      <w:r w:rsidRPr="005B778E">
        <w:tab/>
        <w:t>Error Handling</w:t>
      </w:r>
      <w:bookmarkEnd w:id="400"/>
      <w:bookmarkEnd w:id="401"/>
      <w:bookmarkEnd w:id="402"/>
      <w:bookmarkEnd w:id="403"/>
      <w:bookmarkEnd w:id="404"/>
      <w:bookmarkEnd w:id="405"/>
    </w:p>
    <w:p w14:paraId="4839507D" w14:textId="77777777" w:rsidR="004D50F4" w:rsidRPr="005B778E" w:rsidRDefault="004D50F4" w:rsidP="00084A4F">
      <w:pPr>
        <w:pStyle w:val="Heading4"/>
      </w:pPr>
      <w:bookmarkStart w:id="406" w:name="_Toc70925892"/>
      <w:bookmarkStart w:id="407" w:name="_Toc73369180"/>
      <w:bookmarkStart w:id="408" w:name="_Toc122117850"/>
      <w:bookmarkStart w:id="409" w:name="_Toc168476344"/>
      <w:bookmarkStart w:id="410" w:name="_Toc35971444"/>
      <w:bookmarkStart w:id="411" w:name="_Toc67903561"/>
      <w:r w:rsidRPr="005B778E">
        <w:t>6.1.7.1</w:t>
      </w:r>
      <w:r w:rsidRPr="005B778E">
        <w:tab/>
        <w:t>General</w:t>
      </w:r>
      <w:bookmarkEnd w:id="406"/>
      <w:bookmarkEnd w:id="407"/>
      <w:bookmarkEnd w:id="408"/>
      <w:bookmarkEnd w:id="409"/>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12" w:name="_Toc70925893"/>
      <w:bookmarkStart w:id="413" w:name="_Toc73369181"/>
      <w:bookmarkStart w:id="414" w:name="_Toc122117851"/>
      <w:bookmarkStart w:id="415" w:name="_Toc168476345"/>
      <w:r w:rsidRPr="005B778E">
        <w:t>6.1.7.2</w:t>
      </w:r>
      <w:r w:rsidRPr="005B778E">
        <w:tab/>
        <w:t>Protocol Errors</w:t>
      </w:r>
      <w:bookmarkEnd w:id="412"/>
      <w:bookmarkEnd w:id="413"/>
      <w:bookmarkEnd w:id="414"/>
      <w:bookmarkEnd w:id="415"/>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6" w:name="_Toc70925894"/>
      <w:bookmarkStart w:id="417" w:name="_Toc73369182"/>
      <w:bookmarkStart w:id="418" w:name="_Toc122117852"/>
      <w:bookmarkStart w:id="419" w:name="_Toc168476346"/>
      <w:r w:rsidRPr="005B778E">
        <w:t>6.1.7.3</w:t>
      </w:r>
      <w:r w:rsidRPr="005B778E">
        <w:tab/>
        <w:t>Application Errors</w:t>
      </w:r>
      <w:bookmarkEnd w:id="416"/>
      <w:bookmarkEnd w:id="417"/>
      <w:bookmarkEnd w:id="418"/>
      <w:bookmarkEnd w:id="419"/>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67903564"/>
      <w:bookmarkStart w:id="431" w:name="_Toc90664057"/>
      <w:bookmarkStart w:id="432" w:name="_Toc122117853"/>
      <w:bookmarkStart w:id="433" w:name="_Toc168476347"/>
      <w:bookmarkEnd w:id="410"/>
      <w:bookmarkEnd w:id="411"/>
      <w:r w:rsidRPr="005B778E">
        <w:t>6.1.8</w:t>
      </w:r>
      <w:r w:rsidRPr="005B77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34" w:name="_Toc532994477"/>
      <w:bookmarkStart w:id="435" w:name="_Toc35971448"/>
      <w:bookmarkStart w:id="436" w:name="_Toc67903565"/>
      <w:bookmarkStart w:id="437" w:name="_Toc90664058"/>
      <w:bookmarkStart w:id="438" w:name="_Toc122117854"/>
      <w:bookmarkStart w:id="439" w:name="_Toc168476348"/>
      <w:bookmarkStart w:id="440" w:name="_Hlk525137310"/>
      <w:bookmarkStart w:id="441" w:name="_Toc510696649"/>
      <w:r w:rsidRPr="005B778E">
        <w:t>6.1.9</w:t>
      </w:r>
      <w:r w:rsidRPr="005B778E">
        <w:tab/>
        <w:t>Security</w:t>
      </w:r>
      <w:bookmarkEnd w:id="434"/>
      <w:bookmarkEnd w:id="435"/>
      <w:bookmarkEnd w:id="436"/>
      <w:bookmarkEnd w:id="437"/>
      <w:bookmarkEnd w:id="438"/>
      <w:bookmarkEnd w:id="439"/>
    </w:p>
    <w:p w14:paraId="7F76EFB7" w14:textId="2E2EB628" w:rsidR="004D50F4" w:rsidRPr="005B778E" w:rsidRDefault="004D50F4" w:rsidP="004D50F4">
      <w:bookmarkStart w:id="442" w:name="_Hlk530142087"/>
      <w:bookmarkEnd w:id="440"/>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43" w:name="_Toc510696650"/>
      <w:bookmarkStart w:id="444" w:name="_Toc35971450"/>
      <w:bookmarkStart w:id="445" w:name="_Toc67903567"/>
      <w:bookmarkEnd w:id="441"/>
      <w:bookmarkEnd w:id="442"/>
    </w:p>
    <w:p w14:paraId="67F7EA75" w14:textId="77777777" w:rsidR="00D46F63" w:rsidRPr="005B778E" w:rsidRDefault="00D46F63">
      <w:pPr>
        <w:spacing w:after="0"/>
        <w:rPr>
          <w:rFonts w:ascii="Arial" w:hAnsi="Arial"/>
          <w:sz w:val="36"/>
        </w:rPr>
      </w:pPr>
      <w:bookmarkStart w:id="446" w:name="_Toc90664059"/>
      <w:r w:rsidRPr="005B778E">
        <w:br w:type="page"/>
      </w:r>
    </w:p>
    <w:p w14:paraId="4A4D6361" w14:textId="440DFEE2" w:rsidR="008A6D4A" w:rsidRPr="005B778E" w:rsidRDefault="008A6D4A" w:rsidP="008A6D4A">
      <w:pPr>
        <w:pStyle w:val="Heading8"/>
      </w:pPr>
      <w:bookmarkStart w:id="447" w:name="_Toc122117855"/>
      <w:bookmarkStart w:id="448" w:name="_Toc168476349"/>
      <w:r w:rsidRPr="005B778E">
        <w:lastRenderedPageBreak/>
        <w:t>Annex A (normative):</w:t>
      </w:r>
      <w:r w:rsidRPr="005B778E">
        <w:br/>
        <w:t>OpenAPI specification</w:t>
      </w:r>
      <w:bookmarkEnd w:id="443"/>
      <w:bookmarkEnd w:id="444"/>
      <w:bookmarkEnd w:id="445"/>
      <w:bookmarkEnd w:id="446"/>
      <w:bookmarkEnd w:id="447"/>
      <w:bookmarkEnd w:id="448"/>
    </w:p>
    <w:p w14:paraId="3359DF8F" w14:textId="77777777" w:rsidR="00AC38A5" w:rsidRPr="005B778E" w:rsidRDefault="00AC38A5" w:rsidP="00855D45">
      <w:pPr>
        <w:pStyle w:val="Heading1"/>
      </w:pPr>
      <w:bookmarkStart w:id="449" w:name="_Toc70925898"/>
      <w:bookmarkStart w:id="450" w:name="_Toc73369186"/>
      <w:bookmarkStart w:id="451" w:name="_Toc90664060"/>
      <w:bookmarkStart w:id="452" w:name="_Toc122117856"/>
      <w:bookmarkStart w:id="453" w:name="_Toc168476350"/>
      <w:bookmarkStart w:id="454" w:name="_Toc510696651"/>
      <w:bookmarkStart w:id="455" w:name="_Toc35971451"/>
      <w:bookmarkStart w:id="456" w:name="_Toc67903568"/>
      <w:r w:rsidRPr="005B778E">
        <w:t>A.1</w:t>
      </w:r>
      <w:r w:rsidRPr="005B778E">
        <w:tab/>
        <w:t>General</w:t>
      </w:r>
      <w:bookmarkEnd w:id="449"/>
      <w:bookmarkEnd w:id="450"/>
      <w:bookmarkEnd w:id="451"/>
      <w:bookmarkEnd w:id="452"/>
      <w:bookmarkEnd w:id="453"/>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7" w:name="_Toc70925899"/>
      <w:bookmarkStart w:id="458" w:name="_Toc73369187"/>
      <w:bookmarkStart w:id="459" w:name="_Toc90664061"/>
      <w:bookmarkStart w:id="460" w:name="_Toc122117857"/>
      <w:bookmarkStart w:id="461"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7"/>
      <w:bookmarkEnd w:id="458"/>
      <w:bookmarkEnd w:id="459"/>
      <w:bookmarkEnd w:id="460"/>
      <w:bookmarkEnd w:id="461"/>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62" w:name="_Toc2086459"/>
      <w:bookmarkStart w:id="463" w:name="_Toc67903575"/>
      <w:bookmarkStart w:id="464" w:name="_Toc90664062"/>
      <w:bookmarkStart w:id="465" w:name="_Toc122117858"/>
      <w:bookmarkStart w:id="466" w:name="_Toc168476352"/>
      <w:bookmarkEnd w:id="454"/>
      <w:bookmarkEnd w:id="455"/>
      <w:bookmarkEnd w:id="456"/>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62"/>
      <w:bookmarkEnd w:id="463"/>
      <w:bookmarkEnd w:id="464"/>
      <w:bookmarkEnd w:id="465"/>
      <w:bookmarkEnd w:id="466"/>
    </w:p>
    <w:p w14:paraId="0824B759" w14:textId="77777777" w:rsidR="008A6D4A" w:rsidRPr="005B778E" w:rsidRDefault="008A6D4A" w:rsidP="003446B6">
      <w:pPr>
        <w:pStyle w:val="TH"/>
      </w:pPr>
      <w:bookmarkStart w:id="467" w:name="historyclause"/>
      <w:bookmarkEnd w:id="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B5394F" w:rsidRPr="005B778E" w14:paraId="5138752A" w14:textId="77777777" w:rsidTr="00F40BC9">
        <w:trPr>
          <w:ins w:id="468" w:author="CATT" w:date="2024-08-28T10:1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C0ADB3C" w14:textId="5B245B29" w:rsidR="00B5394F" w:rsidRDefault="00B5394F" w:rsidP="00B5394F">
            <w:pPr>
              <w:pStyle w:val="TAC"/>
              <w:rPr>
                <w:ins w:id="469" w:author="CATT" w:date="2024-08-28T10:10:00Z"/>
                <w:rFonts w:hint="eastAsia"/>
                <w:sz w:val="16"/>
                <w:szCs w:val="16"/>
              </w:rPr>
            </w:pPr>
            <w:ins w:id="470" w:author="CATT" w:date="2024-08-28T10:10: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973E6" w14:textId="2B383D6E" w:rsidR="00B5394F" w:rsidRPr="005B778E" w:rsidRDefault="00B5394F" w:rsidP="00B5394F">
            <w:pPr>
              <w:pStyle w:val="TAC"/>
              <w:rPr>
                <w:ins w:id="471" w:author="CATT" w:date="2024-08-28T10:10:00Z"/>
                <w:sz w:val="16"/>
                <w:szCs w:val="16"/>
              </w:rPr>
            </w:pPr>
            <w:ins w:id="472" w:author="CATT" w:date="2024-08-28T10:10: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3015FF" w14:textId="5C5F9DBF" w:rsidR="00B5394F" w:rsidRPr="00473F47" w:rsidRDefault="00B5394F" w:rsidP="00B5394F">
            <w:pPr>
              <w:pStyle w:val="TAC"/>
              <w:rPr>
                <w:ins w:id="473" w:author="CATT" w:date="2024-08-28T10:10:00Z"/>
                <w:sz w:val="16"/>
                <w:szCs w:val="16"/>
              </w:rPr>
            </w:pPr>
            <w:ins w:id="474" w:author="CATT" w:date="2024-08-28T10:10:00Z">
              <w:r w:rsidRPr="00473F47">
                <w:rPr>
                  <w:sz w:val="16"/>
                  <w:szCs w:val="16"/>
                </w:rPr>
                <w:t>CP-24</w:t>
              </w:r>
            </w:ins>
            <w:ins w:id="475" w:author="CATT" w:date="2024-08-28T10:14:00Z">
              <w:r w:rsidR="004034A6">
                <w:rPr>
                  <w:sz w:val="16"/>
                  <w:szCs w:val="16"/>
                </w:rPr>
                <w:t>2121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8B080" w14:textId="4B803D45" w:rsidR="00B5394F" w:rsidRPr="005B778E" w:rsidRDefault="00B5394F" w:rsidP="00B5394F">
            <w:pPr>
              <w:pStyle w:val="TAL"/>
              <w:rPr>
                <w:ins w:id="476" w:author="CATT" w:date="2024-08-28T10:10:00Z"/>
                <w:rFonts w:hint="eastAsia"/>
                <w:sz w:val="16"/>
                <w:szCs w:val="16"/>
              </w:rPr>
            </w:pPr>
            <w:ins w:id="477" w:author="CATT" w:date="2024-08-28T10:10:00Z">
              <w:r w:rsidRPr="005B778E">
                <w:rPr>
                  <w:rFonts w:hint="eastAsia"/>
                  <w:sz w:val="16"/>
                  <w:szCs w:val="16"/>
                </w:rPr>
                <w:t>00</w:t>
              </w:r>
              <w:r>
                <w:rPr>
                  <w:rFonts w:hint="eastAsia"/>
                  <w:sz w:val="16"/>
                  <w:szCs w:val="16"/>
                  <w:lang w:eastAsia="zh-CN"/>
                </w:rPr>
                <w:t>2</w:t>
              </w:r>
            </w:ins>
            <w:ins w:id="478" w:author="CATT" w:date="2024-08-28T10:11:00Z">
              <w:r>
                <w:rPr>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808AC" w14:textId="1759B4C4" w:rsidR="00B5394F" w:rsidRDefault="00B5394F" w:rsidP="00B5394F">
            <w:pPr>
              <w:pStyle w:val="TAR"/>
              <w:rPr>
                <w:ins w:id="479" w:author="CATT" w:date="2024-08-28T10:10:00Z"/>
                <w:sz w:val="16"/>
                <w:szCs w:val="16"/>
                <w:lang w:eastAsia="zh-CN"/>
              </w:rPr>
            </w:pPr>
            <w:ins w:id="480" w:author="CATT" w:date="2024-08-28T10:1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19716" w14:textId="6778716F" w:rsidR="00B5394F" w:rsidRPr="005B778E" w:rsidRDefault="00B5394F" w:rsidP="00B5394F">
            <w:pPr>
              <w:pStyle w:val="TAC"/>
              <w:rPr>
                <w:ins w:id="481" w:author="CATT" w:date="2024-08-28T10:10:00Z"/>
                <w:rFonts w:hint="eastAsia"/>
                <w:sz w:val="16"/>
                <w:szCs w:val="16"/>
                <w:lang w:eastAsia="zh-CN"/>
              </w:rPr>
            </w:pPr>
            <w:ins w:id="482" w:author="CATT" w:date="2024-08-28T10:10: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F05A" w14:textId="76677339" w:rsidR="00B5394F" w:rsidRPr="002E0148" w:rsidRDefault="00B5394F" w:rsidP="00B5394F">
            <w:pPr>
              <w:pStyle w:val="TAL"/>
              <w:rPr>
                <w:ins w:id="483" w:author="CATT" w:date="2024-08-28T10:10:00Z"/>
                <w:sz w:val="16"/>
                <w:szCs w:val="16"/>
              </w:rPr>
            </w:pPr>
            <w:ins w:id="484" w:author="CATT" w:date="2024-08-28T10:11:00Z">
              <w:r w:rsidRPr="00B5394F">
                <w:rPr>
                  <w:sz w:val="16"/>
                  <w:szCs w:val="16"/>
                </w:rPr>
                <w:t>Data type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A5980" w14:textId="5428823F" w:rsidR="00B5394F" w:rsidRPr="005B778E" w:rsidRDefault="00B5394F" w:rsidP="00B5394F">
            <w:pPr>
              <w:pStyle w:val="TAC"/>
              <w:rPr>
                <w:ins w:id="485" w:author="CATT" w:date="2024-08-28T10:10:00Z"/>
                <w:sz w:val="16"/>
                <w:szCs w:val="16"/>
                <w:lang w:eastAsia="zh-CN"/>
              </w:rPr>
            </w:pPr>
            <w:ins w:id="486" w:author="CATT" w:date="2024-08-28T10:10:00Z">
              <w:r w:rsidRPr="005B778E">
                <w:rPr>
                  <w:sz w:val="16"/>
                  <w:szCs w:val="16"/>
                  <w:lang w:eastAsia="zh-CN"/>
                </w:rPr>
                <w:t>1</w:t>
              </w:r>
            </w:ins>
            <w:ins w:id="487" w:author="CATT" w:date="2024-08-28T10:11:00Z">
              <w:r>
                <w:rPr>
                  <w:sz w:val="16"/>
                  <w:szCs w:val="16"/>
                  <w:lang w:eastAsia="zh-CN"/>
                </w:rPr>
                <w:t>9</w:t>
              </w:r>
            </w:ins>
            <w:ins w:id="488" w:author="CATT" w:date="2024-08-28T10:10:00Z">
              <w:r w:rsidRPr="005B778E">
                <w:rPr>
                  <w:sz w:val="16"/>
                  <w:szCs w:val="16"/>
                  <w:lang w:eastAsia="zh-CN"/>
                </w:rPr>
                <w:t>.</w:t>
              </w:r>
            </w:ins>
            <w:ins w:id="489" w:author="CATT" w:date="2024-08-28T10:11:00Z">
              <w:r>
                <w:rPr>
                  <w:sz w:val="16"/>
                  <w:szCs w:val="16"/>
                  <w:lang w:eastAsia="zh-CN"/>
                </w:rPr>
                <w:t>0</w:t>
              </w:r>
            </w:ins>
            <w:ins w:id="490" w:author="CATT" w:date="2024-08-28T10:10:00Z">
              <w:r w:rsidRPr="005B778E">
                <w:rPr>
                  <w:sz w:val="16"/>
                  <w:szCs w:val="16"/>
                  <w:lang w:eastAsia="zh-CN"/>
                </w:rPr>
                <w:t>.0</w:t>
              </w:r>
            </w:ins>
          </w:p>
        </w:tc>
      </w:tr>
      <w:tr w:rsidR="00AA21B2" w:rsidRPr="005B778E" w14:paraId="3E3FF7A8" w14:textId="77777777" w:rsidTr="00F40BC9">
        <w:trPr>
          <w:ins w:id="491" w:author="CATT" w:date="2024-08-28T10:1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ins w:id="492" w:author="CATT" w:date="2024-08-28T10:10:00Z"/>
                <w:rFonts w:hint="eastAsia"/>
                <w:sz w:val="16"/>
                <w:szCs w:val="16"/>
              </w:rPr>
            </w:pPr>
            <w:ins w:id="493" w:author="CATT" w:date="2024-08-28T10:11: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ins w:id="494" w:author="CATT" w:date="2024-08-28T10:10:00Z"/>
                <w:sz w:val="16"/>
                <w:szCs w:val="16"/>
              </w:rPr>
            </w:pPr>
            <w:ins w:id="495" w:author="CATT" w:date="2024-08-28T10:11: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ins w:id="496" w:author="CATT" w:date="2024-08-28T10:10:00Z"/>
                <w:sz w:val="16"/>
                <w:szCs w:val="16"/>
              </w:rPr>
            </w:pPr>
            <w:ins w:id="497" w:author="CATT" w:date="2024-08-28T10:11:00Z">
              <w:r w:rsidRPr="00473F47">
                <w:rPr>
                  <w:sz w:val="16"/>
                  <w:szCs w:val="16"/>
                </w:rPr>
                <w:t>CP-24</w:t>
              </w:r>
            </w:ins>
            <w:ins w:id="498" w:author="CATT" w:date="2024-08-28T10:15:00Z">
              <w:r w:rsidR="004034A6">
                <w:rPr>
                  <w:sz w:val="16"/>
                  <w:szCs w:val="16"/>
                </w:rPr>
                <w:t>2159</w:t>
              </w:r>
            </w:ins>
            <w:bookmarkStart w:id="499" w:name="_GoBack"/>
            <w:bookmarkEnd w:id="499"/>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ins w:id="500" w:author="CATT" w:date="2024-08-28T10:10:00Z"/>
                <w:rFonts w:hint="eastAsia"/>
                <w:sz w:val="16"/>
                <w:szCs w:val="16"/>
              </w:rPr>
            </w:pPr>
            <w:ins w:id="501" w:author="CATT" w:date="2024-08-28T10:11:00Z">
              <w:r w:rsidRPr="005B778E">
                <w:rPr>
                  <w:rFonts w:hint="eastAsia"/>
                  <w:sz w:val="16"/>
                  <w:szCs w:val="16"/>
                </w:rPr>
                <w:t>00</w:t>
              </w:r>
              <w:r>
                <w:rPr>
                  <w:rFonts w:hint="eastAsia"/>
                  <w:sz w:val="16"/>
                  <w:szCs w:val="16"/>
                  <w:lang w:eastAsia="zh-CN"/>
                </w:rPr>
                <w:t>2</w:t>
              </w:r>
              <w:r>
                <w:rPr>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ins w:id="502" w:author="CATT" w:date="2024-08-28T10:10:00Z"/>
                <w:sz w:val="16"/>
                <w:szCs w:val="16"/>
                <w:lang w:eastAsia="zh-CN"/>
              </w:rPr>
            </w:pPr>
            <w:ins w:id="503" w:author="CATT" w:date="2024-08-28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ins w:id="504" w:author="CATT" w:date="2024-08-28T10:10:00Z"/>
                <w:rFonts w:hint="eastAsia"/>
                <w:sz w:val="16"/>
                <w:szCs w:val="16"/>
                <w:lang w:eastAsia="zh-CN"/>
              </w:rPr>
            </w:pPr>
            <w:ins w:id="505" w:author="CATT" w:date="2024-08-28T10:11: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ins w:id="506" w:author="CATT" w:date="2024-08-28T10:10:00Z"/>
                <w:sz w:val="16"/>
                <w:szCs w:val="16"/>
              </w:rPr>
            </w:pPr>
            <w:ins w:id="507" w:author="CATT" w:date="2024-08-28T10:12:00Z">
              <w:r w:rsidRPr="00AA21B2">
                <w:rPr>
                  <w:sz w:val="16"/>
                  <w:szCs w:val="16"/>
                </w:rPr>
                <w:t>Correction of conditions for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28675FE3" w:rsidR="00AA21B2" w:rsidRPr="005B778E" w:rsidRDefault="00AA21B2" w:rsidP="00AA21B2">
            <w:pPr>
              <w:pStyle w:val="TAC"/>
              <w:rPr>
                <w:ins w:id="508" w:author="CATT" w:date="2024-08-28T10:10:00Z"/>
                <w:sz w:val="16"/>
                <w:szCs w:val="16"/>
                <w:lang w:eastAsia="zh-CN"/>
              </w:rPr>
            </w:pPr>
            <w:ins w:id="509" w:author="CATT" w:date="2024-08-28T10:11:00Z">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5F757" w14:textId="77777777" w:rsidR="00B32329" w:rsidRDefault="00B32329">
      <w:r>
        <w:separator/>
      </w:r>
    </w:p>
  </w:endnote>
  <w:endnote w:type="continuationSeparator" w:id="0">
    <w:p w14:paraId="3C98585B" w14:textId="77777777" w:rsidR="00B32329" w:rsidRDefault="00B3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018F0" w14:textId="77777777" w:rsidR="00B32329" w:rsidRDefault="00B32329">
      <w:r>
        <w:separator/>
      </w:r>
    </w:p>
  </w:footnote>
  <w:footnote w:type="continuationSeparator" w:id="0">
    <w:p w14:paraId="4F6A1208" w14:textId="77777777" w:rsidR="00B32329" w:rsidRDefault="00B3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647CC94"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4A6">
      <w:rPr>
        <w:rFonts w:ascii="Arial" w:hAnsi="Arial" w:cs="Arial"/>
        <w:b/>
        <w:noProof/>
        <w:sz w:val="18"/>
        <w:szCs w:val="18"/>
      </w:rPr>
      <w:t>3GPP TS 29.557 V198.30.0 (2024-096)</w:t>
    </w:r>
    <w:r>
      <w:rPr>
        <w:rFonts w:ascii="Arial" w:hAnsi="Arial" w:cs="Arial"/>
        <w:b/>
        <w:sz w:val="18"/>
        <w:szCs w:val="18"/>
      </w:rPr>
      <w:fldChar w:fldCharType="end"/>
    </w:r>
  </w:p>
  <w:p w14:paraId="0C5EC792" w14:textId="211BBDDE"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34A6">
      <w:rPr>
        <w:rFonts w:ascii="Arial" w:hAnsi="Arial" w:cs="Arial"/>
        <w:b/>
        <w:noProof/>
        <w:sz w:val="18"/>
        <w:szCs w:val="18"/>
      </w:rPr>
      <w:t>37</w:t>
    </w:r>
    <w:r>
      <w:rPr>
        <w:rFonts w:ascii="Arial" w:hAnsi="Arial" w:cs="Arial"/>
        <w:b/>
        <w:sz w:val="18"/>
        <w:szCs w:val="18"/>
      </w:rPr>
      <w:fldChar w:fldCharType="end"/>
    </w:r>
  </w:p>
  <w:p w14:paraId="2B1AE9B5" w14:textId="4ACDEFD2"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4A6">
      <w:rPr>
        <w:rFonts w:ascii="Arial" w:hAnsi="Arial" w:cs="Arial"/>
        <w:b/>
        <w:noProof/>
        <w:sz w:val="18"/>
        <w:szCs w:val="18"/>
      </w:rPr>
      <w:t>Release 198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7">
    <w15:presenceInfo w15:providerId="None" w15:userId="CR#0027"/>
  </w15:person>
  <w15:person w15:author="CR#0026">
    <w15:presenceInfo w15:providerId="None" w15:userId="CR#0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3491-AD9C-43B3-BEAD-BA16F8C9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37</Pages>
  <Words>12660</Words>
  <Characters>72162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185</cp:revision>
  <cp:lastPrinted>2019-02-25T14:05:00Z</cp:lastPrinted>
  <dcterms:created xsi:type="dcterms:W3CDTF">2023-12-14T02:01:00Z</dcterms:created>
  <dcterms:modified xsi:type="dcterms:W3CDTF">2024-08-28T02:16:00Z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