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1299F1D"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w:t>
            </w:r>
            <w:ins w:id="1" w:author="Rapporteur [AEM, Huawei]" w:date="2024-08-24T02:01:00Z">
              <w:r w:rsidR="00753894">
                <w:rPr>
                  <w:lang w:val="fr-FR"/>
                </w:rPr>
                <w:t>9</w:t>
              </w:r>
            </w:ins>
            <w:del w:id="2" w:author="Rapporteur [AEM, Huawei]" w:date="2024-08-24T02:01:00Z">
              <w:r w:rsidR="00995C61" w:rsidDel="00753894">
                <w:rPr>
                  <w:lang w:val="fr-FR"/>
                </w:rPr>
                <w:delText>8</w:delText>
              </w:r>
            </w:del>
            <w:r w:rsidRPr="00C324C2">
              <w:rPr>
                <w:lang w:val="fr-FR"/>
              </w:rPr>
              <w:t>.</w:t>
            </w:r>
            <w:del w:id="3" w:author="Rapporteur [AEM, Huawei]" w:date="2024-08-24T02:01:00Z">
              <w:r w:rsidR="009C7B3D" w:rsidDel="00753894">
                <w:rPr>
                  <w:lang w:val="fr-FR"/>
                </w:rPr>
                <w:delText>1</w:delText>
              </w:r>
            </w:del>
            <w:ins w:id="4" w:author="Rapporteur [AEM, Huawei]" w:date="2024-08-24T02:01:00Z">
              <w:r w:rsidR="00753894">
                <w:rPr>
                  <w:lang w:val="fr-FR"/>
                </w:rPr>
                <w:t>0</w:t>
              </w:r>
            </w:ins>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ins w:id="5" w:author="Rapporteur [AEM, Huawei]" w:date="2024-08-24T02:01:00Z">
              <w:r w:rsidR="00753894">
                <w:rPr>
                  <w:sz w:val="32"/>
                  <w:lang w:val="fr-FR"/>
                </w:rPr>
                <w:t>9</w:t>
              </w:r>
            </w:ins>
            <w:del w:id="6" w:author="Rapporteur [AEM, Huawei]" w:date="2024-08-24T02:01:00Z">
              <w:r w:rsidR="00A561DC" w:rsidDel="00753894">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C9EEC8" w:rsidR="008A6D4A" w:rsidRPr="0016361A" w:rsidRDefault="008A6D4A" w:rsidP="008A6D4A">
            <w:pPr>
              <w:pStyle w:val="ZT"/>
              <w:framePr w:wrap="auto" w:hAnchor="text" w:yAlign="inline"/>
              <w:rPr>
                <w:i/>
                <w:sz w:val="28"/>
              </w:rPr>
            </w:pPr>
            <w:r w:rsidRPr="0016361A">
              <w:t>(</w:t>
            </w:r>
            <w:r w:rsidRPr="0016361A">
              <w:rPr>
                <w:rStyle w:val="ZGSM"/>
              </w:rPr>
              <w:t>Release 1</w:t>
            </w:r>
            <w:ins w:id="8" w:author="Rapporteur [AEM, Huawei]" w:date="2024-08-24T02:01:00Z">
              <w:r w:rsidR="00753894">
                <w:rPr>
                  <w:rStyle w:val="ZGSM"/>
                </w:rPr>
                <w:t>9</w:t>
              </w:r>
            </w:ins>
            <w:del w:id="9" w:author="Rapporteur [AEM, Huawei]" w:date="2024-08-24T02:01:00Z">
              <w:r w:rsidR="00E43492" w:rsidDel="00753894">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86021847" r:id="rId10"/>
              </w:object>
            </w:r>
          </w:p>
        </w:tc>
        <w:tc>
          <w:tcPr>
            <w:tcW w:w="5540" w:type="dxa"/>
            <w:shd w:val="clear" w:color="auto" w:fill="auto"/>
          </w:tcPr>
          <w:p w14:paraId="47562F6D" w14:textId="55FCA510" w:rsidR="00F112E4" w:rsidRPr="0016361A" w:rsidRDefault="003A36A3" w:rsidP="00F112E4">
            <w:pPr>
              <w:jc w:val="right"/>
            </w:pPr>
            <w:bookmarkStart w:id="11" w:name="logos"/>
            <w:r>
              <w:pict w14:anchorId="5617469C">
                <v:shape id="_x0000_i1026" type="#_x0000_t75" style="width:126pt;height:78.3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2C1E75" w:rsidRDefault="00080512" w:rsidP="007A4424">
      <w:pPr>
        <w:pStyle w:val="TT"/>
        <w:rPr>
          <w:lang w:val="en-US"/>
        </w:rPr>
      </w:pPr>
      <w:r w:rsidRPr="002C1E75">
        <w:rPr>
          <w:lang w:val="en-US"/>
        </w:rPr>
        <w:br w:type="page"/>
      </w:r>
      <w:bookmarkStart w:id="17" w:name="tableOfContents"/>
      <w:bookmarkEnd w:id="17"/>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8" w:name="foreword"/>
      <w:bookmarkStart w:id="19" w:name="_Toc2086433"/>
      <w:bookmarkStart w:id="20" w:name="_Toc35971368"/>
      <w:bookmarkStart w:id="21" w:name="_Toc144024095"/>
      <w:bookmarkStart w:id="22" w:name="_Toc148176790"/>
      <w:bookmarkStart w:id="23" w:name="_Toc151379147"/>
      <w:bookmarkStart w:id="24" w:name="_Toc151445329"/>
      <w:bookmarkStart w:id="25" w:name="_Toc160470389"/>
      <w:bookmarkStart w:id="26" w:name="_Toc164873533"/>
      <w:bookmarkStart w:id="27" w:name="_Toc168595505"/>
      <w:bookmarkEnd w:id="18"/>
      <w:r w:rsidRPr="002C1E75">
        <w:rPr>
          <w:lang w:val="en-US"/>
        </w:rPr>
        <w:lastRenderedPageBreak/>
        <w:t>Foreword</w:t>
      </w:r>
      <w:bookmarkEnd w:id="19"/>
      <w:bookmarkEnd w:id="20"/>
      <w:bookmarkEnd w:id="21"/>
      <w:bookmarkEnd w:id="22"/>
      <w:bookmarkEnd w:id="23"/>
      <w:bookmarkEnd w:id="24"/>
      <w:bookmarkEnd w:id="25"/>
      <w:bookmarkEnd w:id="26"/>
      <w:bookmarkEnd w:id="27"/>
    </w:p>
    <w:p w14:paraId="429B4BB3" w14:textId="77777777" w:rsidR="00080512" w:rsidRPr="002C1E75" w:rsidRDefault="00080512">
      <w:pPr>
        <w:rPr>
          <w:lang w:val="en-US"/>
        </w:rPr>
      </w:pPr>
      <w:r w:rsidRPr="002C1E75">
        <w:rPr>
          <w:lang w:val="en-US"/>
        </w:rPr>
        <w:t xml:space="preserve">This Technical </w:t>
      </w:r>
      <w:bookmarkStart w:id="28" w:name="spectype3"/>
      <w:r w:rsidRPr="002C1E75">
        <w:rPr>
          <w:lang w:val="en-US"/>
        </w:rPr>
        <w:t>Specification</w:t>
      </w:r>
      <w:bookmarkEnd w:id="28"/>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9" w:name="introduction"/>
      <w:bookmarkEnd w:id="29"/>
      <w:r w:rsidRPr="004D3578">
        <w:br w:type="page"/>
      </w:r>
      <w:bookmarkStart w:id="30" w:name="_Toc510696578"/>
      <w:bookmarkStart w:id="31" w:name="_Toc35971370"/>
      <w:bookmarkStart w:id="32" w:name="_Toc144024097"/>
      <w:bookmarkStart w:id="33" w:name="_Toc148176791"/>
      <w:bookmarkStart w:id="34" w:name="_Toc151379148"/>
      <w:bookmarkStart w:id="35" w:name="_Toc151445330"/>
      <w:bookmarkStart w:id="36" w:name="_Toc160470390"/>
      <w:bookmarkStart w:id="37" w:name="_Toc164873534"/>
      <w:bookmarkStart w:id="38" w:name="_Toc168595506"/>
      <w:r w:rsidRPr="004D3578">
        <w:lastRenderedPageBreak/>
        <w:t>1</w:t>
      </w:r>
      <w:r w:rsidRPr="004D3578">
        <w:tab/>
        <w:t>Scope</w:t>
      </w:r>
      <w:bookmarkEnd w:id="30"/>
      <w:bookmarkEnd w:id="31"/>
      <w:bookmarkEnd w:id="32"/>
      <w:bookmarkEnd w:id="33"/>
      <w:bookmarkEnd w:id="34"/>
      <w:bookmarkEnd w:id="35"/>
      <w:bookmarkEnd w:id="36"/>
      <w:bookmarkEnd w:id="37"/>
      <w:bookmarkEnd w:id="38"/>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9" w:name="_Toc510696579"/>
      <w:bookmarkStart w:id="40"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41" w:name="_Toc144024098"/>
      <w:bookmarkStart w:id="42" w:name="_Toc148176792"/>
      <w:bookmarkStart w:id="43" w:name="_Toc151379149"/>
      <w:bookmarkStart w:id="44" w:name="_Toc151445331"/>
      <w:bookmarkStart w:id="45" w:name="_Toc160470391"/>
      <w:bookmarkStart w:id="46" w:name="_Toc164873535"/>
      <w:bookmarkStart w:id="47" w:name="_Toc168595507"/>
      <w:r w:rsidR="008A6D4A" w:rsidRPr="004D3578">
        <w:lastRenderedPageBreak/>
        <w:t>2</w:t>
      </w:r>
      <w:r w:rsidR="008A6D4A" w:rsidRPr="004D3578">
        <w:tab/>
        <w:t>References</w:t>
      </w:r>
      <w:bookmarkEnd w:id="39"/>
      <w:bookmarkEnd w:id="40"/>
      <w:bookmarkEnd w:id="41"/>
      <w:bookmarkEnd w:id="42"/>
      <w:bookmarkEnd w:id="43"/>
      <w:bookmarkEnd w:id="44"/>
      <w:bookmarkEnd w:id="45"/>
      <w:bookmarkEnd w:id="46"/>
      <w:bookmarkEnd w:id="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8"/>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9" w:name="_Hlk506360308"/>
      <w:r>
        <w:t>Common API Framework for 3GPP Northbound APIs</w:t>
      </w:r>
      <w:bookmarkEnd w:id="49"/>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50" w:name="_Toc510696580"/>
      <w:bookmarkStart w:id="51"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52" w:name="_Toc144024099"/>
      <w:bookmarkStart w:id="53" w:name="_Toc148176793"/>
      <w:bookmarkStart w:id="54" w:name="_Toc151379150"/>
      <w:bookmarkStart w:id="55" w:name="_Toc151445332"/>
      <w:bookmarkStart w:id="56" w:name="_Toc160470392"/>
      <w:bookmarkStart w:id="57" w:name="_Toc164873536"/>
      <w:bookmarkStart w:id="58" w:name="_Toc168595508"/>
      <w:r w:rsidR="008A6D4A" w:rsidRPr="004D3578">
        <w:lastRenderedPageBreak/>
        <w:t>3</w:t>
      </w:r>
      <w:r w:rsidR="008A6D4A" w:rsidRPr="004D3578">
        <w:tab/>
        <w:t>Definitions, symbols and abbreviations</w:t>
      </w:r>
      <w:bookmarkEnd w:id="50"/>
      <w:bookmarkEnd w:id="51"/>
      <w:bookmarkEnd w:id="52"/>
      <w:bookmarkEnd w:id="53"/>
      <w:bookmarkEnd w:id="54"/>
      <w:bookmarkEnd w:id="55"/>
      <w:bookmarkEnd w:id="56"/>
      <w:bookmarkEnd w:id="57"/>
      <w:bookmarkEnd w:id="58"/>
    </w:p>
    <w:p w14:paraId="5AB8F883" w14:textId="77777777" w:rsidR="008A6D4A" w:rsidRPr="004D3578" w:rsidRDefault="008A6D4A" w:rsidP="007A4424">
      <w:pPr>
        <w:pStyle w:val="Heading2"/>
      </w:pPr>
      <w:bookmarkStart w:id="59" w:name="_Toc510696581"/>
      <w:bookmarkStart w:id="60" w:name="_Toc35971373"/>
      <w:bookmarkStart w:id="61" w:name="_Toc144024100"/>
      <w:bookmarkStart w:id="62" w:name="_Toc148176794"/>
      <w:bookmarkStart w:id="63" w:name="_Toc151379151"/>
      <w:bookmarkStart w:id="64" w:name="_Toc151445333"/>
      <w:bookmarkStart w:id="65" w:name="_Toc160470393"/>
      <w:bookmarkStart w:id="66" w:name="_Toc164873537"/>
      <w:bookmarkStart w:id="67" w:name="_Toc168595509"/>
      <w:r w:rsidRPr="004D3578">
        <w:t>3.1</w:t>
      </w:r>
      <w:r w:rsidRPr="004D3578">
        <w:tab/>
        <w:t>Definitions</w:t>
      </w:r>
      <w:bookmarkEnd w:id="59"/>
      <w:bookmarkEnd w:id="60"/>
      <w:bookmarkEnd w:id="61"/>
      <w:bookmarkEnd w:id="62"/>
      <w:bookmarkEnd w:id="63"/>
      <w:bookmarkEnd w:id="64"/>
      <w:bookmarkEnd w:id="65"/>
      <w:bookmarkEnd w:id="66"/>
      <w:bookmarkEnd w:id="6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8" w:name="_Toc510696582"/>
      <w:bookmarkStart w:id="69" w:name="_Toc35971374"/>
      <w:bookmarkStart w:id="70" w:name="_Toc144024101"/>
      <w:bookmarkStart w:id="71" w:name="_Toc148176795"/>
      <w:bookmarkStart w:id="72" w:name="_Toc151379152"/>
      <w:bookmarkStart w:id="73" w:name="_Toc151445334"/>
      <w:bookmarkStart w:id="74" w:name="_Toc160470394"/>
      <w:bookmarkStart w:id="75" w:name="_Toc164873538"/>
      <w:bookmarkStart w:id="76" w:name="_Toc168595510"/>
      <w:r w:rsidRPr="004D3578">
        <w:t>3.2</w:t>
      </w:r>
      <w:r w:rsidRPr="004D3578">
        <w:tab/>
        <w:t>Symbols</w:t>
      </w:r>
      <w:bookmarkEnd w:id="68"/>
      <w:bookmarkEnd w:id="69"/>
      <w:bookmarkEnd w:id="70"/>
      <w:bookmarkEnd w:id="71"/>
      <w:bookmarkEnd w:id="72"/>
      <w:bookmarkEnd w:id="73"/>
      <w:bookmarkEnd w:id="74"/>
      <w:bookmarkEnd w:id="75"/>
      <w:bookmarkEnd w:id="76"/>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7" w:name="_Toc510696583"/>
      <w:bookmarkStart w:id="78" w:name="_Toc35971375"/>
      <w:bookmarkStart w:id="79" w:name="_Toc144024102"/>
      <w:bookmarkStart w:id="80" w:name="_Toc148176796"/>
      <w:bookmarkStart w:id="81" w:name="_Toc151379153"/>
      <w:bookmarkStart w:id="82" w:name="_Toc151445335"/>
      <w:bookmarkStart w:id="83" w:name="_Toc160470395"/>
      <w:bookmarkStart w:id="84" w:name="_Toc164873539"/>
      <w:bookmarkStart w:id="85" w:name="_Toc168595511"/>
      <w:r w:rsidRPr="004D3578">
        <w:t>3.3</w:t>
      </w:r>
      <w:r w:rsidRPr="004D3578">
        <w:tab/>
        <w:t>Abbreviations</w:t>
      </w:r>
      <w:bookmarkEnd w:id="77"/>
      <w:bookmarkEnd w:id="78"/>
      <w:bookmarkEnd w:id="79"/>
      <w:bookmarkEnd w:id="80"/>
      <w:bookmarkEnd w:id="81"/>
      <w:bookmarkEnd w:id="82"/>
      <w:bookmarkEnd w:id="83"/>
      <w:bookmarkEnd w:id="84"/>
      <w:bookmarkEnd w:id="85"/>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86" w:name="_Toc510696584"/>
      <w:bookmarkStart w:id="87" w:name="_Toc35971376"/>
      <w:r w:rsidRPr="004D3578">
        <w:br w:type="page"/>
      </w:r>
      <w:bookmarkStart w:id="88" w:name="_Toc144024103"/>
      <w:bookmarkStart w:id="89" w:name="_Toc148176797"/>
      <w:bookmarkStart w:id="90" w:name="_Toc151379154"/>
      <w:bookmarkStart w:id="91" w:name="_Toc151445336"/>
      <w:bookmarkStart w:id="92" w:name="_Toc160470396"/>
      <w:bookmarkStart w:id="93" w:name="_Toc164873540"/>
      <w:bookmarkStart w:id="94" w:name="_Toc168595512"/>
      <w:r w:rsidR="008A6D4A" w:rsidRPr="004D3578">
        <w:lastRenderedPageBreak/>
        <w:t>4</w:t>
      </w:r>
      <w:r w:rsidR="008A6D4A" w:rsidRPr="004D3578">
        <w:tab/>
      </w:r>
      <w:r w:rsidR="008A6D4A">
        <w:t>Overview</w:t>
      </w:r>
      <w:bookmarkEnd w:id="86"/>
      <w:bookmarkEnd w:id="87"/>
      <w:bookmarkEnd w:id="88"/>
      <w:bookmarkEnd w:id="89"/>
      <w:bookmarkEnd w:id="90"/>
      <w:bookmarkEnd w:id="91"/>
      <w:bookmarkEnd w:id="92"/>
      <w:bookmarkEnd w:id="93"/>
      <w:bookmarkEnd w:id="94"/>
    </w:p>
    <w:p w14:paraId="3EA0DEA8" w14:textId="77777777" w:rsidR="00A80F69" w:rsidRPr="00690A26" w:rsidRDefault="00A80F69" w:rsidP="00A80F69">
      <w:pPr>
        <w:rPr>
          <w:lang w:val="en-US"/>
        </w:rPr>
      </w:pPr>
      <w:bookmarkStart w:id="95"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95"/>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96" w:name="_MON_1740821112"/>
    <w:bookmarkEnd w:id="96"/>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7pt" o:ole="">
            <v:imagedata r:id="rId13" o:title=""/>
          </v:shape>
          <o:OLEObject Type="Embed" ProgID="Word.Document.12" ShapeID="_x0000_i1027" DrawAspect="Content" ObjectID="_1786021848" r:id="rId14">
            <o:FieldCodes>\s</o:FieldCodes>
          </o:OLEObject>
        </w:object>
      </w:r>
    </w:p>
    <w:p w14:paraId="0362F154" w14:textId="77777777" w:rsidR="00A80F69" w:rsidRPr="00690A26" w:rsidRDefault="00A80F69" w:rsidP="00A80F69">
      <w:pPr>
        <w:pStyle w:val="TF"/>
        <w:rPr>
          <w:lang w:val="en-US"/>
        </w:rPr>
      </w:pPr>
      <w:bookmarkStart w:id="97"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8" w:name="_Toc510696585"/>
      <w:bookmarkStart w:id="99" w:name="_Toc35971377"/>
      <w:bookmarkEnd w:id="97"/>
      <w:r w:rsidRPr="004D3578">
        <w:br w:type="page"/>
      </w:r>
      <w:bookmarkStart w:id="100" w:name="_Toc144024104"/>
      <w:bookmarkStart w:id="101" w:name="_Toc148176798"/>
      <w:bookmarkStart w:id="102" w:name="_Toc151379155"/>
      <w:bookmarkStart w:id="103" w:name="_Toc151445337"/>
      <w:bookmarkStart w:id="104" w:name="_Toc160470397"/>
      <w:bookmarkStart w:id="105" w:name="_Toc164873541"/>
      <w:bookmarkStart w:id="106" w:name="_Toc168595513"/>
      <w:r w:rsidR="008A6D4A">
        <w:lastRenderedPageBreak/>
        <w:t>5</w:t>
      </w:r>
      <w:r w:rsidR="008A6D4A" w:rsidRPr="004D3578">
        <w:tab/>
      </w:r>
      <w:r w:rsidR="008A6D4A">
        <w:t xml:space="preserve">Services offered by the </w:t>
      </w:r>
      <w:bookmarkEnd w:id="98"/>
      <w:bookmarkEnd w:id="99"/>
      <w:r w:rsidR="00814305">
        <w:t>SEALDD Server</w:t>
      </w:r>
      <w:bookmarkEnd w:id="100"/>
      <w:bookmarkEnd w:id="101"/>
      <w:bookmarkEnd w:id="102"/>
      <w:bookmarkEnd w:id="103"/>
      <w:bookmarkEnd w:id="104"/>
      <w:bookmarkEnd w:id="105"/>
      <w:bookmarkEnd w:id="106"/>
    </w:p>
    <w:p w14:paraId="5A6A4D44" w14:textId="77777777" w:rsidR="008A6D4A" w:rsidRDefault="008A6D4A" w:rsidP="007A4424">
      <w:pPr>
        <w:pStyle w:val="Heading2"/>
      </w:pPr>
      <w:bookmarkStart w:id="107" w:name="_Toc510696586"/>
      <w:bookmarkStart w:id="108" w:name="_Toc35971378"/>
      <w:bookmarkStart w:id="109" w:name="_Toc144024105"/>
      <w:bookmarkStart w:id="110" w:name="_Toc148176799"/>
      <w:bookmarkStart w:id="111" w:name="_Toc151379156"/>
      <w:bookmarkStart w:id="112" w:name="_Toc151445338"/>
      <w:bookmarkStart w:id="113" w:name="_Toc160470398"/>
      <w:bookmarkStart w:id="114" w:name="_Toc164873542"/>
      <w:bookmarkStart w:id="115" w:name="_Toc168595514"/>
      <w:r>
        <w:t>5.1</w:t>
      </w:r>
      <w:r>
        <w:tab/>
        <w:t>Introduction</w:t>
      </w:r>
      <w:bookmarkEnd w:id="107"/>
      <w:bookmarkEnd w:id="108"/>
      <w:bookmarkEnd w:id="109"/>
      <w:bookmarkEnd w:id="110"/>
      <w:bookmarkEnd w:id="111"/>
      <w:bookmarkEnd w:id="112"/>
      <w:bookmarkEnd w:id="113"/>
      <w:bookmarkEnd w:id="114"/>
      <w:bookmarkEnd w:id="115"/>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16" w:name="_Toc510696587"/>
      <w:bookmarkStart w:id="117" w:name="_Toc35971379"/>
      <w:r w:rsidRPr="004D3578">
        <w:br w:type="page"/>
      </w:r>
      <w:bookmarkStart w:id="118" w:name="_Toc144024106"/>
      <w:bookmarkStart w:id="119" w:name="_Toc148176800"/>
      <w:bookmarkStart w:id="120" w:name="_Toc151379157"/>
      <w:bookmarkStart w:id="121" w:name="_Toc151445339"/>
      <w:bookmarkStart w:id="122" w:name="_Toc160470399"/>
      <w:bookmarkStart w:id="123" w:name="_Toc164873543"/>
      <w:bookmarkStart w:id="124"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16"/>
      <w:bookmarkEnd w:id="117"/>
      <w:bookmarkEnd w:id="118"/>
      <w:bookmarkEnd w:id="119"/>
      <w:bookmarkEnd w:id="120"/>
      <w:bookmarkEnd w:id="121"/>
      <w:bookmarkEnd w:id="122"/>
      <w:bookmarkEnd w:id="123"/>
      <w:bookmarkEnd w:id="124"/>
    </w:p>
    <w:p w14:paraId="689EB835" w14:textId="77777777" w:rsidR="008A6D4A" w:rsidRDefault="008A6D4A" w:rsidP="007A4424">
      <w:pPr>
        <w:pStyle w:val="Heading3"/>
      </w:pPr>
      <w:bookmarkStart w:id="125" w:name="_Toc510696588"/>
      <w:bookmarkStart w:id="126" w:name="_Toc35971380"/>
      <w:bookmarkStart w:id="127" w:name="_Toc144024107"/>
      <w:bookmarkStart w:id="128" w:name="_Toc148176801"/>
      <w:bookmarkStart w:id="129" w:name="_Toc151379158"/>
      <w:bookmarkStart w:id="130" w:name="_Toc151445340"/>
      <w:bookmarkStart w:id="131" w:name="_Toc160470400"/>
      <w:bookmarkStart w:id="132" w:name="_Toc164873544"/>
      <w:bookmarkStart w:id="133" w:name="_Toc168595516"/>
      <w:r>
        <w:t>5.2.1</w:t>
      </w:r>
      <w:r>
        <w:tab/>
        <w:t>Service Description</w:t>
      </w:r>
      <w:bookmarkEnd w:id="125"/>
      <w:bookmarkEnd w:id="126"/>
      <w:bookmarkEnd w:id="127"/>
      <w:bookmarkEnd w:id="128"/>
      <w:bookmarkEnd w:id="129"/>
      <w:bookmarkEnd w:id="130"/>
      <w:bookmarkEnd w:id="131"/>
      <w:bookmarkEnd w:id="132"/>
      <w:bookmarkEnd w:id="133"/>
    </w:p>
    <w:p w14:paraId="571DE644" w14:textId="6EE13D09" w:rsidR="003C336D" w:rsidRDefault="003C336D" w:rsidP="003C336D">
      <w:bookmarkStart w:id="134" w:name="_Toc510696589"/>
      <w:bookmarkStart w:id="135"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36"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7" w:name="_Toc148176802"/>
      <w:bookmarkStart w:id="138" w:name="_Toc151379159"/>
      <w:bookmarkStart w:id="139" w:name="_Toc151445341"/>
      <w:bookmarkStart w:id="140" w:name="_Toc160470401"/>
      <w:bookmarkStart w:id="141" w:name="_Toc164873545"/>
      <w:bookmarkStart w:id="142" w:name="_Toc168595517"/>
      <w:r>
        <w:t>5.2.2</w:t>
      </w:r>
      <w:r>
        <w:tab/>
        <w:t>Service Operations</w:t>
      </w:r>
      <w:bookmarkEnd w:id="134"/>
      <w:bookmarkEnd w:id="135"/>
      <w:bookmarkEnd w:id="136"/>
      <w:bookmarkEnd w:id="137"/>
      <w:bookmarkEnd w:id="138"/>
      <w:bookmarkEnd w:id="139"/>
      <w:bookmarkEnd w:id="140"/>
      <w:bookmarkEnd w:id="141"/>
      <w:bookmarkEnd w:id="142"/>
    </w:p>
    <w:p w14:paraId="7C9FCE91" w14:textId="77777777" w:rsidR="00C07B9A" w:rsidRDefault="00C07B9A" w:rsidP="00C07B9A">
      <w:pPr>
        <w:pStyle w:val="Heading4"/>
      </w:pPr>
      <w:bookmarkStart w:id="143" w:name="_Toc148176803"/>
      <w:bookmarkStart w:id="144" w:name="_Toc151379160"/>
      <w:bookmarkStart w:id="145" w:name="_Toc151445342"/>
      <w:bookmarkStart w:id="146" w:name="_Toc160470402"/>
      <w:bookmarkStart w:id="147" w:name="_Toc164873546"/>
      <w:bookmarkStart w:id="148" w:name="_Toc168595518"/>
      <w:r>
        <w:t>5.2.2.1</w:t>
      </w:r>
      <w:r>
        <w:tab/>
        <w:t>Introduction</w:t>
      </w:r>
      <w:bookmarkEnd w:id="143"/>
      <w:bookmarkEnd w:id="144"/>
      <w:bookmarkEnd w:id="145"/>
      <w:bookmarkEnd w:id="146"/>
      <w:bookmarkEnd w:id="147"/>
      <w:bookmarkEnd w:id="148"/>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9" w:name="_Toc510696591"/>
      <w:bookmarkStart w:id="150" w:name="_Toc35971383"/>
      <w:bookmarkStart w:id="151" w:name="_Toc144024110"/>
      <w:bookmarkStart w:id="152" w:name="_Toc148176804"/>
      <w:bookmarkStart w:id="153" w:name="_Toc151379161"/>
      <w:bookmarkStart w:id="154" w:name="_Toc151445343"/>
      <w:bookmarkStart w:id="155" w:name="_Toc160470403"/>
      <w:bookmarkStart w:id="156" w:name="_Toc164873547"/>
      <w:bookmarkStart w:id="157" w:name="_Toc168595519"/>
      <w:r>
        <w:t>5.2.2.2</w:t>
      </w:r>
      <w:r>
        <w:tab/>
      </w:r>
      <w:r w:rsidR="00CE7754" w:rsidRPr="003430D5">
        <w:rPr>
          <w:lang w:val="en-US"/>
        </w:rPr>
        <w:t>SDD_Transmission</w:t>
      </w:r>
      <w:r w:rsidR="00CE7754">
        <w:rPr>
          <w:lang w:val="en-US"/>
        </w:rPr>
        <w:t>_Request</w:t>
      </w:r>
      <w:bookmarkEnd w:id="149"/>
      <w:bookmarkEnd w:id="150"/>
      <w:bookmarkEnd w:id="151"/>
      <w:bookmarkEnd w:id="152"/>
      <w:bookmarkEnd w:id="153"/>
      <w:bookmarkEnd w:id="154"/>
      <w:bookmarkEnd w:id="155"/>
      <w:bookmarkEnd w:id="156"/>
      <w:bookmarkEnd w:id="157"/>
    </w:p>
    <w:p w14:paraId="687573F6" w14:textId="77777777" w:rsidR="008A6D4A" w:rsidRDefault="008A6D4A" w:rsidP="007A4424">
      <w:pPr>
        <w:pStyle w:val="Heading5"/>
      </w:pPr>
      <w:bookmarkStart w:id="158" w:name="_Toc510696592"/>
      <w:bookmarkStart w:id="159" w:name="_Toc35971384"/>
      <w:bookmarkStart w:id="160" w:name="_Toc144024111"/>
      <w:bookmarkStart w:id="161" w:name="_Toc148176805"/>
      <w:bookmarkStart w:id="162" w:name="_Toc151379162"/>
      <w:bookmarkStart w:id="163" w:name="_Toc151445344"/>
      <w:bookmarkStart w:id="164" w:name="_Toc160470404"/>
      <w:bookmarkStart w:id="165" w:name="_Toc164873548"/>
      <w:bookmarkStart w:id="166" w:name="_Toc168595520"/>
      <w:r>
        <w:t>5.2.2.2.1</w:t>
      </w:r>
      <w:r>
        <w:tab/>
        <w:t>General</w:t>
      </w:r>
      <w:bookmarkEnd w:id="158"/>
      <w:bookmarkEnd w:id="159"/>
      <w:bookmarkEnd w:id="160"/>
      <w:bookmarkEnd w:id="161"/>
      <w:bookmarkEnd w:id="162"/>
      <w:bookmarkEnd w:id="163"/>
      <w:bookmarkEnd w:id="164"/>
      <w:bookmarkEnd w:id="165"/>
      <w:bookmarkEnd w:id="166"/>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7" w:name="_Toc510696593"/>
      <w:bookmarkStart w:id="168" w:name="_Toc35971385"/>
      <w:bookmarkStart w:id="169" w:name="_Toc144024112"/>
      <w:bookmarkStart w:id="170" w:name="_Toc148176806"/>
      <w:bookmarkStart w:id="171" w:name="_Toc151379163"/>
      <w:bookmarkStart w:id="172" w:name="_Toc151445345"/>
      <w:bookmarkStart w:id="173" w:name="_Toc160470405"/>
      <w:bookmarkStart w:id="174" w:name="_Toc164873549"/>
      <w:bookmarkStart w:id="175" w:name="_Toc168595521"/>
      <w:r>
        <w:t>5.2.2.2.2</w:t>
      </w:r>
      <w:r>
        <w:tab/>
      </w:r>
      <w:r w:rsidR="00186C81">
        <w:t>SEALDD Transmission Request</w:t>
      </w:r>
      <w:bookmarkEnd w:id="167"/>
      <w:bookmarkEnd w:id="168"/>
      <w:bookmarkEnd w:id="169"/>
      <w:bookmarkEnd w:id="170"/>
      <w:bookmarkEnd w:id="171"/>
      <w:bookmarkEnd w:id="172"/>
      <w:bookmarkEnd w:id="173"/>
      <w:bookmarkEnd w:id="174"/>
      <w:bookmarkEnd w:id="175"/>
    </w:p>
    <w:p w14:paraId="6F2155D3" w14:textId="5670D380" w:rsidR="00C7571F" w:rsidRPr="00705544" w:rsidRDefault="00C7571F" w:rsidP="00C7571F">
      <w:bookmarkStart w:id="176" w:name="_Toc510696594"/>
      <w:bookmarkStart w:id="177"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8" w:name="_MON_1752674973"/>
    <w:bookmarkEnd w:id="178"/>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86021849"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9" w:name="_Toc510696595"/>
      <w:bookmarkStart w:id="180" w:name="_Toc35971387"/>
      <w:bookmarkStart w:id="181" w:name="_Toc144024113"/>
      <w:bookmarkStart w:id="182" w:name="_Toc148176807"/>
      <w:bookmarkStart w:id="183" w:name="_Toc151379164"/>
      <w:bookmarkStart w:id="184" w:name="_Toc151445346"/>
      <w:bookmarkStart w:id="185" w:name="_Toc160470406"/>
      <w:bookmarkStart w:id="186" w:name="_Toc164873550"/>
      <w:bookmarkStart w:id="187" w:name="_Toc168595522"/>
      <w:bookmarkEnd w:id="176"/>
      <w:bookmarkEnd w:id="177"/>
      <w:r>
        <w:t>5.2.2.3</w:t>
      </w:r>
      <w:r>
        <w:tab/>
      </w:r>
      <w:r w:rsidR="002A02E2" w:rsidRPr="002C4BE8">
        <w:rPr>
          <w:lang w:val="en-US"/>
        </w:rPr>
        <w:t>SDD_Transmission</w:t>
      </w:r>
      <w:r w:rsidR="002A02E2">
        <w:t>_ConnStatusSubscribe</w:t>
      </w:r>
      <w:bookmarkEnd w:id="179"/>
      <w:bookmarkEnd w:id="180"/>
      <w:bookmarkEnd w:id="181"/>
      <w:bookmarkEnd w:id="182"/>
      <w:bookmarkEnd w:id="183"/>
      <w:bookmarkEnd w:id="184"/>
      <w:bookmarkEnd w:id="185"/>
      <w:bookmarkEnd w:id="186"/>
      <w:bookmarkEnd w:id="187"/>
    </w:p>
    <w:p w14:paraId="1AD48662" w14:textId="4295B301" w:rsidR="00F850F5" w:rsidRDefault="00F850F5" w:rsidP="00F850F5">
      <w:pPr>
        <w:pStyle w:val="Heading5"/>
      </w:pPr>
      <w:bookmarkStart w:id="188" w:name="_Toc144024114"/>
      <w:bookmarkStart w:id="189" w:name="_Toc148176808"/>
      <w:bookmarkStart w:id="190" w:name="_Toc151379165"/>
      <w:bookmarkStart w:id="191" w:name="_Toc151445347"/>
      <w:bookmarkStart w:id="192" w:name="_Toc160470407"/>
      <w:bookmarkStart w:id="193" w:name="_Toc164873551"/>
      <w:bookmarkStart w:id="194" w:name="_Toc168595523"/>
      <w:bookmarkStart w:id="195" w:name="_Toc510696596"/>
      <w:bookmarkStart w:id="196" w:name="_Toc35971388"/>
      <w:r>
        <w:t>5.2.2.3.1</w:t>
      </w:r>
      <w:r>
        <w:tab/>
        <w:t>General</w:t>
      </w:r>
      <w:bookmarkEnd w:id="188"/>
      <w:bookmarkEnd w:id="189"/>
      <w:bookmarkEnd w:id="190"/>
      <w:bookmarkEnd w:id="191"/>
      <w:bookmarkEnd w:id="192"/>
      <w:bookmarkEnd w:id="193"/>
      <w:bookmarkEnd w:id="194"/>
    </w:p>
    <w:p w14:paraId="040E676D" w14:textId="4AC230F0" w:rsidR="00C07B9A" w:rsidRDefault="00C07B9A" w:rsidP="00C07B9A">
      <w:bookmarkStart w:id="197"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8" w:name="_Toc148176809"/>
      <w:bookmarkStart w:id="199" w:name="_Toc151379166"/>
      <w:bookmarkStart w:id="200" w:name="_Toc151445348"/>
      <w:bookmarkStart w:id="201" w:name="_Toc160470408"/>
      <w:bookmarkStart w:id="202" w:name="_Toc164873552"/>
      <w:bookmarkStart w:id="203"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7"/>
      <w:bookmarkEnd w:id="198"/>
      <w:bookmarkEnd w:id="199"/>
      <w:bookmarkEnd w:id="200"/>
      <w:bookmarkEnd w:id="201"/>
      <w:bookmarkEnd w:id="202"/>
      <w:bookmarkEnd w:id="203"/>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4" w:name="_MON_1756886537"/>
    <w:bookmarkEnd w:id="204"/>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86021850"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205" w:name="_Toc148176810"/>
      <w:bookmarkStart w:id="206" w:name="_Toc151379167"/>
      <w:bookmarkStart w:id="207" w:name="_Toc151445349"/>
      <w:bookmarkStart w:id="208" w:name="_Toc160470409"/>
      <w:bookmarkStart w:id="209" w:name="_Toc164873553"/>
      <w:bookmarkStart w:id="210" w:name="_Toc168595525"/>
      <w:bookmarkStart w:id="211" w:name="_Toc144024116"/>
      <w:r w:rsidRPr="00C07B9A">
        <w:t>5.2.2.3.3</w:t>
      </w:r>
      <w:r w:rsidRPr="00C07B9A">
        <w:tab/>
      </w:r>
      <w:r w:rsidRPr="00C07B9A">
        <w:rPr>
          <w:lang w:val="en-US"/>
        </w:rPr>
        <w:t xml:space="preserve">SEALDD </w:t>
      </w:r>
      <w:r w:rsidRPr="00C07B9A">
        <w:t>Connection Status Subscription Update</w:t>
      </w:r>
      <w:bookmarkEnd w:id="205"/>
      <w:bookmarkEnd w:id="206"/>
      <w:bookmarkEnd w:id="207"/>
      <w:bookmarkEnd w:id="208"/>
      <w:bookmarkEnd w:id="209"/>
      <w:bookmarkEnd w:id="210"/>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75pt;height:154.6pt" o:ole="">
            <v:imagedata r:id="rId19" o:title=""/>
          </v:shape>
          <o:OLEObject Type="Embed" ProgID="Word.Document.8" ShapeID="_x0000_i1030" DrawAspect="Content" ObjectID="_1786021851"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12" w:name="_Hlk157180974"/>
      <w:r>
        <w:t xml:space="preserve">ConnStatusSubsc </w:t>
      </w:r>
      <w:bookmarkEnd w:id="212"/>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13" w:name="_Toc148176811"/>
      <w:bookmarkStart w:id="214" w:name="_Toc151379168"/>
      <w:bookmarkStart w:id="215" w:name="_Toc151445350"/>
      <w:bookmarkStart w:id="216" w:name="_Toc160470410"/>
      <w:bookmarkStart w:id="217" w:name="_Toc164873554"/>
      <w:bookmarkStart w:id="218" w:name="_Toc168595526"/>
      <w:r w:rsidRPr="00C07B9A">
        <w:t>5.2.2.3.4</w:t>
      </w:r>
      <w:r>
        <w:tab/>
      </w:r>
      <w:r>
        <w:rPr>
          <w:lang w:val="en-US"/>
        </w:rPr>
        <w:t xml:space="preserve">SEALDD </w:t>
      </w:r>
      <w:r>
        <w:t>Connection Status Subscription</w:t>
      </w:r>
      <w:r w:rsidRPr="008E137B">
        <w:t xml:space="preserve"> </w:t>
      </w:r>
      <w:r>
        <w:t>Deletion</w:t>
      </w:r>
      <w:bookmarkEnd w:id="213"/>
      <w:bookmarkEnd w:id="214"/>
      <w:bookmarkEnd w:id="215"/>
      <w:bookmarkEnd w:id="216"/>
      <w:bookmarkEnd w:id="217"/>
      <w:bookmarkEnd w:id="218"/>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9" w:name="_MON_1769239064"/>
    <w:bookmarkEnd w:id="219"/>
    <w:p w14:paraId="28327E85" w14:textId="77777777" w:rsidR="00B45034" w:rsidRPr="00535E7D" w:rsidRDefault="00B45034" w:rsidP="00B45034">
      <w:pPr>
        <w:pStyle w:val="TH"/>
      </w:pPr>
      <w:r w:rsidRPr="00535E7D">
        <w:object w:dxaOrig="9620" w:dyaOrig="2508" w14:anchorId="7B42BF21">
          <v:shape id="_x0000_i1031" type="#_x0000_t75" style="width:480pt;height:124.95pt" o:ole="">
            <v:imagedata r:id="rId21" o:title=""/>
          </v:shape>
          <o:OLEObject Type="Embed" ProgID="Word.Document.8" ShapeID="_x0000_i1031" DrawAspect="Content" ObjectID="_1786021852"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20" w:name="_Toc148176812"/>
      <w:bookmarkStart w:id="221" w:name="_Toc151379169"/>
      <w:bookmarkStart w:id="222" w:name="_Toc151445351"/>
      <w:bookmarkStart w:id="223" w:name="_Toc160470411"/>
      <w:bookmarkStart w:id="224" w:name="_Toc164873555"/>
      <w:bookmarkStart w:id="225" w:name="_Toc168595527"/>
      <w:r>
        <w:t>5.2</w:t>
      </w:r>
      <w:r w:rsidRPr="007E3FEE">
        <w:t>.2.4</w:t>
      </w:r>
      <w:r>
        <w:tab/>
      </w:r>
      <w:r w:rsidRPr="002C4BE8">
        <w:rPr>
          <w:lang w:val="en-US"/>
        </w:rPr>
        <w:t>SDD_Transmission</w:t>
      </w:r>
      <w:r>
        <w:t>_ConnStatusNotify</w:t>
      </w:r>
      <w:bookmarkEnd w:id="211"/>
      <w:bookmarkEnd w:id="220"/>
      <w:bookmarkEnd w:id="221"/>
      <w:bookmarkEnd w:id="222"/>
      <w:bookmarkEnd w:id="223"/>
      <w:bookmarkEnd w:id="224"/>
      <w:bookmarkEnd w:id="225"/>
    </w:p>
    <w:p w14:paraId="64659196" w14:textId="77777777" w:rsidR="00E70935" w:rsidRDefault="00E70935" w:rsidP="00E70935">
      <w:pPr>
        <w:pStyle w:val="Heading5"/>
      </w:pPr>
      <w:bookmarkStart w:id="226" w:name="_Toc144024117"/>
      <w:bookmarkStart w:id="227" w:name="_Toc148176813"/>
      <w:bookmarkStart w:id="228" w:name="_Toc151379170"/>
      <w:bookmarkStart w:id="229" w:name="_Toc151445352"/>
      <w:bookmarkStart w:id="230" w:name="_Toc160470412"/>
      <w:bookmarkStart w:id="231" w:name="_Toc164873556"/>
      <w:bookmarkStart w:id="232" w:name="_Toc168595528"/>
      <w:r>
        <w:t>5.2.2.4.1</w:t>
      </w:r>
      <w:r>
        <w:tab/>
        <w:t>General</w:t>
      </w:r>
      <w:bookmarkEnd w:id="226"/>
      <w:bookmarkEnd w:id="227"/>
      <w:bookmarkEnd w:id="228"/>
      <w:bookmarkEnd w:id="229"/>
      <w:bookmarkEnd w:id="230"/>
      <w:bookmarkEnd w:id="231"/>
      <w:bookmarkEnd w:id="232"/>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33" w:name="_Toc144024118"/>
      <w:bookmarkStart w:id="234" w:name="_Toc148176814"/>
      <w:bookmarkStart w:id="235" w:name="_Toc151379171"/>
      <w:bookmarkStart w:id="236" w:name="_Toc151445353"/>
      <w:bookmarkStart w:id="237" w:name="_Toc160470413"/>
      <w:bookmarkStart w:id="238" w:name="_Toc164873557"/>
      <w:bookmarkStart w:id="239" w:name="_Toc168595529"/>
      <w:r>
        <w:t>5.2.2.4.2</w:t>
      </w:r>
      <w:r>
        <w:tab/>
      </w:r>
      <w:r w:rsidR="00F67E5C">
        <w:t xml:space="preserve">SEALDD </w:t>
      </w:r>
      <w:r>
        <w:t xml:space="preserve">Connection Status </w:t>
      </w:r>
      <w:bookmarkEnd w:id="233"/>
      <w:r w:rsidR="009F2241">
        <w:t>Notification</w:t>
      </w:r>
      <w:bookmarkEnd w:id="234"/>
      <w:bookmarkEnd w:id="235"/>
      <w:bookmarkEnd w:id="236"/>
      <w:bookmarkEnd w:id="237"/>
      <w:bookmarkEnd w:id="238"/>
      <w:bookmarkEnd w:id="239"/>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40" w:name="_MON_1756887398"/>
    <w:bookmarkEnd w:id="240"/>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86021853"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41" w:name="_Toc144024119"/>
      <w:bookmarkStart w:id="242" w:name="_Toc148176815"/>
      <w:bookmarkStart w:id="243" w:name="_Toc151379172"/>
      <w:bookmarkStart w:id="244" w:name="_Toc151445354"/>
      <w:bookmarkStart w:id="245" w:name="_Toc160470414"/>
      <w:bookmarkStart w:id="246" w:name="_Toc164873558"/>
      <w:bookmarkStart w:id="247"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95"/>
      <w:bookmarkEnd w:id="196"/>
      <w:bookmarkEnd w:id="241"/>
      <w:bookmarkEnd w:id="242"/>
      <w:bookmarkEnd w:id="243"/>
      <w:bookmarkEnd w:id="244"/>
      <w:bookmarkEnd w:id="245"/>
      <w:bookmarkEnd w:id="246"/>
      <w:bookmarkEnd w:id="247"/>
    </w:p>
    <w:p w14:paraId="1A5FA95E" w14:textId="77777777" w:rsidR="00715B59" w:rsidRPr="00715B59" w:rsidRDefault="00715B59" w:rsidP="00715B59">
      <w:pPr>
        <w:pStyle w:val="Heading3"/>
      </w:pPr>
      <w:bookmarkStart w:id="248" w:name="_Toc148176816"/>
      <w:bookmarkStart w:id="249" w:name="_Toc151379173"/>
      <w:bookmarkStart w:id="250" w:name="_Toc151445355"/>
      <w:bookmarkStart w:id="251" w:name="_Toc160470415"/>
      <w:bookmarkStart w:id="252" w:name="_Toc164873559"/>
      <w:bookmarkStart w:id="253" w:name="_Toc168595531"/>
      <w:bookmarkStart w:id="254" w:name="_Toc67903503"/>
      <w:bookmarkStart w:id="255" w:name="_Toc510696597"/>
      <w:bookmarkStart w:id="256" w:name="_Toc35971389"/>
      <w:r w:rsidRPr="00715B59">
        <w:t>5.3.1</w:t>
      </w:r>
      <w:r w:rsidRPr="00715B59">
        <w:tab/>
        <w:t>Service Description</w:t>
      </w:r>
      <w:bookmarkEnd w:id="248"/>
      <w:bookmarkEnd w:id="249"/>
      <w:bookmarkEnd w:id="250"/>
      <w:bookmarkEnd w:id="251"/>
      <w:bookmarkEnd w:id="252"/>
      <w:bookmarkEnd w:id="253"/>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7" w:name="_Toc148176817"/>
      <w:bookmarkStart w:id="258" w:name="_Toc151379174"/>
      <w:bookmarkStart w:id="259" w:name="_Toc151445356"/>
      <w:bookmarkStart w:id="260" w:name="_Toc160470416"/>
      <w:bookmarkStart w:id="261" w:name="_Toc164873560"/>
      <w:bookmarkStart w:id="262" w:name="_Toc168595532"/>
      <w:r w:rsidRPr="00715B59">
        <w:t>5.3.2</w:t>
      </w:r>
      <w:r w:rsidRPr="00715B59">
        <w:tab/>
        <w:t>Service Operations</w:t>
      </w:r>
      <w:bookmarkEnd w:id="257"/>
      <w:bookmarkEnd w:id="258"/>
      <w:bookmarkEnd w:id="259"/>
      <w:bookmarkEnd w:id="260"/>
      <w:bookmarkEnd w:id="261"/>
      <w:bookmarkEnd w:id="262"/>
    </w:p>
    <w:p w14:paraId="6745C23D" w14:textId="77777777" w:rsidR="00715B59" w:rsidRPr="00715B59" w:rsidRDefault="00715B59" w:rsidP="00715B59">
      <w:pPr>
        <w:pStyle w:val="Heading4"/>
      </w:pPr>
      <w:bookmarkStart w:id="263" w:name="_Toc148176818"/>
      <w:bookmarkStart w:id="264" w:name="_Toc151379175"/>
      <w:bookmarkStart w:id="265" w:name="_Toc151445357"/>
      <w:bookmarkStart w:id="266" w:name="_Toc160470417"/>
      <w:bookmarkStart w:id="267" w:name="_Toc164873561"/>
      <w:bookmarkStart w:id="268" w:name="_Toc168595533"/>
      <w:r w:rsidRPr="00715B59">
        <w:t>5.3.2.1</w:t>
      </w:r>
      <w:r w:rsidRPr="00715B59">
        <w:tab/>
        <w:t>Introduction</w:t>
      </w:r>
      <w:bookmarkEnd w:id="263"/>
      <w:bookmarkEnd w:id="264"/>
      <w:bookmarkEnd w:id="265"/>
      <w:bookmarkEnd w:id="266"/>
      <w:bookmarkEnd w:id="267"/>
      <w:bookmarkEnd w:id="268"/>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9" w:name="_Toc151379176"/>
      <w:bookmarkStart w:id="270" w:name="_Toc151445358"/>
      <w:bookmarkStart w:id="271" w:name="_Toc160470418"/>
      <w:bookmarkStart w:id="272" w:name="_Toc164873562"/>
      <w:bookmarkStart w:id="273" w:name="_Toc168595534"/>
      <w:r w:rsidRPr="008344F0">
        <w:t>5.</w:t>
      </w:r>
      <w:r>
        <w:t>3</w:t>
      </w:r>
      <w:r w:rsidRPr="008344F0">
        <w:t>.2.2</w:t>
      </w:r>
      <w:r w:rsidRPr="008344F0">
        <w:tab/>
      </w:r>
      <w:r w:rsidRPr="00715B59">
        <w:rPr>
          <w:lang w:val="en-US"/>
        </w:rPr>
        <w:t>SDD_DataStorage</w:t>
      </w:r>
      <w:r w:rsidRPr="00715B59">
        <w:t>_Create</w:t>
      </w:r>
      <w:bookmarkEnd w:id="269"/>
      <w:bookmarkEnd w:id="270"/>
      <w:bookmarkEnd w:id="271"/>
      <w:bookmarkEnd w:id="272"/>
      <w:bookmarkEnd w:id="273"/>
    </w:p>
    <w:p w14:paraId="6E232D7A" w14:textId="77777777" w:rsidR="003B1C12" w:rsidRPr="008344F0" w:rsidRDefault="003B1C12" w:rsidP="003B1C12">
      <w:pPr>
        <w:pStyle w:val="Heading5"/>
      </w:pPr>
      <w:bookmarkStart w:id="274" w:name="_Toc144459567"/>
      <w:bookmarkStart w:id="275" w:name="_Toc151379177"/>
      <w:bookmarkStart w:id="276" w:name="_Toc151445359"/>
      <w:bookmarkStart w:id="277" w:name="_Toc160470419"/>
      <w:bookmarkStart w:id="278" w:name="_Toc164873563"/>
      <w:bookmarkStart w:id="279" w:name="_Toc168595535"/>
      <w:r w:rsidRPr="008344F0">
        <w:t>5.</w:t>
      </w:r>
      <w:r>
        <w:t>3</w:t>
      </w:r>
      <w:r w:rsidRPr="008344F0">
        <w:t>.2.2.1</w:t>
      </w:r>
      <w:r w:rsidRPr="008344F0">
        <w:tab/>
        <w:t>General</w:t>
      </w:r>
      <w:bookmarkEnd w:id="274"/>
      <w:bookmarkEnd w:id="275"/>
      <w:bookmarkEnd w:id="276"/>
      <w:bookmarkEnd w:id="277"/>
      <w:bookmarkEnd w:id="278"/>
      <w:bookmarkEnd w:id="279"/>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80"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81" w:name="_Toc151379178"/>
      <w:bookmarkStart w:id="282" w:name="_Toc151445360"/>
      <w:bookmarkStart w:id="283" w:name="_Toc160470420"/>
      <w:bookmarkStart w:id="284" w:name="_Toc164873564"/>
      <w:bookmarkStart w:id="285" w:name="_Toc168595536"/>
      <w:r w:rsidRPr="008344F0">
        <w:t>5.</w:t>
      </w:r>
      <w:r>
        <w:t>3</w:t>
      </w:r>
      <w:r w:rsidRPr="008344F0">
        <w:t>.2.2.2</w:t>
      </w:r>
      <w:r w:rsidRPr="008344F0">
        <w:tab/>
      </w:r>
      <w:r>
        <w:t>Data Storage</w:t>
      </w:r>
      <w:r w:rsidRPr="008344F0">
        <w:t xml:space="preserve"> Creation</w:t>
      </w:r>
      <w:bookmarkEnd w:id="280"/>
      <w:bookmarkEnd w:id="281"/>
      <w:bookmarkEnd w:id="282"/>
      <w:bookmarkEnd w:id="283"/>
      <w:bookmarkEnd w:id="284"/>
      <w:bookmarkEnd w:id="285"/>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4.95pt" o:ole="">
            <v:imagedata r:id="rId25" o:title=""/>
          </v:shape>
          <o:OLEObject Type="Embed" ProgID="Word.Document.8" ShapeID="_x0000_i1033" DrawAspect="Content" ObjectID="_1786021854"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86" w:name="_Toc151379179"/>
      <w:bookmarkStart w:id="287" w:name="_Toc151445361"/>
      <w:bookmarkStart w:id="288" w:name="_Toc160470421"/>
      <w:bookmarkStart w:id="289" w:name="_Toc164873565"/>
      <w:bookmarkStart w:id="290" w:name="_Toc168595537"/>
      <w:bookmarkStart w:id="291"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6"/>
      <w:bookmarkEnd w:id="287"/>
      <w:bookmarkEnd w:id="288"/>
      <w:bookmarkEnd w:id="289"/>
      <w:bookmarkEnd w:id="290"/>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92" w:name="_MON_1760178766"/>
    <w:bookmarkEnd w:id="292"/>
    <w:p w14:paraId="499C35C7" w14:textId="6B77FEAB" w:rsidR="003B1C12" w:rsidRPr="00535E7D" w:rsidRDefault="008B0AD8" w:rsidP="003B1C12">
      <w:pPr>
        <w:pStyle w:val="TH"/>
      </w:pPr>
      <w:r w:rsidRPr="00642F4C">
        <w:object w:dxaOrig="9620" w:dyaOrig="2749" w14:anchorId="57C09808">
          <v:shape id="_x0000_i1034" type="#_x0000_t75" style="width:480pt;height:136.95pt" o:ole="">
            <v:imagedata r:id="rId27" o:title=""/>
          </v:shape>
          <o:OLEObject Type="Embed" ProgID="Word.Document.8" ShapeID="_x0000_i1034" DrawAspect="Content" ObjectID="_1786021855"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93" w:name="_Toc151379180"/>
      <w:bookmarkStart w:id="294" w:name="_Toc151445362"/>
      <w:bookmarkStart w:id="295" w:name="_Toc160470422"/>
      <w:bookmarkStart w:id="296" w:name="_Toc164873566"/>
      <w:bookmarkStart w:id="297" w:name="_Toc168595538"/>
      <w:r w:rsidRPr="008344F0">
        <w:t>5.</w:t>
      </w:r>
      <w:r>
        <w:t>3</w:t>
      </w:r>
      <w:r w:rsidRPr="008344F0">
        <w:t>.2.3</w:t>
      </w:r>
      <w:r w:rsidRPr="008344F0">
        <w:tab/>
      </w:r>
      <w:r w:rsidRPr="00715B59">
        <w:rPr>
          <w:lang w:val="en-US"/>
        </w:rPr>
        <w:t>SDD_DataStorage</w:t>
      </w:r>
      <w:r w:rsidRPr="00715B59">
        <w:t>_Manage</w:t>
      </w:r>
      <w:bookmarkEnd w:id="293"/>
      <w:bookmarkEnd w:id="294"/>
      <w:bookmarkEnd w:id="295"/>
      <w:bookmarkEnd w:id="296"/>
      <w:bookmarkEnd w:id="297"/>
    </w:p>
    <w:p w14:paraId="59773ACA" w14:textId="77777777" w:rsidR="003B1C12" w:rsidRPr="008344F0" w:rsidRDefault="003B1C12" w:rsidP="003B1C12">
      <w:pPr>
        <w:pStyle w:val="Heading5"/>
      </w:pPr>
      <w:bookmarkStart w:id="298" w:name="_Toc151379181"/>
      <w:bookmarkStart w:id="299" w:name="_Toc151445363"/>
      <w:bookmarkStart w:id="300" w:name="_Toc160470423"/>
      <w:bookmarkStart w:id="301" w:name="_Toc164873567"/>
      <w:bookmarkStart w:id="302" w:name="_Toc168595539"/>
      <w:r w:rsidRPr="008344F0">
        <w:t>5.</w:t>
      </w:r>
      <w:r>
        <w:t>3</w:t>
      </w:r>
      <w:r w:rsidRPr="008344F0">
        <w:t>.2.3.1</w:t>
      </w:r>
      <w:r w:rsidRPr="008344F0">
        <w:tab/>
        <w:t>General</w:t>
      </w:r>
      <w:bookmarkEnd w:id="298"/>
      <w:bookmarkEnd w:id="299"/>
      <w:bookmarkEnd w:id="300"/>
      <w:bookmarkEnd w:id="301"/>
      <w:bookmarkEnd w:id="302"/>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303" w:name="_Toc151379182"/>
      <w:bookmarkStart w:id="304" w:name="_Toc151445364"/>
      <w:bookmarkStart w:id="305" w:name="_Toc160470424"/>
      <w:bookmarkStart w:id="306" w:name="_Toc164873568"/>
      <w:bookmarkStart w:id="307" w:name="_Toc168595540"/>
      <w:r w:rsidRPr="008344F0">
        <w:t>5.</w:t>
      </w:r>
      <w:r>
        <w:t>3</w:t>
      </w:r>
      <w:r w:rsidRPr="008344F0">
        <w:t>.2.3.</w:t>
      </w:r>
      <w:r>
        <w:t>2</w:t>
      </w:r>
      <w:r w:rsidRPr="008344F0">
        <w:tab/>
      </w:r>
      <w:r>
        <w:t>Data Storage</w:t>
      </w:r>
      <w:r w:rsidRPr="008344F0">
        <w:t xml:space="preserve"> Update</w:t>
      </w:r>
      <w:bookmarkEnd w:id="291"/>
      <w:bookmarkEnd w:id="303"/>
      <w:bookmarkEnd w:id="304"/>
      <w:bookmarkEnd w:id="305"/>
      <w:bookmarkEnd w:id="306"/>
      <w:bookmarkEnd w:id="307"/>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55pt" o:ole="">
            <v:imagedata r:id="rId29" o:title=""/>
          </v:shape>
          <o:OLEObject Type="Embed" ProgID="Word.Document.8" ShapeID="_x0000_i1035" DrawAspect="Content" ObjectID="_1786021856"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8" w:name="_Toc151379183"/>
      <w:bookmarkStart w:id="309" w:name="_Toc151445365"/>
      <w:bookmarkStart w:id="310" w:name="_Toc160470425"/>
      <w:bookmarkStart w:id="311" w:name="_Toc164873569"/>
      <w:bookmarkStart w:id="312" w:name="_Toc168595541"/>
      <w:bookmarkStart w:id="313" w:name="_Toc144459574"/>
      <w:bookmarkStart w:id="314" w:name="_Toc144459570"/>
      <w:r w:rsidRPr="008344F0">
        <w:t>5.</w:t>
      </w:r>
      <w:r>
        <w:t>3</w:t>
      </w:r>
      <w:r w:rsidRPr="008344F0">
        <w:t>.2.3.</w:t>
      </w:r>
      <w:r>
        <w:t>3</w:t>
      </w:r>
      <w:r w:rsidRPr="008344F0">
        <w:tab/>
      </w:r>
      <w:r>
        <w:t>Data Storage</w:t>
      </w:r>
      <w:r w:rsidRPr="008344F0">
        <w:t xml:space="preserve"> </w:t>
      </w:r>
      <w:r>
        <w:t>Deletion</w:t>
      </w:r>
      <w:bookmarkEnd w:id="308"/>
      <w:bookmarkEnd w:id="309"/>
      <w:bookmarkEnd w:id="310"/>
      <w:bookmarkEnd w:id="311"/>
      <w:bookmarkEnd w:id="312"/>
    </w:p>
    <w:bookmarkEnd w:id="313"/>
    <w:bookmarkEnd w:id="314"/>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4.95pt" o:ole="">
            <v:imagedata r:id="rId31" o:title=""/>
          </v:shape>
          <o:OLEObject Type="Embed" ProgID="Word.Document.8" ShapeID="_x0000_i1036" DrawAspect="Content" ObjectID="_1786021857"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15" w:name="_Toc151379184"/>
      <w:bookmarkStart w:id="316" w:name="_Toc151445366"/>
      <w:bookmarkStart w:id="317" w:name="_Toc160470426"/>
      <w:bookmarkStart w:id="318" w:name="_Toc164873570"/>
      <w:bookmarkStart w:id="319" w:name="_Toc168595542"/>
      <w:r w:rsidRPr="008344F0">
        <w:t>5.</w:t>
      </w:r>
      <w:r>
        <w:t>3</w:t>
      </w:r>
      <w:r w:rsidRPr="008344F0">
        <w:t>.2.</w:t>
      </w:r>
      <w:r>
        <w:t>4</w:t>
      </w:r>
      <w:r w:rsidRPr="008344F0">
        <w:tab/>
      </w:r>
      <w:r w:rsidRPr="00715B59">
        <w:rPr>
          <w:lang w:val="en-US"/>
        </w:rPr>
        <w:t>SDD_DataStorage</w:t>
      </w:r>
      <w:r w:rsidRPr="00715B59">
        <w:t>_</w:t>
      </w:r>
      <w:r>
        <w:t>Query</w:t>
      </w:r>
      <w:bookmarkEnd w:id="315"/>
      <w:bookmarkEnd w:id="316"/>
      <w:bookmarkEnd w:id="317"/>
      <w:bookmarkEnd w:id="318"/>
      <w:bookmarkEnd w:id="319"/>
    </w:p>
    <w:p w14:paraId="7D36DCF8" w14:textId="77777777" w:rsidR="003B1C12" w:rsidRPr="008344F0" w:rsidRDefault="003B1C12" w:rsidP="003B1C12">
      <w:pPr>
        <w:pStyle w:val="Heading5"/>
      </w:pPr>
      <w:bookmarkStart w:id="320" w:name="_Toc151379185"/>
      <w:bookmarkStart w:id="321" w:name="_Toc151445367"/>
      <w:bookmarkStart w:id="322" w:name="_Toc160470427"/>
      <w:bookmarkStart w:id="323" w:name="_Toc164873571"/>
      <w:bookmarkStart w:id="324" w:name="_Toc168595543"/>
      <w:r w:rsidRPr="008344F0">
        <w:t>5.</w:t>
      </w:r>
      <w:r>
        <w:t>3</w:t>
      </w:r>
      <w:r w:rsidRPr="008344F0">
        <w:t>.2.</w:t>
      </w:r>
      <w:r>
        <w:t>4</w:t>
      </w:r>
      <w:r w:rsidRPr="008344F0">
        <w:t>.1</w:t>
      </w:r>
      <w:r w:rsidRPr="008344F0">
        <w:tab/>
        <w:t>General</w:t>
      </w:r>
      <w:bookmarkEnd w:id="320"/>
      <w:bookmarkEnd w:id="321"/>
      <w:bookmarkEnd w:id="322"/>
      <w:bookmarkEnd w:id="323"/>
      <w:bookmarkEnd w:id="324"/>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25" w:name="_Toc151379186"/>
      <w:bookmarkStart w:id="326" w:name="_Toc151445368"/>
      <w:bookmarkStart w:id="327" w:name="_Toc160470428"/>
      <w:bookmarkStart w:id="328" w:name="_Toc164873572"/>
      <w:bookmarkStart w:id="329" w:name="_Toc168595544"/>
      <w:r w:rsidRPr="008344F0">
        <w:t>5.</w:t>
      </w:r>
      <w:r>
        <w:t>3</w:t>
      </w:r>
      <w:r w:rsidRPr="008344F0">
        <w:t>.2.</w:t>
      </w:r>
      <w:r>
        <w:t>4</w:t>
      </w:r>
      <w:r w:rsidRPr="008344F0">
        <w:t>.2</w:t>
      </w:r>
      <w:r w:rsidRPr="008344F0">
        <w:tab/>
      </w:r>
      <w:r>
        <w:t>Data Storage(s)</w:t>
      </w:r>
      <w:r w:rsidRPr="008344F0">
        <w:t xml:space="preserve"> </w:t>
      </w:r>
      <w:r>
        <w:t>Query</w:t>
      </w:r>
      <w:bookmarkEnd w:id="325"/>
      <w:bookmarkEnd w:id="326"/>
      <w:bookmarkEnd w:id="327"/>
      <w:bookmarkEnd w:id="328"/>
      <w:bookmarkEnd w:id="329"/>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30" w:name="_MON_1760014837"/>
    <w:bookmarkEnd w:id="330"/>
    <w:p w14:paraId="195F8E2C" w14:textId="77777777" w:rsidR="00E927E1" w:rsidRDefault="003B1C12" w:rsidP="00E927E1">
      <w:pPr>
        <w:pStyle w:val="TH"/>
      </w:pPr>
      <w:r w:rsidRPr="00535E7D">
        <w:object w:dxaOrig="9620" w:dyaOrig="4110" w14:anchorId="39CAE6E8">
          <v:shape id="_x0000_i1037" type="#_x0000_t75" style="width:480pt;height:205.4pt" o:ole="">
            <v:imagedata r:id="rId33" o:title=""/>
          </v:shape>
          <o:OLEObject Type="Embed" ProgID="Word.Document.8" ShapeID="_x0000_i1037" DrawAspect="Content" ObjectID="_1786021858"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31" w:name="_Toc151379187"/>
      <w:bookmarkStart w:id="332" w:name="_Toc151445369"/>
      <w:bookmarkStart w:id="333" w:name="_Toc160470429"/>
      <w:bookmarkStart w:id="334" w:name="_Toc164873573"/>
      <w:bookmarkStart w:id="335" w:name="_Toc168595545"/>
      <w:r>
        <w:t>5.3.2.5</w:t>
      </w:r>
      <w:r>
        <w:tab/>
      </w:r>
      <w:r w:rsidRPr="00715B59">
        <w:rPr>
          <w:lang w:val="en-US"/>
        </w:rPr>
        <w:t>SDD_DataStorage_DelRequest</w:t>
      </w:r>
      <w:bookmarkEnd w:id="331"/>
      <w:bookmarkEnd w:id="332"/>
      <w:bookmarkEnd w:id="333"/>
      <w:bookmarkEnd w:id="334"/>
      <w:bookmarkEnd w:id="335"/>
    </w:p>
    <w:p w14:paraId="020FAD2A" w14:textId="77777777" w:rsidR="003B1C12" w:rsidRDefault="003B1C12" w:rsidP="003B1C12">
      <w:pPr>
        <w:pStyle w:val="Heading5"/>
      </w:pPr>
      <w:bookmarkStart w:id="336" w:name="_Toc151379188"/>
      <w:bookmarkStart w:id="337" w:name="_Toc151445370"/>
      <w:bookmarkStart w:id="338" w:name="_Toc160470430"/>
      <w:bookmarkStart w:id="339" w:name="_Toc164873574"/>
      <w:bookmarkStart w:id="340" w:name="_Toc168595546"/>
      <w:r>
        <w:t>5.3.2.5.1</w:t>
      </w:r>
      <w:r>
        <w:tab/>
        <w:t>General</w:t>
      </w:r>
      <w:bookmarkEnd w:id="336"/>
      <w:bookmarkEnd w:id="337"/>
      <w:bookmarkEnd w:id="338"/>
      <w:bookmarkEnd w:id="339"/>
      <w:bookmarkEnd w:id="340"/>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41" w:name="_Toc151379189"/>
      <w:bookmarkStart w:id="342" w:name="_Toc151445371"/>
      <w:bookmarkStart w:id="343" w:name="_Toc160470431"/>
      <w:bookmarkStart w:id="344" w:name="_Toc164873575"/>
      <w:bookmarkStart w:id="345" w:name="_Toc168595547"/>
      <w:r>
        <w:t>5.3.2.5.2</w:t>
      </w:r>
      <w:r>
        <w:tab/>
        <w:t>SEALDD Data Storage Delivery</w:t>
      </w:r>
      <w:r w:rsidRPr="00705544">
        <w:t xml:space="preserve"> </w:t>
      </w:r>
      <w:r>
        <w:t>Request</w:t>
      </w:r>
      <w:bookmarkEnd w:id="341"/>
      <w:bookmarkEnd w:id="342"/>
      <w:bookmarkEnd w:id="343"/>
      <w:bookmarkEnd w:id="344"/>
      <w:bookmarkEnd w:id="345"/>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4.95pt" o:ole="">
            <v:imagedata r:id="rId35" o:title=""/>
          </v:shape>
          <o:OLEObject Type="Embed" ProgID="Word.Document.8" ShapeID="_x0000_i1038" DrawAspect="Content" ObjectID="_1786021859"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46" w:name="_Toc160470432"/>
      <w:bookmarkStart w:id="347" w:name="_Toc164873576"/>
      <w:bookmarkStart w:id="348" w:name="_Toc168595548"/>
      <w:bookmarkStart w:id="349" w:name="_Toc151379190"/>
      <w:bookmarkStart w:id="350" w:name="_Toc151445372"/>
      <w:r>
        <w:t>5.3</w:t>
      </w:r>
      <w:r w:rsidRPr="00624255">
        <w:t>.2.6</w:t>
      </w:r>
      <w:r w:rsidRPr="00624255">
        <w:tab/>
      </w:r>
      <w:r w:rsidRPr="00624255">
        <w:rPr>
          <w:lang w:val="en-US"/>
        </w:rPr>
        <w:t>SDD_DataStorage_EstablishDelConn</w:t>
      </w:r>
      <w:bookmarkEnd w:id="346"/>
      <w:bookmarkEnd w:id="347"/>
      <w:bookmarkEnd w:id="348"/>
    </w:p>
    <w:p w14:paraId="311516E2" w14:textId="77777777" w:rsidR="00624255" w:rsidRPr="00624255" w:rsidRDefault="00624255" w:rsidP="00624255">
      <w:pPr>
        <w:pStyle w:val="Heading5"/>
      </w:pPr>
      <w:bookmarkStart w:id="351" w:name="_Toc160470433"/>
      <w:bookmarkStart w:id="352" w:name="_Toc164873577"/>
      <w:bookmarkStart w:id="353" w:name="_Toc168595549"/>
      <w:r w:rsidRPr="00624255">
        <w:t>5.3.2.6.1</w:t>
      </w:r>
      <w:r w:rsidRPr="00624255">
        <w:tab/>
        <w:t>General</w:t>
      </w:r>
      <w:bookmarkEnd w:id="351"/>
      <w:bookmarkEnd w:id="352"/>
      <w:bookmarkEnd w:id="353"/>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54" w:name="_Toc160470434"/>
      <w:bookmarkStart w:id="355" w:name="_Toc164873578"/>
      <w:bookmarkStart w:id="356" w:name="_Toc168595550"/>
      <w:r w:rsidRPr="00624255">
        <w:t>5.3.2.6.2</w:t>
      </w:r>
      <w:r w:rsidRPr="00624255">
        <w:tab/>
      </w:r>
      <w:r w:rsidRPr="00624255">
        <w:rPr>
          <w:lang w:val="en-US"/>
        </w:rPr>
        <w:t xml:space="preserve">SEALDD </w:t>
      </w:r>
      <w:r w:rsidRPr="00624255">
        <w:t>Data Storage Delivery Connection Establishment Request</w:t>
      </w:r>
      <w:bookmarkEnd w:id="354"/>
      <w:bookmarkEnd w:id="355"/>
      <w:bookmarkEnd w:id="356"/>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7" w:name="_MON_1768861073"/>
    <w:bookmarkEnd w:id="357"/>
    <w:p w14:paraId="1B4812D2" w14:textId="77777777" w:rsidR="00624255" w:rsidRPr="00624255" w:rsidRDefault="00624255" w:rsidP="00624255">
      <w:pPr>
        <w:pStyle w:val="TH"/>
      </w:pPr>
      <w:r w:rsidRPr="00624255">
        <w:object w:dxaOrig="9620" w:dyaOrig="2508" w14:anchorId="1B0B5595">
          <v:shape id="_x0000_i1039" type="#_x0000_t75" style="width:480pt;height:124.95pt" o:ole="">
            <v:imagedata r:id="rId37" o:title=""/>
          </v:shape>
          <o:OLEObject Type="Embed" ProgID="Word.Document.8" ShapeID="_x0000_i1039" DrawAspect="Content" ObjectID="_1786021860"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8" w:name="_Toc160470435"/>
      <w:bookmarkStart w:id="359" w:name="_Toc164873579"/>
      <w:bookmarkStart w:id="360"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9"/>
      <w:bookmarkEnd w:id="350"/>
      <w:bookmarkEnd w:id="358"/>
      <w:bookmarkEnd w:id="359"/>
      <w:bookmarkEnd w:id="360"/>
    </w:p>
    <w:p w14:paraId="01B358C2" w14:textId="6AA6A6DE" w:rsidR="003B1C12" w:rsidRPr="008344F0" w:rsidRDefault="003B1C12" w:rsidP="003B1C12">
      <w:pPr>
        <w:pStyle w:val="Heading5"/>
      </w:pPr>
      <w:bookmarkStart w:id="361" w:name="_Toc151379191"/>
      <w:bookmarkStart w:id="362" w:name="_Toc151445373"/>
      <w:bookmarkStart w:id="363" w:name="_Toc160470436"/>
      <w:bookmarkStart w:id="364" w:name="_Toc164873580"/>
      <w:bookmarkStart w:id="365" w:name="_Toc168595552"/>
      <w:r w:rsidRPr="008344F0">
        <w:t>5.</w:t>
      </w:r>
      <w:r>
        <w:t>3</w:t>
      </w:r>
      <w:r w:rsidRPr="008344F0">
        <w:t>.2.</w:t>
      </w:r>
      <w:r w:rsidR="008917CD">
        <w:t>7</w:t>
      </w:r>
      <w:r w:rsidRPr="008344F0">
        <w:t>.1</w:t>
      </w:r>
      <w:r w:rsidRPr="008344F0">
        <w:tab/>
        <w:t>General</w:t>
      </w:r>
      <w:bookmarkEnd w:id="361"/>
      <w:bookmarkEnd w:id="362"/>
      <w:bookmarkEnd w:id="363"/>
      <w:bookmarkEnd w:id="364"/>
      <w:bookmarkEnd w:id="365"/>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66" w:name="_Toc151379192"/>
      <w:bookmarkStart w:id="367" w:name="_Toc151445374"/>
      <w:bookmarkStart w:id="368" w:name="_Toc160470437"/>
      <w:bookmarkStart w:id="369" w:name="_Toc164873581"/>
      <w:bookmarkStart w:id="370"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66"/>
      <w:bookmarkEnd w:id="367"/>
      <w:bookmarkEnd w:id="368"/>
      <w:bookmarkEnd w:id="369"/>
      <w:bookmarkEnd w:id="370"/>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71" w:name="_MON_1760025966"/>
    <w:bookmarkEnd w:id="371"/>
    <w:p w14:paraId="4F024525" w14:textId="77777777" w:rsidR="00E927E1" w:rsidRDefault="003B1C12" w:rsidP="00E927E1">
      <w:pPr>
        <w:pStyle w:val="TH"/>
      </w:pPr>
      <w:r w:rsidRPr="00535E7D">
        <w:object w:dxaOrig="9620" w:dyaOrig="2508" w14:anchorId="510E6888">
          <v:shape id="_x0000_i1040" type="#_x0000_t75" style="width:480pt;height:124.95pt" o:ole="">
            <v:imagedata r:id="rId39" o:title=""/>
          </v:shape>
          <o:OLEObject Type="Embed" ProgID="Word.Document.8" ShapeID="_x0000_i1040" DrawAspect="Content" ObjectID="_1786021861"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72" w:name="_Hlk149413179"/>
      <w:r>
        <w:t xml:space="preserve">DataDelSubsc </w:t>
      </w:r>
      <w:bookmarkEnd w:id="372"/>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73" w:name="_Toc151379193"/>
      <w:bookmarkStart w:id="374" w:name="_Toc151445375"/>
      <w:bookmarkStart w:id="375" w:name="_Toc160470438"/>
      <w:bookmarkStart w:id="376" w:name="_Toc164873582"/>
      <w:bookmarkStart w:id="377"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73"/>
      <w:bookmarkEnd w:id="374"/>
      <w:bookmarkEnd w:id="375"/>
      <w:bookmarkEnd w:id="376"/>
      <w:bookmarkEnd w:id="377"/>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8" w:name="_MON_1760026252"/>
    <w:bookmarkEnd w:id="378"/>
    <w:p w14:paraId="0F90A412" w14:textId="77777777" w:rsidR="003B1C12" w:rsidRDefault="003B1C12" w:rsidP="003B1C12">
      <w:pPr>
        <w:pStyle w:val="TH"/>
      </w:pPr>
      <w:r w:rsidRPr="00535E7D">
        <w:object w:dxaOrig="9620" w:dyaOrig="3089" w14:anchorId="30CD0079">
          <v:shape id="_x0000_i1041" type="#_x0000_t75" style="width:480pt;height:153.55pt" o:ole="">
            <v:imagedata r:id="rId41" o:title=""/>
          </v:shape>
          <o:OLEObject Type="Embed" ProgID="Word.Document.8" ShapeID="_x0000_i1041" DrawAspect="Content" ObjectID="_1786021862"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9" w:name="_Toc151379194"/>
      <w:bookmarkStart w:id="380" w:name="_Toc151445376"/>
      <w:bookmarkStart w:id="381" w:name="_Toc160470439"/>
      <w:bookmarkStart w:id="382" w:name="_Toc164873583"/>
      <w:bookmarkStart w:id="383"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9"/>
      <w:bookmarkEnd w:id="380"/>
      <w:bookmarkEnd w:id="381"/>
      <w:bookmarkEnd w:id="382"/>
      <w:bookmarkEnd w:id="383"/>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84" w:name="_MON_1760119529"/>
    <w:bookmarkEnd w:id="384"/>
    <w:p w14:paraId="0860F2F9" w14:textId="77777777" w:rsidR="003B1C12" w:rsidRPr="00535E7D" w:rsidRDefault="003B1C12" w:rsidP="003B1C12">
      <w:pPr>
        <w:pStyle w:val="TH"/>
      </w:pPr>
      <w:r w:rsidRPr="00535E7D">
        <w:object w:dxaOrig="9620" w:dyaOrig="2508" w14:anchorId="4397FE58">
          <v:shape id="_x0000_i1042" type="#_x0000_t75" style="width:480pt;height:124.95pt" o:ole="">
            <v:imagedata r:id="rId43" o:title=""/>
          </v:shape>
          <o:OLEObject Type="Embed" ProgID="Word.Document.8" ShapeID="_x0000_i1042" DrawAspect="Content" ObjectID="_1786021863"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85" w:name="_Toc151379195"/>
      <w:bookmarkStart w:id="386" w:name="_Toc151445377"/>
      <w:bookmarkStart w:id="387" w:name="_Toc160470440"/>
      <w:bookmarkStart w:id="388" w:name="_Toc164873584"/>
      <w:bookmarkStart w:id="389" w:name="_Toc168595556"/>
      <w:r w:rsidRPr="008344F0">
        <w:t>5.</w:t>
      </w:r>
      <w:r>
        <w:t>3</w:t>
      </w:r>
      <w:r w:rsidRPr="008344F0">
        <w:t>.2.</w:t>
      </w:r>
      <w:r w:rsidR="00095E75">
        <w:t>8</w:t>
      </w:r>
      <w:r w:rsidRPr="008344F0">
        <w:tab/>
      </w:r>
      <w:r w:rsidRPr="00715B59">
        <w:rPr>
          <w:lang w:val="en-US"/>
        </w:rPr>
        <w:t>SDD_DataStorage_DelNotify</w:t>
      </w:r>
      <w:bookmarkEnd w:id="385"/>
      <w:bookmarkEnd w:id="386"/>
      <w:bookmarkEnd w:id="387"/>
      <w:bookmarkEnd w:id="388"/>
      <w:bookmarkEnd w:id="389"/>
    </w:p>
    <w:p w14:paraId="63CA1DF4" w14:textId="7430D945" w:rsidR="003B1C12" w:rsidRPr="008344F0" w:rsidRDefault="003B1C12" w:rsidP="003B1C12">
      <w:pPr>
        <w:pStyle w:val="Heading5"/>
      </w:pPr>
      <w:bookmarkStart w:id="390" w:name="_Toc151379196"/>
      <w:bookmarkStart w:id="391" w:name="_Toc151445378"/>
      <w:bookmarkStart w:id="392" w:name="_Toc160470441"/>
      <w:bookmarkStart w:id="393" w:name="_Toc164873585"/>
      <w:bookmarkStart w:id="394" w:name="_Toc168595557"/>
      <w:r w:rsidRPr="008344F0">
        <w:t>5.</w:t>
      </w:r>
      <w:r>
        <w:t>3</w:t>
      </w:r>
      <w:r w:rsidRPr="008344F0">
        <w:t>.2.</w:t>
      </w:r>
      <w:r w:rsidR="00095E75">
        <w:t>8</w:t>
      </w:r>
      <w:r w:rsidRPr="008344F0">
        <w:t>.1</w:t>
      </w:r>
      <w:r w:rsidRPr="008344F0">
        <w:tab/>
        <w:t>General</w:t>
      </w:r>
      <w:bookmarkEnd w:id="390"/>
      <w:bookmarkEnd w:id="391"/>
      <w:bookmarkEnd w:id="392"/>
      <w:bookmarkEnd w:id="393"/>
      <w:bookmarkEnd w:id="394"/>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95" w:name="_Toc151379197"/>
      <w:bookmarkStart w:id="396" w:name="_Toc151445379"/>
      <w:bookmarkStart w:id="397" w:name="_Toc160470442"/>
      <w:bookmarkStart w:id="398" w:name="_Toc164873586"/>
      <w:bookmarkStart w:id="399"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95"/>
      <w:bookmarkEnd w:id="396"/>
      <w:bookmarkEnd w:id="397"/>
      <w:bookmarkEnd w:id="398"/>
      <w:bookmarkEnd w:id="399"/>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400" w:name="_MON_1762057547"/>
    <w:bookmarkEnd w:id="400"/>
    <w:p w14:paraId="50EA27E1" w14:textId="7F20F086" w:rsidR="003B1C12" w:rsidRPr="00535E7D" w:rsidRDefault="00C440BA" w:rsidP="003B1C12">
      <w:pPr>
        <w:pStyle w:val="TH"/>
      </w:pPr>
      <w:r w:rsidRPr="00535E7D">
        <w:object w:dxaOrig="9620" w:dyaOrig="2749" w14:anchorId="39054E63">
          <v:shape id="_x0000_i1043" type="#_x0000_t75" style="width:480pt;height:136.95pt" o:ole="">
            <v:imagedata r:id="rId45" o:title=""/>
          </v:shape>
          <o:OLEObject Type="Embed" ProgID="Word.Document.8" ShapeID="_x0000_i1043" DrawAspect="Content" ObjectID="_1786021864"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401" w:name="_Toc144024120"/>
      <w:bookmarkStart w:id="402" w:name="_Toc148176819"/>
      <w:bookmarkStart w:id="403" w:name="_Toc151379198"/>
      <w:bookmarkStart w:id="404" w:name="_Toc151445380"/>
      <w:bookmarkStart w:id="405" w:name="_Toc160470443"/>
      <w:bookmarkStart w:id="406" w:name="_Toc164873587"/>
      <w:bookmarkStart w:id="407" w:name="_Toc168595559"/>
      <w:r w:rsidR="00547D0E">
        <w:lastRenderedPageBreak/>
        <w:t>5.4</w:t>
      </w:r>
      <w:r w:rsidR="00547D0E">
        <w:tab/>
      </w:r>
      <w:bookmarkEnd w:id="254"/>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401"/>
      <w:bookmarkEnd w:id="402"/>
      <w:bookmarkEnd w:id="403"/>
      <w:bookmarkEnd w:id="404"/>
      <w:bookmarkEnd w:id="405"/>
      <w:bookmarkEnd w:id="406"/>
      <w:bookmarkEnd w:id="407"/>
    </w:p>
    <w:p w14:paraId="2582C32D" w14:textId="77777777" w:rsidR="00547D0E" w:rsidRDefault="00547D0E" w:rsidP="00547D0E">
      <w:pPr>
        <w:pStyle w:val="Heading3"/>
      </w:pPr>
      <w:bookmarkStart w:id="408" w:name="_Toc67903504"/>
      <w:bookmarkStart w:id="409" w:name="_Toc144024121"/>
      <w:bookmarkStart w:id="410" w:name="_Toc148176820"/>
      <w:bookmarkStart w:id="411" w:name="_Toc151379199"/>
      <w:bookmarkStart w:id="412" w:name="_Toc151445381"/>
      <w:bookmarkStart w:id="413" w:name="_Toc160470444"/>
      <w:bookmarkStart w:id="414" w:name="_Toc164873588"/>
      <w:bookmarkStart w:id="415" w:name="_Toc168595560"/>
      <w:r>
        <w:t>5.4.1</w:t>
      </w:r>
      <w:r>
        <w:tab/>
        <w:t>Service Description</w:t>
      </w:r>
      <w:bookmarkEnd w:id="408"/>
      <w:bookmarkEnd w:id="409"/>
      <w:bookmarkEnd w:id="410"/>
      <w:bookmarkEnd w:id="411"/>
      <w:bookmarkEnd w:id="412"/>
      <w:bookmarkEnd w:id="413"/>
      <w:bookmarkEnd w:id="414"/>
      <w:bookmarkEnd w:id="415"/>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16" w:name="_Toc67903505"/>
      <w:bookmarkStart w:id="417" w:name="_Toc144024122"/>
      <w:bookmarkStart w:id="418" w:name="_Toc148176821"/>
      <w:bookmarkStart w:id="419" w:name="_Toc151379200"/>
      <w:bookmarkStart w:id="420" w:name="_Toc151445382"/>
      <w:bookmarkStart w:id="421" w:name="_Toc160470445"/>
      <w:bookmarkStart w:id="422" w:name="_Toc164873589"/>
      <w:bookmarkStart w:id="423" w:name="_Toc168595561"/>
      <w:r>
        <w:t>5.4.2</w:t>
      </w:r>
      <w:r>
        <w:tab/>
        <w:t>Service Operations</w:t>
      </w:r>
      <w:bookmarkEnd w:id="416"/>
      <w:bookmarkEnd w:id="417"/>
      <w:bookmarkEnd w:id="418"/>
      <w:bookmarkEnd w:id="419"/>
      <w:bookmarkEnd w:id="420"/>
      <w:bookmarkEnd w:id="421"/>
      <w:bookmarkEnd w:id="422"/>
      <w:bookmarkEnd w:id="423"/>
    </w:p>
    <w:p w14:paraId="51CAA9EF" w14:textId="2E9AA441" w:rsidR="00547D0E" w:rsidRDefault="00547D0E" w:rsidP="00547D0E">
      <w:pPr>
        <w:pStyle w:val="Heading4"/>
      </w:pPr>
      <w:bookmarkStart w:id="424" w:name="_Toc24868402"/>
      <w:bookmarkStart w:id="425" w:name="_Toc34153892"/>
      <w:bookmarkStart w:id="426" w:name="_Toc36040836"/>
      <w:bookmarkStart w:id="427" w:name="_Toc36041149"/>
      <w:bookmarkStart w:id="428" w:name="_Toc43196422"/>
      <w:bookmarkStart w:id="429" w:name="_Toc43481192"/>
      <w:bookmarkStart w:id="430" w:name="_Toc45134469"/>
      <w:bookmarkStart w:id="431" w:name="_Toc51189001"/>
      <w:bookmarkStart w:id="432" w:name="_Toc51763677"/>
      <w:bookmarkStart w:id="433" w:name="_Toc57205909"/>
      <w:bookmarkStart w:id="434" w:name="_Toc59019250"/>
      <w:bookmarkStart w:id="435" w:name="_Toc68169923"/>
      <w:bookmarkStart w:id="436" w:name="_Toc83233964"/>
      <w:bookmarkStart w:id="437" w:name="_Toc90661318"/>
      <w:bookmarkStart w:id="438" w:name="_Toc120544221"/>
      <w:bookmarkStart w:id="439" w:name="_Toc144024123"/>
      <w:bookmarkStart w:id="440" w:name="_Toc148176822"/>
      <w:bookmarkStart w:id="441" w:name="_Toc151379201"/>
      <w:bookmarkStart w:id="442" w:name="_Toc151445383"/>
      <w:bookmarkStart w:id="443" w:name="_Toc160470446"/>
      <w:bookmarkStart w:id="444" w:name="_Toc164873590"/>
      <w:bookmarkStart w:id="445" w:name="_Toc168595562"/>
      <w:bookmarkStart w:id="446" w:name="_Toc67903506"/>
      <w:r>
        <w:t>5.4.2.1</w:t>
      </w:r>
      <w:r>
        <w:tab/>
        <w:t>Introduction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7" w:name="_Toc90661319"/>
      <w:bookmarkStart w:id="448" w:name="_Toc120544222"/>
      <w:bookmarkStart w:id="449" w:name="_Toc144024124"/>
      <w:bookmarkStart w:id="450" w:name="_Toc148176823"/>
      <w:bookmarkStart w:id="451" w:name="_Toc151379202"/>
      <w:bookmarkStart w:id="452" w:name="_Toc151445384"/>
      <w:bookmarkStart w:id="453" w:name="_Toc160470447"/>
      <w:bookmarkStart w:id="454" w:name="_Toc164873591"/>
      <w:bookmarkStart w:id="455" w:name="_Toc168595563"/>
      <w:bookmarkEnd w:id="446"/>
      <w:r>
        <w:t>5.4.2.2</w:t>
      </w:r>
      <w:r>
        <w:tab/>
      </w:r>
      <w:bookmarkEnd w:id="447"/>
      <w:bookmarkEnd w:id="448"/>
      <w:r>
        <w:t>SDD_</w:t>
      </w:r>
      <w:r>
        <w:rPr>
          <w:lang w:eastAsia="zh-CN"/>
        </w:rPr>
        <w:t>DDContext_Push</w:t>
      </w:r>
      <w:bookmarkEnd w:id="449"/>
      <w:bookmarkEnd w:id="450"/>
      <w:bookmarkEnd w:id="451"/>
      <w:bookmarkEnd w:id="452"/>
      <w:bookmarkEnd w:id="453"/>
      <w:bookmarkEnd w:id="454"/>
      <w:bookmarkEnd w:id="455"/>
    </w:p>
    <w:p w14:paraId="505C62CD" w14:textId="032ED7F7" w:rsidR="004C3915" w:rsidRDefault="004C3915" w:rsidP="004C3915">
      <w:pPr>
        <w:pStyle w:val="Heading5"/>
      </w:pPr>
      <w:bookmarkStart w:id="456" w:name="_Toc96843345"/>
      <w:bookmarkStart w:id="457" w:name="_Toc96844320"/>
      <w:bookmarkStart w:id="458" w:name="_Toc100739893"/>
      <w:bookmarkStart w:id="459" w:name="_Toc129252466"/>
      <w:bookmarkStart w:id="460" w:name="_Toc144024125"/>
      <w:bookmarkStart w:id="461" w:name="_Toc148176824"/>
      <w:bookmarkStart w:id="462" w:name="_Toc151379203"/>
      <w:bookmarkStart w:id="463" w:name="_Toc151445385"/>
      <w:bookmarkStart w:id="464" w:name="_Toc160470448"/>
      <w:bookmarkStart w:id="465" w:name="_Toc164873592"/>
      <w:bookmarkStart w:id="466" w:name="_Toc168595564"/>
      <w:bookmarkStart w:id="467" w:name="_Toc24868405"/>
      <w:bookmarkStart w:id="468" w:name="_Toc34153895"/>
      <w:bookmarkStart w:id="469" w:name="_Toc36040839"/>
      <w:bookmarkStart w:id="470" w:name="_Toc36041152"/>
      <w:bookmarkStart w:id="471" w:name="_Toc43196425"/>
      <w:bookmarkStart w:id="472" w:name="_Toc43481195"/>
      <w:bookmarkStart w:id="473" w:name="_Toc45134472"/>
      <w:bookmarkStart w:id="474" w:name="_Toc51189004"/>
      <w:bookmarkStart w:id="475" w:name="_Toc51763680"/>
      <w:bookmarkStart w:id="476" w:name="_Toc57205912"/>
      <w:bookmarkStart w:id="477" w:name="_Toc59019253"/>
      <w:bookmarkStart w:id="478" w:name="_Toc68169926"/>
      <w:bookmarkStart w:id="479" w:name="_Toc83233967"/>
      <w:bookmarkStart w:id="480" w:name="_Toc90661321"/>
      <w:bookmarkStart w:id="481" w:name="_Toc120544224"/>
      <w:r>
        <w:t>5.4.2.2.1</w:t>
      </w:r>
      <w:r>
        <w:tab/>
        <w:t>General</w:t>
      </w:r>
      <w:bookmarkEnd w:id="456"/>
      <w:bookmarkEnd w:id="457"/>
      <w:bookmarkEnd w:id="458"/>
      <w:bookmarkEnd w:id="459"/>
      <w:bookmarkEnd w:id="460"/>
      <w:bookmarkEnd w:id="461"/>
      <w:bookmarkEnd w:id="462"/>
      <w:bookmarkEnd w:id="463"/>
      <w:bookmarkEnd w:id="464"/>
      <w:bookmarkEnd w:id="465"/>
      <w:bookmarkEnd w:id="466"/>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82" w:name="_Toc144024126"/>
      <w:bookmarkStart w:id="483" w:name="_Toc148176825"/>
      <w:bookmarkStart w:id="484" w:name="_Toc151379204"/>
      <w:bookmarkStart w:id="485" w:name="_Toc151445386"/>
      <w:bookmarkStart w:id="486" w:name="_Toc160470449"/>
      <w:bookmarkStart w:id="487" w:name="_Toc164873593"/>
      <w:bookmarkStart w:id="488" w:name="_Toc168595565"/>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t>5.4.2.2.2</w:t>
      </w:r>
      <w:r>
        <w:tab/>
      </w:r>
      <w:r w:rsidRPr="00E001E0">
        <w:t>DD Context Push</w:t>
      </w:r>
      <w:bookmarkEnd w:id="482"/>
      <w:bookmarkEnd w:id="483"/>
      <w:bookmarkEnd w:id="484"/>
      <w:bookmarkEnd w:id="485"/>
      <w:bookmarkEnd w:id="486"/>
      <w:bookmarkEnd w:id="487"/>
      <w:bookmarkEnd w:id="488"/>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9" w:name="_MON_1759225903"/>
    <w:bookmarkEnd w:id="489"/>
    <w:p w14:paraId="7A98B823" w14:textId="77777777" w:rsidR="00F67E5C" w:rsidRPr="000B71E3" w:rsidRDefault="00F67E5C" w:rsidP="00F67E5C">
      <w:pPr>
        <w:pStyle w:val="TF"/>
      </w:pPr>
      <w:r w:rsidRPr="00535E7D">
        <w:object w:dxaOrig="9620" w:dyaOrig="2508" w14:anchorId="493BD850">
          <v:shape id="_x0000_i1044" type="#_x0000_t75" style="width:480pt;height:126.35pt" o:ole="">
            <v:imagedata r:id="rId47" o:title=""/>
          </v:shape>
          <o:OLEObject Type="Embed" ProgID="Word.Document.8" ShapeID="_x0000_i1044" DrawAspect="Content" ObjectID="_1786021865"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90"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91" w:name="_Toc144024127"/>
      <w:bookmarkStart w:id="492" w:name="_Toc148176826"/>
      <w:bookmarkStart w:id="493" w:name="_Toc151379205"/>
      <w:bookmarkStart w:id="494" w:name="_Toc151445387"/>
      <w:bookmarkStart w:id="495" w:name="_Toc160470450"/>
      <w:bookmarkStart w:id="496" w:name="_Toc164873594"/>
      <w:bookmarkStart w:id="497" w:name="_Toc168595566"/>
      <w:bookmarkEnd w:id="490"/>
      <w:r>
        <w:t>5.4.2.3</w:t>
      </w:r>
      <w:r>
        <w:tab/>
        <w:t>SDD_</w:t>
      </w:r>
      <w:r>
        <w:rPr>
          <w:lang w:eastAsia="zh-CN"/>
        </w:rPr>
        <w:t>DDContext_Pull</w:t>
      </w:r>
      <w:bookmarkEnd w:id="491"/>
      <w:bookmarkEnd w:id="492"/>
      <w:bookmarkEnd w:id="493"/>
      <w:bookmarkEnd w:id="494"/>
      <w:bookmarkEnd w:id="495"/>
      <w:bookmarkEnd w:id="496"/>
      <w:bookmarkEnd w:id="497"/>
    </w:p>
    <w:p w14:paraId="1B536A75" w14:textId="0342FCB7" w:rsidR="00624ABE" w:rsidRDefault="00624ABE" w:rsidP="00624ABE">
      <w:pPr>
        <w:pStyle w:val="Heading5"/>
      </w:pPr>
      <w:bookmarkStart w:id="498" w:name="_Toc144024128"/>
      <w:bookmarkStart w:id="499" w:name="_Toc148176827"/>
      <w:bookmarkStart w:id="500" w:name="_Toc151379206"/>
      <w:bookmarkStart w:id="501" w:name="_Toc151445388"/>
      <w:bookmarkStart w:id="502" w:name="_Toc160470451"/>
      <w:bookmarkStart w:id="503" w:name="_Toc164873595"/>
      <w:bookmarkStart w:id="504" w:name="_Toc168595567"/>
      <w:r>
        <w:t>5.4.2.3.1</w:t>
      </w:r>
      <w:r>
        <w:tab/>
        <w:t>General</w:t>
      </w:r>
      <w:bookmarkEnd w:id="498"/>
      <w:bookmarkEnd w:id="499"/>
      <w:bookmarkEnd w:id="500"/>
      <w:bookmarkEnd w:id="501"/>
      <w:bookmarkEnd w:id="502"/>
      <w:bookmarkEnd w:id="503"/>
      <w:bookmarkEnd w:id="504"/>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505" w:name="_Toc144024129"/>
      <w:bookmarkStart w:id="506" w:name="_Toc148176828"/>
      <w:bookmarkStart w:id="507" w:name="_Toc151379207"/>
      <w:bookmarkStart w:id="508" w:name="_Toc151445389"/>
      <w:bookmarkStart w:id="509" w:name="_Toc160470452"/>
      <w:bookmarkStart w:id="510" w:name="_Toc164873596"/>
      <w:bookmarkStart w:id="511" w:name="_Toc168595568"/>
      <w:r>
        <w:t>5.4.2.</w:t>
      </w:r>
      <w:r w:rsidR="000F06DB">
        <w:t>3</w:t>
      </w:r>
      <w:r>
        <w:t>.2</w:t>
      </w:r>
      <w:r>
        <w:tab/>
      </w:r>
      <w:r w:rsidRPr="00E001E0">
        <w:t>DD Context Pu</w:t>
      </w:r>
      <w:r w:rsidR="00E045F7">
        <w:t>ll</w:t>
      </w:r>
      <w:bookmarkEnd w:id="505"/>
      <w:bookmarkEnd w:id="506"/>
      <w:bookmarkEnd w:id="507"/>
      <w:bookmarkEnd w:id="508"/>
      <w:bookmarkEnd w:id="509"/>
      <w:bookmarkEnd w:id="510"/>
      <w:bookmarkEnd w:id="511"/>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12" w:name="_MON_1759226467"/>
    <w:bookmarkEnd w:id="512"/>
    <w:p w14:paraId="3990B5B0" w14:textId="12AE6497" w:rsidR="00953891" w:rsidRPr="000B71E3" w:rsidRDefault="00953891" w:rsidP="00953891">
      <w:pPr>
        <w:pStyle w:val="TF"/>
      </w:pPr>
      <w:r w:rsidRPr="00535E7D">
        <w:object w:dxaOrig="9620" w:dyaOrig="2508" w14:anchorId="3E128A16">
          <v:shape id="_x0000_i1045" type="#_x0000_t75" style="width:480pt;height:126.35pt" o:ole="">
            <v:imagedata r:id="rId49" o:title=""/>
          </v:shape>
          <o:OLEObject Type="Embed" ProgID="Word.Document.8" ShapeID="_x0000_i1045" DrawAspect="Content" ObjectID="_1786021866"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13" w:name="_Toc144024130"/>
      <w:bookmarkStart w:id="514" w:name="_Toc148176829"/>
      <w:bookmarkStart w:id="515" w:name="_Toc151379208"/>
      <w:bookmarkStart w:id="516" w:name="_Toc151445390"/>
      <w:bookmarkStart w:id="517" w:name="_Toc160470453"/>
      <w:bookmarkStart w:id="518" w:name="_Toc164873597"/>
      <w:bookmarkStart w:id="519" w:name="_Toc168595569"/>
      <w:r w:rsidR="008344F0" w:rsidRPr="008344F0">
        <w:lastRenderedPageBreak/>
        <w:t>5.5</w:t>
      </w:r>
      <w:r w:rsidR="008344F0" w:rsidRPr="008344F0">
        <w:tab/>
      </w:r>
      <w:r w:rsidR="008344F0" w:rsidRPr="008344F0">
        <w:rPr>
          <w:lang w:val="en-US"/>
        </w:rPr>
        <w:t>SDD_TransmissionQualityMeasurement</w:t>
      </w:r>
      <w:bookmarkEnd w:id="513"/>
      <w:bookmarkEnd w:id="514"/>
      <w:bookmarkEnd w:id="515"/>
      <w:bookmarkEnd w:id="516"/>
      <w:bookmarkEnd w:id="517"/>
      <w:bookmarkEnd w:id="518"/>
      <w:bookmarkEnd w:id="519"/>
    </w:p>
    <w:p w14:paraId="563331BA" w14:textId="77777777" w:rsidR="008344F0" w:rsidRPr="008344F0" w:rsidRDefault="008344F0" w:rsidP="008344F0">
      <w:pPr>
        <w:pStyle w:val="Heading3"/>
      </w:pPr>
      <w:bookmarkStart w:id="520" w:name="_Toc96843341"/>
      <w:bookmarkStart w:id="521" w:name="_Toc96844316"/>
      <w:bookmarkStart w:id="522" w:name="_Toc100739889"/>
      <w:bookmarkStart w:id="523" w:name="_Toc129252462"/>
      <w:bookmarkStart w:id="524" w:name="_Toc144024131"/>
      <w:bookmarkStart w:id="525" w:name="_Toc148176830"/>
      <w:bookmarkStart w:id="526" w:name="_Toc151379209"/>
      <w:bookmarkStart w:id="527" w:name="_Toc151445391"/>
      <w:bookmarkStart w:id="528" w:name="_Toc160470454"/>
      <w:bookmarkStart w:id="529" w:name="_Toc164873598"/>
      <w:bookmarkStart w:id="530" w:name="_Toc168595570"/>
      <w:r w:rsidRPr="008344F0">
        <w:t>5.5.1</w:t>
      </w:r>
      <w:r w:rsidRPr="008344F0">
        <w:tab/>
        <w:t>Service Description</w:t>
      </w:r>
      <w:bookmarkEnd w:id="520"/>
      <w:bookmarkEnd w:id="521"/>
      <w:bookmarkEnd w:id="522"/>
      <w:bookmarkEnd w:id="523"/>
      <w:bookmarkEnd w:id="524"/>
      <w:bookmarkEnd w:id="525"/>
      <w:bookmarkEnd w:id="526"/>
      <w:bookmarkEnd w:id="527"/>
      <w:bookmarkEnd w:id="528"/>
      <w:bookmarkEnd w:id="529"/>
      <w:bookmarkEnd w:id="530"/>
    </w:p>
    <w:p w14:paraId="050784C4" w14:textId="2C79D17F" w:rsidR="008344F0" w:rsidRPr="008344F0" w:rsidRDefault="008344F0" w:rsidP="008344F0">
      <w:bookmarkStart w:id="531" w:name="_Toc96843342"/>
      <w:bookmarkStart w:id="532" w:name="_Toc96844317"/>
      <w:bookmarkStart w:id="533" w:name="_Toc100739890"/>
      <w:bookmarkStart w:id="534"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35" w:name="_Toc144024132"/>
      <w:bookmarkStart w:id="536" w:name="_Toc148176831"/>
      <w:bookmarkStart w:id="537" w:name="_Toc151379210"/>
      <w:bookmarkStart w:id="538" w:name="_Toc151445392"/>
      <w:bookmarkStart w:id="539" w:name="_Toc160470455"/>
      <w:bookmarkStart w:id="540" w:name="_Toc164873599"/>
      <w:bookmarkStart w:id="541" w:name="_Toc168595571"/>
      <w:r w:rsidRPr="008344F0">
        <w:t>5.5.2</w:t>
      </w:r>
      <w:r w:rsidRPr="008344F0">
        <w:tab/>
        <w:t>Service Operations</w:t>
      </w:r>
      <w:bookmarkEnd w:id="531"/>
      <w:bookmarkEnd w:id="532"/>
      <w:bookmarkEnd w:id="533"/>
      <w:bookmarkEnd w:id="534"/>
      <w:bookmarkEnd w:id="535"/>
      <w:bookmarkEnd w:id="536"/>
      <w:bookmarkEnd w:id="537"/>
      <w:bookmarkEnd w:id="538"/>
      <w:bookmarkEnd w:id="539"/>
      <w:bookmarkEnd w:id="540"/>
      <w:bookmarkEnd w:id="541"/>
    </w:p>
    <w:p w14:paraId="0396EE3D" w14:textId="44FE03C7" w:rsidR="008344F0" w:rsidRPr="008344F0" w:rsidRDefault="008344F0" w:rsidP="008344F0">
      <w:pPr>
        <w:pStyle w:val="Heading4"/>
      </w:pPr>
      <w:bookmarkStart w:id="542" w:name="_Toc96843343"/>
      <w:bookmarkStart w:id="543" w:name="_Toc96844318"/>
      <w:bookmarkStart w:id="544" w:name="_Toc100739891"/>
      <w:bookmarkStart w:id="545" w:name="_Toc129252464"/>
      <w:bookmarkStart w:id="546" w:name="_Toc144024133"/>
      <w:bookmarkStart w:id="547" w:name="_Toc148176832"/>
      <w:bookmarkStart w:id="548" w:name="_Toc151379211"/>
      <w:bookmarkStart w:id="549" w:name="_Toc151445393"/>
      <w:bookmarkStart w:id="550" w:name="_Toc160470456"/>
      <w:bookmarkStart w:id="551" w:name="_Toc164873600"/>
      <w:bookmarkStart w:id="552" w:name="_Toc168595572"/>
      <w:r w:rsidRPr="008344F0">
        <w:t>5.5.2.1</w:t>
      </w:r>
      <w:r w:rsidRPr="008344F0">
        <w:tab/>
        <w:t>Introduction</w:t>
      </w:r>
      <w:bookmarkEnd w:id="542"/>
      <w:bookmarkEnd w:id="543"/>
      <w:bookmarkEnd w:id="544"/>
      <w:bookmarkEnd w:id="545"/>
      <w:bookmarkEnd w:id="546"/>
      <w:bookmarkEnd w:id="547"/>
      <w:bookmarkEnd w:id="548"/>
      <w:bookmarkEnd w:id="549"/>
      <w:bookmarkEnd w:id="550"/>
      <w:bookmarkEnd w:id="551"/>
      <w:bookmarkEnd w:id="552"/>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53" w:name="_Toc96843344"/>
      <w:bookmarkStart w:id="554" w:name="_Toc96844319"/>
      <w:bookmarkStart w:id="555" w:name="_Toc100739892"/>
      <w:bookmarkStart w:id="556" w:name="_Toc129252465"/>
      <w:bookmarkStart w:id="557" w:name="_Toc144024134"/>
      <w:bookmarkStart w:id="558" w:name="_Toc148176833"/>
      <w:bookmarkStart w:id="559" w:name="_Toc151379212"/>
      <w:bookmarkStart w:id="560" w:name="_Toc151445394"/>
      <w:bookmarkStart w:id="561" w:name="_Toc160470457"/>
      <w:bookmarkStart w:id="562" w:name="_Toc164873601"/>
      <w:bookmarkStart w:id="563" w:name="_Toc168595573"/>
      <w:r w:rsidRPr="008344F0">
        <w:t>5.5.2.2</w:t>
      </w:r>
      <w:r w:rsidRPr="008344F0">
        <w:tab/>
      </w:r>
      <w:bookmarkEnd w:id="553"/>
      <w:bookmarkEnd w:id="554"/>
      <w:bookmarkEnd w:id="555"/>
      <w:bookmarkEnd w:id="556"/>
      <w:r w:rsidRPr="008344F0">
        <w:rPr>
          <w:lang w:val="en-US"/>
        </w:rPr>
        <w:t>SDD_TransmissionQualityMeasurement</w:t>
      </w:r>
      <w:r w:rsidRPr="008344F0">
        <w:t>_Subscribe</w:t>
      </w:r>
      <w:bookmarkEnd w:id="557"/>
      <w:bookmarkEnd w:id="558"/>
      <w:bookmarkEnd w:id="559"/>
      <w:bookmarkEnd w:id="560"/>
      <w:bookmarkEnd w:id="561"/>
      <w:bookmarkEnd w:id="562"/>
      <w:bookmarkEnd w:id="563"/>
    </w:p>
    <w:p w14:paraId="3B6548A4" w14:textId="6CEDE831" w:rsidR="008344F0" w:rsidRPr="008344F0" w:rsidRDefault="008344F0" w:rsidP="008344F0">
      <w:pPr>
        <w:pStyle w:val="Heading5"/>
      </w:pPr>
      <w:bookmarkStart w:id="564" w:name="_Toc144024135"/>
      <w:bookmarkStart w:id="565" w:name="_Toc148176834"/>
      <w:bookmarkStart w:id="566" w:name="_Toc151379213"/>
      <w:bookmarkStart w:id="567" w:name="_Toc151445395"/>
      <w:bookmarkStart w:id="568" w:name="_Toc160470458"/>
      <w:bookmarkStart w:id="569" w:name="_Toc164873602"/>
      <w:bookmarkStart w:id="570" w:name="_Toc168595574"/>
      <w:r w:rsidRPr="008344F0">
        <w:t>5.5.2.2.1</w:t>
      </w:r>
      <w:r w:rsidRPr="008344F0">
        <w:tab/>
        <w:t>General</w:t>
      </w:r>
      <w:bookmarkEnd w:id="564"/>
      <w:bookmarkEnd w:id="565"/>
      <w:bookmarkEnd w:id="566"/>
      <w:bookmarkEnd w:id="567"/>
      <w:bookmarkEnd w:id="568"/>
      <w:bookmarkEnd w:id="569"/>
      <w:bookmarkEnd w:id="570"/>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71" w:name="_Toc96843346"/>
      <w:bookmarkStart w:id="572" w:name="_Toc96844321"/>
      <w:bookmarkStart w:id="573" w:name="_Toc100739894"/>
      <w:bookmarkStart w:id="574" w:name="_Toc129252467"/>
      <w:bookmarkStart w:id="575" w:name="_Toc144024136"/>
      <w:bookmarkStart w:id="576" w:name="_Toc148176835"/>
      <w:bookmarkStart w:id="577" w:name="_Toc151379214"/>
      <w:bookmarkStart w:id="578" w:name="_Toc151445396"/>
      <w:bookmarkStart w:id="579" w:name="_Toc160470459"/>
      <w:bookmarkStart w:id="580" w:name="_Toc164873603"/>
      <w:bookmarkStart w:id="581" w:name="_Toc168595575"/>
      <w:r w:rsidRPr="008344F0">
        <w:t>5.5.2.2.2</w:t>
      </w:r>
      <w:r w:rsidRPr="008344F0">
        <w:tab/>
      </w:r>
      <w:bookmarkStart w:id="582" w:name="_Hlk134750947"/>
      <w:bookmarkEnd w:id="571"/>
      <w:bookmarkEnd w:id="572"/>
      <w:bookmarkEnd w:id="573"/>
      <w:bookmarkEnd w:id="574"/>
      <w:r w:rsidRPr="008344F0">
        <w:t xml:space="preserve">Transmission Quality Measurement </w:t>
      </w:r>
      <w:bookmarkEnd w:id="582"/>
      <w:r w:rsidRPr="008344F0">
        <w:t>Subscription Creation</w:t>
      </w:r>
      <w:bookmarkEnd w:id="575"/>
      <w:bookmarkEnd w:id="576"/>
      <w:bookmarkEnd w:id="577"/>
      <w:bookmarkEnd w:id="578"/>
      <w:bookmarkEnd w:id="579"/>
      <w:bookmarkEnd w:id="580"/>
      <w:bookmarkEnd w:id="581"/>
    </w:p>
    <w:p w14:paraId="1FDD5AE5" w14:textId="219E3E49" w:rsidR="009C7619" w:rsidRDefault="009C7619" w:rsidP="009C7619">
      <w:bookmarkStart w:id="583" w:name="_Toc89425593"/>
      <w:bookmarkStart w:id="584" w:name="_Toc96843347"/>
      <w:bookmarkStart w:id="585" w:name="_Toc96844322"/>
      <w:bookmarkStart w:id="586" w:name="_Toc100739895"/>
      <w:bookmarkStart w:id="587"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86021867"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8" w:name="_Toc160470460"/>
      <w:bookmarkStart w:id="589" w:name="_Toc164873604"/>
      <w:bookmarkStart w:id="590" w:name="_Toc168595576"/>
      <w:bookmarkStart w:id="591" w:name="_Toc144024137"/>
      <w:bookmarkStart w:id="592" w:name="_Toc148176836"/>
      <w:bookmarkStart w:id="593" w:name="_Toc151379215"/>
      <w:bookmarkStart w:id="594" w:name="_Toc151445397"/>
      <w:r w:rsidRPr="008344F0">
        <w:t>5.5.2.</w:t>
      </w:r>
      <w:r>
        <w:t>3</w:t>
      </w:r>
      <w:r w:rsidRPr="008344F0">
        <w:tab/>
      </w:r>
      <w:r w:rsidRPr="008344F0">
        <w:rPr>
          <w:lang w:val="en-US"/>
        </w:rPr>
        <w:t>SDD_TransmissionQualityMeasurement</w:t>
      </w:r>
      <w:r w:rsidRPr="008344F0">
        <w:t>_</w:t>
      </w:r>
      <w:r>
        <w:t>Update</w:t>
      </w:r>
      <w:bookmarkEnd w:id="588"/>
      <w:bookmarkEnd w:id="589"/>
      <w:bookmarkEnd w:id="590"/>
    </w:p>
    <w:p w14:paraId="7DE0A374" w14:textId="77777777" w:rsidR="009621B9" w:rsidRPr="008344F0" w:rsidRDefault="009621B9" w:rsidP="009621B9">
      <w:pPr>
        <w:pStyle w:val="Heading5"/>
      </w:pPr>
      <w:bookmarkStart w:id="595" w:name="_Toc160470461"/>
      <w:bookmarkStart w:id="596" w:name="_Toc164873605"/>
      <w:bookmarkStart w:id="597" w:name="_Toc168595577"/>
      <w:r w:rsidRPr="008344F0">
        <w:t>5.5.2.</w:t>
      </w:r>
      <w:r>
        <w:t>3</w:t>
      </w:r>
      <w:r w:rsidRPr="008344F0">
        <w:t>.1</w:t>
      </w:r>
      <w:r w:rsidRPr="008344F0">
        <w:tab/>
        <w:t>General</w:t>
      </w:r>
      <w:bookmarkEnd w:id="595"/>
      <w:bookmarkEnd w:id="596"/>
      <w:bookmarkEnd w:id="597"/>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8" w:name="_Toc160470462"/>
      <w:bookmarkStart w:id="599" w:name="_Toc164873606"/>
      <w:bookmarkStart w:id="600" w:name="_Toc168595578"/>
      <w:r w:rsidRPr="008344F0">
        <w:t>5.5.2.</w:t>
      </w:r>
      <w:r w:rsidR="009621B9">
        <w:t>3</w:t>
      </w:r>
      <w:r w:rsidRPr="008344F0">
        <w:t>.</w:t>
      </w:r>
      <w:r w:rsidR="009621B9">
        <w:t>2</w:t>
      </w:r>
      <w:r w:rsidRPr="008344F0">
        <w:tab/>
      </w:r>
      <w:bookmarkEnd w:id="583"/>
      <w:bookmarkEnd w:id="584"/>
      <w:bookmarkEnd w:id="585"/>
      <w:bookmarkEnd w:id="586"/>
      <w:bookmarkEnd w:id="587"/>
      <w:r w:rsidRPr="008344F0">
        <w:t>Transmission Quality Measurement Subscription Update</w:t>
      </w:r>
      <w:bookmarkEnd w:id="591"/>
      <w:bookmarkEnd w:id="592"/>
      <w:bookmarkEnd w:id="593"/>
      <w:bookmarkEnd w:id="594"/>
      <w:bookmarkEnd w:id="598"/>
      <w:bookmarkEnd w:id="599"/>
      <w:bookmarkEnd w:id="600"/>
    </w:p>
    <w:p w14:paraId="548A924E" w14:textId="125521E5" w:rsidR="009C7619" w:rsidRDefault="009C7619" w:rsidP="009C7619">
      <w:bookmarkStart w:id="601" w:name="_Toc96843348"/>
      <w:bookmarkStart w:id="602" w:name="_Toc96844323"/>
      <w:bookmarkStart w:id="603" w:name="_Toc100739896"/>
      <w:bookmarkStart w:id="604"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605" w:name="_MON_1742556900"/>
    <w:bookmarkEnd w:id="605"/>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86021868"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606" w:name="_Toc160470463"/>
      <w:bookmarkStart w:id="607" w:name="_Toc164873607"/>
      <w:bookmarkStart w:id="608" w:name="_Toc168595579"/>
      <w:bookmarkStart w:id="609" w:name="_Toc144024138"/>
      <w:bookmarkStart w:id="610" w:name="_Toc148176837"/>
      <w:bookmarkStart w:id="611" w:name="_Toc151379216"/>
      <w:bookmarkStart w:id="612" w:name="_Toc151445398"/>
      <w:r w:rsidRPr="008344F0">
        <w:t>5.5.2.</w:t>
      </w:r>
      <w:r>
        <w:t>4</w:t>
      </w:r>
      <w:r w:rsidRPr="008344F0">
        <w:tab/>
      </w:r>
      <w:r w:rsidRPr="008344F0">
        <w:rPr>
          <w:lang w:val="en-US"/>
        </w:rPr>
        <w:t>SDD_TransmissionQualityMeasurement</w:t>
      </w:r>
      <w:r w:rsidRPr="008344F0">
        <w:t>_</w:t>
      </w:r>
      <w:r w:rsidR="009E7382">
        <w:t>Unsubscribe</w:t>
      </w:r>
      <w:bookmarkEnd w:id="606"/>
      <w:bookmarkEnd w:id="607"/>
      <w:bookmarkEnd w:id="608"/>
    </w:p>
    <w:p w14:paraId="5C7478EA" w14:textId="77777777" w:rsidR="0004703B" w:rsidRPr="008344F0" w:rsidRDefault="0004703B" w:rsidP="0004703B">
      <w:pPr>
        <w:pStyle w:val="Heading5"/>
      </w:pPr>
      <w:bookmarkStart w:id="613" w:name="_Toc160470464"/>
      <w:bookmarkStart w:id="614" w:name="_Toc164873608"/>
      <w:bookmarkStart w:id="615" w:name="_Toc168595580"/>
      <w:r w:rsidRPr="008344F0">
        <w:t>5.5.2.</w:t>
      </w:r>
      <w:r>
        <w:t>4</w:t>
      </w:r>
      <w:r w:rsidRPr="008344F0">
        <w:t>.1</w:t>
      </w:r>
      <w:r w:rsidRPr="008344F0">
        <w:tab/>
        <w:t>General</w:t>
      </w:r>
      <w:bookmarkEnd w:id="613"/>
      <w:bookmarkEnd w:id="614"/>
      <w:bookmarkEnd w:id="615"/>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16" w:name="_Toc160470465"/>
      <w:bookmarkStart w:id="617" w:name="_Toc164873609"/>
      <w:bookmarkStart w:id="618" w:name="_Toc168595581"/>
      <w:r w:rsidRPr="008344F0">
        <w:t>5.5.2.</w:t>
      </w:r>
      <w:r w:rsidR="0004703B">
        <w:t>4</w:t>
      </w:r>
      <w:r w:rsidRPr="008344F0">
        <w:t>.</w:t>
      </w:r>
      <w:r w:rsidR="0004703B">
        <w:t>2</w:t>
      </w:r>
      <w:r w:rsidRPr="008344F0">
        <w:tab/>
        <w:t>Transmission Quality Measurement Subscription Deletion</w:t>
      </w:r>
      <w:bookmarkEnd w:id="609"/>
      <w:bookmarkEnd w:id="610"/>
      <w:bookmarkEnd w:id="611"/>
      <w:bookmarkEnd w:id="612"/>
      <w:bookmarkEnd w:id="616"/>
      <w:bookmarkEnd w:id="617"/>
      <w:bookmarkEnd w:id="618"/>
    </w:p>
    <w:p w14:paraId="11C502D5" w14:textId="46CC60A6" w:rsidR="009C7619" w:rsidRPr="00535E7D" w:rsidRDefault="009C7619" w:rsidP="009C7619">
      <w:bookmarkStart w:id="619" w:name="_Toc96843351"/>
      <w:bookmarkStart w:id="620" w:name="_Toc96844326"/>
      <w:bookmarkStart w:id="621" w:name="_Toc100739899"/>
      <w:bookmarkStart w:id="622" w:name="_Toc129252472"/>
      <w:bookmarkEnd w:id="601"/>
      <w:bookmarkEnd w:id="602"/>
      <w:bookmarkEnd w:id="603"/>
      <w:bookmarkEnd w:id="604"/>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23" w:name="_MON_1742561994"/>
    <w:bookmarkEnd w:id="623"/>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86021869"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24" w:name="_Toc144024139"/>
      <w:bookmarkStart w:id="625" w:name="_Toc148176838"/>
      <w:bookmarkStart w:id="626" w:name="_Toc151379217"/>
      <w:bookmarkStart w:id="627" w:name="_Toc151445399"/>
      <w:bookmarkStart w:id="628" w:name="_Toc160470466"/>
      <w:bookmarkStart w:id="629" w:name="_Toc164873610"/>
      <w:bookmarkStart w:id="630" w:name="_Toc168595582"/>
      <w:r w:rsidRPr="008344F0">
        <w:lastRenderedPageBreak/>
        <w:t>5.5.2.</w:t>
      </w:r>
      <w:r w:rsidR="003169C9">
        <w:t>5</w:t>
      </w:r>
      <w:r w:rsidRPr="008344F0">
        <w:tab/>
      </w:r>
      <w:bookmarkEnd w:id="619"/>
      <w:bookmarkEnd w:id="620"/>
      <w:bookmarkEnd w:id="621"/>
      <w:bookmarkEnd w:id="622"/>
      <w:r w:rsidRPr="008344F0">
        <w:rPr>
          <w:lang w:val="en-US"/>
        </w:rPr>
        <w:t>SDD_TransmissionQualityMeasurement</w:t>
      </w:r>
      <w:r w:rsidRPr="008344F0">
        <w:t>_Notify</w:t>
      </w:r>
      <w:bookmarkEnd w:id="624"/>
      <w:bookmarkEnd w:id="625"/>
      <w:bookmarkEnd w:id="626"/>
      <w:bookmarkEnd w:id="627"/>
      <w:bookmarkEnd w:id="628"/>
      <w:bookmarkEnd w:id="629"/>
      <w:bookmarkEnd w:id="630"/>
    </w:p>
    <w:p w14:paraId="02131A13" w14:textId="13B5F691" w:rsidR="008344F0" w:rsidRPr="008344F0" w:rsidRDefault="008344F0" w:rsidP="008344F0">
      <w:pPr>
        <w:pStyle w:val="Heading5"/>
      </w:pPr>
      <w:bookmarkStart w:id="631" w:name="_Toc96843336"/>
      <w:bookmarkStart w:id="632" w:name="_Toc96844311"/>
      <w:bookmarkStart w:id="633" w:name="_Toc100739884"/>
      <w:bookmarkStart w:id="634" w:name="_Toc129252457"/>
      <w:bookmarkStart w:id="635" w:name="_Toc144024140"/>
      <w:bookmarkStart w:id="636" w:name="_Toc148176839"/>
      <w:bookmarkStart w:id="637" w:name="_Toc151379218"/>
      <w:bookmarkStart w:id="638" w:name="_Toc151445400"/>
      <w:bookmarkStart w:id="639" w:name="_Toc160470467"/>
      <w:bookmarkStart w:id="640" w:name="_Toc164873611"/>
      <w:bookmarkStart w:id="641" w:name="_Toc168595583"/>
      <w:r w:rsidRPr="008344F0">
        <w:t>5.5.2.</w:t>
      </w:r>
      <w:r w:rsidR="003169C9">
        <w:t>5</w:t>
      </w:r>
      <w:r w:rsidRPr="008344F0">
        <w:t>.1</w:t>
      </w:r>
      <w:r w:rsidRPr="008344F0">
        <w:tab/>
        <w:t>General</w:t>
      </w:r>
      <w:bookmarkEnd w:id="631"/>
      <w:bookmarkEnd w:id="632"/>
      <w:bookmarkEnd w:id="633"/>
      <w:bookmarkEnd w:id="634"/>
      <w:bookmarkEnd w:id="635"/>
      <w:bookmarkEnd w:id="636"/>
      <w:bookmarkEnd w:id="637"/>
      <w:bookmarkEnd w:id="638"/>
      <w:bookmarkEnd w:id="639"/>
      <w:bookmarkEnd w:id="640"/>
      <w:bookmarkEnd w:id="641"/>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42" w:name="_Toc96843337"/>
      <w:bookmarkStart w:id="643" w:name="_Toc96844312"/>
      <w:bookmarkStart w:id="644" w:name="_Toc100739885"/>
      <w:bookmarkStart w:id="645" w:name="_Toc129252458"/>
      <w:bookmarkStart w:id="646" w:name="_Toc144024141"/>
      <w:bookmarkStart w:id="647" w:name="_Toc148176840"/>
      <w:bookmarkStart w:id="648" w:name="_Toc151379219"/>
      <w:bookmarkStart w:id="649" w:name="_Toc151445401"/>
      <w:bookmarkStart w:id="650" w:name="_Toc160470468"/>
      <w:bookmarkStart w:id="651" w:name="_Toc164873612"/>
      <w:bookmarkStart w:id="652" w:name="_Toc168595584"/>
      <w:r w:rsidRPr="008344F0">
        <w:t>5.5.2.</w:t>
      </w:r>
      <w:r w:rsidR="003169C9">
        <w:t>5</w:t>
      </w:r>
      <w:r w:rsidRPr="008344F0">
        <w:t>.2</w:t>
      </w:r>
      <w:r w:rsidRPr="008344F0">
        <w:tab/>
      </w:r>
      <w:bookmarkEnd w:id="642"/>
      <w:bookmarkEnd w:id="643"/>
      <w:bookmarkEnd w:id="644"/>
      <w:bookmarkEnd w:id="645"/>
      <w:r w:rsidRPr="008344F0">
        <w:t xml:space="preserve">Transmission Quality Measurement </w:t>
      </w:r>
      <w:r w:rsidRPr="008344F0">
        <w:rPr>
          <w:lang w:val="en-US"/>
        </w:rPr>
        <w:t>Notification</w:t>
      </w:r>
      <w:bookmarkEnd w:id="646"/>
      <w:bookmarkEnd w:id="647"/>
      <w:bookmarkEnd w:id="648"/>
      <w:bookmarkEnd w:id="649"/>
      <w:bookmarkEnd w:id="650"/>
      <w:bookmarkEnd w:id="651"/>
      <w:bookmarkEnd w:id="652"/>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53" w:name="_MON_1742563221"/>
    <w:bookmarkEnd w:id="653"/>
    <w:p w14:paraId="337017AA" w14:textId="13DA1C36" w:rsidR="00A23E50" w:rsidRPr="00535E7D" w:rsidRDefault="00E35F1E" w:rsidP="00A23E50">
      <w:pPr>
        <w:pStyle w:val="TH"/>
      </w:pPr>
      <w:r w:rsidRPr="00535E7D">
        <w:object w:dxaOrig="9620" w:dyaOrig="2749" w14:anchorId="15ECBDD9">
          <v:shape id="_x0000_i1049" type="#_x0000_t75" style="width:480pt;height:136.95pt" o:ole="">
            <v:imagedata r:id="rId57" o:title=""/>
          </v:shape>
          <o:OLEObject Type="Embed" ProgID="Word.Document.8" ShapeID="_x0000_i1049" DrawAspect="Content" ObjectID="_1786021870"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54" w:name="_Toc144024143"/>
      <w:bookmarkStart w:id="655" w:name="_Toc148176842"/>
      <w:bookmarkStart w:id="656" w:name="_Toc151379221"/>
      <w:bookmarkStart w:id="657" w:name="_Toc151445403"/>
      <w:bookmarkStart w:id="658" w:name="_Toc160470470"/>
      <w:bookmarkStart w:id="659" w:name="_Toc164873614"/>
      <w:bookmarkStart w:id="660" w:name="_Toc168595586"/>
      <w:r w:rsidRPr="00950EA7">
        <w:t>5.5.2.</w:t>
      </w:r>
      <w:r w:rsidR="002227CA">
        <w:t>6</w:t>
      </w:r>
      <w:r w:rsidRPr="00950EA7">
        <w:t>.1</w:t>
      </w:r>
      <w:r w:rsidRPr="00950EA7">
        <w:tab/>
        <w:t>General</w:t>
      </w:r>
      <w:bookmarkEnd w:id="654"/>
      <w:bookmarkEnd w:id="655"/>
      <w:bookmarkEnd w:id="656"/>
      <w:bookmarkEnd w:id="657"/>
      <w:bookmarkEnd w:id="658"/>
      <w:bookmarkEnd w:id="659"/>
      <w:bookmarkEnd w:id="660"/>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61" w:name="_Toc144024144"/>
      <w:bookmarkStart w:id="662" w:name="_Toc148176843"/>
      <w:bookmarkStart w:id="663" w:name="_Toc151379222"/>
      <w:bookmarkStart w:id="664" w:name="_Toc151445404"/>
      <w:bookmarkStart w:id="665" w:name="_Toc160470471"/>
      <w:bookmarkStart w:id="666" w:name="_Toc164873615"/>
      <w:bookmarkStart w:id="667"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61"/>
      <w:bookmarkEnd w:id="662"/>
      <w:bookmarkEnd w:id="663"/>
      <w:bookmarkEnd w:id="664"/>
      <w:bookmarkEnd w:id="665"/>
      <w:bookmarkEnd w:id="666"/>
      <w:bookmarkEnd w:id="667"/>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8" w:name="_MON_1759252638"/>
    <w:bookmarkEnd w:id="668"/>
    <w:p w14:paraId="4ADE1E4C" w14:textId="77777777" w:rsidR="00E927E1" w:rsidRDefault="00655897" w:rsidP="00E927E1">
      <w:pPr>
        <w:pStyle w:val="TH"/>
      </w:pPr>
      <w:r w:rsidRPr="00535E7D">
        <w:object w:dxaOrig="9620" w:dyaOrig="2508" w14:anchorId="6874073C">
          <v:shape id="_x0000_i1050" type="#_x0000_t75" style="width:480pt;height:126.35pt" o:ole="">
            <v:imagedata r:id="rId59" o:title=""/>
          </v:shape>
          <o:OLEObject Type="Embed" ProgID="Word.Document.8" ShapeID="_x0000_i1050" DrawAspect="Content" ObjectID="_1786021871"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9" w:name="_Toc144024145"/>
      <w:r w:rsidRPr="004D3578">
        <w:br w:type="page"/>
      </w:r>
      <w:bookmarkStart w:id="670" w:name="_Toc148176844"/>
      <w:bookmarkStart w:id="671" w:name="_Toc151379223"/>
      <w:bookmarkStart w:id="672" w:name="_Toc151445405"/>
      <w:bookmarkStart w:id="673" w:name="_Toc160470472"/>
      <w:bookmarkStart w:id="674" w:name="_Toc164873616"/>
      <w:bookmarkStart w:id="675" w:name="_Toc168595588"/>
      <w:r w:rsidRPr="00D46D17">
        <w:lastRenderedPageBreak/>
        <w:t>5.6</w:t>
      </w:r>
      <w:r w:rsidRPr="00D46D17">
        <w:tab/>
        <w:t>SDD_PolicyConfiguration</w:t>
      </w:r>
      <w:bookmarkEnd w:id="670"/>
      <w:bookmarkEnd w:id="671"/>
      <w:bookmarkEnd w:id="672"/>
      <w:bookmarkEnd w:id="673"/>
      <w:bookmarkEnd w:id="674"/>
      <w:bookmarkEnd w:id="675"/>
    </w:p>
    <w:p w14:paraId="1CD8DAB0" w14:textId="77777777" w:rsidR="00702293" w:rsidRPr="00D46D17" w:rsidRDefault="00702293" w:rsidP="00702293">
      <w:pPr>
        <w:pStyle w:val="Heading3"/>
      </w:pPr>
      <w:bookmarkStart w:id="676" w:name="_Toc148176845"/>
      <w:bookmarkStart w:id="677" w:name="_Toc151379224"/>
      <w:bookmarkStart w:id="678" w:name="_Toc151445406"/>
      <w:bookmarkStart w:id="679" w:name="_Toc160470473"/>
      <w:bookmarkStart w:id="680" w:name="_Toc164873617"/>
      <w:bookmarkStart w:id="681" w:name="_Toc168595589"/>
      <w:r w:rsidRPr="00D46D17">
        <w:t>5.6.1</w:t>
      </w:r>
      <w:r w:rsidRPr="00D46D17">
        <w:tab/>
        <w:t>Service Description</w:t>
      </w:r>
      <w:bookmarkEnd w:id="676"/>
      <w:bookmarkEnd w:id="677"/>
      <w:bookmarkEnd w:id="678"/>
      <w:bookmarkEnd w:id="679"/>
      <w:bookmarkEnd w:id="680"/>
      <w:bookmarkEnd w:id="681"/>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82" w:name="_Toc148176846"/>
      <w:bookmarkStart w:id="683" w:name="_Toc151379225"/>
      <w:bookmarkStart w:id="684" w:name="_Toc151445407"/>
      <w:bookmarkStart w:id="685" w:name="_Toc160470474"/>
      <w:bookmarkStart w:id="686" w:name="_Toc164873618"/>
      <w:bookmarkStart w:id="687" w:name="_Toc168595590"/>
      <w:r w:rsidRPr="00D46D17">
        <w:t>5.6.2</w:t>
      </w:r>
      <w:r w:rsidRPr="00D46D17">
        <w:tab/>
        <w:t>Service Operations</w:t>
      </w:r>
      <w:bookmarkEnd w:id="682"/>
      <w:bookmarkEnd w:id="683"/>
      <w:bookmarkEnd w:id="684"/>
      <w:bookmarkEnd w:id="685"/>
      <w:bookmarkEnd w:id="686"/>
      <w:bookmarkEnd w:id="687"/>
    </w:p>
    <w:p w14:paraId="329D1278" w14:textId="77777777" w:rsidR="00702293" w:rsidRPr="00D46D17" w:rsidRDefault="00702293" w:rsidP="00702293">
      <w:pPr>
        <w:pStyle w:val="Heading4"/>
      </w:pPr>
      <w:bookmarkStart w:id="688" w:name="_Toc148176847"/>
      <w:bookmarkStart w:id="689" w:name="_Toc151379226"/>
      <w:bookmarkStart w:id="690" w:name="_Toc151445408"/>
      <w:bookmarkStart w:id="691" w:name="_Toc160470475"/>
      <w:bookmarkStart w:id="692" w:name="_Toc164873619"/>
      <w:bookmarkStart w:id="693" w:name="_Toc168595591"/>
      <w:r w:rsidRPr="00D46D17">
        <w:t>5.6.2.1</w:t>
      </w:r>
      <w:r w:rsidRPr="00D46D17">
        <w:tab/>
        <w:t>Introduction</w:t>
      </w:r>
      <w:bookmarkEnd w:id="688"/>
      <w:bookmarkEnd w:id="689"/>
      <w:bookmarkEnd w:id="690"/>
      <w:bookmarkEnd w:id="691"/>
      <w:bookmarkEnd w:id="692"/>
      <w:bookmarkEnd w:id="693"/>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94" w:name="_Toc148176848"/>
      <w:bookmarkStart w:id="695" w:name="_Toc151379227"/>
      <w:bookmarkStart w:id="696" w:name="_Toc151445409"/>
      <w:bookmarkStart w:id="697" w:name="_Toc160470476"/>
      <w:bookmarkStart w:id="698" w:name="_Toc164873620"/>
      <w:bookmarkStart w:id="699" w:name="_Toc168595592"/>
      <w:r w:rsidRPr="00D46D17">
        <w:t>5.6.2.2</w:t>
      </w:r>
      <w:r w:rsidRPr="00D46D17">
        <w:tab/>
        <w:t>SDD_PolicyConfiguration_Create</w:t>
      </w:r>
      <w:bookmarkEnd w:id="694"/>
      <w:bookmarkEnd w:id="695"/>
      <w:bookmarkEnd w:id="696"/>
      <w:bookmarkEnd w:id="697"/>
      <w:bookmarkEnd w:id="698"/>
      <w:bookmarkEnd w:id="699"/>
    </w:p>
    <w:p w14:paraId="4E424D42" w14:textId="77777777" w:rsidR="00702293" w:rsidRPr="00D46D17" w:rsidRDefault="00702293" w:rsidP="00702293">
      <w:pPr>
        <w:pStyle w:val="Heading5"/>
      </w:pPr>
      <w:bookmarkStart w:id="700" w:name="_Toc148176849"/>
      <w:bookmarkStart w:id="701" w:name="_Toc151379228"/>
      <w:bookmarkStart w:id="702" w:name="_Toc151445410"/>
      <w:bookmarkStart w:id="703" w:name="_Toc160470477"/>
      <w:bookmarkStart w:id="704" w:name="_Toc164873621"/>
      <w:bookmarkStart w:id="705" w:name="_Toc168595593"/>
      <w:r w:rsidRPr="00D46D17">
        <w:t>5.6.2.2.1</w:t>
      </w:r>
      <w:r w:rsidRPr="00D46D17">
        <w:tab/>
        <w:t>General</w:t>
      </w:r>
      <w:bookmarkEnd w:id="700"/>
      <w:bookmarkEnd w:id="701"/>
      <w:bookmarkEnd w:id="702"/>
      <w:bookmarkEnd w:id="703"/>
      <w:bookmarkEnd w:id="704"/>
      <w:bookmarkEnd w:id="705"/>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706" w:name="_Toc148176850"/>
      <w:bookmarkStart w:id="707" w:name="_Toc151379229"/>
      <w:bookmarkStart w:id="708" w:name="_Toc151445411"/>
      <w:bookmarkStart w:id="709" w:name="_Toc160470478"/>
      <w:bookmarkStart w:id="710" w:name="_Toc164873622"/>
      <w:bookmarkStart w:id="711" w:name="_Toc168595594"/>
      <w:r w:rsidRPr="00D46D17">
        <w:t>5.6.2.2.2</w:t>
      </w:r>
      <w:r w:rsidRPr="00D46D17">
        <w:tab/>
        <w:t>Policy Configuration Creation</w:t>
      </w:r>
      <w:bookmarkEnd w:id="706"/>
      <w:bookmarkEnd w:id="707"/>
      <w:bookmarkEnd w:id="708"/>
      <w:bookmarkEnd w:id="709"/>
      <w:bookmarkEnd w:id="710"/>
      <w:bookmarkEnd w:id="711"/>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12" w:name="_MON_1756650394"/>
    <w:bookmarkEnd w:id="712"/>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86021872"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13" w:name="_Hlk146037422"/>
      <w:r w:rsidRPr="00D46D17">
        <w:t>PolicyConfig</w:t>
      </w:r>
      <w:bookmarkEnd w:id="713"/>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14" w:name="_Toc148176851"/>
      <w:bookmarkStart w:id="715" w:name="_Toc151379230"/>
      <w:bookmarkStart w:id="716" w:name="_Toc151445412"/>
      <w:bookmarkStart w:id="717" w:name="_Toc160470479"/>
      <w:bookmarkStart w:id="718" w:name="_Toc164873623"/>
      <w:bookmarkStart w:id="719" w:name="_Toc168595595"/>
      <w:r w:rsidRPr="00D46D17">
        <w:t>5.6.2.3</w:t>
      </w:r>
      <w:r w:rsidRPr="00D46D17">
        <w:tab/>
        <w:t>SDD_PolicyConfiguration_Update</w:t>
      </w:r>
      <w:bookmarkEnd w:id="714"/>
      <w:bookmarkEnd w:id="715"/>
      <w:bookmarkEnd w:id="716"/>
      <w:bookmarkEnd w:id="717"/>
      <w:bookmarkEnd w:id="718"/>
      <w:bookmarkEnd w:id="719"/>
    </w:p>
    <w:p w14:paraId="26D575C2" w14:textId="77777777" w:rsidR="00702293" w:rsidRPr="00D46D17" w:rsidRDefault="00702293" w:rsidP="00702293">
      <w:pPr>
        <w:pStyle w:val="Heading5"/>
      </w:pPr>
      <w:bookmarkStart w:id="720" w:name="_Toc148176852"/>
      <w:bookmarkStart w:id="721" w:name="_Toc151379231"/>
      <w:bookmarkStart w:id="722" w:name="_Toc151445413"/>
      <w:bookmarkStart w:id="723" w:name="_Toc160470480"/>
      <w:bookmarkStart w:id="724" w:name="_Toc164873624"/>
      <w:bookmarkStart w:id="725" w:name="_Toc168595596"/>
      <w:r w:rsidRPr="00D46D17">
        <w:t>5.6.2.3.1</w:t>
      </w:r>
      <w:r w:rsidRPr="00D46D17">
        <w:tab/>
        <w:t>General</w:t>
      </w:r>
      <w:bookmarkEnd w:id="720"/>
      <w:bookmarkEnd w:id="721"/>
      <w:bookmarkEnd w:id="722"/>
      <w:bookmarkEnd w:id="723"/>
      <w:bookmarkEnd w:id="724"/>
      <w:bookmarkEnd w:id="725"/>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26" w:name="_Toc148176853"/>
      <w:bookmarkStart w:id="727" w:name="_Toc151379232"/>
      <w:bookmarkStart w:id="728" w:name="_Toc151445414"/>
      <w:bookmarkStart w:id="729" w:name="_Toc160470481"/>
      <w:bookmarkStart w:id="730" w:name="_Toc164873625"/>
      <w:bookmarkStart w:id="731" w:name="_Toc168595597"/>
      <w:r w:rsidRPr="00D46D17">
        <w:t>5.6.2.3.2</w:t>
      </w:r>
      <w:r w:rsidRPr="00D46D17">
        <w:tab/>
        <w:t>Policy Configuration Update</w:t>
      </w:r>
      <w:bookmarkEnd w:id="726"/>
      <w:bookmarkEnd w:id="727"/>
      <w:bookmarkEnd w:id="728"/>
      <w:bookmarkEnd w:id="729"/>
      <w:bookmarkEnd w:id="730"/>
      <w:bookmarkEnd w:id="731"/>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86021873"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32" w:name="_Toc148176854"/>
      <w:bookmarkStart w:id="733" w:name="_Toc151379233"/>
      <w:bookmarkStart w:id="734" w:name="_Toc151445415"/>
      <w:bookmarkStart w:id="735" w:name="_Toc160470482"/>
      <w:bookmarkStart w:id="736" w:name="_Toc164873626"/>
      <w:bookmarkStart w:id="737" w:name="_Toc168595598"/>
      <w:r w:rsidRPr="00D46D17">
        <w:t>5.6.2.4</w:t>
      </w:r>
      <w:r w:rsidRPr="00D46D17">
        <w:tab/>
        <w:t>SDD_PolicyConfiguration_Delete</w:t>
      </w:r>
      <w:bookmarkEnd w:id="732"/>
      <w:bookmarkEnd w:id="733"/>
      <w:bookmarkEnd w:id="734"/>
      <w:bookmarkEnd w:id="735"/>
      <w:bookmarkEnd w:id="736"/>
      <w:bookmarkEnd w:id="737"/>
    </w:p>
    <w:p w14:paraId="413B8FEB" w14:textId="77777777" w:rsidR="00702293" w:rsidRPr="00D46D17" w:rsidRDefault="00702293" w:rsidP="00702293">
      <w:pPr>
        <w:pStyle w:val="Heading5"/>
      </w:pPr>
      <w:bookmarkStart w:id="738" w:name="_Toc148176855"/>
      <w:bookmarkStart w:id="739" w:name="_Toc151379234"/>
      <w:bookmarkStart w:id="740" w:name="_Toc151445416"/>
      <w:bookmarkStart w:id="741" w:name="_Toc160470483"/>
      <w:bookmarkStart w:id="742" w:name="_Toc164873627"/>
      <w:bookmarkStart w:id="743" w:name="_Toc168595599"/>
      <w:r w:rsidRPr="00D46D17">
        <w:t>5.6.2.4.1</w:t>
      </w:r>
      <w:r w:rsidRPr="00D46D17">
        <w:tab/>
        <w:t>General</w:t>
      </w:r>
      <w:bookmarkEnd w:id="738"/>
      <w:bookmarkEnd w:id="739"/>
      <w:bookmarkEnd w:id="740"/>
      <w:bookmarkEnd w:id="741"/>
      <w:bookmarkEnd w:id="742"/>
      <w:bookmarkEnd w:id="743"/>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44" w:name="_Toc148176856"/>
      <w:bookmarkStart w:id="745" w:name="_Toc151379235"/>
      <w:bookmarkStart w:id="746" w:name="_Toc151445417"/>
      <w:bookmarkStart w:id="747" w:name="_Toc160470484"/>
      <w:bookmarkStart w:id="748" w:name="_Toc164873628"/>
      <w:bookmarkStart w:id="749" w:name="_Toc168595600"/>
      <w:r w:rsidRPr="00D46D17">
        <w:t>5.6.2.4.2</w:t>
      </w:r>
      <w:r w:rsidRPr="00D46D17">
        <w:tab/>
        <w:t>Policy Configuration Deletion</w:t>
      </w:r>
      <w:bookmarkEnd w:id="744"/>
      <w:bookmarkEnd w:id="745"/>
      <w:bookmarkEnd w:id="746"/>
      <w:bookmarkEnd w:id="747"/>
      <w:bookmarkEnd w:id="748"/>
      <w:bookmarkEnd w:id="749"/>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86021874"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50" w:name="_Toc148176857"/>
      <w:bookmarkStart w:id="751" w:name="_Toc151379236"/>
      <w:bookmarkStart w:id="752" w:name="_Toc151445418"/>
      <w:bookmarkStart w:id="753" w:name="_Toc160470485"/>
      <w:bookmarkStart w:id="754" w:name="_Toc164873629"/>
      <w:bookmarkStart w:id="755" w:name="_Toc168595601"/>
      <w:r w:rsidR="008A6D4A">
        <w:lastRenderedPageBreak/>
        <w:t>6</w:t>
      </w:r>
      <w:r w:rsidR="008A6D4A">
        <w:tab/>
        <w:t>API Definitions</w:t>
      </w:r>
      <w:bookmarkEnd w:id="255"/>
      <w:bookmarkEnd w:id="256"/>
      <w:bookmarkEnd w:id="669"/>
      <w:bookmarkEnd w:id="750"/>
      <w:bookmarkEnd w:id="751"/>
      <w:bookmarkEnd w:id="752"/>
      <w:bookmarkEnd w:id="753"/>
      <w:bookmarkEnd w:id="754"/>
      <w:bookmarkEnd w:id="755"/>
    </w:p>
    <w:p w14:paraId="391C9859" w14:textId="4D4D69F0" w:rsidR="008A6D4A" w:rsidRDefault="008A6D4A" w:rsidP="007A4424">
      <w:pPr>
        <w:pStyle w:val="Heading2"/>
      </w:pPr>
      <w:bookmarkStart w:id="756" w:name="_Toc510696598"/>
      <w:bookmarkStart w:id="757" w:name="_Toc35971390"/>
      <w:bookmarkStart w:id="758" w:name="_Toc144024146"/>
      <w:bookmarkStart w:id="759" w:name="_Toc148176858"/>
      <w:bookmarkStart w:id="760" w:name="_Toc151379237"/>
      <w:bookmarkStart w:id="761" w:name="_Toc151445419"/>
      <w:bookmarkStart w:id="762" w:name="_Toc160470486"/>
      <w:bookmarkStart w:id="763" w:name="_Toc164873630"/>
      <w:bookmarkStart w:id="764" w:name="_Toc168595602"/>
      <w:r>
        <w:t>6.1</w:t>
      </w:r>
      <w:r>
        <w:tab/>
      </w:r>
      <w:r w:rsidR="00D5413B" w:rsidRPr="00431327">
        <w:t>SDD_Transmission</w:t>
      </w:r>
      <w:r>
        <w:t xml:space="preserve"> Service API</w:t>
      </w:r>
      <w:bookmarkEnd w:id="756"/>
      <w:bookmarkEnd w:id="757"/>
      <w:bookmarkEnd w:id="758"/>
      <w:bookmarkEnd w:id="759"/>
      <w:bookmarkEnd w:id="760"/>
      <w:bookmarkEnd w:id="761"/>
      <w:bookmarkEnd w:id="762"/>
      <w:bookmarkEnd w:id="763"/>
      <w:bookmarkEnd w:id="764"/>
    </w:p>
    <w:p w14:paraId="2FA7B115" w14:textId="77777777" w:rsidR="008A6D4A" w:rsidRDefault="008A6D4A" w:rsidP="007A4424">
      <w:pPr>
        <w:pStyle w:val="Heading3"/>
      </w:pPr>
      <w:bookmarkStart w:id="765" w:name="_Toc510696599"/>
      <w:bookmarkStart w:id="766" w:name="_Toc35971391"/>
      <w:bookmarkStart w:id="767" w:name="_Toc144024147"/>
      <w:bookmarkStart w:id="768" w:name="_Toc148176859"/>
      <w:bookmarkStart w:id="769" w:name="_Toc151379238"/>
      <w:bookmarkStart w:id="770" w:name="_Toc151445420"/>
      <w:bookmarkStart w:id="771" w:name="_Toc160470487"/>
      <w:bookmarkStart w:id="772" w:name="_Toc164873631"/>
      <w:bookmarkStart w:id="773" w:name="_Toc168595603"/>
      <w:r>
        <w:t>6.1.1</w:t>
      </w:r>
      <w:r>
        <w:tab/>
        <w:t>Introduction</w:t>
      </w:r>
      <w:bookmarkEnd w:id="765"/>
      <w:bookmarkEnd w:id="766"/>
      <w:bookmarkEnd w:id="767"/>
      <w:bookmarkEnd w:id="768"/>
      <w:bookmarkEnd w:id="769"/>
      <w:bookmarkEnd w:id="770"/>
      <w:bookmarkEnd w:id="771"/>
      <w:bookmarkEnd w:id="772"/>
      <w:bookmarkEnd w:id="773"/>
    </w:p>
    <w:p w14:paraId="17A68331" w14:textId="5A50F510" w:rsidR="008A6D4A" w:rsidRDefault="008A6D4A" w:rsidP="008A6D4A">
      <w:pPr>
        <w:rPr>
          <w:noProof/>
          <w:lang w:eastAsia="zh-CN"/>
        </w:rPr>
      </w:pPr>
      <w:bookmarkStart w:id="774"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75"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76" w:name="_Toc144024148"/>
      <w:bookmarkStart w:id="777" w:name="_Toc148176860"/>
      <w:bookmarkStart w:id="778" w:name="_Toc151379239"/>
      <w:bookmarkStart w:id="779" w:name="_Toc151445421"/>
      <w:bookmarkStart w:id="780" w:name="_Toc160470488"/>
      <w:bookmarkStart w:id="781" w:name="_Toc164873632"/>
      <w:bookmarkStart w:id="782" w:name="_Toc168595604"/>
      <w:r>
        <w:t>6.1.2</w:t>
      </w:r>
      <w:r>
        <w:tab/>
        <w:t>Usage of HTTP</w:t>
      </w:r>
      <w:bookmarkEnd w:id="774"/>
      <w:bookmarkEnd w:id="775"/>
      <w:bookmarkEnd w:id="776"/>
      <w:bookmarkEnd w:id="777"/>
      <w:bookmarkEnd w:id="778"/>
      <w:bookmarkEnd w:id="779"/>
      <w:bookmarkEnd w:id="780"/>
      <w:bookmarkEnd w:id="781"/>
      <w:bookmarkEnd w:id="782"/>
    </w:p>
    <w:p w14:paraId="398F53F7" w14:textId="2F6A1DBD" w:rsidR="00D21645" w:rsidRPr="001F47A6" w:rsidRDefault="00D21645" w:rsidP="00D21645">
      <w:bookmarkStart w:id="783" w:name="_Toc510696607"/>
      <w:bookmarkStart w:id="784"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85" w:name="_Toc144024149"/>
      <w:bookmarkStart w:id="786" w:name="_Toc148176861"/>
      <w:bookmarkStart w:id="787" w:name="_Toc151379240"/>
      <w:bookmarkStart w:id="788" w:name="_Toc151445422"/>
      <w:bookmarkStart w:id="789" w:name="_Toc160470489"/>
      <w:bookmarkStart w:id="790" w:name="_Toc164873633"/>
      <w:bookmarkStart w:id="791" w:name="_Toc168595605"/>
      <w:r>
        <w:t>6.1.3</w:t>
      </w:r>
      <w:r>
        <w:tab/>
        <w:t>Resources</w:t>
      </w:r>
      <w:bookmarkEnd w:id="783"/>
      <w:bookmarkEnd w:id="784"/>
      <w:bookmarkEnd w:id="785"/>
      <w:bookmarkEnd w:id="786"/>
      <w:bookmarkEnd w:id="787"/>
      <w:bookmarkEnd w:id="788"/>
      <w:bookmarkEnd w:id="789"/>
      <w:bookmarkEnd w:id="790"/>
      <w:bookmarkEnd w:id="791"/>
    </w:p>
    <w:p w14:paraId="3A809721" w14:textId="77777777" w:rsidR="006E186B" w:rsidRPr="000A7435" w:rsidRDefault="006E186B" w:rsidP="006E186B">
      <w:pPr>
        <w:pStyle w:val="Heading4"/>
      </w:pPr>
      <w:bookmarkStart w:id="792" w:name="_Toc510696608"/>
      <w:bookmarkStart w:id="793" w:name="_Toc35971399"/>
      <w:bookmarkStart w:id="794" w:name="_Toc144024150"/>
      <w:bookmarkStart w:id="795" w:name="_Toc148176862"/>
      <w:bookmarkStart w:id="796" w:name="_Toc151379241"/>
      <w:bookmarkStart w:id="797" w:name="_Toc151445423"/>
      <w:bookmarkStart w:id="798" w:name="_Toc160470490"/>
      <w:bookmarkStart w:id="799" w:name="_Toc164873634"/>
      <w:bookmarkStart w:id="800" w:name="_Toc168595606"/>
      <w:bookmarkStart w:id="801" w:name="_Toc510696609"/>
      <w:bookmarkStart w:id="802" w:name="_Toc35971400"/>
      <w:r>
        <w:t>6.1.3.1</w:t>
      </w:r>
      <w:r>
        <w:tab/>
        <w:t>Overview</w:t>
      </w:r>
      <w:bookmarkEnd w:id="792"/>
      <w:bookmarkEnd w:id="793"/>
      <w:bookmarkEnd w:id="794"/>
      <w:bookmarkEnd w:id="795"/>
      <w:bookmarkEnd w:id="796"/>
      <w:bookmarkEnd w:id="797"/>
      <w:bookmarkEnd w:id="798"/>
      <w:bookmarkEnd w:id="799"/>
      <w:bookmarkEnd w:id="800"/>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35pt;height:168pt" o:ole="">
            <v:imagedata r:id="rId67" o:title=""/>
          </v:shape>
          <o:OLEObject Type="Embed" ProgID="Word.Document.8" ShapeID="_x0000_i1054" DrawAspect="Content" ObjectID="_1786021875"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803" w:name="_Toc144024151"/>
      <w:bookmarkStart w:id="804" w:name="_Toc148176863"/>
      <w:bookmarkStart w:id="805" w:name="_Toc151379242"/>
      <w:bookmarkStart w:id="806" w:name="_Toc151445424"/>
      <w:bookmarkStart w:id="807" w:name="_Toc160470491"/>
      <w:bookmarkStart w:id="808" w:name="_Toc164873635"/>
      <w:bookmarkStart w:id="809" w:name="_Toc168595607"/>
      <w:r>
        <w:t>6.1.3.2</w:t>
      </w:r>
      <w:r>
        <w:tab/>
        <w:t xml:space="preserve">Resource: </w:t>
      </w:r>
      <w:r w:rsidR="00672A03">
        <w:t>Connection Status Subscriptions</w:t>
      </w:r>
      <w:bookmarkEnd w:id="801"/>
      <w:bookmarkEnd w:id="802"/>
      <w:bookmarkEnd w:id="803"/>
      <w:bookmarkEnd w:id="804"/>
      <w:bookmarkEnd w:id="805"/>
      <w:bookmarkEnd w:id="806"/>
      <w:bookmarkEnd w:id="807"/>
      <w:bookmarkEnd w:id="808"/>
      <w:bookmarkEnd w:id="809"/>
    </w:p>
    <w:p w14:paraId="5DA53F4D" w14:textId="77777777" w:rsidR="008A6D4A" w:rsidRDefault="008A6D4A" w:rsidP="007A4424">
      <w:pPr>
        <w:pStyle w:val="Heading5"/>
      </w:pPr>
      <w:bookmarkStart w:id="810" w:name="_Toc510696610"/>
      <w:bookmarkStart w:id="811" w:name="_Toc35971401"/>
      <w:bookmarkStart w:id="812" w:name="_Toc144024152"/>
      <w:bookmarkStart w:id="813" w:name="_Toc148176864"/>
      <w:bookmarkStart w:id="814" w:name="_Toc151379243"/>
      <w:bookmarkStart w:id="815" w:name="_Toc151445425"/>
      <w:bookmarkStart w:id="816" w:name="_Toc160470492"/>
      <w:bookmarkStart w:id="817" w:name="_Toc164873636"/>
      <w:bookmarkStart w:id="818" w:name="_Toc168595608"/>
      <w:r>
        <w:t>6.1.3.2.1</w:t>
      </w:r>
      <w:r>
        <w:tab/>
        <w:t>Description</w:t>
      </w:r>
      <w:bookmarkEnd w:id="810"/>
      <w:bookmarkEnd w:id="811"/>
      <w:bookmarkEnd w:id="812"/>
      <w:bookmarkEnd w:id="813"/>
      <w:bookmarkEnd w:id="814"/>
      <w:bookmarkEnd w:id="815"/>
      <w:bookmarkEnd w:id="816"/>
      <w:bookmarkEnd w:id="817"/>
      <w:bookmarkEnd w:id="818"/>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9" w:name="_Toc35971402"/>
      <w:bookmarkStart w:id="820" w:name="_Toc144024153"/>
      <w:bookmarkStart w:id="821" w:name="_Toc148176865"/>
      <w:bookmarkStart w:id="822" w:name="_Toc151379244"/>
      <w:bookmarkStart w:id="823" w:name="_Toc151445426"/>
      <w:bookmarkStart w:id="824" w:name="_Toc160470493"/>
      <w:bookmarkStart w:id="825" w:name="_Toc164873637"/>
      <w:bookmarkStart w:id="826" w:name="_Toc168595609"/>
      <w:bookmarkStart w:id="827" w:name="_Toc510696612"/>
      <w:bookmarkStart w:id="828" w:name="_Toc35971403"/>
      <w:r>
        <w:t>6.1.3.2.2</w:t>
      </w:r>
      <w:r>
        <w:tab/>
        <w:t>Resource Definition</w:t>
      </w:r>
      <w:bookmarkEnd w:id="819"/>
      <w:bookmarkEnd w:id="820"/>
      <w:bookmarkEnd w:id="821"/>
      <w:bookmarkEnd w:id="822"/>
      <w:bookmarkEnd w:id="823"/>
      <w:bookmarkEnd w:id="824"/>
      <w:bookmarkEnd w:id="825"/>
      <w:bookmarkEnd w:id="826"/>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9" w:name="_Toc144024154"/>
      <w:bookmarkStart w:id="830" w:name="_Toc148176866"/>
      <w:bookmarkStart w:id="831" w:name="_Toc151379245"/>
      <w:bookmarkStart w:id="832" w:name="_Toc151445427"/>
      <w:bookmarkStart w:id="833" w:name="_Toc160470494"/>
      <w:bookmarkStart w:id="834" w:name="_Toc164873638"/>
      <w:bookmarkStart w:id="835" w:name="_Toc168595610"/>
      <w:r>
        <w:t>6.1.3.2.3</w:t>
      </w:r>
      <w:r>
        <w:tab/>
        <w:t>Resource Standard Methods</w:t>
      </w:r>
      <w:bookmarkEnd w:id="827"/>
      <w:bookmarkEnd w:id="828"/>
      <w:bookmarkEnd w:id="829"/>
      <w:bookmarkEnd w:id="830"/>
      <w:bookmarkEnd w:id="831"/>
      <w:bookmarkEnd w:id="832"/>
      <w:bookmarkEnd w:id="833"/>
      <w:bookmarkEnd w:id="834"/>
      <w:bookmarkEnd w:id="835"/>
    </w:p>
    <w:p w14:paraId="0D69EE5C" w14:textId="43E84EF6" w:rsidR="003E58FE" w:rsidRPr="00384E92" w:rsidRDefault="003E58FE" w:rsidP="000E1E2C">
      <w:pPr>
        <w:pStyle w:val="Heading6"/>
      </w:pPr>
      <w:bookmarkStart w:id="836" w:name="_Toc510696613"/>
      <w:bookmarkStart w:id="837" w:name="_Toc35971404"/>
      <w:bookmarkStart w:id="838" w:name="_Toc148176867"/>
      <w:bookmarkStart w:id="839" w:name="_Toc151379246"/>
      <w:bookmarkStart w:id="840" w:name="_Toc151445428"/>
      <w:bookmarkStart w:id="841" w:name="_Toc160470495"/>
      <w:bookmarkStart w:id="842" w:name="_Toc164873639"/>
      <w:bookmarkStart w:id="843" w:name="_Toc168595611"/>
      <w:bookmarkStart w:id="844" w:name="_Toc510696635"/>
      <w:bookmarkStart w:id="845" w:name="_Toc35971430"/>
      <w:r w:rsidRPr="00384E92">
        <w:t>6.</w:t>
      </w:r>
      <w:r>
        <w:t>1.3.2.3</w:t>
      </w:r>
      <w:r w:rsidRPr="00384E92">
        <w:t>.1</w:t>
      </w:r>
      <w:r w:rsidRPr="00384E92">
        <w:tab/>
      </w:r>
      <w:r w:rsidR="00596E97">
        <w:t>POST</w:t>
      </w:r>
      <w:bookmarkEnd w:id="836"/>
      <w:bookmarkEnd w:id="837"/>
      <w:bookmarkEnd w:id="838"/>
      <w:bookmarkEnd w:id="839"/>
      <w:bookmarkEnd w:id="840"/>
      <w:bookmarkEnd w:id="841"/>
      <w:bookmarkEnd w:id="842"/>
      <w:bookmarkEnd w:id="843"/>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46" w:name="_Toc510696615"/>
      <w:bookmarkStart w:id="847" w:name="_Toc35971406"/>
      <w:bookmarkStart w:id="848" w:name="_Toc144024155"/>
      <w:bookmarkStart w:id="849" w:name="_Toc148176868"/>
      <w:bookmarkStart w:id="850" w:name="_Toc151379247"/>
      <w:bookmarkStart w:id="851" w:name="_Toc151445429"/>
      <w:bookmarkStart w:id="852" w:name="_Toc160470496"/>
      <w:bookmarkStart w:id="853" w:name="_Toc164873640"/>
      <w:bookmarkStart w:id="854" w:name="_Toc168595612"/>
      <w:r>
        <w:t>6.1.3.2.4</w:t>
      </w:r>
      <w:r>
        <w:tab/>
        <w:t>Resource Custom Operations</w:t>
      </w:r>
      <w:bookmarkEnd w:id="846"/>
      <w:bookmarkEnd w:id="847"/>
      <w:bookmarkEnd w:id="848"/>
      <w:bookmarkEnd w:id="849"/>
      <w:bookmarkEnd w:id="850"/>
      <w:bookmarkEnd w:id="851"/>
      <w:bookmarkEnd w:id="852"/>
      <w:bookmarkEnd w:id="853"/>
      <w:bookmarkEnd w:id="854"/>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55" w:name="_Toc160470497"/>
      <w:bookmarkStart w:id="856" w:name="_Toc164873641"/>
      <w:bookmarkStart w:id="857" w:name="_Toc168595613"/>
      <w:bookmarkStart w:id="858" w:name="_Toc510696622"/>
      <w:bookmarkStart w:id="859" w:name="_Toc35971413"/>
      <w:bookmarkStart w:id="860" w:name="_Toc144024157"/>
      <w:bookmarkStart w:id="861" w:name="_Toc148176870"/>
      <w:bookmarkStart w:id="862" w:name="_Toc151379249"/>
      <w:bookmarkStart w:id="863"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55"/>
      <w:bookmarkEnd w:id="856"/>
      <w:bookmarkEnd w:id="857"/>
    </w:p>
    <w:p w14:paraId="2778B3F3" w14:textId="77777777" w:rsidR="0004588F" w:rsidRPr="00585CA6" w:rsidRDefault="0004588F" w:rsidP="0004588F">
      <w:pPr>
        <w:pStyle w:val="Heading5"/>
      </w:pPr>
      <w:bookmarkStart w:id="864" w:name="_Toc160470498"/>
      <w:bookmarkStart w:id="865" w:name="_Toc164873642"/>
      <w:bookmarkStart w:id="866" w:name="_Toc168595614"/>
      <w:r w:rsidRPr="00585CA6">
        <w:rPr>
          <w:noProof/>
          <w:lang w:eastAsia="zh-CN"/>
        </w:rPr>
        <w:t>6.</w:t>
      </w:r>
      <w:r>
        <w:rPr>
          <w:noProof/>
          <w:lang w:eastAsia="zh-CN"/>
        </w:rPr>
        <w:t>1</w:t>
      </w:r>
      <w:r w:rsidRPr="00585CA6">
        <w:t>.3.</w:t>
      </w:r>
      <w:r>
        <w:t>3</w:t>
      </w:r>
      <w:r w:rsidRPr="00585CA6">
        <w:t>.1</w:t>
      </w:r>
      <w:r w:rsidRPr="00585CA6">
        <w:tab/>
        <w:t>Description</w:t>
      </w:r>
      <w:bookmarkEnd w:id="864"/>
      <w:bookmarkEnd w:id="865"/>
      <w:bookmarkEnd w:id="866"/>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7" w:name="_Toc160470499"/>
      <w:bookmarkStart w:id="868" w:name="_Toc164873643"/>
      <w:bookmarkStart w:id="869" w:name="_Toc168595615"/>
      <w:r w:rsidRPr="00585CA6">
        <w:rPr>
          <w:noProof/>
          <w:lang w:eastAsia="zh-CN"/>
        </w:rPr>
        <w:t>6.</w:t>
      </w:r>
      <w:r>
        <w:rPr>
          <w:noProof/>
          <w:lang w:eastAsia="zh-CN"/>
        </w:rPr>
        <w:t>1</w:t>
      </w:r>
      <w:r w:rsidRPr="00585CA6">
        <w:t>.3.</w:t>
      </w:r>
      <w:r>
        <w:t>3</w:t>
      </w:r>
      <w:r w:rsidRPr="00585CA6">
        <w:t>.2</w:t>
      </w:r>
      <w:r w:rsidRPr="00585CA6">
        <w:tab/>
        <w:t>Resource Definition</w:t>
      </w:r>
      <w:bookmarkEnd w:id="867"/>
      <w:bookmarkEnd w:id="868"/>
      <w:bookmarkEnd w:id="869"/>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70" w:name="_Toc160470500"/>
      <w:bookmarkStart w:id="871" w:name="_Toc164873644"/>
      <w:bookmarkStart w:id="872"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70"/>
      <w:bookmarkEnd w:id="871"/>
      <w:bookmarkEnd w:id="872"/>
    </w:p>
    <w:p w14:paraId="4E2F5352" w14:textId="77777777" w:rsidR="0004588F" w:rsidRPr="00585CA6" w:rsidRDefault="0004588F" w:rsidP="0004588F">
      <w:pPr>
        <w:pStyle w:val="Heading6"/>
      </w:pPr>
      <w:bookmarkStart w:id="873" w:name="_Toc160470501"/>
      <w:bookmarkStart w:id="874" w:name="_Toc164873645"/>
      <w:bookmarkStart w:id="875" w:name="_Toc168595617"/>
      <w:r w:rsidRPr="00585CA6">
        <w:rPr>
          <w:noProof/>
          <w:lang w:eastAsia="zh-CN"/>
        </w:rPr>
        <w:t>6.</w:t>
      </w:r>
      <w:r>
        <w:rPr>
          <w:noProof/>
          <w:lang w:eastAsia="zh-CN"/>
        </w:rPr>
        <w:t>1</w:t>
      </w:r>
      <w:r w:rsidRPr="00585CA6">
        <w:t>.3.</w:t>
      </w:r>
      <w:r>
        <w:t>3</w:t>
      </w:r>
      <w:r w:rsidRPr="00585CA6">
        <w:t>.3.1</w:t>
      </w:r>
      <w:r w:rsidRPr="00585CA6">
        <w:tab/>
        <w:t>GET</w:t>
      </w:r>
      <w:bookmarkEnd w:id="873"/>
      <w:bookmarkEnd w:id="874"/>
      <w:bookmarkEnd w:id="875"/>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76" w:name="_Toc160470502"/>
      <w:bookmarkStart w:id="877" w:name="_Toc164873646"/>
      <w:bookmarkStart w:id="878" w:name="_Toc168595618"/>
      <w:r w:rsidRPr="00585CA6">
        <w:rPr>
          <w:noProof/>
          <w:lang w:eastAsia="zh-CN"/>
        </w:rPr>
        <w:t>6.</w:t>
      </w:r>
      <w:r>
        <w:rPr>
          <w:noProof/>
          <w:lang w:eastAsia="zh-CN"/>
        </w:rPr>
        <w:t>1</w:t>
      </w:r>
      <w:r w:rsidRPr="00585CA6">
        <w:t>.3.</w:t>
      </w:r>
      <w:r>
        <w:t>3</w:t>
      </w:r>
      <w:r w:rsidRPr="00585CA6">
        <w:t>.3.2</w:t>
      </w:r>
      <w:r w:rsidRPr="00585CA6">
        <w:tab/>
        <w:t>PUT</w:t>
      </w:r>
      <w:bookmarkEnd w:id="876"/>
      <w:bookmarkEnd w:id="877"/>
      <w:bookmarkEnd w:id="878"/>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9" w:name="_Toc160470503"/>
      <w:bookmarkStart w:id="880" w:name="_Toc164873647"/>
      <w:bookmarkStart w:id="881" w:name="_Toc168595619"/>
      <w:r w:rsidRPr="00585CA6">
        <w:rPr>
          <w:noProof/>
          <w:lang w:eastAsia="zh-CN"/>
        </w:rPr>
        <w:t>6.</w:t>
      </w:r>
      <w:r>
        <w:rPr>
          <w:noProof/>
          <w:lang w:eastAsia="zh-CN"/>
        </w:rPr>
        <w:t>1</w:t>
      </w:r>
      <w:r w:rsidRPr="00585CA6">
        <w:t>.3.</w:t>
      </w:r>
      <w:r>
        <w:t>3</w:t>
      </w:r>
      <w:r w:rsidRPr="00585CA6">
        <w:t>.3.3</w:t>
      </w:r>
      <w:r w:rsidRPr="00585CA6">
        <w:tab/>
        <w:t>PATCH</w:t>
      </w:r>
      <w:bookmarkEnd w:id="879"/>
      <w:bookmarkEnd w:id="880"/>
      <w:bookmarkEnd w:id="881"/>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82" w:name="_Toc160470504"/>
      <w:bookmarkStart w:id="883" w:name="_Toc164873648"/>
      <w:bookmarkStart w:id="884"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82"/>
      <w:bookmarkEnd w:id="883"/>
      <w:bookmarkEnd w:id="884"/>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85" w:name="_Toc160470505"/>
      <w:bookmarkStart w:id="886" w:name="_Toc164873649"/>
      <w:bookmarkStart w:id="887"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85"/>
      <w:bookmarkEnd w:id="886"/>
      <w:bookmarkEnd w:id="887"/>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8" w:name="_Toc160470506"/>
      <w:bookmarkStart w:id="889" w:name="_Toc164873650"/>
      <w:bookmarkStart w:id="890" w:name="_Toc168595622"/>
      <w:r>
        <w:lastRenderedPageBreak/>
        <w:t>6.1.4</w:t>
      </w:r>
      <w:r>
        <w:tab/>
        <w:t>Custom Operations without associated resources</w:t>
      </w:r>
      <w:bookmarkEnd w:id="858"/>
      <w:bookmarkEnd w:id="859"/>
      <w:bookmarkEnd w:id="860"/>
      <w:bookmarkEnd w:id="861"/>
      <w:bookmarkEnd w:id="862"/>
      <w:bookmarkEnd w:id="863"/>
      <w:bookmarkEnd w:id="888"/>
      <w:bookmarkEnd w:id="889"/>
      <w:bookmarkEnd w:id="890"/>
    </w:p>
    <w:p w14:paraId="158FCEA8" w14:textId="77777777" w:rsidR="003E58FE" w:rsidRPr="000A7435" w:rsidRDefault="003E58FE" w:rsidP="007A4424">
      <w:pPr>
        <w:pStyle w:val="Heading4"/>
      </w:pPr>
      <w:bookmarkStart w:id="891" w:name="_Toc510696623"/>
      <w:bookmarkStart w:id="892" w:name="_Toc35971414"/>
      <w:bookmarkStart w:id="893" w:name="_Toc144024158"/>
      <w:bookmarkStart w:id="894" w:name="_Toc148176871"/>
      <w:bookmarkStart w:id="895" w:name="_Toc151379250"/>
      <w:bookmarkStart w:id="896" w:name="_Toc151445431"/>
      <w:bookmarkStart w:id="897" w:name="_Toc160470507"/>
      <w:bookmarkStart w:id="898" w:name="_Toc164873651"/>
      <w:bookmarkStart w:id="899" w:name="_Toc168595623"/>
      <w:r>
        <w:t>6.1.4.1</w:t>
      </w:r>
      <w:r>
        <w:tab/>
        <w:t>Overview</w:t>
      </w:r>
      <w:bookmarkEnd w:id="891"/>
      <w:bookmarkEnd w:id="892"/>
      <w:bookmarkEnd w:id="893"/>
      <w:bookmarkEnd w:id="894"/>
      <w:bookmarkEnd w:id="895"/>
      <w:bookmarkEnd w:id="896"/>
      <w:bookmarkEnd w:id="897"/>
      <w:bookmarkEnd w:id="898"/>
      <w:bookmarkEnd w:id="899"/>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900" w:name="_MON_1756888124"/>
    <w:bookmarkEnd w:id="900"/>
    <w:p w14:paraId="4B0C188F" w14:textId="7D9282AD" w:rsidR="00664111" w:rsidRDefault="00693B2D" w:rsidP="00664111">
      <w:pPr>
        <w:pStyle w:val="TH"/>
      </w:pPr>
      <w:r>
        <w:object w:dxaOrig="9633" w:dyaOrig="3012" w14:anchorId="0DFC6162">
          <v:shape id="_x0000_i1055" type="#_x0000_t75" style="width:480.35pt;height:150pt" o:ole="">
            <v:imagedata r:id="rId69" o:title=""/>
          </v:shape>
          <o:OLEObject Type="Embed" ProgID="Word.Document.8" ShapeID="_x0000_i1055" DrawAspect="Content" ObjectID="_1786021876"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901" w:name="_Toc510696624"/>
      <w:bookmarkStart w:id="902"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903" w:name="_Toc144024159"/>
      <w:bookmarkStart w:id="904" w:name="_Toc148176872"/>
      <w:bookmarkStart w:id="905" w:name="_Toc151379251"/>
      <w:bookmarkStart w:id="906" w:name="_Toc151445432"/>
      <w:bookmarkStart w:id="907" w:name="_Toc160470508"/>
      <w:bookmarkStart w:id="908" w:name="_Toc164873652"/>
      <w:bookmarkStart w:id="909" w:name="_Toc168595624"/>
      <w:r>
        <w:t>6.1.4.2</w:t>
      </w:r>
      <w:r>
        <w:tab/>
        <w:t xml:space="preserve">Operation: </w:t>
      </w:r>
      <w:r w:rsidR="00AE4BAB">
        <w:t>RequestTrans</w:t>
      </w:r>
      <w:bookmarkEnd w:id="901"/>
      <w:bookmarkEnd w:id="902"/>
      <w:bookmarkEnd w:id="903"/>
      <w:bookmarkEnd w:id="904"/>
      <w:bookmarkEnd w:id="905"/>
      <w:bookmarkEnd w:id="906"/>
      <w:bookmarkEnd w:id="907"/>
      <w:bookmarkEnd w:id="908"/>
      <w:bookmarkEnd w:id="909"/>
    </w:p>
    <w:p w14:paraId="6BD79F1A" w14:textId="77777777" w:rsidR="003E58FE" w:rsidRDefault="003E58FE" w:rsidP="007A4424">
      <w:pPr>
        <w:pStyle w:val="Heading5"/>
      </w:pPr>
      <w:bookmarkStart w:id="910" w:name="_Toc510696625"/>
      <w:bookmarkStart w:id="911" w:name="_Toc35971416"/>
      <w:bookmarkStart w:id="912" w:name="_Toc144024160"/>
      <w:bookmarkStart w:id="913" w:name="_Toc148176873"/>
      <w:bookmarkStart w:id="914" w:name="_Toc151379252"/>
      <w:bookmarkStart w:id="915" w:name="_Toc151445433"/>
      <w:bookmarkStart w:id="916" w:name="_Toc160470509"/>
      <w:bookmarkStart w:id="917" w:name="_Toc164873653"/>
      <w:bookmarkStart w:id="918" w:name="_Toc168595625"/>
      <w:r>
        <w:t>6.1.4.2.1</w:t>
      </w:r>
      <w:r>
        <w:tab/>
        <w:t>Description</w:t>
      </w:r>
      <w:bookmarkEnd w:id="910"/>
      <w:bookmarkEnd w:id="911"/>
      <w:bookmarkEnd w:id="912"/>
      <w:bookmarkEnd w:id="913"/>
      <w:bookmarkEnd w:id="914"/>
      <w:bookmarkEnd w:id="915"/>
      <w:bookmarkEnd w:id="916"/>
      <w:bookmarkEnd w:id="917"/>
      <w:bookmarkEnd w:id="918"/>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9" w:name="_Toc510696626"/>
      <w:bookmarkStart w:id="920" w:name="_Toc35971417"/>
      <w:bookmarkStart w:id="921" w:name="_Toc144024161"/>
      <w:bookmarkStart w:id="922" w:name="_Toc148176874"/>
      <w:bookmarkStart w:id="923" w:name="_Toc151379253"/>
      <w:bookmarkStart w:id="924" w:name="_Toc151445434"/>
      <w:bookmarkStart w:id="925" w:name="_Toc160470510"/>
      <w:bookmarkStart w:id="926" w:name="_Toc164873654"/>
      <w:bookmarkStart w:id="927" w:name="_Toc168595626"/>
      <w:r>
        <w:t>6.1.4.2.2</w:t>
      </w:r>
      <w:r>
        <w:tab/>
        <w:t>Operation Definition</w:t>
      </w:r>
      <w:bookmarkEnd w:id="919"/>
      <w:bookmarkEnd w:id="920"/>
      <w:bookmarkEnd w:id="921"/>
      <w:bookmarkEnd w:id="922"/>
      <w:bookmarkEnd w:id="923"/>
      <w:bookmarkEnd w:id="924"/>
      <w:bookmarkEnd w:id="925"/>
      <w:bookmarkEnd w:id="926"/>
      <w:bookmarkEnd w:id="927"/>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8" w:name="_Toc510696627"/>
      <w:bookmarkStart w:id="929"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30" w:name="_Toc510696628"/>
      <w:bookmarkStart w:id="931" w:name="_Toc35971419"/>
      <w:bookmarkStart w:id="932" w:name="_Toc144024162"/>
      <w:bookmarkStart w:id="933" w:name="_Toc148176875"/>
      <w:bookmarkStart w:id="934" w:name="_Toc151379254"/>
      <w:bookmarkStart w:id="935" w:name="_Toc151445435"/>
      <w:bookmarkStart w:id="936" w:name="_Toc160470511"/>
      <w:bookmarkStart w:id="937" w:name="_Toc164873655"/>
      <w:bookmarkStart w:id="938" w:name="_Toc168595627"/>
      <w:bookmarkEnd w:id="928"/>
      <w:bookmarkEnd w:id="929"/>
      <w:r>
        <w:t>6.1.5</w:t>
      </w:r>
      <w:r>
        <w:tab/>
        <w:t>Notifications</w:t>
      </w:r>
      <w:bookmarkEnd w:id="930"/>
      <w:bookmarkEnd w:id="931"/>
      <w:bookmarkEnd w:id="932"/>
      <w:bookmarkEnd w:id="933"/>
      <w:bookmarkEnd w:id="934"/>
      <w:bookmarkEnd w:id="935"/>
      <w:bookmarkEnd w:id="936"/>
      <w:bookmarkEnd w:id="937"/>
      <w:bookmarkEnd w:id="938"/>
    </w:p>
    <w:p w14:paraId="06D675F5" w14:textId="77777777" w:rsidR="003E58FE" w:rsidRPr="000A7435" w:rsidRDefault="003E58FE" w:rsidP="007A4424">
      <w:pPr>
        <w:pStyle w:val="Heading4"/>
      </w:pPr>
      <w:bookmarkStart w:id="939" w:name="_Toc510696629"/>
      <w:bookmarkStart w:id="940" w:name="_Toc35971420"/>
      <w:bookmarkStart w:id="941" w:name="_Toc144024163"/>
      <w:bookmarkStart w:id="942" w:name="_Toc148176876"/>
      <w:bookmarkStart w:id="943" w:name="_Toc151379255"/>
      <w:bookmarkStart w:id="944" w:name="_Toc151445436"/>
      <w:bookmarkStart w:id="945" w:name="_Toc160470512"/>
      <w:bookmarkStart w:id="946" w:name="_Toc164873656"/>
      <w:bookmarkStart w:id="947" w:name="_Toc168595628"/>
      <w:r>
        <w:t>6.1.5.1</w:t>
      </w:r>
      <w:r>
        <w:tab/>
        <w:t>General</w:t>
      </w:r>
      <w:bookmarkEnd w:id="939"/>
      <w:bookmarkEnd w:id="940"/>
      <w:bookmarkEnd w:id="941"/>
      <w:bookmarkEnd w:id="942"/>
      <w:bookmarkEnd w:id="943"/>
      <w:bookmarkEnd w:id="944"/>
      <w:bookmarkEnd w:id="945"/>
      <w:bookmarkEnd w:id="946"/>
      <w:bookmarkEnd w:id="947"/>
    </w:p>
    <w:p w14:paraId="138BE634" w14:textId="7CCF840B" w:rsidR="00461EB1" w:rsidRDefault="00461EB1" w:rsidP="00461EB1">
      <w:pPr>
        <w:rPr>
          <w:noProof/>
        </w:rPr>
      </w:pPr>
      <w:bookmarkStart w:id="948" w:name="_Toc510696630"/>
      <w:bookmarkStart w:id="949"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50" w:name="_Toc35971421"/>
      <w:bookmarkStart w:id="951" w:name="_Toc144024164"/>
      <w:bookmarkStart w:id="952" w:name="_Toc148176877"/>
      <w:bookmarkStart w:id="953" w:name="_Toc151379256"/>
      <w:bookmarkStart w:id="954" w:name="_Toc151445437"/>
      <w:bookmarkStart w:id="955" w:name="_Toc160470513"/>
      <w:bookmarkStart w:id="956" w:name="_Toc164873657"/>
      <w:bookmarkStart w:id="957" w:name="_Toc168595629"/>
      <w:r>
        <w:t>6.1.5.2</w:t>
      </w:r>
      <w:r>
        <w:tab/>
      </w:r>
      <w:r w:rsidR="00C57A28">
        <w:t>Connection Status Notification</w:t>
      </w:r>
      <w:bookmarkEnd w:id="948"/>
      <w:bookmarkEnd w:id="950"/>
      <w:bookmarkEnd w:id="951"/>
      <w:bookmarkEnd w:id="952"/>
      <w:bookmarkEnd w:id="953"/>
      <w:bookmarkEnd w:id="954"/>
      <w:bookmarkEnd w:id="955"/>
      <w:bookmarkEnd w:id="956"/>
      <w:bookmarkEnd w:id="957"/>
    </w:p>
    <w:p w14:paraId="48822DAF" w14:textId="77777777" w:rsidR="003E58FE" w:rsidRPr="00986E88" w:rsidRDefault="003E58FE" w:rsidP="007A4424">
      <w:pPr>
        <w:pStyle w:val="Heading5"/>
        <w:rPr>
          <w:noProof/>
        </w:rPr>
      </w:pPr>
      <w:bookmarkStart w:id="958" w:name="_Toc532994455"/>
      <w:bookmarkStart w:id="959" w:name="_Toc35971422"/>
      <w:bookmarkStart w:id="960" w:name="_Toc144024165"/>
      <w:bookmarkStart w:id="961" w:name="_Toc148176878"/>
      <w:bookmarkStart w:id="962" w:name="_Toc151379257"/>
      <w:bookmarkStart w:id="963" w:name="_Toc151445438"/>
      <w:bookmarkStart w:id="964" w:name="_Toc160470514"/>
      <w:bookmarkStart w:id="965" w:name="_Toc164873658"/>
      <w:bookmarkStart w:id="966" w:name="_Toc168595630"/>
      <w:bookmarkStart w:id="967" w:name="_Toc510696631"/>
      <w:r>
        <w:t>6.1.5.2</w:t>
      </w:r>
      <w:r w:rsidRPr="00986E88">
        <w:rPr>
          <w:noProof/>
        </w:rPr>
        <w:t>.1</w:t>
      </w:r>
      <w:r w:rsidRPr="00986E88">
        <w:rPr>
          <w:noProof/>
        </w:rPr>
        <w:tab/>
        <w:t>Description</w:t>
      </w:r>
      <w:bookmarkEnd w:id="958"/>
      <w:bookmarkEnd w:id="959"/>
      <w:bookmarkEnd w:id="960"/>
      <w:bookmarkEnd w:id="961"/>
      <w:bookmarkEnd w:id="962"/>
      <w:bookmarkEnd w:id="963"/>
      <w:bookmarkEnd w:id="964"/>
      <w:bookmarkEnd w:id="965"/>
      <w:bookmarkEnd w:id="966"/>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8" w:name="_Toc532994456"/>
      <w:bookmarkStart w:id="969" w:name="_Toc35971423"/>
      <w:bookmarkStart w:id="970" w:name="_Toc144024166"/>
      <w:bookmarkStart w:id="971" w:name="_Toc148176879"/>
      <w:bookmarkStart w:id="972" w:name="_Toc151379258"/>
      <w:bookmarkStart w:id="973" w:name="_Toc151445439"/>
      <w:bookmarkStart w:id="974" w:name="_Toc160470515"/>
      <w:bookmarkStart w:id="975" w:name="_Toc164873659"/>
      <w:bookmarkStart w:id="976" w:name="_Toc168595631"/>
      <w:r>
        <w:t>6.1.5.2</w:t>
      </w:r>
      <w:r w:rsidRPr="00986E88">
        <w:rPr>
          <w:noProof/>
        </w:rPr>
        <w:t>.2</w:t>
      </w:r>
      <w:r w:rsidRPr="00986E88">
        <w:rPr>
          <w:noProof/>
        </w:rPr>
        <w:tab/>
        <w:t>Target URI</w:t>
      </w:r>
      <w:bookmarkEnd w:id="968"/>
      <w:bookmarkEnd w:id="969"/>
      <w:bookmarkEnd w:id="970"/>
      <w:bookmarkEnd w:id="971"/>
      <w:bookmarkEnd w:id="972"/>
      <w:bookmarkEnd w:id="973"/>
      <w:bookmarkEnd w:id="974"/>
      <w:bookmarkEnd w:id="975"/>
      <w:bookmarkEnd w:id="97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7" w:name="_Toc532994457"/>
      <w:bookmarkStart w:id="978" w:name="_Toc35971424"/>
      <w:bookmarkStart w:id="979" w:name="_Toc144024167"/>
      <w:bookmarkStart w:id="980" w:name="_Toc148176880"/>
      <w:bookmarkStart w:id="981" w:name="_Toc151379259"/>
      <w:bookmarkStart w:id="982" w:name="_Toc151445440"/>
      <w:bookmarkStart w:id="983" w:name="_Toc160470516"/>
      <w:bookmarkStart w:id="984" w:name="_Toc164873660"/>
      <w:bookmarkStart w:id="985" w:name="_Toc168595632"/>
      <w:r>
        <w:t>6.1.5.2</w:t>
      </w:r>
      <w:r w:rsidRPr="00986E88">
        <w:rPr>
          <w:noProof/>
        </w:rPr>
        <w:t>.3</w:t>
      </w:r>
      <w:r w:rsidRPr="00986E88">
        <w:rPr>
          <w:noProof/>
        </w:rPr>
        <w:tab/>
        <w:t>Standard Methods</w:t>
      </w:r>
      <w:bookmarkEnd w:id="977"/>
      <w:bookmarkEnd w:id="978"/>
      <w:bookmarkEnd w:id="979"/>
      <w:bookmarkEnd w:id="980"/>
      <w:bookmarkEnd w:id="981"/>
      <w:bookmarkEnd w:id="982"/>
      <w:bookmarkEnd w:id="983"/>
      <w:bookmarkEnd w:id="984"/>
      <w:bookmarkEnd w:id="985"/>
    </w:p>
    <w:p w14:paraId="5C57E4FE" w14:textId="77777777" w:rsidR="003E58FE" w:rsidRPr="00986E88" w:rsidRDefault="003E58FE" w:rsidP="007A4424">
      <w:pPr>
        <w:pStyle w:val="H6"/>
        <w:rPr>
          <w:noProof/>
        </w:rPr>
      </w:pPr>
      <w:bookmarkStart w:id="986" w:name="_Toc532994458"/>
      <w:bookmarkStart w:id="987" w:name="_Toc35971425"/>
      <w:r>
        <w:t>6.1.5.2.3</w:t>
      </w:r>
      <w:r w:rsidRPr="00986E88">
        <w:rPr>
          <w:noProof/>
        </w:rPr>
        <w:t>.1</w:t>
      </w:r>
      <w:r w:rsidRPr="00986E88">
        <w:rPr>
          <w:noProof/>
        </w:rPr>
        <w:tab/>
        <w:t>POST</w:t>
      </w:r>
      <w:bookmarkEnd w:id="986"/>
      <w:bookmarkEnd w:id="987"/>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8"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9" w:name="_Toc35971427"/>
      <w:bookmarkStart w:id="990" w:name="_Toc144024169"/>
      <w:bookmarkStart w:id="991" w:name="_Toc148176881"/>
      <w:bookmarkStart w:id="992" w:name="_Toc151379260"/>
      <w:bookmarkStart w:id="993" w:name="_Toc151445441"/>
      <w:bookmarkStart w:id="994" w:name="_Toc160470517"/>
      <w:bookmarkStart w:id="995" w:name="_Toc164873661"/>
      <w:bookmarkStart w:id="996" w:name="_Toc168595633"/>
      <w:bookmarkEnd w:id="967"/>
      <w:bookmarkEnd w:id="988"/>
      <w:r>
        <w:t>6.1.6</w:t>
      </w:r>
      <w:r>
        <w:tab/>
        <w:t>Data Model</w:t>
      </w:r>
      <w:bookmarkEnd w:id="949"/>
      <w:bookmarkEnd w:id="989"/>
      <w:bookmarkEnd w:id="990"/>
      <w:bookmarkEnd w:id="991"/>
      <w:bookmarkEnd w:id="992"/>
      <w:bookmarkEnd w:id="993"/>
      <w:bookmarkEnd w:id="994"/>
      <w:bookmarkEnd w:id="995"/>
      <w:bookmarkEnd w:id="996"/>
    </w:p>
    <w:p w14:paraId="0E711D33" w14:textId="77777777" w:rsidR="006E186B" w:rsidRDefault="006E186B" w:rsidP="006E186B">
      <w:pPr>
        <w:pStyle w:val="Heading4"/>
      </w:pPr>
      <w:bookmarkStart w:id="997" w:name="_Toc510696633"/>
      <w:bookmarkStart w:id="998" w:name="_Toc35971428"/>
      <w:bookmarkStart w:id="999" w:name="_Toc144024170"/>
      <w:bookmarkStart w:id="1000" w:name="_Toc148176882"/>
      <w:bookmarkStart w:id="1001" w:name="_Toc151379261"/>
      <w:bookmarkStart w:id="1002" w:name="_Toc151445442"/>
      <w:bookmarkStart w:id="1003" w:name="_Toc160470518"/>
      <w:bookmarkStart w:id="1004" w:name="_Toc164873662"/>
      <w:bookmarkStart w:id="1005" w:name="_Toc168595634"/>
      <w:bookmarkStart w:id="1006" w:name="_Toc510696634"/>
      <w:bookmarkStart w:id="1007" w:name="_Toc35971429"/>
      <w:r>
        <w:t>6.1.6.1</w:t>
      </w:r>
      <w:r>
        <w:tab/>
        <w:t>General</w:t>
      </w:r>
      <w:bookmarkEnd w:id="997"/>
      <w:bookmarkEnd w:id="998"/>
      <w:bookmarkEnd w:id="999"/>
      <w:bookmarkEnd w:id="1000"/>
      <w:bookmarkEnd w:id="1001"/>
      <w:bookmarkEnd w:id="1002"/>
      <w:bookmarkEnd w:id="1003"/>
      <w:bookmarkEnd w:id="1004"/>
      <w:bookmarkEnd w:id="100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A36A3">
        <w:trPr>
          <w:jc w:val="center"/>
        </w:trPr>
        <w:tc>
          <w:tcPr>
            <w:tcW w:w="3088" w:type="dxa"/>
            <w:vAlign w:val="center"/>
          </w:tcPr>
          <w:p w14:paraId="1D329419" w14:textId="77777777" w:rsidR="002577EE" w:rsidRDefault="002577EE" w:rsidP="003A36A3">
            <w:pPr>
              <w:pStyle w:val="TAL"/>
            </w:pPr>
            <w:r>
              <w:t>DateTimeRo</w:t>
            </w:r>
          </w:p>
        </w:tc>
        <w:tc>
          <w:tcPr>
            <w:tcW w:w="1848" w:type="dxa"/>
            <w:vAlign w:val="center"/>
          </w:tcPr>
          <w:p w14:paraId="3868428C" w14:textId="77777777" w:rsidR="002577EE" w:rsidRPr="00690A26" w:rsidRDefault="002577EE" w:rsidP="003A36A3">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A36A3">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A36A3">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8" w:name="_Toc144024171"/>
      <w:bookmarkStart w:id="1009" w:name="_Toc148176883"/>
      <w:bookmarkStart w:id="1010" w:name="_Toc151379262"/>
      <w:bookmarkStart w:id="1011" w:name="_Toc151445443"/>
      <w:bookmarkStart w:id="1012" w:name="_Toc160470519"/>
      <w:bookmarkStart w:id="1013" w:name="_Toc164873663"/>
      <w:bookmarkStart w:id="1014"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6"/>
      <w:bookmarkEnd w:id="1007"/>
      <w:bookmarkEnd w:id="1008"/>
      <w:bookmarkEnd w:id="1009"/>
      <w:bookmarkEnd w:id="1010"/>
      <w:bookmarkEnd w:id="1011"/>
      <w:bookmarkEnd w:id="1012"/>
      <w:bookmarkEnd w:id="1013"/>
      <w:bookmarkEnd w:id="1014"/>
    </w:p>
    <w:p w14:paraId="672B9C59" w14:textId="77777777" w:rsidR="008A6D4A" w:rsidRDefault="008A6D4A" w:rsidP="007A4424">
      <w:pPr>
        <w:pStyle w:val="Heading5"/>
      </w:pPr>
      <w:bookmarkStart w:id="1015" w:name="_Toc144024172"/>
      <w:bookmarkStart w:id="1016" w:name="_Toc148176884"/>
      <w:bookmarkStart w:id="1017" w:name="_Toc151379263"/>
      <w:bookmarkStart w:id="1018" w:name="_Toc151445444"/>
      <w:bookmarkStart w:id="1019" w:name="_Toc160470520"/>
      <w:bookmarkStart w:id="1020" w:name="_Toc164873664"/>
      <w:bookmarkStart w:id="1021" w:name="_Toc168595636"/>
      <w:r>
        <w:t>6.1.6.2.1</w:t>
      </w:r>
      <w:r>
        <w:tab/>
        <w:t>Introduction</w:t>
      </w:r>
      <w:bookmarkEnd w:id="844"/>
      <w:bookmarkEnd w:id="845"/>
      <w:bookmarkEnd w:id="1015"/>
      <w:bookmarkEnd w:id="1016"/>
      <w:bookmarkEnd w:id="1017"/>
      <w:bookmarkEnd w:id="1018"/>
      <w:bookmarkEnd w:id="1019"/>
      <w:bookmarkEnd w:id="1020"/>
      <w:bookmarkEnd w:id="1021"/>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22" w:name="_Toc510696636"/>
      <w:bookmarkStart w:id="1023" w:name="_Toc35971431"/>
      <w:bookmarkStart w:id="1024" w:name="_Toc144024173"/>
      <w:bookmarkStart w:id="1025" w:name="_Toc148176885"/>
      <w:bookmarkStart w:id="1026" w:name="_Toc151379264"/>
      <w:bookmarkStart w:id="1027" w:name="_Toc151445445"/>
      <w:bookmarkStart w:id="1028" w:name="_Toc160470521"/>
      <w:bookmarkStart w:id="1029" w:name="_Toc164873665"/>
      <w:bookmarkStart w:id="1030" w:name="_Toc168595637"/>
      <w:r>
        <w:lastRenderedPageBreak/>
        <w:t>6.1.6.2.2</w:t>
      </w:r>
      <w:r>
        <w:tab/>
        <w:t xml:space="preserve">Type: </w:t>
      </w:r>
      <w:r w:rsidR="00F95F33">
        <w:t>TransReq</w:t>
      </w:r>
      <w:bookmarkEnd w:id="1022"/>
      <w:bookmarkEnd w:id="1023"/>
      <w:bookmarkEnd w:id="1024"/>
      <w:bookmarkEnd w:id="1025"/>
      <w:bookmarkEnd w:id="1026"/>
      <w:bookmarkEnd w:id="1027"/>
      <w:bookmarkEnd w:id="1028"/>
      <w:bookmarkEnd w:id="1029"/>
      <w:bookmarkEnd w:id="1030"/>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31" w:name="_Toc510696637"/>
      <w:bookmarkStart w:id="1032" w:name="_Toc35971432"/>
      <w:bookmarkStart w:id="1033" w:name="_Toc144024174"/>
      <w:bookmarkStart w:id="1034" w:name="_Toc148176886"/>
      <w:bookmarkStart w:id="1035" w:name="_Toc151379265"/>
      <w:bookmarkStart w:id="1036" w:name="_Toc151445446"/>
      <w:bookmarkStart w:id="1037" w:name="_Toc160470522"/>
      <w:bookmarkStart w:id="1038" w:name="_Toc164873666"/>
      <w:bookmarkStart w:id="1039" w:name="_Toc168595638"/>
      <w:r>
        <w:t>6.1.6.2.3</w:t>
      </w:r>
      <w:r>
        <w:tab/>
        <w:t xml:space="preserve">Type: </w:t>
      </w:r>
      <w:r w:rsidR="00E01506">
        <w:t>TransResp</w:t>
      </w:r>
      <w:bookmarkEnd w:id="1031"/>
      <w:bookmarkEnd w:id="1032"/>
      <w:bookmarkEnd w:id="1033"/>
      <w:bookmarkEnd w:id="1034"/>
      <w:bookmarkEnd w:id="1035"/>
      <w:bookmarkEnd w:id="1036"/>
      <w:bookmarkEnd w:id="1037"/>
      <w:bookmarkEnd w:id="1038"/>
      <w:bookmarkEnd w:id="1039"/>
    </w:p>
    <w:p w14:paraId="0FB28B4F" w14:textId="77777777" w:rsidR="00AD2E44" w:rsidRDefault="00AD2E44" w:rsidP="00AD2E44">
      <w:pPr>
        <w:pStyle w:val="TH"/>
      </w:pPr>
      <w:bookmarkStart w:id="1040" w:name="_Toc510696638"/>
      <w:bookmarkStart w:id="1041"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42" w:name="_Toc144024175"/>
      <w:bookmarkStart w:id="1043" w:name="_Toc148176887"/>
      <w:bookmarkStart w:id="1044" w:name="_Toc151379266"/>
      <w:bookmarkStart w:id="1045" w:name="_Toc151445447"/>
      <w:bookmarkStart w:id="1046" w:name="_Toc160470523"/>
      <w:bookmarkStart w:id="1047" w:name="_Toc164873667"/>
      <w:bookmarkStart w:id="1048" w:name="_Toc168595639"/>
      <w:r w:rsidRPr="008D54D6">
        <w:lastRenderedPageBreak/>
        <w:t>6.1.6.2.4</w:t>
      </w:r>
      <w:r w:rsidRPr="008D54D6">
        <w:tab/>
        <w:t>Type: ConnInfo</w:t>
      </w:r>
      <w:bookmarkEnd w:id="1042"/>
      <w:bookmarkEnd w:id="1043"/>
      <w:bookmarkEnd w:id="1044"/>
      <w:bookmarkEnd w:id="1045"/>
      <w:bookmarkEnd w:id="1046"/>
      <w:bookmarkEnd w:id="1047"/>
      <w:bookmarkEnd w:id="1048"/>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9" w:name="_Toc144024176"/>
      <w:bookmarkStart w:id="1050" w:name="_Toc148176888"/>
      <w:bookmarkStart w:id="1051" w:name="_Toc151379267"/>
      <w:bookmarkStart w:id="1052" w:name="_Toc151445448"/>
      <w:bookmarkStart w:id="1053" w:name="_Toc160470524"/>
      <w:bookmarkStart w:id="1054" w:name="_Toc164873668"/>
      <w:bookmarkStart w:id="1055" w:name="_Toc168595640"/>
      <w:r w:rsidRPr="008D54D6">
        <w:t>6.1.6.2.5</w:t>
      </w:r>
      <w:r w:rsidRPr="008D54D6">
        <w:tab/>
        <w:t>Type: QosInfo</w:t>
      </w:r>
      <w:bookmarkEnd w:id="1049"/>
      <w:bookmarkEnd w:id="1050"/>
      <w:bookmarkEnd w:id="1051"/>
      <w:bookmarkEnd w:id="1052"/>
      <w:bookmarkEnd w:id="1053"/>
      <w:bookmarkEnd w:id="1054"/>
      <w:bookmarkEnd w:id="1055"/>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56" w:name="_Toc144024177"/>
      <w:bookmarkStart w:id="1057" w:name="_Toc148176889"/>
      <w:bookmarkStart w:id="1058" w:name="_Toc151379268"/>
      <w:bookmarkStart w:id="1059" w:name="_Toc151445449"/>
      <w:bookmarkStart w:id="1060" w:name="_Toc160470525"/>
      <w:bookmarkStart w:id="1061" w:name="_Toc164873669"/>
      <w:bookmarkStart w:id="1062" w:name="_Toc168595641"/>
      <w:r w:rsidRPr="008D54D6">
        <w:t>6.1.6.2.6</w:t>
      </w:r>
      <w:r w:rsidRPr="008D54D6">
        <w:tab/>
        <w:t>Type: ValServBdw</w:t>
      </w:r>
      <w:bookmarkEnd w:id="1056"/>
      <w:bookmarkEnd w:id="1057"/>
      <w:bookmarkEnd w:id="1058"/>
      <w:bookmarkEnd w:id="1059"/>
      <w:bookmarkEnd w:id="1060"/>
      <w:bookmarkEnd w:id="1061"/>
      <w:bookmarkEnd w:id="1062"/>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63" w:name="_Toc144024178"/>
      <w:bookmarkStart w:id="1064" w:name="_Toc148176890"/>
      <w:bookmarkStart w:id="1065" w:name="_Toc151379269"/>
      <w:bookmarkStart w:id="1066" w:name="_Toc151445450"/>
      <w:bookmarkStart w:id="1067" w:name="_Toc160470526"/>
      <w:bookmarkStart w:id="1068" w:name="_Toc164873670"/>
      <w:bookmarkStart w:id="1069" w:name="_Toc168595642"/>
      <w:r w:rsidRPr="008D54D6">
        <w:lastRenderedPageBreak/>
        <w:t>6.1.6.2.7</w:t>
      </w:r>
      <w:r w:rsidRPr="008D54D6">
        <w:tab/>
        <w:t>Type: ValUsersBdw</w:t>
      </w:r>
      <w:bookmarkEnd w:id="1063"/>
      <w:bookmarkEnd w:id="1064"/>
      <w:bookmarkEnd w:id="1065"/>
      <w:bookmarkEnd w:id="1066"/>
      <w:bookmarkEnd w:id="1067"/>
      <w:bookmarkEnd w:id="1068"/>
      <w:bookmarkEnd w:id="1069"/>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70" w:name="_Toc144024179"/>
      <w:bookmarkStart w:id="1071" w:name="_Toc148176891"/>
      <w:bookmarkStart w:id="1072" w:name="_Toc151379270"/>
      <w:bookmarkStart w:id="1073" w:name="_Toc151445451"/>
      <w:bookmarkStart w:id="1074" w:name="_Toc160470527"/>
      <w:bookmarkStart w:id="1075" w:name="_Toc164873671"/>
      <w:bookmarkStart w:id="1076"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70"/>
      <w:bookmarkEnd w:id="1071"/>
      <w:bookmarkEnd w:id="1072"/>
      <w:bookmarkEnd w:id="1073"/>
      <w:bookmarkEnd w:id="1074"/>
      <w:bookmarkEnd w:id="1075"/>
      <w:bookmarkEnd w:id="1076"/>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7" w:name="_Toc160470528"/>
      <w:bookmarkStart w:id="1078" w:name="_Toc164873672"/>
      <w:bookmarkStart w:id="1079" w:name="_Toc168595644"/>
      <w:bookmarkStart w:id="1080" w:name="_Toc144024180"/>
      <w:bookmarkStart w:id="1081" w:name="_Toc148176892"/>
      <w:bookmarkStart w:id="1082" w:name="_Toc151379271"/>
      <w:bookmarkStart w:id="1083"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7"/>
      <w:bookmarkEnd w:id="1078"/>
      <w:bookmarkEnd w:id="1079"/>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84" w:name="_Toc160470529"/>
      <w:bookmarkStart w:id="1085" w:name="_Toc164873673"/>
      <w:bookmarkStart w:id="1086"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80"/>
      <w:bookmarkEnd w:id="1081"/>
      <w:bookmarkEnd w:id="1082"/>
      <w:bookmarkEnd w:id="1083"/>
      <w:bookmarkEnd w:id="1084"/>
      <w:bookmarkEnd w:id="1085"/>
      <w:bookmarkEnd w:id="1086"/>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7" w:name="_Toc148176893"/>
      <w:bookmarkStart w:id="1088" w:name="_Toc151379272"/>
      <w:bookmarkStart w:id="1089" w:name="_Toc151445453"/>
      <w:bookmarkStart w:id="1090" w:name="_Toc160470530"/>
      <w:bookmarkStart w:id="1091" w:name="_Toc164873674"/>
      <w:bookmarkStart w:id="1092" w:name="_Toc168595646"/>
      <w:bookmarkStart w:id="1093"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7"/>
      <w:bookmarkEnd w:id="1088"/>
      <w:bookmarkEnd w:id="1089"/>
      <w:bookmarkEnd w:id="1090"/>
      <w:bookmarkEnd w:id="1091"/>
      <w:bookmarkEnd w:id="1092"/>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94" w:name="_Toc148176894"/>
      <w:bookmarkStart w:id="1095" w:name="_Toc151379273"/>
      <w:bookmarkStart w:id="1096" w:name="_Toc151445454"/>
      <w:bookmarkStart w:id="1097" w:name="_Toc160470531"/>
      <w:bookmarkStart w:id="1098" w:name="_Toc164873675"/>
      <w:bookmarkStart w:id="1099"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93"/>
      <w:bookmarkEnd w:id="1094"/>
      <w:bookmarkEnd w:id="1095"/>
      <w:bookmarkEnd w:id="1096"/>
      <w:bookmarkEnd w:id="1097"/>
      <w:bookmarkEnd w:id="1098"/>
      <w:bookmarkEnd w:id="1099"/>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100" w:name="_Toc144024182"/>
      <w:bookmarkStart w:id="1101" w:name="_Toc148176895"/>
      <w:bookmarkStart w:id="1102" w:name="_Toc151379274"/>
      <w:bookmarkStart w:id="1103" w:name="_Toc151445455"/>
      <w:bookmarkStart w:id="1104" w:name="_Toc160470532"/>
      <w:bookmarkStart w:id="1105" w:name="_Toc164873676"/>
      <w:bookmarkStart w:id="1106"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0"/>
      <w:bookmarkEnd w:id="1041"/>
      <w:bookmarkEnd w:id="1100"/>
      <w:bookmarkEnd w:id="1101"/>
      <w:bookmarkEnd w:id="1102"/>
      <w:bookmarkEnd w:id="1103"/>
      <w:bookmarkEnd w:id="1104"/>
      <w:bookmarkEnd w:id="1105"/>
      <w:bookmarkEnd w:id="1106"/>
    </w:p>
    <w:p w14:paraId="65A70611" w14:textId="77777777" w:rsidR="008A6D4A" w:rsidRPr="00384E92" w:rsidRDefault="008A6D4A" w:rsidP="007A4424">
      <w:pPr>
        <w:pStyle w:val="Heading5"/>
      </w:pPr>
      <w:bookmarkStart w:id="1107" w:name="_Toc510696639"/>
      <w:bookmarkStart w:id="1108" w:name="_Toc35971434"/>
      <w:bookmarkStart w:id="1109" w:name="_Toc144024183"/>
      <w:bookmarkStart w:id="1110" w:name="_Toc148176896"/>
      <w:bookmarkStart w:id="1111" w:name="_Toc151379275"/>
      <w:bookmarkStart w:id="1112" w:name="_Toc151445456"/>
      <w:bookmarkStart w:id="1113" w:name="_Toc160470533"/>
      <w:bookmarkStart w:id="1114" w:name="_Toc164873677"/>
      <w:bookmarkStart w:id="1115" w:name="_Toc168595649"/>
      <w:r>
        <w:t>6.1.6.3.1</w:t>
      </w:r>
      <w:r w:rsidRPr="00384E92">
        <w:tab/>
        <w:t>Introduction</w:t>
      </w:r>
      <w:bookmarkEnd w:id="1107"/>
      <w:bookmarkEnd w:id="1108"/>
      <w:bookmarkEnd w:id="1109"/>
      <w:bookmarkEnd w:id="1110"/>
      <w:bookmarkEnd w:id="1111"/>
      <w:bookmarkEnd w:id="1112"/>
      <w:bookmarkEnd w:id="1113"/>
      <w:bookmarkEnd w:id="1114"/>
      <w:bookmarkEnd w:id="11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16" w:name="_Toc510696640"/>
      <w:bookmarkStart w:id="1117" w:name="_Toc35971435"/>
      <w:bookmarkStart w:id="1118" w:name="_Toc144024184"/>
      <w:bookmarkStart w:id="1119" w:name="_Toc148176897"/>
      <w:bookmarkStart w:id="1120" w:name="_Toc151379276"/>
      <w:bookmarkStart w:id="1121" w:name="_Toc151445457"/>
      <w:bookmarkStart w:id="1122" w:name="_Toc160470534"/>
      <w:bookmarkStart w:id="1123" w:name="_Toc164873678"/>
      <w:bookmarkStart w:id="1124" w:name="_Toc168595650"/>
      <w:r>
        <w:t>6.1.6.3.2</w:t>
      </w:r>
      <w:r w:rsidRPr="00384E92">
        <w:tab/>
        <w:t>Simple data types</w:t>
      </w:r>
      <w:bookmarkEnd w:id="1116"/>
      <w:bookmarkEnd w:id="1117"/>
      <w:bookmarkEnd w:id="1118"/>
      <w:bookmarkEnd w:id="1119"/>
      <w:bookmarkEnd w:id="1120"/>
      <w:bookmarkEnd w:id="1121"/>
      <w:bookmarkEnd w:id="1122"/>
      <w:bookmarkEnd w:id="1123"/>
      <w:bookmarkEnd w:id="1124"/>
    </w:p>
    <w:p w14:paraId="3E57B034" w14:textId="5EA329D5" w:rsidR="003E58FE" w:rsidRPr="00384E92" w:rsidRDefault="003E58FE" w:rsidP="003E58FE">
      <w:bookmarkStart w:id="1125" w:name="_Toc510696641"/>
      <w:bookmarkStart w:id="112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7" w:name="_Toc144024185"/>
      <w:bookmarkStart w:id="1128" w:name="_Toc148176898"/>
      <w:bookmarkStart w:id="1129" w:name="_Toc151379277"/>
      <w:bookmarkStart w:id="1130" w:name="_Toc151445458"/>
      <w:bookmarkStart w:id="1131" w:name="_Toc160470535"/>
      <w:bookmarkStart w:id="1132" w:name="_Toc164873679"/>
      <w:bookmarkStart w:id="1133" w:name="_Toc168595651"/>
      <w:r>
        <w:lastRenderedPageBreak/>
        <w:t>6.1.6.3.3</w:t>
      </w:r>
      <w:r w:rsidRPr="00BC662F">
        <w:tab/>
        <w:t xml:space="preserve">Enumeration: </w:t>
      </w:r>
      <w:r w:rsidR="001458D4">
        <w:t>ConnStat</w:t>
      </w:r>
      <w:r w:rsidR="00680EF4">
        <w:t>us</w:t>
      </w:r>
      <w:r w:rsidR="001458D4">
        <w:t>Event</w:t>
      </w:r>
      <w:bookmarkEnd w:id="1125"/>
      <w:bookmarkEnd w:id="1126"/>
      <w:bookmarkEnd w:id="1127"/>
      <w:bookmarkEnd w:id="1128"/>
      <w:bookmarkEnd w:id="1129"/>
      <w:bookmarkEnd w:id="1130"/>
      <w:bookmarkEnd w:id="1131"/>
      <w:bookmarkEnd w:id="1132"/>
      <w:bookmarkEnd w:id="1133"/>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34" w:name="_Toc510696642"/>
      <w:bookmarkStart w:id="1135" w:name="_Toc35971437"/>
      <w:bookmarkStart w:id="1136" w:name="_Toc144024186"/>
      <w:bookmarkStart w:id="1137" w:name="_Toc148176899"/>
      <w:bookmarkStart w:id="1138" w:name="_Toc151379278"/>
      <w:bookmarkStart w:id="1139" w:name="_Toc151445459"/>
      <w:bookmarkStart w:id="1140" w:name="_Toc160470536"/>
      <w:bookmarkStart w:id="1141" w:name="_Toc164873680"/>
      <w:bookmarkStart w:id="1142" w:name="_Toc168595652"/>
      <w:r>
        <w:t>6.1.6.3.4</w:t>
      </w:r>
      <w:r w:rsidRPr="00BC662F">
        <w:tab/>
        <w:t xml:space="preserve">Enumeration: </w:t>
      </w:r>
      <w:r w:rsidR="002C2A5A">
        <w:t>TransType</w:t>
      </w:r>
      <w:bookmarkEnd w:id="1134"/>
      <w:bookmarkEnd w:id="1135"/>
      <w:bookmarkEnd w:id="1136"/>
      <w:bookmarkEnd w:id="1137"/>
      <w:bookmarkEnd w:id="1138"/>
      <w:bookmarkEnd w:id="1139"/>
      <w:bookmarkEnd w:id="1140"/>
      <w:bookmarkEnd w:id="1141"/>
      <w:bookmarkEnd w:id="1142"/>
    </w:p>
    <w:p w14:paraId="5B6ACB4D" w14:textId="77777777" w:rsidR="002C2A5A" w:rsidRPr="00384E92" w:rsidRDefault="002C2A5A" w:rsidP="002C2A5A">
      <w:bookmarkStart w:id="1143" w:name="_Toc510696643"/>
      <w:bookmarkStart w:id="1144" w:name="_Toc35971438"/>
      <w:bookmarkStart w:id="1145"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46" w:name="_Toc148176900"/>
      <w:bookmarkStart w:id="1147" w:name="_Toc151379279"/>
      <w:bookmarkStart w:id="1148" w:name="_Toc151445460"/>
      <w:bookmarkStart w:id="1149" w:name="_Toc160470537"/>
      <w:bookmarkStart w:id="1150" w:name="_Toc164873681"/>
      <w:bookmarkStart w:id="1151"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p>
    <w:p w14:paraId="487C5212" w14:textId="77777777" w:rsidR="00877CF2" w:rsidRDefault="00877CF2" w:rsidP="00877CF2">
      <w:bookmarkStart w:id="1152" w:name="_Toc510696644"/>
      <w:bookmarkStart w:id="1153"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54" w:name="_Toc510696646"/>
      <w:bookmarkStart w:id="1155" w:name="_Toc35971441"/>
      <w:bookmarkStart w:id="1156" w:name="_Toc144024188"/>
      <w:bookmarkStart w:id="1157" w:name="_Toc148176901"/>
      <w:bookmarkStart w:id="1158" w:name="_Toc151379280"/>
      <w:bookmarkStart w:id="1159" w:name="_Toc151445461"/>
      <w:bookmarkStart w:id="1160" w:name="_Toc160470538"/>
      <w:bookmarkStart w:id="1161" w:name="_Toc164873682"/>
      <w:bookmarkStart w:id="1162" w:name="_Toc168595654"/>
      <w:bookmarkEnd w:id="1152"/>
      <w:bookmarkEnd w:id="1153"/>
      <w:r>
        <w:t>6.1.6.5</w:t>
      </w:r>
      <w:r>
        <w:tab/>
        <w:t>Binary data</w:t>
      </w:r>
      <w:bookmarkEnd w:id="1154"/>
      <w:bookmarkEnd w:id="1155"/>
      <w:bookmarkEnd w:id="1156"/>
      <w:bookmarkEnd w:id="1157"/>
      <w:bookmarkEnd w:id="1158"/>
      <w:bookmarkEnd w:id="1159"/>
      <w:bookmarkEnd w:id="1160"/>
      <w:bookmarkEnd w:id="1161"/>
      <w:bookmarkEnd w:id="1162"/>
    </w:p>
    <w:p w14:paraId="3E8B3ED7" w14:textId="77777777" w:rsidR="008A6D4A" w:rsidRDefault="008A6D4A" w:rsidP="007A4424">
      <w:pPr>
        <w:pStyle w:val="Heading5"/>
      </w:pPr>
      <w:bookmarkStart w:id="1163" w:name="_Toc35971442"/>
      <w:bookmarkStart w:id="1164" w:name="_Toc144024189"/>
      <w:bookmarkStart w:id="1165" w:name="_Toc148176902"/>
      <w:bookmarkStart w:id="1166" w:name="_Toc151379281"/>
      <w:bookmarkStart w:id="1167" w:name="_Toc151445462"/>
      <w:bookmarkStart w:id="1168" w:name="_Toc160470539"/>
      <w:bookmarkStart w:id="1169" w:name="_Toc164873683"/>
      <w:bookmarkStart w:id="1170" w:name="_Toc168595655"/>
      <w:r>
        <w:t>6.1.6.5.1</w:t>
      </w:r>
      <w:r>
        <w:tab/>
        <w:t>Binary Data Types</w:t>
      </w:r>
      <w:bookmarkEnd w:id="1163"/>
      <w:bookmarkEnd w:id="1164"/>
      <w:bookmarkEnd w:id="1165"/>
      <w:bookmarkEnd w:id="1166"/>
      <w:bookmarkEnd w:id="1167"/>
      <w:bookmarkEnd w:id="1168"/>
      <w:bookmarkEnd w:id="1169"/>
      <w:bookmarkEnd w:id="1170"/>
    </w:p>
    <w:p w14:paraId="3F3349B8" w14:textId="2B29677F" w:rsidR="003E58FE" w:rsidRPr="00A04126" w:rsidRDefault="003E58FE" w:rsidP="003E58FE">
      <w:pPr>
        <w:pStyle w:val="TH"/>
      </w:pPr>
      <w:bookmarkStart w:id="117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72" w:name="_Toc510696647"/>
      <w:bookmarkStart w:id="1173" w:name="_Toc35971443"/>
      <w:bookmarkStart w:id="1174" w:name="_Toc144024190"/>
      <w:bookmarkStart w:id="1175" w:name="_Toc148176903"/>
      <w:bookmarkStart w:id="1176" w:name="_Toc151379282"/>
      <w:bookmarkStart w:id="1177" w:name="_Toc151445463"/>
      <w:bookmarkStart w:id="1178" w:name="_Toc160470540"/>
      <w:bookmarkStart w:id="1179" w:name="_Toc164873684"/>
      <w:bookmarkStart w:id="1180" w:name="_Toc168595656"/>
      <w:bookmarkEnd w:id="1171"/>
      <w:r>
        <w:t>6.1.7</w:t>
      </w:r>
      <w:r>
        <w:tab/>
        <w:t>Error Handling</w:t>
      </w:r>
      <w:bookmarkEnd w:id="1172"/>
      <w:bookmarkEnd w:id="1173"/>
      <w:bookmarkEnd w:id="1174"/>
      <w:bookmarkEnd w:id="1175"/>
      <w:bookmarkEnd w:id="1176"/>
      <w:bookmarkEnd w:id="1177"/>
      <w:bookmarkEnd w:id="1178"/>
      <w:bookmarkEnd w:id="1179"/>
      <w:bookmarkEnd w:id="1180"/>
    </w:p>
    <w:p w14:paraId="07F0DFC0" w14:textId="77777777" w:rsidR="008A6D4A" w:rsidRPr="00971458" w:rsidRDefault="008A6D4A" w:rsidP="007A4424">
      <w:pPr>
        <w:pStyle w:val="Heading4"/>
      </w:pPr>
      <w:bookmarkStart w:id="1181" w:name="_Toc35971444"/>
      <w:bookmarkStart w:id="1182" w:name="_Toc144024191"/>
      <w:bookmarkStart w:id="1183" w:name="_Toc148176904"/>
      <w:bookmarkStart w:id="1184" w:name="_Toc151379283"/>
      <w:bookmarkStart w:id="1185" w:name="_Toc151445464"/>
      <w:bookmarkStart w:id="1186" w:name="_Toc160470541"/>
      <w:bookmarkStart w:id="1187" w:name="_Toc164873685"/>
      <w:bookmarkStart w:id="1188" w:name="_Toc168595657"/>
      <w:r w:rsidRPr="00971458">
        <w:t>6.1.7.1</w:t>
      </w:r>
      <w:r w:rsidRPr="00971458">
        <w:tab/>
        <w:t>General</w:t>
      </w:r>
      <w:bookmarkEnd w:id="1181"/>
      <w:bookmarkEnd w:id="1182"/>
      <w:bookmarkEnd w:id="1183"/>
      <w:bookmarkEnd w:id="1184"/>
      <w:bookmarkEnd w:id="1185"/>
      <w:bookmarkEnd w:id="1186"/>
      <w:bookmarkEnd w:id="1187"/>
      <w:bookmarkEnd w:id="1188"/>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9" w:name="_Toc35971445"/>
      <w:bookmarkStart w:id="1190" w:name="_Toc144024192"/>
      <w:bookmarkStart w:id="1191" w:name="_Toc148176905"/>
      <w:bookmarkStart w:id="1192" w:name="_Toc151379284"/>
      <w:bookmarkStart w:id="1193" w:name="_Toc151445465"/>
      <w:bookmarkStart w:id="1194" w:name="_Toc160470542"/>
      <w:bookmarkStart w:id="1195" w:name="_Toc164873686"/>
      <w:bookmarkStart w:id="1196" w:name="_Toc168595658"/>
      <w:r w:rsidRPr="00971458">
        <w:t>6.1.7.2</w:t>
      </w:r>
      <w:r w:rsidRPr="00971458">
        <w:tab/>
        <w:t>Protocol Errors</w:t>
      </w:r>
      <w:bookmarkEnd w:id="1189"/>
      <w:bookmarkEnd w:id="1190"/>
      <w:bookmarkEnd w:id="1191"/>
      <w:bookmarkEnd w:id="1192"/>
      <w:bookmarkEnd w:id="1193"/>
      <w:bookmarkEnd w:id="1194"/>
      <w:bookmarkEnd w:id="1195"/>
      <w:bookmarkEnd w:id="1196"/>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7" w:name="_Toc35971446"/>
      <w:bookmarkStart w:id="1198" w:name="_Toc144024193"/>
      <w:bookmarkStart w:id="1199" w:name="_Toc148176906"/>
      <w:bookmarkStart w:id="1200" w:name="_Toc151379285"/>
      <w:bookmarkStart w:id="1201" w:name="_Toc151445466"/>
      <w:bookmarkStart w:id="1202" w:name="_Toc160470543"/>
      <w:bookmarkStart w:id="1203" w:name="_Toc164873687"/>
      <w:bookmarkStart w:id="1204" w:name="_Toc168595659"/>
      <w:r>
        <w:lastRenderedPageBreak/>
        <w:t>6.1.7.3</w:t>
      </w:r>
      <w:r>
        <w:tab/>
        <w:t>Application Errors</w:t>
      </w:r>
      <w:bookmarkEnd w:id="1197"/>
      <w:bookmarkEnd w:id="1198"/>
      <w:bookmarkEnd w:id="1199"/>
      <w:bookmarkEnd w:id="1200"/>
      <w:bookmarkEnd w:id="1201"/>
      <w:bookmarkEnd w:id="1202"/>
      <w:bookmarkEnd w:id="1203"/>
      <w:bookmarkEnd w:id="120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205" w:name="_Toc492899751"/>
      <w:bookmarkStart w:id="1206" w:name="_Toc492900030"/>
      <w:bookmarkStart w:id="1207" w:name="_Toc492967832"/>
      <w:bookmarkStart w:id="1208" w:name="_Toc492972920"/>
      <w:bookmarkStart w:id="1209" w:name="_Toc492973140"/>
      <w:bookmarkStart w:id="1210" w:name="_Toc493774060"/>
      <w:bookmarkStart w:id="1211" w:name="_Toc508285804"/>
      <w:bookmarkStart w:id="1212" w:name="_Toc508287269"/>
      <w:bookmarkStart w:id="1213" w:name="_Toc510696648"/>
      <w:bookmarkStart w:id="1214" w:name="_Toc35971447"/>
    </w:p>
    <w:p w14:paraId="5EE35080" w14:textId="77777777" w:rsidR="003E58FE" w:rsidRPr="0023018E" w:rsidRDefault="003E58FE" w:rsidP="007A4424">
      <w:pPr>
        <w:pStyle w:val="Heading3"/>
        <w:rPr>
          <w:lang w:eastAsia="zh-CN"/>
        </w:rPr>
      </w:pPr>
      <w:bookmarkStart w:id="1215" w:name="_Toc144024194"/>
      <w:bookmarkStart w:id="1216" w:name="_Toc148176907"/>
      <w:bookmarkStart w:id="1217" w:name="_Toc151379286"/>
      <w:bookmarkStart w:id="1218" w:name="_Toc151445467"/>
      <w:bookmarkStart w:id="1219" w:name="_Toc160470544"/>
      <w:bookmarkStart w:id="1220" w:name="_Toc164873688"/>
      <w:bookmarkStart w:id="1221" w:name="_Toc168595660"/>
      <w:r>
        <w:t>6.1.8</w:t>
      </w:r>
      <w:r w:rsidRPr="0023018E">
        <w:rPr>
          <w:lang w:eastAsia="zh-CN"/>
        </w:rPr>
        <w:tab/>
        <w:t>Feature negotiation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22" w:name="_Toc532994477"/>
      <w:bookmarkStart w:id="1223" w:name="_Toc35971448"/>
      <w:bookmarkStart w:id="1224" w:name="_Toc144024195"/>
      <w:bookmarkStart w:id="1225" w:name="_Toc510696649"/>
    </w:p>
    <w:p w14:paraId="3E658EC8" w14:textId="17EA93DA" w:rsidR="008A6D4A" w:rsidRPr="001E7573" w:rsidRDefault="008A6D4A" w:rsidP="007A4424">
      <w:pPr>
        <w:pStyle w:val="Heading3"/>
      </w:pPr>
      <w:bookmarkStart w:id="1226" w:name="_Toc148176908"/>
      <w:bookmarkStart w:id="1227" w:name="_Toc151379287"/>
      <w:bookmarkStart w:id="1228" w:name="_Toc151445468"/>
      <w:bookmarkStart w:id="1229" w:name="_Toc160470545"/>
      <w:bookmarkStart w:id="1230" w:name="_Toc164873689"/>
      <w:bookmarkStart w:id="1231" w:name="_Toc168595661"/>
      <w:r>
        <w:t>6.1.9</w:t>
      </w:r>
      <w:r w:rsidRPr="001E7573">
        <w:tab/>
        <w:t>Security</w:t>
      </w:r>
      <w:bookmarkEnd w:id="1222"/>
      <w:bookmarkEnd w:id="1223"/>
      <w:bookmarkEnd w:id="1224"/>
      <w:bookmarkEnd w:id="1226"/>
      <w:bookmarkEnd w:id="1227"/>
      <w:bookmarkEnd w:id="1228"/>
      <w:bookmarkEnd w:id="1229"/>
      <w:bookmarkEnd w:id="1230"/>
      <w:bookmarkEnd w:id="1231"/>
    </w:p>
    <w:p w14:paraId="2E802522" w14:textId="11660711" w:rsidR="00712608" w:rsidRDefault="00712608" w:rsidP="00712608">
      <w:pPr>
        <w:rPr>
          <w:noProof/>
          <w:lang w:eastAsia="zh-CN"/>
        </w:rPr>
      </w:pPr>
      <w:bookmarkStart w:id="1232"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33" w:name="_Toc144024196"/>
      <w:bookmarkStart w:id="1234" w:name="_Toc148176909"/>
      <w:bookmarkStart w:id="1235" w:name="_Toc151379288"/>
      <w:bookmarkStart w:id="1236" w:name="_Toc151445469"/>
      <w:bookmarkStart w:id="1237" w:name="_Toc160470546"/>
      <w:bookmarkStart w:id="1238" w:name="_Toc164873690"/>
      <w:bookmarkStart w:id="1239" w:name="_Toc168595662"/>
      <w:r w:rsidR="008A6D4A">
        <w:lastRenderedPageBreak/>
        <w:t>6.2</w:t>
      </w:r>
      <w:r w:rsidR="008A6D4A">
        <w:tab/>
      </w:r>
      <w:r w:rsidR="00651E9A" w:rsidRPr="00E858DF">
        <w:rPr>
          <w:lang w:val="en-US"/>
        </w:rPr>
        <w:t>SDD_DataStorage</w:t>
      </w:r>
      <w:r w:rsidR="008A6D4A">
        <w:t xml:space="preserve"> Service API</w:t>
      </w:r>
      <w:bookmarkEnd w:id="1225"/>
      <w:bookmarkEnd w:id="1232"/>
      <w:bookmarkEnd w:id="1233"/>
      <w:bookmarkEnd w:id="1234"/>
      <w:bookmarkEnd w:id="1235"/>
      <w:bookmarkEnd w:id="1236"/>
      <w:bookmarkEnd w:id="1237"/>
      <w:bookmarkEnd w:id="1238"/>
      <w:bookmarkEnd w:id="1239"/>
    </w:p>
    <w:p w14:paraId="0B6BA624" w14:textId="77777777" w:rsidR="00432CA8" w:rsidRPr="00585CA6" w:rsidRDefault="00432CA8" w:rsidP="00432CA8">
      <w:pPr>
        <w:pStyle w:val="Heading3"/>
      </w:pPr>
      <w:bookmarkStart w:id="1240" w:name="_Toc144459664"/>
      <w:bookmarkStart w:id="1241" w:name="_Toc151379289"/>
      <w:bookmarkStart w:id="1242" w:name="_Toc151445470"/>
      <w:bookmarkStart w:id="1243" w:name="_Toc160470547"/>
      <w:bookmarkStart w:id="1244" w:name="_Toc164873691"/>
      <w:bookmarkStart w:id="1245" w:name="_Toc168595663"/>
      <w:r w:rsidRPr="00585CA6">
        <w:rPr>
          <w:noProof/>
          <w:lang w:eastAsia="zh-CN"/>
        </w:rPr>
        <w:t>6.2</w:t>
      </w:r>
      <w:r w:rsidRPr="00585CA6">
        <w:t>.1</w:t>
      </w:r>
      <w:r w:rsidRPr="00585CA6">
        <w:tab/>
        <w:t>Introduction</w:t>
      </w:r>
      <w:bookmarkEnd w:id="1240"/>
      <w:bookmarkEnd w:id="1241"/>
      <w:bookmarkEnd w:id="1242"/>
      <w:bookmarkEnd w:id="1243"/>
      <w:bookmarkEnd w:id="1244"/>
      <w:bookmarkEnd w:id="1245"/>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46"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7" w:name="_Toc151379290"/>
      <w:bookmarkStart w:id="1248" w:name="_Toc151445471"/>
      <w:bookmarkStart w:id="1249" w:name="_Toc160470548"/>
      <w:bookmarkStart w:id="1250" w:name="_Toc164873692"/>
      <w:bookmarkStart w:id="1251" w:name="_Toc168595664"/>
      <w:r w:rsidRPr="00585CA6">
        <w:rPr>
          <w:noProof/>
          <w:lang w:eastAsia="zh-CN"/>
        </w:rPr>
        <w:t>6.2</w:t>
      </w:r>
      <w:r w:rsidRPr="00585CA6">
        <w:t>.2</w:t>
      </w:r>
      <w:r w:rsidRPr="00585CA6">
        <w:tab/>
        <w:t>Usage of HTTP</w:t>
      </w:r>
      <w:bookmarkEnd w:id="1246"/>
      <w:bookmarkEnd w:id="1247"/>
      <w:bookmarkEnd w:id="1248"/>
      <w:bookmarkEnd w:id="1249"/>
      <w:bookmarkEnd w:id="1250"/>
      <w:bookmarkEnd w:id="1251"/>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52" w:name="_Toc144459666"/>
      <w:bookmarkStart w:id="1253" w:name="_Toc151379291"/>
      <w:bookmarkStart w:id="1254" w:name="_Toc151445472"/>
      <w:bookmarkStart w:id="1255" w:name="_Toc160470549"/>
      <w:bookmarkStart w:id="1256" w:name="_Toc164873693"/>
      <w:bookmarkStart w:id="1257" w:name="_Toc168595665"/>
      <w:r w:rsidRPr="00585CA6">
        <w:rPr>
          <w:noProof/>
          <w:lang w:eastAsia="zh-CN"/>
        </w:rPr>
        <w:t>6.2</w:t>
      </w:r>
      <w:r w:rsidRPr="00585CA6">
        <w:t>.3</w:t>
      </w:r>
      <w:r w:rsidRPr="00585CA6">
        <w:tab/>
        <w:t>Resources</w:t>
      </w:r>
      <w:bookmarkEnd w:id="1252"/>
      <w:bookmarkEnd w:id="1253"/>
      <w:bookmarkEnd w:id="1254"/>
      <w:bookmarkEnd w:id="1255"/>
      <w:bookmarkEnd w:id="1256"/>
      <w:bookmarkEnd w:id="1257"/>
    </w:p>
    <w:p w14:paraId="231CE49B" w14:textId="77777777" w:rsidR="00432CA8" w:rsidRPr="00585CA6" w:rsidRDefault="00432CA8" w:rsidP="00432CA8">
      <w:pPr>
        <w:pStyle w:val="Heading4"/>
      </w:pPr>
      <w:bookmarkStart w:id="1258" w:name="_Toc144459667"/>
      <w:bookmarkStart w:id="1259" w:name="_Toc151379292"/>
      <w:bookmarkStart w:id="1260" w:name="_Toc151445473"/>
      <w:bookmarkStart w:id="1261" w:name="_Toc160470550"/>
      <w:bookmarkStart w:id="1262" w:name="_Toc164873694"/>
      <w:bookmarkStart w:id="1263" w:name="_Toc168595666"/>
      <w:r w:rsidRPr="00585CA6">
        <w:rPr>
          <w:noProof/>
          <w:lang w:eastAsia="zh-CN"/>
        </w:rPr>
        <w:t>6.2</w:t>
      </w:r>
      <w:r w:rsidRPr="00585CA6">
        <w:t>.3.1</w:t>
      </w:r>
      <w:r w:rsidRPr="00585CA6">
        <w:tab/>
        <w:t>Overview</w:t>
      </w:r>
      <w:bookmarkEnd w:id="1258"/>
      <w:bookmarkEnd w:id="1259"/>
      <w:bookmarkEnd w:id="1260"/>
      <w:bookmarkEnd w:id="1261"/>
      <w:bookmarkEnd w:id="1262"/>
      <w:bookmarkEnd w:id="1263"/>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35pt;height:294pt" o:ole="">
            <v:imagedata r:id="rId71" o:title=""/>
          </v:shape>
          <o:OLEObject Type="Embed" ProgID="Word.Document.8" ShapeID="_x0000_i1056" DrawAspect="Content" ObjectID="_1786021877"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64" w:name="_Toc144459668"/>
      <w:bookmarkStart w:id="1265" w:name="_Toc151379293"/>
      <w:bookmarkStart w:id="1266" w:name="_Toc151445474"/>
      <w:bookmarkStart w:id="1267" w:name="_Toc160470551"/>
      <w:bookmarkStart w:id="1268" w:name="_Toc164873695"/>
      <w:bookmarkStart w:id="1269" w:name="_Toc168595667"/>
      <w:r w:rsidRPr="00585CA6">
        <w:rPr>
          <w:noProof/>
          <w:lang w:eastAsia="zh-CN"/>
        </w:rPr>
        <w:lastRenderedPageBreak/>
        <w:t>6.2</w:t>
      </w:r>
      <w:r w:rsidRPr="00585CA6">
        <w:t>.3.2</w:t>
      </w:r>
      <w:r w:rsidRPr="00585CA6">
        <w:tab/>
        <w:t xml:space="preserve">Resource: </w:t>
      </w:r>
      <w:bookmarkEnd w:id="1264"/>
      <w:r w:rsidRPr="00585CA6">
        <w:t>Data Storages</w:t>
      </w:r>
      <w:bookmarkEnd w:id="1265"/>
      <w:bookmarkEnd w:id="1266"/>
      <w:bookmarkEnd w:id="1267"/>
      <w:bookmarkEnd w:id="1268"/>
      <w:bookmarkEnd w:id="1269"/>
    </w:p>
    <w:p w14:paraId="6CDA7516" w14:textId="77777777" w:rsidR="00432CA8" w:rsidRPr="00585CA6" w:rsidRDefault="00432CA8" w:rsidP="00432CA8">
      <w:pPr>
        <w:pStyle w:val="Heading5"/>
      </w:pPr>
      <w:bookmarkStart w:id="1270" w:name="_Toc144459669"/>
      <w:bookmarkStart w:id="1271" w:name="_Toc151379294"/>
      <w:bookmarkStart w:id="1272" w:name="_Toc151445475"/>
      <w:bookmarkStart w:id="1273" w:name="_Toc160470552"/>
      <w:bookmarkStart w:id="1274" w:name="_Toc164873696"/>
      <w:bookmarkStart w:id="1275" w:name="_Toc168595668"/>
      <w:r w:rsidRPr="00585CA6">
        <w:rPr>
          <w:noProof/>
          <w:lang w:eastAsia="zh-CN"/>
        </w:rPr>
        <w:t>6.2</w:t>
      </w:r>
      <w:r w:rsidRPr="00585CA6">
        <w:t>.3.2.1</w:t>
      </w:r>
      <w:r w:rsidRPr="00585CA6">
        <w:tab/>
        <w:t>Description</w:t>
      </w:r>
      <w:bookmarkEnd w:id="1270"/>
      <w:bookmarkEnd w:id="1271"/>
      <w:bookmarkEnd w:id="1272"/>
      <w:bookmarkEnd w:id="1273"/>
      <w:bookmarkEnd w:id="1274"/>
      <w:bookmarkEnd w:id="1275"/>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76" w:name="_Toc144459670"/>
      <w:bookmarkStart w:id="1277" w:name="_Toc151379295"/>
      <w:bookmarkStart w:id="1278" w:name="_Toc151445476"/>
      <w:bookmarkStart w:id="1279" w:name="_Toc160470553"/>
      <w:bookmarkStart w:id="1280" w:name="_Toc164873697"/>
      <w:bookmarkStart w:id="1281" w:name="_Toc168595669"/>
      <w:r w:rsidRPr="00585CA6">
        <w:rPr>
          <w:noProof/>
          <w:lang w:eastAsia="zh-CN"/>
        </w:rPr>
        <w:t>6.2</w:t>
      </w:r>
      <w:r w:rsidRPr="00585CA6">
        <w:t>.3.2.2</w:t>
      </w:r>
      <w:r w:rsidRPr="00585CA6">
        <w:tab/>
        <w:t>Resource Definition</w:t>
      </w:r>
      <w:bookmarkEnd w:id="1276"/>
      <w:bookmarkEnd w:id="1277"/>
      <w:bookmarkEnd w:id="1278"/>
      <w:bookmarkEnd w:id="1279"/>
      <w:bookmarkEnd w:id="1280"/>
      <w:bookmarkEnd w:id="1281"/>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82" w:name="_Toc144459671"/>
      <w:bookmarkStart w:id="1283" w:name="_Toc151379296"/>
      <w:bookmarkStart w:id="1284" w:name="_Toc151445477"/>
      <w:bookmarkStart w:id="1285" w:name="_Toc160470554"/>
      <w:bookmarkStart w:id="1286" w:name="_Toc164873698"/>
      <w:bookmarkStart w:id="1287" w:name="_Toc168595670"/>
      <w:r w:rsidRPr="00585CA6">
        <w:rPr>
          <w:noProof/>
          <w:lang w:eastAsia="zh-CN"/>
        </w:rPr>
        <w:t>6.2</w:t>
      </w:r>
      <w:r w:rsidRPr="00585CA6">
        <w:t>.3.2.3</w:t>
      </w:r>
      <w:r w:rsidRPr="00585CA6">
        <w:tab/>
        <w:t>Resource Standard Methods</w:t>
      </w:r>
      <w:bookmarkEnd w:id="1282"/>
      <w:bookmarkEnd w:id="1283"/>
      <w:bookmarkEnd w:id="1284"/>
      <w:bookmarkEnd w:id="1285"/>
      <w:bookmarkEnd w:id="1286"/>
      <w:bookmarkEnd w:id="1287"/>
    </w:p>
    <w:p w14:paraId="67AD6546" w14:textId="77777777" w:rsidR="00432CA8" w:rsidRPr="00585CA6" w:rsidRDefault="00432CA8" w:rsidP="00432CA8">
      <w:pPr>
        <w:pStyle w:val="Heading6"/>
      </w:pPr>
      <w:bookmarkStart w:id="1288" w:name="_Toc151379297"/>
      <w:bookmarkStart w:id="1289" w:name="_Toc151445478"/>
      <w:bookmarkStart w:id="1290" w:name="_Toc160470555"/>
      <w:bookmarkStart w:id="1291" w:name="_Toc164873699"/>
      <w:bookmarkStart w:id="1292" w:name="_Toc168595671"/>
      <w:bookmarkStart w:id="1293" w:name="_Toc144459672"/>
      <w:r w:rsidRPr="00585CA6">
        <w:rPr>
          <w:noProof/>
          <w:lang w:eastAsia="zh-CN"/>
        </w:rPr>
        <w:t>6.2</w:t>
      </w:r>
      <w:r w:rsidRPr="00585CA6">
        <w:rPr>
          <w:rFonts w:eastAsia="SimSun"/>
        </w:rPr>
        <w:t>.3.2.3.1</w:t>
      </w:r>
      <w:r w:rsidRPr="00585CA6">
        <w:tab/>
        <w:t>GET</w:t>
      </w:r>
      <w:bookmarkEnd w:id="1288"/>
      <w:bookmarkEnd w:id="1289"/>
      <w:bookmarkEnd w:id="1290"/>
      <w:bookmarkEnd w:id="1291"/>
      <w:bookmarkEnd w:id="1292"/>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94" w:name="_Toc151379298"/>
      <w:bookmarkStart w:id="1295" w:name="_Toc151445479"/>
      <w:bookmarkStart w:id="1296" w:name="_Toc160470556"/>
      <w:bookmarkStart w:id="1297" w:name="_Toc164873700"/>
      <w:bookmarkStart w:id="1298" w:name="_Toc168595672"/>
      <w:r w:rsidRPr="00585CA6">
        <w:rPr>
          <w:noProof/>
          <w:lang w:eastAsia="zh-CN"/>
        </w:rPr>
        <w:t>6.2</w:t>
      </w:r>
      <w:r w:rsidRPr="00585CA6">
        <w:rPr>
          <w:rFonts w:eastAsia="SimSun"/>
        </w:rPr>
        <w:t>.3.2.3.2</w:t>
      </w:r>
      <w:r w:rsidRPr="00585CA6">
        <w:rPr>
          <w:rFonts w:eastAsia="SimSun"/>
        </w:rPr>
        <w:tab/>
        <w:t>POST</w:t>
      </w:r>
      <w:bookmarkEnd w:id="1293"/>
      <w:bookmarkEnd w:id="1294"/>
      <w:bookmarkEnd w:id="1295"/>
      <w:bookmarkEnd w:id="1296"/>
      <w:bookmarkEnd w:id="1297"/>
      <w:bookmarkEnd w:id="1298"/>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9" w:name="_Toc144459673"/>
      <w:bookmarkStart w:id="1300" w:name="_Toc151379299"/>
      <w:bookmarkStart w:id="1301" w:name="_Toc151445480"/>
      <w:bookmarkStart w:id="1302" w:name="_Toc160470557"/>
      <w:bookmarkStart w:id="1303" w:name="_Toc164873701"/>
      <w:bookmarkStart w:id="1304" w:name="_Toc168595673"/>
      <w:r w:rsidRPr="00585CA6">
        <w:rPr>
          <w:noProof/>
          <w:lang w:eastAsia="zh-CN"/>
        </w:rPr>
        <w:t>6.2</w:t>
      </w:r>
      <w:r w:rsidRPr="00585CA6">
        <w:t>.3.2.4</w:t>
      </w:r>
      <w:r w:rsidRPr="00585CA6">
        <w:tab/>
        <w:t>Resource Custom Operations</w:t>
      </w:r>
      <w:bookmarkEnd w:id="1299"/>
      <w:bookmarkEnd w:id="1300"/>
      <w:bookmarkEnd w:id="1301"/>
      <w:bookmarkEnd w:id="1302"/>
      <w:bookmarkEnd w:id="1303"/>
      <w:bookmarkEnd w:id="1304"/>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305" w:name="_Toc144459674"/>
      <w:bookmarkStart w:id="1306" w:name="_Toc151379300"/>
      <w:bookmarkStart w:id="1307" w:name="_Toc151445481"/>
      <w:bookmarkStart w:id="1308" w:name="_Toc160470558"/>
      <w:bookmarkStart w:id="1309" w:name="_Toc164873702"/>
      <w:bookmarkStart w:id="1310" w:name="_Toc168595674"/>
      <w:r w:rsidRPr="00585CA6">
        <w:rPr>
          <w:noProof/>
          <w:lang w:eastAsia="zh-CN"/>
        </w:rPr>
        <w:t>6.2</w:t>
      </w:r>
      <w:r w:rsidRPr="00585CA6">
        <w:t>.3.3</w:t>
      </w:r>
      <w:r w:rsidRPr="00585CA6">
        <w:tab/>
        <w:t xml:space="preserve">Resource: Individual </w:t>
      </w:r>
      <w:bookmarkEnd w:id="1305"/>
      <w:r w:rsidRPr="00585CA6">
        <w:t>Data Storage</w:t>
      </w:r>
      <w:bookmarkEnd w:id="1306"/>
      <w:bookmarkEnd w:id="1307"/>
      <w:bookmarkEnd w:id="1308"/>
      <w:bookmarkEnd w:id="1309"/>
      <w:bookmarkEnd w:id="1310"/>
    </w:p>
    <w:p w14:paraId="5A842200" w14:textId="77777777" w:rsidR="00432CA8" w:rsidRPr="00585CA6" w:rsidRDefault="00432CA8" w:rsidP="00432CA8">
      <w:pPr>
        <w:pStyle w:val="Heading5"/>
      </w:pPr>
      <w:bookmarkStart w:id="1311" w:name="_Toc144459675"/>
      <w:bookmarkStart w:id="1312" w:name="_Toc151379301"/>
      <w:bookmarkStart w:id="1313" w:name="_Toc151445482"/>
      <w:bookmarkStart w:id="1314" w:name="_Toc160470559"/>
      <w:bookmarkStart w:id="1315" w:name="_Toc164873703"/>
      <w:bookmarkStart w:id="1316" w:name="_Toc168595675"/>
      <w:r w:rsidRPr="00585CA6">
        <w:rPr>
          <w:noProof/>
          <w:lang w:eastAsia="zh-CN"/>
        </w:rPr>
        <w:t>6.2</w:t>
      </w:r>
      <w:r w:rsidRPr="00585CA6">
        <w:t>.3.3.1</w:t>
      </w:r>
      <w:r w:rsidRPr="00585CA6">
        <w:tab/>
        <w:t>Description</w:t>
      </w:r>
      <w:bookmarkEnd w:id="1311"/>
      <w:bookmarkEnd w:id="1312"/>
      <w:bookmarkEnd w:id="1313"/>
      <w:bookmarkEnd w:id="1314"/>
      <w:bookmarkEnd w:id="1315"/>
      <w:bookmarkEnd w:id="1316"/>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7" w:name="_Toc144459676"/>
      <w:bookmarkStart w:id="1318" w:name="_Toc151379302"/>
      <w:bookmarkStart w:id="1319" w:name="_Toc151445483"/>
      <w:bookmarkStart w:id="1320" w:name="_Toc160470560"/>
      <w:bookmarkStart w:id="1321" w:name="_Toc164873704"/>
      <w:bookmarkStart w:id="1322" w:name="_Toc168595676"/>
      <w:r w:rsidRPr="00585CA6">
        <w:rPr>
          <w:noProof/>
          <w:lang w:eastAsia="zh-CN"/>
        </w:rPr>
        <w:t>6.2</w:t>
      </w:r>
      <w:r w:rsidRPr="00585CA6">
        <w:t>.3.3.2</w:t>
      </w:r>
      <w:r w:rsidRPr="00585CA6">
        <w:tab/>
        <w:t>Resource Definition</w:t>
      </w:r>
      <w:bookmarkEnd w:id="1317"/>
      <w:bookmarkEnd w:id="1318"/>
      <w:bookmarkEnd w:id="1319"/>
      <w:bookmarkEnd w:id="1320"/>
      <w:bookmarkEnd w:id="1321"/>
      <w:bookmarkEnd w:id="1322"/>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23" w:name="_Toc144459677"/>
      <w:bookmarkStart w:id="1324" w:name="_Toc151379303"/>
      <w:bookmarkStart w:id="1325" w:name="_Toc151445484"/>
      <w:bookmarkStart w:id="1326" w:name="_Toc160470561"/>
      <w:bookmarkStart w:id="1327" w:name="_Toc164873705"/>
      <w:bookmarkStart w:id="1328" w:name="_Toc168595677"/>
      <w:r w:rsidRPr="00585CA6">
        <w:rPr>
          <w:noProof/>
          <w:lang w:eastAsia="zh-CN"/>
        </w:rPr>
        <w:t>6.2</w:t>
      </w:r>
      <w:r w:rsidRPr="00585CA6">
        <w:t>.3.3.3</w:t>
      </w:r>
      <w:r w:rsidRPr="00585CA6">
        <w:tab/>
        <w:t>Resource Standard Methods</w:t>
      </w:r>
      <w:bookmarkEnd w:id="1323"/>
      <w:bookmarkEnd w:id="1324"/>
      <w:bookmarkEnd w:id="1325"/>
      <w:bookmarkEnd w:id="1326"/>
      <w:bookmarkEnd w:id="1327"/>
      <w:bookmarkEnd w:id="1328"/>
    </w:p>
    <w:p w14:paraId="60D5244F" w14:textId="77777777" w:rsidR="00432CA8" w:rsidRPr="00585CA6" w:rsidRDefault="00432CA8" w:rsidP="00432CA8">
      <w:pPr>
        <w:pStyle w:val="Heading6"/>
      </w:pPr>
      <w:bookmarkStart w:id="1329" w:name="_Toc144459678"/>
      <w:bookmarkStart w:id="1330" w:name="_Toc151379304"/>
      <w:bookmarkStart w:id="1331" w:name="_Toc151445485"/>
      <w:bookmarkStart w:id="1332" w:name="_Toc160470562"/>
      <w:bookmarkStart w:id="1333" w:name="_Toc164873706"/>
      <w:bookmarkStart w:id="1334" w:name="_Toc168595678"/>
      <w:r w:rsidRPr="00585CA6">
        <w:rPr>
          <w:noProof/>
          <w:lang w:eastAsia="zh-CN"/>
        </w:rPr>
        <w:t>6.2</w:t>
      </w:r>
      <w:r w:rsidRPr="00585CA6">
        <w:t>.3.3.3.1</w:t>
      </w:r>
      <w:r w:rsidRPr="00585CA6">
        <w:tab/>
        <w:t>GET</w:t>
      </w:r>
      <w:bookmarkEnd w:id="1329"/>
      <w:bookmarkEnd w:id="1330"/>
      <w:bookmarkEnd w:id="1331"/>
      <w:bookmarkEnd w:id="1332"/>
      <w:bookmarkEnd w:id="1333"/>
      <w:bookmarkEnd w:id="1334"/>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35" w:name="_Toc144459679"/>
      <w:bookmarkStart w:id="1336" w:name="_Toc151379305"/>
      <w:bookmarkStart w:id="1337" w:name="_Toc151445486"/>
      <w:bookmarkStart w:id="1338" w:name="_Toc160470563"/>
      <w:bookmarkStart w:id="1339" w:name="_Toc164873707"/>
      <w:bookmarkStart w:id="1340" w:name="_Toc168595679"/>
      <w:r w:rsidRPr="00585CA6">
        <w:rPr>
          <w:noProof/>
          <w:lang w:eastAsia="zh-CN"/>
        </w:rPr>
        <w:t>6.2</w:t>
      </w:r>
      <w:r w:rsidRPr="00585CA6">
        <w:t>.3.3.3.2</w:t>
      </w:r>
      <w:r w:rsidRPr="00585CA6">
        <w:tab/>
        <w:t>PUT</w:t>
      </w:r>
      <w:bookmarkEnd w:id="1335"/>
      <w:bookmarkEnd w:id="1336"/>
      <w:bookmarkEnd w:id="1337"/>
      <w:bookmarkEnd w:id="1338"/>
      <w:bookmarkEnd w:id="1339"/>
      <w:bookmarkEnd w:id="1340"/>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41" w:name="_Toc144459680"/>
      <w:bookmarkStart w:id="1342" w:name="_Toc151379306"/>
      <w:bookmarkStart w:id="1343" w:name="_Toc151445487"/>
      <w:bookmarkStart w:id="1344" w:name="_Toc160470564"/>
      <w:bookmarkStart w:id="1345" w:name="_Toc164873708"/>
      <w:bookmarkStart w:id="1346" w:name="_Toc168595680"/>
      <w:r w:rsidRPr="00585CA6">
        <w:rPr>
          <w:noProof/>
          <w:lang w:eastAsia="zh-CN"/>
        </w:rPr>
        <w:t>6.2</w:t>
      </w:r>
      <w:r w:rsidRPr="00585CA6">
        <w:t>.3.3.3.3</w:t>
      </w:r>
      <w:r w:rsidRPr="00585CA6">
        <w:tab/>
        <w:t>PATCH</w:t>
      </w:r>
      <w:bookmarkEnd w:id="1341"/>
      <w:bookmarkEnd w:id="1342"/>
      <w:bookmarkEnd w:id="1343"/>
      <w:bookmarkEnd w:id="1344"/>
      <w:bookmarkEnd w:id="1345"/>
      <w:bookmarkEnd w:id="1346"/>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7" w:name="_Toc144459681"/>
      <w:bookmarkStart w:id="1348" w:name="_Toc151379307"/>
      <w:bookmarkStart w:id="1349" w:name="_Toc151445488"/>
      <w:bookmarkStart w:id="1350" w:name="_Toc160470565"/>
      <w:bookmarkStart w:id="1351" w:name="_Toc164873709"/>
      <w:bookmarkStart w:id="1352" w:name="_Toc168595681"/>
      <w:r w:rsidRPr="00585CA6">
        <w:rPr>
          <w:noProof/>
          <w:lang w:eastAsia="zh-CN"/>
        </w:rPr>
        <w:lastRenderedPageBreak/>
        <w:t>6.2</w:t>
      </w:r>
      <w:r w:rsidRPr="00585CA6">
        <w:t>.3.3.3.4</w:t>
      </w:r>
      <w:r w:rsidRPr="00585CA6">
        <w:tab/>
        <w:t>DELETE</w:t>
      </w:r>
      <w:bookmarkEnd w:id="1347"/>
      <w:bookmarkEnd w:id="1348"/>
      <w:bookmarkEnd w:id="1349"/>
      <w:bookmarkEnd w:id="1350"/>
      <w:bookmarkEnd w:id="1351"/>
      <w:bookmarkEnd w:id="1352"/>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53" w:name="_Toc144459682"/>
      <w:bookmarkStart w:id="1354" w:name="_Toc151379308"/>
      <w:bookmarkStart w:id="1355" w:name="_Toc151445489"/>
      <w:bookmarkStart w:id="1356" w:name="_Toc160470566"/>
      <w:bookmarkStart w:id="1357" w:name="_Toc164873710"/>
      <w:bookmarkStart w:id="1358" w:name="_Toc168595682"/>
      <w:r w:rsidRPr="00585CA6">
        <w:rPr>
          <w:noProof/>
          <w:lang w:eastAsia="zh-CN"/>
        </w:rPr>
        <w:t>6.2</w:t>
      </w:r>
      <w:r w:rsidRPr="00585CA6">
        <w:t>.3.3.4</w:t>
      </w:r>
      <w:r w:rsidRPr="00585CA6">
        <w:tab/>
        <w:t>Resource Custom Operations</w:t>
      </w:r>
      <w:bookmarkEnd w:id="1353"/>
      <w:bookmarkEnd w:id="1354"/>
      <w:bookmarkEnd w:id="1355"/>
      <w:bookmarkEnd w:id="1356"/>
      <w:bookmarkEnd w:id="1357"/>
      <w:bookmarkEnd w:id="1358"/>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9" w:name="_Toc151379309"/>
      <w:bookmarkStart w:id="1360" w:name="_Toc151445490"/>
      <w:bookmarkStart w:id="1361" w:name="_Toc160470567"/>
      <w:bookmarkStart w:id="1362" w:name="_Toc164873711"/>
      <w:bookmarkStart w:id="1363" w:name="_Toc168595683"/>
      <w:bookmarkStart w:id="1364"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59"/>
      <w:bookmarkEnd w:id="1360"/>
      <w:bookmarkEnd w:id="1361"/>
      <w:bookmarkEnd w:id="1362"/>
      <w:bookmarkEnd w:id="1363"/>
    </w:p>
    <w:p w14:paraId="7D64272C" w14:textId="77777777" w:rsidR="00432CA8" w:rsidRPr="00585CA6" w:rsidRDefault="00432CA8" w:rsidP="00432CA8">
      <w:pPr>
        <w:pStyle w:val="Heading5"/>
      </w:pPr>
      <w:bookmarkStart w:id="1365" w:name="_Toc151379310"/>
      <w:bookmarkStart w:id="1366" w:name="_Toc151445491"/>
      <w:bookmarkStart w:id="1367" w:name="_Toc160470568"/>
      <w:bookmarkStart w:id="1368" w:name="_Toc164873712"/>
      <w:bookmarkStart w:id="1369" w:name="_Toc168595684"/>
      <w:r w:rsidRPr="00585CA6">
        <w:rPr>
          <w:noProof/>
          <w:lang w:eastAsia="zh-CN"/>
        </w:rPr>
        <w:t>6.2</w:t>
      </w:r>
      <w:r w:rsidRPr="00585CA6">
        <w:t>.3.4.1</w:t>
      </w:r>
      <w:r w:rsidRPr="00585CA6">
        <w:tab/>
        <w:t>Description</w:t>
      </w:r>
      <w:bookmarkEnd w:id="1365"/>
      <w:bookmarkEnd w:id="1366"/>
      <w:bookmarkEnd w:id="1367"/>
      <w:bookmarkEnd w:id="1368"/>
      <w:bookmarkEnd w:id="1369"/>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70" w:name="_Toc151379311"/>
      <w:bookmarkStart w:id="1371" w:name="_Toc151445492"/>
      <w:bookmarkStart w:id="1372" w:name="_Toc160470569"/>
      <w:bookmarkStart w:id="1373" w:name="_Toc164873713"/>
      <w:bookmarkStart w:id="1374" w:name="_Toc168595685"/>
      <w:r w:rsidRPr="00585CA6">
        <w:rPr>
          <w:noProof/>
          <w:lang w:eastAsia="zh-CN"/>
        </w:rPr>
        <w:t>6.2</w:t>
      </w:r>
      <w:r w:rsidRPr="00585CA6">
        <w:t>.3.4.2</w:t>
      </w:r>
      <w:r w:rsidRPr="00585CA6">
        <w:tab/>
        <w:t>Resource Definition</w:t>
      </w:r>
      <w:bookmarkEnd w:id="1370"/>
      <w:bookmarkEnd w:id="1371"/>
      <w:bookmarkEnd w:id="1372"/>
      <w:bookmarkEnd w:id="1373"/>
      <w:bookmarkEnd w:id="1374"/>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75" w:name="_Toc151379312"/>
      <w:bookmarkStart w:id="1376" w:name="_Toc151445493"/>
      <w:bookmarkStart w:id="1377" w:name="_Toc160470570"/>
      <w:bookmarkStart w:id="1378" w:name="_Toc164873714"/>
      <w:bookmarkStart w:id="1379" w:name="_Toc168595686"/>
      <w:r w:rsidRPr="00585CA6">
        <w:rPr>
          <w:noProof/>
          <w:lang w:eastAsia="zh-CN"/>
        </w:rPr>
        <w:t>6.2</w:t>
      </w:r>
      <w:r w:rsidRPr="00585CA6">
        <w:t>.3.4.3</w:t>
      </w:r>
      <w:r w:rsidRPr="00585CA6">
        <w:tab/>
        <w:t>Resource Standard Methods</w:t>
      </w:r>
      <w:bookmarkEnd w:id="1375"/>
      <w:bookmarkEnd w:id="1376"/>
      <w:bookmarkEnd w:id="1377"/>
      <w:bookmarkEnd w:id="1378"/>
      <w:bookmarkEnd w:id="1379"/>
    </w:p>
    <w:p w14:paraId="617424F2" w14:textId="77777777" w:rsidR="00432CA8" w:rsidRPr="00585CA6" w:rsidRDefault="00432CA8" w:rsidP="00432CA8">
      <w:pPr>
        <w:pStyle w:val="Heading6"/>
        <w:rPr>
          <w:rFonts w:eastAsia="SimSun"/>
        </w:rPr>
      </w:pPr>
      <w:bookmarkStart w:id="1380" w:name="_Toc151379313"/>
      <w:bookmarkStart w:id="1381" w:name="_Toc151445494"/>
      <w:bookmarkStart w:id="1382" w:name="_Toc160470571"/>
      <w:bookmarkStart w:id="1383" w:name="_Toc164873715"/>
      <w:bookmarkStart w:id="1384" w:name="_Toc168595687"/>
      <w:r w:rsidRPr="00585CA6">
        <w:rPr>
          <w:noProof/>
          <w:lang w:eastAsia="zh-CN"/>
        </w:rPr>
        <w:t>6.2</w:t>
      </w:r>
      <w:r w:rsidRPr="00585CA6">
        <w:rPr>
          <w:rFonts w:eastAsia="SimSun"/>
        </w:rPr>
        <w:t>.3.4.3.2</w:t>
      </w:r>
      <w:r w:rsidRPr="00585CA6">
        <w:rPr>
          <w:rFonts w:eastAsia="SimSun"/>
        </w:rPr>
        <w:tab/>
        <w:t>POST</w:t>
      </w:r>
      <w:bookmarkEnd w:id="1380"/>
      <w:bookmarkEnd w:id="1381"/>
      <w:bookmarkEnd w:id="1382"/>
      <w:bookmarkEnd w:id="1383"/>
      <w:bookmarkEnd w:id="1384"/>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85" w:name="_Toc151379314"/>
      <w:bookmarkStart w:id="1386" w:name="_Toc151445495"/>
      <w:bookmarkStart w:id="1387" w:name="_Toc160470572"/>
      <w:bookmarkStart w:id="1388" w:name="_Toc164873716"/>
      <w:bookmarkStart w:id="1389" w:name="_Toc168595688"/>
      <w:r w:rsidRPr="00585CA6">
        <w:rPr>
          <w:noProof/>
          <w:lang w:eastAsia="zh-CN"/>
        </w:rPr>
        <w:t>6.2</w:t>
      </w:r>
      <w:r w:rsidRPr="00585CA6">
        <w:t>.3.4.4</w:t>
      </w:r>
      <w:r w:rsidRPr="00585CA6">
        <w:tab/>
        <w:t>Resource Custom Operations</w:t>
      </w:r>
      <w:bookmarkEnd w:id="1385"/>
      <w:bookmarkEnd w:id="1386"/>
      <w:bookmarkEnd w:id="1387"/>
      <w:bookmarkEnd w:id="1388"/>
      <w:bookmarkEnd w:id="1389"/>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90" w:name="_Toc151379315"/>
      <w:bookmarkStart w:id="1391" w:name="_Toc151445496"/>
      <w:bookmarkStart w:id="1392" w:name="_Toc160470573"/>
      <w:bookmarkStart w:id="1393" w:name="_Toc164873717"/>
      <w:bookmarkStart w:id="1394"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90"/>
      <w:bookmarkEnd w:id="1391"/>
      <w:bookmarkEnd w:id="1392"/>
      <w:bookmarkEnd w:id="1393"/>
      <w:bookmarkEnd w:id="1394"/>
    </w:p>
    <w:p w14:paraId="6289FCD9" w14:textId="77777777" w:rsidR="00432CA8" w:rsidRPr="00585CA6" w:rsidRDefault="00432CA8" w:rsidP="00432CA8">
      <w:pPr>
        <w:pStyle w:val="Heading5"/>
      </w:pPr>
      <w:bookmarkStart w:id="1395" w:name="_Toc151379316"/>
      <w:bookmarkStart w:id="1396" w:name="_Toc151445497"/>
      <w:bookmarkStart w:id="1397" w:name="_Toc160470574"/>
      <w:bookmarkStart w:id="1398" w:name="_Toc164873718"/>
      <w:bookmarkStart w:id="1399" w:name="_Toc168595690"/>
      <w:r w:rsidRPr="00585CA6">
        <w:rPr>
          <w:noProof/>
          <w:lang w:eastAsia="zh-CN"/>
        </w:rPr>
        <w:t>6.2</w:t>
      </w:r>
      <w:r w:rsidRPr="00585CA6">
        <w:t>.3.5.1</w:t>
      </w:r>
      <w:r w:rsidRPr="00585CA6">
        <w:tab/>
        <w:t>Description</w:t>
      </w:r>
      <w:bookmarkEnd w:id="1395"/>
      <w:bookmarkEnd w:id="1396"/>
      <w:bookmarkEnd w:id="1397"/>
      <w:bookmarkEnd w:id="1398"/>
      <w:bookmarkEnd w:id="1399"/>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400" w:name="_Toc151379317"/>
      <w:bookmarkStart w:id="1401" w:name="_Toc151445498"/>
      <w:bookmarkStart w:id="1402" w:name="_Toc160470575"/>
      <w:bookmarkStart w:id="1403" w:name="_Toc164873719"/>
      <w:bookmarkStart w:id="1404" w:name="_Toc168595691"/>
      <w:r w:rsidRPr="00585CA6">
        <w:rPr>
          <w:noProof/>
          <w:lang w:eastAsia="zh-CN"/>
        </w:rPr>
        <w:t>6.2</w:t>
      </w:r>
      <w:r w:rsidRPr="00585CA6">
        <w:t>.3.5.2</w:t>
      </w:r>
      <w:r w:rsidRPr="00585CA6">
        <w:tab/>
        <w:t>Resource Definition</w:t>
      </w:r>
      <w:bookmarkEnd w:id="1400"/>
      <w:bookmarkEnd w:id="1401"/>
      <w:bookmarkEnd w:id="1402"/>
      <w:bookmarkEnd w:id="1403"/>
      <w:bookmarkEnd w:id="1404"/>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405" w:name="_Toc151379318"/>
      <w:bookmarkStart w:id="1406" w:name="_Toc151445499"/>
      <w:bookmarkStart w:id="1407" w:name="_Toc160470576"/>
      <w:bookmarkStart w:id="1408" w:name="_Toc164873720"/>
      <w:bookmarkStart w:id="1409" w:name="_Toc168595692"/>
      <w:r w:rsidRPr="00585CA6">
        <w:rPr>
          <w:noProof/>
          <w:lang w:eastAsia="zh-CN"/>
        </w:rPr>
        <w:t>6.2</w:t>
      </w:r>
      <w:r w:rsidRPr="00585CA6">
        <w:t>.3.5.3</w:t>
      </w:r>
      <w:r w:rsidRPr="00585CA6">
        <w:tab/>
        <w:t>Resource Standard Methods</w:t>
      </w:r>
      <w:bookmarkEnd w:id="1405"/>
      <w:bookmarkEnd w:id="1406"/>
      <w:bookmarkEnd w:id="1407"/>
      <w:bookmarkEnd w:id="1408"/>
      <w:bookmarkEnd w:id="1409"/>
    </w:p>
    <w:p w14:paraId="5027DEF2" w14:textId="77777777" w:rsidR="00432CA8" w:rsidRPr="00585CA6" w:rsidRDefault="00432CA8" w:rsidP="00432CA8">
      <w:pPr>
        <w:pStyle w:val="Heading6"/>
      </w:pPr>
      <w:bookmarkStart w:id="1410" w:name="_Toc151379319"/>
      <w:bookmarkStart w:id="1411" w:name="_Toc151445500"/>
      <w:bookmarkStart w:id="1412" w:name="_Toc160470577"/>
      <w:bookmarkStart w:id="1413" w:name="_Toc164873721"/>
      <w:bookmarkStart w:id="1414" w:name="_Toc168595693"/>
      <w:r w:rsidRPr="00585CA6">
        <w:rPr>
          <w:noProof/>
          <w:lang w:eastAsia="zh-CN"/>
        </w:rPr>
        <w:t>6.2</w:t>
      </w:r>
      <w:r w:rsidRPr="00585CA6">
        <w:t>.3.5.3.1</w:t>
      </w:r>
      <w:r w:rsidRPr="00585CA6">
        <w:tab/>
        <w:t>GET</w:t>
      </w:r>
      <w:bookmarkEnd w:id="1410"/>
      <w:bookmarkEnd w:id="1411"/>
      <w:bookmarkEnd w:id="1412"/>
      <w:bookmarkEnd w:id="1413"/>
      <w:bookmarkEnd w:id="141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15" w:name="_Toc151379320"/>
      <w:bookmarkStart w:id="1416" w:name="_Toc151445501"/>
      <w:bookmarkStart w:id="1417" w:name="_Toc160470578"/>
      <w:bookmarkStart w:id="1418" w:name="_Toc164873722"/>
      <w:bookmarkStart w:id="1419" w:name="_Toc168595694"/>
      <w:r w:rsidRPr="00585CA6">
        <w:rPr>
          <w:noProof/>
          <w:lang w:eastAsia="zh-CN"/>
        </w:rPr>
        <w:t>6.2</w:t>
      </w:r>
      <w:r w:rsidRPr="00585CA6">
        <w:t>.3.5.3.2</w:t>
      </w:r>
      <w:r w:rsidRPr="00585CA6">
        <w:tab/>
        <w:t>PUT</w:t>
      </w:r>
      <w:bookmarkEnd w:id="1415"/>
      <w:bookmarkEnd w:id="1416"/>
      <w:bookmarkEnd w:id="1417"/>
      <w:bookmarkEnd w:id="1418"/>
      <w:bookmarkEnd w:id="1419"/>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20" w:name="_Toc151379321"/>
      <w:bookmarkStart w:id="1421" w:name="_Toc151445502"/>
      <w:bookmarkStart w:id="1422" w:name="_Toc160470579"/>
      <w:bookmarkStart w:id="1423" w:name="_Toc164873723"/>
      <w:bookmarkStart w:id="1424" w:name="_Toc168595695"/>
      <w:r w:rsidRPr="00585CA6">
        <w:rPr>
          <w:noProof/>
          <w:lang w:eastAsia="zh-CN"/>
        </w:rPr>
        <w:t>6.2</w:t>
      </w:r>
      <w:r w:rsidRPr="00585CA6">
        <w:t>.3.5.3.3</w:t>
      </w:r>
      <w:r w:rsidRPr="00585CA6">
        <w:tab/>
        <w:t>PATCH</w:t>
      </w:r>
      <w:bookmarkEnd w:id="1420"/>
      <w:bookmarkEnd w:id="1421"/>
      <w:bookmarkEnd w:id="1422"/>
      <w:bookmarkEnd w:id="1423"/>
      <w:bookmarkEnd w:id="1424"/>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25" w:name="_Toc151379322"/>
      <w:bookmarkStart w:id="1426" w:name="_Toc151445503"/>
      <w:bookmarkStart w:id="1427" w:name="_Toc160470580"/>
      <w:bookmarkStart w:id="1428" w:name="_Toc164873724"/>
      <w:bookmarkStart w:id="1429" w:name="_Toc168595696"/>
      <w:r w:rsidRPr="00585CA6">
        <w:rPr>
          <w:noProof/>
          <w:lang w:eastAsia="zh-CN"/>
        </w:rPr>
        <w:t>6.2</w:t>
      </w:r>
      <w:r w:rsidRPr="00585CA6">
        <w:t>.3.5.3.4</w:t>
      </w:r>
      <w:r w:rsidRPr="00585CA6">
        <w:tab/>
        <w:t>DELETE</w:t>
      </w:r>
      <w:bookmarkEnd w:id="1425"/>
      <w:bookmarkEnd w:id="1426"/>
      <w:bookmarkEnd w:id="1427"/>
      <w:bookmarkEnd w:id="1428"/>
      <w:bookmarkEnd w:id="1429"/>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30" w:name="_Toc151379323"/>
      <w:bookmarkStart w:id="1431" w:name="_Toc151445504"/>
      <w:bookmarkStart w:id="1432" w:name="_Toc160470581"/>
      <w:bookmarkStart w:id="1433" w:name="_Toc164873725"/>
      <w:bookmarkStart w:id="1434" w:name="_Toc168595697"/>
      <w:r w:rsidRPr="00585CA6">
        <w:rPr>
          <w:noProof/>
          <w:lang w:eastAsia="zh-CN"/>
        </w:rPr>
        <w:t>6.2</w:t>
      </w:r>
      <w:r w:rsidRPr="00585CA6">
        <w:t>.3.5.4</w:t>
      </w:r>
      <w:r w:rsidRPr="00585CA6">
        <w:tab/>
        <w:t>Resource Custom Operations</w:t>
      </w:r>
      <w:bookmarkEnd w:id="1430"/>
      <w:bookmarkEnd w:id="1431"/>
      <w:bookmarkEnd w:id="1432"/>
      <w:bookmarkEnd w:id="1433"/>
      <w:bookmarkEnd w:id="1434"/>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35" w:name="_Toc151379324"/>
      <w:bookmarkStart w:id="1436" w:name="_Toc151445505"/>
      <w:bookmarkStart w:id="1437" w:name="_Toc160470582"/>
      <w:bookmarkStart w:id="1438" w:name="_Toc164873726"/>
      <w:bookmarkStart w:id="1439" w:name="_Toc168595698"/>
      <w:r w:rsidRPr="00585CA6">
        <w:rPr>
          <w:noProof/>
          <w:lang w:eastAsia="zh-CN"/>
        </w:rPr>
        <w:t>6.2</w:t>
      </w:r>
      <w:r w:rsidRPr="00585CA6">
        <w:t>.4</w:t>
      </w:r>
      <w:r w:rsidRPr="00585CA6">
        <w:tab/>
        <w:t>Custom Operations without associated resources</w:t>
      </w:r>
      <w:bookmarkEnd w:id="1364"/>
      <w:bookmarkEnd w:id="1435"/>
      <w:bookmarkEnd w:id="1436"/>
      <w:bookmarkEnd w:id="1437"/>
      <w:bookmarkEnd w:id="1438"/>
      <w:bookmarkEnd w:id="1439"/>
    </w:p>
    <w:p w14:paraId="05E92B9D" w14:textId="77777777" w:rsidR="00432CA8" w:rsidRPr="00585CA6" w:rsidRDefault="00432CA8" w:rsidP="00432CA8">
      <w:pPr>
        <w:pStyle w:val="Heading4"/>
      </w:pPr>
      <w:bookmarkStart w:id="1440" w:name="_Toc151379325"/>
      <w:bookmarkStart w:id="1441" w:name="_Toc151445506"/>
      <w:bookmarkStart w:id="1442" w:name="_Toc160470583"/>
      <w:bookmarkStart w:id="1443" w:name="_Toc164873727"/>
      <w:bookmarkStart w:id="1444" w:name="_Toc168595699"/>
      <w:bookmarkStart w:id="1445" w:name="_Toc144459690"/>
      <w:r w:rsidRPr="00585CA6">
        <w:rPr>
          <w:noProof/>
          <w:lang w:eastAsia="zh-CN"/>
        </w:rPr>
        <w:t>6.2</w:t>
      </w:r>
      <w:r w:rsidRPr="00585CA6">
        <w:t>.4.1</w:t>
      </w:r>
      <w:r w:rsidRPr="00585CA6">
        <w:tab/>
        <w:t>Overview</w:t>
      </w:r>
      <w:bookmarkEnd w:id="1440"/>
      <w:bookmarkEnd w:id="1441"/>
      <w:bookmarkEnd w:id="1442"/>
      <w:bookmarkEnd w:id="1443"/>
      <w:bookmarkEnd w:id="1444"/>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46" w:name="_MON_1768861839"/>
    <w:bookmarkEnd w:id="1446"/>
    <w:p w14:paraId="343059DA" w14:textId="1A263504" w:rsidR="00432CA8" w:rsidRPr="00585CA6" w:rsidRDefault="003B7B88" w:rsidP="00432CA8">
      <w:pPr>
        <w:pStyle w:val="TH"/>
      </w:pPr>
      <w:r w:rsidRPr="00585CA6">
        <w:object w:dxaOrig="9633" w:dyaOrig="2961" w14:anchorId="51063893">
          <v:shape id="_x0000_i1057" type="#_x0000_t75" style="width:481.75pt;height:147.9pt" o:ole="">
            <v:imagedata r:id="rId73" o:title=""/>
          </v:shape>
          <o:OLEObject Type="Embed" ProgID="Word.Document.8" ShapeID="_x0000_i1057" DrawAspect="Content" ObjectID="_1786021878"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7" w:name="_Hlk149572825"/>
            <w:r w:rsidRPr="00585CA6">
              <w:t>SEALDD data storage delivery</w:t>
            </w:r>
            <w:bookmarkEnd w:id="1447"/>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8" w:name="_Hlk158248675"/>
            <w:r w:rsidRPr="009F7F86">
              <w:t>establish-del-conn</w:t>
            </w:r>
            <w:bookmarkEnd w:id="1448"/>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9" w:name="_Toc151379326"/>
      <w:bookmarkStart w:id="1450" w:name="_Toc151445507"/>
      <w:bookmarkStart w:id="1451" w:name="_Toc160470584"/>
      <w:bookmarkStart w:id="1452" w:name="_Toc164873728"/>
      <w:bookmarkStart w:id="1453" w:name="_Toc168595700"/>
      <w:r w:rsidRPr="00585CA6">
        <w:rPr>
          <w:noProof/>
          <w:lang w:eastAsia="zh-CN"/>
        </w:rPr>
        <w:t>6.2</w:t>
      </w:r>
      <w:r w:rsidRPr="00585CA6">
        <w:t>.4.2</w:t>
      </w:r>
      <w:r w:rsidRPr="00585CA6">
        <w:tab/>
        <w:t>Operation: DataDeliveryRequest</w:t>
      </w:r>
      <w:bookmarkEnd w:id="1449"/>
      <w:bookmarkEnd w:id="1450"/>
      <w:bookmarkEnd w:id="1451"/>
      <w:bookmarkEnd w:id="1452"/>
      <w:bookmarkEnd w:id="1453"/>
    </w:p>
    <w:p w14:paraId="36A3380C" w14:textId="77777777" w:rsidR="00432CA8" w:rsidRPr="00585CA6" w:rsidRDefault="00432CA8" w:rsidP="00432CA8">
      <w:pPr>
        <w:pStyle w:val="Heading5"/>
      </w:pPr>
      <w:bookmarkStart w:id="1454" w:name="_Toc151379327"/>
      <w:bookmarkStart w:id="1455" w:name="_Toc151445508"/>
      <w:bookmarkStart w:id="1456" w:name="_Toc160470585"/>
      <w:bookmarkStart w:id="1457" w:name="_Toc164873729"/>
      <w:bookmarkStart w:id="1458" w:name="_Toc168595701"/>
      <w:r w:rsidRPr="00585CA6">
        <w:rPr>
          <w:noProof/>
          <w:lang w:eastAsia="zh-CN"/>
        </w:rPr>
        <w:t>6.2</w:t>
      </w:r>
      <w:r w:rsidRPr="00585CA6">
        <w:t>.4.2.1</w:t>
      </w:r>
      <w:r w:rsidRPr="00585CA6">
        <w:tab/>
        <w:t>Description</w:t>
      </w:r>
      <w:bookmarkEnd w:id="1454"/>
      <w:bookmarkEnd w:id="1455"/>
      <w:bookmarkEnd w:id="1456"/>
      <w:bookmarkEnd w:id="1457"/>
      <w:bookmarkEnd w:id="1458"/>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9" w:name="_Toc151379328"/>
      <w:bookmarkStart w:id="1460" w:name="_Toc151445509"/>
      <w:bookmarkStart w:id="1461" w:name="_Toc160470586"/>
      <w:bookmarkStart w:id="1462" w:name="_Toc164873730"/>
      <w:bookmarkStart w:id="1463" w:name="_Toc168595702"/>
      <w:r w:rsidRPr="00585CA6">
        <w:rPr>
          <w:noProof/>
          <w:lang w:eastAsia="zh-CN"/>
        </w:rPr>
        <w:t>6.2</w:t>
      </w:r>
      <w:r w:rsidRPr="00585CA6">
        <w:t>.4.2.2</w:t>
      </w:r>
      <w:r w:rsidRPr="00585CA6">
        <w:tab/>
        <w:t>Operation Definition</w:t>
      </w:r>
      <w:bookmarkEnd w:id="1459"/>
      <w:bookmarkEnd w:id="1460"/>
      <w:bookmarkEnd w:id="1461"/>
      <w:bookmarkEnd w:id="1462"/>
      <w:bookmarkEnd w:id="1463"/>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64" w:name="_Toc160470587"/>
      <w:bookmarkStart w:id="1465" w:name="_Toc164873731"/>
      <w:bookmarkStart w:id="1466" w:name="_Toc168595703"/>
      <w:bookmarkStart w:id="1467" w:name="_Toc151379329"/>
      <w:bookmarkStart w:id="1468" w:name="_Toc151445510"/>
      <w:r w:rsidRPr="00585CA6">
        <w:rPr>
          <w:noProof/>
          <w:lang w:eastAsia="zh-CN"/>
        </w:rPr>
        <w:t>6.2</w:t>
      </w:r>
      <w:r w:rsidRPr="00585CA6">
        <w:t>.</w:t>
      </w:r>
      <w:r w:rsidRPr="00F01465">
        <w:t>4.3</w:t>
      </w:r>
      <w:r w:rsidRPr="00F01465">
        <w:tab/>
        <w:t>Operation: EstablishDelConn</w:t>
      </w:r>
      <w:bookmarkEnd w:id="1464"/>
      <w:bookmarkEnd w:id="1465"/>
      <w:bookmarkEnd w:id="1466"/>
    </w:p>
    <w:p w14:paraId="0BFB38A3" w14:textId="77777777" w:rsidR="00F01465" w:rsidRPr="00F01465" w:rsidRDefault="00F01465" w:rsidP="00F01465">
      <w:pPr>
        <w:pStyle w:val="Heading5"/>
      </w:pPr>
      <w:bookmarkStart w:id="1469" w:name="_Toc160470588"/>
      <w:bookmarkStart w:id="1470" w:name="_Toc164873732"/>
      <w:bookmarkStart w:id="1471" w:name="_Toc168595704"/>
      <w:r w:rsidRPr="00F01465">
        <w:rPr>
          <w:noProof/>
          <w:lang w:eastAsia="zh-CN"/>
        </w:rPr>
        <w:t>6.2</w:t>
      </w:r>
      <w:r w:rsidRPr="00F01465">
        <w:t>.4.3.1</w:t>
      </w:r>
      <w:r w:rsidRPr="00F01465">
        <w:tab/>
        <w:t>Description</w:t>
      </w:r>
      <w:bookmarkEnd w:id="1469"/>
      <w:bookmarkEnd w:id="1470"/>
      <w:bookmarkEnd w:id="1471"/>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72" w:name="_Toc160470589"/>
      <w:bookmarkStart w:id="1473" w:name="_Toc164873733"/>
      <w:bookmarkStart w:id="1474" w:name="_Toc168595705"/>
      <w:r w:rsidRPr="00F01465">
        <w:rPr>
          <w:noProof/>
          <w:lang w:eastAsia="zh-CN"/>
        </w:rPr>
        <w:t>6.2</w:t>
      </w:r>
      <w:r w:rsidRPr="00F01465">
        <w:t>.4.3.2</w:t>
      </w:r>
      <w:r w:rsidRPr="00F01465">
        <w:tab/>
        <w:t>Operation Definition</w:t>
      </w:r>
      <w:bookmarkEnd w:id="1472"/>
      <w:bookmarkEnd w:id="1473"/>
      <w:bookmarkEnd w:id="1474"/>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75" w:name="_Toc160470590"/>
      <w:bookmarkStart w:id="1476" w:name="_Toc164873734"/>
      <w:bookmarkStart w:id="1477" w:name="_Toc168595706"/>
      <w:r w:rsidRPr="00585CA6">
        <w:rPr>
          <w:noProof/>
          <w:lang w:eastAsia="zh-CN"/>
        </w:rPr>
        <w:t>6.2</w:t>
      </w:r>
      <w:r w:rsidRPr="00585CA6">
        <w:t>.5</w:t>
      </w:r>
      <w:r w:rsidRPr="00585CA6">
        <w:tab/>
        <w:t>Notifications</w:t>
      </w:r>
      <w:bookmarkEnd w:id="1445"/>
      <w:bookmarkEnd w:id="1467"/>
      <w:bookmarkEnd w:id="1468"/>
      <w:bookmarkEnd w:id="1475"/>
      <w:bookmarkEnd w:id="1476"/>
      <w:bookmarkEnd w:id="1477"/>
    </w:p>
    <w:p w14:paraId="7F1A282C" w14:textId="77777777" w:rsidR="00432CA8" w:rsidRPr="00585CA6" w:rsidRDefault="00432CA8" w:rsidP="00432CA8">
      <w:pPr>
        <w:pStyle w:val="Heading4"/>
      </w:pPr>
      <w:bookmarkStart w:id="1478" w:name="_Toc151379330"/>
      <w:bookmarkStart w:id="1479" w:name="_Toc151445511"/>
      <w:bookmarkStart w:id="1480" w:name="_Toc160470591"/>
      <w:bookmarkStart w:id="1481" w:name="_Toc164873735"/>
      <w:bookmarkStart w:id="1482" w:name="_Toc168595707"/>
      <w:bookmarkStart w:id="1483" w:name="_Toc144459697"/>
      <w:r w:rsidRPr="00585CA6">
        <w:rPr>
          <w:noProof/>
          <w:lang w:eastAsia="zh-CN"/>
        </w:rPr>
        <w:t>6.2</w:t>
      </w:r>
      <w:r w:rsidRPr="00585CA6">
        <w:t>.5.1</w:t>
      </w:r>
      <w:r w:rsidRPr="00585CA6">
        <w:tab/>
        <w:t>General</w:t>
      </w:r>
      <w:bookmarkEnd w:id="1478"/>
      <w:bookmarkEnd w:id="1479"/>
      <w:bookmarkEnd w:id="1480"/>
      <w:bookmarkEnd w:id="1481"/>
      <w:bookmarkEnd w:id="1482"/>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84" w:name="_Toc151379331"/>
      <w:bookmarkStart w:id="1485" w:name="_Toc151445512"/>
      <w:bookmarkStart w:id="1486" w:name="_Toc160470592"/>
      <w:bookmarkStart w:id="1487" w:name="_Toc164873736"/>
      <w:bookmarkStart w:id="1488" w:name="_Toc168595708"/>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84"/>
      <w:bookmarkEnd w:id="1485"/>
      <w:bookmarkEnd w:id="1486"/>
      <w:bookmarkEnd w:id="1487"/>
      <w:bookmarkEnd w:id="1488"/>
    </w:p>
    <w:p w14:paraId="078FE079" w14:textId="77777777" w:rsidR="00432CA8" w:rsidRPr="00585CA6" w:rsidRDefault="00432CA8" w:rsidP="00432CA8">
      <w:pPr>
        <w:pStyle w:val="Heading5"/>
        <w:rPr>
          <w:noProof/>
        </w:rPr>
      </w:pPr>
      <w:bookmarkStart w:id="1489" w:name="_Toc151379332"/>
      <w:bookmarkStart w:id="1490" w:name="_Toc151445513"/>
      <w:bookmarkStart w:id="1491" w:name="_Toc160470593"/>
      <w:bookmarkStart w:id="1492" w:name="_Toc164873737"/>
      <w:bookmarkStart w:id="1493" w:name="_Toc168595709"/>
      <w:r w:rsidRPr="00585CA6">
        <w:rPr>
          <w:noProof/>
          <w:lang w:eastAsia="zh-CN"/>
        </w:rPr>
        <w:t>6.2</w:t>
      </w:r>
      <w:r w:rsidRPr="00585CA6">
        <w:t>.5.2</w:t>
      </w:r>
      <w:r w:rsidRPr="00585CA6">
        <w:rPr>
          <w:noProof/>
        </w:rPr>
        <w:t>.1</w:t>
      </w:r>
      <w:r w:rsidRPr="00585CA6">
        <w:rPr>
          <w:noProof/>
        </w:rPr>
        <w:tab/>
        <w:t>Description</w:t>
      </w:r>
      <w:bookmarkEnd w:id="1489"/>
      <w:bookmarkEnd w:id="1490"/>
      <w:bookmarkEnd w:id="1491"/>
      <w:bookmarkEnd w:id="1492"/>
      <w:bookmarkEnd w:id="1493"/>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94" w:name="_Toc151379333"/>
      <w:bookmarkStart w:id="1495" w:name="_Toc151445514"/>
      <w:bookmarkStart w:id="1496" w:name="_Toc160470594"/>
      <w:bookmarkStart w:id="1497" w:name="_Toc164873738"/>
      <w:bookmarkStart w:id="1498" w:name="_Toc168595710"/>
      <w:r w:rsidRPr="00585CA6">
        <w:rPr>
          <w:noProof/>
          <w:lang w:eastAsia="zh-CN"/>
        </w:rPr>
        <w:t>6.2</w:t>
      </w:r>
      <w:r w:rsidRPr="00585CA6">
        <w:t>.5.2</w:t>
      </w:r>
      <w:r w:rsidRPr="00585CA6">
        <w:rPr>
          <w:noProof/>
        </w:rPr>
        <w:t>.2</w:t>
      </w:r>
      <w:r w:rsidRPr="00585CA6">
        <w:rPr>
          <w:noProof/>
        </w:rPr>
        <w:tab/>
        <w:t>Target URI</w:t>
      </w:r>
      <w:bookmarkEnd w:id="1494"/>
      <w:bookmarkEnd w:id="1495"/>
      <w:bookmarkEnd w:id="1496"/>
      <w:bookmarkEnd w:id="1497"/>
      <w:bookmarkEnd w:id="1498"/>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9" w:name="_Toc151379334"/>
      <w:bookmarkStart w:id="1500" w:name="_Toc151445515"/>
      <w:bookmarkStart w:id="1501" w:name="_Toc160470595"/>
      <w:bookmarkStart w:id="1502" w:name="_Toc164873739"/>
      <w:bookmarkStart w:id="1503" w:name="_Toc168595711"/>
      <w:r w:rsidRPr="00585CA6">
        <w:rPr>
          <w:noProof/>
          <w:lang w:eastAsia="zh-CN"/>
        </w:rPr>
        <w:t>6.2</w:t>
      </w:r>
      <w:r w:rsidRPr="00585CA6">
        <w:t>.5.2</w:t>
      </w:r>
      <w:r w:rsidRPr="00585CA6">
        <w:rPr>
          <w:noProof/>
        </w:rPr>
        <w:t>.3</w:t>
      </w:r>
      <w:r w:rsidRPr="00585CA6">
        <w:rPr>
          <w:noProof/>
        </w:rPr>
        <w:tab/>
        <w:t>Standard Methods</w:t>
      </w:r>
      <w:bookmarkEnd w:id="1499"/>
      <w:bookmarkEnd w:id="1500"/>
      <w:bookmarkEnd w:id="1501"/>
      <w:bookmarkEnd w:id="1502"/>
      <w:bookmarkEnd w:id="1503"/>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504" w:name="_Toc151379335"/>
      <w:bookmarkStart w:id="1505" w:name="_Toc151445516"/>
      <w:bookmarkStart w:id="1506" w:name="_Toc160470596"/>
      <w:bookmarkStart w:id="1507" w:name="_Toc164873740"/>
      <w:bookmarkStart w:id="1508"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504"/>
      <w:bookmarkEnd w:id="1505"/>
      <w:bookmarkEnd w:id="1506"/>
      <w:bookmarkEnd w:id="1507"/>
      <w:bookmarkEnd w:id="1508"/>
    </w:p>
    <w:p w14:paraId="41D864A9" w14:textId="77777777" w:rsidR="00432CA8" w:rsidRPr="00585CA6" w:rsidRDefault="00432CA8" w:rsidP="00432CA8">
      <w:pPr>
        <w:pStyle w:val="Heading5"/>
        <w:rPr>
          <w:noProof/>
        </w:rPr>
      </w:pPr>
      <w:bookmarkStart w:id="1509" w:name="_Toc151379336"/>
      <w:bookmarkStart w:id="1510" w:name="_Toc151445517"/>
      <w:bookmarkStart w:id="1511" w:name="_Toc160470597"/>
      <w:bookmarkStart w:id="1512" w:name="_Toc164873741"/>
      <w:bookmarkStart w:id="1513" w:name="_Toc168595713"/>
      <w:r w:rsidRPr="00585CA6">
        <w:rPr>
          <w:noProof/>
          <w:lang w:eastAsia="zh-CN"/>
        </w:rPr>
        <w:t>6.2</w:t>
      </w:r>
      <w:r w:rsidRPr="00585CA6">
        <w:t>.5.3</w:t>
      </w:r>
      <w:r w:rsidRPr="00585CA6">
        <w:rPr>
          <w:noProof/>
        </w:rPr>
        <w:t>.1</w:t>
      </w:r>
      <w:r w:rsidRPr="00585CA6">
        <w:rPr>
          <w:noProof/>
        </w:rPr>
        <w:tab/>
        <w:t>Description</w:t>
      </w:r>
      <w:bookmarkEnd w:id="1509"/>
      <w:bookmarkEnd w:id="1510"/>
      <w:bookmarkEnd w:id="1511"/>
      <w:bookmarkEnd w:id="1512"/>
      <w:bookmarkEnd w:id="1513"/>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14" w:name="_Toc151379337"/>
      <w:bookmarkStart w:id="1515" w:name="_Toc151445518"/>
      <w:bookmarkStart w:id="1516" w:name="_Toc160470598"/>
      <w:bookmarkStart w:id="1517" w:name="_Toc164873742"/>
      <w:bookmarkStart w:id="1518" w:name="_Toc168595714"/>
      <w:r w:rsidRPr="00585CA6">
        <w:rPr>
          <w:noProof/>
          <w:lang w:eastAsia="zh-CN"/>
        </w:rPr>
        <w:t>6.2</w:t>
      </w:r>
      <w:r w:rsidRPr="00585CA6">
        <w:t>.5.3</w:t>
      </w:r>
      <w:r w:rsidRPr="00585CA6">
        <w:rPr>
          <w:noProof/>
        </w:rPr>
        <w:t>.2</w:t>
      </w:r>
      <w:r w:rsidRPr="00585CA6">
        <w:rPr>
          <w:noProof/>
        </w:rPr>
        <w:tab/>
        <w:t>Target URI</w:t>
      </w:r>
      <w:bookmarkEnd w:id="1514"/>
      <w:bookmarkEnd w:id="1515"/>
      <w:bookmarkEnd w:id="1516"/>
      <w:bookmarkEnd w:id="1517"/>
      <w:bookmarkEnd w:id="1518"/>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9" w:name="_Toc151379338"/>
      <w:bookmarkStart w:id="1520" w:name="_Toc151445519"/>
      <w:bookmarkStart w:id="1521" w:name="_Toc160470599"/>
      <w:bookmarkStart w:id="1522" w:name="_Toc164873743"/>
      <w:bookmarkStart w:id="1523" w:name="_Toc168595715"/>
      <w:r w:rsidRPr="00585CA6">
        <w:rPr>
          <w:noProof/>
          <w:lang w:eastAsia="zh-CN"/>
        </w:rPr>
        <w:t>6.2</w:t>
      </w:r>
      <w:r w:rsidRPr="00585CA6">
        <w:t>.5.3</w:t>
      </w:r>
      <w:r w:rsidRPr="00585CA6">
        <w:rPr>
          <w:noProof/>
        </w:rPr>
        <w:t>.3</w:t>
      </w:r>
      <w:r w:rsidRPr="00585CA6">
        <w:rPr>
          <w:noProof/>
        </w:rPr>
        <w:tab/>
        <w:t>Standard Methods</w:t>
      </w:r>
      <w:bookmarkEnd w:id="1519"/>
      <w:bookmarkEnd w:id="1520"/>
      <w:bookmarkEnd w:id="1521"/>
      <w:bookmarkEnd w:id="1522"/>
      <w:bookmarkEnd w:id="1523"/>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24" w:name="_Toc151379339"/>
      <w:bookmarkStart w:id="1525" w:name="_Toc151445520"/>
      <w:bookmarkStart w:id="1526" w:name="_Toc160470600"/>
      <w:bookmarkStart w:id="1527" w:name="_Toc164873744"/>
      <w:bookmarkStart w:id="1528" w:name="_Toc168595716"/>
      <w:r w:rsidRPr="00585CA6">
        <w:rPr>
          <w:noProof/>
          <w:lang w:eastAsia="zh-CN"/>
        </w:rPr>
        <w:t>6.2</w:t>
      </w:r>
      <w:r w:rsidRPr="00585CA6">
        <w:t>.6</w:t>
      </w:r>
      <w:r w:rsidRPr="00585CA6">
        <w:tab/>
        <w:t>Data Model</w:t>
      </w:r>
      <w:bookmarkEnd w:id="1483"/>
      <w:bookmarkEnd w:id="1524"/>
      <w:bookmarkEnd w:id="1525"/>
      <w:bookmarkEnd w:id="1526"/>
      <w:bookmarkEnd w:id="1527"/>
      <w:bookmarkEnd w:id="1528"/>
    </w:p>
    <w:p w14:paraId="176E613A" w14:textId="77777777" w:rsidR="00432CA8" w:rsidRPr="00585CA6" w:rsidRDefault="00432CA8" w:rsidP="00432CA8">
      <w:pPr>
        <w:pStyle w:val="Heading4"/>
      </w:pPr>
      <w:bookmarkStart w:id="1529" w:name="_Toc144459698"/>
      <w:bookmarkStart w:id="1530" w:name="_Toc151379340"/>
      <w:bookmarkStart w:id="1531" w:name="_Toc151445521"/>
      <w:bookmarkStart w:id="1532" w:name="_Toc160470601"/>
      <w:bookmarkStart w:id="1533" w:name="_Toc164873745"/>
      <w:bookmarkStart w:id="1534" w:name="_Toc168595717"/>
      <w:r w:rsidRPr="00585CA6">
        <w:rPr>
          <w:noProof/>
          <w:lang w:eastAsia="zh-CN"/>
        </w:rPr>
        <w:t>6.2</w:t>
      </w:r>
      <w:r w:rsidRPr="00585CA6">
        <w:t>.6.1</w:t>
      </w:r>
      <w:r w:rsidRPr="00585CA6">
        <w:tab/>
        <w:t>General</w:t>
      </w:r>
      <w:bookmarkEnd w:id="1529"/>
      <w:bookmarkEnd w:id="1530"/>
      <w:bookmarkEnd w:id="1531"/>
      <w:bookmarkEnd w:id="1532"/>
      <w:bookmarkEnd w:id="1533"/>
      <w:bookmarkEnd w:id="1534"/>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35" w:name="_Toc144459699"/>
      <w:bookmarkStart w:id="1536" w:name="_Toc151379341"/>
      <w:bookmarkStart w:id="1537" w:name="_Toc151445522"/>
      <w:bookmarkStart w:id="1538" w:name="_Toc160470602"/>
      <w:bookmarkStart w:id="1539" w:name="_Toc164873746"/>
      <w:bookmarkStart w:id="1540" w:name="_Toc168595718"/>
      <w:r w:rsidRPr="00585CA6">
        <w:rPr>
          <w:noProof/>
          <w:lang w:eastAsia="zh-CN"/>
        </w:rPr>
        <w:lastRenderedPageBreak/>
        <w:t>6.2</w:t>
      </w:r>
      <w:r w:rsidRPr="00585CA6">
        <w:rPr>
          <w:lang w:val="en-US"/>
        </w:rPr>
        <w:t>.6.2</w:t>
      </w:r>
      <w:r w:rsidRPr="00585CA6">
        <w:rPr>
          <w:lang w:val="en-US"/>
        </w:rPr>
        <w:tab/>
        <w:t>Structured data types</w:t>
      </w:r>
      <w:bookmarkEnd w:id="1535"/>
      <w:bookmarkEnd w:id="1536"/>
      <w:bookmarkEnd w:id="1537"/>
      <w:bookmarkEnd w:id="1538"/>
      <w:bookmarkEnd w:id="1539"/>
      <w:bookmarkEnd w:id="1540"/>
    </w:p>
    <w:p w14:paraId="2EE6753A" w14:textId="77777777" w:rsidR="00432CA8" w:rsidRPr="00585CA6" w:rsidRDefault="00432CA8" w:rsidP="00432CA8">
      <w:pPr>
        <w:pStyle w:val="Heading5"/>
      </w:pPr>
      <w:bookmarkStart w:id="1541" w:name="_Toc144459700"/>
      <w:bookmarkStart w:id="1542" w:name="_Toc151379342"/>
      <w:bookmarkStart w:id="1543" w:name="_Toc151445523"/>
      <w:bookmarkStart w:id="1544" w:name="_Toc160470603"/>
      <w:bookmarkStart w:id="1545" w:name="_Toc164873747"/>
      <w:bookmarkStart w:id="1546" w:name="_Toc168595719"/>
      <w:r w:rsidRPr="00585CA6">
        <w:rPr>
          <w:noProof/>
          <w:lang w:eastAsia="zh-CN"/>
        </w:rPr>
        <w:t>6.2</w:t>
      </w:r>
      <w:r w:rsidRPr="00585CA6">
        <w:t>.6.2.1</w:t>
      </w:r>
      <w:r w:rsidRPr="00585CA6">
        <w:tab/>
        <w:t>Introduction</w:t>
      </w:r>
      <w:bookmarkEnd w:id="1541"/>
      <w:bookmarkEnd w:id="1542"/>
      <w:bookmarkEnd w:id="1543"/>
      <w:bookmarkEnd w:id="1544"/>
      <w:bookmarkEnd w:id="1545"/>
      <w:bookmarkEnd w:id="1546"/>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7" w:name="_Toc151379343"/>
      <w:bookmarkStart w:id="1548" w:name="_Toc151445524"/>
      <w:bookmarkStart w:id="1549" w:name="_Toc160470604"/>
      <w:bookmarkStart w:id="1550" w:name="_Toc164873748"/>
      <w:bookmarkStart w:id="1551" w:name="_Toc168595720"/>
      <w:bookmarkStart w:id="1552" w:name="_Toc144459702"/>
      <w:r w:rsidRPr="00585CA6">
        <w:rPr>
          <w:noProof/>
          <w:lang w:eastAsia="zh-CN"/>
        </w:rPr>
        <w:t>6.2</w:t>
      </w:r>
      <w:r w:rsidRPr="00585CA6">
        <w:t>.6.2.2</w:t>
      </w:r>
      <w:r w:rsidRPr="00585CA6">
        <w:tab/>
        <w:t>Type: DataStorage</w:t>
      </w:r>
      <w:bookmarkEnd w:id="1547"/>
      <w:bookmarkEnd w:id="1548"/>
      <w:bookmarkEnd w:id="1549"/>
      <w:bookmarkEnd w:id="1550"/>
      <w:bookmarkEnd w:id="1551"/>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53" w:name="_Toc151379344"/>
      <w:bookmarkStart w:id="1554" w:name="_Toc151445525"/>
      <w:bookmarkStart w:id="1555" w:name="_Toc160470605"/>
      <w:bookmarkStart w:id="1556" w:name="_Toc164873749"/>
      <w:bookmarkStart w:id="1557" w:name="_Toc168595721"/>
      <w:r w:rsidRPr="00585CA6">
        <w:rPr>
          <w:noProof/>
          <w:lang w:eastAsia="zh-CN"/>
        </w:rPr>
        <w:t>6.2</w:t>
      </w:r>
      <w:r w:rsidRPr="00585CA6">
        <w:t>.6.2.3</w:t>
      </w:r>
      <w:r w:rsidRPr="00585CA6">
        <w:tab/>
        <w:t>Type: ReservReqData</w:t>
      </w:r>
      <w:bookmarkEnd w:id="1553"/>
      <w:bookmarkEnd w:id="1554"/>
      <w:bookmarkEnd w:id="1555"/>
      <w:bookmarkEnd w:id="1556"/>
      <w:bookmarkEnd w:id="1557"/>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8" w:name="_Toc151379345"/>
      <w:bookmarkStart w:id="1559" w:name="_Toc151445526"/>
      <w:bookmarkStart w:id="1560" w:name="_Toc160470606"/>
      <w:bookmarkStart w:id="1561" w:name="_Toc164873750"/>
      <w:bookmarkStart w:id="1562" w:name="_Toc168595722"/>
      <w:r w:rsidRPr="00585CA6">
        <w:rPr>
          <w:noProof/>
          <w:lang w:eastAsia="zh-CN"/>
        </w:rPr>
        <w:t>6.2</w:t>
      </w:r>
      <w:r w:rsidRPr="00585CA6">
        <w:t>.6.2.4</w:t>
      </w:r>
      <w:r w:rsidRPr="00585CA6">
        <w:tab/>
        <w:t>Type: ReservRespData</w:t>
      </w:r>
      <w:bookmarkEnd w:id="1558"/>
      <w:bookmarkEnd w:id="1559"/>
      <w:bookmarkEnd w:id="1560"/>
      <w:bookmarkEnd w:id="1561"/>
      <w:bookmarkEnd w:id="1562"/>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63" w:name="_Toc151379346"/>
      <w:bookmarkStart w:id="1564" w:name="_Toc151445527"/>
      <w:bookmarkStart w:id="1565" w:name="_Toc160470607"/>
      <w:bookmarkStart w:id="1566" w:name="_Toc164873751"/>
      <w:bookmarkStart w:id="1567" w:name="_Toc168595723"/>
      <w:r w:rsidRPr="00585CA6">
        <w:rPr>
          <w:noProof/>
          <w:lang w:eastAsia="zh-CN"/>
        </w:rPr>
        <w:lastRenderedPageBreak/>
        <w:t>6.2</w:t>
      </w:r>
      <w:r w:rsidRPr="00585CA6">
        <w:t>.6.2.5</w:t>
      </w:r>
      <w:r w:rsidRPr="00585CA6">
        <w:tab/>
        <w:t xml:space="preserve">Type: </w:t>
      </w:r>
      <w:bookmarkEnd w:id="1552"/>
      <w:r w:rsidRPr="00585CA6">
        <w:t>DataStoragePatch</w:t>
      </w:r>
      <w:bookmarkEnd w:id="1563"/>
      <w:bookmarkEnd w:id="1564"/>
      <w:bookmarkEnd w:id="1565"/>
      <w:bookmarkEnd w:id="1566"/>
      <w:bookmarkEnd w:id="1567"/>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8" w:name="_Toc151379347"/>
      <w:bookmarkStart w:id="1569" w:name="_Toc151445528"/>
      <w:bookmarkStart w:id="1570" w:name="_Toc160470608"/>
      <w:bookmarkStart w:id="1571" w:name="_Toc164873752"/>
      <w:bookmarkStart w:id="1572" w:name="_Toc168595724"/>
      <w:bookmarkStart w:id="1573" w:name="_Toc144459710"/>
      <w:r w:rsidRPr="00585CA6">
        <w:rPr>
          <w:noProof/>
          <w:lang w:eastAsia="zh-CN"/>
        </w:rPr>
        <w:t>6.2</w:t>
      </w:r>
      <w:r w:rsidRPr="00585CA6">
        <w:t>.6.2.6</w:t>
      </w:r>
      <w:r w:rsidRPr="00585CA6">
        <w:tab/>
        <w:t>Type: AccessCtrlPolicy</w:t>
      </w:r>
      <w:bookmarkEnd w:id="1568"/>
      <w:bookmarkEnd w:id="1569"/>
      <w:bookmarkEnd w:id="1570"/>
      <w:bookmarkEnd w:id="1571"/>
      <w:bookmarkEnd w:id="1572"/>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74" w:name="_Toc151379348"/>
      <w:bookmarkStart w:id="1575" w:name="_Toc151445529"/>
      <w:bookmarkStart w:id="1576" w:name="_Toc160470609"/>
      <w:bookmarkStart w:id="1577" w:name="_Toc164873753"/>
      <w:bookmarkStart w:id="1578" w:name="_Toc168595725"/>
      <w:r w:rsidRPr="00585CA6">
        <w:rPr>
          <w:noProof/>
          <w:lang w:eastAsia="zh-CN"/>
        </w:rPr>
        <w:t>6.2</w:t>
      </w:r>
      <w:r w:rsidRPr="00585CA6">
        <w:t>.6.2.7</w:t>
      </w:r>
      <w:r w:rsidRPr="00585CA6">
        <w:tab/>
        <w:t>Type: DataMngtSubsc</w:t>
      </w:r>
      <w:bookmarkEnd w:id="1574"/>
      <w:bookmarkEnd w:id="1575"/>
      <w:bookmarkEnd w:id="1576"/>
      <w:bookmarkEnd w:id="1577"/>
      <w:bookmarkEnd w:id="1578"/>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9"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9"/>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80" w:name="_Toc151379349"/>
      <w:bookmarkStart w:id="1581" w:name="_Toc151445530"/>
      <w:bookmarkStart w:id="1582" w:name="_Toc160470610"/>
      <w:bookmarkStart w:id="1583" w:name="_Toc164873754"/>
      <w:bookmarkStart w:id="1584" w:name="_Toc168595726"/>
      <w:r w:rsidRPr="00585CA6">
        <w:rPr>
          <w:noProof/>
          <w:lang w:eastAsia="zh-CN"/>
        </w:rPr>
        <w:lastRenderedPageBreak/>
        <w:t>6.2</w:t>
      </w:r>
      <w:r w:rsidRPr="00585CA6">
        <w:t>.6.2.8</w:t>
      </w:r>
      <w:r w:rsidRPr="00585CA6">
        <w:tab/>
        <w:t xml:space="preserve">Type: </w:t>
      </w:r>
      <w:bookmarkStart w:id="1585" w:name="_Hlk149565294"/>
      <w:r w:rsidRPr="00585CA6">
        <w:t>DataMngtNotif</w:t>
      </w:r>
      <w:bookmarkEnd w:id="1580"/>
      <w:bookmarkEnd w:id="1581"/>
      <w:bookmarkEnd w:id="1582"/>
      <w:bookmarkEnd w:id="1583"/>
      <w:bookmarkEnd w:id="1584"/>
      <w:bookmarkEnd w:id="1585"/>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86" w:name="_Toc151379350"/>
      <w:bookmarkStart w:id="1587" w:name="_Toc151445531"/>
      <w:bookmarkStart w:id="1588" w:name="_Toc160470611"/>
      <w:bookmarkStart w:id="1589" w:name="_Toc164873755"/>
      <w:bookmarkStart w:id="1590" w:name="_Toc168595727"/>
      <w:r w:rsidRPr="00585CA6">
        <w:rPr>
          <w:noProof/>
          <w:lang w:eastAsia="zh-CN"/>
        </w:rPr>
        <w:t>6.2</w:t>
      </w:r>
      <w:r w:rsidRPr="00585CA6">
        <w:t>.6.2.9</w:t>
      </w:r>
      <w:r w:rsidRPr="00585CA6">
        <w:tab/>
        <w:t>Type: DataAccessStats</w:t>
      </w:r>
      <w:bookmarkEnd w:id="1586"/>
      <w:bookmarkEnd w:id="1587"/>
      <w:bookmarkEnd w:id="1588"/>
      <w:bookmarkEnd w:id="1589"/>
      <w:bookmarkEnd w:id="1590"/>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91"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91"/>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92" w:name="_Toc151379351"/>
      <w:bookmarkStart w:id="1593" w:name="_Toc151445532"/>
      <w:bookmarkStart w:id="1594" w:name="_Toc160470612"/>
      <w:bookmarkStart w:id="1595" w:name="_Toc164873756"/>
      <w:bookmarkStart w:id="1596" w:name="_Toc168595728"/>
      <w:r w:rsidRPr="00585CA6">
        <w:rPr>
          <w:noProof/>
          <w:lang w:eastAsia="zh-CN"/>
        </w:rPr>
        <w:lastRenderedPageBreak/>
        <w:t>6.2</w:t>
      </w:r>
      <w:r w:rsidRPr="00585CA6">
        <w:t>.6.2.10</w:t>
      </w:r>
      <w:r w:rsidRPr="00585CA6">
        <w:tab/>
        <w:t>Type: DataMngtStats</w:t>
      </w:r>
      <w:bookmarkEnd w:id="1592"/>
      <w:bookmarkEnd w:id="1593"/>
      <w:bookmarkEnd w:id="1594"/>
      <w:bookmarkEnd w:id="1595"/>
      <w:bookmarkEnd w:id="1596"/>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7" w:name="_Toc151379352"/>
      <w:bookmarkStart w:id="1598" w:name="_Toc151445533"/>
      <w:bookmarkStart w:id="1599" w:name="_Toc160470613"/>
      <w:bookmarkStart w:id="1600" w:name="_Toc164873757"/>
      <w:bookmarkStart w:id="1601" w:name="_Toc168595729"/>
      <w:r w:rsidRPr="00585CA6">
        <w:rPr>
          <w:noProof/>
          <w:lang w:eastAsia="zh-CN"/>
        </w:rPr>
        <w:t>6.2</w:t>
      </w:r>
      <w:r w:rsidRPr="00585CA6">
        <w:t>.6.2.11</w:t>
      </w:r>
      <w:r w:rsidRPr="00585CA6">
        <w:tab/>
        <w:t>Type: DataDelSubsc</w:t>
      </w:r>
      <w:bookmarkEnd w:id="1597"/>
      <w:bookmarkEnd w:id="1598"/>
      <w:bookmarkEnd w:id="1599"/>
      <w:bookmarkEnd w:id="1600"/>
      <w:bookmarkEnd w:id="1601"/>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602" w:name="_Toc151379353"/>
      <w:bookmarkStart w:id="1603" w:name="_Toc151445534"/>
      <w:bookmarkStart w:id="1604" w:name="_Toc160470614"/>
      <w:bookmarkStart w:id="1605" w:name="_Toc164873758"/>
      <w:bookmarkStart w:id="1606" w:name="_Toc168595730"/>
      <w:r w:rsidRPr="00585CA6">
        <w:rPr>
          <w:noProof/>
          <w:lang w:eastAsia="zh-CN"/>
        </w:rPr>
        <w:t>6.2</w:t>
      </w:r>
      <w:r w:rsidRPr="00585CA6">
        <w:t>.6.2.12</w:t>
      </w:r>
      <w:r w:rsidRPr="00585CA6">
        <w:tab/>
        <w:t>Type: DataDelSubscPatch</w:t>
      </w:r>
      <w:bookmarkEnd w:id="1602"/>
      <w:bookmarkEnd w:id="1603"/>
      <w:bookmarkEnd w:id="1604"/>
      <w:bookmarkEnd w:id="1605"/>
      <w:bookmarkEnd w:id="1606"/>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7" w:name="_Toc151379354"/>
      <w:bookmarkStart w:id="1608" w:name="_Toc151445535"/>
      <w:bookmarkStart w:id="1609" w:name="_Toc160470615"/>
      <w:bookmarkStart w:id="1610" w:name="_Toc164873759"/>
      <w:bookmarkStart w:id="1611" w:name="_Toc168595731"/>
      <w:r w:rsidRPr="00585CA6">
        <w:rPr>
          <w:noProof/>
          <w:lang w:eastAsia="zh-CN"/>
        </w:rPr>
        <w:lastRenderedPageBreak/>
        <w:t>6.2</w:t>
      </w:r>
      <w:r w:rsidRPr="00585CA6">
        <w:t>.6.2.13</w:t>
      </w:r>
      <w:r w:rsidRPr="00585CA6">
        <w:tab/>
        <w:t>Type: DataDelNotif</w:t>
      </w:r>
      <w:bookmarkEnd w:id="1607"/>
      <w:bookmarkEnd w:id="1608"/>
      <w:bookmarkEnd w:id="1609"/>
      <w:bookmarkEnd w:id="1610"/>
      <w:bookmarkEnd w:id="1611"/>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12" w:name="_Toc151379355"/>
      <w:bookmarkStart w:id="1613" w:name="_Toc151445536"/>
      <w:bookmarkStart w:id="1614" w:name="_Toc160470616"/>
      <w:bookmarkStart w:id="1615" w:name="_Toc164873760"/>
      <w:bookmarkStart w:id="1616" w:name="_Toc168595732"/>
      <w:r w:rsidRPr="00585CA6">
        <w:rPr>
          <w:noProof/>
          <w:lang w:eastAsia="zh-CN"/>
        </w:rPr>
        <w:t>6.2</w:t>
      </w:r>
      <w:r w:rsidRPr="00585CA6">
        <w:t>.6.2.14</w:t>
      </w:r>
      <w:r w:rsidRPr="00585CA6">
        <w:tab/>
        <w:t>Type: DataDelReq</w:t>
      </w:r>
      <w:bookmarkEnd w:id="1612"/>
      <w:bookmarkEnd w:id="1613"/>
      <w:bookmarkEnd w:id="1614"/>
      <w:bookmarkEnd w:id="1615"/>
      <w:bookmarkEnd w:id="1616"/>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7" w:name="_Toc160470617"/>
      <w:bookmarkStart w:id="1618" w:name="_Toc164873761"/>
      <w:bookmarkStart w:id="1619" w:name="_Toc168595733"/>
      <w:bookmarkStart w:id="1620" w:name="_Toc151379356"/>
      <w:bookmarkStart w:id="1621" w:name="_Toc151445537"/>
      <w:r w:rsidRPr="00585CA6">
        <w:rPr>
          <w:noProof/>
          <w:lang w:eastAsia="zh-CN"/>
        </w:rPr>
        <w:t>6.2</w:t>
      </w:r>
      <w:r w:rsidRPr="00796603">
        <w:t>.6.2.15</w:t>
      </w:r>
      <w:r w:rsidRPr="00796603">
        <w:tab/>
        <w:t>Type: DelConnEstabReq</w:t>
      </w:r>
      <w:bookmarkEnd w:id="1617"/>
      <w:bookmarkEnd w:id="1618"/>
      <w:bookmarkEnd w:id="1619"/>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22" w:name="_Toc160470618"/>
      <w:bookmarkStart w:id="1623" w:name="_Toc164873762"/>
      <w:bookmarkStart w:id="1624" w:name="_Toc168595734"/>
      <w:r w:rsidRPr="00796603">
        <w:rPr>
          <w:noProof/>
          <w:lang w:eastAsia="zh-CN"/>
        </w:rPr>
        <w:lastRenderedPageBreak/>
        <w:t>6.2</w:t>
      </w:r>
      <w:r w:rsidRPr="00796603">
        <w:t>.6.2.16</w:t>
      </w:r>
      <w:r w:rsidRPr="00796603">
        <w:tab/>
        <w:t>Type: DelConnEstabResp</w:t>
      </w:r>
      <w:bookmarkEnd w:id="1622"/>
      <w:bookmarkEnd w:id="1623"/>
      <w:bookmarkEnd w:id="1624"/>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25" w:name="_Toc160470619"/>
      <w:bookmarkStart w:id="1626" w:name="_Toc164873763"/>
      <w:bookmarkStart w:id="1627" w:name="_Toc168595735"/>
      <w:r w:rsidRPr="00585CA6">
        <w:rPr>
          <w:noProof/>
          <w:lang w:eastAsia="zh-CN"/>
        </w:rPr>
        <w:t>6.2</w:t>
      </w:r>
      <w:r w:rsidRPr="00585CA6">
        <w:rPr>
          <w:lang w:val="en-US"/>
        </w:rPr>
        <w:t>.6.3</w:t>
      </w:r>
      <w:r w:rsidRPr="00585CA6">
        <w:rPr>
          <w:lang w:val="en-US"/>
        </w:rPr>
        <w:tab/>
        <w:t>Simple data types and enumerations</w:t>
      </w:r>
      <w:bookmarkEnd w:id="1573"/>
      <w:bookmarkEnd w:id="1620"/>
      <w:bookmarkEnd w:id="1621"/>
      <w:bookmarkEnd w:id="1625"/>
      <w:bookmarkEnd w:id="1626"/>
      <w:bookmarkEnd w:id="1627"/>
    </w:p>
    <w:p w14:paraId="2ED0C874" w14:textId="77777777" w:rsidR="00432CA8" w:rsidRPr="00585CA6" w:rsidRDefault="00432CA8" w:rsidP="00432CA8">
      <w:pPr>
        <w:pStyle w:val="Heading5"/>
      </w:pPr>
      <w:bookmarkStart w:id="1628" w:name="_Toc144459711"/>
      <w:bookmarkStart w:id="1629" w:name="_Toc151379357"/>
      <w:bookmarkStart w:id="1630" w:name="_Toc151445538"/>
      <w:bookmarkStart w:id="1631" w:name="_Toc160470620"/>
      <w:bookmarkStart w:id="1632" w:name="_Toc164873764"/>
      <w:bookmarkStart w:id="1633" w:name="_Toc168595736"/>
      <w:r w:rsidRPr="00585CA6">
        <w:rPr>
          <w:noProof/>
          <w:lang w:eastAsia="zh-CN"/>
        </w:rPr>
        <w:t>6.2</w:t>
      </w:r>
      <w:r w:rsidRPr="00585CA6">
        <w:t>.6.3.1</w:t>
      </w:r>
      <w:r w:rsidRPr="00585CA6">
        <w:tab/>
        <w:t>Introduction</w:t>
      </w:r>
      <w:bookmarkEnd w:id="1628"/>
      <w:bookmarkEnd w:id="1629"/>
      <w:bookmarkEnd w:id="1630"/>
      <w:bookmarkEnd w:id="1631"/>
      <w:bookmarkEnd w:id="1632"/>
      <w:bookmarkEnd w:id="1633"/>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34" w:name="_Toc144459712"/>
      <w:bookmarkStart w:id="1635" w:name="_Toc151379358"/>
      <w:bookmarkStart w:id="1636" w:name="_Toc151445539"/>
      <w:bookmarkStart w:id="1637" w:name="_Toc160470621"/>
      <w:bookmarkStart w:id="1638" w:name="_Toc164873765"/>
      <w:bookmarkStart w:id="1639" w:name="_Toc168595737"/>
      <w:r w:rsidRPr="00585CA6">
        <w:rPr>
          <w:noProof/>
          <w:lang w:eastAsia="zh-CN"/>
        </w:rPr>
        <w:t>6.2</w:t>
      </w:r>
      <w:r w:rsidRPr="00585CA6">
        <w:t>.6.3.2</w:t>
      </w:r>
      <w:r w:rsidRPr="00585CA6">
        <w:tab/>
        <w:t>Simple data types</w:t>
      </w:r>
      <w:bookmarkEnd w:id="1634"/>
      <w:bookmarkEnd w:id="1635"/>
      <w:bookmarkEnd w:id="1636"/>
      <w:bookmarkEnd w:id="1637"/>
      <w:bookmarkEnd w:id="1638"/>
      <w:bookmarkEnd w:id="1639"/>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40" w:name="_Toc151379359"/>
      <w:bookmarkStart w:id="1641" w:name="_Toc151445540"/>
      <w:bookmarkStart w:id="1642" w:name="_Toc160470622"/>
      <w:bookmarkStart w:id="1643" w:name="_Toc164873766"/>
      <w:bookmarkStart w:id="1644" w:name="_Toc168595738"/>
      <w:bookmarkStart w:id="1645" w:name="_Toc144459715"/>
      <w:r w:rsidRPr="00585CA6">
        <w:rPr>
          <w:noProof/>
          <w:lang w:eastAsia="zh-CN"/>
        </w:rPr>
        <w:t>6.2</w:t>
      </w:r>
      <w:r w:rsidRPr="00585CA6">
        <w:t>.6.3.3</w:t>
      </w:r>
      <w:r w:rsidRPr="00585CA6">
        <w:tab/>
        <w:t>Enumeration: EntityName</w:t>
      </w:r>
      <w:bookmarkEnd w:id="1640"/>
      <w:bookmarkEnd w:id="1641"/>
      <w:bookmarkEnd w:id="1642"/>
      <w:bookmarkEnd w:id="1643"/>
      <w:bookmarkEnd w:id="1644"/>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46" w:name="_Toc151379360"/>
      <w:bookmarkStart w:id="1647" w:name="_Toc151445541"/>
      <w:bookmarkStart w:id="1648" w:name="_Toc160470623"/>
      <w:bookmarkStart w:id="1649" w:name="_Toc164873767"/>
      <w:bookmarkStart w:id="1650" w:name="_Toc168595739"/>
      <w:r w:rsidRPr="00585CA6">
        <w:rPr>
          <w:noProof/>
          <w:lang w:eastAsia="zh-CN"/>
        </w:rPr>
        <w:t>6.2</w:t>
      </w:r>
      <w:r w:rsidRPr="00585CA6">
        <w:t>.6.3.4</w:t>
      </w:r>
      <w:r w:rsidRPr="00585CA6">
        <w:tab/>
        <w:t>Enumeration: DataAccessRight</w:t>
      </w:r>
      <w:bookmarkEnd w:id="1646"/>
      <w:bookmarkEnd w:id="1647"/>
      <w:bookmarkEnd w:id="1648"/>
      <w:bookmarkEnd w:id="1649"/>
      <w:bookmarkEnd w:id="1650"/>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51" w:name="_Toc151379361"/>
      <w:bookmarkStart w:id="1652" w:name="_Toc151445542"/>
      <w:bookmarkStart w:id="1653" w:name="_Toc160470624"/>
      <w:bookmarkStart w:id="1654" w:name="_Toc164873768"/>
      <w:bookmarkStart w:id="1655" w:name="_Toc168595740"/>
      <w:r w:rsidRPr="00585CA6">
        <w:rPr>
          <w:noProof/>
          <w:lang w:eastAsia="zh-CN"/>
        </w:rPr>
        <w:lastRenderedPageBreak/>
        <w:t>6.2</w:t>
      </w:r>
      <w:r w:rsidRPr="00585CA6">
        <w:t>.6.3.5</w:t>
      </w:r>
      <w:r w:rsidRPr="00585CA6">
        <w:tab/>
        <w:t>Enumeration: DataMngtEvent</w:t>
      </w:r>
      <w:bookmarkEnd w:id="1651"/>
      <w:bookmarkEnd w:id="1652"/>
      <w:bookmarkEnd w:id="1653"/>
      <w:bookmarkEnd w:id="1654"/>
      <w:bookmarkEnd w:id="1655"/>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56" w:name="_Toc151379362"/>
      <w:bookmarkStart w:id="1657" w:name="_Toc151445543"/>
      <w:bookmarkStart w:id="1658" w:name="_Toc160470625"/>
      <w:bookmarkStart w:id="1659" w:name="_Toc164873769"/>
      <w:bookmarkStart w:id="1660"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45"/>
      <w:bookmarkEnd w:id="1656"/>
      <w:bookmarkEnd w:id="1657"/>
      <w:bookmarkEnd w:id="1658"/>
      <w:bookmarkEnd w:id="1659"/>
      <w:bookmarkEnd w:id="1660"/>
    </w:p>
    <w:p w14:paraId="30A43C24" w14:textId="77777777" w:rsidR="00432CA8" w:rsidRPr="00585CA6" w:rsidRDefault="00432CA8" w:rsidP="00432CA8">
      <w:pPr>
        <w:pStyle w:val="Heading5"/>
      </w:pPr>
      <w:bookmarkStart w:id="1661" w:name="_Toc130662225"/>
      <w:bookmarkStart w:id="1662" w:name="_Toc151379363"/>
      <w:bookmarkStart w:id="1663" w:name="_Toc151445544"/>
      <w:bookmarkStart w:id="1664" w:name="_Toc160470626"/>
      <w:bookmarkStart w:id="1665" w:name="_Toc164873770"/>
      <w:bookmarkStart w:id="1666" w:name="_Toc168595742"/>
      <w:bookmarkStart w:id="1667" w:name="_Toc144459716"/>
      <w:r w:rsidRPr="00585CA6">
        <w:rPr>
          <w:noProof/>
          <w:lang w:eastAsia="zh-CN"/>
        </w:rPr>
        <w:t>6.2</w:t>
      </w:r>
      <w:r w:rsidRPr="00585CA6">
        <w:rPr>
          <w:lang w:val="en-US"/>
        </w:rPr>
        <w:t>.6.4</w:t>
      </w:r>
      <w:r w:rsidRPr="00585CA6">
        <w:t>.1</w:t>
      </w:r>
      <w:r w:rsidRPr="00585CA6">
        <w:tab/>
        <w:t xml:space="preserve">Type: </w:t>
      </w:r>
      <w:bookmarkEnd w:id="1661"/>
      <w:r w:rsidRPr="00585CA6">
        <w:t>DataStorageReq</w:t>
      </w:r>
      <w:bookmarkEnd w:id="1662"/>
      <w:bookmarkEnd w:id="1663"/>
      <w:bookmarkEnd w:id="1664"/>
      <w:bookmarkEnd w:id="1665"/>
      <w:bookmarkEnd w:id="1666"/>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8" w:name="_Toc151379364"/>
      <w:bookmarkStart w:id="1669" w:name="_Toc151445545"/>
      <w:bookmarkStart w:id="1670" w:name="_Toc160470627"/>
      <w:bookmarkStart w:id="1671" w:name="_Toc164873771"/>
      <w:bookmarkStart w:id="1672" w:name="_Toc168595743"/>
      <w:r w:rsidRPr="00585CA6">
        <w:rPr>
          <w:noProof/>
          <w:lang w:eastAsia="zh-CN"/>
        </w:rPr>
        <w:t>6.2</w:t>
      </w:r>
      <w:r w:rsidRPr="00585CA6">
        <w:t>.6.5</w:t>
      </w:r>
      <w:r w:rsidRPr="00585CA6">
        <w:tab/>
        <w:t>Binary data</w:t>
      </w:r>
      <w:bookmarkEnd w:id="1667"/>
      <w:bookmarkEnd w:id="1668"/>
      <w:bookmarkEnd w:id="1669"/>
      <w:bookmarkEnd w:id="1670"/>
      <w:bookmarkEnd w:id="1671"/>
      <w:bookmarkEnd w:id="1672"/>
    </w:p>
    <w:p w14:paraId="5D4340C1" w14:textId="77777777" w:rsidR="00432CA8" w:rsidRPr="00585CA6" w:rsidRDefault="00432CA8" w:rsidP="00432CA8">
      <w:pPr>
        <w:pStyle w:val="Heading5"/>
      </w:pPr>
      <w:bookmarkStart w:id="1673" w:name="_Toc144459717"/>
      <w:bookmarkStart w:id="1674" w:name="_Toc151379365"/>
      <w:bookmarkStart w:id="1675" w:name="_Toc151445546"/>
      <w:bookmarkStart w:id="1676" w:name="_Toc160470628"/>
      <w:bookmarkStart w:id="1677" w:name="_Toc164873772"/>
      <w:bookmarkStart w:id="1678" w:name="_Toc168595744"/>
      <w:r w:rsidRPr="00585CA6">
        <w:rPr>
          <w:noProof/>
          <w:lang w:eastAsia="zh-CN"/>
        </w:rPr>
        <w:t>6.2</w:t>
      </w:r>
      <w:r w:rsidRPr="00585CA6">
        <w:t>.6.5.1</w:t>
      </w:r>
      <w:r w:rsidRPr="00585CA6">
        <w:tab/>
        <w:t>Binary Data Types</w:t>
      </w:r>
      <w:bookmarkEnd w:id="1673"/>
      <w:bookmarkEnd w:id="1674"/>
      <w:bookmarkEnd w:id="1675"/>
      <w:bookmarkEnd w:id="1676"/>
      <w:bookmarkEnd w:id="1677"/>
      <w:bookmarkEnd w:id="1678"/>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9" w:name="_Toc144459718"/>
      <w:bookmarkStart w:id="1680" w:name="_Toc151379366"/>
      <w:bookmarkStart w:id="1681" w:name="_Toc151445547"/>
      <w:bookmarkStart w:id="1682" w:name="_Toc160470629"/>
      <w:bookmarkStart w:id="1683" w:name="_Toc164873773"/>
      <w:bookmarkStart w:id="1684" w:name="_Toc168595745"/>
      <w:r w:rsidRPr="00585CA6">
        <w:rPr>
          <w:noProof/>
          <w:lang w:eastAsia="zh-CN"/>
        </w:rPr>
        <w:t>6.2</w:t>
      </w:r>
      <w:r w:rsidRPr="00585CA6">
        <w:t>.7</w:t>
      </w:r>
      <w:r w:rsidRPr="00585CA6">
        <w:tab/>
        <w:t>Error Handling</w:t>
      </w:r>
      <w:bookmarkEnd w:id="1679"/>
      <w:bookmarkEnd w:id="1680"/>
      <w:bookmarkEnd w:id="1681"/>
      <w:bookmarkEnd w:id="1682"/>
      <w:bookmarkEnd w:id="1683"/>
      <w:bookmarkEnd w:id="1684"/>
    </w:p>
    <w:p w14:paraId="58BC157A" w14:textId="77777777" w:rsidR="00432CA8" w:rsidRPr="00585CA6" w:rsidRDefault="00432CA8" w:rsidP="00432CA8">
      <w:pPr>
        <w:pStyle w:val="Heading4"/>
      </w:pPr>
      <w:bookmarkStart w:id="1685" w:name="_Toc144459719"/>
      <w:bookmarkStart w:id="1686" w:name="_Toc151379367"/>
      <w:bookmarkStart w:id="1687" w:name="_Toc151445548"/>
      <w:bookmarkStart w:id="1688" w:name="_Toc160470630"/>
      <w:bookmarkStart w:id="1689" w:name="_Toc164873774"/>
      <w:bookmarkStart w:id="1690" w:name="_Toc168595746"/>
      <w:r w:rsidRPr="00585CA6">
        <w:rPr>
          <w:noProof/>
          <w:lang w:eastAsia="zh-CN"/>
        </w:rPr>
        <w:t>6.2</w:t>
      </w:r>
      <w:r w:rsidRPr="00585CA6">
        <w:t>.7.1</w:t>
      </w:r>
      <w:r w:rsidRPr="00585CA6">
        <w:tab/>
        <w:t>General</w:t>
      </w:r>
      <w:bookmarkEnd w:id="1685"/>
      <w:bookmarkEnd w:id="1686"/>
      <w:bookmarkEnd w:id="1687"/>
      <w:bookmarkEnd w:id="1688"/>
      <w:bookmarkEnd w:id="1689"/>
      <w:bookmarkEnd w:id="1690"/>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91" w:name="_Toc144459720"/>
      <w:bookmarkStart w:id="1692" w:name="_Toc151379368"/>
      <w:bookmarkStart w:id="1693" w:name="_Toc151445549"/>
      <w:bookmarkStart w:id="1694" w:name="_Toc160470631"/>
      <w:bookmarkStart w:id="1695" w:name="_Toc164873775"/>
      <w:bookmarkStart w:id="1696" w:name="_Toc168595747"/>
      <w:r w:rsidRPr="00585CA6">
        <w:rPr>
          <w:noProof/>
          <w:lang w:eastAsia="zh-CN"/>
        </w:rPr>
        <w:t>6.2</w:t>
      </w:r>
      <w:r w:rsidRPr="00585CA6">
        <w:t>.7.2</w:t>
      </w:r>
      <w:r w:rsidRPr="00585CA6">
        <w:tab/>
        <w:t>Protocol Errors</w:t>
      </w:r>
      <w:bookmarkEnd w:id="1691"/>
      <w:bookmarkEnd w:id="1692"/>
      <w:bookmarkEnd w:id="1693"/>
      <w:bookmarkEnd w:id="1694"/>
      <w:bookmarkEnd w:id="1695"/>
      <w:bookmarkEnd w:id="1696"/>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7" w:name="_Toc144459721"/>
      <w:bookmarkStart w:id="1698" w:name="_Toc151379369"/>
      <w:bookmarkStart w:id="1699" w:name="_Toc151445550"/>
      <w:bookmarkStart w:id="1700" w:name="_Toc160470632"/>
      <w:bookmarkStart w:id="1701" w:name="_Toc164873776"/>
      <w:bookmarkStart w:id="1702" w:name="_Toc168595748"/>
      <w:r w:rsidRPr="00585CA6">
        <w:rPr>
          <w:noProof/>
          <w:lang w:eastAsia="zh-CN"/>
        </w:rPr>
        <w:t>6.2</w:t>
      </w:r>
      <w:r w:rsidRPr="00585CA6">
        <w:t>.7.3</w:t>
      </w:r>
      <w:r w:rsidRPr="00585CA6">
        <w:tab/>
        <w:t>Application Errors</w:t>
      </w:r>
      <w:bookmarkEnd w:id="1697"/>
      <w:bookmarkEnd w:id="1698"/>
      <w:bookmarkEnd w:id="1699"/>
      <w:bookmarkEnd w:id="1700"/>
      <w:bookmarkEnd w:id="1701"/>
      <w:bookmarkEnd w:id="1702"/>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703"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704" w:name="_Toc151379370"/>
      <w:bookmarkStart w:id="1705" w:name="_Toc151445551"/>
      <w:bookmarkStart w:id="1706" w:name="_Toc160470633"/>
      <w:bookmarkStart w:id="1707" w:name="_Toc164873777"/>
      <w:bookmarkStart w:id="1708" w:name="_Toc168595749"/>
      <w:r w:rsidRPr="00585CA6">
        <w:rPr>
          <w:noProof/>
          <w:lang w:eastAsia="zh-CN"/>
        </w:rPr>
        <w:t>6.2</w:t>
      </w:r>
      <w:r w:rsidRPr="00585CA6">
        <w:t>.8</w:t>
      </w:r>
      <w:r w:rsidRPr="00585CA6">
        <w:rPr>
          <w:lang w:eastAsia="zh-CN"/>
        </w:rPr>
        <w:tab/>
        <w:t>Feature negotiation</w:t>
      </w:r>
      <w:bookmarkEnd w:id="1703"/>
      <w:bookmarkEnd w:id="1704"/>
      <w:bookmarkEnd w:id="1705"/>
      <w:bookmarkEnd w:id="1706"/>
      <w:bookmarkEnd w:id="1707"/>
      <w:bookmarkEnd w:id="1708"/>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9" w:name="_Toc144459723"/>
      <w:bookmarkStart w:id="1710" w:name="_Toc151379371"/>
      <w:bookmarkStart w:id="1711" w:name="_Toc151445552"/>
      <w:bookmarkStart w:id="1712" w:name="_Toc160470634"/>
      <w:bookmarkStart w:id="1713" w:name="_Toc164873778"/>
      <w:bookmarkStart w:id="1714" w:name="_Toc168595750"/>
      <w:r w:rsidRPr="00585CA6">
        <w:rPr>
          <w:noProof/>
          <w:lang w:eastAsia="zh-CN"/>
        </w:rPr>
        <w:t>6.2</w:t>
      </w:r>
      <w:r w:rsidRPr="00585CA6">
        <w:t>.9</w:t>
      </w:r>
      <w:r w:rsidRPr="00585CA6">
        <w:tab/>
        <w:t>Security</w:t>
      </w:r>
      <w:bookmarkEnd w:id="1709"/>
      <w:bookmarkEnd w:id="1710"/>
      <w:bookmarkEnd w:id="1711"/>
      <w:bookmarkEnd w:id="1712"/>
      <w:bookmarkEnd w:id="1713"/>
      <w:bookmarkEnd w:id="1714"/>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15" w:name="_Toc144024197"/>
      <w:bookmarkStart w:id="1716" w:name="_Toc148176910"/>
      <w:bookmarkStart w:id="1717" w:name="_Toc151379372"/>
      <w:bookmarkStart w:id="1718" w:name="_Toc151445553"/>
      <w:bookmarkStart w:id="1719" w:name="_Toc160470635"/>
      <w:bookmarkStart w:id="1720" w:name="_Toc164873779"/>
      <w:bookmarkStart w:id="1721" w:name="_Toc168595751"/>
      <w:bookmarkStart w:id="1722" w:name="_Toc129252532"/>
      <w:bookmarkStart w:id="1723" w:name="_Toc67903522"/>
      <w:bookmarkStart w:id="1724" w:name="_Toc96843414"/>
      <w:bookmarkStart w:id="1725" w:name="_Toc96844389"/>
      <w:bookmarkStart w:id="1726" w:name="_Toc100739962"/>
      <w:bookmarkStart w:id="1727" w:name="_Toc129252535"/>
      <w:bookmarkStart w:id="1728" w:name="_Toc96843459"/>
      <w:bookmarkStart w:id="1729" w:name="_Toc96844434"/>
      <w:bookmarkStart w:id="1730" w:name="_Toc100740007"/>
      <w:bookmarkStart w:id="1731" w:name="_Toc104332874"/>
      <w:bookmarkStart w:id="1732" w:name="_Toc510696650"/>
      <w:bookmarkStart w:id="1733" w:name="_Toc35971450"/>
      <w:r w:rsidR="00AF0C7F">
        <w:lastRenderedPageBreak/>
        <w:t>6.3</w:t>
      </w:r>
      <w:r w:rsidR="00AF0C7F">
        <w:tab/>
      </w:r>
      <w:r w:rsidR="00651E9A" w:rsidRPr="00C20CAE">
        <w:rPr>
          <w:lang w:val="en-US"/>
        </w:rPr>
        <w:t>SDD_DDContext</w:t>
      </w:r>
      <w:r w:rsidR="00651E9A">
        <w:t xml:space="preserve"> </w:t>
      </w:r>
      <w:r w:rsidR="00AF0C7F">
        <w:t>Service API</w:t>
      </w:r>
      <w:bookmarkEnd w:id="1715"/>
      <w:bookmarkEnd w:id="1716"/>
      <w:bookmarkEnd w:id="1717"/>
      <w:bookmarkEnd w:id="1718"/>
      <w:bookmarkEnd w:id="1719"/>
      <w:bookmarkEnd w:id="1720"/>
      <w:bookmarkEnd w:id="1721"/>
    </w:p>
    <w:p w14:paraId="591FFBE7" w14:textId="77777777" w:rsidR="00110C1C" w:rsidRPr="007C1AFD" w:rsidRDefault="00110C1C" w:rsidP="00110C1C">
      <w:pPr>
        <w:pStyle w:val="Heading3"/>
        <w:rPr>
          <w:lang w:eastAsia="zh-CN"/>
        </w:rPr>
      </w:pPr>
      <w:bookmarkStart w:id="1734" w:name="_Toc144024198"/>
      <w:bookmarkStart w:id="1735" w:name="_Toc148176911"/>
      <w:bookmarkStart w:id="1736" w:name="_Toc151379373"/>
      <w:bookmarkStart w:id="1737" w:name="_Toc151445554"/>
      <w:bookmarkStart w:id="1738" w:name="_Toc160470636"/>
      <w:bookmarkStart w:id="1739" w:name="_Toc164873780"/>
      <w:bookmarkStart w:id="1740"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34"/>
      <w:bookmarkEnd w:id="1735"/>
      <w:bookmarkEnd w:id="1736"/>
      <w:bookmarkEnd w:id="1737"/>
      <w:bookmarkEnd w:id="1738"/>
      <w:bookmarkEnd w:id="1739"/>
      <w:bookmarkEnd w:id="1740"/>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41" w:name="_Toc130662191"/>
      <w:bookmarkStart w:id="1742" w:name="_Toc24868604"/>
      <w:bookmarkStart w:id="1743" w:name="_Toc34154086"/>
      <w:bookmarkStart w:id="1744" w:name="_Toc36041030"/>
      <w:bookmarkStart w:id="1745" w:name="_Toc36041343"/>
      <w:bookmarkStart w:id="1746" w:name="_Toc43196586"/>
      <w:bookmarkStart w:id="1747" w:name="_Toc43481356"/>
      <w:bookmarkStart w:id="1748" w:name="_Toc45134633"/>
      <w:bookmarkStart w:id="1749" w:name="_Toc51189165"/>
      <w:bookmarkStart w:id="1750" w:name="_Toc51763841"/>
      <w:bookmarkStart w:id="1751" w:name="_Toc57206073"/>
      <w:bookmarkStart w:id="1752" w:name="_Toc59019414"/>
      <w:bookmarkStart w:id="1753" w:name="_Toc68170087"/>
      <w:bookmarkStart w:id="1754" w:name="_Toc83234128"/>
      <w:bookmarkStart w:id="1755" w:name="_Toc90661524"/>
      <w:bookmarkStart w:id="1756"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7" w:name="_Toc144024199"/>
      <w:bookmarkStart w:id="1758" w:name="_Toc148176912"/>
      <w:bookmarkStart w:id="1759" w:name="_Toc151379374"/>
      <w:bookmarkStart w:id="1760" w:name="_Toc151445555"/>
      <w:bookmarkStart w:id="1761" w:name="_Toc160470637"/>
      <w:bookmarkStart w:id="1762" w:name="_Toc164873781"/>
      <w:bookmarkStart w:id="1763" w:name="_Toc168595753"/>
      <w:r>
        <w:t>6.3.2</w:t>
      </w:r>
      <w:r>
        <w:tab/>
        <w:t>Usage of HTTP</w:t>
      </w:r>
      <w:bookmarkEnd w:id="1741"/>
      <w:bookmarkEnd w:id="1757"/>
      <w:bookmarkEnd w:id="1758"/>
      <w:bookmarkEnd w:id="1759"/>
      <w:bookmarkEnd w:id="1760"/>
      <w:bookmarkEnd w:id="1761"/>
      <w:bookmarkEnd w:id="1762"/>
      <w:bookmarkEnd w:id="1763"/>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64" w:name="_Toc144024200"/>
      <w:bookmarkStart w:id="1765" w:name="_Toc148176913"/>
      <w:bookmarkStart w:id="1766" w:name="_Toc151379375"/>
      <w:bookmarkStart w:id="1767" w:name="_Toc151445556"/>
      <w:bookmarkStart w:id="1768" w:name="_Toc160470638"/>
      <w:bookmarkStart w:id="1769" w:name="_Toc164873782"/>
      <w:bookmarkStart w:id="1770" w:name="_Toc168595754"/>
      <w:r>
        <w:rPr>
          <w:lang w:eastAsia="zh-CN"/>
        </w:rPr>
        <w:t>6.3.3</w:t>
      </w:r>
      <w:r w:rsidRPr="007C1AFD">
        <w:rPr>
          <w:lang w:eastAsia="zh-CN"/>
        </w:rPr>
        <w:tab/>
        <w:t>Resources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64"/>
      <w:bookmarkEnd w:id="1765"/>
      <w:bookmarkEnd w:id="1766"/>
      <w:bookmarkEnd w:id="1767"/>
      <w:bookmarkEnd w:id="1768"/>
      <w:bookmarkEnd w:id="1769"/>
      <w:bookmarkEnd w:id="1770"/>
    </w:p>
    <w:p w14:paraId="08E2709A" w14:textId="77777777" w:rsidR="00110C1C" w:rsidRDefault="00110C1C" w:rsidP="00110C1C">
      <w:pPr>
        <w:pStyle w:val="Heading4"/>
        <w:rPr>
          <w:lang w:eastAsia="zh-CN"/>
        </w:rPr>
      </w:pPr>
      <w:bookmarkStart w:id="1771" w:name="_Toc24868605"/>
      <w:bookmarkStart w:id="1772" w:name="_Toc34154087"/>
      <w:bookmarkStart w:id="1773" w:name="_Toc36041031"/>
      <w:bookmarkStart w:id="1774" w:name="_Toc36041344"/>
      <w:bookmarkStart w:id="1775" w:name="_Toc43196587"/>
      <w:bookmarkStart w:id="1776" w:name="_Toc43481357"/>
      <w:bookmarkStart w:id="1777" w:name="_Toc45134634"/>
      <w:bookmarkStart w:id="1778" w:name="_Toc51189166"/>
      <w:bookmarkStart w:id="1779" w:name="_Toc51763842"/>
      <w:bookmarkStart w:id="1780" w:name="_Toc57206074"/>
      <w:bookmarkStart w:id="1781" w:name="_Toc59019415"/>
      <w:bookmarkStart w:id="1782" w:name="_Toc68170088"/>
      <w:bookmarkStart w:id="1783" w:name="_Toc83234129"/>
      <w:bookmarkStart w:id="1784" w:name="_Toc90661525"/>
      <w:bookmarkStart w:id="1785" w:name="_Toc120544467"/>
      <w:bookmarkStart w:id="1786" w:name="_Toc144024201"/>
      <w:bookmarkStart w:id="1787" w:name="_Toc148176914"/>
      <w:bookmarkStart w:id="1788" w:name="_Toc151379376"/>
      <w:bookmarkStart w:id="1789" w:name="_Toc151445557"/>
      <w:bookmarkStart w:id="1790" w:name="_Toc160470639"/>
      <w:bookmarkStart w:id="1791" w:name="_Toc164873783"/>
      <w:bookmarkStart w:id="1792" w:name="_Toc168595755"/>
      <w:r>
        <w:rPr>
          <w:lang w:eastAsia="zh-CN"/>
        </w:rPr>
        <w:t>6.3.3.1</w:t>
      </w:r>
      <w:r w:rsidRPr="007C1AFD">
        <w:rPr>
          <w:lang w:eastAsia="zh-CN"/>
        </w:rPr>
        <w:tab/>
        <w:t>Overview</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93" w:name="_MON_1754545295"/>
    <w:bookmarkEnd w:id="1793"/>
    <w:p w14:paraId="1F43FFC4" w14:textId="6BE76133" w:rsidR="00D97C55" w:rsidRPr="007C1AFD" w:rsidRDefault="00361DF0" w:rsidP="00D97C55">
      <w:pPr>
        <w:pStyle w:val="TH"/>
      </w:pPr>
      <w:r w:rsidRPr="008874EC">
        <w:object w:dxaOrig="9633" w:dyaOrig="1956" w14:anchorId="2660D566">
          <v:shape id="_x0000_i1058" type="#_x0000_t75" style="width:480.35pt;height:96pt" o:ole="">
            <v:imagedata r:id="rId75" o:title=""/>
          </v:shape>
          <o:OLEObject Type="Embed" ProgID="Word.Document.8" ShapeID="_x0000_i1058" DrawAspect="Content" ObjectID="_1786021879"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94" w:name="_Toc43196588"/>
      <w:bookmarkStart w:id="1795" w:name="_Toc43481358"/>
      <w:bookmarkStart w:id="1796" w:name="_Toc45134635"/>
      <w:bookmarkStart w:id="1797" w:name="_Toc51189167"/>
      <w:bookmarkStart w:id="1798" w:name="_Toc51763843"/>
      <w:bookmarkStart w:id="1799" w:name="_Toc57206075"/>
      <w:bookmarkStart w:id="1800" w:name="_Toc59019416"/>
      <w:bookmarkStart w:id="1801" w:name="_Toc68170089"/>
      <w:bookmarkStart w:id="1802" w:name="_Toc83234130"/>
      <w:bookmarkStart w:id="1803" w:name="_Toc90661526"/>
      <w:bookmarkStart w:id="1804" w:name="_Toc120544468"/>
      <w:bookmarkStart w:id="1805" w:name="_Toc144024202"/>
      <w:bookmarkStart w:id="1806" w:name="_Toc148176915"/>
      <w:bookmarkStart w:id="1807" w:name="_Toc151379377"/>
      <w:bookmarkStart w:id="1808" w:name="_Toc151445558"/>
      <w:bookmarkStart w:id="1809" w:name="_Toc160470640"/>
      <w:bookmarkStart w:id="1810" w:name="_Toc164873784"/>
      <w:bookmarkStart w:id="1811" w:name="_Toc168595756"/>
      <w:r>
        <w:rPr>
          <w:lang w:eastAsia="zh-CN"/>
        </w:rPr>
        <w:t>6.3.3.2</w:t>
      </w:r>
      <w:r w:rsidRPr="007C1AFD">
        <w:rPr>
          <w:lang w:eastAsia="zh-CN"/>
        </w:rPr>
        <w:tab/>
        <w:t xml:space="preserve">Resource: </w:t>
      </w:r>
      <w:bookmarkEnd w:id="1794"/>
      <w:bookmarkEnd w:id="1795"/>
      <w:bookmarkEnd w:id="1796"/>
      <w:bookmarkEnd w:id="1797"/>
      <w:bookmarkEnd w:id="1798"/>
      <w:bookmarkEnd w:id="1799"/>
      <w:bookmarkEnd w:id="1800"/>
      <w:bookmarkEnd w:id="1801"/>
      <w:bookmarkEnd w:id="1802"/>
      <w:bookmarkEnd w:id="1803"/>
      <w:bookmarkEnd w:id="1804"/>
      <w:r>
        <w:t>DD Contexts</w:t>
      </w:r>
      <w:bookmarkEnd w:id="1805"/>
      <w:bookmarkEnd w:id="1806"/>
      <w:bookmarkEnd w:id="1807"/>
      <w:bookmarkEnd w:id="1808"/>
      <w:bookmarkEnd w:id="1809"/>
      <w:bookmarkEnd w:id="1810"/>
      <w:bookmarkEnd w:id="1811"/>
    </w:p>
    <w:p w14:paraId="605B05CB" w14:textId="77777777" w:rsidR="00110C1C" w:rsidRPr="007C1AFD" w:rsidRDefault="00110C1C" w:rsidP="00110C1C">
      <w:pPr>
        <w:pStyle w:val="Heading5"/>
        <w:rPr>
          <w:lang w:eastAsia="zh-CN"/>
        </w:rPr>
      </w:pPr>
      <w:bookmarkStart w:id="1812" w:name="_Toc43196589"/>
      <w:bookmarkStart w:id="1813" w:name="_Toc43481359"/>
      <w:bookmarkStart w:id="1814" w:name="_Toc45134636"/>
      <w:bookmarkStart w:id="1815" w:name="_Toc51189168"/>
      <w:bookmarkStart w:id="1816" w:name="_Toc51763844"/>
      <w:bookmarkStart w:id="1817" w:name="_Toc57206076"/>
      <w:bookmarkStart w:id="1818" w:name="_Toc59019417"/>
      <w:bookmarkStart w:id="1819" w:name="_Toc68170090"/>
      <w:bookmarkStart w:id="1820" w:name="_Toc83234131"/>
      <w:bookmarkStart w:id="1821" w:name="_Toc90661527"/>
      <w:bookmarkStart w:id="1822" w:name="_Toc120544469"/>
      <w:bookmarkStart w:id="1823" w:name="_Toc144024203"/>
      <w:bookmarkStart w:id="1824" w:name="_Toc148176916"/>
      <w:bookmarkStart w:id="1825" w:name="_Toc151379378"/>
      <w:bookmarkStart w:id="1826" w:name="_Toc151445559"/>
      <w:bookmarkStart w:id="1827" w:name="_Toc160470641"/>
      <w:bookmarkStart w:id="1828" w:name="_Toc164873785"/>
      <w:bookmarkStart w:id="1829" w:name="_Toc168595757"/>
      <w:r>
        <w:rPr>
          <w:lang w:eastAsia="zh-CN"/>
        </w:rPr>
        <w:t>6.3.3.2.</w:t>
      </w:r>
      <w:r w:rsidRPr="007C1AFD">
        <w:rPr>
          <w:lang w:eastAsia="zh-CN"/>
        </w:rPr>
        <w:t>1</w:t>
      </w:r>
      <w:r w:rsidRPr="007C1AFD">
        <w:rPr>
          <w:lang w:eastAsia="zh-CN"/>
        </w:rPr>
        <w:tab/>
        <w:t>Description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30" w:name="_Toc43196590"/>
      <w:bookmarkStart w:id="1831" w:name="_Toc43481360"/>
      <w:bookmarkStart w:id="1832" w:name="_Toc45134637"/>
      <w:bookmarkStart w:id="1833" w:name="_Toc51189169"/>
      <w:bookmarkStart w:id="1834" w:name="_Toc51763845"/>
      <w:bookmarkStart w:id="1835" w:name="_Toc57206077"/>
      <w:bookmarkStart w:id="1836" w:name="_Toc59019418"/>
      <w:bookmarkStart w:id="1837" w:name="_Toc68170091"/>
      <w:bookmarkStart w:id="1838" w:name="_Toc83234132"/>
      <w:bookmarkStart w:id="1839" w:name="_Toc90661528"/>
      <w:bookmarkStart w:id="1840" w:name="_Toc120544470"/>
      <w:bookmarkStart w:id="1841" w:name="_Toc144024204"/>
      <w:bookmarkStart w:id="1842" w:name="_Toc148176917"/>
      <w:bookmarkStart w:id="1843" w:name="_Toc151379379"/>
      <w:bookmarkStart w:id="1844" w:name="_Toc151445560"/>
      <w:bookmarkStart w:id="1845" w:name="_Toc160470642"/>
      <w:bookmarkStart w:id="1846" w:name="_Toc164873786"/>
      <w:bookmarkStart w:id="1847" w:name="_Toc168595758"/>
      <w:r>
        <w:rPr>
          <w:lang w:eastAsia="zh-CN"/>
        </w:rPr>
        <w:t>6.3.3.2.2</w:t>
      </w:r>
      <w:r w:rsidRPr="007C1AFD">
        <w:rPr>
          <w:lang w:eastAsia="zh-CN"/>
        </w:rPr>
        <w:tab/>
        <w:t>Resource Definition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8" w:name="_Toc43196591"/>
      <w:bookmarkStart w:id="1849" w:name="_Toc43481361"/>
      <w:bookmarkStart w:id="1850" w:name="_Toc45134638"/>
      <w:bookmarkStart w:id="1851" w:name="_Toc51189170"/>
      <w:bookmarkStart w:id="1852" w:name="_Toc51763846"/>
      <w:bookmarkStart w:id="1853" w:name="_Toc57206078"/>
      <w:bookmarkStart w:id="1854" w:name="_Toc59019419"/>
      <w:bookmarkStart w:id="1855" w:name="_Toc68170092"/>
      <w:bookmarkStart w:id="1856" w:name="_Toc83234133"/>
      <w:bookmarkStart w:id="1857" w:name="_Toc90661529"/>
      <w:bookmarkStart w:id="1858" w:name="_Toc120544471"/>
      <w:bookmarkStart w:id="1859" w:name="_Toc144024205"/>
      <w:bookmarkStart w:id="1860" w:name="_Toc148176918"/>
      <w:bookmarkStart w:id="1861" w:name="_Toc151379380"/>
      <w:bookmarkStart w:id="1862" w:name="_Toc151445561"/>
      <w:bookmarkStart w:id="1863" w:name="_Toc160470643"/>
      <w:bookmarkStart w:id="1864" w:name="_Toc164873787"/>
      <w:bookmarkStart w:id="1865" w:name="_Toc168595759"/>
      <w:r>
        <w:rPr>
          <w:lang w:eastAsia="zh-CN"/>
        </w:rPr>
        <w:t>6.3.3.2.3</w:t>
      </w:r>
      <w:r w:rsidRPr="007C1AFD">
        <w:rPr>
          <w:lang w:eastAsia="zh-CN"/>
        </w:rPr>
        <w:tab/>
        <w:t>Resource Standard Methods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771C1E7" w14:textId="77777777" w:rsidR="00110C1C" w:rsidRPr="007C1AFD" w:rsidRDefault="00110C1C" w:rsidP="00110C1C">
      <w:pPr>
        <w:pStyle w:val="Heading6"/>
        <w:rPr>
          <w:lang w:eastAsia="zh-CN"/>
        </w:rPr>
      </w:pPr>
      <w:bookmarkStart w:id="1866" w:name="_Toc144024206"/>
      <w:bookmarkStart w:id="1867" w:name="_Toc148176919"/>
      <w:bookmarkStart w:id="1868" w:name="_Toc151379381"/>
      <w:bookmarkStart w:id="1869" w:name="_Toc151445562"/>
      <w:bookmarkStart w:id="1870" w:name="_Toc160470644"/>
      <w:bookmarkStart w:id="1871" w:name="_Toc164873788"/>
      <w:bookmarkStart w:id="1872" w:name="_Toc168595760"/>
      <w:bookmarkStart w:id="1873" w:name="_Toc43196592"/>
      <w:bookmarkStart w:id="1874" w:name="_Toc43481362"/>
      <w:bookmarkStart w:id="1875" w:name="_Toc45134639"/>
      <w:bookmarkStart w:id="1876" w:name="_Toc51189171"/>
      <w:bookmarkStart w:id="1877" w:name="_Toc51763847"/>
      <w:bookmarkStart w:id="1878" w:name="_Toc57206079"/>
      <w:bookmarkStart w:id="1879" w:name="_Toc59019420"/>
      <w:bookmarkStart w:id="1880" w:name="_Toc68170093"/>
      <w:bookmarkStart w:id="1881" w:name="_Toc83234134"/>
      <w:bookmarkStart w:id="1882" w:name="_Toc90661530"/>
      <w:bookmarkStart w:id="1883" w:name="_Toc120544472"/>
      <w:r>
        <w:rPr>
          <w:lang w:eastAsia="zh-CN"/>
        </w:rPr>
        <w:t>6.3.3.2.3.1</w:t>
      </w:r>
      <w:r w:rsidRPr="007C1AFD">
        <w:rPr>
          <w:lang w:eastAsia="zh-CN"/>
        </w:rPr>
        <w:tab/>
      </w:r>
      <w:r>
        <w:rPr>
          <w:lang w:eastAsia="zh-CN"/>
        </w:rPr>
        <w:t>POST</w:t>
      </w:r>
      <w:bookmarkEnd w:id="1866"/>
      <w:bookmarkEnd w:id="1867"/>
      <w:bookmarkEnd w:id="1868"/>
      <w:bookmarkEnd w:id="1869"/>
      <w:bookmarkEnd w:id="1870"/>
      <w:bookmarkEnd w:id="1871"/>
      <w:bookmarkEnd w:id="1872"/>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84" w:name="_Toc144024207"/>
      <w:bookmarkStart w:id="1885" w:name="_Toc148176920"/>
      <w:bookmarkStart w:id="1886" w:name="_Toc151379382"/>
      <w:bookmarkStart w:id="1887" w:name="_Toc151445563"/>
      <w:bookmarkStart w:id="1888" w:name="_Toc160470645"/>
      <w:bookmarkStart w:id="1889" w:name="_Toc164873789"/>
      <w:bookmarkStart w:id="1890" w:name="_Toc168595761"/>
      <w:r>
        <w:rPr>
          <w:lang w:eastAsia="zh-CN"/>
        </w:rPr>
        <w:t>6.3.3.2.3.2</w:t>
      </w:r>
      <w:r w:rsidRPr="007C1AFD">
        <w:rPr>
          <w:lang w:eastAsia="zh-CN"/>
        </w:rPr>
        <w:tab/>
        <w:t>GET</w:t>
      </w:r>
      <w:bookmarkEnd w:id="1884"/>
      <w:bookmarkEnd w:id="1885"/>
      <w:bookmarkEnd w:id="1886"/>
      <w:bookmarkEnd w:id="1887"/>
      <w:bookmarkEnd w:id="1888"/>
      <w:bookmarkEnd w:id="1889"/>
      <w:bookmarkEnd w:id="1890"/>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91" w:name="_Toc144024208"/>
      <w:bookmarkStart w:id="1892" w:name="_Toc148176921"/>
      <w:bookmarkStart w:id="1893" w:name="_Toc151379383"/>
      <w:bookmarkStart w:id="1894" w:name="_Toc151445564"/>
      <w:bookmarkStart w:id="1895" w:name="_Toc160470646"/>
      <w:bookmarkStart w:id="1896" w:name="_Toc164873790"/>
      <w:bookmarkStart w:id="1897"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91"/>
      <w:bookmarkEnd w:id="1892"/>
      <w:bookmarkEnd w:id="1893"/>
      <w:bookmarkEnd w:id="1894"/>
      <w:bookmarkEnd w:id="1895"/>
      <w:bookmarkEnd w:id="1896"/>
      <w:bookmarkEnd w:id="1897"/>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8" w:name="_Toc130662200"/>
      <w:bookmarkStart w:id="1899" w:name="_Toc144024209"/>
      <w:bookmarkStart w:id="1900" w:name="_Toc148176922"/>
      <w:bookmarkStart w:id="1901" w:name="_Toc151379384"/>
      <w:bookmarkStart w:id="1902" w:name="_Toc151445565"/>
      <w:bookmarkStart w:id="1903" w:name="_Toc160470647"/>
      <w:bookmarkStart w:id="1904" w:name="_Toc164873791"/>
      <w:bookmarkStart w:id="1905" w:name="_Toc168595763"/>
      <w:bookmarkStart w:id="1906" w:name="_Toc24868612"/>
      <w:bookmarkStart w:id="1907" w:name="_Toc34154094"/>
      <w:bookmarkStart w:id="1908" w:name="_Toc36041038"/>
      <w:bookmarkStart w:id="1909" w:name="_Toc36041351"/>
      <w:bookmarkStart w:id="1910" w:name="_Toc43196594"/>
      <w:bookmarkStart w:id="1911" w:name="_Toc43481364"/>
      <w:bookmarkStart w:id="1912" w:name="_Toc45134641"/>
      <w:bookmarkStart w:id="1913" w:name="_Toc51189173"/>
      <w:bookmarkStart w:id="1914" w:name="_Toc51763849"/>
      <w:bookmarkStart w:id="1915" w:name="_Toc57206081"/>
      <w:bookmarkStart w:id="1916" w:name="_Toc59019422"/>
      <w:bookmarkStart w:id="1917" w:name="_Toc68170095"/>
      <w:bookmarkStart w:id="1918" w:name="_Toc83234136"/>
      <w:bookmarkStart w:id="1919" w:name="_Toc90661532"/>
      <w:bookmarkStart w:id="1920" w:name="_Toc120544474"/>
      <w:bookmarkEnd w:id="1873"/>
      <w:bookmarkEnd w:id="1874"/>
      <w:bookmarkEnd w:id="1875"/>
      <w:bookmarkEnd w:id="1876"/>
      <w:bookmarkEnd w:id="1877"/>
      <w:bookmarkEnd w:id="1878"/>
      <w:bookmarkEnd w:id="1879"/>
      <w:bookmarkEnd w:id="1880"/>
      <w:bookmarkEnd w:id="1881"/>
      <w:bookmarkEnd w:id="1882"/>
      <w:bookmarkEnd w:id="1883"/>
      <w:r>
        <w:t>6.3.4</w:t>
      </w:r>
      <w:r>
        <w:tab/>
        <w:t>Custom Operations without associated resources</w:t>
      </w:r>
      <w:bookmarkEnd w:id="1898"/>
      <w:bookmarkEnd w:id="1899"/>
      <w:bookmarkEnd w:id="1900"/>
      <w:bookmarkEnd w:id="1901"/>
      <w:bookmarkEnd w:id="1902"/>
      <w:bookmarkEnd w:id="1903"/>
      <w:bookmarkEnd w:id="1904"/>
      <w:bookmarkEnd w:id="190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21" w:name="_Toc144024210"/>
      <w:bookmarkStart w:id="1922" w:name="_Toc148176923"/>
      <w:bookmarkStart w:id="1923" w:name="_Toc151379385"/>
      <w:bookmarkStart w:id="1924" w:name="_Toc151445566"/>
      <w:bookmarkStart w:id="1925" w:name="_Toc160470648"/>
      <w:bookmarkStart w:id="1926" w:name="_Toc164873792"/>
      <w:bookmarkStart w:id="1927" w:name="_Toc168595764"/>
      <w:r>
        <w:rPr>
          <w:lang w:eastAsia="zh-CN"/>
        </w:rPr>
        <w:t>6.3.5</w:t>
      </w:r>
      <w:r w:rsidRPr="007C1AFD">
        <w:rPr>
          <w:lang w:eastAsia="zh-CN"/>
        </w:rPr>
        <w:tab/>
        <w:t>Notifications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8" w:name="_Toc24868617"/>
      <w:bookmarkStart w:id="1929" w:name="_Toc34154095"/>
      <w:bookmarkStart w:id="1930" w:name="_Toc36041039"/>
      <w:bookmarkStart w:id="1931" w:name="_Toc36041352"/>
      <w:bookmarkStart w:id="1932" w:name="_Toc43196595"/>
      <w:bookmarkStart w:id="1933" w:name="_Toc43481365"/>
      <w:bookmarkStart w:id="1934" w:name="_Toc45134642"/>
      <w:bookmarkStart w:id="1935" w:name="_Toc51189174"/>
      <w:bookmarkStart w:id="1936" w:name="_Toc51763850"/>
      <w:bookmarkStart w:id="1937" w:name="_Toc57206082"/>
      <w:bookmarkStart w:id="1938" w:name="_Toc59019423"/>
      <w:bookmarkStart w:id="1939" w:name="_Toc68170096"/>
      <w:bookmarkStart w:id="1940" w:name="_Toc83234137"/>
      <w:bookmarkStart w:id="1941" w:name="_Toc90661533"/>
      <w:bookmarkStart w:id="1942" w:name="_Toc120544475"/>
      <w:bookmarkStart w:id="1943" w:name="_Toc144024211"/>
      <w:bookmarkStart w:id="1944" w:name="_Toc148176924"/>
      <w:bookmarkStart w:id="1945" w:name="_Toc151379386"/>
      <w:bookmarkStart w:id="1946" w:name="_Toc151445567"/>
      <w:bookmarkStart w:id="1947" w:name="_Toc160470649"/>
      <w:bookmarkStart w:id="1948" w:name="_Toc164873793"/>
      <w:bookmarkStart w:id="1949" w:name="_Toc168595765"/>
      <w:r>
        <w:rPr>
          <w:lang w:eastAsia="zh-CN"/>
        </w:rPr>
        <w:t>6.3.6</w:t>
      </w:r>
      <w:r w:rsidRPr="007C1AFD">
        <w:rPr>
          <w:lang w:eastAsia="zh-CN"/>
        </w:rPr>
        <w:tab/>
        <w:t>Data Model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3CFF359" w14:textId="77777777" w:rsidR="00110C1C" w:rsidRPr="007C1AFD" w:rsidRDefault="00110C1C" w:rsidP="00110C1C">
      <w:pPr>
        <w:pStyle w:val="Heading4"/>
        <w:rPr>
          <w:lang w:eastAsia="zh-CN"/>
        </w:rPr>
      </w:pPr>
      <w:bookmarkStart w:id="1950" w:name="_Toc24868618"/>
      <w:bookmarkStart w:id="1951" w:name="_Toc34154096"/>
      <w:bookmarkStart w:id="1952" w:name="_Toc36041040"/>
      <w:bookmarkStart w:id="1953" w:name="_Toc36041353"/>
      <w:bookmarkStart w:id="1954" w:name="_Toc43196596"/>
      <w:bookmarkStart w:id="1955" w:name="_Toc43481366"/>
      <w:bookmarkStart w:id="1956" w:name="_Toc45134643"/>
      <w:bookmarkStart w:id="1957" w:name="_Toc51189175"/>
      <w:bookmarkStart w:id="1958" w:name="_Toc51763851"/>
      <w:bookmarkStart w:id="1959" w:name="_Toc57206083"/>
      <w:bookmarkStart w:id="1960" w:name="_Toc59019424"/>
      <w:bookmarkStart w:id="1961" w:name="_Toc68170097"/>
      <w:bookmarkStart w:id="1962" w:name="_Toc83234138"/>
      <w:bookmarkStart w:id="1963" w:name="_Toc90661534"/>
      <w:bookmarkStart w:id="1964" w:name="_Toc120544476"/>
      <w:bookmarkStart w:id="1965" w:name="_Toc144024212"/>
      <w:bookmarkStart w:id="1966" w:name="_Toc148176925"/>
      <w:bookmarkStart w:id="1967" w:name="_Toc151379387"/>
      <w:bookmarkStart w:id="1968" w:name="_Toc151445568"/>
      <w:bookmarkStart w:id="1969" w:name="_Toc160470650"/>
      <w:bookmarkStart w:id="1970" w:name="_Toc164873794"/>
      <w:bookmarkStart w:id="1971" w:name="_Toc168595766"/>
      <w:r>
        <w:rPr>
          <w:lang w:eastAsia="zh-CN"/>
        </w:rPr>
        <w:t>6.3.6.</w:t>
      </w:r>
      <w:r w:rsidRPr="007C1AFD">
        <w:rPr>
          <w:lang w:eastAsia="zh-CN"/>
        </w:rPr>
        <w:t>1</w:t>
      </w:r>
      <w:r w:rsidRPr="007C1AFD">
        <w:rPr>
          <w:lang w:eastAsia="zh-CN"/>
        </w:rPr>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72" w:name="_Toc24868619"/>
      <w:bookmarkStart w:id="1973" w:name="_Toc34154097"/>
      <w:bookmarkStart w:id="1974" w:name="_Toc36041041"/>
      <w:bookmarkStart w:id="1975" w:name="_Toc36041354"/>
      <w:bookmarkStart w:id="1976" w:name="_Toc43196597"/>
      <w:bookmarkStart w:id="1977" w:name="_Toc43481367"/>
      <w:bookmarkStart w:id="1978" w:name="_Toc45134644"/>
      <w:bookmarkStart w:id="1979" w:name="_Toc51189176"/>
      <w:bookmarkStart w:id="1980" w:name="_Toc51763852"/>
      <w:bookmarkStart w:id="1981" w:name="_Toc57206084"/>
      <w:bookmarkStart w:id="1982" w:name="_Toc59019425"/>
      <w:bookmarkStart w:id="1983" w:name="_Toc68170098"/>
      <w:bookmarkStart w:id="1984" w:name="_Toc83234139"/>
      <w:bookmarkStart w:id="1985" w:name="_Toc90661535"/>
      <w:bookmarkStart w:id="1986" w:name="_Toc120544477"/>
      <w:bookmarkStart w:id="1987" w:name="_Toc144024213"/>
      <w:bookmarkStart w:id="1988" w:name="_Toc148176926"/>
      <w:bookmarkStart w:id="1989" w:name="_Toc151379388"/>
      <w:bookmarkStart w:id="1990" w:name="_Toc151445569"/>
      <w:bookmarkStart w:id="1991" w:name="_Toc160470651"/>
      <w:bookmarkStart w:id="1992" w:name="_Toc164873795"/>
      <w:bookmarkStart w:id="1993" w:name="_Toc168595767"/>
      <w:r>
        <w:rPr>
          <w:lang w:eastAsia="zh-CN"/>
        </w:rPr>
        <w:lastRenderedPageBreak/>
        <w:t>6.3.6.</w:t>
      </w:r>
      <w:r w:rsidRPr="007C1AFD">
        <w:rPr>
          <w:lang w:eastAsia="zh-CN"/>
        </w:rPr>
        <w:t>2</w:t>
      </w:r>
      <w:r w:rsidRPr="007C1AFD">
        <w:rPr>
          <w:lang w:eastAsia="zh-CN"/>
        </w:rPr>
        <w:tab/>
        <w:t>Structured data types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A0C2B55" w14:textId="77777777" w:rsidR="00110C1C" w:rsidRPr="007C1AFD" w:rsidRDefault="00110C1C" w:rsidP="00110C1C">
      <w:pPr>
        <w:pStyle w:val="Heading5"/>
        <w:rPr>
          <w:lang w:eastAsia="zh-CN"/>
        </w:rPr>
      </w:pPr>
      <w:bookmarkStart w:id="1994" w:name="_Toc24868620"/>
      <w:bookmarkStart w:id="1995" w:name="_Toc34154098"/>
      <w:bookmarkStart w:id="1996" w:name="_Toc36041042"/>
      <w:bookmarkStart w:id="1997" w:name="_Toc36041355"/>
      <w:bookmarkStart w:id="1998" w:name="_Toc43196598"/>
      <w:bookmarkStart w:id="1999" w:name="_Toc43481368"/>
      <w:bookmarkStart w:id="2000" w:name="_Toc45134645"/>
      <w:bookmarkStart w:id="2001" w:name="_Toc51189177"/>
      <w:bookmarkStart w:id="2002" w:name="_Toc51763853"/>
      <w:bookmarkStart w:id="2003" w:name="_Toc57206085"/>
      <w:bookmarkStart w:id="2004" w:name="_Toc59019426"/>
      <w:bookmarkStart w:id="2005" w:name="_Toc68170099"/>
      <w:bookmarkStart w:id="2006" w:name="_Toc83234140"/>
      <w:bookmarkStart w:id="2007" w:name="_Toc90661536"/>
      <w:bookmarkStart w:id="2008" w:name="_Toc120544478"/>
      <w:bookmarkStart w:id="2009" w:name="_Toc144024214"/>
      <w:bookmarkStart w:id="2010" w:name="_Toc148176927"/>
      <w:bookmarkStart w:id="2011" w:name="_Toc151379389"/>
      <w:bookmarkStart w:id="2012" w:name="_Toc151445570"/>
      <w:bookmarkStart w:id="2013" w:name="_Toc160470652"/>
      <w:bookmarkStart w:id="2014" w:name="_Toc164873796"/>
      <w:bookmarkStart w:id="2015" w:name="_Toc168595768"/>
      <w:r>
        <w:rPr>
          <w:lang w:eastAsia="zh-CN"/>
        </w:rPr>
        <w:t>6.3.6</w:t>
      </w:r>
      <w:r w:rsidRPr="007C1AFD">
        <w:rPr>
          <w:lang w:eastAsia="zh-CN"/>
        </w:rPr>
        <w:t>.2.1</w:t>
      </w:r>
      <w:r w:rsidRPr="007C1AFD">
        <w:rPr>
          <w:lang w:eastAsia="zh-CN"/>
        </w:rPr>
        <w:tab/>
        <w:t>Introduction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7FE72EBF" w14:textId="77777777" w:rsidR="00110C1C" w:rsidRPr="0046710E" w:rsidRDefault="00110C1C" w:rsidP="00110C1C">
      <w:bookmarkStart w:id="2016" w:name="_Toc24868621"/>
      <w:bookmarkStart w:id="2017" w:name="_Toc34154099"/>
      <w:bookmarkStart w:id="2018" w:name="_Toc36041043"/>
      <w:bookmarkStart w:id="2019" w:name="_Toc36041356"/>
      <w:bookmarkStart w:id="2020" w:name="_Toc43196599"/>
      <w:bookmarkStart w:id="2021" w:name="_Toc43481369"/>
      <w:bookmarkStart w:id="2022" w:name="_Toc45134646"/>
      <w:bookmarkStart w:id="2023" w:name="_Toc51189178"/>
      <w:bookmarkStart w:id="2024" w:name="_Toc51763854"/>
      <w:bookmarkStart w:id="2025" w:name="_Toc57206086"/>
      <w:bookmarkStart w:id="2026" w:name="_Toc59019427"/>
      <w:bookmarkStart w:id="2027" w:name="_Toc68170100"/>
      <w:bookmarkStart w:id="2028" w:name="_Toc83234141"/>
      <w:bookmarkStart w:id="2029" w:name="_Toc90661537"/>
      <w:bookmarkStart w:id="2030"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31" w:name="_Toc144024215"/>
      <w:bookmarkStart w:id="2032" w:name="_Toc148176928"/>
      <w:bookmarkStart w:id="2033" w:name="_Toc151379390"/>
      <w:bookmarkStart w:id="2034" w:name="_Toc151445571"/>
      <w:bookmarkStart w:id="2035" w:name="_Toc160470653"/>
      <w:bookmarkStart w:id="2036" w:name="_Toc164873797"/>
      <w:bookmarkStart w:id="2037"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31"/>
      <w:bookmarkEnd w:id="2032"/>
      <w:bookmarkEnd w:id="2033"/>
      <w:bookmarkEnd w:id="2034"/>
      <w:bookmarkEnd w:id="2035"/>
      <w:bookmarkEnd w:id="2036"/>
      <w:bookmarkEnd w:id="2037"/>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8" w:name="_Toc144024216"/>
      <w:bookmarkStart w:id="2039" w:name="_Toc148176929"/>
      <w:bookmarkStart w:id="2040" w:name="_Toc151379391"/>
      <w:bookmarkStart w:id="2041" w:name="_Toc151445572"/>
      <w:bookmarkStart w:id="2042" w:name="_Toc160470654"/>
      <w:bookmarkStart w:id="2043" w:name="_Toc164873798"/>
      <w:bookmarkStart w:id="2044"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8"/>
      <w:bookmarkEnd w:id="2039"/>
      <w:bookmarkEnd w:id="2040"/>
      <w:bookmarkEnd w:id="2041"/>
      <w:bookmarkEnd w:id="2042"/>
      <w:bookmarkEnd w:id="2043"/>
      <w:bookmarkEnd w:id="2044"/>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45" w:name="_Toc144024217"/>
      <w:bookmarkStart w:id="2046" w:name="_Toc148176930"/>
      <w:bookmarkStart w:id="2047" w:name="_Toc151379392"/>
      <w:bookmarkStart w:id="2048" w:name="_Toc151445573"/>
      <w:bookmarkStart w:id="2049" w:name="_Toc160470655"/>
      <w:bookmarkStart w:id="2050" w:name="_Toc164873799"/>
      <w:bookmarkStart w:id="2051"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45"/>
      <w:bookmarkEnd w:id="2046"/>
      <w:bookmarkEnd w:id="2047"/>
      <w:bookmarkEnd w:id="2048"/>
      <w:bookmarkEnd w:id="2049"/>
      <w:bookmarkEnd w:id="2050"/>
      <w:bookmarkEnd w:id="2051"/>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52" w:name="_Toc144024218"/>
      <w:bookmarkStart w:id="2053" w:name="_Toc148176931"/>
      <w:bookmarkStart w:id="2054" w:name="_Toc151379393"/>
      <w:bookmarkStart w:id="2055" w:name="_Toc151445574"/>
      <w:bookmarkStart w:id="2056" w:name="_Toc160470656"/>
      <w:bookmarkStart w:id="2057" w:name="_Toc164873800"/>
      <w:bookmarkStart w:id="2058" w:name="_Toc168595772"/>
      <w:r>
        <w:rPr>
          <w:lang w:eastAsia="zh-CN"/>
        </w:rPr>
        <w:lastRenderedPageBreak/>
        <w:t>6.3.6</w:t>
      </w:r>
      <w:r w:rsidRPr="007C1AFD">
        <w:rPr>
          <w:lang w:eastAsia="zh-CN"/>
        </w:rPr>
        <w:t>.</w:t>
      </w:r>
      <w:r>
        <w:rPr>
          <w:lang w:eastAsia="zh-CN"/>
        </w:rPr>
        <w:t>2.5</w:t>
      </w:r>
      <w:r w:rsidRPr="007C1AFD">
        <w:rPr>
          <w:lang w:eastAsia="zh-CN"/>
        </w:rPr>
        <w:tab/>
        <w:t xml:space="preserve">Type: </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r>
        <w:t>DdContextResp</w:t>
      </w:r>
      <w:bookmarkEnd w:id="2052"/>
      <w:bookmarkEnd w:id="2053"/>
      <w:bookmarkEnd w:id="2054"/>
      <w:bookmarkEnd w:id="2055"/>
      <w:bookmarkEnd w:id="2056"/>
      <w:bookmarkEnd w:id="2057"/>
      <w:bookmarkEnd w:id="2058"/>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9" w:name="_Toc151379394"/>
      <w:bookmarkStart w:id="2060" w:name="_Toc151445575"/>
      <w:bookmarkStart w:id="2061" w:name="_Toc160470657"/>
      <w:bookmarkStart w:id="2062" w:name="_Toc164873801"/>
      <w:bookmarkStart w:id="2063" w:name="_Toc168595773"/>
      <w:bookmarkStart w:id="2064" w:name="_Toc24868622"/>
      <w:bookmarkStart w:id="2065" w:name="_Toc34154100"/>
      <w:bookmarkStart w:id="2066" w:name="_Toc36041044"/>
      <w:bookmarkStart w:id="2067" w:name="_Toc36041357"/>
      <w:bookmarkStart w:id="2068" w:name="_Toc43196601"/>
      <w:bookmarkStart w:id="2069" w:name="_Toc43481371"/>
      <w:bookmarkStart w:id="2070" w:name="_Toc45134648"/>
      <w:bookmarkStart w:id="2071" w:name="_Toc51189180"/>
      <w:bookmarkStart w:id="2072" w:name="_Toc51763856"/>
      <w:bookmarkStart w:id="2073" w:name="_Toc57206088"/>
      <w:bookmarkStart w:id="2074" w:name="_Toc59019429"/>
      <w:bookmarkStart w:id="2075" w:name="_Toc68170102"/>
      <w:bookmarkStart w:id="2076" w:name="_Toc83234143"/>
      <w:bookmarkStart w:id="2077" w:name="_Toc90661539"/>
      <w:bookmarkStart w:id="2078" w:name="_Toc120544481"/>
      <w:bookmarkStart w:id="2079" w:name="_Toc144024219"/>
      <w:bookmarkStart w:id="2080"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9"/>
      <w:bookmarkEnd w:id="2060"/>
      <w:bookmarkEnd w:id="2061"/>
      <w:bookmarkEnd w:id="2062"/>
      <w:bookmarkEnd w:id="2063"/>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81" w:name="_Toc151379395"/>
      <w:bookmarkStart w:id="2082" w:name="_Toc151445576"/>
      <w:bookmarkStart w:id="2083" w:name="_Toc160470658"/>
      <w:bookmarkStart w:id="2084" w:name="_Toc164873802"/>
      <w:bookmarkStart w:id="2085" w:name="_Toc168595774"/>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81"/>
      <w:bookmarkEnd w:id="2082"/>
      <w:bookmarkEnd w:id="2083"/>
      <w:bookmarkEnd w:id="2084"/>
      <w:bookmarkEnd w:id="2085"/>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86" w:name="_Toc151379396"/>
      <w:bookmarkStart w:id="2087" w:name="_Toc151445577"/>
      <w:bookmarkStart w:id="2088" w:name="_Toc160470659"/>
      <w:bookmarkStart w:id="2089" w:name="_Toc164873803"/>
      <w:bookmarkStart w:id="2090" w:name="_Toc168595775"/>
      <w:r>
        <w:rPr>
          <w:lang w:eastAsia="zh-CN"/>
        </w:rPr>
        <w:t>6.3.6.</w:t>
      </w:r>
      <w:r w:rsidRPr="007C1AFD">
        <w:rPr>
          <w:lang w:eastAsia="zh-CN"/>
        </w:rPr>
        <w:t>3</w:t>
      </w:r>
      <w:r w:rsidRPr="007C1AFD">
        <w:rPr>
          <w:lang w:eastAsia="zh-CN"/>
        </w:rPr>
        <w:tab/>
        <w:t>Simple data types and enumerations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6"/>
      <w:bookmarkEnd w:id="2087"/>
      <w:bookmarkEnd w:id="2088"/>
      <w:bookmarkEnd w:id="2089"/>
      <w:bookmarkEnd w:id="2090"/>
    </w:p>
    <w:p w14:paraId="1B03614F" w14:textId="77777777" w:rsidR="00110C1C" w:rsidRDefault="00110C1C" w:rsidP="00110C1C">
      <w:pPr>
        <w:pStyle w:val="Heading5"/>
      </w:pPr>
      <w:bookmarkStart w:id="2091" w:name="_Toc11247626"/>
      <w:bookmarkStart w:id="2092" w:name="_Toc27044765"/>
      <w:bookmarkStart w:id="2093" w:name="_Toc36033807"/>
      <w:bookmarkStart w:id="2094" w:name="_Toc45131953"/>
      <w:bookmarkStart w:id="2095" w:name="_Toc49776238"/>
      <w:bookmarkStart w:id="2096" w:name="_Toc51747158"/>
      <w:bookmarkStart w:id="2097" w:name="_Toc66360725"/>
      <w:bookmarkStart w:id="2098" w:name="_Toc68105230"/>
      <w:bookmarkStart w:id="2099" w:name="_Toc74755860"/>
      <w:bookmarkStart w:id="2100" w:name="_Toc105674735"/>
      <w:bookmarkStart w:id="2101" w:name="_Toc122110775"/>
      <w:bookmarkStart w:id="2102" w:name="_Toc144024220"/>
      <w:bookmarkStart w:id="2103" w:name="_Toc148176933"/>
      <w:bookmarkStart w:id="2104" w:name="_Toc151379397"/>
      <w:bookmarkStart w:id="2105" w:name="_Toc151445578"/>
      <w:bookmarkStart w:id="2106" w:name="_Toc160470660"/>
      <w:bookmarkStart w:id="2107" w:name="_Toc164873804"/>
      <w:bookmarkStart w:id="2108" w:name="_Toc168595776"/>
      <w:r>
        <w:rPr>
          <w:lang w:eastAsia="zh-CN"/>
        </w:rPr>
        <w:t>6.3.6.3</w:t>
      </w:r>
      <w:r w:rsidRPr="007C1AFD">
        <w:rPr>
          <w:lang w:eastAsia="zh-CN"/>
        </w:rPr>
        <w:t>.</w:t>
      </w:r>
      <w:r>
        <w:t>1</w:t>
      </w:r>
      <w:r>
        <w:tab/>
        <w:t>Introduction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9" w:name="_Toc11247627"/>
      <w:bookmarkStart w:id="2110" w:name="_Toc27044766"/>
      <w:bookmarkStart w:id="2111" w:name="_Toc36033808"/>
      <w:bookmarkStart w:id="2112" w:name="_Toc45131954"/>
      <w:bookmarkStart w:id="2113" w:name="_Toc49776239"/>
      <w:bookmarkStart w:id="2114" w:name="_Toc51747159"/>
      <w:bookmarkStart w:id="2115" w:name="_Toc66360726"/>
      <w:bookmarkStart w:id="2116" w:name="_Toc68105231"/>
      <w:bookmarkStart w:id="2117" w:name="_Toc74755861"/>
      <w:bookmarkStart w:id="2118" w:name="_Toc105674736"/>
      <w:bookmarkStart w:id="2119" w:name="_Toc122110776"/>
      <w:bookmarkStart w:id="2120" w:name="_Toc144024221"/>
      <w:bookmarkStart w:id="2121" w:name="_Toc148176934"/>
      <w:bookmarkStart w:id="2122" w:name="_Toc151379398"/>
      <w:bookmarkStart w:id="2123" w:name="_Toc151445579"/>
      <w:bookmarkStart w:id="2124" w:name="_Toc160470661"/>
      <w:bookmarkStart w:id="2125" w:name="_Toc164873805"/>
      <w:bookmarkStart w:id="2126" w:name="_Toc168595777"/>
      <w:r>
        <w:rPr>
          <w:lang w:eastAsia="zh-CN"/>
        </w:rPr>
        <w:t>6.3.6.3</w:t>
      </w:r>
      <w:r>
        <w:t>.2</w:t>
      </w:r>
      <w:r>
        <w:tab/>
        <w:t>Simple data types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7" w:name="_Toc144024222"/>
      <w:bookmarkStart w:id="2128" w:name="_Toc148176935"/>
      <w:bookmarkStart w:id="2129" w:name="_Toc151379399"/>
      <w:bookmarkStart w:id="2130" w:name="_Toc151445580"/>
      <w:bookmarkStart w:id="2131" w:name="_Toc160470662"/>
      <w:bookmarkStart w:id="2132" w:name="_Toc164873806"/>
      <w:bookmarkStart w:id="2133" w:name="_Toc168595778"/>
      <w:bookmarkStart w:id="2134" w:name="_Toc24868623"/>
      <w:bookmarkStart w:id="2135" w:name="_Toc34154101"/>
      <w:bookmarkStart w:id="2136" w:name="_Toc36041045"/>
      <w:bookmarkStart w:id="2137" w:name="_Toc36041358"/>
      <w:bookmarkStart w:id="2138" w:name="_Toc43196602"/>
      <w:bookmarkStart w:id="2139" w:name="_Toc43481372"/>
      <w:bookmarkStart w:id="2140" w:name="_Toc45134649"/>
      <w:bookmarkStart w:id="2141" w:name="_Toc51189181"/>
      <w:bookmarkStart w:id="2142" w:name="_Toc51763857"/>
      <w:bookmarkStart w:id="2143" w:name="_Toc57206089"/>
      <w:bookmarkStart w:id="2144" w:name="_Toc59019430"/>
      <w:bookmarkStart w:id="2145" w:name="_Toc68170103"/>
      <w:bookmarkStart w:id="2146" w:name="_Toc83234144"/>
      <w:bookmarkStart w:id="2147" w:name="_Toc90661540"/>
      <w:bookmarkStart w:id="214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7"/>
      <w:bookmarkEnd w:id="2128"/>
      <w:bookmarkEnd w:id="2129"/>
      <w:bookmarkEnd w:id="2130"/>
      <w:bookmarkEnd w:id="2131"/>
      <w:bookmarkEnd w:id="2132"/>
      <w:bookmarkEnd w:id="213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9" w:name="_Toc144024223"/>
      <w:bookmarkStart w:id="2150" w:name="_Toc148176936"/>
      <w:bookmarkStart w:id="2151" w:name="_Toc151379400"/>
      <w:bookmarkStart w:id="2152" w:name="_Toc151445581"/>
      <w:bookmarkStart w:id="2153" w:name="_Toc160470663"/>
      <w:bookmarkStart w:id="2154" w:name="_Toc164873807"/>
      <w:bookmarkStart w:id="2155" w:name="_Toc168595779"/>
      <w:r w:rsidRPr="0046710E">
        <w:t>6.</w:t>
      </w:r>
      <w:r>
        <w:t>3</w:t>
      </w:r>
      <w:r w:rsidRPr="0046710E">
        <w:t>.6.5</w:t>
      </w:r>
      <w:r w:rsidRPr="0046710E">
        <w:tab/>
        <w:t>Binary data</w:t>
      </w:r>
      <w:bookmarkEnd w:id="2149"/>
      <w:bookmarkEnd w:id="2150"/>
      <w:bookmarkEnd w:id="2151"/>
      <w:bookmarkEnd w:id="2152"/>
      <w:bookmarkEnd w:id="2153"/>
      <w:bookmarkEnd w:id="2154"/>
      <w:bookmarkEnd w:id="2155"/>
    </w:p>
    <w:p w14:paraId="359B17A0" w14:textId="77777777" w:rsidR="00110C1C" w:rsidRPr="0046710E" w:rsidRDefault="00110C1C" w:rsidP="00110C1C">
      <w:pPr>
        <w:pStyle w:val="Heading5"/>
      </w:pPr>
      <w:bookmarkStart w:id="2156" w:name="_Toc144024224"/>
      <w:bookmarkStart w:id="2157" w:name="_Toc148176937"/>
      <w:bookmarkStart w:id="2158" w:name="_Toc151379401"/>
      <w:bookmarkStart w:id="2159" w:name="_Toc151445582"/>
      <w:bookmarkStart w:id="2160" w:name="_Toc160470664"/>
      <w:bookmarkStart w:id="2161" w:name="_Toc164873808"/>
      <w:bookmarkStart w:id="2162" w:name="_Toc168595780"/>
      <w:r w:rsidRPr="0046710E">
        <w:t>6.</w:t>
      </w:r>
      <w:r>
        <w:t>3</w:t>
      </w:r>
      <w:r w:rsidRPr="0046710E">
        <w:t>.6.5.1</w:t>
      </w:r>
      <w:r w:rsidRPr="0046710E">
        <w:tab/>
        <w:t>Binary Data Types</w:t>
      </w:r>
      <w:bookmarkEnd w:id="2156"/>
      <w:bookmarkEnd w:id="2157"/>
      <w:bookmarkEnd w:id="2158"/>
      <w:bookmarkEnd w:id="2159"/>
      <w:bookmarkEnd w:id="2160"/>
      <w:bookmarkEnd w:id="2161"/>
      <w:bookmarkEnd w:id="2162"/>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63" w:name="_Toc144024225"/>
      <w:bookmarkStart w:id="2164" w:name="_Toc148176938"/>
      <w:bookmarkStart w:id="2165" w:name="_Toc151379402"/>
      <w:bookmarkStart w:id="2166" w:name="_Toc151445583"/>
      <w:bookmarkStart w:id="2167" w:name="_Toc160470665"/>
      <w:bookmarkStart w:id="2168" w:name="_Toc164873809"/>
      <w:bookmarkStart w:id="2169" w:name="_Toc168595781"/>
      <w:r>
        <w:rPr>
          <w:lang w:eastAsia="zh-CN"/>
        </w:rPr>
        <w:lastRenderedPageBreak/>
        <w:t>6.3.7</w:t>
      </w:r>
      <w:r w:rsidRPr="007C1AFD">
        <w:rPr>
          <w:lang w:eastAsia="zh-CN"/>
        </w:rPr>
        <w:tab/>
        <w:t>Error Handling</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63"/>
      <w:bookmarkEnd w:id="2164"/>
      <w:bookmarkEnd w:id="2165"/>
      <w:bookmarkEnd w:id="2166"/>
      <w:bookmarkEnd w:id="2167"/>
      <w:bookmarkEnd w:id="2168"/>
      <w:bookmarkEnd w:id="2169"/>
    </w:p>
    <w:p w14:paraId="2B8FF6D4" w14:textId="64820068" w:rsidR="00110C1C" w:rsidRDefault="00110C1C" w:rsidP="00BA5C69">
      <w:pPr>
        <w:pStyle w:val="Heading4"/>
      </w:pPr>
      <w:bookmarkStart w:id="2170" w:name="_Toc120544483"/>
      <w:bookmarkStart w:id="2171" w:name="_Toc144024226"/>
      <w:bookmarkStart w:id="2172" w:name="_Toc148176939"/>
      <w:bookmarkStart w:id="2173" w:name="_Toc151379403"/>
      <w:bookmarkStart w:id="2174" w:name="_Toc151445584"/>
      <w:bookmarkStart w:id="2175" w:name="_Toc160470666"/>
      <w:bookmarkStart w:id="2176" w:name="_Toc164873810"/>
      <w:bookmarkStart w:id="2177" w:name="_Toc168595782"/>
      <w:r>
        <w:rPr>
          <w:lang w:eastAsia="zh-CN"/>
        </w:rPr>
        <w:t>6.3.7.</w:t>
      </w:r>
      <w:r w:rsidRPr="009303AB">
        <w:rPr>
          <w:lang w:eastAsia="zh-CN"/>
        </w:rPr>
        <w:t>1</w:t>
      </w:r>
      <w:r>
        <w:tab/>
        <w:t>General</w:t>
      </w:r>
      <w:bookmarkEnd w:id="2170"/>
      <w:bookmarkEnd w:id="2171"/>
      <w:bookmarkEnd w:id="2172"/>
      <w:bookmarkEnd w:id="2173"/>
      <w:bookmarkEnd w:id="2174"/>
      <w:bookmarkEnd w:id="2175"/>
      <w:bookmarkEnd w:id="2176"/>
      <w:bookmarkEnd w:id="2177"/>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8" w:name="_Toc120544484"/>
      <w:bookmarkStart w:id="2179" w:name="_Toc144024227"/>
      <w:bookmarkStart w:id="2180" w:name="_Toc148176940"/>
      <w:bookmarkStart w:id="2181" w:name="_Toc151379404"/>
      <w:bookmarkStart w:id="2182" w:name="_Toc151445585"/>
      <w:bookmarkStart w:id="2183" w:name="_Toc160470667"/>
      <w:bookmarkStart w:id="2184" w:name="_Toc164873811"/>
      <w:bookmarkStart w:id="2185" w:name="_Toc168595783"/>
      <w:r>
        <w:rPr>
          <w:lang w:eastAsia="zh-CN"/>
        </w:rPr>
        <w:t>6.3.7.</w:t>
      </w:r>
      <w:r w:rsidRPr="009303AB">
        <w:rPr>
          <w:lang w:eastAsia="zh-CN"/>
        </w:rPr>
        <w:t>2</w:t>
      </w:r>
      <w:r>
        <w:tab/>
        <w:t>Protocol Errors</w:t>
      </w:r>
      <w:bookmarkEnd w:id="2178"/>
      <w:bookmarkEnd w:id="2179"/>
      <w:bookmarkEnd w:id="2180"/>
      <w:bookmarkEnd w:id="2181"/>
      <w:bookmarkEnd w:id="2182"/>
      <w:bookmarkEnd w:id="2183"/>
      <w:bookmarkEnd w:id="2184"/>
      <w:bookmarkEnd w:id="2185"/>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86" w:name="_Toc120544485"/>
      <w:bookmarkStart w:id="2187" w:name="_Toc144024228"/>
      <w:bookmarkStart w:id="2188" w:name="_Toc148176941"/>
      <w:bookmarkStart w:id="2189" w:name="_Toc151379405"/>
      <w:bookmarkStart w:id="2190" w:name="_Toc151445586"/>
      <w:bookmarkStart w:id="2191" w:name="_Toc160470668"/>
      <w:bookmarkStart w:id="2192" w:name="_Toc164873812"/>
      <w:bookmarkStart w:id="2193" w:name="_Toc168595784"/>
      <w:r>
        <w:rPr>
          <w:lang w:eastAsia="zh-CN"/>
        </w:rPr>
        <w:t>6.3.7.</w:t>
      </w:r>
      <w:r w:rsidRPr="009303AB">
        <w:rPr>
          <w:lang w:eastAsia="zh-CN"/>
        </w:rPr>
        <w:t>3</w:t>
      </w:r>
      <w:r>
        <w:tab/>
        <w:t>Application Errors</w:t>
      </w:r>
      <w:bookmarkEnd w:id="2186"/>
      <w:bookmarkEnd w:id="2187"/>
      <w:bookmarkEnd w:id="2188"/>
      <w:bookmarkEnd w:id="2189"/>
      <w:bookmarkEnd w:id="2190"/>
      <w:bookmarkEnd w:id="2191"/>
      <w:bookmarkEnd w:id="2192"/>
      <w:bookmarkEnd w:id="2193"/>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94" w:name="_Toc24868624"/>
      <w:bookmarkStart w:id="2195" w:name="_Toc34154102"/>
      <w:bookmarkStart w:id="2196" w:name="_Toc36041046"/>
      <w:bookmarkStart w:id="2197" w:name="_Toc36041359"/>
      <w:bookmarkStart w:id="2198" w:name="_Toc43196603"/>
      <w:bookmarkStart w:id="2199" w:name="_Toc43481373"/>
      <w:bookmarkStart w:id="2200" w:name="_Toc45134650"/>
      <w:bookmarkStart w:id="2201" w:name="_Toc51189182"/>
      <w:bookmarkStart w:id="2202" w:name="_Toc51763858"/>
      <w:bookmarkStart w:id="2203" w:name="_Toc57206090"/>
      <w:bookmarkStart w:id="2204" w:name="_Toc59019431"/>
      <w:bookmarkStart w:id="2205" w:name="_Toc68170104"/>
      <w:bookmarkStart w:id="2206" w:name="_Toc83234145"/>
      <w:bookmarkStart w:id="2207" w:name="_Toc90661541"/>
      <w:bookmarkStart w:id="2208" w:name="_Toc120544486"/>
      <w:bookmarkStart w:id="2209" w:name="_Toc144024229"/>
      <w:bookmarkStart w:id="2210" w:name="_Toc148176942"/>
      <w:bookmarkStart w:id="2211" w:name="_Toc151379406"/>
      <w:bookmarkStart w:id="2212" w:name="_Toc151445587"/>
      <w:bookmarkStart w:id="2213" w:name="_Toc160470669"/>
      <w:bookmarkStart w:id="2214" w:name="_Toc164873813"/>
      <w:bookmarkStart w:id="2215" w:name="_Toc168595785"/>
      <w:r>
        <w:rPr>
          <w:lang w:eastAsia="zh-CN"/>
        </w:rPr>
        <w:t>6.3.8</w:t>
      </w:r>
      <w:r w:rsidRPr="007C1AFD">
        <w:rPr>
          <w:lang w:eastAsia="zh-CN"/>
        </w:rPr>
        <w:tab/>
        <w:t>Feature negotiation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16" w:name="_Toc130662235"/>
      <w:bookmarkStart w:id="2217" w:name="_Toc144024230"/>
      <w:bookmarkStart w:id="2218" w:name="_Toc148176943"/>
      <w:bookmarkStart w:id="2219" w:name="_Toc151379407"/>
      <w:bookmarkStart w:id="2220" w:name="_Toc151445588"/>
      <w:bookmarkStart w:id="2221" w:name="_Toc160470670"/>
      <w:bookmarkStart w:id="2222" w:name="_Toc164873814"/>
      <w:bookmarkStart w:id="2223" w:name="_Toc168595786"/>
      <w:r>
        <w:t>6.</w:t>
      </w:r>
      <w:r w:rsidR="00210351">
        <w:t>3</w:t>
      </w:r>
      <w:r>
        <w:t>.9</w:t>
      </w:r>
      <w:r w:rsidRPr="001E7573">
        <w:tab/>
        <w:t>Security</w:t>
      </w:r>
      <w:bookmarkEnd w:id="2216"/>
      <w:bookmarkEnd w:id="2217"/>
      <w:bookmarkEnd w:id="2218"/>
      <w:bookmarkEnd w:id="2219"/>
      <w:bookmarkEnd w:id="2220"/>
      <w:bookmarkEnd w:id="2221"/>
      <w:bookmarkEnd w:id="2222"/>
      <w:bookmarkEnd w:id="2223"/>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24" w:name="_Toc144024231"/>
      <w:bookmarkStart w:id="2225" w:name="_Toc148176944"/>
      <w:bookmarkStart w:id="2226" w:name="_Toc151379408"/>
      <w:bookmarkStart w:id="2227" w:name="_Toc151445589"/>
      <w:bookmarkStart w:id="2228" w:name="_Toc160470671"/>
      <w:bookmarkStart w:id="2229" w:name="_Toc164873815"/>
      <w:bookmarkStart w:id="2230" w:name="_Toc16859578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722"/>
      <w:bookmarkEnd w:id="2224"/>
      <w:bookmarkEnd w:id="2225"/>
      <w:bookmarkEnd w:id="2226"/>
      <w:bookmarkEnd w:id="2227"/>
      <w:bookmarkEnd w:id="2228"/>
      <w:bookmarkEnd w:id="2229"/>
      <w:bookmarkEnd w:id="2230"/>
    </w:p>
    <w:p w14:paraId="2E84BB41" w14:textId="77777777" w:rsidR="008874EC" w:rsidRPr="008874EC" w:rsidRDefault="008874EC" w:rsidP="008874EC">
      <w:pPr>
        <w:pStyle w:val="Heading3"/>
      </w:pPr>
      <w:bookmarkStart w:id="2231" w:name="_Toc96843412"/>
      <w:bookmarkStart w:id="2232" w:name="_Toc96844387"/>
      <w:bookmarkStart w:id="2233" w:name="_Toc100739960"/>
      <w:bookmarkStart w:id="2234" w:name="_Toc129252533"/>
      <w:bookmarkStart w:id="2235" w:name="_Toc144024232"/>
      <w:bookmarkStart w:id="2236" w:name="_Toc148176945"/>
      <w:bookmarkStart w:id="2237" w:name="_Toc151379409"/>
      <w:bookmarkStart w:id="2238" w:name="_Toc151445590"/>
      <w:bookmarkStart w:id="2239" w:name="_Toc160470672"/>
      <w:bookmarkStart w:id="2240" w:name="_Toc164873816"/>
      <w:bookmarkStart w:id="2241" w:name="_Toc168595788"/>
      <w:r w:rsidRPr="008874EC">
        <w:t>6.4.1</w:t>
      </w:r>
      <w:r w:rsidRPr="008874EC">
        <w:tab/>
        <w:t>Introduction</w:t>
      </w:r>
      <w:bookmarkEnd w:id="2231"/>
      <w:bookmarkEnd w:id="2232"/>
      <w:bookmarkEnd w:id="2233"/>
      <w:bookmarkEnd w:id="2234"/>
      <w:bookmarkEnd w:id="2235"/>
      <w:bookmarkEnd w:id="2236"/>
      <w:bookmarkEnd w:id="2237"/>
      <w:bookmarkEnd w:id="2238"/>
      <w:bookmarkEnd w:id="2239"/>
      <w:bookmarkEnd w:id="2240"/>
      <w:bookmarkEnd w:id="2241"/>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42" w:name="_Toc96843413"/>
      <w:bookmarkStart w:id="2243" w:name="_Toc96844388"/>
      <w:bookmarkStart w:id="2244" w:name="_Toc100739961"/>
      <w:bookmarkStart w:id="2245"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46" w:name="_Toc144024233"/>
      <w:bookmarkStart w:id="2247" w:name="_Toc148176946"/>
      <w:bookmarkStart w:id="2248" w:name="_Toc151379410"/>
      <w:bookmarkStart w:id="2249" w:name="_Toc151445591"/>
      <w:bookmarkStart w:id="2250" w:name="_Toc160470673"/>
      <w:bookmarkStart w:id="2251" w:name="_Toc164873817"/>
      <w:bookmarkStart w:id="2252" w:name="_Toc168595789"/>
      <w:r w:rsidRPr="008874EC">
        <w:t>6.4.2</w:t>
      </w:r>
      <w:r w:rsidRPr="008874EC">
        <w:tab/>
        <w:t>Usage of HTTP</w:t>
      </w:r>
      <w:bookmarkEnd w:id="2242"/>
      <w:bookmarkEnd w:id="2243"/>
      <w:bookmarkEnd w:id="2244"/>
      <w:bookmarkEnd w:id="2245"/>
      <w:bookmarkEnd w:id="2246"/>
      <w:bookmarkEnd w:id="2247"/>
      <w:bookmarkEnd w:id="2248"/>
      <w:bookmarkEnd w:id="2249"/>
      <w:bookmarkEnd w:id="2250"/>
      <w:bookmarkEnd w:id="2251"/>
      <w:bookmarkEnd w:id="2252"/>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53" w:name="_Toc144024234"/>
      <w:bookmarkStart w:id="2254" w:name="_Toc148176947"/>
      <w:bookmarkStart w:id="2255" w:name="_Toc151379411"/>
      <w:bookmarkStart w:id="2256" w:name="_Toc151445592"/>
      <w:bookmarkStart w:id="2257" w:name="_Toc160470674"/>
      <w:bookmarkStart w:id="2258" w:name="_Toc164873818"/>
      <w:bookmarkStart w:id="2259" w:name="_Toc168595790"/>
      <w:r w:rsidRPr="008874EC">
        <w:t>6.4.3</w:t>
      </w:r>
      <w:r w:rsidRPr="008874EC">
        <w:tab/>
        <w:t>Resources</w:t>
      </w:r>
      <w:bookmarkEnd w:id="1723"/>
      <w:bookmarkEnd w:id="1724"/>
      <w:bookmarkEnd w:id="1725"/>
      <w:bookmarkEnd w:id="1726"/>
      <w:bookmarkEnd w:id="1727"/>
      <w:bookmarkEnd w:id="2253"/>
      <w:bookmarkEnd w:id="2254"/>
      <w:bookmarkEnd w:id="2255"/>
      <w:bookmarkEnd w:id="2256"/>
      <w:bookmarkEnd w:id="2257"/>
      <w:bookmarkEnd w:id="2258"/>
      <w:bookmarkEnd w:id="2259"/>
    </w:p>
    <w:p w14:paraId="367CED3C" w14:textId="77777777" w:rsidR="008874EC" w:rsidRPr="008874EC" w:rsidRDefault="008874EC" w:rsidP="008874EC">
      <w:pPr>
        <w:pStyle w:val="Heading4"/>
      </w:pPr>
      <w:bookmarkStart w:id="2260" w:name="_Toc67903523"/>
      <w:bookmarkStart w:id="2261" w:name="_Toc96843415"/>
      <w:bookmarkStart w:id="2262" w:name="_Toc96844390"/>
      <w:bookmarkStart w:id="2263" w:name="_Toc100739963"/>
      <w:bookmarkStart w:id="2264" w:name="_Toc129252536"/>
      <w:bookmarkStart w:id="2265" w:name="_Toc144024235"/>
      <w:bookmarkStart w:id="2266" w:name="_Toc148176948"/>
      <w:bookmarkStart w:id="2267" w:name="_Toc151379412"/>
      <w:bookmarkStart w:id="2268" w:name="_Toc151445593"/>
      <w:bookmarkStart w:id="2269" w:name="_Toc160470675"/>
      <w:bookmarkStart w:id="2270" w:name="_Toc164873819"/>
      <w:bookmarkStart w:id="2271" w:name="_Toc168595791"/>
      <w:r w:rsidRPr="008874EC">
        <w:t>6.4.3.1</w:t>
      </w:r>
      <w:r w:rsidRPr="008874EC">
        <w:tab/>
        <w:t>Overview</w:t>
      </w:r>
      <w:bookmarkEnd w:id="2260"/>
      <w:bookmarkEnd w:id="2261"/>
      <w:bookmarkEnd w:id="2262"/>
      <w:bookmarkEnd w:id="2263"/>
      <w:bookmarkEnd w:id="2264"/>
      <w:bookmarkEnd w:id="2265"/>
      <w:bookmarkEnd w:id="2266"/>
      <w:bookmarkEnd w:id="2267"/>
      <w:bookmarkEnd w:id="2268"/>
      <w:bookmarkEnd w:id="2269"/>
      <w:bookmarkEnd w:id="2270"/>
      <w:bookmarkEnd w:id="227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72" w:name="_MON_1753275437"/>
    <w:bookmarkEnd w:id="2272"/>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35pt;height:3in" o:ole="">
            <v:imagedata r:id="rId77" o:title=""/>
          </v:shape>
          <o:OLEObject Type="Embed" ProgID="Word.Document.8" ShapeID="_x0000_i1059" DrawAspect="Content" ObjectID="_1786021880"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73" w:name="_Toc67903524"/>
      <w:bookmarkStart w:id="2274" w:name="_Toc96843416"/>
      <w:bookmarkStart w:id="2275" w:name="_Toc96844391"/>
      <w:bookmarkStart w:id="2276" w:name="_Toc100739964"/>
      <w:bookmarkStart w:id="2277" w:name="_Toc129252537"/>
      <w:bookmarkStart w:id="2278" w:name="_Toc144024236"/>
      <w:bookmarkStart w:id="2279" w:name="_Toc148176949"/>
      <w:bookmarkStart w:id="2280" w:name="_Toc151379413"/>
      <w:bookmarkStart w:id="2281" w:name="_Toc151445594"/>
      <w:bookmarkStart w:id="2282" w:name="_Toc160470676"/>
      <w:bookmarkStart w:id="2283" w:name="_Toc164873820"/>
      <w:bookmarkStart w:id="2284" w:name="_Toc168595792"/>
      <w:r w:rsidRPr="008874EC">
        <w:t>6.4.3.2</w:t>
      </w:r>
      <w:r w:rsidRPr="008874EC">
        <w:tab/>
        <w:t xml:space="preserve">Resource: </w:t>
      </w:r>
      <w:bookmarkEnd w:id="2273"/>
      <w:bookmarkEnd w:id="2274"/>
      <w:bookmarkEnd w:id="2275"/>
      <w:bookmarkEnd w:id="2276"/>
      <w:bookmarkEnd w:id="2277"/>
      <w:r w:rsidRPr="008874EC">
        <w:t>Transmission Quality Measurement Subscriptions</w:t>
      </w:r>
      <w:bookmarkEnd w:id="2278"/>
      <w:bookmarkEnd w:id="2279"/>
      <w:bookmarkEnd w:id="2280"/>
      <w:bookmarkEnd w:id="2281"/>
      <w:bookmarkEnd w:id="2282"/>
      <w:bookmarkEnd w:id="2283"/>
      <w:bookmarkEnd w:id="2284"/>
    </w:p>
    <w:p w14:paraId="550D2279" w14:textId="77777777" w:rsidR="008874EC" w:rsidRPr="008874EC" w:rsidRDefault="008874EC" w:rsidP="008874EC">
      <w:pPr>
        <w:pStyle w:val="Heading5"/>
      </w:pPr>
      <w:bookmarkStart w:id="2285" w:name="_Toc67903525"/>
      <w:bookmarkStart w:id="2286" w:name="_Toc96843417"/>
      <w:bookmarkStart w:id="2287" w:name="_Toc96844392"/>
      <w:bookmarkStart w:id="2288" w:name="_Toc100739965"/>
      <w:bookmarkStart w:id="2289" w:name="_Toc129252538"/>
      <w:bookmarkStart w:id="2290" w:name="_Toc144024237"/>
      <w:bookmarkStart w:id="2291" w:name="_Toc148176950"/>
      <w:bookmarkStart w:id="2292" w:name="_Toc151379414"/>
      <w:bookmarkStart w:id="2293" w:name="_Toc151445595"/>
      <w:bookmarkStart w:id="2294" w:name="_Toc160470677"/>
      <w:bookmarkStart w:id="2295" w:name="_Toc164873821"/>
      <w:bookmarkStart w:id="2296" w:name="_Toc168595793"/>
      <w:r w:rsidRPr="008874EC">
        <w:t>6.4.3.2.1</w:t>
      </w:r>
      <w:r w:rsidRPr="008874EC">
        <w:tab/>
        <w:t>Description</w:t>
      </w:r>
      <w:bookmarkEnd w:id="2285"/>
      <w:bookmarkEnd w:id="2286"/>
      <w:bookmarkEnd w:id="2287"/>
      <w:bookmarkEnd w:id="2288"/>
      <w:bookmarkEnd w:id="2289"/>
      <w:bookmarkEnd w:id="2290"/>
      <w:bookmarkEnd w:id="2291"/>
      <w:bookmarkEnd w:id="2292"/>
      <w:bookmarkEnd w:id="2293"/>
      <w:bookmarkEnd w:id="2294"/>
      <w:bookmarkEnd w:id="2295"/>
      <w:bookmarkEnd w:id="2296"/>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7" w:name="_Toc67903526"/>
      <w:bookmarkStart w:id="2298" w:name="_Toc96843418"/>
      <w:bookmarkStart w:id="2299" w:name="_Toc96844393"/>
      <w:bookmarkStart w:id="2300" w:name="_Toc100739966"/>
      <w:bookmarkStart w:id="2301" w:name="_Toc129252539"/>
      <w:bookmarkStart w:id="2302" w:name="_Toc144024238"/>
      <w:bookmarkStart w:id="2303" w:name="_Toc148176951"/>
      <w:bookmarkStart w:id="2304" w:name="_Toc151379415"/>
      <w:bookmarkStart w:id="2305" w:name="_Toc151445596"/>
      <w:bookmarkStart w:id="2306" w:name="_Toc160470678"/>
      <w:bookmarkStart w:id="2307" w:name="_Toc164873822"/>
      <w:bookmarkStart w:id="2308" w:name="_Toc168595794"/>
      <w:r w:rsidRPr="008874EC">
        <w:t>6.4.3.2.2</w:t>
      </w:r>
      <w:r w:rsidRPr="008874EC">
        <w:tab/>
        <w:t>Resource Definition</w:t>
      </w:r>
      <w:bookmarkEnd w:id="2297"/>
      <w:bookmarkEnd w:id="2298"/>
      <w:bookmarkEnd w:id="2299"/>
      <w:bookmarkEnd w:id="2300"/>
      <w:bookmarkEnd w:id="2301"/>
      <w:bookmarkEnd w:id="2302"/>
      <w:bookmarkEnd w:id="2303"/>
      <w:bookmarkEnd w:id="2304"/>
      <w:bookmarkEnd w:id="2305"/>
      <w:bookmarkEnd w:id="2306"/>
      <w:bookmarkEnd w:id="2307"/>
      <w:bookmarkEnd w:id="2308"/>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9" w:name="_Hlk131952354"/>
      <w:r w:rsidRPr="008874EC">
        <w:rPr>
          <w:b/>
          <w:noProof/>
          <w:lang w:val="en-US"/>
        </w:rPr>
        <w:t>&lt;apiVersion&gt;</w:t>
      </w:r>
      <w:bookmarkEnd w:id="2309"/>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10" w:name="_Toc67903527"/>
      <w:bookmarkStart w:id="2311" w:name="_Toc96843419"/>
      <w:bookmarkStart w:id="2312" w:name="_Toc96844394"/>
      <w:bookmarkStart w:id="2313" w:name="_Toc100739967"/>
      <w:bookmarkStart w:id="2314" w:name="_Toc129252540"/>
      <w:bookmarkStart w:id="2315" w:name="_Toc144024239"/>
      <w:bookmarkStart w:id="2316" w:name="_Toc148176952"/>
      <w:bookmarkStart w:id="2317" w:name="_Toc151379416"/>
      <w:bookmarkStart w:id="2318" w:name="_Toc151445597"/>
      <w:bookmarkStart w:id="2319" w:name="_Toc160470679"/>
      <w:bookmarkStart w:id="2320" w:name="_Toc164873823"/>
      <w:bookmarkStart w:id="2321" w:name="_Toc168595795"/>
      <w:r w:rsidRPr="008874EC">
        <w:t>6.4.3.2.3</w:t>
      </w:r>
      <w:r w:rsidRPr="008874EC">
        <w:tab/>
        <w:t>Resource Standard Methods</w:t>
      </w:r>
      <w:bookmarkEnd w:id="2310"/>
      <w:bookmarkEnd w:id="2311"/>
      <w:bookmarkEnd w:id="2312"/>
      <w:bookmarkEnd w:id="2313"/>
      <w:bookmarkEnd w:id="2314"/>
      <w:bookmarkEnd w:id="2315"/>
      <w:bookmarkEnd w:id="2316"/>
      <w:bookmarkEnd w:id="2317"/>
      <w:bookmarkEnd w:id="2318"/>
      <w:bookmarkEnd w:id="2319"/>
      <w:bookmarkEnd w:id="2320"/>
      <w:bookmarkEnd w:id="2321"/>
    </w:p>
    <w:p w14:paraId="286E8D0C" w14:textId="77777777" w:rsidR="008874EC" w:rsidRPr="00096EC6" w:rsidRDefault="008874EC" w:rsidP="00096EC6">
      <w:pPr>
        <w:pStyle w:val="Heading6"/>
        <w:rPr>
          <w:rFonts w:eastAsia="SimSun"/>
        </w:rPr>
      </w:pPr>
      <w:bookmarkStart w:id="2322" w:name="_Toc96843421"/>
      <w:bookmarkStart w:id="2323" w:name="_Toc96844396"/>
      <w:bookmarkStart w:id="2324" w:name="_Toc100739969"/>
      <w:bookmarkStart w:id="2325" w:name="_Toc129252542"/>
      <w:bookmarkStart w:id="2326" w:name="_Toc144024240"/>
      <w:bookmarkStart w:id="2327" w:name="_Toc148176953"/>
      <w:bookmarkStart w:id="2328" w:name="_Toc151379417"/>
      <w:bookmarkStart w:id="2329" w:name="_Toc151445598"/>
      <w:bookmarkStart w:id="2330" w:name="_Toc160470680"/>
      <w:bookmarkStart w:id="2331" w:name="_Toc164873824"/>
      <w:bookmarkStart w:id="2332" w:name="_Toc168595796"/>
      <w:r w:rsidRPr="00096EC6">
        <w:rPr>
          <w:rFonts w:eastAsia="SimSun"/>
        </w:rPr>
        <w:t>6.4.3.2.3.1</w:t>
      </w:r>
      <w:r w:rsidRPr="00096EC6">
        <w:rPr>
          <w:rFonts w:eastAsia="SimSun"/>
        </w:rPr>
        <w:tab/>
        <w:t>POST</w:t>
      </w:r>
      <w:bookmarkEnd w:id="2322"/>
      <w:bookmarkEnd w:id="2323"/>
      <w:bookmarkEnd w:id="2324"/>
      <w:bookmarkEnd w:id="2325"/>
      <w:bookmarkEnd w:id="2326"/>
      <w:bookmarkEnd w:id="2327"/>
      <w:bookmarkEnd w:id="2328"/>
      <w:bookmarkEnd w:id="2329"/>
      <w:bookmarkEnd w:id="2330"/>
      <w:bookmarkEnd w:id="2331"/>
      <w:bookmarkEnd w:id="2332"/>
    </w:p>
    <w:p w14:paraId="3425C041" w14:textId="3CA60648" w:rsidR="008874EC" w:rsidRPr="008874EC" w:rsidRDefault="008874EC" w:rsidP="008874EC">
      <w:pPr>
        <w:rPr>
          <w:noProof/>
          <w:lang w:eastAsia="zh-CN"/>
        </w:rPr>
      </w:pPr>
      <w:bookmarkStart w:id="2333"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34" w:name="_Toc96843422"/>
      <w:bookmarkStart w:id="2335" w:name="_Toc96844397"/>
      <w:bookmarkStart w:id="2336" w:name="_Toc100739970"/>
      <w:bookmarkStart w:id="2337" w:name="_Toc129252543"/>
      <w:bookmarkStart w:id="2338" w:name="_Toc144024241"/>
      <w:bookmarkStart w:id="2339" w:name="_Toc148176954"/>
      <w:bookmarkStart w:id="2340" w:name="_Toc151379418"/>
      <w:bookmarkStart w:id="2341" w:name="_Toc151445599"/>
      <w:bookmarkStart w:id="2342" w:name="_Toc160470681"/>
      <w:bookmarkStart w:id="2343" w:name="_Toc164873825"/>
      <w:bookmarkStart w:id="2344" w:name="_Toc168595797"/>
      <w:r w:rsidRPr="008874EC">
        <w:t>6.4.3.2.4</w:t>
      </w:r>
      <w:r w:rsidRPr="008874EC">
        <w:tab/>
        <w:t>Resource Custom Operations</w:t>
      </w:r>
      <w:bookmarkEnd w:id="2333"/>
      <w:bookmarkEnd w:id="2334"/>
      <w:bookmarkEnd w:id="2335"/>
      <w:bookmarkEnd w:id="2336"/>
      <w:bookmarkEnd w:id="2337"/>
      <w:bookmarkEnd w:id="2338"/>
      <w:bookmarkEnd w:id="2339"/>
      <w:bookmarkEnd w:id="2340"/>
      <w:bookmarkEnd w:id="2341"/>
      <w:bookmarkEnd w:id="2342"/>
      <w:bookmarkEnd w:id="2343"/>
      <w:bookmarkEnd w:id="2344"/>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45" w:name="_Toc67903529"/>
      <w:bookmarkStart w:id="2346" w:name="_Toc96843423"/>
      <w:bookmarkStart w:id="2347" w:name="_Toc96844398"/>
      <w:bookmarkStart w:id="2348" w:name="_Toc100739971"/>
      <w:bookmarkStart w:id="2349" w:name="_Toc129252544"/>
      <w:bookmarkStart w:id="2350" w:name="_Toc144024242"/>
      <w:bookmarkStart w:id="2351" w:name="_Toc148176955"/>
      <w:bookmarkStart w:id="2352" w:name="_Toc151379419"/>
      <w:bookmarkStart w:id="2353" w:name="_Toc151445600"/>
      <w:bookmarkStart w:id="2354" w:name="_Toc160470682"/>
      <w:bookmarkStart w:id="2355" w:name="_Toc164873826"/>
      <w:bookmarkStart w:id="2356" w:name="_Toc168595798"/>
      <w:r w:rsidRPr="008874EC">
        <w:t>6.4.3.3</w:t>
      </w:r>
      <w:r w:rsidRPr="008874EC">
        <w:tab/>
        <w:t xml:space="preserve">Resource: </w:t>
      </w:r>
      <w:bookmarkEnd w:id="2345"/>
      <w:bookmarkEnd w:id="2346"/>
      <w:bookmarkEnd w:id="2347"/>
      <w:bookmarkEnd w:id="2348"/>
      <w:bookmarkEnd w:id="2349"/>
      <w:r w:rsidRPr="008874EC">
        <w:t>Individual Transmission Quality Measurement Subscription</w:t>
      </w:r>
      <w:bookmarkEnd w:id="2350"/>
      <w:bookmarkEnd w:id="2351"/>
      <w:bookmarkEnd w:id="2352"/>
      <w:bookmarkEnd w:id="2353"/>
      <w:bookmarkEnd w:id="2354"/>
      <w:bookmarkEnd w:id="2355"/>
      <w:bookmarkEnd w:id="2356"/>
    </w:p>
    <w:p w14:paraId="059A9DF2" w14:textId="77777777" w:rsidR="008874EC" w:rsidRPr="008874EC" w:rsidRDefault="008874EC" w:rsidP="008874EC">
      <w:pPr>
        <w:pStyle w:val="Heading5"/>
      </w:pPr>
      <w:bookmarkStart w:id="2357" w:name="_Toc96843424"/>
      <w:bookmarkStart w:id="2358" w:name="_Toc96844399"/>
      <w:bookmarkStart w:id="2359" w:name="_Toc100739972"/>
      <w:bookmarkStart w:id="2360" w:name="_Toc129252545"/>
      <w:bookmarkStart w:id="2361" w:name="_Toc144024243"/>
      <w:bookmarkStart w:id="2362" w:name="_Toc148176956"/>
      <w:bookmarkStart w:id="2363" w:name="_Toc151379420"/>
      <w:bookmarkStart w:id="2364" w:name="_Toc151445601"/>
      <w:bookmarkStart w:id="2365" w:name="_Toc160470683"/>
      <w:bookmarkStart w:id="2366" w:name="_Toc164873827"/>
      <w:bookmarkStart w:id="2367" w:name="_Toc168595799"/>
      <w:r w:rsidRPr="008874EC">
        <w:t>6.4.3.3.1</w:t>
      </w:r>
      <w:r w:rsidRPr="008874EC">
        <w:tab/>
        <w:t>Description</w:t>
      </w:r>
      <w:bookmarkEnd w:id="2357"/>
      <w:bookmarkEnd w:id="2358"/>
      <w:bookmarkEnd w:id="2359"/>
      <w:bookmarkEnd w:id="2360"/>
      <w:bookmarkEnd w:id="2361"/>
      <w:bookmarkEnd w:id="2362"/>
      <w:bookmarkEnd w:id="2363"/>
      <w:bookmarkEnd w:id="2364"/>
      <w:bookmarkEnd w:id="2365"/>
      <w:bookmarkEnd w:id="2366"/>
      <w:bookmarkEnd w:id="2367"/>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8" w:name="_Toc96843425"/>
      <w:bookmarkStart w:id="2369" w:name="_Toc96844400"/>
      <w:bookmarkStart w:id="2370" w:name="_Toc100739973"/>
      <w:bookmarkStart w:id="2371" w:name="_Toc129252546"/>
      <w:bookmarkStart w:id="2372" w:name="_Toc144024244"/>
      <w:bookmarkStart w:id="2373" w:name="_Toc148176957"/>
      <w:bookmarkStart w:id="2374" w:name="_Toc151379421"/>
      <w:bookmarkStart w:id="2375" w:name="_Toc151445602"/>
      <w:bookmarkStart w:id="2376" w:name="_Toc160470684"/>
      <w:bookmarkStart w:id="2377" w:name="_Toc164873828"/>
      <w:bookmarkStart w:id="2378" w:name="_Toc168595800"/>
      <w:r w:rsidRPr="008874EC">
        <w:t>6.4.3.3.2</w:t>
      </w:r>
      <w:r w:rsidRPr="008874EC">
        <w:tab/>
        <w:t>Resource Definition</w:t>
      </w:r>
      <w:bookmarkEnd w:id="2368"/>
      <w:bookmarkEnd w:id="2369"/>
      <w:bookmarkEnd w:id="2370"/>
      <w:bookmarkEnd w:id="2371"/>
      <w:bookmarkEnd w:id="2372"/>
      <w:bookmarkEnd w:id="2373"/>
      <w:bookmarkEnd w:id="2374"/>
      <w:bookmarkEnd w:id="2375"/>
      <w:bookmarkEnd w:id="2376"/>
      <w:bookmarkEnd w:id="2377"/>
      <w:bookmarkEnd w:id="2378"/>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9" w:name="_Toc96843426"/>
      <w:bookmarkStart w:id="2380" w:name="_Toc96844401"/>
      <w:bookmarkStart w:id="2381" w:name="_Toc100739974"/>
      <w:bookmarkStart w:id="2382" w:name="_Toc129252547"/>
      <w:bookmarkStart w:id="2383" w:name="_Toc144024245"/>
      <w:bookmarkStart w:id="2384" w:name="_Toc148176958"/>
      <w:bookmarkStart w:id="2385" w:name="_Toc151379422"/>
      <w:bookmarkStart w:id="2386" w:name="_Toc151445603"/>
      <w:bookmarkStart w:id="2387" w:name="_Toc160470685"/>
      <w:bookmarkStart w:id="2388" w:name="_Toc164873829"/>
      <w:bookmarkStart w:id="2389" w:name="_Toc168595801"/>
      <w:r w:rsidRPr="008874EC">
        <w:t>6.4.3.3.3</w:t>
      </w:r>
      <w:r w:rsidRPr="008874EC">
        <w:tab/>
        <w:t>Resource Standard Methods</w:t>
      </w:r>
      <w:bookmarkEnd w:id="2379"/>
      <w:bookmarkEnd w:id="2380"/>
      <w:bookmarkEnd w:id="2381"/>
      <w:bookmarkEnd w:id="2382"/>
      <w:bookmarkEnd w:id="2383"/>
      <w:bookmarkEnd w:id="2384"/>
      <w:bookmarkEnd w:id="2385"/>
      <w:bookmarkEnd w:id="2386"/>
      <w:bookmarkEnd w:id="2387"/>
      <w:bookmarkEnd w:id="2388"/>
      <w:bookmarkEnd w:id="2389"/>
    </w:p>
    <w:p w14:paraId="5381DE45" w14:textId="77777777" w:rsidR="008874EC" w:rsidRPr="008874EC" w:rsidRDefault="008874EC" w:rsidP="008874EC">
      <w:pPr>
        <w:pStyle w:val="Heading6"/>
      </w:pPr>
      <w:bookmarkStart w:id="2390" w:name="_Toc96843427"/>
      <w:bookmarkStart w:id="2391" w:name="_Toc96844402"/>
      <w:bookmarkStart w:id="2392" w:name="_Toc100739975"/>
      <w:bookmarkStart w:id="2393" w:name="_Toc129252548"/>
      <w:bookmarkStart w:id="2394" w:name="_Toc144024246"/>
      <w:bookmarkStart w:id="2395" w:name="_Toc148176959"/>
      <w:bookmarkStart w:id="2396" w:name="_Toc151379423"/>
      <w:bookmarkStart w:id="2397" w:name="_Toc151445604"/>
      <w:bookmarkStart w:id="2398" w:name="_Toc160470686"/>
      <w:bookmarkStart w:id="2399" w:name="_Toc164873830"/>
      <w:bookmarkStart w:id="2400" w:name="_Toc168595802"/>
      <w:r w:rsidRPr="008874EC">
        <w:t>6.4.3.3.3.1</w:t>
      </w:r>
      <w:r w:rsidRPr="008874EC">
        <w:tab/>
        <w:t>GET</w:t>
      </w:r>
      <w:bookmarkEnd w:id="2390"/>
      <w:bookmarkEnd w:id="2391"/>
      <w:bookmarkEnd w:id="2392"/>
      <w:bookmarkEnd w:id="2393"/>
      <w:bookmarkEnd w:id="2394"/>
      <w:bookmarkEnd w:id="2395"/>
      <w:bookmarkEnd w:id="2396"/>
      <w:bookmarkEnd w:id="2397"/>
      <w:bookmarkEnd w:id="2398"/>
      <w:bookmarkEnd w:id="2399"/>
      <w:bookmarkEnd w:id="2400"/>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401" w:name="_Toc96843428"/>
      <w:bookmarkStart w:id="2402" w:name="_Toc96844403"/>
      <w:bookmarkStart w:id="2403" w:name="_Toc100739976"/>
      <w:bookmarkStart w:id="2404" w:name="_Toc129252549"/>
      <w:bookmarkStart w:id="2405" w:name="_Toc144024247"/>
      <w:bookmarkStart w:id="2406" w:name="_Toc148176960"/>
      <w:bookmarkStart w:id="2407" w:name="_Toc151379424"/>
      <w:bookmarkStart w:id="2408" w:name="_Toc151445605"/>
      <w:bookmarkStart w:id="2409" w:name="_Toc160470687"/>
      <w:bookmarkStart w:id="2410" w:name="_Toc164873831"/>
      <w:bookmarkStart w:id="2411" w:name="_Toc168595803"/>
      <w:r w:rsidRPr="008874EC">
        <w:t>6.4.3.3.3.2</w:t>
      </w:r>
      <w:r w:rsidRPr="008874EC">
        <w:tab/>
        <w:t>PUT</w:t>
      </w:r>
      <w:bookmarkEnd w:id="2401"/>
      <w:bookmarkEnd w:id="2402"/>
      <w:bookmarkEnd w:id="2403"/>
      <w:bookmarkEnd w:id="2404"/>
      <w:bookmarkEnd w:id="2405"/>
      <w:bookmarkEnd w:id="2406"/>
      <w:bookmarkEnd w:id="2407"/>
      <w:bookmarkEnd w:id="2408"/>
      <w:bookmarkEnd w:id="2409"/>
      <w:bookmarkEnd w:id="2410"/>
      <w:bookmarkEnd w:id="2411"/>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12" w:name="_Toc144024248"/>
      <w:bookmarkStart w:id="2413" w:name="_Toc148176961"/>
      <w:bookmarkStart w:id="2414" w:name="_Toc151379425"/>
      <w:bookmarkStart w:id="2415" w:name="_Toc151445606"/>
      <w:bookmarkStart w:id="2416" w:name="_Toc160470688"/>
      <w:bookmarkStart w:id="2417" w:name="_Toc164873832"/>
      <w:bookmarkStart w:id="2418" w:name="_Toc168595804"/>
      <w:bookmarkStart w:id="2419" w:name="_Toc96843429"/>
      <w:bookmarkStart w:id="2420" w:name="_Toc96844404"/>
      <w:bookmarkStart w:id="2421" w:name="_Toc100739977"/>
      <w:bookmarkStart w:id="2422" w:name="_Toc129252550"/>
      <w:r w:rsidRPr="008874EC">
        <w:t>6.4.3.3.3.</w:t>
      </w:r>
      <w:r w:rsidR="0097139A">
        <w:t>3</w:t>
      </w:r>
      <w:r w:rsidRPr="008874EC">
        <w:tab/>
        <w:t>PATCH</w:t>
      </w:r>
      <w:bookmarkEnd w:id="2412"/>
      <w:bookmarkEnd w:id="2413"/>
      <w:bookmarkEnd w:id="2414"/>
      <w:bookmarkEnd w:id="2415"/>
      <w:bookmarkEnd w:id="2416"/>
      <w:bookmarkEnd w:id="2417"/>
      <w:bookmarkEnd w:id="2418"/>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23" w:name="_Toc144024249"/>
      <w:bookmarkStart w:id="2424" w:name="_Toc148176962"/>
      <w:bookmarkStart w:id="2425" w:name="_Toc151379426"/>
      <w:bookmarkStart w:id="2426" w:name="_Toc151445607"/>
      <w:bookmarkStart w:id="2427" w:name="_Toc160470689"/>
      <w:bookmarkStart w:id="2428" w:name="_Toc164873833"/>
      <w:bookmarkStart w:id="2429" w:name="_Toc168595805"/>
      <w:r w:rsidRPr="008874EC">
        <w:t>6.4.3.3.3.4</w:t>
      </w:r>
      <w:r w:rsidRPr="008874EC">
        <w:tab/>
        <w:t>DELETE</w:t>
      </w:r>
      <w:bookmarkEnd w:id="2419"/>
      <w:bookmarkEnd w:id="2420"/>
      <w:bookmarkEnd w:id="2421"/>
      <w:bookmarkEnd w:id="2422"/>
      <w:bookmarkEnd w:id="2423"/>
      <w:bookmarkEnd w:id="2424"/>
      <w:bookmarkEnd w:id="2425"/>
      <w:bookmarkEnd w:id="2426"/>
      <w:bookmarkEnd w:id="2427"/>
      <w:bookmarkEnd w:id="2428"/>
      <w:bookmarkEnd w:id="2429"/>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30" w:name="_Toc96843430"/>
      <w:bookmarkStart w:id="2431" w:name="_Toc96844405"/>
      <w:bookmarkStart w:id="2432" w:name="_Toc100739978"/>
      <w:bookmarkStart w:id="2433" w:name="_Toc129252551"/>
      <w:bookmarkStart w:id="2434" w:name="_Toc144024250"/>
      <w:bookmarkStart w:id="2435" w:name="_Toc148176963"/>
      <w:bookmarkStart w:id="2436" w:name="_Toc151379427"/>
      <w:bookmarkStart w:id="2437" w:name="_Toc151445608"/>
      <w:bookmarkStart w:id="2438" w:name="_Toc160470690"/>
      <w:bookmarkStart w:id="2439" w:name="_Toc164873834"/>
      <w:bookmarkStart w:id="2440" w:name="_Toc168595806"/>
      <w:r w:rsidRPr="008874EC">
        <w:t>6.4.3.3.4</w:t>
      </w:r>
      <w:r w:rsidRPr="008874EC">
        <w:tab/>
        <w:t>Resource Custom Operations</w:t>
      </w:r>
      <w:bookmarkEnd w:id="2430"/>
      <w:bookmarkEnd w:id="2431"/>
      <w:bookmarkEnd w:id="2432"/>
      <w:bookmarkEnd w:id="2433"/>
      <w:bookmarkEnd w:id="2434"/>
      <w:bookmarkEnd w:id="2435"/>
      <w:bookmarkEnd w:id="2436"/>
      <w:bookmarkEnd w:id="2437"/>
      <w:bookmarkEnd w:id="2438"/>
      <w:bookmarkEnd w:id="2439"/>
      <w:bookmarkEnd w:id="2440"/>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41" w:name="_Toc144024251"/>
      <w:bookmarkStart w:id="2442" w:name="_Toc148176964"/>
      <w:bookmarkStart w:id="2443" w:name="_Toc151379428"/>
      <w:bookmarkStart w:id="2444" w:name="_Toc151445609"/>
      <w:bookmarkStart w:id="2445" w:name="_Toc160470691"/>
      <w:bookmarkStart w:id="2446" w:name="_Toc164873835"/>
      <w:bookmarkStart w:id="2447" w:name="_Toc168595807"/>
      <w:bookmarkStart w:id="2448" w:name="_Toc93679383"/>
      <w:bookmarkStart w:id="2449" w:name="_Toc96843431"/>
      <w:bookmarkStart w:id="2450" w:name="_Toc96844406"/>
      <w:bookmarkStart w:id="2451" w:name="_Toc100739979"/>
      <w:bookmarkStart w:id="2452" w:name="_Toc129252552"/>
      <w:r w:rsidRPr="00810ECB">
        <w:t>6.4.3.4</w:t>
      </w:r>
      <w:r w:rsidRPr="00810ECB">
        <w:tab/>
        <w:t>Resource: Historical Transmission Quality Measurement Reports</w:t>
      </w:r>
      <w:bookmarkEnd w:id="2441"/>
      <w:bookmarkEnd w:id="2442"/>
      <w:bookmarkEnd w:id="2443"/>
      <w:bookmarkEnd w:id="2444"/>
      <w:bookmarkEnd w:id="2445"/>
      <w:bookmarkEnd w:id="2446"/>
      <w:bookmarkEnd w:id="2447"/>
    </w:p>
    <w:p w14:paraId="0C3C47F7" w14:textId="77777777" w:rsidR="00810ECB" w:rsidRPr="00810ECB" w:rsidRDefault="00810ECB" w:rsidP="00810ECB">
      <w:pPr>
        <w:pStyle w:val="Heading5"/>
      </w:pPr>
      <w:bookmarkStart w:id="2453" w:name="_Toc144024252"/>
      <w:bookmarkStart w:id="2454" w:name="_Toc148176965"/>
      <w:bookmarkStart w:id="2455" w:name="_Toc151379429"/>
      <w:bookmarkStart w:id="2456" w:name="_Toc151445610"/>
      <w:bookmarkStart w:id="2457" w:name="_Toc160470692"/>
      <w:bookmarkStart w:id="2458" w:name="_Toc164873836"/>
      <w:bookmarkStart w:id="2459" w:name="_Toc168595808"/>
      <w:r w:rsidRPr="00810ECB">
        <w:t>6.4.3.4.1</w:t>
      </w:r>
      <w:r w:rsidRPr="00810ECB">
        <w:tab/>
        <w:t>Description</w:t>
      </w:r>
      <w:bookmarkEnd w:id="2453"/>
      <w:bookmarkEnd w:id="2454"/>
      <w:bookmarkEnd w:id="2455"/>
      <w:bookmarkEnd w:id="2456"/>
      <w:bookmarkEnd w:id="2457"/>
      <w:bookmarkEnd w:id="2458"/>
      <w:bookmarkEnd w:id="2459"/>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60" w:name="_Toc144024253"/>
      <w:bookmarkStart w:id="2461" w:name="_Toc148176966"/>
      <w:bookmarkStart w:id="2462" w:name="_Toc151379430"/>
      <w:bookmarkStart w:id="2463" w:name="_Toc151445611"/>
      <w:bookmarkStart w:id="2464" w:name="_Toc160470693"/>
      <w:bookmarkStart w:id="2465" w:name="_Toc164873837"/>
      <w:bookmarkStart w:id="2466" w:name="_Toc168595809"/>
      <w:r w:rsidRPr="00810ECB">
        <w:t>6.4.3.4.2</w:t>
      </w:r>
      <w:r w:rsidRPr="00810ECB">
        <w:tab/>
        <w:t>Resource Definition</w:t>
      </w:r>
      <w:bookmarkEnd w:id="2460"/>
      <w:bookmarkEnd w:id="2461"/>
      <w:bookmarkEnd w:id="2462"/>
      <w:bookmarkEnd w:id="2463"/>
      <w:bookmarkEnd w:id="2464"/>
      <w:bookmarkEnd w:id="2465"/>
      <w:bookmarkEnd w:id="2466"/>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7" w:name="_Toc144024254"/>
      <w:bookmarkStart w:id="2468" w:name="_Toc148176967"/>
      <w:bookmarkStart w:id="2469" w:name="_Toc151379431"/>
      <w:bookmarkStart w:id="2470" w:name="_Toc151445612"/>
      <w:bookmarkStart w:id="2471" w:name="_Toc160470694"/>
      <w:bookmarkStart w:id="2472" w:name="_Toc164873838"/>
      <w:bookmarkStart w:id="2473" w:name="_Toc168595810"/>
      <w:r w:rsidRPr="00810ECB">
        <w:t>6.4.3.4.3</w:t>
      </w:r>
      <w:r w:rsidRPr="00810ECB">
        <w:tab/>
        <w:t>Resource Standard Methods</w:t>
      </w:r>
      <w:bookmarkEnd w:id="2467"/>
      <w:bookmarkEnd w:id="2468"/>
      <w:bookmarkEnd w:id="2469"/>
      <w:bookmarkEnd w:id="2470"/>
      <w:bookmarkEnd w:id="2471"/>
      <w:bookmarkEnd w:id="2472"/>
      <w:bookmarkEnd w:id="2473"/>
    </w:p>
    <w:p w14:paraId="35D1F942" w14:textId="77777777" w:rsidR="00810ECB" w:rsidRPr="00810ECB" w:rsidRDefault="00810ECB" w:rsidP="00810ECB">
      <w:pPr>
        <w:pStyle w:val="Heading6"/>
      </w:pPr>
      <w:bookmarkStart w:id="2474" w:name="_Toc144024255"/>
      <w:bookmarkStart w:id="2475" w:name="_Toc148176968"/>
      <w:bookmarkStart w:id="2476" w:name="_Toc151379432"/>
      <w:bookmarkStart w:id="2477" w:name="_Toc151445613"/>
      <w:bookmarkStart w:id="2478" w:name="_Toc160470695"/>
      <w:bookmarkStart w:id="2479" w:name="_Toc164873839"/>
      <w:bookmarkStart w:id="2480" w:name="_Toc168595811"/>
      <w:r w:rsidRPr="00810ECB">
        <w:t>6.4.3.4.3.1</w:t>
      </w:r>
      <w:r w:rsidRPr="00810ECB">
        <w:tab/>
        <w:t>GET</w:t>
      </w:r>
      <w:bookmarkEnd w:id="2474"/>
      <w:bookmarkEnd w:id="2475"/>
      <w:bookmarkEnd w:id="2476"/>
      <w:bookmarkEnd w:id="2477"/>
      <w:bookmarkEnd w:id="2478"/>
      <w:bookmarkEnd w:id="2479"/>
      <w:bookmarkEnd w:id="2480"/>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37D94205" w:rsidR="00810ECB" w:rsidRPr="00810ECB" w:rsidRDefault="003A36A3" w:rsidP="001960EB">
            <w:pPr>
              <w:pStyle w:val="TAC"/>
            </w:pPr>
            <w:ins w:id="2481" w:author="CR#0013" w:date="2024-08-24T15:40:00Z">
              <w:r>
                <w:t>C</w:t>
              </w:r>
            </w:ins>
            <w:del w:id="2482" w:author="CR#0013" w:date="2024-08-24T15:40:00Z">
              <w:r w:rsidR="00810ECB" w:rsidRPr="00810ECB" w:rsidDel="003A36A3">
                <w:delText>O</w:delText>
              </w:r>
            </w:del>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83" w:name="_Toc144024256"/>
      <w:bookmarkStart w:id="2484" w:name="_Toc148176969"/>
      <w:bookmarkStart w:id="2485" w:name="_Toc151379433"/>
      <w:bookmarkStart w:id="2486" w:name="_Toc151445614"/>
      <w:bookmarkStart w:id="2487" w:name="_Toc160470696"/>
      <w:bookmarkStart w:id="2488" w:name="_Toc164873840"/>
      <w:bookmarkStart w:id="2489" w:name="_Toc168595812"/>
      <w:r w:rsidRPr="00810ECB">
        <w:t>6.4.3.4.4</w:t>
      </w:r>
      <w:r w:rsidRPr="00810ECB">
        <w:tab/>
        <w:t>Resource Custom Operations</w:t>
      </w:r>
      <w:bookmarkEnd w:id="2483"/>
      <w:bookmarkEnd w:id="2484"/>
      <w:bookmarkEnd w:id="2485"/>
      <w:bookmarkEnd w:id="2486"/>
      <w:bookmarkEnd w:id="2487"/>
      <w:bookmarkEnd w:id="2488"/>
      <w:bookmarkEnd w:id="2489"/>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90" w:name="_Toc144024257"/>
      <w:bookmarkStart w:id="2491" w:name="_Toc148176970"/>
      <w:bookmarkStart w:id="2492" w:name="_Toc151379434"/>
      <w:bookmarkStart w:id="2493" w:name="_Toc151445615"/>
      <w:bookmarkStart w:id="2494" w:name="_Toc160470697"/>
      <w:bookmarkStart w:id="2495" w:name="_Toc164873841"/>
      <w:bookmarkStart w:id="2496" w:name="_Toc168595813"/>
      <w:r w:rsidRPr="008874EC">
        <w:t>6.4.4</w:t>
      </w:r>
      <w:r w:rsidRPr="008874EC">
        <w:tab/>
      </w:r>
      <w:bookmarkEnd w:id="2448"/>
      <w:r w:rsidRPr="008874EC">
        <w:t>Custom Operations without associated resources</w:t>
      </w:r>
      <w:bookmarkEnd w:id="2449"/>
      <w:bookmarkEnd w:id="2450"/>
      <w:bookmarkEnd w:id="2451"/>
      <w:bookmarkEnd w:id="2452"/>
      <w:bookmarkEnd w:id="2490"/>
      <w:bookmarkEnd w:id="2491"/>
      <w:bookmarkEnd w:id="2492"/>
      <w:bookmarkEnd w:id="2493"/>
      <w:bookmarkEnd w:id="2494"/>
      <w:bookmarkEnd w:id="2495"/>
      <w:bookmarkEnd w:id="2496"/>
    </w:p>
    <w:p w14:paraId="14D6798C" w14:textId="77777777" w:rsidR="008874EC" w:rsidRPr="008874EC" w:rsidRDefault="008874EC" w:rsidP="008874EC">
      <w:bookmarkStart w:id="2497" w:name="_Toc96843432"/>
      <w:bookmarkStart w:id="2498" w:name="_Toc96844407"/>
      <w:bookmarkStart w:id="2499" w:name="_Toc100739980"/>
      <w:bookmarkStart w:id="2500"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501" w:name="_Toc144024258"/>
      <w:bookmarkStart w:id="2502" w:name="_Toc148176971"/>
      <w:bookmarkStart w:id="2503" w:name="_Toc151379435"/>
      <w:bookmarkStart w:id="2504" w:name="_Toc151445616"/>
      <w:bookmarkStart w:id="2505" w:name="_Toc160470698"/>
      <w:bookmarkStart w:id="2506" w:name="_Toc164873842"/>
      <w:bookmarkStart w:id="2507" w:name="_Toc168595814"/>
      <w:r w:rsidRPr="008874EC">
        <w:t>6.4.5</w:t>
      </w:r>
      <w:r w:rsidRPr="008874EC">
        <w:tab/>
        <w:t>Notifications</w:t>
      </w:r>
      <w:bookmarkEnd w:id="2497"/>
      <w:bookmarkEnd w:id="2498"/>
      <w:bookmarkEnd w:id="2499"/>
      <w:bookmarkEnd w:id="2500"/>
      <w:bookmarkEnd w:id="2501"/>
      <w:bookmarkEnd w:id="2502"/>
      <w:bookmarkEnd w:id="2503"/>
      <w:bookmarkEnd w:id="2504"/>
      <w:bookmarkEnd w:id="2505"/>
      <w:bookmarkEnd w:id="2506"/>
      <w:bookmarkEnd w:id="2507"/>
    </w:p>
    <w:p w14:paraId="734DF01B" w14:textId="77777777" w:rsidR="008874EC" w:rsidRPr="008874EC" w:rsidRDefault="008874EC" w:rsidP="008874EC">
      <w:pPr>
        <w:pStyle w:val="Heading4"/>
      </w:pPr>
      <w:bookmarkStart w:id="2508" w:name="_Toc96843433"/>
      <w:bookmarkStart w:id="2509" w:name="_Toc96844408"/>
      <w:bookmarkStart w:id="2510" w:name="_Toc100739981"/>
      <w:bookmarkStart w:id="2511" w:name="_Toc129252554"/>
      <w:bookmarkStart w:id="2512" w:name="_Toc144024259"/>
      <w:bookmarkStart w:id="2513" w:name="_Toc148176972"/>
      <w:bookmarkStart w:id="2514" w:name="_Toc151379436"/>
      <w:bookmarkStart w:id="2515" w:name="_Toc151445617"/>
      <w:bookmarkStart w:id="2516" w:name="_Toc160470699"/>
      <w:bookmarkStart w:id="2517" w:name="_Toc164873843"/>
      <w:bookmarkStart w:id="2518" w:name="_Toc168595815"/>
      <w:r w:rsidRPr="008874EC">
        <w:t>6.4.5.1</w:t>
      </w:r>
      <w:r w:rsidRPr="008874EC">
        <w:tab/>
        <w:t>General</w:t>
      </w:r>
      <w:bookmarkEnd w:id="2508"/>
      <w:bookmarkEnd w:id="2509"/>
      <w:bookmarkEnd w:id="2510"/>
      <w:bookmarkEnd w:id="2511"/>
      <w:bookmarkEnd w:id="2512"/>
      <w:bookmarkEnd w:id="2513"/>
      <w:bookmarkEnd w:id="2514"/>
      <w:bookmarkEnd w:id="2515"/>
      <w:bookmarkEnd w:id="2516"/>
      <w:bookmarkEnd w:id="2517"/>
      <w:bookmarkEnd w:id="2518"/>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9" w:name="_Toc96843434"/>
      <w:bookmarkStart w:id="2520" w:name="_Toc96844409"/>
      <w:bookmarkStart w:id="2521" w:name="_Toc100739982"/>
      <w:bookmarkStart w:id="2522" w:name="_Toc129252555"/>
      <w:bookmarkStart w:id="2523" w:name="_Toc144024260"/>
      <w:bookmarkStart w:id="2524" w:name="_Toc148176973"/>
      <w:bookmarkStart w:id="2525" w:name="_Toc151379437"/>
      <w:bookmarkStart w:id="2526" w:name="_Toc151445618"/>
      <w:bookmarkStart w:id="2527" w:name="_Toc160470700"/>
      <w:bookmarkStart w:id="2528" w:name="_Toc164873844"/>
      <w:bookmarkStart w:id="2529" w:name="_Toc168595816"/>
      <w:r w:rsidRPr="008874EC">
        <w:t>6.4</w:t>
      </w:r>
      <w:r w:rsidRPr="008874EC">
        <w:rPr>
          <w:lang w:val="en-US"/>
        </w:rPr>
        <w:t>.5.2</w:t>
      </w:r>
      <w:r w:rsidRPr="008874EC">
        <w:rPr>
          <w:lang w:val="en-US"/>
        </w:rPr>
        <w:tab/>
      </w:r>
      <w:bookmarkEnd w:id="2519"/>
      <w:bookmarkEnd w:id="2520"/>
      <w:bookmarkEnd w:id="2521"/>
      <w:bookmarkEnd w:id="2522"/>
      <w:r w:rsidRPr="008874EC">
        <w:t xml:space="preserve">Transmission Quality Measurement </w:t>
      </w:r>
      <w:r w:rsidRPr="008874EC">
        <w:rPr>
          <w:lang w:val="en-US"/>
        </w:rPr>
        <w:t>Notification</w:t>
      </w:r>
      <w:bookmarkEnd w:id="2523"/>
      <w:bookmarkEnd w:id="2524"/>
      <w:bookmarkEnd w:id="2525"/>
      <w:bookmarkEnd w:id="2526"/>
      <w:bookmarkEnd w:id="2527"/>
      <w:bookmarkEnd w:id="2528"/>
      <w:bookmarkEnd w:id="2529"/>
    </w:p>
    <w:p w14:paraId="27E35679" w14:textId="77777777" w:rsidR="008874EC" w:rsidRPr="008874EC" w:rsidRDefault="008874EC" w:rsidP="008874EC">
      <w:pPr>
        <w:pStyle w:val="Heading5"/>
        <w:rPr>
          <w:noProof/>
          <w:lang w:val="en-US"/>
        </w:rPr>
      </w:pPr>
      <w:bookmarkStart w:id="2530" w:name="_Toc96843435"/>
      <w:bookmarkStart w:id="2531" w:name="_Toc96844410"/>
      <w:bookmarkStart w:id="2532" w:name="_Toc100739983"/>
      <w:bookmarkStart w:id="2533" w:name="_Toc129252556"/>
      <w:bookmarkStart w:id="2534" w:name="_Toc144024261"/>
      <w:bookmarkStart w:id="2535" w:name="_Toc148176974"/>
      <w:bookmarkStart w:id="2536" w:name="_Toc151379438"/>
      <w:bookmarkStart w:id="2537" w:name="_Toc151445619"/>
      <w:bookmarkStart w:id="2538" w:name="_Toc160470701"/>
      <w:bookmarkStart w:id="2539" w:name="_Toc164873845"/>
      <w:bookmarkStart w:id="2540" w:name="_Toc168595817"/>
      <w:r w:rsidRPr="008874EC">
        <w:t>6.4</w:t>
      </w:r>
      <w:r w:rsidRPr="008874EC">
        <w:rPr>
          <w:lang w:val="en-US"/>
        </w:rPr>
        <w:t>.5.2</w:t>
      </w:r>
      <w:r w:rsidRPr="008874EC">
        <w:rPr>
          <w:noProof/>
          <w:lang w:val="en-US"/>
        </w:rPr>
        <w:t>.1</w:t>
      </w:r>
      <w:r w:rsidRPr="008874EC">
        <w:rPr>
          <w:noProof/>
          <w:lang w:val="en-US"/>
        </w:rPr>
        <w:tab/>
        <w:t>Description</w:t>
      </w:r>
      <w:bookmarkEnd w:id="2530"/>
      <w:bookmarkEnd w:id="2531"/>
      <w:bookmarkEnd w:id="2532"/>
      <w:bookmarkEnd w:id="2533"/>
      <w:bookmarkEnd w:id="2534"/>
      <w:bookmarkEnd w:id="2535"/>
      <w:bookmarkEnd w:id="2536"/>
      <w:bookmarkEnd w:id="2537"/>
      <w:bookmarkEnd w:id="2538"/>
      <w:bookmarkEnd w:id="2539"/>
      <w:bookmarkEnd w:id="2540"/>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41" w:name="_Toc96843436"/>
      <w:bookmarkStart w:id="2542" w:name="_Toc96844411"/>
      <w:bookmarkStart w:id="2543" w:name="_Toc100739984"/>
      <w:bookmarkStart w:id="2544" w:name="_Toc129252557"/>
      <w:bookmarkStart w:id="2545" w:name="_Toc144024262"/>
      <w:bookmarkStart w:id="2546" w:name="_Toc148176975"/>
      <w:bookmarkStart w:id="2547" w:name="_Toc151379439"/>
      <w:bookmarkStart w:id="2548" w:name="_Toc151445620"/>
      <w:bookmarkStart w:id="2549" w:name="_Toc160470702"/>
      <w:bookmarkStart w:id="2550" w:name="_Toc164873846"/>
      <w:bookmarkStart w:id="2551" w:name="_Toc168595818"/>
      <w:r w:rsidRPr="008874EC">
        <w:t>6.4.5.2</w:t>
      </w:r>
      <w:r w:rsidRPr="008874EC">
        <w:rPr>
          <w:noProof/>
        </w:rPr>
        <w:t>.2</w:t>
      </w:r>
      <w:r w:rsidRPr="008874EC">
        <w:rPr>
          <w:noProof/>
        </w:rPr>
        <w:tab/>
        <w:t>Target URI</w:t>
      </w:r>
      <w:bookmarkEnd w:id="2541"/>
      <w:bookmarkEnd w:id="2542"/>
      <w:bookmarkEnd w:id="2543"/>
      <w:bookmarkEnd w:id="2544"/>
      <w:bookmarkEnd w:id="2545"/>
      <w:bookmarkEnd w:id="2546"/>
      <w:bookmarkEnd w:id="2547"/>
      <w:bookmarkEnd w:id="2548"/>
      <w:bookmarkEnd w:id="2549"/>
      <w:bookmarkEnd w:id="2550"/>
      <w:bookmarkEnd w:id="2551"/>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52" w:name="_Toc96843437"/>
      <w:bookmarkStart w:id="2553" w:name="_Toc96844412"/>
      <w:bookmarkStart w:id="2554" w:name="_Toc100739985"/>
      <w:bookmarkStart w:id="2555" w:name="_Toc129252558"/>
      <w:bookmarkStart w:id="2556" w:name="_Toc144024263"/>
      <w:bookmarkStart w:id="2557" w:name="_Toc148176976"/>
      <w:bookmarkStart w:id="2558" w:name="_Toc151379440"/>
      <w:bookmarkStart w:id="2559" w:name="_Toc151445621"/>
      <w:bookmarkStart w:id="2560" w:name="_Toc160470703"/>
      <w:bookmarkStart w:id="2561" w:name="_Toc164873847"/>
      <w:bookmarkStart w:id="2562" w:name="_Toc168595819"/>
      <w:r w:rsidRPr="008874EC">
        <w:t>6.4.5.2</w:t>
      </w:r>
      <w:r w:rsidRPr="008874EC">
        <w:rPr>
          <w:noProof/>
        </w:rPr>
        <w:t>.3</w:t>
      </w:r>
      <w:r w:rsidRPr="008874EC">
        <w:rPr>
          <w:noProof/>
        </w:rPr>
        <w:tab/>
        <w:t>Standard Methods</w:t>
      </w:r>
      <w:bookmarkEnd w:id="2552"/>
      <w:bookmarkEnd w:id="2553"/>
      <w:bookmarkEnd w:id="2554"/>
      <w:bookmarkEnd w:id="2555"/>
      <w:bookmarkEnd w:id="2556"/>
      <w:bookmarkEnd w:id="2557"/>
      <w:bookmarkEnd w:id="2558"/>
      <w:bookmarkEnd w:id="2559"/>
      <w:bookmarkEnd w:id="2560"/>
      <w:bookmarkEnd w:id="2561"/>
      <w:bookmarkEnd w:id="2562"/>
    </w:p>
    <w:p w14:paraId="25048C25" w14:textId="77777777" w:rsidR="008874EC" w:rsidRPr="008874EC" w:rsidRDefault="008874EC" w:rsidP="008874EC">
      <w:pPr>
        <w:pStyle w:val="Heading6"/>
        <w:rPr>
          <w:noProof/>
        </w:rPr>
      </w:pPr>
      <w:bookmarkStart w:id="2563" w:name="_Toc96843438"/>
      <w:bookmarkStart w:id="2564" w:name="_Toc96844413"/>
      <w:bookmarkStart w:id="2565" w:name="_Toc100739986"/>
      <w:bookmarkStart w:id="2566" w:name="_Toc129252559"/>
      <w:bookmarkStart w:id="2567" w:name="_Toc144024264"/>
      <w:bookmarkStart w:id="2568" w:name="_Toc148176977"/>
      <w:bookmarkStart w:id="2569" w:name="_Toc151379441"/>
      <w:bookmarkStart w:id="2570" w:name="_Toc151445622"/>
      <w:bookmarkStart w:id="2571" w:name="_Toc160470704"/>
      <w:bookmarkStart w:id="2572" w:name="_Toc164873848"/>
      <w:bookmarkStart w:id="2573" w:name="_Toc168595820"/>
      <w:r w:rsidRPr="008874EC">
        <w:t>6.4.5.2.3</w:t>
      </w:r>
      <w:r w:rsidRPr="008874EC">
        <w:rPr>
          <w:noProof/>
        </w:rPr>
        <w:t>.1</w:t>
      </w:r>
      <w:r w:rsidRPr="008874EC">
        <w:rPr>
          <w:noProof/>
        </w:rPr>
        <w:tab/>
        <w:t>POST</w:t>
      </w:r>
      <w:bookmarkEnd w:id="2563"/>
      <w:bookmarkEnd w:id="2564"/>
      <w:bookmarkEnd w:id="2565"/>
      <w:bookmarkEnd w:id="2566"/>
      <w:bookmarkEnd w:id="2567"/>
      <w:bookmarkEnd w:id="2568"/>
      <w:bookmarkEnd w:id="2569"/>
      <w:bookmarkEnd w:id="2570"/>
      <w:bookmarkEnd w:id="2571"/>
      <w:bookmarkEnd w:id="2572"/>
      <w:bookmarkEnd w:id="2573"/>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74" w:name="_Toc144024265"/>
      <w:bookmarkStart w:id="2575" w:name="_Toc148176978"/>
      <w:bookmarkStart w:id="2576" w:name="_Toc151379442"/>
      <w:bookmarkStart w:id="2577" w:name="_Toc151445623"/>
      <w:bookmarkStart w:id="2578" w:name="_Toc160470705"/>
      <w:bookmarkStart w:id="2579" w:name="_Toc164873849"/>
      <w:bookmarkStart w:id="2580" w:name="_Toc168595821"/>
      <w:bookmarkStart w:id="2581" w:name="_Toc96843453"/>
      <w:bookmarkStart w:id="2582" w:name="_Toc96844428"/>
      <w:bookmarkStart w:id="2583" w:name="_Toc100740001"/>
      <w:bookmarkStart w:id="2584" w:name="_Toc129252574"/>
      <w:r w:rsidRPr="0046710E">
        <w:t>6.4.6</w:t>
      </w:r>
      <w:r w:rsidRPr="0046710E">
        <w:tab/>
        <w:t>Data Model</w:t>
      </w:r>
      <w:bookmarkEnd w:id="2574"/>
      <w:bookmarkEnd w:id="2575"/>
      <w:bookmarkEnd w:id="2576"/>
      <w:bookmarkEnd w:id="2577"/>
      <w:bookmarkEnd w:id="2578"/>
      <w:bookmarkEnd w:id="2579"/>
      <w:bookmarkEnd w:id="2580"/>
    </w:p>
    <w:p w14:paraId="10BED0EC" w14:textId="77777777" w:rsidR="0046710E" w:rsidRPr="0046710E" w:rsidRDefault="0046710E" w:rsidP="0046710E">
      <w:pPr>
        <w:pStyle w:val="Heading4"/>
      </w:pPr>
      <w:bookmarkStart w:id="2585" w:name="_Toc96843440"/>
      <w:bookmarkStart w:id="2586" w:name="_Toc96844415"/>
      <w:bookmarkStart w:id="2587" w:name="_Toc100739988"/>
      <w:bookmarkStart w:id="2588" w:name="_Toc129252561"/>
      <w:bookmarkStart w:id="2589" w:name="_Toc144024266"/>
      <w:bookmarkStart w:id="2590" w:name="_Toc148176979"/>
      <w:bookmarkStart w:id="2591" w:name="_Toc151379443"/>
      <w:bookmarkStart w:id="2592" w:name="_Toc151445624"/>
      <w:bookmarkStart w:id="2593" w:name="_Toc160470706"/>
      <w:bookmarkStart w:id="2594" w:name="_Toc164873850"/>
      <w:bookmarkStart w:id="2595" w:name="_Toc168595822"/>
      <w:r w:rsidRPr="0046710E">
        <w:t>6.4.6.1</w:t>
      </w:r>
      <w:r w:rsidRPr="0046710E">
        <w:tab/>
        <w:t>General</w:t>
      </w:r>
      <w:bookmarkEnd w:id="2585"/>
      <w:bookmarkEnd w:id="2586"/>
      <w:bookmarkEnd w:id="2587"/>
      <w:bookmarkEnd w:id="2588"/>
      <w:bookmarkEnd w:id="2589"/>
      <w:bookmarkEnd w:id="2590"/>
      <w:bookmarkEnd w:id="2591"/>
      <w:bookmarkEnd w:id="2592"/>
      <w:bookmarkEnd w:id="2593"/>
      <w:bookmarkEnd w:id="2594"/>
      <w:bookmarkEnd w:id="2595"/>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96" w:name="_Toc96843441"/>
      <w:bookmarkStart w:id="2597" w:name="_Toc96844416"/>
      <w:bookmarkStart w:id="2598" w:name="_Toc100739989"/>
      <w:bookmarkStart w:id="2599" w:name="_Toc129252562"/>
      <w:bookmarkStart w:id="2600" w:name="_Toc144024267"/>
      <w:bookmarkStart w:id="2601" w:name="_Toc148176980"/>
      <w:bookmarkStart w:id="2602" w:name="_Toc151379444"/>
      <w:bookmarkStart w:id="2603" w:name="_Toc151445625"/>
      <w:bookmarkStart w:id="2604" w:name="_Toc160470707"/>
      <w:bookmarkStart w:id="2605" w:name="_Toc164873851"/>
      <w:bookmarkStart w:id="2606" w:name="_Toc168595823"/>
      <w:r w:rsidRPr="0046710E">
        <w:t>6.4</w:t>
      </w:r>
      <w:r w:rsidRPr="0046710E">
        <w:rPr>
          <w:lang w:val="en-US"/>
        </w:rPr>
        <w:t>.6.2</w:t>
      </w:r>
      <w:r w:rsidRPr="0046710E">
        <w:rPr>
          <w:lang w:val="en-US"/>
        </w:rPr>
        <w:tab/>
        <w:t>Structured data types</w:t>
      </w:r>
      <w:bookmarkEnd w:id="2596"/>
      <w:bookmarkEnd w:id="2597"/>
      <w:bookmarkEnd w:id="2598"/>
      <w:bookmarkEnd w:id="2599"/>
      <w:bookmarkEnd w:id="2600"/>
      <w:bookmarkEnd w:id="2601"/>
      <w:bookmarkEnd w:id="2602"/>
      <w:bookmarkEnd w:id="2603"/>
      <w:bookmarkEnd w:id="2604"/>
      <w:bookmarkEnd w:id="2605"/>
      <w:bookmarkEnd w:id="2606"/>
    </w:p>
    <w:p w14:paraId="057FC47F" w14:textId="77777777" w:rsidR="0046710E" w:rsidRPr="0046710E" w:rsidRDefault="0046710E" w:rsidP="0046710E">
      <w:pPr>
        <w:pStyle w:val="Heading5"/>
      </w:pPr>
      <w:bookmarkStart w:id="2607" w:name="_Toc96843442"/>
      <w:bookmarkStart w:id="2608" w:name="_Toc96844417"/>
      <w:bookmarkStart w:id="2609" w:name="_Toc100739990"/>
      <w:bookmarkStart w:id="2610" w:name="_Toc129252563"/>
      <w:bookmarkStart w:id="2611" w:name="_Toc144024268"/>
      <w:bookmarkStart w:id="2612" w:name="_Toc148176981"/>
      <w:bookmarkStart w:id="2613" w:name="_Toc151379445"/>
      <w:bookmarkStart w:id="2614" w:name="_Toc151445626"/>
      <w:bookmarkStart w:id="2615" w:name="_Toc160470708"/>
      <w:bookmarkStart w:id="2616" w:name="_Toc164873852"/>
      <w:bookmarkStart w:id="2617" w:name="_Toc168595824"/>
      <w:r w:rsidRPr="0046710E">
        <w:t>6.4.6.2.1</w:t>
      </w:r>
      <w:r w:rsidRPr="0046710E">
        <w:tab/>
        <w:t>Introduction</w:t>
      </w:r>
      <w:bookmarkEnd w:id="2607"/>
      <w:bookmarkEnd w:id="2608"/>
      <w:bookmarkEnd w:id="2609"/>
      <w:bookmarkEnd w:id="2610"/>
      <w:bookmarkEnd w:id="2611"/>
      <w:bookmarkEnd w:id="2612"/>
      <w:bookmarkEnd w:id="2613"/>
      <w:bookmarkEnd w:id="2614"/>
      <w:bookmarkEnd w:id="2615"/>
      <w:bookmarkEnd w:id="2616"/>
      <w:bookmarkEnd w:id="2617"/>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18" w:name="_Toc96843443"/>
      <w:bookmarkStart w:id="2619" w:name="_Toc96844418"/>
      <w:bookmarkStart w:id="2620" w:name="_Toc100739991"/>
      <w:bookmarkStart w:id="2621" w:name="_Toc129252564"/>
      <w:bookmarkStart w:id="2622" w:name="_Toc144024269"/>
      <w:bookmarkStart w:id="2623" w:name="_Toc148176982"/>
      <w:bookmarkStart w:id="2624" w:name="_Toc151379446"/>
      <w:bookmarkStart w:id="2625" w:name="_Toc151445627"/>
      <w:bookmarkStart w:id="2626" w:name="_Toc160470709"/>
      <w:bookmarkStart w:id="2627" w:name="_Toc164873853"/>
      <w:bookmarkStart w:id="2628" w:name="_Toc168595825"/>
      <w:r w:rsidRPr="0046710E">
        <w:lastRenderedPageBreak/>
        <w:t>6.4.6.2.2</w:t>
      </w:r>
      <w:r w:rsidRPr="0046710E">
        <w:tab/>
        <w:t xml:space="preserve">Type: </w:t>
      </w:r>
      <w:bookmarkEnd w:id="2618"/>
      <w:bookmarkEnd w:id="2619"/>
      <w:bookmarkEnd w:id="2620"/>
      <w:bookmarkEnd w:id="2621"/>
      <w:r w:rsidRPr="0046710E">
        <w:t>TransQualMeasSubsc</w:t>
      </w:r>
      <w:bookmarkEnd w:id="2622"/>
      <w:bookmarkEnd w:id="2623"/>
      <w:bookmarkEnd w:id="2624"/>
      <w:bookmarkEnd w:id="2625"/>
      <w:bookmarkEnd w:id="2626"/>
      <w:bookmarkEnd w:id="2627"/>
      <w:bookmarkEnd w:id="2628"/>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A36A3">
        <w:trPr>
          <w:jc w:val="center"/>
        </w:trPr>
        <w:tc>
          <w:tcPr>
            <w:tcW w:w="1555" w:type="dxa"/>
            <w:vAlign w:val="center"/>
          </w:tcPr>
          <w:p w14:paraId="073B79D4" w14:textId="77777777" w:rsidR="002227CA" w:rsidRPr="0046710E" w:rsidRDefault="002227CA" w:rsidP="003A36A3">
            <w:pPr>
              <w:pStyle w:val="TAL"/>
            </w:pPr>
            <w:r>
              <w:t>notifUri</w:t>
            </w:r>
          </w:p>
        </w:tc>
        <w:tc>
          <w:tcPr>
            <w:tcW w:w="1417" w:type="dxa"/>
            <w:vAlign w:val="center"/>
          </w:tcPr>
          <w:p w14:paraId="0FBD76A3" w14:textId="77777777" w:rsidR="002227CA" w:rsidRPr="0046710E" w:rsidRDefault="002227CA" w:rsidP="003A36A3">
            <w:pPr>
              <w:pStyle w:val="TAL"/>
            </w:pPr>
            <w:r>
              <w:t>Uri</w:t>
            </w:r>
          </w:p>
        </w:tc>
        <w:tc>
          <w:tcPr>
            <w:tcW w:w="425" w:type="dxa"/>
            <w:vAlign w:val="center"/>
          </w:tcPr>
          <w:p w14:paraId="727CFCAA" w14:textId="77777777" w:rsidR="002227CA" w:rsidRPr="0046710E" w:rsidRDefault="002227CA" w:rsidP="003A36A3">
            <w:pPr>
              <w:pStyle w:val="TAC"/>
            </w:pPr>
            <w:r>
              <w:t>M</w:t>
            </w:r>
          </w:p>
        </w:tc>
        <w:tc>
          <w:tcPr>
            <w:tcW w:w="1134" w:type="dxa"/>
            <w:vAlign w:val="center"/>
          </w:tcPr>
          <w:p w14:paraId="3FF60177" w14:textId="77777777" w:rsidR="002227CA" w:rsidRPr="0046710E" w:rsidRDefault="002227CA" w:rsidP="003A36A3">
            <w:pPr>
              <w:pStyle w:val="TAC"/>
            </w:pPr>
            <w:r>
              <w:t>1</w:t>
            </w:r>
          </w:p>
        </w:tc>
        <w:tc>
          <w:tcPr>
            <w:tcW w:w="3686" w:type="dxa"/>
            <w:vAlign w:val="center"/>
          </w:tcPr>
          <w:p w14:paraId="5BA307DF" w14:textId="77777777" w:rsidR="002227CA" w:rsidRPr="0046710E" w:rsidRDefault="002227CA" w:rsidP="003A36A3">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A36A3">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9" w:name="_Toc96843444"/>
      <w:bookmarkStart w:id="2630" w:name="_Toc96844419"/>
      <w:bookmarkStart w:id="2631" w:name="_Toc100739992"/>
      <w:bookmarkStart w:id="2632" w:name="_Toc129252565"/>
      <w:bookmarkStart w:id="2633" w:name="_Toc144024270"/>
      <w:bookmarkStart w:id="2634" w:name="_Toc148176983"/>
      <w:bookmarkStart w:id="2635" w:name="_Toc151379447"/>
      <w:bookmarkStart w:id="2636" w:name="_Toc151445628"/>
      <w:bookmarkStart w:id="2637" w:name="_Toc160470710"/>
      <w:bookmarkStart w:id="2638" w:name="_Toc164873854"/>
      <w:bookmarkStart w:id="2639" w:name="_Toc168595826"/>
      <w:r w:rsidRPr="0046710E">
        <w:lastRenderedPageBreak/>
        <w:t>6.4.6.2.3</w:t>
      </w:r>
      <w:r w:rsidRPr="0046710E">
        <w:tab/>
        <w:t xml:space="preserve">Type: </w:t>
      </w:r>
      <w:bookmarkEnd w:id="2629"/>
      <w:bookmarkEnd w:id="2630"/>
      <w:bookmarkEnd w:id="2631"/>
      <w:bookmarkEnd w:id="2632"/>
      <w:r w:rsidRPr="0046710E">
        <w:t>TransQualMeasReq</w:t>
      </w:r>
      <w:bookmarkEnd w:id="2633"/>
      <w:bookmarkEnd w:id="2634"/>
      <w:bookmarkEnd w:id="2635"/>
      <w:bookmarkEnd w:id="2636"/>
      <w:bookmarkEnd w:id="2637"/>
      <w:bookmarkEnd w:id="2638"/>
      <w:bookmarkEnd w:id="2639"/>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w:t>
            </w:r>
            <w:bookmarkStart w:id="2640" w:name="_GoBack"/>
            <w:bookmarkEnd w:id="2640"/>
            <w:r w:rsidRPr="004F5195">
              <w:t>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2FECAB03" w:rsidR="00F02BA1" w:rsidRPr="007C1AFD" w:rsidRDefault="00680B93" w:rsidP="001960EB">
            <w:pPr>
              <w:pStyle w:val="TAC"/>
            </w:pPr>
            <w:ins w:id="2641" w:author="CR#0013" w:date="2024-08-24T15:40:00Z">
              <w:r>
                <w:t>C</w:t>
              </w:r>
            </w:ins>
            <w:del w:id="2642" w:author="CR#0013" w:date="2024-08-24T15:40:00Z">
              <w:r w:rsidR="00F02BA1" w:rsidDel="00680B93">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43" w:name="_Toc96843445"/>
      <w:bookmarkStart w:id="2644" w:name="_Toc96844420"/>
      <w:bookmarkStart w:id="2645" w:name="_Toc100739993"/>
      <w:bookmarkStart w:id="2646" w:name="_Toc129252566"/>
      <w:bookmarkStart w:id="2647" w:name="_Toc144024271"/>
      <w:bookmarkStart w:id="2648" w:name="_Toc148176984"/>
      <w:bookmarkStart w:id="2649" w:name="_Toc151379448"/>
      <w:bookmarkStart w:id="2650" w:name="_Toc151445629"/>
      <w:bookmarkStart w:id="2651" w:name="_Toc160470711"/>
      <w:bookmarkStart w:id="2652" w:name="_Toc164873855"/>
      <w:bookmarkStart w:id="2653" w:name="_Toc168595827"/>
      <w:bookmarkStart w:id="2654" w:name="_Toc96843447"/>
      <w:bookmarkStart w:id="2655" w:name="_Toc96844422"/>
      <w:bookmarkStart w:id="2656" w:name="_Toc100739995"/>
      <w:bookmarkStart w:id="2657" w:name="_Toc129252568"/>
      <w:r w:rsidRPr="0046710E">
        <w:t>6.4.6.2.4</w:t>
      </w:r>
      <w:r w:rsidRPr="0046710E">
        <w:tab/>
        <w:t xml:space="preserve">Type: </w:t>
      </w:r>
      <w:bookmarkEnd w:id="2643"/>
      <w:bookmarkEnd w:id="2644"/>
      <w:bookmarkEnd w:id="2645"/>
      <w:bookmarkEnd w:id="2646"/>
      <w:r w:rsidRPr="0046710E">
        <w:t>TransQualMeasSubscPatch</w:t>
      </w:r>
      <w:bookmarkEnd w:id="2647"/>
      <w:bookmarkEnd w:id="2648"/>
      <w:bookmarkEnd w:id="2649"/>
      <w:bookmarkEnd w:id="2650"/>
      <w:bookmarkEnd w:id="2651"/>
      <w:bookmarkEnd w:id="2652"/>
      <w:bookmarkEnd w:id="2653"/>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58" w:name="_Toc144024272"/>
      <w:bookmarkStart w:id="2659" w:name="_Toc148176985"/>
      <w:bookmarkStart w:id="2660" w:name="_Toc151379449"/>
      <w:bookmarkStart w:id="2661" w:name="_Toc151445630"/>
      <w:bookmarkStart w:id="2662" w:name="_Toc160470712"/>
      <w:bookmarkStart w:id="2663" w:name="_Toc164873856"/>
      <w:bookmarkStart w:id="2664" w:name="_Toc168595828"/>
      <w:r w:rsidRPr="0046710E">
        <w:lastRenderedPageBreak/>
        <w:t>6.4.6.2.5</w:t>
      </w:r>
      <w:r w:rsidRPr="0046710E">
        <w:tab/>
        <w:t>Type: TransQualMeasNotif</w:t>
      </w:r>
      <w:bookmarkEnd w:id="2658"/>
      <w:bookmarkEnd w:id="2659"/>
      <w:bookmarkEnd w:id="2660"/>
      <w:bookmarkEnd w:id="2661"/>
      <w:bookmarkEnd w:id="2662"/>
      <w:bookmarkEnd w:id="2663"/>
      <w:bookmarkEnd w:id="2664"/>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65" w:name="_Toc144024273"/>
      <w:bookmarkStart w:id="2666" w:name="_Toc148176986"/>
      <w:bookmarkStart w:id="2667" w:name="_Toc151379450"/>
      <w:bookmarkStart w:id="2668" w:name="_Toc151445631"/>
      <w:bookmarkStart w:id="2669" w:name="_Toc160470713"/>
      <w:bookmarkStart w:id="2670" w:name="_Toc164873857"/>
      <w:bookmarkStart w:id="2671" w:name="_Toc168595829"/>
      <w:r w:rsidRPr="0046710E">
        <w:t>6.4.6.2.6</w:t>
      </w:r>
      <w:r w:rsidRPr="0046710E">
        <w:tab/>
        <w:t>Type: TransQualMeasReport</w:t>
      </w:r>
      <w:bookmarkEnd w:id="2665"/>
      <w:bookmarkEnd w:id="2666"/>
      <w:bookmarkEnd w:id="2667"/>
      <w:bookmarkEnd w:id="2668"/>
      <w:bookmarkEnd w:id="2669"/>
      <w:bookmarkEnd w:id="2670"/>
      <w:bookmarkEnd w:id="2671"/>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72" w:name="_Toc144024274"/>
      <w:bookmarkStart w:id="2673" w:name="_Toc148176987"/>
      <w:bookmarkStart w:id="2674" w:name="_Toc151379451"/>
      <w:bookmarkStart w:id="2675" w:name="_Toc151445632"/>
      <w:bookmarkStart w:id="2676" w:name="_Toc160470714"/>
      <w:bookmarkStart w:id="2677" w:name="_Toc164873858"/>
      <w:bookmarkStart w:id="2678" w:name="_Toc168595830"/>
      <w:r w:rsidRPr="008A4FCA">
        <w:lastRenderedPageBreak/>
        <w:t>6.4.6.2.7</w:t>
      </w:r>
      <w:r w:rsidRPr="008A4FCA">
        <w:tab/>
        <w:t>Type: TransQualMeasCriteria</w:t>
      </w:r>
      <w:bookmarkEnd w:id="2672"/>
      <w:bookmarkEnd w:id="2673"/>
      <w:bookmarkEnd w:id="2674"/>
      <w:bookmarkEnd w:id="2675"/>
      <w:bookmarkEnd w:id="2676"/>
      <w:bookmarkEnd w:id="2677"/>
      <w:bookmarkEnd w:id="2678"/>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79" w:name="_Toc144024275"/>
      <w:bookmarkStart w:id="2680" w:name="_Toc148176988"/>
      <w:bookmarkStart w:id="2681" w:name="_Toc151379452"/>
      <w:bookmarkStart w:id="2682" w:name="_Toc151445633"/>
      <w:bookmarkStart w:id="2683" w:name="_Toc160470715"/>
      <w:bookmarkStart w:id="2684" w:name="_Toc164873859"/>
      <w:bookmarkStart w:id="2685" w:name="_Toc168595831"/>
      <w:r w:rsidRPr="008A4FCA">
        <w:lastRenderedPageBreak/>
        <w:t>6.4.6.2.8</w:t>
      </w:r>
      <w:r w:rsidRPr="008A4FCA">
        <w:tab/>
        <w:t>Type: TransQualMeasData</w:t>
      </w:r>
      <w:bookmarkEnd w:id="2679"/>
      <w:bookmarkEnd w:id="2680"/>
      <w:bookmarkEnd w:id="2681"/>
      <w:bookmarkEnd w:id="2682"/>
      <w:bookmarkEnd w:id="2683"/>
      <w:bookmarkEnd w:id="2684"/>
      <w:bookmarkEnd w:id="2685"/>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86" w:name="_Toc144024277"/>
      <w:bookmarkStart w:id="2687" w:name="_Toc148176990"/>
      <w:bookmarkStart w:id="2688" w:name="_Toc151379453"/>
      <w:bookmarkStart w:id="2689" w:name="_Toc151445634"/>
      <w:bookmarkStart w:id="2690" w:name="_Toc160470716"/>
      <w:bookmarkStart w:id="2691" w:name="_Toc164873860"/>
      <w:bookmarkStart w:id="2692" w:name="_Toc168595832"/>
      <w:r w:rsidRPr="0046710E">
        <w:lastRenderedPageBreak/>
        <w:t>6.4.6</w:t>
      </w:r>
      <w:r w:rsidRPr="00F6706F">
        <w:t>.2.</w:t>
      </w:r>
      <w:r w:rsidR="00F75055">
        <w:t>9</w:t>
      </w:r>
      <w:r w:rsidRPr="00F6706F">
        <w:tab/>
        <w:t>Type: HistTransQualMeasReports</w:t>
      </w:r>
      <w:bookmarkEnd w:id="2686"/>
      <w:bookmarkEnd w:id="2687"/>
      <w:bookmarkEnd w:id="2688"/>
      <w:bookmarkEnd w:id="2689"/>
      <w:bookmarkEnd w:id="2690"/>
      <w:bookmarkEnd w:id="2691"/>
      <w:bookmarkEnd w:id="2692"/>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93" w:name="_Toc160470717"/>
      <w:bookmarkStart w:id="2694" w:name="_Toc164873861"/>
      <w:bookmarkStart w:id="2695" w:name="_Toc168595833"/>
      <w:bookmarkStart w:id="2696" w:name="_Toc144024278"/>
      <w:bookmarkStart w:id="2697" w:name="_Toc148176991"/>
      <w:bookmarkStart w:id="2698" w:name="_Toc151379454"/>
      <w:bookmarkStart w:id="2699" w:name="_Toc151445635"/>
      <w:r w:rsidRPr="0046710E">
        <w:t>6.4.6</w:t>
      </w:r>
      <w:r w:rsidRPr="00F6706F">
        <w:t>.2.</w:t>
      </w:r>
      <w:r>
        <w:t>10</w:t>
      </w:r>
      <w:r w:rsidRPr="00F6706F">
        <w:tab/>
        <w:t xml:space="preserve">Type: </w:t>
      </w:r>
      <w:r w:rsidRPr="0046710E">
        <w:t>TransQualMeas</w:t>
      </w:r>
      <w:r>
        <w:t>CriteriaSet</w:t>
      </w:r>
      <w:bookmarkEnd w:id="2693"/>
      <w:bookmarkEnd w:id="2694"/>
      <w:bookmarkEnd w:id="2695"/>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700" w:name="_Toc160470718"/>
      <w:bookmarkStart w:id="2701" w:name="_Toc164873862"/>
      <w:bookmarkStart w:id="2702" w:name="_Toc168595834"/>
      <w:r w:rsidRPr="0046710E">
        <w:t>6.4</w:t>
      </w:r>
      <w:r w:rsidRPr="0046710E">
        <w:rPr>
          <w:lang w:val="en-US"/>
        </w:rPr>
        <w:t>.6.3</w:t>
      </w:r>
      <w:r w:rsidRPr="0046710E">
        <w:rPr>
          <w:lang w:val="en-US"/>
        </w:rPr>
        <w:tab/>
        <w:t>Simple data types and enumerations</w:t>
      </w:r>
      <w:bookmarkEnd w:id="2654"/>
      <w:bookmarkEnd w:id="2655"/>
      <w:bookmarkEnd w:id="2656"/>
      <w:bookmarkEnd w:id="2657"/>
      <w:bookmarkEnd w:id="2696"/>
      <w:bookmarkEnd w:id="2697"/>
      <w:bookmarkEnd w:id="2698"/>
      <w:bookmarkEnd w:id="2699"/>
      <w:bookmarkEnd w:id="2700"/>
      <w:bookmarkEnd w:id="2701"/>
      <w:bookmarkEnd w:id="2702"/>
    </w:p>
    <w:p w14:paraId="48FC3F12" w14:textId="77777777" w:rsidR="0046710E" w:rsidRPr="0046710E" w:rsidRDefault="0046710E" w:rsidP="0046710E">
      <w:pPr>
        <w:pStyle w:val="Heading5"/>
      </w:pPr>
      <w:bookmarkStart w:id="2703" w:name="_Toc96843448"/>
      <w:bookmarkStart w:id="2704" w:name="_Toc96844423"/>
      <w:bookmarkStart w:id="2705" w:name="_Toc100739996"/>
      <w:bookmarkStart w:id="2706" w:name="_Toc129252569"/>
      <w:bookmarkStart w:id="2707" w:name="_Toc144024279"/>
      <w:bookmarkStart w:id="2708" w:name="_Toc148176992"/>
      <w:bookmarkStart w:id="2709" w:name="_Toc151379455"/>
      <w:bookmarkStart w:id="2710" w:name="_Toc151445636"/>
      <w:bookmarkStart w:id="2711" w:name="_Toc160470719"/>
      <w:bookmarkStart w:id="2712" w:name="_Toc164873863"/>
      <w:bookmarkStart w:id="2713" w:name="_Toc168595835"/>
      <w:r w:rsidRPr="0046710E">
        <w:t>6.4.6.3.1</w:t>
      </w:r>
      <w:r w:rsidRPr="0046710E">
        <w:tab/>
        <w:t>Introduction</w:t>
      </w:r>
      <w:bookmarkEnd w:id="2703"/>
      <w:bookmarkEnd w:id="2704"/>
      <w:bookmarkEnd w:id="2705"/>
      <w:bookmarkEnd w:id="2706"/>
      <w:bookmarkEnd w:id="2707"/>
      <w:bookmarkEnd w:id="2708"/>
      <w:bookmarkEnd w:id="2709"/>
      <w:bookmarkEnd w:id="2710"/>
      <w:bookmarkEnd w:id="2711"/>
      <w:bookmarkEnd w:id="2712"/>
      <w:bookmarkEnd w:id="2713"/>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14" w:name="_Toc96843449"/>
      <w:bookmarkStart w:id="2715" w:name="_Toc96844424"/>
      <w:bookmarkStart w:id="2716" w:name="_Toc100739997"/>
      <w:bookmarkStart w:id="2717" w:name="_Toc129252570"/>
      <w:bookmarkStart w:id="2718" w:name="_Toc144024280"/>
      <w:bookmarkStart w:id="2719" w:name="_Toc148176993"/>
      <w:bookmarkStart w:id="2720" w:name="_Toc151379456"/>
      <w:bookmarkStart w:id="2721" w:name="_Toc151445637"/>
      <w:bookmarkStart w:id="2722" w:name="_Toc160470720"/>
      <w:bookmarkStart w:id="2723" w:name="_Toc164873864"/>
      <w:bookmarkStart w:id="2724" w:name="_Toc168595836"/>
      <w:r w:rsidRPr="0046710E">
        <w:t>6.4.6.3.2</w:t>
      </w:r>
      <w:r w:rsidRPr="0046710E">
        <w:tab/>
        <w:t>Simple data types</w:t>
      </w:r>
      <w:bookmarkEnd w:id="2714"/>
      <w:bookmarkEnd w:id="2715"/>
      <w:bookmarkEnd w:id="2716"/>
      <w:bookmarkEnd w:id="2717"/>
      <w:bookmarkEnd w:id="2718"/>
      <w:bookmarkEnd w:id="2719"/>
      <w:bookmarkEnd w:id="2720"/>
      <w:bookmarkEnd w:id="2721"/>
      <w:bookmarkEnd w:id="2722"/>
      <w:bookmarkEnd w:id="2723"/>
      <w:bookmarkEnd w:id="2724"/>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25" w:name="_Toc144024281"/>
      <w:bookmarkStart w:id="2726" w:name="_Toc148176994"/>
      <w:bookmarkStart w:id="2727" w:name="_Toc151379457"/>
      <w:bookmarkStart w:id="2728" w:name="_Toc151445638"/>
      <w:bookmarkStart w:id="2729" w:name="_Toc160470721"/>
      <w:bookmarkStart w:id="2730" w:name="_Toc164873865"/>
      <w:bookmarkStart w:id="2731" w:name="_Toc168595837"/>
      <w:bookmarkStart w:id="2732" w:name="_Toc96843450"/>
      <w:bookmarkStart w:id="2733" w:name="_Toc96844425"/>
      <w:bookmarkStart w:id="2734" w:name="_Toc100739998"/>
      <w:bookmarkStart w:id="2735" w:name="_Toc129252571"/>
      <w:r w:rsidRPr="00517BFA">
        <w:t>6.4.6.3.3</w:t>
      </w:r>
      <w:r w:rsidRPr="00517BFA">
        <w:tab/>
        <w:t>Enumeration: MeasurementId</w:t>
      </w:r>
      <w:bookmarkEnd w:id="2725"/>
      <w:bookmarkEnd w:id="2726"/>
      <w:bookmarkEnd w:id="2727"/>
      <w:bookmarkEnd w:id="2728"/>
      <w:bookmarkEnd w:id="2729"/>
      <w:bookmarkEnd w:id="2730"/>
      <w:bookmarkEnd w:id="2731"/>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36" w:name="_Toc144024282"/>
      <w:bookmarkStart w:id="2737" w:name="_Toc148176995"/>
      <w:bookmarkStart w:id="2738" w:name="_Toc151379458"/>
      <w:bookmarkStart w:id="2739" w:name="_Toc151445639"/>
      <w:bookmarkStart w:id="2740" w:name="_Toc160470722"/>
      <w:bookmarkStart w:id="2741" w:name="_Toc164873866"/>
      <w:bookmarkStart w:id="2742" w:name="_Toc168595838"/>
      <w:r w:rsidRPr="00517BFA">
        <w:lastRenderedPageBreak/>
        <w:t>6.4.6.3.4</w:t>
      </w:r>
      <w:r w:rsidRPr="00517BFA">
        <w:tab/>
        <w:t xml:space="preserve">Enumeration: </w:t>
      </w:r>
      <w:r w:rsidRPr="00517BFA">
        <w:rPr>
          <w:noProof/>
        </w:rPr>
        <w:t>RepGranularity</w:t>
      </w:r>
      <w:bookmarkEnd w:id="2736"/>
      <w:bookmarkEnd w:id="2737"/>
      <w:bookmarkEnd w:id="2738"/>
      <w:bookmarkEnd w:id="2739"/>
      <w:bookmarkEnd w:id="2740"/>
      <w:bookmarkEnd w:id="2741"/>
      <w:bookmarkEnd w:id="2742"/>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43" w:name="_Toc144024283"/>
      <w:bookmarkStart w:id="2744" w:name="_Toc148176996"/>
      <w:bookmarkStart w:id="2745" w:name="_Toc151379459"/>
      <w:bookmarkStart w:id="2746" w:name="_Toc151445640"/>
      <w:bookmarkStart w:id="2747" w:name="_Toc160470723"/>
      <w:bookmarkStart w:id="2748" w:name="_Toc164873867"/>
      <w:bookmarkStart w:id="2749"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32"/>
      <w:bookmarkEnd w:id="2733"/>
      <w:bookmarkEnd w:id="2734"/>
      <w:bookmarkEnd w:id="2735"/>
      <w:bookmarkEnd w:id="2743"/>
      <w:bookmarkEnd w:id="2744"/>
      <w:bookmarkEnd w:id="2745"/>
      <w:bookmarkEnd w:id="2746"/>
      <w:bookmarkEnd w:id="2747"/>
      <w:bookmarkEnd w:id="2748"/>
      <w:bookmarkEnd w:id="2749"/>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50" w:name="_Toc96843451"/>
      <w:bookmarkStart w:id="2751" w:name="_Toc96844426"/>
      <w:bookmarkStart w:id="2752" w:name="_Toc100739999"/>
      <w:bookmarkStart w:id="2753" w:name="_Toc129252572"/>
      <w:bookmarkStart w:id="2754" w:name="_Toc144024284"/>
      <w:bookmarkStart w:id="2755" w:name="_Toc148176997"/>
      <w:bookmarkStart w:id="2756" w:name="_Toc151379460"/>
      <w:bookmarkStart w:id="2757" w:name="_Toc151445641"/>
      <w:bookmarkStart w:id="2758" w:name="_Toc160470724"/>
      <w:bookmarkStart w:id="2759" w:name="_Toc164873868"/>
      <w:bookmarkStart w:id="2760" w:name="_Toc168595840"/>
      <w:r w:rsidRPr="0046710E">
        <w:t>6.4.6.5</w:t>
      </w:r>
      <w:r w:rsidRPr="0046710E">
        <w:tab/>
        <w:t>Binary data</w:t>
      </w:r>
      <w:bookmarkEnd w:id="2750"/>
      <w:bookmarkEnd w:id="2751"/>
      <w:bookmarkEnd w:id="2752"/>
      <w:bookmarkEnd w:id="2753"/>
      <w:bookmarkEnd w:id="2754"/>
      <w:bookmarkEnd w:id="2755"/>
      <w:bookmarkEnd w:id="2756"/>
      <w:bookmarkEnd w:id="2757"/>
      <w:bookmarkEnd w:id="2758"/>
      <w:bookmarkEnd w:id="2759"/>
      <w:bookmarkEnd w:id="2760"/>
    </w:p>
    <w:p w14:paraId="2941F090" w14:textId="77777777" w:rsidR="0046710E" w:rsidRPr="0046710E" w:rsidRDefault="0046710E" w:rsidP="0046710E">
      <w:pPr>
        <w:pStyle w:val="Heading5"/>
      </w:pPr>
      <w:bookmarkStart w:id="2761" w:name="_Toc96843452"/>
      <w:bookmarkStart w:id="2762" w:name="_Toc96844427"/>
      <w:bookmarkStart w:id="2763" w:name="_Toc100740000"/>
      <w:bookmarkStart w:id="2764" w:name="_Toc129252573"/>
      <w:bookmarkStart w:id="2765" w:name="_Toc144024285"/>
      <w:bookmarkStart w:id="2766" w:name="_Toc148176998"/>
      <w:bookmarkStart w:id="2767" w:name="_Toc151379461"/>
      <w:bookmarkStart w:id="2768" w:name="_Toc151445642"/>
      <w:bookmarkStart w:id="2769" w:name="_Toc160470725"/>
      <w:bookmarkStart w:id="2770" w:name="_Toc164873869"/>
      <w:bookmarkStart w:id="2771" w:name="_Toc168595841"/>
      <w:r w:rsidRPr="0046710E">
        <w:t>6.4.6.5.1</w:t>
      </w:r>
      <w:r w:rsidRPr="0046710E">
        <w:tab/>
        <w:t>Binary Data Types</w:t>
      </w:r>
      <w:bookmarkEnd w:id="2761"/>
      <w:bookmarkEnd w:id="2762"/>
      <w:bookmarkEnd w:id="2763"/>
      <w:bookmarkEnd w:id="2764"/>
      <w:bookmarkEnd w:id="2765"/>
      <w:bookmarkEnd w:id="2766"/>
      <w:bookmarkEnd w:id="2767"/>
      <w:bookmarkEnd w:id="2768"/>
      <w:bookmarkEnd w:id="2769"/>
      <w:bookmarkEnd w:id="2770"/>
      <w:bookmarkEnd w:id="2771"/>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72" w:name="_Toc144024286"/>
      <w:bookmarkStart w:id="2773" w:name="_Toc148176999"/>
      <w:bookmarkStart w:id="2774" w:name="_Toc151379462"/>
      <w:bookmarkStart w:id="2775" w:name="_Toc151445643"/>
      <w:bookmarkStart w:id="2776" w:name="_Toc160470726"/>
      <w:bookmarkStart w:id="2777" w:name="_Toc164873870"/>
      <w:bookmarkStart w:id="2778" w:name="_Toc168595842"/>
      <w:r w:rsidRPr="008874EC">
        <w:t>6.4.7</w:t>
      </w:r>
      <w:r w:rsidRPr="008874EC">
        <w:tab/>
        <w:t>Error Handling</w:t>
      </w:r>
      <w:bookmarkEnd w:id="2581"/>
      <w:bookmarkEnd w:id="2582"/>
      <w:bookmarkEnd w:id="2583"/>
      <w:bookmarkEnd w:id="2584"/>
      <w:bookmarkEnd w:id="2772"/>
      <w:bookmarkEnd w:id="2773"/>
      <w:bookmarkEnd w:id="2774"/>
      <w:bookmarkEnd w:id="2775"/>
      <w:bookmarkEnd w:id="2776"/>
      <w:bookmarkEnd w:id="2777"/>
      <w:bookmarkEnd w:id="2778"/>
    </w:p>
    <w:p w14:paraId="516A9B7C" w14:textId="77777777" w:rsidR="008874EC" w:rsidRPr="008874EC" w:rsidRDefault="008874EC" w:rsidP="008874EC">
      <w:pPr>
        <w:pStyle w:val="Heading4"/>
      </w:pPr>
      <w:bookmarkStart w:id="2779" w:name="_Toc96843454"/>
      <w:bookmarkStart w:id="2780" w:name="_Toc96844429"/>
      <w:bookmarkStart w:id="2781" w:name="_Toc100740002"/>
      <w:bookmarkStart w:id="2782" w:name="_Toc129252575"/>
      <w:bookmarkStart w:id="2783" w:name="_Toc144024287"/>
      <w:bookmarkStart w:id="2784" w:name="_Toc148177000"/>
      <w:bookmarkStart w:id="2785" w:name="_Toc151379463"/>
      <w:bookmarkStart w:id="2786" w:name="_Toc151445644"/>
      <w:bookmarkStart w:id="2787" w:name="_Toc160470727"/>
      <w:bookmarkStart w:id="2788" w:name="_Toc164873871"/>
      <w:bookmarkStart w:id="2789" w:name="_Toc168595843"/>
      <w:r w:rsidRPr="008874EC">
        <w:t>6.4.7.1</w:t>
      </w:r>
      <w:r w:rsidRPr="008874EC">
        <w:tab/>
        <w:t>General</w:t>
      </w:r>
      <w:bookmarkEnd w:id="2779"/>
      <w:bookmarkEnd w:id="2780"/>
      <w:bookmarkEnd w:id="2781"/>
      <w:bookmarkEnd w:id="2782"/>
      <w:bookmarkEnd w:id="2783"/>
      <w:bookmarkEnd w:id="2784"/>
      <w:bookmarkEnd w:id="2785"/>
      <w:bookmarkEnd w:id="2786"/>
      <w:bookmarkEnd w:id="2787"/>
      <w:bookmarkEnd w:id="2788"/>
      <w:bookmarkEnd w:id="2789"/>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90" w:name="_Toc96843455"/>
      <w:bookmarkStart w:id="2791" w:name="_Toc96844430"/>
      <w:bookmarkStart w:id="2792" w:name="_Toc100740003"/>
      <w:bookmarkStart w:id="2793" w:name="_Toc129252576"/>
      <w:bookmarkStart w:id="2794" w:name="_Toc144024288"/>
      <w:bookmarkStart w:id="2795" w:name="_Toc148177001"/>
      <w:bookmarkStart w:id="2796" w:name="_Toc151379464"/>
      <w:bookmarkStart w:id="2797" w:name="_Toc151445645"/>
      <w:bookmarkStart w:id="2798" w:name="_Toc160470728"/>
      <w:bookmarkStart w:id="2799" w:name="_Toc164873872"/>
      <w:bookmarkStart w:id="2800" w:name="_Toc168595844"/>
      <w:r w:rsidRPr="008874EC">
        <w:t>6.4.7.2</w:t>
      </w:r>
      <w:r w:rsidRPr="008874EC">
        <w:tab/>
        <w:t>Protocol Errors</w:t>
      </w:r>
      <w:bookmarkEnd w:id="2790"/>
      <w:bookmarkEnd w:id="2791"/>
      <w:bookmarkEnd w:id="2792"/>
      <w:bookmarkEnd w:id="2793"/>
      <w:bookmarkEnd w:id="2794"/>
      <w:bookmarkEnd w:id="2795"/>
      <w:bookmarkEnd w:id="2796"/>
      <w:bookmarkEnd w:id="2797"/>
      <w:bookmarkEnd w:id="2798"/>
      <w:bookmarkEnd w:id="2799"/>
      <w:bookmarkEnd w:id="2800"/>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801" w:name="_Toc96843456"/>
      <w:bookmarkStart w:id="2802" w:name="_Toc96844431"/>
      <w:bookmarkStart w:id="2803" w:name="_Toc100740004"/>
      <w:bookmarkStart w:id="2804" w:name="_Toc129252577"/>
      <w:bookmarkStart w:id="2805" w:name="_Toc144024289"/>
      <w:bookmarkStart w:id="2806" w:name="_Toc148177002"/>
      <w:bookmarkStart w:id="2807" w:name="_Toc151379465"/>
      <w:bookmarkStart w:id="2808" w:name="_Toc151445646"/>
      <w:bookmarkStart w:id="2809" w:name="_Toc160470729"/>
      <w:bookmarkStart w:id="2810" w:name="_Toc164873873"/>
      <w:bookmarkStart w:id="2811" w:name="_Toc168595845"/>
      <w:r w:rsidRPr="008874EC">
        <w:t>6.4.7.3</w:t>
      </w:r>
      <w:r w:rsidRPr="008874EC">
        <w:tab/>
        <w:t>Application Errors</w:t>
      </w:r>
      <w:bookmarkEnd w:id="2801"/>
      <w:bookmarkEnd w:id="2802"/>
      <w:bookmarkEnd w:id="2803"/>
      <w:bookmarkEnd w:id="2804"/>
      <w:bookmarkEnd w:id="2805"/>
      <w:bookmarkEnd w:id="2806"/>
      <w:bookmarkEnd w:id="2807"/>
      <w:bookmarkEnd w:id="2808"/>
      <w:bookmarkEnd w:id="2809"/>
      <w:bookmarkEnd w:id="2810"/>
      <w:bookmarkEnd w:id="2811"/>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12" w:name="_Toc96843457"/>
      <w:bookmarkStart w:id="2813" w:name="_Toc96844432"/>
      <w:bookmarkStart w:id="2814" w:name="_Toc100740005"/>
      <w:bookmarkStart w:id="2815" w:name="_Toc129252578"/>
      <w:bookmarkStart w:id="2816" w:name="_Toc144024290"/>
      <w:bookmarkStart w:id="2817" w:name="_Toc148177003"/>
      <w:bookmarkStart w:id="2818" w:name="_Toc151379466"/>
      <w:bookmarkStart w:id="2819" w:name="_Toc151445647"/>
      <w:bookmarkStart w:id="2820" w:name="_Toc160470730"/>
      <w:bookmarkStart w:id="2821" w:name="_Toc164873874"/>
      <w:bookmarkStart w:id="2822" w:name="_Toc168595846"/>
      <w:r w:rsidRPr="008874EC">
        <w:lastRenderedPageBreak/>
        <w:t>6.4.8</w:t>
      </w:r>
      <w:r w:rsidRPr="008874EC">
        <w:rPr>
          <w:lang w:eastAsia="zh-CN"/>
        </w:rPr>
        <w:tab/>
        <w:t>Feature negotiation</w:t>
      </w:r>
      <w:bookmarkEnd w:id="2812"/>
      <w:bookmarkEnd w:id="2813"/>
      <w:bookmarkEnd w:id="2814"/>
      <w:bookmarkEnd w:id="2815"/>
      <w:bookmarkEnd w:id="2816"/>
      <w:bookmarkEnd w:id="2817"/>
      <w:bookmarkEnd w:id="2818"/>
      <w:bookmarkEnd w:id="2819"/>
      <w:bookmarkEnd w:id="2820"/>
      <w:bookmarkEnd w:id="2821"/>
      <w:bookmarkEnd w:id="2822"/>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23" w:name="_Toc96843458"/>
      <w:bookmarkStart w:id="2824" w:name="_Toc96844433"/>
      <w:bookmarkStart w:id="2825" w:name="_Toc100740006"/>
      <w:bookmarkStart w:id="2826" w:name="_Toc129252579"/>
      <w:bookmarkStart w:id="2827" w:name="_Toc144024291"/>
      <w:bookmarkStart w:id="2828" w:name="_Toc148177004"/>
      <w:bookmarkStart w:id="2829" w:name="_Toc151379467"/>
      <w:bookmarkStart w:id="2830" w:name="_Toc151445648"/>
      <w:bookmarkStart w:id="2831" w:name="_Toc160470731"/>
      <w:bookmarkStart w:id="2832" w:name="_Toc164873875"/>
      <w:bookmarkStart w:id="2833" w:name="_Toc168595847"/>
      <w:r w:rsidRPr="008874EC">
        <w:t>6.4.9</w:t>
      </w:r>
      <w:r w:rsidRPr="008874EC">
        <w:tab/>
        <w:t>Security</w:t>
      </w:r>
      <w:bookmarkEnd w:id="2823"/>
      <w:bookmarkEnd w:id="2824"/>
      <w:bookmarkEnd w:id="2825"/>
      <w:bookmarkEnd w:id="2826"/>
      <w:bookmarkEnd w:id="2827"/>
      <w:bookmarkEnd w:id="2828"/>
      <w:bookmarkEnd w:id="2829"/>
      <w:bookmarkEnd w:id="2830"/>
      <w:bookmarkEnd w:id="2831"/>
      <w:bookmarkEnd w:id="2832"/>
      <w:bookmarkEnd w:id="2833"/>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34" w:name="_Toc148177005"/>
      <w:bookmarkStart w:id="2835" w:name="_Toc151379468"/>
      <w:bookmarkStart w:id="2836" w:name="_Toc151445649"/>
      <w:bookmarkStart w:id="2837" w:name="_Toc160470732"/>
      <w:bookmarkStart w:id="2838" w:name="_Toc164873876"/>
      <w:bookmarkStart w:id="2839" w:name="_Toc168595848"/>
      <w:r w:rsidRPr="000E1D0D">
        <w:rPr>
          <w:noProof/>
          <w:lang w:eastAsia="zh-CN"/>
        </w:rPr>
        <w:lastRenderedPageBreak/>
        <w:t>6.5</w:t>
      </w:r>
      <w:r w:rsidRPr="000E1D0D">
        <w:tab/>
        <w:t xml:space="preserve">SDD_PolicyConfiguration </w:t>
      </w:r>
      <w:r w:rsidR="00432CA8">
        <w:t xml:space="preserve">Service </w:t>
      </w:r>
      <w:r w:rsidRPr="000E1D0D">
        <w:t>API</w:t>
      </w:r>
      <w:bookmarkEnd w:id="2834"/>
      <w:bookmarkEnd w:id="2835"/>
      <w:bookmarkEnd w:id="2836"/>
      <w:bookmarkEnd w:id="2837"/>
      <w:bookmarkEnd w:id="2838"/>
      <w:bookmarkEnd w:id="2839"/>
    </w:p>
    <w:p w14:paraId="3BBBF06E" w14:textId="77777777" w:rsidR="00A96052" w:rsidRPr="000E1D0D" w:rsidRDefault="00A96052" w:rsidP="00A96052">
      <w:pPr>
        <w:pStyle w:val="Heading3"/>
      </w:pPr>
      <w:bookmarkStart w:id="2840" w:name="_Toc148177006"/>
      <w:bookmarkStart w:id="2841" w:name="_Toc151379469"/>
      <w:bookmarkStart w:id="2842" w:name="_Toc151445650"/>
      <w:bookmarkStart w:id="2843" w:name="_Toc160470733"/>
      <w:bookmarkStart w:id="2844" w:name="_Toc164873877"/>
      <w:bookmarkStart w:id="2845" w:name="_Toc168595849"/>
      <w:r w:rsidRPr="000E1D0D">
        <w:rPr>
          <w:noProof/>
          <w:lang w:eastAsia="zh-CN"/>
        </w:rPr>
        <w:t>6.5</w:t>
      </w:r>
      <w:r w:rsidRPr="000E1D0D">
        <w:t>.1</w:t>
      </w:r>
      <w:r w:rsidRPr="000E1D0D">
        <w:tab/>
        <w:t>Introduction</w:t>
      </w:r>
      <w:bookmarkEnd w:id="2840"/>
      <w:bookmarkEnd w:id="2841"/>
      <w:bookmarkEnd w:id="2842"/>
      <w:bookmarkEnd w:id="2843"/>
      <w:bookmarkEnd w:id="2844"/>
      <w:bookmarkEnd w:id="2845"/>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46" w:name="_Toc148177007"/>
      <w:bookmarkStart w:id="2847" w:name="_Toc151379470"/>
      <w:bookmarkStart w:id="2848" w:name="_Toc151445651"/>
      <w:bookmarkStart w:id="2849" w:name="_Toc160470734"/>
      <w:bookmarkStart w:id="2850" w:name="_Toc164873878"/>
      <w:bookmarkStart w:id="2851" w:name="_Toc168595850"/>
      <w:r w:rsidRPr="000E1D0D">
        <w:rPr>
          <w:noProof/>
          <w:lang w:eastAsia="zh-CN"/>
        </w:rPr>
        <w:t>6.5</w:t>
      </w:r>
      <w:r w:rsidRPr="000E1D0D">
        <w:t>.2</w:t>
      </w:r>
      <w:r w:rsidRPr="000E1D0D">
        <w:tab/>
        <w:t>Usage of HTTP</w:t>
      </w:r>
      <w:bookmarkEnd w:id="2846"/>
      <w:bookmarkEnd w:id="2847"/>
      <w:bookmarkEnd w:id="2848"/>
      <w:bookmarkEnd w:id="2849"/>
      <w:bookmarkEnd w:id="2850"/>
      <w:bookmarkEnd w:id="2851"/>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52" w:name="_Toc148177008"/>
      <w:bookmarkStart w:id="2853" w:name="_Toc151379471"/>
      <w:bookmarkStart w:id="2854" w:name="_Toc151445652"/>
      <w:bookmarkStart w:id="2855" w:name="_Toc160470735"/>
      <w:bookmarkStart w:id="2856" w:name="_Toc164873879"/>
      <w:bookmarkStart w:id="2857" w:name="_Toc168595851"/>
      <w:r w:rsidRPr="000E1D0D">
        <w:rPr>
          <w:noProof/>
          <w:lang w:eastAsia="zh-CN"/>
        </w:rPr>
        <w:t>6.5</w:t>
      </w:r>
      <w:r w:rsidRPr="000E1D0D">
        <w:t>.3</w:t>
      </w:r>
      <w:r w:rsidRPr="000E1D0D">
        <w:tab/>
        <w:t>Resources</w:t>
      </w:r>
      <w:bookmarkEnd w:id="2852"/>
      <w:bookmarkEnd w:id="2853"/>
      <w:bookmarkEnd w:id="2854"/>
      <w:bookmarkEnd w:id="2855"/>
      <w:bookmarkEnd w:id="2856"/>
      <w:bookmarkEnd w:id="2857"/>
    </w:p>
    <w:p w14:paraId="2A94194D" w14:textId="77777777" w:rsidR="00A96052" w:rsidRPr="000E1D0D" w:rsidRDefault="00A96052" w:rsidP="00A96052">
      <w:pPr>
        <w:pStyle w:val="Heading4"/>
      </w:pPr>
      <w:bookmarkStart w:id="2858" w:name="_Toc148177009"/>
      <w:bookmarkStart w:id="2859" w:name="_Toc151379472"/>
      <w:bookmarkStart w:id="2860" w:name="_Toc151445653"/>
      <w:bookmarkStart w:id="2861" w:name="_Toc160470736"/>
      <w:bookmarkStart w:id="2862" w:name="_Toc164873880"/>
      <w:bookmarkStart w:id="2863" w:name="_Toc168595852"/>
      <w:r w:rsidRPr="000E1D0D">
        <w:rPr>
          <w:noProof/>
          <w:lang w:eastAsia="zh-CN"/>
        </w:rPr>
        <w:t>6.5</w:t>
      </w:r>
      <w:r w:rsidRPr="000E1D0D">
        <w:t>.3.1</w:t>
      </w:r>
      <w:r w:rsidRPr="000E1D0D">
        <w:tab/>
        <w:t>Overview</w:t>
      </w:r>
      <w:bookmarkEnd w:id="2858"/>
      <w:bookmarkEnd w:id="2859"/>
      <w:bookmarkEnd w:id="2860"/>
      <w:bookmarkEnd w:id="2861"/>
      <w:bookmarkEnd w:id="2862"/>
      <w:bookmarkEnd w:id="2863"/>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35pt;height:168pt" o:ole="">
            <v:imagedata r:id="rId79" o:title=""/>
          </v:shape>
          <o:OLEObject Type="Embed" ProgID="Word.Document.8" ShapeID="_x0000_i1060" DrawAspect="Content" ObjectID="_1786021881"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64" w:name="_Toc148177010"/>
      <w:bookmarkStart w:id="2865" w:name="_Toc151379473"/>
      <w:bookmarkStart w:id="2866" w:name="_Toc151445654"/>
      <w:bookmarkStart w:id="2867" w:name="_Toc160470737"/>
      <w:bookmarkStart w:id="2868" w:name="_Toc164873881"/>
      <w:bookmarkStart w:id="2869" w:name="_Toc168595853"/>
      <w:r w:rsidRPr="000E1D0D">
        <w:rPr>
          <w:noProof/>
          <w:lang w:eastAsia="zh-CN"/>
        </w:rPr>
        <w:t>6.5</w:t>
      </w:r>
      <w:r w:rsidRPr="000E1D0D">
        <w:t>.3.2</w:t>
      </w:r>
      <w:r w:rsidRPr="000E1D0D">
        <w:tab/>
        <w:t>Resource: Policy Configurations</w:t>
      </w:r>
      <w:bookmarkEnd w:id="2864"/>
      <w:bookmarkEnd w:id="2865"/>
      <w:bookmarkEnd w:id="2866"/>
      <w:bookmarkEnd w:id="2867"/>
      <w:bookmarkEnd w:id="2868"/>
      <w:bookmarkEnd w:id="2869"/>
    </w:p>
    <w:p w14:paraId="4ACBE09A" w14:textId="77777777" w:rsidR="00A96052" w:rsidRPr="000E1D0D" w:rsidRDefault="00A96052" w:rsidP="00A96052">
      <w:pPr>
        <w:pStyle w:val="Heading5"/>
      </w:pPr>
      <w:bookmarkStart w:id="2870" w:name="_Toc148177011"/>
      <w:bookmarkStart w:id="2871" w:name="_Toc151379474"/>
      <w:bookmarkStart w:id="2872" w:name="_Toc151445655"/>
      <w:bookmarkStart w:id="2873" w:name="_Toc160470738"/>
      <w:bookmarkStart w:id="2874" w:name="_Toc164873882"/>
      <w:bookmarkStart w:id="2875" w:name="_Toc168595854"/>
      <w:r w:rsidRPr="000E1D0D">
        <w:rPr>
          <w:noProof/>
          <w:lang w:eastAsia="zh-CN"/>
        </w:rPr>
        <w:t>6.5</w:t>
      </w:r>
      <w:r w:rsidRPr="000E1D0D">
        <w:t>.3.2.1</w:t>
      </w:r>
      <w:r w:rsidRPr="000E1D0D">
        <w:tab/>
        <w:t>Description</w:t>
      </w:r>
      <w:bookmarkEnd w:id="2870"/>
      <w:bookmarkEnd w:id="2871"/>
      <w:bookmarkEnd w:id="2872"/>
      <w:bookmarkEnd w:id="2873"/>
      <w:bookmarkEnd w:id="2874"/>
      <w:bookmarkEnd w:id="2875"/>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76" w:name="_Toc148177012"/>
      <w:bookmarkStart w:id="2877" w:name="_Toc151379475"/>
      <w:bookmarkStart w:id="2878" w:name="_Toc151445656"/>
      <w:bookmarkStart w:id="2879" w:name="_Toc160470739"/>
      <w:bookmarkStart w:id="2880" w:name="_Toc164873883"/>
      <w:bookmarkStart w:id="2881" w:name="_Toc168595855"/>
      <w:r w:rsidRPr="000E1D0D">
        <w:rPr>
          <w:noProof/>
          <w:lang w:eastAsia="zh-CN"/>
        </w:rPr>
        <w:t>6.5</w:t>
      </w:r>
      <w:r w:rsidRPr="000E1D0D">
        <w:t>.3.2.2</w:t>
      </w:r>
      <w:r w:rsidRPr="000E1D0D">
        <w:tab/>
        <w:t>Resource Definition</w:t>
      </w:r>
      <w:bookmarkEnd w:id="2876"/>
      <w:bookmarkEnd w:id="2877"/>
      <w:bookmarkEnd w:id="2878"/>
      <w:bookmarkEnd w:id="2879"/>
      <w:bookmarkEnd w:id="2880"/>
      <w:bookmarkEnd w:id="2881"/>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82" w:name="_Toc148177013"/>
      <w:bookmarkStart w:id="2883" w:name="_Toc151379476"/>
      <w:bookmarkStart w:id="2884" w:name="_Toc151445657"/>
      <w:bookmarkStart w:id="2885" w:name="_Toc160470740"/>
      <w:bookmarkStart w:id="2886" w:name="_Toc164873884"/>
      <w:bookmarkStart w:id="2887" w:name="_Toc168595856"/>
      <w:r w:rsidRPr="000E1D0D">
        <w:rPr>
          <w:noProof/>
          <w:lang w:eastAsia="zh-CN"/>
        </w:rPr>
        <w:t>6.5</w:t>
      </w:r>
      <w:r w:rsidRPr="000E1D0D">
        <w:t>.3.2.3</w:t>
      </w:r>
      <w:r w:rsidRPr="000E1D0D">
        <w:tab/>
        <w:t>Resource Standard Methods</w:t>
      </w:r>
      <w:bookmarkEnd w:id="2882"/>
      <w:bookmarkEnd w:id="2883"/>
      <w:bookmarkEnd w:id="2884"/>
      <w:bookmarkEnd w:id="2885"/>
      <w:bookmarkEnd w:id="2886"/>
      <w:bookmarkEnd w:id="2887"/>
    </w:p>
    <w:p w14:paraId="59C6949F" w14:textId="77777777" w:rsidR="00A96052" w:rsidRPr="000E1D0D" w:rsidRDefault="00A96052" w:rsidP="00A96052">
      <w:pPr>
        <w:pStyle w:val="Heading6"/>
        <w:rPr>
          <w:rFonts w:eastAsia="SimSun"/>
        </w:rPr>
      </w:pPr>
      <w:bookmarkStart w:id="2888" w:name="_Toc148177014"/>
      <w:bookmarkStart w:id="2889" w:name="_Toc151379477"/>
      <w:bookmarkStart w:id="2890" w:name="_Toc151445658"/>
      <w:bookmarkStart w:id="2891" w:name="_Toc160470741"/>
      <w:bookmarkStart w:id="2892" w:name="_Toc164873885"/>
      <w:bookmarkStart w:id="2893" w:name="_Toc168595857"/>
      <w:r w:rsidRPr="000E1D0D">
        <w:rPr>
          <w:noProof/>
          <w:lang w:eastAsia="zh-CN"/>
        </w:rPr>
        <w:t>6.5</w:t>
      </w:r>
      <w:r w:rsidRPr="000E1D0D">
        <w:rPr>
          <w:rFonts w:eastAsia="SimSun"/>
        </w:rPr>
        <w:t>.3.2.3.1</w:t>
      </w:r>
      <w:r w:rsidRPr="000E1D0D">
        <w:rPr>
          <w:rFonts w:eastAsia="SimSun"/>
        </w:rPr>
        <w:tab/>
        <w:t>POST</w:t>
      </w:r>
      <w:bookmarkEnd w:id="2888"/>
      <w:bookmarkEnd w:id="2889"/>
      <w:bookmarkEnd w:id="2890"/>
      <w:bookmarkEnd w:id="2891"/>
      <w:bookmarkEnd w:id="2892"/>
      <w:bookmarkEnd w:id="2893"/>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94" w:name="_Toc148177015"/>
      <w:bookmarkStart w:id="2895" w:name="_Toc151379478"/>
      <w:bookmarkStart w:id="2896" w:name="_Toc151445659"/>
      <w:bookmarkStart w:id="2897" w:name="_Toc160470742"/>
      <w:bookmarkStart w:id="2898" w:name="_Toc164873886"/>
      <w:bookmarkStart w:id="2899" w:name="_Toc168595858"/>
      <w:r w:rsidRPr="000E1D0D">
        <w:rPr>
          <w:noProof/>
          <w:lang w:eastAsia="zh-CN"/>
        </w:rPr>
        <w:t>6.5</w:t>
      </w:r>
      <w:r w:rsidRPr="000E1D0D">
        <w:t>.3.2.4</w:t>
      </w:r>
      <w:r w:rsidRPr="000E1D0D">
        <w:tab/>
        <w:t>Resource Custom Operations</w:t>
      </w:r>
      <w:bookmarkEnd w:id="2894"/>
      <w:bookmarkEnd w:id="2895"/>
      <w:bookmarkEnd w:id="2896"/>
      <w:bookmarkEnd w:id="2897"/>
      <w:bookmarkEnd w:id="2898"/>
      <w:bookmarkEnd w:id="2899"/>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900" w:name="_Toc148177016"/>
      <w:bookmarkStart w:id="2901" w:name="_Toc151379479"/>
      <w:bookmarkStart w:id="2902" w:name="_Toc151445660"/>
      <w:bookmarkStart w:id="2903" w:name="_Toc160470743"/>
      <w:bookmarkStart w:id="2904" w:name="_Toc164873887"/>
      <w:bookmarkStart w:id="2905" w:name="_Toc168595859"/>
      <w:r w:rsidRPr="000E1D0D">
        <w:rPr>
          <w:noProof/>
          <w:lang w:eastAsia="zh-CN"/>
        </w:rPr>
        <w:t>6.5</w:t>
      </w:r>
      <w:r w:rsidRPr="000E1D0D">
        <w:t>.3.3</w:t>
      </w:r>
      <w:r w:rsidRPr="000E1D0D">
        <w:tab/>
        <w:t>Resource: Individual Policy Configuration</w:t>
      </w:r>
      <w:bookmarkEnd w:id="2900"/>
      <w:bookmarkEnd w:id="2901"/>
      <w:bookmarkEnd w:id="2902"/>
      <w:bookmarkEnd w:id="2903"/>
      <w:bookmarkEnd w:id="2904"/>
      <w:bookmarkEnd w:id="2905"/>
    </w:p>
    <w:p w14:paraId="4C4F278B" w14:textId="77777777" w:rsidR="00A96052" w:rsidRPr="000E1D0D" w:rsidRDefault="00A96052" w:rsidP="00A96052">
      <w:pPr>
        <w:pStyle w:val="Heading5"/>
      </w:pPr>
      <w:bookmarkStart w:id="2906" w:name="_Toc148177017"/>
      <w:bookmarkStart w:id="2907" w:name="_Toc151379480"/>
      <w:bookmarkStart w:id="2908" w:name="_Toc151445661"/>
      <w:bookmarkStart w:id="2909" w:name="_Toc160470744"/>
      <w:bookmarkStart w:id="2910" w:name="_Toc164873888"/>
      <w:bookmarkStart w:id="2911" w:name="_Toc168595860"/>
      <w:r w:rsidRPr="000E1D0D">
        <w:rPr>
          <w:noProof/>
          <w:lang w:eastAsia="zh-CN"/>
        </w:rPr>
        <w:t>6.5</w:t>
      </w:r>
      <w:r w:rsidRPr="000E1D0D">
        <w:t>.3.3.1</w:t>
      </w:r>
      <w:r w:rsidRPr="000E1D0D">
        <w:tab/>
        <w:t>Description</w:t>
      </w:r>
      <w:bookmarkEnd w:id="2906"/>
      <w:bookmarkEnd w:id="2907"/>
      <w:bookmarkEnd w:id="2908"/>
      <w:bookmarkEnd w:id="2909"/>
      <w:bookmarkEnd w:id="2910"/>
      <w:bookmarkEnd w:id="2911"/>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12" w:name="_Toc148177018"/>
      <w:bookmarkStart w:id="2913" w:name="_Toc151379481"/>
      <w:bookmarkStart w:id="2914" w:name="_Toc151445662"/>
      <w:bookmarkStart w:id="2915" w:name="_Toc160470745"/>
      <w:bookmarkStart w:id="2916" w:name="_Toc164873889"/>
      <w:bookmarkStart w:id="2917" w:name="_Toc168595861"/>
      <w:r w:rsidRPr="000E1D0D">
        <w:rPr>
          <w:noProof/>
          <w:lang w:eastAsia="zh-CN"/>
        </w:rPr>
        <w:t>6.5</w:t>
      </w:r>
      <w:r w:rsidRPr="000E1D0D">
        <w:t>.3.3.2</w:t>
      </w:r>
      <w:r w:rsidRPr="000E1D0D">
        <w:tab/>
        <w:t>Resource Definition</w:t>
      </w:r>
      <w:bookmarkEnd w:id="2912"/>
      <w:bookmarkEnd w:id="2913"/>
      <w:bookmarkEnd w:id="2914"/>
      <w:bookmarkEnd w:id="2915"/>
      <w:bookmarkEnd w:id="2916"/>
      <w:bookmarkEnd w:id="2917"/>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18" w:name="_Toc148177019"/>
      <w:bookmarkStart w:id="2919" w:name="_Toc151379482"/>
      <w:bookmarkStart w:id="2920" w:name="_Toc151445663"/>
      <w:bookmarkStart w:id="2921" w:name="_Toc160470746"/>
      <w:bookmarkStart w:id="2922" w:name="_Toc164873890"/>
      <w:bookmarkStart w:id="2923" w:name="_Toc168595862"/>
      <w:r w:rsidRPr="000E1D0D">
        <w:rPr>
          <w:noProof/>
          <w:lang w:eastAsia="zh-CN"/>
        </w:rPr>
        <w:t>6.5</w:t>
      </w:r>
      <w:r w:rsidRPr="000E1D0D">
        <w:t>.3.3.3</w:t>
      </w:r>
      <w:r w:rsidRPr="000E1D0D">
        <w:tab/>
        <w:t>Resource Standard Methods</w:t>
      </w:r>
      <w:bookmarkEnd w:id="2918"/>
      <w:bookmarkEnd w:id="2919"/>
      <w:bookmarkEnd w:id="2920"/>
      <w:bookmarkEnd w:id="2921"/>
      <w:bookmarkEnd w:id="2922"/>
      <w:bookmarkEnd w:id="2923"/>
    </w:p>
    <w:p w14:paraId="798404AC" w14:textId="77777777" w:rsidR="00A96052" w:rsidRPr="000E1D0D" w:rsidRDefault="00A96052" w:rsidP="00A96052">
      <w:pPr>
        <w:pStyle w:val="Heading6"/>
      </w:pPr>
      <w:bookmarkStart w:id="2924" w:name="_Toc148177020"/>
      <w:bookmarkStart w:id="2925" w:name="_Toc151379483"/>
      <w:bookmarkStart w:id="2926" w:name="_Toc151445664"/>
      <w:bookmarkStart w:id="2927" w:name="_Toc160470747"/>
      <w:bookmarkStart w:id="2928" w:name="_Toc164873891"/>
      <w:bookmarkStart w:id="2929" w:name="_Toc168595863"/>
      <w:r w:rsidRPr="000E1D0D">
        <w:rPr>
          <w:noProof/>
          <w:lang w:eastAsia="zh-CN"/>
        </w:rPr>
        <w:t>6.5</w:t>
      </w:r>
      <w:r w:rsidRPr="000E1D0D">
        <w:t>.3.3.3.1</w:t>
      </w:r>
      <w:r w:rsidRPr="000E1D0D">
        <w:tab/>
        <w:t>GET</w:t>
      </w:r>
      <w:bookmarkEnd w:id="2924"/>
      <w:bookmarkEnd w:id="2925"/>
      <w:bookmarkEnd w:id="2926"/>
      <w:bookmarkEnd w:id="2927"/>
      <w:bookmarkEnd w:id="2928"/>
      <w:bookmarkEnd w:id="2929"/>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30" w:name="_Toc148177021"/>
      <w:bookmarkStart w:id="2931" w:name="_Toc151379484"/>
      <w:bookmarkStart w:id="2932" w:name="_Toc151445665"/>
      <w:bookmarkStart w:id="2933" w:name="_Toc160470748"/>
      <w:bookmarkStart w:id="2934" w:name="_Toc164873892"/>
      <w:bookmarkStart w:id="2935" w:name="_Toc168595864"/>
      <w:r w:rsidRPr="000E1D0D">
        <w:rPr>
          <w:noProof/>
          <w:lang w:eastAsia="zh-CN"/>
        </w:rPr>
        <w:t>6.5</w:t>
      </w:r>
      <w:r w:rsidRPr="000E1D0D">
        <w:t>.3.3.3.2</w:t>
      </w:r>
      <w:r w:rsidRPr="000E1D0D">
        <w:tab/>
        <w:t>PUT</w:t>
      </w:r>
      <w:bookmarkEnd w:id="2930"/>
      <w:bookmarkEnd w:id="2931"/>
      <w:bookmarkEnd w:id="2932"/>
      <w:bookmarkEnd w:id="2933"/>
      <w:bookmarkEnd w:id="2934"/>
      <w:bookmarkEnd w:id="2935"/>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36" w:name="_Toc148177022"/>
      <w:bookmarkStart w:id="2937" w:name="_Toc151379485"/>
      <w:bookmarkStart w:id="2938" w:name="_Toc151445666"/>
      <w:bookmarkStart w:id="2939" w:name="_Toc160470749"/>
      <w:bookmarkStart w:id="2940" w:name="_Toc164873893"/>
      <w:bookmarkStart w:id="2941" w:name="_Toc168595865"/>
      <w:r w:rsidRPr="000E1D0D">
        <w:rPr>
          <w:noProof/>
          <w:lang w:eastAsia="zh-CN"/>
        </w:rPr>
        <w:t>6.5</w:t>
      </w:r>
      <w:r w:rsidRPr="000E1D0D">
        <w:t>.3.3.3.3</w:t>
      </w:r>
      <w:r w:rsidRPr="000E1D0D">
        <w:tab/>
        <w:t>PATCH</w:t>
      </w:r>
      <w:bookmarkEnd w:id="2936"/>
      <w:bookmarkEnd w:id="2937"/>
      <w:bookmarkEnd w:id="2938"/>
      <w:bookmarkEnd w:id="2939"/>
      <w:bookmarkEnd w:id="2940"/>
      <w:bookmarkEnd w:id="2941"/>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42" w:name="_Toc148177023"/>
      <w:bookmarkStart w:id="2943" w:name="_Toc151379486"/>
      <w:bookmarkStart w:id="2944" w:name="_Toc151445667"/>
      <w:bookmarkStart w:id="2945" w:name="_Toc160470750"/>
      <w:bookmarkStart w:id="2946" w:name="_Toc164873894"/>
      <w:bookmarkStart w:id="2947" w:name="_Toc168595866"/>
      <w:r w:rsidRPr="000E1D0D">
        <w:rPr>
          <w:noProof/>
          <w:lang w:eastAsia="zh-CN"/>
        </w:rPr>
        <w:lastRenderedPageBreak/>
        <w:t>6.5</w:t>
      </w:r>
      <w:r w:rsidRPr="000E1D0D">
        <w:t>.3.3.3.4</w:t>
      </w:r>
      <w:r w:rsidRPr="000E1D0D">
        <w:tab/>
        <w:t>DELETE</w:t>
      </w:r>
      <w:bookmarkEnd w:id="2942"/>
      <w:bookmarkEnd w:id="2943"/>
      <w:bookmarkEnd w:id="2944"/>
      <w:bookmarkEnd w:id="2945"/>
      <w:bookmarkEnd w:id="2946"/>
      <w:bookmarkEnd w:id="2947"/>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48" w:name="_Toc148177024"/>
      <w:bookmarkStart w:id="2949" w:name="_Toc151379487"/>
      <w:bookmarkStart w:id="2950" w:name="_Toc151445668"/>
      <w:bookmarkStart w:id="2951" w:name="_Toc160470751"/>
      <w:bookmarkStart w:id="2952" w:name="_Toc164873895"/>
      <w:bookmarkStart w:id="2953" w:name="_Toc168595867"/>
      <w:r w:rsidRPr="000E1D0D">
        <w:rPr>
          <w:noProof/>
          <w:lang w:eastAsia="zh-CN"/>
        </w:rPr>
        <w:t>6.5</w:t>
      </w:r>
      <w:r w:rsidRPr="000E1D0D">
        <w:t>.3.3.4</w:t>
      </w:r>
      <w:r w:rsidRPr="000E1D0D">
        <w:tab/>
        <w:t>Resource Custom Operations</w:t>
      </w:r>
      <w:bookmarkEnd w:id="2948"/>
      <w:bookmarkEnd w:id="2949"/>
      <w:bookmarkEnd w:id="2950"/>
      <w:bookmarkEnd w:id="2951"/>
      <w:bookmarkEnd w:id="2952"/>
      <w:bookmarkEnd w:id="2953"/>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54" w:name="_Toc148177025"/>
      <w:bookmarkStart w:id="2955" w:name="_Toc151379488"/>
      <w:bookmarkStart w:id="2956" w:name="_Toc151445669"/>
      <w:bookmarkStart w:id="2957" w:name="_Toc160470752"/>
      <w:bookmarkStart w:id="2958" w:name="_Toc164873896"/>
      <w:bookmarkStart w:id="2959" w:name="_Toc168595868"/>
      <w:r w:rsidRPr="000E1D0D">
        <w:rPr>
          <w:noProof/>
          <w:lang w:eastAsia="zh-CN"/>
        </w:rPr>
        <w:lastRenderedPageBreak/>
        <w:t>6.5</w:t>
      </w:r>
      <w:r w:rsidRPr="000E1D0D">
        <w:t>.4</w:t>
      </w:r>
      <w:r w:rsidRPr="000E1D0D">
        <w:tab/>
        <w:t>Custom Operations without associated resources</w:t>
      </w:r>
      <w:bookmarkEnd w:id="2954"/>
      <w:bookmarkEnd w:id="2955"/>
      <w:bookmarkEnd w:id="2956"/>
      <w:bookmarkEnd w:id="2957"/>
      <w:bookmarkEnd w:id="2958"/>
      <w:bookmarkEnd w:id="2959"/>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60" w:name="_Toc148177026"/>
      <w:bookmarkStart w:id="2961" w:name="_Toc151379489"/>
      <w:bookmarkStart w:id="2962" w:name="_Toc151445670"/>
      <w:bookmarkStart w:id="2963" w:name="_Toc160470753"/>
      <w:bookmarkStart w:id="2964" w:name="_Toc164873897"/>
      <w:bookmarkStart w:id="2965" w:name="_Toc168595869"/>
      <w:r w:rsidRPr="000E1D0D">
        <w:rPr>
          <w:noProof/>
          <w:lang w:eastAsia="zh-CN"/>
        </w:rPr>
        <w:t>6.5</w:t>
      </w:r>
      <w:r w:rsidRPr="000E1D0D">
        <w:t>.5</w:t>
      </w:r>
      <w:r w:rsidRPr="000E1D0D">
        <w:tab/>
        <w:t>Notifications</w:t>
      </w:r>
      <w:bookmarkEnd w:id="2960"/>
      <w:bookmarkEnd w:id="2961"/>
      <w:bookmarkEnd w:id="2962"/>
      <w:bookmarkEnd w:id="2963"/>
      <w:bookmarkEnd w:id="2964"/>
      <w:bookmarkEnd w:id="2965"/>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66" w:name="_Toc148177027"/>
      <w:bookmarkStart w:id="2967" w:name="_Toc151379490"/>
      <w:bookmarkStart w:id="2968" w:name="_Toc151445671"/>
      <w:bookmarkStart w:id="2969" w:name="_Toc160470754"/>
      <w:bookmarkStart w:id="2970" w:name="_Toc164873898"/>
      <w:bookmarkStart w:id="2971" w:name="_Toc168595870"/>
      <w:r w:rsidRPr="000E1D0D">
        <w:rPr>
          <w:noProof/>
          <w:lang w:eastAsia="zh-CN"/>
        </w:rPr>
        <w:t>6.5</w:t>
      </w:r>
      <w:r w:rsidRPr="000E1D0D">
        <w:t>.6</w:t>
      </w:r>
      <w:r w:rsidRPr="000E1D0D">
        <w:tab/>
        <w:t>Data Model</w:t>
      </w:r>
      <w:bookmarkEnd w:id="2966"/>
      <w:bookmarkEnd w:id="2967"/>
      <w:bookmarkEnd w:id="2968"/>
      <w:bookmarkEnd w:id="2969"/>
      <w:bookmarkEnd w:id="2970"/>
      <w:bookmarkEnd w:id="2971"/>
    </w:p>
    <w:p w14:paraId="638CCE39" w14:textId="77777777" w:rsidR="00A96052" w:rsidRPr="000E1D0D" w:rsidRDefault="00A96052" w:rsidP="00A96052">
      <w:pPr>
        <w:pStyle w:val="Heading4"/>
      </w:pPr>
      <w:bookmarkStart w:id="2972" w:name="_Toc148177028"/>
      <w:bookmarkStart w:id="2973" w:name="_Toc151379491"/>
      <w:bookmarkStart w:id="2974" w:name="_Toc151445672"/>
      <w:bookmarkStart w:id="2975" w:name="_Toc160470755"/>
      <w:bookmarkStart w:id="2976" w:name="_Toc164873899"/>
      <w:bookmarkStart w:id="2977" w:name="_Toc168595871"/>
      <w:r w:rsidRPr="000E1D0D">
        <w:rPr>
          <w:noProof/>
          <w:lang w:eastAsia="zh-CN"/>
        </w:rPr>
        <w:t>6.5</w:t>
      </w:r>
      <w:r w:rsidRPr="000E1D0D">
        <w:t>.6.1</w:t>
      </w:r>
      <w:r w:rsidRPr="000E1D0D">
        <w:tab/>
        <w:t>General</w:t>
      </w:r>
      <w:bookmarkEnd w:id="2972"/>
      <w:bookmarkEnd w:id="2973"/>
      <w:bookmarkEnd w:id="2974"/>
      <w:bookmarkEnd w:id="2975"/>
      <w:bookmarkEnd w:id="2976"/>
      <w:bookmarkEnd w:id="2977"/>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78" w:name="_Toc148177029"/>
      <w:bookmarkStart w:id="2979" w:name="_Toc151379492"/>
      <w:bookmarkStart w:id="2980" w:name="_Toc151445673"/>
      <w:bookmarkStart w:id="2981" w:name="_Toc160470756"/>
      <w:bookmarkStart w:id="2982" w:name="_Toc164873900"/>
      <w:bookmarkStart w:id="2983" w:name="_Toc168595872"/>
      <w:r w:rsidRPr="000E1D0D">
        <w:rPr>
          <w:noProof/>
          <w:lang w:eastAsia="zh-CN"/>
        </w:rPr>
        <w:t>6.5</w:t>
      </w:r>
      <w:r w:rsidRPr="000E1D0D">
        <w:rPr>
          <w:lang w:val="en-US"/>
        </w:rPr>
        <w:t>.6.2</w:t>
      </w:r>
      <w:r w:rsidRPr="000E1D0D">
        <w:rPr>
          <w:lang w:val="en-US"/>
        </w:rPr>
        <w:tab/>
        <w:t>Structured data types</w:t>
      </w:r>
      <w:bookmarkEnd w:id="2978"/>
      <w:bookmarkEnd w:id="2979"/>
      <w:bookmarkEnd w:id="2980"/>
      <w:bookmarkEnd w:id="2981"/>
      <w:bookmarkEnd w:id="2982"/>
      <w:bookmarkEnd w:id="2983"/>
    </w:p>
    <w:p w14:paraId="188058B4" w14:textId="77777777" w:rsidR="00A96052" w:rsidRPr="000E1D0D" w:rsidRDefault="00A96052" w:rsidP="00A96052">
      <w:pPr>
        <w:pStyle w:val="Heading5"/>
      </w:pPr>
      <w:bookmarkStart w:id="2984" w:name="_Toc148177030"/>
      <w:bookmarkStart w:id="2985" w:name="_Toc151379493"/>
      <w:bookmarkStart w:id="2986" w:name="_Toc151445674"/>
      <w:bookmarkStart w:id="2987" w:name="_Toc160470757"/>
      <w:bookmarkStart w:id="2988" w:name="_Toc164873901"/>
      <w:bookmarkStart w:id="2989" w:name="_Toc168595873"/>
      <w:r w:rsidRPr="000E1D0D">
        <w:rPr>
          <w:noProof/>
          <w:lang w:eastAsia="zh-CN"/>
        </w:rPr>
        <w:t>6.5</w:t>
      </w:r>
      <w:r w:rsidRPr="000E1D0D">
        <w:t>.6.2.1</w:t>
      </w:r>
      <w:r w:rsidRPr="000E1D0D">
        <w:tab/>
        <w:t>Introduction</w:t>
      </w:r>
      <w:bookmarkEnd w:id="2984"/>
      <w:bookmarkEnd w:id="2985"/>
      <w:bookmarkEnd w:id="2986"/>
      <w:bookmarkEnd w:id="2987"/>
      <w:bookmarkEnd w:id="2988"/>
      <w:bookmarkEnd w:id="2989"/>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90" w:name="_Toc148177031"/>
      <w:bookmarkStart w:id="2991" w:name="_Toc151379494"/>
      <w:bookmarkStart w:id="2992" w:name="_Toc151445675"/>
      <w:bookmarkStart w:id="2993" w:name="_Toc160470758"/>
      <w:bookmarkStart w:id="2994" w:name="_Toc164873902"/>
      <w:bookmarkStart w:id="2995" w:name="_Toc168595874"/>
      <w:r w:rsidRPr="000E1D0D">
        <w:rPr>
          <w:noProof/>
          <w:lang w:eastAsia="zh-CN"/>
        </w:rPr>
        <w:lastRenderedPageBreak/>
        <w:t>6.5</w:t>
      </w:r>
      <w:r w:rsidRPr="000E1D0D">
        <w:t>.6.2.2</w:t>
      </w:r>
      <w:r w:rsidRPr="000E1D0D">
        <w:tab/>
        <w:t>Type: PolicyConfig</w:t>
      </w:r>
      <w:bookmarkEnd w:id="2990"/>
      <w:bookmarkEnd w:id="2991"/>
      <w:bookmarkEnd w:id="2992"/>
      <w:bookmarkEnd w:id="2993"/>
      <w:bookmarkEnd w:id="2994"/>
      <w:bookmarkEnd w:id="2995"/>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96" w:name="_Hlk146052388"/>
            <w:r w:rsidRPr="000E1D0D">
              <w:rPr>
                <w:lang w:eastAsia="zh-CN"/>
              </w:rPr>
              <w:t>sealddPol</w:t>
            </w:r>
            <w:bookmarkEnd w:id="2996"/>
          </w:p>
        </w:tc>
        <w:tc>
          <w:tcPr>
            <w:tcW w:w="1417" w:type="dxa"/>
            <w:vAlign w:val="center"/>
          </w:tcPr>
          <w:p w14:paraId="7075C8F7" w14:textId="77777777" w:rsidR="00A96052" w:rsidRPr="000E1D0D" w:rsidRDefault="00A96052" w:rsidP="000237A7">
            <w:pPr>
              <w:pStyle w:val="TAL"/>
            </w:pPr>
            <w:bookmarkStart w:id="2997" w:name="_Hlk146052393"/>
            <w:r w:rsidRPr="000E1D0D">
              <w:t>SealddPolicy</w:t>
            </w:r>
            <w:bookmarkEnd w:id="2997"/>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98" w:name="_Toc148177032"/>
      <w:bookmarkStart w:id="2999" w:name="_Toc151379495"/>
      <w:bookmarkStart w:id="3000" w:name="_Toc151445676"/>
      <w:bookmarkStart w:id="3001" w:name="_Toc160470759"/>
      <w:bookmarkStart w:id="3002" w:name="_Toc164873903"/>
      <w:bookmarkStart w:id="3003" w:name="_Toc168595875"/>
      <w:r w:rsidRPr="000E1D0D">
        <w:rPr>
          <w:noProof/>
          <w:lang w:eastAsia="zh-CN"/>
        </w:rPr>
        <w:t>6.5</w:t>
      </w:r>
      <w:r w:rsidRPr="000E1D0D">
        <w:t>.6.2.3</w:t>
      </w:r>
      <w:r w:rsidRPr="000E1D0D">
        <w:tab/>
        <w:t>Type: PolicyConfigPatch</w:t>
      </w:r>
      <w:bookmarkEnd w:id="2998"/>
      <w:bookmarkEnd w:id="2999"/>
      <w:bookmarkEnd w:id="3000"/>
      <w:bookmarkEnd w:id="3001"/>
      <w:bookmarkEnd w:id="3002"/>
      <w:bookmarkEnd w:id="3003"/>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3004" w:name="_Toc148177033"/>
      <w:bookmarkStart w:id="3005" w:name="_Toc151379496"/>
      <w:bookmarkStart w:id="3006" w:name="_Toc151445677"/>
      <w:bookmarkStart w:id="3007" w:name="_Toc160470760"/>
      <w:bookmarkStart w:id="3008" w:name="_Toc164873904"/>
      <w:bookmarkStart w:id="3009" w:name="_Toc168595876"/>
      <w:r w:rsidRPr="000E1D0D">
        <w:rPr>
          <w:noProof/>
          <w:lang w:eastAsia="zh-CN"/>
        </w:rPr>
        <w:t>6.5</w:t>
      </w:r>
      <w:r w:rsidRPr="000E1D0D">
        <w:t>.6.2.4</w:t>
      </w:r>
      <w:r w:rsidRPr="000E1D0D">
        <w:tab/>
        <w:t>Type: SealddPolicy</w:t>
      </w:r>
      <w:bookmarkEnd w:id="3004"/>
      <w:bookmarkEnd w:id="3005"/>
      <w:bookmarkEnd w:id="3006"/>
      <w:bookmarkEnd w:id="3007"/>
      <w:bookmarkEnd w:id="3008"/>
      <w:bookmarkEnd w:id="3009"/>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3010" w:name="_Hlk146052550"/>
            <w:r w:rsidRPr="000E1D0D">
              <w:t>qualGuar</w:t>
            </w:r>
            <w:bookmarkEnd w:id="3010"/>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3011" w:name="_Hlk146052555"/>
            <w:r w:rsidRPr="000E1D0D">
              <w:t>bdwC</w:t>
            </w:r>
            <w:bookmarkEnd w:id="3011"/>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12" w:name="_Toc160470761"/>
      <w:bookmarkStart w:id="3013" w:name="_Toc164873905"/>
      <w:bookmarkStart w:id="3014" w:name="_Toc168595877"/>
      <w:bookmarkStart w:id="3015" w:name="_Toc148177034"/>
      <w:bookmarkStart w:id="3016" w:name="_Toc151379497"/>
      <w:bookmarkStart w:id="3017" w:name="_Toc151445678"/>
      <w:r w:rsidRPr="000E1D0D">
        <w:rPr>
          <w:noProof/>
          <w:lang w:eastAsia="zh-CN"/>
        </w:rPr>
        <w:lastRenderedPageBreak/>
        <w:t>6.5</w:t>
      </w:r>
      <w:r w:rsidRPr="000E1D0D">
        <w:t>.6.2.</w:t>
      </w:r>
      <w:r>
        <w:t>5</w:t>
      </w:r>
      <w:r w:rsidRPr="000E1D0D">
        <w:tab/>
        <w:t>Type: QualGuarPolicy</w:t>
      </w:r>
      <w:bookmarkEnd w:id="3012"/>
      <w:bookmarkEnd w:id="3013"/>
      <w:bookmarkEnd w:id="3014"/>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18" w:name="_Toc160470762"/>
      <w:bookmarkStart w:id="3019" w:name="_Toc164873906"/>
      <w:bookmarkStart w:id="3020" w:name="_Toc168595878"/>
      <w:r w:rsidRPr="000E1D0D">
        <w:rPr>
          <w:noProof/>
          <w:lang w:eastAsia="zh-CN"/>
        </w:rPr>
        <w:t>6.5</w:t>
      </w:r>
      <w:r w:rsidRPr="000E1D0D">
        <w:t>.6.2.</w:t>
      </w:r>
      <w:r>
        <w:t>6</w:t>
      </w:r>
      <w:r w:rsidRPr="000E1D0D">
        <w:tab/>
        <w:t>Type: QualGuar</w:t>
      </w:r>
      <w:r>
        <w:t>Thresh</w:t>
      </w:r>
      <w:bookmarkEnd w:id="3018"/>
      <w:bookmarkEnd w:id="3019"/>
      <w:bookmarkEnd w:id="3020"/>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21" w:name="_Toc160470763"/>
      <w:bookmarkStart w:id="3022" w:name="_Toc164873907"/>
      <w:bookmarkStart w:id="3023" w:name="_Toc168595879"/>
      <w:r w:rsidRPr="000E1D0D">
        <w:rPr>
          <w:noProof/>
          <w:lang w:eastAsia="zh-CN"/>
        </w:rPr>
        <w:t>6.5</w:t>
      </w:r>
      <w:r w:rsidRPr="000E1D0D">
        <w:rPr>
          <w:lang w:val="en-US"/>
        </w:rPr>
        <w:t>.6.3</w:t>
      </w:r>
      <w:r w:rsidRPr="000E1D0D">
        <w:rPr>
          <w:lang w:val="en-US"/>
        </w:rPr>
        <w:tab/>
        <w:t>Simple data types and enumerations</w:t>
      </w:r>
      <w:bookmarkEnd w:id="3015"/>
      <w:bookmarkEnd w:id="3016"/>
      <w:bookmarkEnd w:id="3017"/>
      <w:bookmarkEnd w:id="3021"/>
      <w:bookmarkEnd w:id="3022"/>
      <w:bookmarkEnd w:id="3023"/>
    </w:p>
    <w:p w14:paraId="494B8E19" w14:textId="77777777" w:rsidR="00A96052" w:rsidRPr="000E1D0D" w:rsidRDefault="00A96052" w:rsidP="00A96052">
      <w:pPr>
        <w:pStyle w:val="Heading5"/>
      </w:pPr>
      <w:bookmarkStart w:id="3024" w:name="_Toc148177035"/>
      <w:bookmarkStart w:id="3025" w:name="_Toc151379498"/>
      <w:bookmarkStart w:id="3026" w:name="_Toc151445679"/>
      <w:bookmarkStart w:id="3027" w:name="_Toc160470764"/>
      <w:bookmarkStart w:id="3028" w:name="_Toc164873908"/>
      <w:bookmarkStart w:id="3029" w:name="_Toc168595880"/>
      <w:r w:rsidRPr="000E1D0D">
        <w:rPr>
          <w:noProof/>
          <w:lang w:eastAsia="zh-CN"/>
        </w:rPr>
        <w:t>6.5</w:t>
      </w:r>
      <w:r w:rsidRPr="000E1D0D">
        <w:t>.6.3.1</w:t>
      </w:r>
      <w:r w:rsidRPr="000E1D0D">
        <w:tab/>
        <w:t>Introduction</w:t>
      </w:r>
      <w:bookmarkEnd w:id="3024"/>
      <w:bookmarkEnd w:id="3025"/>
      <w:bookmarkEnd w:id="3026"/>
      <w:bookmarkEnd w:id="3027"/>
      <w:bookmarkEnd w:id="3028"/>
      <w:bookmarkEnd w:id="3029"/>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30" w:name="_Toc148177036"/>
      <w:bookmarkStart w:id="3031" w:name="_Toc151379499"/>
      <w:bookmarkStart w:id="3032" w:name="_Toc151445680"/>
      <w:bookmarkStart w:id="3033" w:name="_Toc160470765"/>
      <w:bookmarkStart w:id="3034" w:name="_Toc164873909"/>
      <w:bookmarkStart w:id="3035" w:name="_Toc168595881"/>
      <w:r w:rsidRPr="000E1D0D">
        <w:rPr>
          <w:noProof/>
          <w:lang w:eastAsia="zh-CN"/>
        </w:rPr>
        <w:t>6.5</w:t>
      </w:r>
      <w:r w:rsidRPr="000E1D0D">
        <w:t>.6.3.2</w:t>
      </w:r>
      <w:r w:rsidRPr="000E1D0D">
        <w:tab/>
        <w:t>Simple data types</w:t>
      </w:r>
      <w:bookmarkEnd w:id="3030"/>
      <w:bookmarkEnd w:id="3031"/>
      <w:bookmarkEnd w:id="3032"/>
      <w:bookmarkEnd w:id="3033"/>
      <w:bookmarkEnd w:id="3034"/>
      <w:bookmarkEnd w:id="3035"/>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36" w:name="_Toc148177038"/>
      <w:bookmarkStart w:id="3037" w:name="_Toc151379502"/>
      <w:bookmarkStart w:id="3038" w:name="_Toc151445683"/>
      <w:bookmarkStart w:id="3039" w:name="_Toc160470766"/>
      <w:bookmarkStart w:id="3040" w:name="_Toc164873910"/>
      <w:bookmarkStart w:id="3041" w:name="_Toc168595882"/>
      <w:r w:rsidRPr="000E1D0D">
        <w:t>6.5.6.3.</w:t>
      </w:r>
      <w:r w:rsidR="00E53F99">
        <w:t>3</w:t>
      </w:r>
      <w:r w:rsidRPr="000E1D0D">
        <w:tab/>
        <w:t>Enumeration: BdwCtrlPolicy</w:t>
      </w:r>
      <w:bookmarkEnd w:id="3036"/>
      <w:bookmarkEnd w:id="3037"/>
      <w:bookmarkEnd w:id="3038"/>
      <w:bookmarkEnd w:id="3039"/>
      <w:bookmarkEnd w:id="3040"/>
      <w:bookmarkEnd w:id="3041"/>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42" w:name="_Toc148177039"/>
      <w:bookmarkStart w:id="3043" w:name="_Toc151379503"/>
      <w:bookmarkStart w:id="3044" w:name="_Toc151445684"/>
      <w:bookmarkStart w:id="3045" w:name="_Toc160470767"/>
      <w:bookmarkStart w:id="3046" w:name="_Toc164873911"/>
      <w:bookmarkStart w:id="3047"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42"/>
      <w:bookmarkEnd w:id="3043"/>
      <w:bookmarkEnd w:id="3044"/>
      <w:bookmarkEnd w:id="3045"/>
      <w:bookmarkEnd w:id="3046"/>
      <w:bookmarkEnd w:id="3047"/>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48" w:name="_Toc148177040"/>
      <w:bookmarkStart w:id="3049" w:name="_Toc151379504"/>
      <w:bookmarkStart w:id="3050" w:name="_Toc151445685"/>
      <w:bookmarkStart w:id="3051" w:name="_Toc160470768"/>
      <w:bookmarkStart w:id="3052" w:name="_Toc164873912"/>
      <w:bookmarkStart w:id="3053" w:name="_Toc168595884"/>
      <w:r w:rsidRPr="000E1D0D">
        <w:rPr>
          <w:noProof/>
          <w:lang w:eastAsia="zh-CN"/>
        </w:rPr>
        <w:t>6.5</w:t>
      </w:r>
      <w:r w:rsidRPr="000E1D0D">
        <w:t>.6.5</w:t>
      </w:r>
      <w:r w:rsidRPr="000E1D0D">
        <w:tab/>
        <w:t>Binary data</w:t>
      </w:r>
      <w:bookmarkEnd w:id="3048"/>
      <w:bookmarkEnd w:id="3049"/>
      <w:bookmarkEnd w:id="3050"/>
      <w:bookmarkEnd w:id="3051"/>
      <w:bookmarkEnd w:id="3052"/>
      <w:bookmarkEnd w:id="3053"/>
    </w:p>
    <w:p w14:paraId="6092DD6C" w14:textId="77777777" w:rsidR="00A96052" w:rsidRPr="000E1D0D" w:rsidRDefault="00A96052" w:rsidP="00A96052">
      <w:pPr>
        <w:pStyle w:val="Heading5"/>
      </w:pPr>
      <w:bookmarkStart w:id="3054" w:name="_Toc148177041"/>
      <w:bookmarkStart w:id="3055" w:name="_Toc151379505"/>
      <w:bookmarkStart w:id="3056" w:name="_Toc151445686"/>
      <w:bookmarkStart w:id="3057" w:name="_Toc160470769"/>
      <w:bookmarkStart w:id="3058" w:name="_Toc164873913"/>
      <w:bookmarkStart w:id="3059" w:name="_Toc168595885"/>
      <w:r w:rsidRPr="000E1D0D">
        <w:rPr>
          <w:noProof/>
          <w:lang w:eastAsia="zh-CN"/>
        </w:rPr>
        <w:t>6.5</w:t>
      </w:r>
      <w:r w:rsidRPr="000E1D0D">
        <w:t>.6.5.1</w:t>
      </w:r>
      <w:r w:rsidRPr="000E1D0D">
        <w:tab/>
        <w:t>Binary Data Types</w:t>
      </w:r>
      <w:bookmarkEnd w:id="3054"/>
      <w:bookmarkEnd w:id="3055"/>
      <w:bookmarkEnd w:id="3056"/>
      <w:bookmarkEnd w:id="3057"/>
      <w:bookmarkEnd w:id="3058"/>
      <w:bookmarkEnd w:id="3059"/>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60" w:name="_Toc148177042"/>
      <w:bookmarkStart w:id="3061" w:name="_Toc151379506"/>
      <w:bookmarkStart w:id="3062" w:name="_Toc151445687"/>
      <w:bookmarkStart w:id="3063" w:name="_Toc160470770"/>
      <w:bookmarkStart w:id="3064" w:name="_Toc164873914"/>
      <w:bookmarkStart w:id="3065" w:name="_Toc168595886"/>
      <w:r w:rsidRPr="000E1D0D">
        <w:rPr>
          <w:noProof/>
          <w:lang w:eastAsia="zh-CN"/>
        </w:rPr>
        <w:t>6.5</w:t>
      </w:r>
      <w:r w:rsidRPr="000E1D0D">
        <w:t>.7</w:t>
      </w:r>
      <w:r w:rsidRPr="000E1D0D">
        <w:tab/>
        <w:t>Error Handling</w:t>
      </w:r>
      <w:bookmarkEnd w:id="3060"/>
      <w:bookmarkEnd w:id="3061"/>
      <w:bookmarkEnd w:id="3062"/>
      <w:bookmarkEnd w:id="3063"/>
      <w:bookmarkEnd w:id="3064"/>
      <w:bookmarkEnd w:id="3065"/>
    </w:p>
    <w:p w14:paraId="3A4124B2" w14:textId="77777777" w:rsidR="00A96052" w:rsidRPr="000E1D0D" w:rsidRDefault="00A96052" w:rsidP="00A96052">
      <w:pPr>
        <w:pStyle w:val="Heading4"/>
      </w:pPr>
      <w:bookmarkStart w:id="3066" w:name="_Toc148177043"/>
      <w:bookmarkStart w:id="3067" w:name="_Toc151379507"/>
      <w:bookmarkStart w:id="3068" w:name="_Toc151445688"/>
      <w:bookmarkStart w:id="3069" w:name="_Toc160470771"/>
      <w:bookmarkStart w:id="3070" w:name="_Toc164873915"/>
      <w:bookmarkStart w:id="3071" w:name="_Toc168595887"/>
      <w:r w:rsidRPr="000E1D0D">
        <w:rPr>
          <w:noProof/>
          <w:lang w:eastAsia="zh-CN"/>
        </w:rPr>
        <w:t>6.5</w:t>
      </w:r>
      <w:r w:rsidRPr="000E1D0D">
        <w:t>.7.1</w:t>
      </w:r>
      <w:r w:rsidRPr="000E1D0D">
        <w:tab/>
        <w:t>General</w:t>
      </w:r>
      <w:bookmarkEnd w:id="3066"/>
      <w:bookmarkEnd w:id="3067"/>
      <w:bookmarkEnd w:id="3068"/>
      <w:bookmarkEnd w:id="3069"/>
      <w:bookmarkEnd w:id="3070"/>
      <w:bookmarkEnd w:id="3071"/>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72" w:name="_Toc148177044"/>
      <w:bookmarkStart w:id="3073" w:name="_Toc151379508"/>
      <w:bookmarkStart w:id="3074" w:name="_Toc151445689"/>
      <w:bookmarkStart w:id="3075" w:name="_Toc160470772"/>
      <w:bookmarkStart w:id="3076" w:name="_Toc164873916"/>
      <w:bookmarkStart w:id="3077" w:name="_Toc168595888"/>
      <w:r w:rsidRPr="000E1D0D">
        <w:rPr>
          <w:noProof/>
          <w:lang w:eastAsia="zh-CN"/>
        </w:rPr>
        <w:t>6.5</w:t>
      </w:r>
      <w:r w:rsidRPr="000E1D0D">
        <w:t>.7.2</w:t>
      </w:r>
      <w:r w:rsidRPr="000E1D0D">
        <w:tab/>
        <w:t>Protocol Errors</w:t>
      </w:r>
      <w:bookmarkEnd w:id="3072"/>
      <w:bookmarkEnd w:id="3073"/>
      <w:bookmarkEnd w:id="3074"/>
      <w:bookmarkEnd w:id="3075"/>
      <w:bookmarkEnd w:id="3076"/>
      <w:bookmarkEnd w:id="3077"/>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78" w:name="_Toc148177045"/>
      <w:bookmarkStart w:id="3079" w:name="_Toc151379509"/>
      <w:bookmarkStart w:id="3080" w:name="_Toc151445690"/>
      <w:bookmarkStart w:id="3081" w:name="_Toc160470773"/>
      <w:bookmarkStart w:id="3082" w:name="_Toc164873917"/>
      <w:bookmarkStart w:id="3083" w:name="_Toc168595889"/>
      <w:r w:rsidRPr="000E1D0D">
        <w:rPr>
          <w:noProof/>
          <w:lang w:eastAsia="zh-CN"/>
        </w:rPr>
        <w:t>6.5</w:t>
      </w:r>
      <w:r w:rsidRPr="000E1D0D">
        <w:t>.7.3</w:t>
      </w:r>
      <w:r w:rsidRPr="000E1D0D">
        <w:tab/>
        <w:t>Application Errors</w:t>
      </w:r>
      <w:bookmarkEnd w:id="3078"/>
      <w:bookmarkEnd w:id="3079"/>
      <w:bookmarkEnd w:id="3080"/>
      <w:bookmarkEnd w:id="3081"/>
      <w:bookmarkEnd w:id="3082"/>
      <w:bookmarkEnd w:id="3083"/>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84" w:name="_Toc148177046"/>
      <w:bookmarkStart w:id="3085" w:name="_Toc151379510"/>
      <w:bookmarkStart w:id="3086" w:name="_Toc151445691"/>
      <w:bookmarkStart w:id="3087" w:name="_Toc160470774"/>
      <w:bookmarkStart w:id="3088" w:name="_Toc164873918"/>
      <w:bookmarkStart w:id="3089" w:name="_Toc168595890"/>
      <w:r w:rsidRPr="000E1D0D">
        <w:rPr>
          <w:noProof/>
          <w:lang w:eastAsia="zh-CN"/>
        </w:rPr>
        <w:t>6.5</w:t>
      </w:r>
      <w:r w:rsidRPr="000E1D0D">
        <w:t>.8</w:t>
      </w:r>
      <w:r w:rsidRPr="000E1D0D">
        <w:rPr>
          <w:lang w:eastAsia="zh-CN"/>
        </w:rPr>
        <w:tab/>
        <w:t>Feature negotiation</w:t>
      </w:r>
      <w:bookmarkEnd w:id="3084"/>
      <w:bookmarkEnd w:id="3085"/>
      <w:bookmarkEnd w:id="3086"/>
      <w:bookmarkEnd w:id="3087"/>
      <w:bookmarkEnd w:id="3088"/>
      <w:bookmarkEnd w:id="3089"/>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90" w:name="_Toc148177047"/>
      <w:bookmarkStart w:id="3091" w:name="_Toc151379511"/>
      <w:bookmarkStart w:id="3092" w:name="_Toc151445692"/>
      <w:bookmarkStart w:id="3093" w:name="_Toc160470775"/>
      <w:bookmarkStart w:id="3094" w:name="_Toc164873919"/>
      <w:bookmarkStart w:id="3095" w:name="_Toc168595891"/>
      <w:r w:rsidRPr="000E1D0D">
        <w:rPr>
          <w:noProof/>
          <w:lang w:eastAsia="zh-CN"/>
        </w:rPr>
        <w:t>6.5</w:t>
      </w:r>
      <w:r w:rsidRPr="000E1D0D">
        <w:t>.9</w:t>
      </w:r>
      <w:r w:rsidRPr="000E1D0D">
        <w:tab/>
        <w:t>Security</w:t>
      </w:r>
      <w:bookmarkEnd w:id="3090"/>
      <w:bookmarkEnd w:id="3091"/>
      <w:bookmarkEnd w:id="3092"/>
      <w:bookmarkEnd w:id="3093"/>
      <w:bookmarkEnd w:id="3094"/>
      <w:bookmarkEnd w:id="3095"/>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96" w:name="_Toc144024292"/>
      <w:bookmarkStart w:id="3097" w:name="_Toc148177048"/>
      <w:bookmarkStart w:id="3098" w:name="_Toc151379512"/>
      <w:bookmarkStart w:id="3099" w:name="_Toc151445693"/>
      <w:bookmarkStart w:id="3100" w:name="_Toc160470776"/>
      <w:bookmarkStart w:id="3101" w:name="_Toc164873920"/>
      <w:bookmarkStart w:id="3102" w:name="_Toc168595892"/>
      <w:r w:rsidR="001C4032">
        <w:rPr>
          <w:lang w:eastAsia="zh-CN"/>
        </w:rPr>
        <w:lastRenderedPageBreak/>
        <w:t>7</w:t>
      </w:r>
      <w:r w:rsidR="001C4032">
        <w:rPr>
          <w:lang w:eastAsia="zh-CN"/>
        </w:rPr>
        <w:tab/>
        <w:t>Using Common API Framework</w:t>
      </w:r>
      <w:bookmarkEnd w:id="1728"/>
      <w:bookmarkEnd w:id="1729"/>
      <w:bookmarkEnd w:id="1730"/>
      <w:bookmarkEnd w:id="1731"/>
      <w:bookmarkEnd w:id="3096"/>
      <w:bookmarkEnd w:id="3097"/>
      <w:bookmarkEnd w:id="3098"/>
      <w:bookmarkEnd w:id="3099"/>
      <w:bookmarkEnd w:id="3100"/>
      <w:bookmarkEnd w:id="3101"/>
      <w:bookmarkEnd w:id="3102"/>
    </w:p>
    <w:p w14:paraId="0D6151B9" w14:textId="77777777" w:rsidR="00C52139" w:rsidRDefault="00C52139" w:rsidP="00C52139">
      <w:pPr>
        <w:rPr>
          <w:noProof/>
          <w:lang w:eastAsia="zh-CN"/>
        </w:rPr>
      </w:pPr>
      <w:bookmarkStart w:id="3103" w:name="_Toc24868675"/>
      <w:bookmarkStart w:id="3104" w:name="_Toc34154180"/>
      <w:bookmarkStart w:id="3105" w:name="_Toc36041124"/>
      <w:bookmarkStart w:id="3106" w:name="_Toc36041437"/>
      <w:bookmarkStart w:id="3107" w:name="_Toc43196714"/>
      <w:bookmarkStart w:id="3108" w:name="_Toc43481484"/>
      <w:bookmarkStart w:id="3109" w:name="_Toc45134761"/>
      <w:bookmarkStart w:id="3110" w:name="_Toc51189293"/>
      <w:bookmarkStart w:id="3111" w:name="_Toc51763969"/>
      <w:bookmarkStart w:id="3112" w:name="_Toc57206201"/>
      <w:bookmarkStart w:id="3113" w:name="_Toc59019542"/>
      <w:bookmarkStart w:id="3114" w:name="_Toc68170215"/>
      <w:bookmarkStart w:id="3115" w:name="_Toc73433953"/>
      <w:bookmarkStart w:id="3116" w:name="_Toc73436001"/>
      <w:bookmarkStart w:id="3117" w:name="_Toc73437408"/>
      <w:bookmarkStart w:id="3118" w:name="_Toc75351818"/>
      <w:bookmarkStart w:id="3119" w:name="_Toc83230096"/>
      <w:bookmarkStart w:id="3120" w:name="_Toc85528264"/>
      <w:bookmarkStart w:id="3121" w:name="_Toc90649889"/>
      <w:bookmarkStart w:id="3122" w:name="_Toc96843460"/>
      <w:bookmarkStart w:id="3123" w:name="_Toc96844435"/>
      <w:bookmarkStart w:id="3124" w:name="_Toc100740008"/>
      <w:bookmarkStart w:id="3125" w:name="_Toc104332875"/>
      <w:bookmarkStart w:id="3126"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14:paraId="4A4D6361" w14:textId="7EBE3BEF" w:rsidR="008A6D4A" w:rsidRDefault="001C4032" w:rsidP="001C4032">
      <w:pPr>
        <w:pStyle w:val="Heading8"/>
      </w:pPr>
      <w:r>
        <w:br w:type="page"/>
      </w:r>
      <w:bookmarkStart w:id="3127" w:name="_Toc144024295"/>
      <w:bookmarkStart w:id="3128" w:name="_Toc148177049"/>
      <w:bookmarkStart w:id="3129" w:name="_Toc151379513"/>
      <w:bookmarkStart w:id="3130" w:name="_Toc151445694"/>
      <w:bookmarkStart w:id="3131" w:name="_Toc160470777"/>
      <w:bookmarkStart w:id="3132" w:name="_Toc164873921"/>
      <w:bookmarkStart w:id="3133" w:name="_Toc168595893"/>
      <w:r w:rsidR="008A6D4A" w:rsidRPr="004D3578">
        <w:lastRenderedPageBreak/>
        <w:t>Annex A (normative):</w:t>
      </w:r>
      <w:r w:rsidR="008A6D4A" w:rsidRPr="004D3578">
        <w:br/>
      </w:r>
      <w:r w:rsidR="008A6D4A">
        <w:t>OpenAPI specification</w:t>
      </w:r>
      <w:bookmarkEnd w:id="1732"/>
      <w:bookmarkEnd w:id="1733"/>
      <w:bookmarkEnd w:id="3127"/>
      <w:bookmarkEnd w:id="3128"/>
      <w:bookmarkEnd w:id="3129"/>
      <w:bookmarkEnd w:id="3130"/>
      <w:bookmarkEnd w:id="3131"/>
      <w:bookmarkEnd w:id="3132"/>
      <w:bookmarkEnd w:id="3133"/>
    </w:p>
    <w:p w14:paraId="03FBDDDC" w14:textId="77777777" w:rsidR="006E186B" w:rsidRDefault="006E186B" w:rsidP="009F0D8A">
      <w:pPr>
        <w:pStyle w:val="Heading1"/>
      </w:pPr>
      <w:bookmarkStart w:id="3134" w:name="_Toc510696651"/>
      <w:bookmarkStart w:id="3135" w:name="_Toc35971451"/>
      <w:bookmarkStart w:id="3136" w:name="_Toc144024296"/>
      <w:bookmarkStart w:id="3137" w:name="_Toc148177050"/>
      <w:bookmarkStart w:id="3138" w:name="_Toc151379514"/>
      <w:bookmarkStart w:id="3139" w:name="_Toc151445695"/>
      <w:bookmarkStart w:id="3140" w:name="_Toc160470778"/>
      <w:bookmarkStart w:id="3141" w:name="_Toc164873922"/>
      <w:bookmarkStart w:id="3142" w:name="_Toc168595894"/>
      <w:bookmarkStart w:id="3143" w:name="_Toc510696653"/>
      <w:r>
        <w:t>A.1</w:t>
      </w:r>
      <w:r>
        <w:tab/>
        <w:t>General</w:t>
      </w:r>
      <w:bookmarkEnd w:id="3134"/>
      <w:bookmarkEnd w:id="3135"/>
      <w:bookmarkEnd w:id="3136"/>
      <w:bookmarkEnd w:id="3137"/>
      <w:bookmarkEnd w:id="3138"/>
      <w:bookmarkEnd w:id="3139"/>
      <w:bookmarkEnd w:id="3140"/>
      <w:bookmarkEnd w:id="3141"/>
      <w:bookmarkEnd w:id="314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44" w:name="_Toc144024297"/>
      <w:bookmarkStart w:id="3145" w:name="_Toc148177051"/>
      <w:bookmarkStart w:id="3146" w:name="_Toc151379515"/>
      <w:bookmarkStart w:id="3147" w:name="_Toc151445696"/>
      <w:bookmarkStart w:id="3148" w:name="_Toc160470779"/>
      <w:bookmarkStart w:id="3149" w:name="_Toc164873923"/>
      <w:bookmarkStart w:id="3150" w:name="_Toc168595895"/>
      <w:r w:rsidR="006E186B">
        <w:lastRenderedPageBreak/>
        <w:t>A.2</w:t>
      </w:r>
      <w:r w:rsidR="006E186B">
        <w:tab/>
      </w:r>
      <w:r w:rsidR="008C051B" w:rsidRPr="00AD59F1">
        <w:t>SDD_Transmission</w:t>
      </w:r>
      <w:r w:rsidR="006E186B">
        <w:t xml:space="preserve"> API</w:t>
      </w:r>
      <w:bookmarkEnd w:id="3144"/>
      <w:bookmarkEnd w:id="3145"/>
      <w:bookmarkEnd w:id="3146"/>
      <w:bookmarkEnd w:id="3147"/>
      <w:bookmarkEnd w:id="3148"/>
      <w:bookmarkEnd w:id="3149"/>
      <w:bookmarkEnd w:id="3150"/>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51"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52" w:name="_Toc144024298"/>
      <w:bookmarkStart w:id="3153"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lastRenderedPageBreak/>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54" w:name="_Toc151379516"/>
      <w:bookmarkStart w:id="3155" w:name="_Toc151445697"/>
      <w:bookmarkStart w:id="3156" w:name="_Toc160470780"/>
      <w:bookmarkStart w:id="3157" w:name="_Toc164873924"/>
      <w:bookmarkStart w:id="3158" w:name="_Toc168595896"/>
      <w:r>
        <w:lastRenderedPageBreak/>
        <w:t>A.3</w:t>
      </w:r>
      <w:r>
        <w:tab/>
      </w:r>
      <w:r w:rsidRPr="00E858DF">
        <w:rPr>
          <w:lang w:val="en-US"/>
        </w:rPr>
        <w:t>SDD_DataStorage</w:t>
      </w:r>
      <w:r>
        <w:t xml:space="preserve"> API</w:t>
      </w:r>
      <w:bookmarkEnd w:id="3154"/>
      <w:bookmarkEnd w:id="3155"/>
      <w:bookmarkEnd w:id="3156"/>
      <w:bookmarkEnd w:id="3157"/>
      <w:bookmarkEnd w:id="3158"/>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lastRenderedPageBreak/>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lastRenderedPageBreak/>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lastRenderedPageBreak/>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lastRenderedPageBreak/>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lastRenderedPageBreak/>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lastRenderedPageBreak/>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lastRenderedPageBreak/>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lastRenderedPageBreak/>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lastRenderedPageBreak/>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59" w:name="_Toc151379517"/>
      <w:bookmarkStart w:id="3160" w:name="_Toc151445698"/>
      <w:bookmarkStart w:id="3161" w:name="_Toc160470781"/>
      <w:bookmarkStart w:id="3162" w:name="_Toc164873925"/>
      <w:bookmarkStart w:id="3163" w:name="_Toc168595897"/>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43"/>
      <w:bookmarkEnd w:id="3151"/>
      <w:bookmarkEnd w:id="3152"/>
      <w:bookmarkEnd w:id="3153"/>
      <w:bookmarkEnd w:id="3159"/>
      <w:bookmarkEnd w:id="3160"/>
      <w:bookmarkEnd w:id="3161"/>
      <w:bookmarkEnd w:id="3162"/>
      <w:bookmarkEnd w:id="3163"/>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lastRenderedPageBreak/>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64"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lastRenderedPageBreak/>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65" w:name="_Toc144024300"/>
      <w:bookmarkStart w:id="3166" w:name="_Toc148177054"/>
      <w:bookmarkStart w:id="3167" w:name="_Toc151379518"/>
      <w:bookmarkStart w:id="3168" w:name="_Toc151445699"/>
      <w:bookmarkStart w:id="3169" w:name="_Toc160470782"/>
      <w:bookmarkStart w:id="3170" w:name="_Toc164873926"/>
      <w:bookmarkStart w:id="3171" w:name="_Toc168595898"/>
      <w:r w:rsidRPr="003D68EA">
        <w:lastRenderedPageBreak/>
        <w:t>A.5</w:t>
      </w:r>
      <w:r w:rsidRPr="003D68EA">
        <w:tab/>
      </w:r>
      <w:bookmarkStart w:id="3172" w:name="_Hlk144024711"/>
      <w:r w:rsidRPr="003D68EA">
        <w:rPr>
          <w:lang w:val="en-US"/>
        </w:rPr>
        <w:t xml:space="preserve">SDD_TransmissionQualityMeasurement </w:t>
      </w:r>
      <w:r w:rsidRPr="003D68EA">
        <w:t>API</w:t>
      </w:r>
      <w:bookmarkEnd w:id="3164"/>
      <w:bookmarkEnd w:id="3165"/>
      <w:bookmarkEnd w:id="3166"/>
      <w:bookmarkEnd w:id="3167"/>
      <w:bookmarkEnd w:id="3168"/>
      <w:bookmarkEnd w:id="3169"/>
      <w:bookmarkEnd w:id="3170"/>
      <w:bookmarkEnd w:id="3171"/>
      <w:bookmarkEnd w:id="3172"/>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lastRenderedPageBreak/>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lastRenderedPageBreak/>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lastRenderedPageBreak/>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lastRenderedPageBreak/>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lastRenderedPageBreak/>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lastRenderedPageBreak/>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73" w:name="_Toc148177055"/>
      <w:bookmarkStart w:id="3174" w:name="_Toc151379519"/>
      <w:bookmarkStart w:id="3175" w:name="_Toc151445700"/>
      <w:bookmarkStart w:id="3176" w:name="_Toc160470783"/>
      <w:bookmarkStart w:id="3177" w:name="_Toc164873927"/>
      <w:bookmarkStart w:id="3178" w:name="_Toc168595899"/>
      <w:r w:rsidRPr="003D68EA">
        <w:lastRenderedPageBreak/>
        <w:t>A.</w:t>
      </w:r>
      <w:r>
        <w:t>6</w:t>
      </w:r>
      <w:r w:rsidRPr="003D68EA">
        <w:tab/>
      </w:r>
      <w:r w:rsidRPr="00AD5587">
        <w:t>SDD_PolicyConfiguration</w:t>
      </w:r>
      <w:r w:rsidRPr="003D68EA">
        <w:rPr>
          <w:lang w:val="en-US"/>
        </w:rPr>
        <w:t xml:space="preserve"> </w:t>
      </w:r>
      <w:r w:rsidRPr="003D68EA">
        <w:t>API</w:t>
      </w:r>
      <w:bookmarkEnd w:id="3173"/>
      <w:bookmarkEnd w:id="3174"/>
      <w:bookmarkEnd w:id="3175"/>
      <w:bookmarkEnd w:id="3176"/>
      <w:bookmarkEnd w:id="3177"/>
      <w:bookmarkEnd w:id="3178"/>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lastRenderedPageBreak/>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lastRenderedPageBreak/>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79" w:name="_Toc144024301"/>
      <w:bookmarkStart w:id="3180" w:name="_Toc148177056"/>
      <w:bookmarkStart w:id="3181" w:name="_Toc151379520"/>
      <w:bookmarkStart w:id="3182" w:name="_Toc151445701"/>
      <w:bookmarkStart w:id="3183" w:name="_Toc160470784"/>
      <w:bookmarkStart w:id="3184" w:name="_Toc164873928"/>
      <w:bookmarkStart w:id="3185" w:name="_Toc16859590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9"/>
      <w:bookmarkEnd w:id="3180"/>
      <w:bookmarkEnd w:id="3181"/>
      <w:bookmarkEnd w:id="3182"/>
      <w:bookmarkEnd w:id="3183"/>
      <w:bookmarkEnd w:id="3184"/>
      <w:bookmarkEnd w:id="3185"/>
    </w:p>
    <w:p w14:paraId="1A37F315" w14:textId="77777777" w:rsidR="00662390" w:rsidRDefault="00662390" w:rsidP="009F0D8A">
      <w:pPr>
        <w:pStyle w:val="Heading1"/>
      </w:pPr>
      <w:bookmarkStart w:id="3186" w:name="_Toc144024302"/>
      <w:bookmarkStart w:id="3187" w:name="_Toc148177057"/>
      <w:bookmarkStart w:id="3188" w:name="_Toc151379521"/>
      <w:bookmarkStart w:id="3189" w:name="_Toc151445702"/>
      <w:bookmarkStart w:id="3190" w:name="_Toc160470785"/>
      <w:bookmarkStart w:id="3191" w:name="_Toc164873929"/>
      <w:bookmarkStart w:id="3192" w:name="_Toc168595901"/>
      <w:r>
        <w:t>B.1</w:t>
      </w:r>
      <w:r>
        <w:tab/>
        <w:t>General</w:t>
      </w:r>
      <w:bookmarkEnd w:id="3186"/>
      <w:bookmarkEnd w:id="3187"/>
      <w:bookmarkEnd w:id="3188"/>
      <w:bookmarkEnd w:id="3189"/>
      <w:bookmarkEnd w:id="3190"/>
      <w:bookmarkEnd w:id="3191"/>
      <w:bookmarkEnd w:id="3192"/>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93" w:name="_Toc144024303"/>
      <w:bookmarkStart w:id="3194" w:name="_Toc148177058"/>
      <w:bookmarkStart w:id="3195" w:name="_Toc151379522"/>
      <w:bookmarkStart w:id="3196" w:name="_Toc151445703"/>
      <w:bookmarkStart w:id="3197" w:name="_Toc160470786"/>
      <w:bookmarkStart w:id="3198" w:name="_Toc164873930"/>
      <w:bookmarkStart w:id="3199" w:name="_Toc168595902"/>
      <w:r>
        <w:t>B.2</w:t>
      </w:r>
      <w:r>
        <w:tab/>
      </w:r>
      <w:r w:rsidR="00E82517" w:rsidRPr="00211A46">
        <w:t>SDD_Transmission</w:t>
      </w:r>
      <w:r>
        <w:t xml:space="preserve"> API</w:t>
      </w:r>
      <w:bookmarkEnd w:id="3193"/>
      <w:bookmarkEnd w:id="3194"/>
      <w:bookmarkEnd w:id="3195"/>
      <w:bookmarkEnd w:id="3196"/>
      <w:bookmarkEnd w:id="3197"/>
      <w:bookmarkEnd w:id="3198"/>
      <w:bookmarkEnd w:id="3199"/>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200" w:name="_Toc144024304"/>
      <w:bookmarkStart w:id="3201" w:name="_Toc148177059"/>
      <w:bookmarkStart w:id="3202" w:name="_Toc151379523"/>
      <w:bookmarkStart w:id="3203" w:name="_Toc151445704"/>
      <w:bookmarkStart w:id="3204" w:name="_Toc160470787"/>
      <w:bookmarkStart w:id="3205" w:name="_Toc164873931"/>
      <w:bookmarkStart w:id="3206" w:name="_Toc168595903"/>
      <w:r>
        <w:t>B.3</w:t>
      </w:r>
      <w:r>
        <w:tab/>
      </w:r>
      <w:r w:rsidR="00913F5F" w:rsidRPr="00E858DF">
        <w:rPr>
          <w:lang w:val="en-US"/>
        </w:rPr>
        <w:t>SDD_DataStorage</w:t>
      </w:r>
      <w:r>
        <w:t xml:space="preserve"> API</w:t>
      </w:r>
      <w:bookmarkEnd w:id="3200"/>
      <w:bookmarkEnd w:id="3201"/>
      <w:bookmarkEnd w:id="3202"/>
      <w:bookmarkEnd w:id="3203"/>
      <w:bookmarkEnd w:id="3204"/>
      <w:bookmarkEnd w:id="3205"/>
      <w:bookmarkEnd w:id="3206"/>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207" w:name="_Toc144024305"/>
      <w:bookmarkStart w:id="3208" w:name="_Toc148177060"/>
      <w:bookmarkStart w:id="3209" w:name="_Toc151379524"/>
      <w:bookmarkStart w:id="3210" w:name="_Toc151445705"/>
      <w:bookmarkStart w:id="3211" w:name="_Toc160470788"/>
      <w:bookmarkStart w:id="3212" w:name="_Toc164873932"/>
      <w:bookmarkStart w:id="3213" w:name="_Toc168595904"/>
      <w:bookmarkStart w:id="3214" w:name="_Toc67903574"/>
      <w:bookmarkStart w:id="3215" w:name="_Toc96843469"/>
      <w:bookmarkStart w:id="3216" w:name="_Toc96844444"/>
      <w:bookmarkStart w:id="3217" w:name="_Toc100740017"/>
      <w:bookmarkStart w:id="3218" w:name="_Toc129252590"/>
      <w:bookmarkStart w:id="3219"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207"/>
      <w:bookmarkEnd w:id="3208"/>
      <w:bookmarkEnd w:id="3209"/>
      <w:bookmarkEnd w:id="3210"/>
      <w:bookmarkEnd w:id="3211"/>
      <w:bookmarkEnd w:id="3212"/>
      <w:bookmarkEnd w:id="3213"/>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20" w:name="_Toc144024306"/>
      <w:bookmarkStart w:id="3221" w:name="_Toc148177061"/>
      <w:bookmarkStart w:id="3222" w:name="_Toc151379525"/>
      <w:bookmarkStart w:id="3223" w:name="_Toc151445706"/>
      <w:bookmarkStart w:id="3224" w:name="_Toc160470789"/>
      <w:bookmarkStart w:id="3225" w:name="_Toc164873933"/>
      <w:bookmarkStart w:id="3226" w:name="_Toc168595905"/>
      <w:r w:rsidRPr="003D68EA">
        <w:t>B.5</w:t>
      </w:r>
      <w:r w:rsidRPr="003D68EA">
        <w:tab/>
      </w:r>
      <w:r w:rsidRPr="003D68EA">
        <w:rPr>
          <w:lang w:val="en-US"/>
        </w:rPr>
        <w:t xml:space="preserve">SDD_TransmissionQualityMeasurement </w:t>
      </w:r>
      <w:r w:rsidRPr="003D68EA">
        <w:t>API</w:t>
      </w:r>
      <w:bookmarkEnd w:id="3214"/>
      <w:bookmarkEnd w:id="3215"/>
      <w:bookmarkEnd w:id="3216"/>
      <w:bookmarkEnd w:id="3217"/>
      <w:bookmarkEnd w:id="3218"/>
      <w:bookmarkEnd w:id="3220"/>
      <w:bookmarkEnd w:id="3221"/>
      <w:bookmarkEnd w:id="3222"/>
      <w:bookmarkEnd w:id="3223"/>
      <w:bookmarkEnd w:id="3224"/>
      <w:bookmarkEnd w:id="3225"/>
      <w:bookmarkEnd w:id="3226"/>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27" w:name="_Toc148177062"/>
      <w:bookmarkStart w:id="3228" w:name="_Toc151379526"/>
      <w:bookmarkStart w:id="3229" w:name="_Toc151445707"/>
      <w:bookmarkStart w:id="3230" w:name="_Toc160470790"/>
      <w:bookmarkStart w:id="3231" w:name="_Toc164873934"/>
      <w:bookmarkStart w:id="3232" w:name="_Toc168595906"/>
      <w:r>
        <w:lastRenderedPageBreak/>
        <w:t>B.6</w:t>
      </w:r>
      <w:r>
        <w:tab/>
      </w:r>
      <w:r w:rsidRPr="00AD5587">
        <w:t>SDD_PolicyConfiguration</w:t>
      </w:r>
      <w:r>
        <w:t xml:space="preserve"> API</w:t>
      </w:r>
      <w:bookmarkEnd w:id="3227"/>
      <w:bookmarkEnd w:id="3228"/>
      <w:bookmarkEnd w:id="3229"/>
      <w:bookmarkEnd w:id="3230"/>
      <w:bookmarkEnd w:id="3231"/>
      <w:bookmarkEnd w:id="3232"/>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33" w:name="_Toc2086459"/>
      <w:bookmarkStart w:id="3234" w:name="_Toc144024307"/>
      <w:bookmarkStart w:id="3235" w:name="_Toc148177063"/>
      <w:bookmarkStart w:id="3236" w:name="_Toc151379527"/>
      <w:bookmarkStart w:id="3237" w:name="_Toc151445708"/>
      <w:bookmarkStart w:id="3238" w:name="_Toc160470791"/>
      <w:bookmarkStart w:id="3239" w:name="_Toc164873935"/>
      <w:bookmarkStart w:id="3240" w:name="_Toc168595907"/>
      <w:bookmarkEnd w:id="3219"/>
      <w:r w:rsidR="003446B6" w:rsidRPr="004D3578">
        <w:lastRenderedPageBreak/>
        <w:t xml:space="preserve">Annex </w:t>
      </w:r>
      <w:r w:rsidR="00A543DD">
        <w:t>C</w:t>
      </w:r>
      <w:r w:rsidR="003446B6" w:rsidRPr="004D3578">
        <w:t xml:space="preserve"> (informative):</w:t>
      </w:r>
      <w:r w:rsidR="003446B6" w:rsidRPr="004D3578">
        <w:br/>
        <w:t>Change history</w:t>
      </w:r>
      <w:bookmarkEnd w:id="3233"/>
      <w:bookmarkEnd w:id="3234"/>
      <w:bookmarkEnd w:id="3235"/>
      <w:bookmarkEnd w:id="3236"/>
      <w:bookmarkEnd w:id="3237"/>
      <w:bookmarkEnd w:id="3238"/>
      <w:bookmarkEnd w:id="3239"/>
      <w:bookmarkEnd w:id="3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9755F0" w14:paraId="6918E1C1" w14:textId="77777777" w:rsidTr="00171E39">
        <w:trPr>
          <w:ins w:id="3241" w:author="Rapporteur [AEM, Huawei]" w:date="2024-08-24T02:01:00Z"/>
        </w:trPr>
        <w:tc>
          <w:tcPr>
            <w:tcW w:w="800" w:type="dxa"/>
            <w:shd w:val="solid" w:color="FFFFFF" w:fill="auto"/>
          </w:tcPr>
          <w:p w14:paraId="66BBC56F" w14:textId="6A96F707" w:rsidR="009755F0" w:rsidRDefault="009755F0" w:rsidP="009755F0">
            <w:pPr>
              <w:pStyle w:val="TAC"/>
              <w:rPr>
                <w:ins w:id="3242" w:author="Rapporteur [AEM, Huawei]" w:date="2024-08-24T02:01:00Z"/>
                <w:sz w:val="16"/>
                <w:szCs w:val="16"/>
                <w:lang w:eastAsia="zh-CN"/>
              </w:rPr>
            </w:pPr>
            <w:ins w:id="3243" w:author="Rapporteur [AEM, Huawei]" w:date="2024-08-24T02:01:00Z">
              <w:r>
                <w:rPr>
                  <w:sz w:val="16"/>
                  <w:szCs w:val="16"/>
                  <w:lang w:eastAsia="zh-CN"/>
                </w:rPr>
                <w:t>2024-0</w:t>
              </w:r>
            </w:ins>
            <w:ins w:id="3244" w:author="Rapporteur [AEM, Huawei]" w:date="2024-08-24T02:02:00Z">
              <w:r>
                <w:rPr>
                  <w:sz w:val="16"/>
                  <w:szCs w:val="16"/>
                  <w:lang w:eastAsia="zh-CN"/>
                </w:rPr>
                <w:t>9</w:t>
              </w:r>
            </w:ins>
          </w:p>
        </w:tc>
        <w:tc>
          <w:tcPr>
            <w:tcW w:w="995" w:type="dxa"/>
            <w:shd w:val="solid" w:color="FFFFFF" w:fill="auto"/>
          </w:tcPr>
          <w:p w14:paraId="4C923420" w14:textId="5794E20A" w:rsidR="009755F0" w:rsidRDefault="009755F0" w:rsidP="009755F0">
            <w:pPr>
              <w:pStyle w:val="TAC"/>
              <w:rPr>
                <w:ins w:id="3245" w:author="Rapporteur [AEM, Huawei]" w:date="2024-08-24T02:01:00Z"/>
                <w:sz w:val="16"/>
                <w:szCs w:val="16"/>
              </w:rPr>
            </w:pPr>
            <w:ins w:id="3246" w:author="Rapporteur [AEM, Huawei]" w:date="2024-08-24T02:01:00Z">
              <w:r>
                <w:rPr>
                  <w:sz w:val="16"/>
                  <w:szCs w:val="16"/>
                </w:rPr>
                <w:t>CT#10</w:t>
              </w:r>
            </w:ins>
            <w:ins w:id="3247" w:author="Rapporteur [AEM, Huawei]" w:date="2024-08-24T02:02:00Z">
              <w:r>
                <w:rPr>
                  <w:sz w:val="16"/>
                  <w:szCs w:val="16"/>
                </w:rPr>
                <w:t>5</w:t>
              </w:r>
            </w:ins>
          </w:p>
        </w:tc>
        <w:tc>
          <w:tcPr>
            <w:tcW w:w="992" w:type="dxa"/>
            <w:shd w:val="solid" w:color="FFFFFF" w:fill="auto"/>
          </w:tcPr>
          <w:p w14:paraId="1FE692AF" w14:textId="5C78E411" w:rsidR="009755F0" w:rsidRDefault="009755F0" w:rsidP="009755F0">
            <w:pPr>
              <w:pStyle w:val="TAC"/>
              <w:rPr>
                <w:ins w:id="3248" w:author="Rapporteur [AEM, Huawei]" w:date="2024-08-24T02:01:00Z"/>
                <w:sz w:val="16"/>
                <w:szCs w:val="16"/>
              </w:rPr>
            </w:pPr>
            <w:ins w:id="3249" w:author="Rapporteur [AEM, Huawei]" w:date="2024-08-24T02:01:00Z">
              <w:r>
                <w:rPr>
                  <w:sz w:val="16"/>
                  <w:szCs w:val="16"/>
                </w:rPr>
                <w:t>CP-24</w:t>
              </w:r>
            </w:ins>
            <w:ins w:id="3250" w:author="Rapporteur [AEM, Huawei]" w:date="2024-08-24T02:02:00Z">
              <w:r>
                <w:rPr>
                  <w:sz w:val="16"/>
                  <w:szCs w:val="16"/>
                </w:rPr>
                <w:t>2</w:t>
              </w:r>
            </w:ins>
            <w:ins w:id="3251" w:author="Rapporteur [AEM, Huawei]" w:date="2024-08-24T02:01:00Z">
              <w:r w:rsidRPr="009755F0">
                <w:rPr>
                  <w:sz w:val="16"/>
                  <w:szCs w:val="16"/>
                  <w:highlight w:val="yellow"/>
                </w:rPr>
                <w:t>xxx</w:t>
              </w:r>
            </w:ins>
          </w:p>
        </w:tc>
        <w:tc>
          <w:tcPr>
            <w:tcW w:w="567" w:type="dxa"/>
            <w:shd w:val="solid" w:color="FFFFFF" w:fill="auto"/>
          </w:tcPr>
          <w:p w14:paraId="6B95FBFE" w14:textId="5C2E6FCA" w:rsidR="009755F0" w:rsidRDefault="009755F0" w:rsidP="009755F0">
            <w:pPr>
              <w:pStyle w:val="TAL"/>
              <w:jc w:val="center"/>
              <w:rPr>
                <w:ins w:id="3252" w:author="Rapporteur [AEM, Huawei]" w:date="2024-08-24T02:01:00Z"/>
                <w:sz w:val="16"/>
                <w:szCs w:val="16"/>
              </w:rPr>
            </w:pPr>
            <w:ins w:id="3253" w:author="Rapporteur [AEM, Huawei]" w:date="2024-08-24T02:01:00Z">
              <w:r>
                <w:rPr>
                  <w:sz w:val="16"/>
                  <w:szCs w:val="16"/>
                </w:rPr>
                <w:t>001</w:t>
              </w:r>
            </w:ins>
            <w:ins w:id="3254" w:author="Rapporteur [AEM, Huawei]" w:date="2024-08-24T02:02:00Z">
              <w:r w:rsidR="00C73B23">
                <w:rPr>
                  <w:sz w:val="16"/>
                  <w:szCs w:val="16"/>
                </w:rPr>
                <w:t>3</w:t>
              </w:r>
            </w:ins>
          </w:p>
        </w:tc>
        <w:tc>
          <w:tcPr>
            <w:tcW w:w="426" w:type="dxa"/>
            <w:shd w:val="solid" w:color="FFFFFF" w:fill="auto"/>
          </w:tcPr>
          <w:p w14:paraId="73F136DB" w14:textId="2109293F" w:rsidR="009755F0" w:rsidRDefault="009755F0" w:rsidP="009755F0">
            <w:pPr>
              <w:pStyle w:val="TAR"/>
              <w:rPr>
                <w:ins w:id="3255" w:author="Rapporteur [AEM, Huawei]" w:date="2024-08-24T02:01:00Z"/>
                <w:sz w:val="16"/>
                <w:szCs w:val="16"/>
              </w:rPr>
            </w:pPr>
            <w:ins w:id="3256" w:author="Rapporteur [AEM, Huawei]" w:date="2024-08-24T02:01:00Z">
              <w:r>
                <w:rPr>
                  <w:sz w:val="16"/>
                  <w:szCs w:val="16"/>
                </w:rPr>
                <w:t>-</w:t>
              </w:r>
            </w:ins>
          </w:p>
        </w:tc>
        <w:tc>
          <w:tcPr>
            <w:tcW w:w="425" w:type="dxa"/>
            <w:shd w:val="solid" w:color="FFFFFF" w:fill="auto"/>
          </w:tcPr>
          <w:p w14:paraId="07D26BDE" w14:textId="77802CA7" w:rsidR="009755F0" w:rsidRDefault="009755F0" w:rsidP="009755F0">
            <w:pPr>
              <w:pStyle w:val="TAC"/>
              <w:rPr>
                <w:ins w:id="3257" w:author="Rapporteur [AEM, Huawei]" w:date="2024-08-24T02:01:00Z"/>
                <w:sz w:val="16"/>
                <w:szCs w:val="16"/>
              </w:rPr>
            </w:pPr>
            <w:ins w:id="3258" w:author="Rapporteur [AEM, Huawei]" w:date="2024-08-24T02:01:00Z">
              <w:r>
                <w:rPr>
                  <w:sz w:val="16"/>
                  <w:szCs w:val="16"/>
                </w:rPr>
                <w:t>F</w:t>
              </w:r>
            </w:ins>
          </w:p>
        </w:tc>
        <w:tc>
          <w:tcPr>
            <w:tcW w:w="4726" w:type="dxa"/>
            <w:shd w:val="solid" w:color="FFFFFF" w:fill="auto"/>
          </w:tcPr>
          <w:p w14:paraId="2E80E450" w14:textId="3D014B7F" w:rsidR="009755F0" w:rsidRPr="00321696" w:rsidRDefault="00C73B23" w:rsidP="009755F0">
            <w:pPr>
              <w:pStyle w:val="TAL"/>
              <w:rPr>
                <w:ins w:id="3259" w:author="Rapporteur [AEM, Huawei]" w:date="2024-08-24T02:01:00Z"/>
                <w:rFonts w:cs="Arial"/>
                <w:sz w:val="16"/>
                <w:szCs w:val="16"/>
              </w:rPr>
            </w:pPr>
            <w:ins w:id="3260" w:author="Rapporteur [AEM, Huawei]" w:date="2024-08-24T02:03:00Z">
              <w:r w:rsidRPr="00C73B23">
                <w:rPr>
                  <w:rFonts w:cs="Arial"/>
                  <w:sz w:val="16"/>
                  <w:szCs w:val="16"/>
                </w:rPr>
                <w:t>Correct presence field for some of the attributes</w:t>
              </w:r>
            </w:ins>
          </w:p>
        </w:tc>
        <w:tc>
          <w:tcPr>
            <w:tcW w:w="708" w:type="dxa"/>
            <w:shd w:val="solid" w:color="FFFFFF" w:fill="auto"/>
          </w:tcPr>
          <w:p w14:paraId="21C3A18A" w14:textId="520EE272" w:rsidR="009755F0" w:rsidRDefault="009755F0" w:rsidP="009755F0">
            <w:pPr>
              <w:pStyle w:val="TAC"/>
              <w:rPr>
                <w:ins w:id="3261" w:author="Rapporteur [AEM, Huawei]" w:date="2024-08-24T02:01:00Z"/>
                <w:sz w:val="16"/>
                <w:szCs w:val="16"/>
                <w:lang w:eastAsia="zh-CN"/>
              </w:rPr>
            </w:pPr>
            <w:ins w:id="3262" w:author="Rapporteur [AEM, Huawei]" w:date="2024-08-24T02:01:00Z">
              <w:r>
                <w:rPr>
                  <w:sz w:val="16"/>
                  <w:szCs w:val="16"/>
                  <w:lang w:eastAsia="zh-CN"/>
                </w:rPr>
                <w:t>19.0.0</w:t>
              </w:r>
            </w:ins>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C96DD" w14:textId="77777777" w:rsidR="0064425D" w:rsidRDefault="0064425D">
      <w:r>
        <w:separator/>
      </w:r>
    </w:p>
  </w:endnote>
  <w:endnote w:type="continuationSeparator" w:id="0">
    <w:p w14:paraId="7B61EC5E" w14:textId="77777777" w:rsidR="0064425D" w:rsidRDefault="0064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36A3" w:rsidRDefault="003A36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DFFCF" w14:textId="77777777" w:rsidR="0064425D" w:rsidRDefault="0064425D">
      <w:r>
        <w:separator/>
      </w:r>
    </w:p>
  </w:footnote>
  <w:footnote w:type="continuationSeparator" w:id="0">
    <w:p w14:paraId="05A6B4C0" w14:textId="77777777" w:rsidR="0064425D" w:rsidRDefault="00644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6919F30" w:rsidR="003A36A3" w:rsidRDefault="003A3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B93">
      <w:rPr>
        <w:rFonts w:ascii="Arial" w:hAnsi="Arial" w:cs="Arial"/>
        <w:b/>
        <w:noProof/>
        <w:sz w:val="18"/>
        <w:szCs w:val="18"/>
      </w:rPr>
      <w:t>3GPP TS 29.548 V198.10.0 (2024-096)</w:t>
    </w:r>
    <w:r>
      <w:rPr>
        <w:rFonts w:ascii="Arial" w:hAnsi="Arial" w:cs="Arial"/>
        <w:b/>
        <w:sz w:val="18"/>
        <w:szCs w:val="18"/>
      </w:rPr>
      <w:fldChar w:fldCharType="end"/>
    </w:r>
  </w:p>
  <w:p w14:paraId="0C5EC792" w14:textId="77777777" w:rsidR="003A36A3" w:rsidRDefault="003A3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45EA69F" w:rsidR="003A36A3" w:rsidRDefault="003A3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B93">
      <w:rPr>
        <w:rFonts w:ascii="Arial" w:hAnsi="Arial" w:cs="Arial"/>
        <w:b/>
        <w:noProof/>
        <w:sz w:val="18"/>
        <w:szCs w:val="18"/>
      </w:rPr>
      <w:t>Release 198</w:t>
    </w:r>
    <w:r>
      <w:rPr>
        <w:rFonts w:ascii="Arial" w:hAnsi="Arial" w:cs="Arial"/>
        <w:b/>
        <w:sz w:val="18"/>
        <w:szCs w:val="18"/>
      </w:rPr>
      <w:fldChar w:fldCharType="end"/>
    </w:r>
  </w:p>
  <w:p w14:paraId="42848B09" w14:textId="77777777" w:rsidR="003A36A3" w:rsidRDefault="003A36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6A3"/>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25D"/>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B93"/>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3894"/>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55F0"/>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B2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C71AC"/>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microsoft.com/office/2011/relationships/people" Target="people.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 Id="rId61" Type="http://schemas.openxmlformats.org/officeDocument/2006/relationships/image" Target="media/image27.emf"/><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C954-20F6-4148-B6ED-8E8324B9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180</Pages>
  <Words>55134</Words>
  <Characters>314265</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CR#0013</cp:lastModifiedBy>
  <cp:revision>17</cp:revision>
  <cp:lastPrinted>2019-02-25T14:05:00Z</cp:lastPrinted>
  <dcterms:created xsi:type="dcterms:W3CDTF">2024-06-18T11:20:00Z</dcterms:created>
  <dcterms:modified xsi:type="dcterms:W3CDTF">2024-08-24T13:41:00Z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