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45E163" w14:textId="77777777"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del w:id="1" w:author="Rapporteur" w:date="2024-08-27T20:48:00Z">
        <w:r w:rsidR="005850CD" w:rsidDel="00857950">
          <w:rPr>
            <w:lang w:val="en-US"/>
          </w:rPr>
          <w:delText>6</w:delText>
        </w:r>
      </w:del>
      <w:ins w:id="2" w:author="Rapporteur" w:date="2024-08-27T20:48:00Z">
        <w:r w:rsidR="00857950">
          <w:rPr>
            <w:lang w:val="en-US"/>
          </w:rPr>
          <w:t>7</w:t>
        </w:r>
      </w:ins>
      <w:r>
        <w:rPr>
          <w:lang w:val="en-US"/>
        </w:rPr>
        <w:t>.</w:t>
      </w:r>
      <w:ins w:id="3" w:author="Rapporteur" w:date="2024-08-27T20:48:00Z">
        <w:r w:rsidR="00857950">
          <w:rPr>
            <w:lang w:val="en-US"/>
          </w:rPr>
          <w:t>0</w:t>
        </w:r>
      </w:ins>
      <w:del w:id="4" w:author="Rapporteur" w:date="2024-08-27T20:48:00Z">
        <w:r w:rsidR="00C8538F" w:rsidDel="00857950">
          <w:rPr>
            <w:lang w:val="en-US"/>
          </w:rPr>
          <w:delText>1</w:delText>
        </w:r>
      </w:del>
      <w:r>
        <w:rPr>
          <w:lang w:val="en-US"/>
        </w:rPr>
        <w:t xml:space="preserve"> </w:t>
      </w:r>
      <w:r>
        <w:rPr>
          <w:sz w:val="32"/>
          <w:lang w:val="en-US"/>
        </w:rPr>
        <w:t>(</w:t>
      </w:r>
      <w:r w:rsidR="002E1CAD">
        <w:rPr>
          <w:sz w:val="32"/>
          <w:lang w:val="en-US"/>
        </w:rPr>
        <w:t>2024</w:t>
      </w:r>
      <w:r>
        <w:rPr>
          <w:sz w:val="32"/>
          <w:lang w:val="en-US"/>
        </w:rPr>
        <w:t>-</w:t>
      </w:r>
      <w:r w:rsidR="002E1CAD">
        <w:rPr>
          <w:sz w:val="32"/>
          <w:lang w:val="en-US"/>
        </w:rPr>
        <w:t>0</w:t>
      </w:r>
      <w:del w:id="5" w:author="Rapporteur" w:date="2024-08-27T20:48:00Z">
        <w:r w:rsidR="00C8538F" w:rsidDel="00857950">
          <w:rPr>
            <w:sz w:val="32"/>
            <w:lang w:val="en-US"/>
          </w:rPr>
          <w:delText>8</w:delText>
        </w:r>
      </w:del>
      <w:ins w:id="6" w:author="Rapporteur" w:date="2024-08-27T20:48:00Z">
        <w:r w:rsidR="00857950">
          <w:rPr>
            <w:sz w:val="32"/>
            <w:lang w:val="en-US"/>
          </w:rPr>
          <w:t>9</w:t>
        </w:r>
      </w:ins>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7" w:name="_MON_1684549432"/>
    <w:bookmarkEnd w:id="7"/>
    <w:p w14:paraId="65006CDD" w14:textId="77777777"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59.1pt" o:ole="">
            <v:imagedata r:id="rId8" o:title=""/>
          </v:shape>
          <o:OLEObject Type="Embed" ProgID="Word.Picture.8" ShapeID="_x0000_i1025" DrawAspect="Content" ObjectID="_1786384871" r:id="rId9"/>
        </w:object>
      </w:r>
      <w:r w:rsidR="006C3F4E">
        <w:rPr>
          <w:color w:val="0000FF"/>
        </w:rPr>
        <w:tab/>
      </w:r>
      <w:r w:rsidR="00220810">
        <w:pict w14:anchorId="27C35CE4">
          <v:shape id="_x0000_i1026" type="#_x0000_t75" style="width:128.4pt;height:74.7pt">
            <v:imagedata r:id="rId10" o:title="3GPP-logo_web"/>
          </v:shape>
        </w:pict>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8"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9" w:name="copyrightaddon"/>
      <w:bookmarkEnd w:id="9"/>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8"/>
    <w:p w14:paraId="7E265BB5" w14:textId="77777777" w:rsidR="006C3F4E" w:rsidRDefault="006C3F4E" w:rsidP="00CF38F2">
      <w:pPr>
        <w:pStyle w:val="TT"/>
        <w:rPr>
          <w:noProof/>
        </w:rPr>
      </w:pPr>
      <w:r>
        <w:rPr>
          <w:noProof/>
        </w:rPr>
        <w:br w:type="page"/>
      </w:r>
      <w:r>
        <w:rPr>
          <w:noProof/>
        </w:rPr>
        <w:lastRenderedPageBreak/>
        <w:t>Contents</w:t>
      </w:r>
    </w:p>
    <w:p w14:paraId="55549BBE" w14:textId="41806D41" w:rsidR="00220810" w:rsidRDefault="009D0F62">
      <w:pPr>
        <w:pStyle w:val="TOC1"/>
        <w:rPr>
          <w:ins w:id="1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r>
        <w:fldChar w:fldCharType="begin"/>
      </w:r>
      <w:r>
        <w:instrText xml:space="preserve"> TOC  \* MERGEFORMAT </w:instrText>
      </w:r>
      <w:r>
        <w:fldChar w:fldCharType="separate"/>
      </w:r>
      <w:ins w:id="11" w:author="Rapporteur" w:date="2024-08-28T21:14:00Z" w16du:dateUtc="2024-08-28T15:44:00Z">
        <w:r w:rsidR="00220810">
          <w:rPr>
            <w:noProof/>
          </w:rPr>
          <w:t>Foreword</w:t>
        </w:r>
        <w:r w:rsidR="00220810">
          <w:rPr>
            <w:noProof/>
          </w:rPr>
          <w:tab/>
        </w:r>
        <w:r w:rsidR="00220810">
          <w:rPr>
            <w:noProof/>
          </w:rPr>
          <w:fldChar w:fldCharType="begin"/>
        </w:r>
        <w:r w:rsidR="00220810">
          <w:rPr>
            <w:noProof/>
          </w:rPr>
          <w:instrText xml:space="preserve"> PAGEREF _Toc175772115 \h </w:instrText>
        </w:r>
      </w:ins>
      <w:ins w:id="12" w:author="Rapporteur" w:date="2024-08-28T21:15:00Z" w16du:dateUtc="2024-08-28T15:45:00Z">
        <w:r w:rsidR="00220810">
          <w:rPr>
            <w:noProof/>
          </w:rPr>
        </w:r>
      </w:ins>
      <w:r w:rsidR="00220810">
        <w:rPr>
          <w:noProof/>
        </w:rPr>
        <w:fldChar w:fldCharType="separate"/>
      </w:r>
      <w:ins w:id="13" w:author="Rapporteur" w:date="2024-08-28T21:15:00Z" w16du:dateUtc="2024-08-28T15:45:00Z">
        <w:r w:rsidR="00220810">
          <w:rPr>
            <w:noProof/>
          </w:rPr>
          <w:t>9</w:t>
        </w:r>
      </w:ins>
      <w:ins w:id="14" w:author="Rapporteur" w:date="2024-08-28T21:14:00Z" w16du:dateUtc="2024-08-28T15:44:00Z">
        <w:r w:rsidR="00220810">
          <w:rPr>
            <w:noProof/>
          </w:rPr>
          <w:fldChar w:fldCharType="end"/>
        </w:r>
      </w:ins>
    </w:p>
    <w:p w14:paraId="29E7AE74" w14:textId="755B18FD" w:rsidR="00220810" w:rsidRDefault="00220810">
      <w:pPr>
        <w:pStyle w:val="TOC1"/>
        <w:rPr>
          <w:ins w:id="1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6" w:author="Rapporteur" w:date="2024-08-28T21:14:00Z" w16du:dateUtc="2024-08-28T15:44:00Z">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_Toc175772116 \h </w:instrText>
        </w:r>
      </w:ins>
      <w:ins w:id="17" w:author="Rapporteur" w:date="2024-08-28T21:15:00Z" w16du:dateUtc="2024-08-28T15:45:00Z">
        <w:r>
          <w:rPr>
            <w:noProof/>
          </w:rPr>
        </w:r>
      </w:ins>
      <w:r>
        <w:rPr>
          <w:noProof/>
        </w:rPr>
        <w:fldChar w:fldCharType="separate"/>
      </w:r>
      <w:ins w:id="18" w:author="Rapporteur" w:date="2024-08-28T21:15:00Z" w16du:dateUtc="2024-08-28T15:45:00Z">
        <w:r>
          <w:rPr>
            <w:noProof/>
          </w:rPr>
          <w:t>10</w:t>
        </w:r>
      </w:ins>
      <w:ins w:id="19" w:author="Rapporteur" w:date="2024-08-28T21:14:00Z" w16du:dateUtc="2024-08-28T15:44:00Z">
        <w:r>
          <w:rPr>
            <w:noProof/>
          </w:rPr>
          <w:fldChar w:fldCharType="end"/>
        </w:r>
      </w:ins>
    </w:p>
    <w:p w14:paraId="381C573B" w14:textId="305AA27E" w:rsidR="00220810" w:rsidRDefault="00220810">
      <w:pPr>
        <w:pStyle w:val="TOC1"/>
        <w:rPr>
          <w:ins w:id="2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1" w:author="Rapporteur" w:date="2024-08-28T21:14:00Z" w16du:dateUtc="2024-08-28T15:44:00Z">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_Toc175772117 \h </w:instrText>
        </w:r>
      </w:ins>
      <w:ins w:id="22" w:author="Rapporteur" w:date="2024-08-28T21:15:00Z" w16du:dateUtc="2024-08-28T15:45:00Z">
        <w:r>
          <w:rPr>
            <w:noProof/>
          </w:rPr>
        </w:r>
      </w:ins>
      <w:r>
        <w:rPr>
          <w:noProof/>
        </w:rPr>
        <w:fldChar w:fldCharType="separate"/>
      </w:r>
      <w:ins w:id="23" w:author="Rapporteur" w:date="2024-08-28T21:15:00Z" w16du:dateUtc="2024-08-28T15:45:00Z">
        <w:r>
          <w:rPr>
            <w:noProof/>
          </w:rPr>
          <w:t>10</w:t>
        </w:r>
      </w:ins>
      <w:ins w:id="24" w:author="Rapporteur" w:date="2024-08-28T21:14:00Z" w16du:dateUtc="2024-08-28T15:44:00Z">
        <w:r>
          <w:rPr>
            <w:noProof/>
          </w:rPr>
          <w:fldChar w:fldCharType="end"/>
        </w:r>
      </w:ins>
    </w:p>
    <w:p w14:paraId="324B4A07" w14:textId="6F414DA8" w:rsidR="00220810" w:rsidRDefault="00220810">
      <w:pPr>
        <w:pStyle w:val="TOC1"/>
        <w:rPr>
          <w:ins w:id="2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6" w:author="Rapporteur" w:date="2024-08-28T21:14:00Z" w16du:dateUtc="2024-08-28T15:44:00Z">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_Toc175772118 \h </w:instrText>
        </w:r>
      </w:ins>
      <w:ins w:id="27" w:author="Rapporteur" w:date="2024-08-28T21:15:00Z" w16du:dateUtc="2024-08-28T15:45:00Z">
        <w:r>
          <w:rPr>
            <w:noProof/>
          </w:rPr>
        </w:r>
      </w:ins>
      <w:r>
        <w:rPr>
          <w:noProof/>
        </w:rPr>
        <w:fldChar w:fldCharType="separate"/>
      </w:r>
      <w:ins w:id="28" w:author="Rapporteur" w:date="2024-08-28T21:15:00Z" w16du:dateUtc="2024-08-28T15:45:00Z">
        <w:r>
          <w:rPr>
            <w:noProof/>
          </w:rPr>
          <w:t>12</w:t>
        </w:r>
      </w:ins>
      <w:ins w:id="29" w:author="Rapporteur" w:date="2024-08-28T21:14:00Z" w16du:dateUtc="2024-08-28T15:44:00Z">
        <w:r>
          <w:rPr>
            <w:noProof/>
          </w:rPr>
          <w:fldChar w:fldCharType="end"/>
        </w:r>
      </w:ins>
    </w:p>
    <w:p w14:paraId="0D63AEFC" w14:textId="20BD7E55" w:rsidR="00220810" w:rsidRDefault="00220810">
      <w:pPr>
        <w:pStyle w:val="TOC2"/>
        <w:rPr>
          <w:ins w:id="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1" w:author="Rapporteur" w:date="2024-08-28T21:14:00Z" w16du:dateUtc="2024-08-28T15:44:00Z">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rPr>
          <w:tab/>
        </w:r>
        <w:r>
          <w:rPr>
            <w:noProof/>
          </w:rPr>
          <w:fldChar w:fldCharType="begin"/>
        </w:r>
        <w:r>
          <w:rPr>
            <w:noProof/>
          </w:rPr>
          <w:instrText xml:space="preserve"> PAGEREF _Toc175772119 \h </w:instrText>
        </w:r>
      </w:ins>
      <w:ins w:id="32" w:author="Rapporteur" w:date="2024-08-28T21:15:00Z" w16du:dateUtc="2024-08-28T15:45:00Z">
        <w:r>
          <w:rPr>
            <w:noProof/>
          </w:rPr>
        </w:r>
      </w:ins>
      <w:r>
        <w:rPr>
          <w:noProof/>
        </w:rPr>
        <w:fldChar w:fldCharType="separate"/>
      </w:r>
      <w:ins w:id="33" w:author="Rapporteur" w:date="2024-08-28T21:15:00Z" w16du:dateUtc="2024-08-28T15:45:00Z">
        <w:r>
          <w:rPr>
            <w:noProof/>
          </w:rPr>
          <w:t>12</w:t>
        </w:r>
      </w:ins>
      <w:ins w:id="34" w:author="Rapporteur" w:date="2024-08-28T21:14:00Z" w16du:dateUtc="2024-08-28T15:44:00Z">
        <w:r>
          <w:rPr>
            <w:noProof/>
          </w:rPr>
          <w:fldChar w:fldCharType="end"/>
        </w:r>
      </w:ins>
    </w:p>
    <w:p w14:paraId="443CB51D" w14:textId="0F26BF5E" w:rsidR="00220810" w:rsidRDefault="00220810">
      <w:pPr>
        <w:pStyle w:val="TOC2"/>
        <w:rPr>
          <w:ins w:id="3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6" w:author="Rapporteur" w:date="2024-08-28T21:14:00Z" w16du:dateUtc="2024-08-28T15:44:00Z">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_Toc175772120 \h </w:instrText>
        </w:r>
      </w:ins>
      <w:ins w:id="37" w:author="Rapporteur" w:date="2024-08-28T21:15:00Z" w16du:dateUtc="2024-08-28T15:45:00Z">
        <w:r>
          <w:rPr>
            <w:noProof/>
          </w:rPr>
        </w:r>
      </w:ins>
      <w:r>
        <w:rPr>
          <w:noProof/>
        </w:rPr>
        <w:fldChar w:fldCharType="separate"/>
      </w:r>
      <w:ins w:id="38" w:author="Rapporteur" w:date="2024-08-28T21:15:00Z" w16du:dateUtc="2024-08-28T15:45:00Z">
        <w:r>
          <w:rPr>
            <w:noProof/>
          </w:rPr>
          <w:t>12</w:t>
        </w:r>
      </w:ins>
      <w:ins w:id="39" w:author="Rapporteur" w:date="2024-08-28T21:14:00Z" w16du:dateUtc="2024-08-28T15:44:00Z">
        <w:r>
          <w:rPr>
            <w:noProof/>
          </w:rPr>
          <w:fldChar w:fldCharType="end"/>
        </w:r>
      </w:ins>
    </w:p>
    <w:p w14:paraId="67FD02E2" w14:textId="379AB79E" w:rsidR="00220810" w:rsidRDefault="00220810">
      <w:pPr>
        <w:pStyle w:val="TOC1"/>
        <w:rPr>
          <w:ins w:id="4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1" w:author="Rapporteur" w:date="2024-08-28T21:14:00Z" w16du:dateUtc="2024-08-28T15:44:00Z">
        <w:r w:rsidRPr="00693227">
          <w:rPr>
            <w:rFonts w:eastAsia="Times New Roman"/>
            <w:noProof/>
          </w:rPr>
          <w:t>4</w:t>
        </w:r>
        <w:r>
          <w:rPr>
            <w:rFonts w:asciiTheme="minorHAnsi" w:eastAsiaTheme="minorEastAsia" w:hAnsiTheme="minorHAnsi" w:cstheme="minorBidi"/>
            <w:noProof/>
            <w:kern w:val="2"/>
            <w:sz w:val="24"/>
            <w:szCs w:val="24"/>
            <w:lang w:val="en-IN" w:eastAsia="en-IN"/>
            <w14:ligatures w14:val="standardContextual"/>
          </w:rPr>
          <w:tab/>
        </w:r>
        <w:r w:rsidRPr="00693227">
          <w:rPr>
            <w:rFonts w:eastAsia="Times New Roman"/>
            <w:noProof/>
          </w:rPr>
          <w:t>UE Policy Control Service</w:t>
        </w:r>
        <w:r>
          <w:rPr>
            <w:noProof/>
          </w:rPr>
          <w:tab/>
        </w:r>
        <w:r>
          <w:rPr>
            <w:noProof/>
          </w:rPr>
          <w:fldChar w:fldCharType="begin"/>
        </w:r>
        <w:r>
          <w:rPr>
            <w:noProof/>
          </w:rPr>
          <w:instrText xml:space="preserve"> PAGEREF _Toc175772121 \h </w:instrText>
        </w:r>
      </w:ins>
      <w:ins w:id="42" w:author="Rapporteur" w:date="2024-08-28T21:15:00Z" w16du:dateUtc="2024-08-28T15:45:00Z">
        <w:r>
          <w:rPr>
            <w:noProof/>
          </w:rPr>
        </w:r>
      </w:ins>
      <w:r>
        <w:rPr>
          <w:noProof/>
        </w:rPr>
        <w:fldChar w:fldCharType="separate"/>
      </w:r>
      <w:ins w:id="43" w:author="Rapporteur" w:date="2024-08-28T21:15:00Z" w16du:dateUtc="2024-08-28T15:45:00Z">
        <w:r>
          <w:rPr>
            <w:noProof/>
          </w:rPr>
          <w:t>13</w:t>
        </w:r>
      </w:ins>
      <w:ins w:id="44" w:author="Rapporteur" w:date="2024-08-28T21:14:00Z" w16du:dateUtc="2024-08-28T15:44:00Z">
        <w:r>
          <w:rPr>
            <w:noProof/>
          </w:rPr>
          <w:fldChar w:fldCharType="end"/>
        </w:r>
      </w:ins>
    </w:p>
    <w:p w14:paraId="706480C6" w14:textId="013EB044" w:rsidR="00220810" w:rsidRDefault="00220810">
      <w:pPr>
        <w:pStyle w:val="TOC2"/>
        <w:rPr>
          <w:ins w:id="4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6" w:author="Rapporteur" w:date="2024-08-28T21:14:00Z" w16du:dateUtc="2024-08-28T15:44:00Z">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_Toc175772122 \h </w:instrText>
        </w:r>
      </w:ins>
      <w:ins w:id="47" w:author="Rapporteur" w:date="2024-08-28T21:15:00Z" w16du:dateUtc="2024-08-28T15:45:00Z">
        <w:r>
          <w:rPr>
            <w:noProof/>
          </w:rPr>
        </w:r>
      </w:ins>
      <w:r>
        <w:rPr>
          <w:noProof/>
        </w:rPr>
        <w:fldChar w:fldCharType="separate"/>
      </w:r>
      <w:ins w:id="48" w:author="Rapporteur" w:date="2024-08-28T21:15:00Z" w16du:dateUtc="2024-08-28T15:45:00Z">
        <w:r>
          <w:rPr>
            <w:noProof/>
          </w:rPr>
          <w:t>13</w:t>
        </w:r>
      </w:ins>
      <w:ins w:id="49" w:author="Rapporteur" w:date="2024-08-28T21:14:00Z" w16du:dateUtc="2024-08-28T15:44:00Z">
        <w:r>
          <w:rPr>
            <w:noProof/>
          </w:rPr>
          <w:fldChar w:fldCharType="end"/>
        </w:r>
      </w:ins>
    </w:p>
    <w:p w14:paraId="5AAD229D" w14:textId="164553E7" w:rsidR="00220810" w:rsidRDefault="00220810">
      <w:pPr>
        <w:pStyle w:val="TOC3"/>
        <w:rPr>
          <w:ins w:id="5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1" w:author="Rapporteur" w:date="2024-08-28T21:14:00Z" w16du:dateUtc="2024-08-28T15:44:00Z">
        <w:r>
          <w:rPr>
            <w:noProof/>
          </w:rPr>
          <w:t>4.</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_Toc175772123 \h </w:instrText>
        </w:r>
      </w:ins>
      <w:ins w:id="52" w:author="Rapporteur" w:date="2024-08-28T21:15:00Z" w16du:dateUtc="2024-08-28T15:45:00Z">
        <w:r>
          <w:rPr>
            <w:noProof/>
          </w:rPr>
        </w:r>
      </w:ins>
      <w:r>
        <w:rPr>
          <w:noProof/>
        </w:rPr>
        <w:fldChar w:fldCharType="separate"/>
      </w:r>
      <w:ins w:id="53" w:author="Rapporteur" w:date="2024-08-28T21:15:00Z" w16du:dateUtc="2024-08-28T15:45:00Z">
        <w:r>
          <w:rPr>
            <w:noProof/>
          </w:rPr>
          <w:t>13</w:t>
        </w:r>
      </w:ins>
      <w:ins w:id="54" w:author="Rapporteur" w:date="2024-08-28T21:14:00Z" w16du:dateUtc="2024-08-28T15:44:00Z">
        <w:r>
          <w:rPr>
            <w:noProof/>
          </w:rPr>
          <w:fldChar w:fldCharType="end"/>
        </w:r>
      </w:ins>
    </w:p>
    <w:p w14:paraId="3F15D673" w14:textId="00DA812D" w:rsidR="00220810" w:rsidRDefault="00220810">
      <w:pPr>
        <w:pStyle w:val="TOC3"/>
        <w:rPr>
          <w:ins w:id="5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6" w:author="Rapporteur" w:date="2024-08-28T21:14:00Z" w16du:dateUtc="2024-08-28T15:44:00Z">
        <w:r>
          <w:rPr>
            <w:noProof/>
          </w:rPr>
          <w:t>4.1.2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_Toc175772124 \h </w:instrText>
        </w:r>
      </w:ins>
      <w:ins w:id="57" w:author="Rapporteur" w:date="2024-08-28T21:15:00Z" w16du:dateUtc="2024-08-28T15:45:00Z">
        <w:r>
          <w:rPr>
            <w:noProof/>
          </w:rPr>
        </w:r>
      </w:ins>
      <w:r>
        <w:rPr>
          <w:noProof/>
        </w:rPr>
        <w:fldChar w:fldCharType="separate"/>
      </w:r>
      <w:ins w:id="58" w:author="Rapporteur" w:date="2024-08-28T21:15:00Z" w16du:dateUtc="2024-08-28T15:45:00Z">
        <w:r>
          <w:rPr>
            <w:noProof/>
          </w:rPr>
          <w:t>14</w:t>
        </w:r>
      </w:ins>
      <w:ins w:id="59" w:author="Rapporteur" w:date="2024-08-28T21:14:00Z" w16du:dateUtc="2024-08-28T15:44:00Z">
        <w:r>
          <w:rPr>
            <w:noProof/>
          </w:rPr>
          <w:fldChar w:fldCharType="end"/>
        </w:r>
      </w:ins>
    </w:p>
    <w:p w14:paraId="43D0C574" w14:textId="41AEE966" w:rsidR="00220810" w:rsidRDefault="00220810">
      <w:pPr>
        <w:pStyle w:val="TOC3"/>
        <w:rPr>
          <w:ins w:id="6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1" w:author="Rapporteur" w:date="2024-08-28T21:14:00Z" w16du:dateUtc="2024-08-28T15:44:00Z">
        <w:r>
          <w:rPr>
            <w:noProof/>
          </w:rPr>
          <w:t>4.</w:t>
        </w:r>
        <w:r>
          <w:rPr>
            <w:noProof/>
            <w:lang w:eastAsia="zh-CN"/>
          </w:rPr>
          <w:t>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_Toc175772125 \h </w:instrText>
        </w:r>
      </w:ins>
      <w:ins w:id="62" w:author="Rapporteur" w:date="2024-08-28T21:15:00Z" w16du:dateUtc="2024-08-28T15:45:00Z">
        <w:r>
          <w:rPr>
            <w:noProof/>
          </w:rPr>
        </w:r>
      </w:ins>
      <w:r>
        <w:rPr>
          <w:noProof/>
        </w:rPr>
        <w:fldChar w:fldCharType="separate"/>
      </w:r>
      <w:ins w:id="63" w:author="Rapporteur" w:date="2024-08-28T21:15:00Z" w16du:dateUtc="2024-08-28T15:45:00Z">
        <w:r>
          <w:rPr>
            <w:noProof/>
          </w:rPr>
          <w:t>15</w:t>
        </w:r>
      </w:ins>
      <w:ins w:id="64" w:author="Rapporteur" w:date="2024-08-28T21:14:00Z" w16du:dateUtc="2024-08-28T15:44:00Z">
        <w:r>
          <w:rPr>
            <w:noProof/>
          </w:rPr>
          <w:fldChar w:fldCharType="end"/>
        </w:r>
      </w:ins>
    </w:p>
    <w:p w14:paraId="3B33DE83" w14:textId="174E715C" w:rsidR="00220810" w:rsidRDefault="00220810">
      <w:pPr>
        <w:pStyle w:val="TOC4"/>
        <w:rPr>
          <w:ins w:id="6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6" w:author="Rapporteur" w:date="2024-08-28T21:14:00Z" w16du:dateUtc="2024-08-28T15:44:00Z">
        <w:r>
          <w:rPr>
            <w:noProof/>
          </w:rPr>
          <w:t>4.</w:t>
        </w:r>
        <w:r>
          <w:rPr>
            <w:noProof/>
            <w:lang w:eastAsia="zh-CN"/>
          </w:rPr>
          <w:t>1.3.1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Policy Control Function (PCF)</w:t>
        </w:r>
        <w:r>
          <w:rPr>
            <w:noProof/>
          </w:rPr>
          <w:tab/>
        </w:r>
        <w:r>
          <w:rPr>
            <w:noProof/>
          </w:rPr>
          <w:fldChar w:fldCharType="begin"/>
        </w:r>
        <w:r>
          <w:rPr>
            <w:noProof/>
          </w:rPr>
          <w:instrText xml:space="preserve"> PAGEREF _Toc175772126 \h </w:instrText>
        </w:r>
      </w:ins>
      <w:ins w:id="67" w:author="Rapporteur" w:date="2024-08-28T21:15:00Z" w16du:dateUtc="2024-08-28T15:45:00Z">
        <w:r>
          <w:rPr>
            <w:noProof/>
          </w:rPr>
        </w:r>
      </w:ins>
      <w:r>
        <w:rPr>
          <w:noProof/>
        </w:rPr>
        <w:fldChar w:fldCharType="separate"/>
      </w:r>
      <w:ins w:id="68" w:author="Rapporteur" w:date="2024-08-28T21:15:00Z" w16du:dateUtc="2024-08-28T15:45:00Z">
        <w:r>
          <w:rPr>
            <w:noProof/>
          </w:rPr>
          <w:t>15</w:t>
        </w:r>
      </w:ins>
      <w:ins w:id="69" w:author="Rapporteur" w:date="2024-08-28T21:14:00Z" w16du:dateUtc="2024-08-28T15:44:00Z">
        <w:r>
          <w:rPr>
            <w:noProof/>
          </w:rPr>
          <w:fldChar w:fldCharType="end"/>
        </w:r>
      </w:ins>
    </w:p>
    <w:p w14:paraId="4FEC2C98" w14:textId="25A0264A" w:rsidR="00220810" w:rsidRDefault="00220810">
      <w:pPr>
        <w:pStyle w:val="TOC4"/>
        <w:rPr>
          <w:ins w:id="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71" w:author="Rapporteur" w:date="2024-08-28T21:14:00Z" w16du:dateUtc="2024-08-28T15:44:00Z">
        <w:r>
          <w:rPr>
            <w:noProof/>
          </w:rPr>
          <w:t>4.</w:t>
        </w:r>
        <w:r>
          <w:rPr>
            <w:noProof/>
            <w:lang w:eastAsia="zh-CN"/>
          </w:rPr>
          <w:t>1.3.2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NF Service Consumers</w:t>
        </w:r>
        <w:r>
          <w:rPr>
            <w:noProof/>
          </w:rPr>
          <w:tab/>
        </w:r>
        <w:r>
          <w:rPr>
            <w:noProof/>
          </w:rPr>
          <w:fldChar w:fldCharType="begin"/>
        </w:r>
        <w:r>
          <w:rPr>
            <w:noProof/>
          </w:rPr>
          <w:instrText xml:space="preserve"> PAGEREF _Toc175772127 \h </w:instrText>
        </w:r>
      </w:ins>
      <w:ins w:id="72" w:author="Rapporteur" w:date="2024-08-28T21:15:00Z" w16du:dateUtc="2024-08-28T15:45:00Z">
        <w:r>
          <w:rPr>
            <w:noProof/>
          </w:rPr>
        </w:r>
      </w:ins>
      <w:r>
        <w:rPr>
          <w:noProof/>
        </w:rPr>
        <w:fldChar w:fldCharType="separate"/>
      </w:r>
      <w:ins w:id="73" w:author="Rapporteur" w:date="2024-08-28T21:15:00Z" w16du:dateUtc="2024-08-28T15:45:00Z">
        <w:r>
          <w:rPr>
            <w:noProof/>
          </w:rPr>
          <w:t>17</w:t>
        </w:r>
      </w:ins>
      <w:ins w:id="74" w:author="Rapporteur" w:date="2024-08-28T21:14:00Z" w16du:dateUtc="2024-08-28T15:44:00Z">
        <w:r>
          <w:rPr>
            <w:noProof/>
          </w:rPr>
          <w:fldChar w:fldCharType="end"/>
        </w:r>
      </w:ins>
    </w:p>
    <w:p w14:paraId="3277975D" w14:textId="046C6136" w:rsidR="00220810" w:rsidRDefault="00220810">
      <w:pPr>
        <w:pStyle w:val="TOC2"/>
        <w:rPr>
          <w:ins w:id="7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76" w:author="Rapporteur" w:date="2024-08-28T21:14:00Z" w16du:dateUtc="2024-08-28T15:44:00Z">
        <w:r>
          <w:rPr>
            <w:noProof/>
          </w:rPr>
          <w:t>4.</w:t>
        </w:r>
        <w:r>
          <w:rPr>
            <w:noProof/>
            <w:lang w:eastAsia="zh-CN"/>
          </w:rPr>
          <w:t>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Service Operations</w:t>
        </w:r>
        <w:r>
          <w:rPr>
            <w:noProof/>
          </w:rPr>
          <w:tab/>
        </w:r>
        <w:r>
          <w:rPr>
            <w:noProof/>
          </w:rPr>
          <w:fldChar w:fldCharType="begin"/>
        </w:r>
        <w:r>
          <w:rPr>
            <w:noProof/>
          </w:rPr>
          <w:instrText xml:space="preserve"> PAGEREF _Toc175772128 \h </w:instrText>
        </w:r>
      </w:ins>
      <w:ins w:id="77" w:author="Rapporteur" w:date="2024-08-28T21:15:00Z" w16du:dateUtc="2024-08-28T15:45:00Z">
        <w:r>
          <w:rPr>
            <w:noProof/>
          </w:rPr>
        </w:r>
      </w:ins>
      <w:r>
        <w:rPr>
          <w:noProof/>
        </w:rPr>
        <w:fldChar w:fldCharType="separate"/>
      </w:r>
      <w:ins w:id="78" w:author="Rapporteur" w:date="2024-08-28T21:15:00Z" w16du:dateUtc="2024-08-28T15:45:00Z">
        <w:r>
          <w:rPr>
            <w:noProof/>
          </w:rPr>
          <w:t>18</w:t>
        </w:r>
      </w:ins>
      <w:ins w:id="79" w:author="Rapporteur" w:date="2024-08-28T21:14:00Z" w16du:dateUtc="2024-08-28T15:44:00Z">
        <w:r>
          <w:rPr>
            <w:noProof/>
          </w:rPr>
          <w:fldChar w:fldCharType="end"/>
        </w:r>
      </w:ins>
    </w:p>
    <w:p w14:paraId="30F6A3F3" w14:textId="53BD2326" w:rsidR="00220810" w:rsidRDefault="00220810">
      <w:pPr>
        <w:pStyle w:val="TOC3"/>
        <w:rPr>
          <w:ins w:id="8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81" w:author="Rapporteur" w:date="2024-08-28T21:14:00Z" w16du:dateUtc="2024-08-28T15:44: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_Toc175772129 \h </w:instrText>
        </w:r>
      </w:ins>
      <w:ins w:id="82" w:author="Rapporteur" w:date="2024-08-28T21:15:00Z" w16du:dateUtc="2024-08-28T15:45:00Z">
        <w:r>
          <w:rPr>
            <w:noProof/>
          </w:rPr>
        </w:r>
      </w:ins>
      <w:r>
        <w:rPr>
          <w:noProof/>
        </w:rPr>
        <w:fldChar w:fldCharType="separate"/>
      </w:r>
      <w:ins w:id="83" w:author="Rapporteur" w:date="2024-08-28T21:15:00Z" w16du:dateUtc="2024-08-28T15:45:00Z">
        <w:r>
          <w:rPr>
            <w:noProof/>
          </w:rPr>
          <w:t>18</w:t>
        </w:r>
      </w:ins>
      <w:ins w:id="84" w:author="Rapporteur" w:date="2024-08-28T21:14:00Z" w16du:dateUtc="2024-08-28T15:44:00Z">
        <w:r>
          <w:rPr>
            <w:noProof/>
          </w:rPr>
          <w:fldChar w:fldCharType="end"/>
        </w:r>
      </w:ins>
    </w:p>
    <w:p w14:paraId="00FC80F7" w14:textId="7288957C" w:rsidR="00220810" w:rsidRDefault="00220810">
      <w:pPr>
        <w:pStyle w:val="TOC3"/>
        <w:rPr>
          <w:ins w:id="8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86" w:author="Rapporteur" w:date="2024-08-28T21:14:00Z" w16du:dateUtc="2024-08-28T15:44:00Z">
        <w:r>
          <w:rPr>
            <w:noProof/>
          </w:rPr>
          <w:t>4.2.2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Npcf_UEPolicyControl_Create Service Operation</w:t>
        </w:r>
        <w:r>
          <w:rPr>
            <w:noProof/>
          </w:rPr>
          <w:tab/>
        </w:r>
        <w:r>
          <w:rPr>
            <w:noProof/>
          </w:rPr>
          <w:fldChar w:fldCharType="begin"/>
        </w:r>
        <w:r>
          <w:rPr>
            <w:noProof/>
          </w:rPr>
          <w:instrText xml:space="preserve"> PAGEREF _Toc175772130 \h </w:instrText>
        </w:r>
      </w:ins>
      <w:ins w:id="87" w:author="Rapporteur" w:date="2024-08-28T21:15:00Z" w16du:dateUtc="2024-08-28T15:45:00Z">
        <w:r>
          <w:rPr>
            <w:noProof/>
          </w:rPr>
        </w:r>
      </w:ins>
      <w:r>
        <w:rPr>
          <w:noProof/>
        </w:rPr>
        <w:fldChar w:fldCharType="separate"/>
      </w:r>
      <w:ins w:id="88" w:author="Rapporteur" w:date="2024-08-28T21:15:00Z" w16du:dateUtc="2024-08-28T15:45:00Z">
        <w:r>
          <w:rPr>
            <w:noProof/>
          </w:rPr>
          <w:t>18</w:t>
        </w:r>
      </w:ins>
      <w:ins w:id="89" w:author="Rapporteur" w:date="2024-08-28T21:14:00Z" w16du:dateUtc="2024-08-28T15:44:00Z">
        <w:r>
          <w:rPr>
            <w:noProof/>
          </w:rPr>
          <w:fldChar w:fldCharType="end"/>
        </w:r>
      </w:ins>
    </w:p>
    <w:p w14:paraId="71EC357B" w14:textId="12843C78" w:rsidR="00220810" w:rsidRDefault="00220810">
      <w:pPr>
        <w:pStyle w:val="TOC4"/>
        <w:rPr>
          <w:ins w:id="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91" w:author="Rapporteur" w:date="2024-08-28T21:14:00Z" w16du:dateUtc="2024-08-28T15:44:00Z">
        <w:r>
          <w:rPr>
            <w:noProof/>
          </w:rPr>
          <w:t>4.2.2.1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_Toc175772131 \h </w:instrText>
        </w:r>
      </w:ins>
      <w:ins w:id="92" w:author="Rapporteur" w:date="2024-08-28T21:15:00Z" w16du:dateUtc="2024-08-28T15:45:00Z">
        <w:r>
          <w:rPr>
            <w:noProof/>
          </w:rPr>
        </w:r>
      </w:ins>
      <w:r>
        <w:rPr>
          <w:noProof/>
        </w:rPr>
        <w:fldChar w:fldCharType="separate"/>
      </w:r>
      <w:ins w:id="93" w:author="Rapporteur" w:date="2024-08-28T21:15:00Z" w16du:dateUtc="2024-08-28T15:45:00Z">
        <w:r>
          <w:rPr>
            <w:noProof/>
          </w:rPr>
          <w:t>18</w:t>
        </w:r>
      </w:ins>
      <w:ins w:id="94" w:author="Rapporteur" w:date="2024-08-28T21:14:00Z" w16du:dateUtc="2024-08-28T15:44:00Z">
        <w:r>
          <w:rPr>
            <w:noProof/>
          </w:rPr>
          <w:fldChar w:fldCharType="end"/>
        </w:r>
      </w:ins>
    </w:p>
    <w:p w14:paraId="0DCCA0E8" w14:textId="03638733" w:rsidR="00220810" w:rsidRDefault="00220810">
      <w:pPr>
        <w:pStyle w:val="TOC4"/>
        <w:rPr>
          <w:ins w:id="9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96" w:author="Rapporteur" w:date="2024-08-28T21:14:00Z" w16du:dateUtc="2024-08-28T15:44:00Z">
        <w:r>
          <w:rPr>
            <w:noProof/>
          </w:rPr>
          <w:t>4.2.2.2</w:t>
        </w:r>
        <w:r>
          <w:rPr>
            <w:rFonts w:asciiTheme="minorHAnsi" w:eastAsiaTheme="minorEastAsia" w:hAnsiTheme="minorHAnsi" w:cstheme="minorBidi"/>
            <w:noProof/>
            <w:kern w:val="2"/>
            <w:sz w:val="24"/>
            <w:szCs w:val="24"/>
            <w:lang w:val="en-IN" w:eastAsia="en-IN"/>
            <w14:ligatures w14:val="standardContextual"/>
          </w:rPr>
          <w:tab/>
        </w:r>
        <w:r>
          <w:rPr>
            <w:noProof/>
          </w:rPr>
          <w:t>UE Policy</w:t>
        </w:r>
        <w:r>
          <w:rPr>
            <w:noProof/>
          </w:rPr>
          <w:tab/>
        </w:r>
        <w:r>
          <w:rPr>
            <w:noProof/>
          </w:rPr>
          <w:fldChar w:fldCharType="begin"/>
        </w:r>
        <w:r>
          <w:rPr>
            <w:noProof/>
          </w:rPr>
          <w:instrText xml:space="preserve"> PAGEREF _Toc175772132 \h </w:instrText>
        </w:r>
      </w:ins>
      <w:ins w:id="97" w:author="Rapporteur" w:date="2024-08-28T21:15:00Z" w16du:dateUtc="2024-08-28T15:45:00Z">
        <w:r>
          <w:rPr>
            <w:noProof/>
          </w:rPr>
        </w:r>
      </w:ins>
      <w:r>
        <w:rPr>
          <w:noProof/>
        </w:rPr>
        <w:fldChar w:fldCharType="separate"/>
      </w:r>
      <w:ins w:id="98" w:author="Rapporteur" w:date="2024-08-28T21:15:00Z" w16du:dateUtc="2024-08-28T15:45:00Z">
        <w:r>
          <w:rPr>
            <w:noProof/>
          </w:rPr>
          <w:t>24</w:t>
        </w:r>
      </w:ins>
      <w:ins w:id="99" w:author="Rapporteur" w:date="2024-08-28T21:14:00Z" w16du:dateUtc="2024-08-28T15:44:00Z">
        <w:r>
          <w:rPr>
            <w:noProof/>
          </w:rPr>
          <w:fldChar w:fldCharType="end"/>
        </w:r>
      </w:ins>
    </w:p>
    <w:p w14:paraId="7E458E9D" w14:textId="3FF84DDE" w:rsidR="00220810" w:rsidRDefault="00220810">
      <w:pPr>
        <w:pStyle w:val="TOC5"/>
        <w:rPr>
          <w:ins w:id="10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01" w:author="Rapporteur" w:date="2024-08-28T21:14:00Z" w16du:dateUtc="2024-08-28T15:44:00Z">
        <w:r>
          <w:rPr>
            <w:noProof/>
          </w:rPr>
          <w:t>4.2.2.2.1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_Toc175772133 \h </w:instrText>
        </w:r>
      </w:ins>
      <w:ins w:id="102" w:author="Rapporteur" w:date="2024-08-28T21:15:00Z" w16du:dateUtc="2024-08-28T15:45:00Z">
        <w:r>
          <w:rPr>
            <w:noProof/>
          </w:rPr>
        </w:r>
      </w:ins>
      <w:r>
        <w:rPr>
          <w:noProof/>
        </w:rPr>
        <w:fldChar w:fldCharType="separate"/>
      </w:r>
      <w:ins w:id="103" w:author="Rapporteur" w:date="2024-08-28T21:15:00Z" w16du:dateUtc="2024-08-28T15:45:00Z">
        <w:r>
          <w:rPr>
            <w:noProof/>
          </w:rPr>
          <w:t>24</w:t>
        </w:r>
      </w:ins>
      <w:ins w:id="104" w:author="Rapporteur" w:date="2024-08-28T21:14:00Z" w16du:dateUtc="2024-08-28T15:44:00Z">
        <w:r>
          <w:rPr>
            <w:noProof/>
          </w:rPr>
          <w:fldChar w:fldCharType="end"/>
        </w:r>
      </w:ins>
    </w:p>
    <w:p w14:paraId="4D7D0EED" w14:textId="4FD8EB11" w:rsidR="00220810" w:rsidRDefault="00220810">
      <w:pPr>
        <w:pStyle w:val="TOC6"/>
        <w:rPr>
          <w:ins w:id="10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06" w:author="Rapporteur" w:date="2024-08-28T21:14:00Z" w16du:dateUtc="2024-08-28T15:44:00Z">
        <w:r w:rsidRPr="00693227">
          <w:rPr>
            <w:rFonts w:eastAsia="SimSun"/>
            <w:noProof/>
            <w:lang w:eastAsia="x-none"/>
          </w:rPr>
          <w:t>4.2.2.2.1.0</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General</w:t>
        </w:r>
        <w:r>
          <w:rPr>
            <w:noProof/>
          </w:rPr>
          <w:tab/>
        </w:r>
        <w:r>
          <w:rPr>
            <w:noProof/>
          </w:rPr>
          <w:fldChar w:fldCharType="begin"/>
        </w:r>
        <w:r>
          <w:rPr>
            <w:noProof/>
          </w:rPr>
          <w:instrText xml:space="preserve"> PAGEREF _Toc175772134 \h </w:instrText>
        </w:r>
      </w:ins>
      <w:ins w:id="107" w:author="Rapporteur" w:date="2024-08-28T21:15:00Z" w16du:dateUtc="2024-08-28T15:45:00Z">
        <w:r>
          <w:rPr>
            <w:noProof/>
          </w:rPr>
        </w:r>
      </w:ins>
      <w:r>
        <w:rPr>
          <w:noProof/>
        </w:rPr>
        <w:fldChar w:fldCharType="separate"/>
      </w:r>
      <w:ins w:id="108" w:author="Rapporteur" w:date="2024-08-28T21:15:00Z" w16du:dateUtc="2024-08-28T15:45:00Z">
        <w:r>
          <w:rPr>
            <w:noProof/>
          </w:rPr>
          <w:t>24</w:t>
        </w:r>
      </w:ins>
      <w:ins w:id="109" w:author="Rapporteur" w:date="2024-08-28T21:14:00Z" w16du:dateUtc="2024-08-28T15:44:00Z">
        <w:r>
          <w:rPr>
            <w:noProof/>
          </w:rPr>
          <w:fldChar w:fldCharType="end"/>
        </w:r>
      </w:ins>
    </w:p>
    <w:p w14:paraId="51B27788" w14:textId="16914837" w:rsidR="00220810" w:rsidRDefault="00220810">
      <w:pPr>
        <w:pStyle w:val="TOC6"/>
        <w:rPr>
          <w:ins w:id="11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11" w:author="Rapporteur" w:date="2024-08-28T21:14:00Z" w16du:dateUtc="2024-08-28T15:44:00Z">
        <w:r w:rsidRPr="00693227">
          <w:rPr>
            <w:rFonts w:eastAsia="SimSun"/>
            <w:noProof/>
            <w:lang w:eastAsia="x-none"/>
          </w:rPr>
          <w:t>4.2.2.2.1.1</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_Toc175772135 \h </w:instrText>
        </w:r>
      </w:ins>
      <w:ins w:id="112" w:author="Rapporteur" w:date="2024-08-28T21:15:00Z" w16du:dateUtc="2024-08-28T15:45:00Z">
        <w:r>
          <w:rPr>
            <w:noProof/>
          </w:rPr>
        </w:r>
      </w:ins>
      <w:r>
        <w:rPr>
          <w:noProof/>
        </w:rPr>
        <w:fldChar w:fldCharType="separate"/>
      </w:r>
      <w:ins w:id="113" w:author="Rapporteur" w:date="2024-08-28T21:15:00Z" w16du:dateUtc="2024-08-28T15:45:00Z">
        <w:r>
          <w:rPr>
            <w:noProof/>
          </w:rPr>
          <w:t>27</w:t>
        </w:r>
      </w:ins>
      <w:ins w:id="114" w:author="Rapporteur" w:date="2024-08-28T21:14:00Z" w16du:dateUtc="2024-08-28T15:44:00Z">
        <w:r>
          <w:rPr>
            <w:noProof/>
          </w:rPr>
          <w:fldChar w:fldCharType="end"/>
        </w:r>
      </w:ins>
    </w:p>
    <w:p w14:paraId="46A089A7" w14:textId="0E35B1A5" w:rsidR="00220810" w:rsidRDefault="00220810">
      <w:pPr>
        <w:pStyle w:val="TOC6"/>
        <w:rPr>
          <w:ins w:id="11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16" w:author="Rapporteur" w:date="2024-08-28T21:14:00Z" w16du:dateUtc="2024-08-28T15:44:00Z">
        <w:r w:rsidRPr="00693227">
          <w:rPr>
            <w:rFonts w:eastAsia="SimSun"/>
            <w:noProof/>
            <w:lang w:eastAsia="x-none"/>
          </w:rPr>
          <w:t>4.2.2.2.1.1a</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URSP in EPS</w:t>
        </w:r>
        <w:r>
          <w:rPr>
            <w:noProof/>
          </w:rPr>
          <w:tab/>
        </w:r>
        <w:r>
          <w:rPr>
            <w:noProof/>
          </w:rPr>
          <w:fldChar w:fldCharType="begin"/>
        </w:r>
        <w:r>
          <w:rPr>
            <w:noProof/>
          </w:rPr>
          <w:instrText xml:space="preserve"> PAGEREF _Toc175772136 \h </w:instrText>
        </w:r>
      </w:ins>
      <w:ins w:id="117" w:author="Rapporteur" w:date="2024-08-28T21:15:00Z" w16du:dateUtc="2024-08-28T15:45:00Z">
        <w:r>
          <w:rPr>
            <w:noProof/>
          </w:rPr>
        </w:r>
      </w:ins>
      <w:r>
        <w:rPr>
          <w:noProof/>
        </w:rPr>
        <w:fldChar w:fldCharType="separate"/>
      </w:r>
      <w:ins w:id="118" w:author="Rapporteur" w:date="2024-08-28T21:15:00Z" w16du:dateUtc="2024-08-28T15:45:00Z">
        <w:r>
          <w:rPr>
            <w:noProof/>
          </w:rPr>
          <w:t>28</w:t>
        </w:r>
      </w:ins>
      <w:ins w:id="119" w:author="Rapporteur" w:date="2024-08-28T21:14:00Z" w16du:dateUtc="2024-08-28T15:44:00Z">
        <w:r>
          <w:rPr>
            <w:noProof/>
          </w:rPr>
          <w:fldChar w:fldCharType="end"/>
        </w:r>
      </w:ins>
    </w:p>
    <w:p w14:paraId="17CD9F11" w14:textId="1281574B" w:rsidR="00220810" w:rsidRDefault="00220810">
      <w:pPr>
        <w:pStyle w:val="TOC6"/>
        <w:rPr>
          <w:ins w:id="12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21" w:author="Rapporteur" w:date="2024-08-28T21:14:00Z" w16du:dateUtc="2024-08-28T15:44:00Z">
        <w:r w:rsidRPr="00693227">
          <w:rPr>
            <w:rFonts w:eastAsia="SimSun"/>
            <w:noProof/>
            <w:lang w:eastAsia="x-none"/>
          </w:rPr>
          <w:t>4.2.2.2.1.2</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Vehicle-to-Everything Policy</w:t>
        </w:r>
        <w:r>
          <w:rPr>
            <w:noProof/>
          </w:rPr>
          <w:tab/>
        </w:r>
        <w:r>
          <w:rPr>
            <w:noProof/>
          </w:rPr>
          <w:fldChar w:fldCharType="begin"/>
        </w:r>
        <w:r>
          <w:rPr>
            <w:noProof/>
          </w:rPr>
          <w:instrText xml:space="preserve"> PAGEREF _Toc175772137 \h </w:instrText>
        </w:r>
      </w:ins>
      <w:ins w:id="122" w:author="Rapporteur" w:date="2024-08-28T21:15:00Z" w16du:dateUtc="2024-08-28T15:45:00Z">
        <w:r>
          <w:rPr>
            <w:noProof/>
          </w:rPr>
        </w:r>
      </w:ins>
      <w:r>
        <w:rPr>
          <w:noProof/>
        </w:rPr>
        <w:fldChar w:fldCharType="separate"/>
      </w:r>
      <w:ins w:id="123" w:author="Rapporteur" w:date="2024-08-28T21:15:00Z" w16du:dateUtc="2024-08-28T15:45:00Z">
        <w:r>
          <w:rPr>
            <w:noProof/>
          </w:rPr>
          <w:t>29</w:t>
        </w:r>
      </w:ins>
      <w:ins w:id="124" w:author="Rapporteur" w:date="2024-08-28T21:14:00Z" w16du:dateUtc="2024-08-28T15:44:00Z">
        <w:r>
          <w:rPr>
            <w:noProof/>
          </w:rPr>
          <w:fldChar w:fldCharType="end"/>
        </w:r>
      </w:ins>
    </w:p>
    <w:p w14:paraId="465C0905" w14:textId="2ACAA41C" w:rsidR="00220810" w:rsidRDefault="00220810">
      <w:pPr>
        <w:pStyle w:val="TOC6"/>
        <w:rPr>
          <w:ins w:id="12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26" w:author="Rapporteur" w:date="2024-08-28T21:14:00Z" w16du:dateUtc="2024-08-28T15:44:00Z">
        <w:r w:rsidRPr="00693227">
          <w:rPr>
            <w:rFonts w:eastAsia="SimSun"/>
            <w:noProof/>
            <w:lang w:eastAsia="x-none"/>
          </w:rPr>
          <w:t>4.2.2.2.1.3</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ProSe Policy</w:t>
        </w:r>
        <w:r>
          <w:rPr>
            <w:noProof/>
          </w:rPr>
          <w:tab/>
        </w:r>
        <w:r>
          <w:rPr>
            <w:noProof/>
          </w:rPr>
          <w:fldChar w:fldCharType="begin"/>
        </w:r>
        <w:r>
          <w:rPr>
            <w:noProof/>
          </w:rPr>
          <w:instrText xml:space="preserve"> PAGEREF _Toc175772138 \h </w:instrText>
        </w:r>
      </w:ins>
      <w:ins w:id="127" w:author="Rapporteur" w:date="2024-08-28T21:15:00Z" w16du:dateUtc="2024-08-28T15:45:00Z">
        <w:r>
          <w:rPr>
            <w:noProof/>
          </w:rPr>
        </w:r>
      </w:ins>
      <w:r>
        <w:rPr>
          <w:noProof/>
        </w:rPr>
        <w:fldChar w:fldCharType="separate"/>
      </w:r>
      <w:ins w:id="128" w:author="Rapporteur" w:date="2024-08-28T21:15:00Z" w16du:dateUtc="2024-08-28T15:45:00Z">
        <w:r>
          <w:rPr>
            <w:noProof/>
          </w:rPr>
          <w:t>30</w:t>
        </w:r>
      </w:ins>
      <w:ins w:id="129" w:author="Rapporteur" w:date="2024-08-28T21:14:00Z" w16du:dateUtc="2024-08-28T15:44:00Z">
        <w:r>
          <w:rPr>
            <w:noProof/>
          </w:rPr>
          <w:fldChar w:fldCharType="end"/>
        </w:r>
      </w:ins>
    </w:p>
    <w:p w14:paraId="53D2E759" w14:textId="1134171B" w:rsidR="00220810" w:rsidRDefault="00220810">
      <w:pPr>
        <w:pStyle w:val="TOC6"/>
        <w:rPr>
          <w:ins w:id="1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31" w:author="Rapporteur" w:date="2024-08-28T21:14:00Z" w16du:dateUtc="2024-08-28T15:44:00Z">
        <w:r w:rsidRPr="00693227">
          <w:rPr>
            <w:rFonts w:eastAsia="SimSun"/>
            <w:noProof/>
            <w:lang w:eastAsia="x-none"/>
          </w:rPr>
          <w:t>4.2.2.2.1.4</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Aircraft-to-Everything Policy</w:t>
        </w:r>
        <w:r>
          <w:rPr>
            <w:noProof/>
          </w:rPr>
          <w:tab/>
        </w:r>
        <w:r>
          <w:rPr>
            <w:noProof/>
          </w:rPr>
          <w:fldChar w:fldCharType="begin"/>
        </w:r>
        <w:r>
          <w:rPr>
            <w:noProof/>
          </w:rPr>
          <w:instrText xml:space="preserve"> PAGEREF _Toc175772139 \h </w:instrText>
        </w:r>
      </w:ins>
      <w:ins w:id="132" w:author="Rapporteur" w:date="2024-08-28T21:15:00Z" w16du:dateUtc="2024-08-28T15:45:00Z">
        <w:r>
          <w:rPr>
            <w:noProof/>
          </w:rPr>
        </w:r>
      </w:ins>
      <w:r>
        <w:rPr>
          <w:noProof/>
        </w:rPr>
        <w:fldChar w:fldCharType="separate"/>
      </w:r>
      <w:ins w:id="133" w:author="Rapporteur" w:date="2024-08-28T21:15:00Z" w16du:dateUtc="2024-08-28T15:45:00Z">
        <w:r>
          <w:rPr>
            <w:noProof/>
          </w:rPr>
          <w:t>30</w:t>
        </w:r>
      </w:ins>
      <w:ins w:id="134" w:author="Rapporteur" w:date="2024-08-28T21:14:00Z" w16du:dateUtc="2024-08-28T15:44:00Z">
        <w:r>
          <w:rPr>
            <w:noProof/>
          </w:rPr>
          <w:fldChar w:fldCharType="end"/>
        </w:r>
      </w:ins>
    </w:p>
    <w:p w14:paraId="5D0215B3" w14:textId="21D83488" w:rsidR="00220810" w:rsidRDefault="00220810">
      <w:pPr>
        <w:pStyle w:val="TOC6"/>
        <w:rPr>
          <w:ins w:id="13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36" w:author="Rapporteur" w:date="2024-08-28T21:14:00Z" w16du:dateUtc="2024-08-28T15:44:00Z">
        <w:r>
          <w:rPr>
            <w:noProof/>
            <w:lang w:eastAsia="x-none"/>
          </w:rPr>
          <w:t>4.2.2.2.1.5</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_Toc175772140 \h </w:instrText>
        </w:r>
      </w:ins>
      <w:ins w:id="137" w:author="Rapporteur" w:date="2024-08-28T21:15:00Z" w16du:dateUtc="2024-08-28T15:45:00Z">
        <w:r>
          <w:rPr>
            <w:noProof/>
          </w:rPr>
        </w:r>
      </w:ins>
      <w:r>
        <w:rPr>
          <w:noProof/>
        </w:rPr>
        <w:fldChar w:fldCharType="separate"/>
      </w:r>
      <w:ins w:id="138" w:author="Rapporteur" w:date="2024-08-28T21:15:00Z" w16du:dateUtc="2024-08-28T15:45:00Z">
        <w:r>
          <w:rPr>
            <w:noProof/>
          </w:rPr>
          <w:t>30</w:t>
        </w:r>
      </w:ins>
      <w:ins w:id="139" w:author="Rapporteur" w:date="2024-08-28T21:14:00Z" w16du:dateUtc="2024-08-28T15:44:00Z">
        <w:r>
          <w:rPr>
            <w:noProof/>
          </w:rPr>
          <w:fldChar w:fldCharType="end"/>
        </w:r>
      </w:ins>
    </w:p>
    <w:p w14:paraId="34076219" w14:textId="5F5BBFED" w:rsidR="00220810" w:rsidRDefault="00220810">
      <w:pPr>
        <w:pStyle w:val="TOC5"/>
        <w:rPr>
          <w:ins w:id="14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41" w:author="Rapporteur" w:date="2024-08-28T21:14:00Z" w16du:dateUtc="2024-08-28T15:44:00Z">
        <w:r>
          <w:rPr>
            <w:noProof/>
          </w:rPr>
          <w:t>4.2.2.2.2</w:t>
        </w:r>
        <w:r>
          <w:rPr>
            <w:rFonts w:asciiTheme="minorHAnsi" w:eastAsiaTheme="minorEastAsia" w:hAnsiTheme="minorHAnsi" w:cstheme="minorBidi"/>
            <w:noProof/>
            <w:kern w:val="2"/>
            <w:sz w:val="24"/>
            <w:szCs w:val="24"/>
            <w:lang w:val="en-IN" w:eastAsia="en-IN"/>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_Toc175772141 \h </w:instrText>
        </w:r>
      </w:ins>
      <w:ins w:id="142" w:author="Rapporteur" w:date="2024-08-28T21:15:00Z" w16du:dateUtc="2024-08-28T15:45:00Z">
        <w:r>
          <w:rPr>
            <w:noProof/>
          </w:rPr>
        </w:r>
      </w:ins>
      <w:r>
        <w:rPr>
          <w:noProof/>
        </w:rPr>
        <w:fldChar w:fldCharType="separate"/>
      </w:r>
      <w:ins w:id="143" w:author="Rapporteur" w:date="2024-08-28T21:15:00Z" w16du:dateUtc="2024-08-28T15:45:00Z">
        <w:r>
          <w:rPr>
            <w:noProof/>
          </w:rPr>
          <w:t>31</w:t>
        </w:r>
      </w:ins>
      <w:ins w:id="144" w:author="Rapporteur" w:date="2024-08-28T21:14:00Z" w16du:dateUtc="2024-08-28T15:44:00Z">
        <w:r>
          <w:rPr>
            <w:noProof/>
          </w:rPr>
          <w:fldChar w:fldCharType="end"/>
        </w:r>
      </w:ins>
    </w:p>
    <w:p w14:paraId="1A4B2C68" w14:textId="2879723F" w:rsidR="00220810" w:rsidRDefault="00220810">
      <w:pPr>
        <w:pStyle w:val="TOC5"/>
        <w:rPr>
          <w:ins w:id="14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46" w:author="Rapporteur" w:date="2024-08-28T21:14:00Z" w16du:dateUtc="2024-08-28T15:44:00Z">
        <w:r>
          <w:rPr>
            <w:noProof/>
          </w:rPr>
          <w:t>4.2.2.2.3</w:t>
        </w:r>
        <w:r>
          <w:rPr>
            <w:rFonts w:asciiTheme="minorHAnsi" w:eastAsiaTheme="minorEastAsia" w:hAnsiTheme="minorHAnsi" w:cstheme="minorBidi"/>
            <w:noProof/>
            <w:kern w:val="2"/>
            <w:sz w:val="24"/>
            <w:szCs w:val="24"/>
            <w:lang w:val="en-IN" w:eastAsia="en-IN"/>
            <w14:ligatures w14:val="standardContextual"/>
          </w:rPr>
          <w:tab/>
        </w:r>
        <w:r>
          <w:rPr>
            <w:noProof/>
          </w:rPr>
          <w:t>UE Route Selection Policy (URSP)</w:t>
        </w:r>
        <w:r>
          <w:rPr>
            <w:noProof/>
          </w:rPr>
          <w:tab/>
        </w:r>
        <w:r>
          <w:rPr>
            <w:noProof/>
          </w:rPr>
          <w:fldChar w:fldCharType="begin"/>
        </w:r>
        <w:r>
          <w:rPr>
            <w:noProof/>
          </w:rPr>
          <w:instrText xml:space="preserve"> PAGEREF _Toc175772142 \h </w:instrText>
        </w:r>
      </w:ins>
      <w:ins w:id="147" w:author="Rapporteur" w:date="2024-08-28T21:15:00Z" w16du:dateUtc="2024-08-28T15:45:00Z">
        <w:r>
          <w:rPr>
            <w:noProof/>
          </w:rPr>
        </w:r>
      </w:ins>
      <w:r>
        <w:rPr>
          <w:noProof/>
        </w:rPr>
        <w:fldChar w:fldCharType="separate"/>
      </w:r>
      <w:ins w:id="148" w:author="Rapporteur" w:date="2024-08-28T21:15:00Z" w16du:dateUtc="2024-08-28T15:45:00Z">
        <w:r>
          <w:rPr>
            <w:noProof/>
          </w:rPr>
          <w:t>31</w:t>
        </w:r>
      </w:ins>
      <w:ins w:id="149" w:author="Rapporteur" w:date="2024-08-28T21:14:00Z" w16du:dateUtc="2024-08-28T15:44:00Z">
        <w:r>
          <w:rPr>
            <w:noProof/>
          </w:rPr>
          <w:fldChar w:fldCharType="end"/>
        </w:r>
      </w:ins>
    </w:p>
    <w:p w14:paraId="50F344A8" w14:textId="4CCF6C7A" w:rsidR="00220810" w:rsidRDefault="00220810">
      <w:pPr>
        <w:pStyle w:val="TOC6"/>
        <w:rPr>
          <w:ins w:id="15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51" w:author="Rapporteur" w:date="2024-08-28T21:14:00Z" w16du:dateUtc="2024-08-28T15:44:00Z">
        <w:r>
          <w:rPr>
            <w:noProof/>
          </w:rPr>
          <w:t>4.2.2.2.3.1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_Toc175772143 \h </w:instrText>
        </w:r>
      </w:ins>
      <w:ins w:id="152" w:author="Rapporteur" w:date="2024-08-28T21:15:00Z" w16du:dateUtc="2024-08-28T15:45:00Z">
        <w:r>
          <w:rPr>
            <w:noProof/>
          </w:rPr>
        </w:r>
      </w:ins>
      <w:r>
        <w:rPr>
          <w:noProof/>
        </w:rPr>
        <w:fldChar w:fldCharType="separate"/>
      </w:r>
      <w:ins w:id="153" w:author="Rapporteur" w:date="2024-08-28T21:15:00Z" w16du:dateUtc="2024-08-28T15:45:00Z">
        <w:r>
          <w:rPr>
            <w:noProof/>
          </w:rPr>
          <w:t>31</w:t>
        </w:r>
      </w:ins>
      <w:ins w:id="154" w:author="Rapporteur" w:date="2024-08-28T21:14:00Z" w16du:dateUtc="2024-08-28T15:44:00Z">
        <w:r>
          <w:rPr>
            <w:noProof/>
          </w:rPr>
          <w:fldChar w:fldCharType="end"/>
        </w:r>
      </w:ins>
    </w:p>
    <w:p w14:paraId="1F9DC7AF" w14:textId="5060E8D3" w:rsidR="00220810" w:rsidRDefault="00220810">
      <w:pPr>
        <w:pStyle w:val="TOC6"/>
        <w:rPr>
          <w:ins w:id="15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56" w:author="Rapporteur" w:date="2024-08-28T21:14:00Z" w16du:dateUtc="2024-08-28T15:44:00Z">
        <w:r>
          <w:rPr>
            <w:noProof/>
          </w:rPr>
          <w:t>4.2.2.2.3.2</w:t>
        </w:r>
        <w:r>
          <w:rPr>
            <w:rFonts w:asciiTheme="minorHAnsi" w:eastAsiaTheme="minorEastAsia" w:hAnsiTheme="minorHAnsi" w:cstheme="minorBidi"/>
            <w:noProof/>
            <w:kern w:val="2"/>
            <w:sz w:val="24"/>
            <w:szCs w:val="24"/>
            <w:lang w:val="en-IN" w:eastAsia="en-IN"/>
            <w14:ligatures w14:val="standardContextual"/>
          </w:rPr>
          <w:tab/>
        </w:r>
        <w:r>
          <w:rPr>
            <w:noProof/>
          </w:rPr>
          <w:t>Provisioning of VPLMN-specific URSP Rules</w:t>
        </w:r>
        <w:r>
          <w:rPr>
            <w:noProof/>
          </w:rPr>
          <w:tab/>
        </w:r>
        <w:r>
          <w:rPr>
            <w:noProof/>
          </w:rPr>
          <w:fldChar w:fldCharType="begin"/>
        </w:r>
        <w:r>
          <w:rPr>
            <w:noProof/>
          </w:rPr>
          <w:instrText xml:space="preserve"> PAGEREF _Toc175772144 \h </w:instrText>
        </w:r>
      </w:ins>
      <w:ins w:id="157" w:author="Rapporteur" w:date="2024-08-28T21:15:00Z" w16du:dateUtc="2024-08-28T15:45:00Z">
        <w:r>
          <w:rPr>
            <w:noProof/>
          </w:rPr>
        </w:r>
      </w:ins>
      <w:r>
        <w:rPr>
          <w:noProof/>
        </w:rPr>
        <w:fldChar w:fldCharType="separate"/>
      </w:r>
      <w:ins w:id="158" w:author="Rapporteur" w:date="2024-08-28T21:15:00Z" w16du:dateUtc="2024-08-28T15:45:00Z">
        <w:r>
          <w:rPr>
            <w:noProof/>
          </w:rPr>
          <w:t>35</w:t>
        </w:r>
      </w:ins>
      <w:ins w:id="159" w:author="Rapporteur" w:date="2024-08-28T21:14:00Z" w16du:dateUtc="2024-08-28T15:44:00Z">
        <w:r>
          <w:rPr>
            <w:noProof/>
          </w:rPr>
          <w:fldChar w:fldCharType="end"/>
        </w:r>
      </w:ins>
    </w:p>
    <w:p w14:paraId="03025893" w14:textId="6D36F497" w:rsidR="00220810" w:rsidRDefault="00220810">
      <w:pPr>
        <w:pStyle w:val="TOC5"/>
        <w:rPr>
          <w:ins w:id="16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61" w:author="Rapporteur" w:date="2024-08-28T21:14:00Z" w16du:dateUtc="2024-08-28T15:44:00Z">
        <w:r>
          <w:rPr>
            <w:noProof/>
          </w:rPr>
          <w:t>4.2.2.2.4</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_Toc175772145 \h </w:instrText>
        </w:r>
      </w:ins>
      <w:ins w:id="162" w:author="Rapporteur" w:date="2024-08-28T21:15:00Z" w16du:dateUtc="2024-08-28T15:45:00Z">
        <w:r>
          <w:rPr>
            <w:noProof/>
          </w:rPr>
        </w:r>
      </w:ins>
      <w:r>
        <w:rPr>
          <w:noProof/>
        </w:rPr>
        <w:fldChar w:fldCharType="separate"/>
      </w:r>
      <w:ins w:id="163" w:author="Rapporteur" w:date="2024-08-28T21:15:00Z" w16du:dateUtc="2024-08-28T15:45:00Z">
        <w:r>
          <w:rPr>
            <w:noProof/>
          </w:rPr>
          <w:t>36</w:t>
        </w:r>
      </w:ins>
      <w:ins w:id="164" w:author="Rapporteur" w:date="2024-08-28T21:14:00Z" w16du:dateUtc="2024-08-28T15:44:00Z">
        <w:r>
          <w:rPr>
            <w:noProof/>
          </w:rPr>
          <w:fldChar w:fldCharType="end"/>
        </w:r>
      </w:ins>
    </w:p>
    <w:p w14:paraId="0C0CA445" w14:textId="0D232553" w:rsidR="00220810" w:rsidRDefault="00220810">
      <w:pPr>
        <w:pStyle w:val="TOC5"/>
        <w:rPr>
          <w:ins w:id="16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66" w:author="Rapporteur" w:date="2024-08-28T21:14:00Z" w16du:dateUtc="2024-08-28T15:44:00Z">
        <w:r>
          <w:rPr>
            <w:noProof/>
          </w:rPr>
          <w:t>4.2.2.2.5</w:t>
        </w:r>
        <w:r>
          <w:rPr>
            <w:rFonts w:asciiTheme="minorHAnsi" w:eastAsiaTheme="minorEastAsia" w:hAnsiTheme="minorHAnsi" w:cstheme="minorBidi"/>
            <w:noProof/>
            <w:kern w:val="2"/>
            <w:sz w:val="24"/>
            <w:szCs w:val="24"/>
            <w:lang w:val="en-IN" w:eastAsia="en-IN"/>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_Toc175772146 \h </w:instrText>
        </w:r>
      </w:ins>
      <w:ins w:id="167" w:author="Rapporteur" w:date="2024-08-28T21:15:00Z" w16du:dateUtc="2024-08-28T15:45:00Z">
        <w:r>
          <w:rPr>
            <w:noProof/>
          </w:rPr>
        </w:r>
      </w:ins>
      <w:r>
        <w:rPr>
          <w:noProof/>
        </w:rPr>
        <w:fldChar w:fldCharType="separate"/>
      </w:r>
      <w:ins w:id="168" w:author="Rapporteur" w:date="2024-08-28T21:15:00Z" w16du:dateUtc="2024-08-28T15:45:00Z">
        <w:r>
          <w:rPr>
            <w:noProof/>
          </w:rPr>
          <w:t>36</w:t>
        </w:r>
      </w:ins>
      <w:ins w:id="169" w:author="Rapporteur" w:date="2024-08-28T21:14:00Z" w16du:dateUtc="2024-08-28T15:44:00Z">
        <w:r>
          <w:rPr>
            <w:noProof/>
          </w:rPr>
          <w:fldChar w:fldCharType="end"/>
        </w:r>
      </w:ins>
    </w:p>
    <w:p w14:paraId="5C06ACA1" w14:textId="78804762" w:rsidR="00220810" w:rsidRDefault="00220810">
      <w:pPr>
        <w:pStyle w:val="TOC5"/>
        <w:rPr>
          <w:ins w:id="1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71" w:author="Rapporteur" w:date="2024-08-28T21:14:00Z" w16du:dateUtc="2024-08-28T15:44:00Z">
        <w:r>
          <w:rPr>
            <w:noProof/>
          </w:rPr>
          <w:t>4.2.2.2.6</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_Toc175772147 \h </w:instrText>
        </w:r>
      </w:ins>
      <w:ins w:id="172" w:author="Rapporteur" w:date="2024-08-28T21:15:00Z" w16du:dateUtc="2024-08-28T15:45:00Z">
        <w:r>
          <w:rPr>
            <w:noProof/>
          </w:rPr>
        </w:r>
      </w:ins>
      <w:r>
        <w:rPr>
          <w:noProof/>
        </w:rPr>
        <w:fldChar w:fldCharType="separate"/>
      </w:r>
      <w:ins w:id="173" w:author="Rapporteur" w:date="2024-08-28T21:15:00Z" w16du:dateUtc="2024-08-28T15:45:00Z">
        <w:r>
          <w:rPr>
            <w:noProof/>
          </w:rPr>
          <w:t>36</w:t>
        </w:r>
      </w:ins>
      <w:ins w:id="174" w:author="Rapporteur" w:date="2024-08-28T21:14:00Z" w16du:dateUtc="2024-08-28T15:44:00Z">
        <w:r>
          <w:rPr>
            <w:noProof/>
          </w:rPr>
          <w:fldChar w:fldCharType="end"/>
        </w:r>
      </w:ins>
    </w:p>
    <w:p w14:paraId="07198ADA" w14:textId="7CA3390E" w:rsidR="00220810" w:rsidRDefault="00220810">
      <w:pPr>
        <w:pStyle w:val="TOC5"/>
        <w:rPr>
          <w:ins w:id="17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76" w:author="Rapporteur" w:date="2024-08-28T21:14:00Z" w16du:dateUtc="2024-08-28T15:44:00Z">
        <w:r>
          <w:rPr>
            <w:noProof/>
          </w:rPr>
          <w:t>4.2.2.2.7</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_Toc175772148 \h </w:instrText>
        </w:r>
      </w:ins>
      <w:ins w:id="177" w:author="Rapporteur" w:date="2024-08-28T21:15:00Z" w16du:dateUtc="2024-08-28T15:45:00Z">
        <w:r>
          <w:rPr>
            <w:noProof/>
          </w:rPr>
        </w:r>
      </w:ins>
      <w:r>
        <w:rPr>
          <w:noProof/>
        </w:rPr>
        <w:fldChar w:fldCharType="separate"/>
      </w:r>
      <w:ins w:id="178" w:author="Rapporteur" w:date="2024-08-28T21:15:00Z" w16du:dateUtc="2024-08-28T15:45:00Z">
        <w:r>
          <w:rPr>
            <w:noProof/>
          </w:rPr>
          <w:t>37</w:t>
        </w:r>
      </w:ins>
      <w:ins w:id="179" w:author="Rapporteur" w:date="2024-08-28T21:14:00Z" w16du:dateUtc="2024-08-28T15:44:00Z">
        <w:r>
          <w:rPr>
            <w:noProof/>
          </w:rPr>
          <w:fldChar w:fldCharType="end"/>
        </w:r>
      </w:ins>
    </w:p>
    <w:p w14:paraId="79F086BD" w14:textId="5BEDBE02" w:rsidR="00220810" w:rsidRDefault="00220810">
      <w:pPr>
        <w:pStyle w:val="TOC4"/>
        <w:rPr>
          <w:ins w:id="18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81" w:author="Rapporteur" w:date="2024-08-28T21:14:00Z" w16du:dateUtc="2024-08-28T15:44:00Z">
        <w:r>
          <w:rPr>
            <w:noProof/>
          </w:rPr>
          <w:t>4.2.2.3</w:t>
        </w:r>
        <w:r>
          <w:rPr>
            <w:rFonts w:asciiTheme="minorHAnsi" w:eastAsiaTheme="minorEastAsia" w:hAnsiTheme="minorHAnsi" w:cstheme="minorBidi"/>
            <w:noProof/>
            <w:kern w:val="2"/>
            <w:sz w:val="24"/>
            <w:szCs w:val="24"/>
            <w:lang w:val="en-IN" w:eastAsia="en-IN"/>
            <w14:ligatures w14:val="standardContextual"/>
          </w:rPr>
          <w:tab/>
        </w:r>
        <w:r>
          <w:rPr>
            <w:noProof/>
          </w:rPr>
          <w:t>V2X N2 PC5 Policy</w:t>
        </w:r>
        <w:r>
          <w:rPr>
            <w:noProof/>
          </w:rPr>
          <w:tab/>
        </w:r>
        <w:r>
          <w:rPr>
            <w:noProof/>
          </w:rPr>
          <w:fldChar w:fldCharType="begin"/>
        </w:r>
        <w:r>
          <w:rPr>
            <w:noProof/>
          </w:rPr>
          <w:instrText xml:space="preserve"> PAGEREF _Toc175772149 \h </w:instrText>
        </w:r>
      </w:ins>
      <w:ins w:id="182" w:author="Rapporteur" w:date="2024-08-28T21:15:00Z" w16du:dateUtc="2024-08-28T15:45:00Z">
        <w:r>
          <w:rPr>
            <w:noProof/>
          </w:rPr>
        </w:r>
      </w:ins>
      <w:r>
        <w:rPr>
          <w:noProof/>
        </w:rPr>
        <w:fldChar w:fldCharType="separate"/>
      </w:r>
      <w:ins w:id="183" w:author="Rapporteur" w:date="2024-08-28T21:15:00Z" w16du:dateUtc="2024-08-28T15:45:00Z">
        <w:r>
          <w:rPr>
            <w:noProof/>
          </w:rPr>
          <w:t>37</w:t>
        </w:r>
      </w:ins>
      <w:ins w:id="184" w:author="Rapporteur" w:date="2024-08-28T21:14:00Z" w16du:dateUtc="2024-08-28T15:44:00Z">
        <w:r>
          <w:rPr>
            <w:noProof/>
          </w:rPr>
          <w:fldChar w:fldCharType="end"/>
        </w:r>
      </w:ins>
    </w:p>
    <w:p w14:paraId="1B6DEDAF" w14:textId="65C2BF33" w:rsidR="00220810" w:rsidRDefault="00220810">
      <w:pPr>
        <w:pStyle w:val="TOC4"/>
        <w:rPr>
          <w:ins w:id="18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86" w:author="Rapporteur" w:date="2024-08-28T21:14:00Z" w16du:dateUtc="2024-08-28T15:44:00Z">
        <w:r>
          <w:rPr>
            <w:noProof/>
          </w:rPr>
          <w:t>4.2.2.4</w:t>
        </w:r>
        <w:r>
          <w:rPr>
            <w:rFonts w:asciiTheme="minorHAnsi" w:eastAsiaTheme="minorEastAsia" w:hAnsiTheme="minorHAnsi" w:cstheme="minorBidi"/>
            <w:noProof/>
            <w:kern w:val="2"/>
            <w:sz w:val="24"/>
            <w:szCs w:val="24"/>
            <w:lang w:val="en-IN" w:eastAsia="en-IN"/>
            <w14:ligatures w14:val="standardContextual"/>
          </w:rPr>
          <w:tab/>
        </w:r>
        <w:r>
          <w:rPr>
            <w:noProof/>
          </w:rPr>
          <w:t>5G ProSe N2 PC5 Policy</w:t>
        </w:r>
        <w:r>
          <w:rPr>
            <w:noProof/>
          </w:rPr>
          <w:tab/>
        </w:r>
        <w:r>
          <w:rPr>
            <w:noProof/>
          </w:rPr>
          <w:fldChar w:fldCharType="begin"/>
        </w:r>
        <w:r>
          <w:rPr>
            <w:noProof/>
          </w:rPr>
          <w:instrText xml:space="preserve"> PAGEREF _Toc175772150 \h </w:instrText>
        </w:r>
      </w:ins>
      <w:ins w:id="187" w:author="Rapporteur" w:date="2024-08-28T21:15:00Z" w16du:dateUtc="2024-08-28T15:45:00Z">
        <w:r>
          <w:rPr>
            <w:noProof/>
          </w:rPr>
        </w:r>
      </w:ins>
      <w:r>
        <w:rPr>
          <w:noProof/>
        </w:rPr>
        <w:fldChar w:fldCharType="separate"/>
      </w:r>
      <w:ins w:id="188" w:author="Rapporteur" w:date="2024-08-28T21:15:00Z" w16du:dateUtc="2024-08-28T15:45:00Z">
        <w:r>
          <w:rPr>
            <w:noProof/>
          </w:rPr>
          <w:t>37</w:t>
        </w:r>
      </w:ins>
      <w:ins w:id="189" w:author="Rapporteur" w:date="2024-08-28T21:14:00Z" w16du:dateUtc="2024-08-28T15:44:00Z">
        <w:r>
          <w:rPr>
            <w:noProof/>
          </w:rPr>
          <w:fldChar w:fldCharType="end"/>
        </w:r>
      </w:ins>
    </w:p>
    <w:p w14:paraId="63441123" w14:textId="686BFE11" w:rsidR="00220810" w:rsidRDefault="00220810">
      <w:pPr>
        <w:pStyle w:val="TOC4"/>
        <w:rPr>
          <w:ins w:id="1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91" w:author="Rapporteur" w:date="2024-08-28T21:14:00Z" w16du:dateUtc="2024-08-28T15:44:00Z">
        <w:r>
          <w:rPr>
            <w:noProof/>
          </w:rPr>
          <w:t>4.2.2.5</w:t>
        </w:r>
        <w:r>
          <w:rPr>
            <w:rFonts w:asciiTheme="minorHAnsi" w:eastAsiaTheme="minorEastAsia" w:hAnsiTheme="minorHAnsi" w:cstheme="minorBidi"/>
            <w:noProof/>
            <w:kern w:val="2"/>
            <w:sz w:val="24"/>
            <w:szCs w:val="24"/>
            <w:lang w:val="en-IN" w:eastAsia="en-IN"/>
            <w14:ligatures w14:val="standardContextual"/>
          </w:rPr>
          <w:tab/>
        </w:r>
        <w:r>
          <w:rPr>
            <w:noProof/>
          </w:rPr>
          <w:t>A2X N2 PC5 Policy</w:t>
        </w:r>
        <w:r>
          <w:rPr>
            <w:noProof/>
          </w:rPr>
          <w:tab/>
        </w:r>
        <w:r>
          <w:rPr>
            <w:noProof/>
          </w:rPr>
          <w:fldChar w:fldCharType="begin"/>
        </w:r>
        <w:r>
          <w:rPr>
            <w:noProof/>
          </w:rPr>
          <w:instrText xml:space="preserve"> PAGEREF _Toc175772151 \h </w:instrText>
        </w:r>
      </w:ins>
      <w:ins w:id="192" w:author="Rapporteur" w:date="2024-08-28T21:15:00Z" w16du:dateUtc="2024-08-28T15:45:00Z">
        <w:r>
          <w:rPr>
            <w:noProof/>
          </w:rPr>
        </w:r>
      </w:ins>
      <w:r>
        <w:rPr>
          <w:noProof/>
        </w:rPr>
        <w:fldChar w:fldCharType="separate"/>
      </w:r>
      <w:ins w:id="193" w:author="Rapporteur" w:date="2024-08-28T21:15:00Z" w16du:dateUtc="2024-08-28T15:45:00Z">
        <w:r>
          <w:rPr>
            <w:noProof/>
          </w:rPr>
          <w:t>37</w:t>
        </w:r>
      </w:ins>
      <w:ins w:id="194" w:author="Rapporteur" w:date="2024-08-28T21:14:00Z" w16du:dateUtc="2024-08-28T15:44:00Z">
        <w:r>
          <w:rPr>
            <w:noProof/>
          </w:rPr>
          <w:fldChar w:fldCharType="end"/>
        </w:r>
      </w:ins>
    </w:p>
    <w:p w14:paraId="45525F41" w14:textId="03A9444C" w:rsidR="00220810" w:rsidRDefault="00220810">
      <w:pPr>
        <w:pStyle w:val="TOC4"/>
        <w:rPr>
          <w:ins w:id="19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96" w:author="Rapporteur" w:date="2024-08-28T21:14:00Z" w16du:dateUtc="2024-08-28T15:44:00Z">
        <w:r>
          <w:rPr>
            <w:noProof/>
          </w:rPr>
          <w:t>4.2.2.6</w:t>
        </w:r>
        <w:r>
          <w:rPr>
            <w:rFonts w:asciiTheme="minorHAnsi" w:eastAsiaTheme="minorEastAsia" w:hAnsiTheme="minorHAnsi" w:cstheme="minorBidi"/>
            <w:noProof/>
            <w:kern w:val="2"/>
            <w:sz w:val="24"/>
            <w:szCs w:val="24"/>
            <w:lang w:val="en-IN" w:eastAsia="en-IN"/>
            <w14:ligatures w14:val="standardContextual"/>
          </w:rPr>
          <w:tab/>
        </w:r>
        <w:r>
          <w:rPr>
            <w:noProof/>
          </w:rPr>
          <w:t>Ranging/SL N2 PC5 Policy</w:t>
        </w:r>
        <w:r>
          <w:rPr>
            <w:noProof/>
          </w:rPr>
          <w:tab/>
        </w:r>
        <w:r>
          <w:rPr>
            <w:noProof/>
          </w:rPr>
          <w:fldChar w:fldCharType="begin"/>
        </w:r>
        <w:r>
          <w:rPr>
            <w:noProof/>
          </w:rPr>
          <w:instrText xml:space="preserve"> PAGEREF _Toc175772152 \h </w:instrText>
        </w:r>
      </w:ins>
      <w:ins w:id="197" w:author="Rapporteur" w:date="2024-08-28T21:15:00Z" w16du:dateUtc="2024-08-28T15:45:00Z">
        <w:r>
          <w:rPr>
            <w:noProof/>
          </w:rPr>
        </w:r>
      </w:ins>
      <w:r>
        <w:rPr>
          <w:noProof/>
        </w:rPr>
        <w:fldChar w:fldCharType="separate"/>
      </w:r>
      <w:ins w:id="198" w:author="Rapporteur" w:date="2024-08-28T21:15:00Z" w16du:dateUtc="2024-08-28T15:45:00Z">
        <w:r>
          <w:rPr>
            <w:noProof/>
          </w:rPr>
          <w:t>38</w:t>
        </w:r>
      </w:ins>
      <w:ins w:id="199" w:author="Rapporteur" w:date="2024-08-28T21:14:00Z" w16du:dateUtc="2024-08-28T15:44:00Z">
        <w:r>
          <w:rPr>
            <w:noProof/>
          </w:rPr>
          <w:fldChar w:fldCharType="end"/>
        </w:r>
      </w:ins>
    </w:p>
    <w:p w14:paraId="041D1DE7" w14:textId="69892335" w:rsidR="00220810" w:rsidRDefault="00220810">
      <w:pPr>
        <w:pStyle w:val="TOC3"/>
        <w:rPr>
          <w:ins w:id="20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01" w:author="Rapporteur" w:date="2024-08-28T21:14:00Z" w16du:dateUtc="2024-08-28T15:44:00Z">
        <w:r>
          <w:rPr>
            <w:noProof/>
          </w:rPr>
          <w:t>4.2.3</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 Service Operation</w:t>
        </w:r>
        <w:r>
          <w:rPr>
            <w:noProof/>
          </w:rPr>
          <w:tab/>
        </w:r>
        <w:r>
          <w:rPr>
            <w:noProof/>
          </w:rPr>
          <w:fldChar w:fldCharType="begin"/>
        </w:r>
        <w:r>
          <w:rPr>
            <w:noProof/>
          </w:rPr>
          <w:instrText xml:space="preserve"> PAGEREF _Toc175772153 \h </w:instrText>
        </w:r>
      </w:ins>
      <w:ins w:id="202" w:author="Rapporteur" w:date="2024-08-28T21:15:00Z" w16du:dateUtc="2024-08-28T15:45:00Z">
        <w:r>
          <w:rPr>
            <w:noProof/>
          </w:rPr>
        </w:r>
      </w:ins>
      <w:r>
        <w:rPr>
          <w:noProof/>
        </w:rPr>
        <w:fldChar w:fldCharType="separate"/>
      </w:r>
      <w:ins w:id="203" w:author="Rapporteur" w:date="2024-08-28T21:15:00Z" w16du:dateUtc="2024-08-28T15:45:00Z">
        <w:r>
          <w:rPr>
            <w:noProof/>
          </w:rPr>
          <w:t>38</w:t>
        </w:r>
      </w:ins>
      <w:ins w:id="204" w:author="Rapporteur" w:date="2024-08-28T21:14:00Z" w16du:dateUtc="2024-08-28T15:44:00Z">
        <w:r>
          <w:rPr>
            <w:noProof/>
          </w:rPr>
          <w:fldChar w:fldCharType="end"/>
        </w:r>
      </w:ins>
    </w:p>
    <w:p w14:paraId="6C10DFDC" w14:textId="4FBA8901" w:rsidR="00220810" w:rsidRDefault="00220810">
      <w:pPr>
        <w:pStyle w:val="TOC4"/>
        <w:rPr>
          <w:ins w:id="20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06" w:author="Rapporteur" w:date="2024-08-28T21:14:00Z" w16du:dateUtc="2024-08-28T15:44:00Z">
        <w:r>
          <w:rPr>
            <w:noProof/>
          </w:rPr>
          <w:t>4.2.3.1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_Toc175772154 \h </w:instrText>
        </w:r>
      </w:ins>
      <w:ins w:id="207" w:author="Rapporteur" w:date="2024-08-28T21:15:00Z" w16du:dateUtc="2024-08-28T15:45:00Z">
        <w:r>
          <w:rPr>
            <w:noProof/>
          </w:rPr>
        </w:r>
      </w:ins>
      <w:r>
        <w:rPr>
          <w:noProof/>
        </w:rPr>
        <w:fldChar w:fldCharType="separate"/>
      </w:r>
      <w:ins w:id="208" w:author="Rapporteur" w:date="2024-08-28T21:15:00Z" w16du:dateUtc="2024-08-28T15:45:00Z">
        <w:r>
          <w:rPr>
            <w:noProof/>
          </w:rPr>
          <w:t>38</w:t>
        </w:r>
      </w:ins>
      <w:ins w:id="209" w:author="Rapporteur" w:date="2024-08-28T21:14:00Z" w16du:dateUtc="2024-08-28T15:44:00Z">
        <w:r>
          <w:rPr>
            <w:noProof/>
          </w:rPr>
          <w:fldChar w:fldCharType="end"/>
        </w:r>
      </w:ins>
    </w:p>
    <w:p w14:paraId="5E68FCEC" w14:textId="1F685DFC" w:rsidR="00220810" w:rsidRDefault="00220810">
      <w:pPr>
        <w:pStyle w:val="TOC4"/>
        <w:rPr>
          <w:ins w:id="21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11" w:author="Rapporteur" w:date="2024-08-28T21:14:00Z" w16du:dateUtc="2024-08-28T15:44:00Z">
        <w:r>
          <w:rPr>
            <w:noProof/>
          </w:rPr>
          <w:t>4.2.3.2</w:t>
        </w:r>
        <w:r>
          <w:rPr>
            <w:rFonts w:asciiTheme="minorHAnsi" w:eastAsiaTheme="minorEastAsia" w:hAnsiTheme="minorHAnsi" w:cstheme="minorBidi"/>
            <w:noProof/>
            <w:kern w:val="2"/>
            <w:sz w:val="24"/>
            <w:szCs w:val="24"/>
            <w:lang w:val="en-IN" w:eastAsia="en-IN"/>
            <w14:ligatures w14:val="standardContextual"/>
          </w:rPr>
          <w:tab/>
        </w:r>
        <w:r>
          <w:rPr>
            <w:noProof/>
          </w:rPr>
          <w:t>Policy Control Request Triggers</w:t>
        </w:r>
        <w:r>
          <w:rPr>
            <w:noProof/>
          </w:rPr>
          <w:tab/>
        </w:r>
        <w:r>
          <w:rPr>
            <w:noProof/>
          </w:rPr>
          <w:fldChar w:fldCharType="begin"/>
        </w:r>
        <w:r>
          <w:rPr>
            <w:noProof/>
          </w:rPr>
          <w:instrText xml:space="preserve"> PAGEREF _Toc175772155 \h </w:instrText>
        </w:r>
      </w:ins>
      <w:ins w:id="212" w:author="Rapporteur" w:date="2024-08-28T21:15:00Z" w16du:dateUtc="2024-08-28T15:45:00Z">
        <w:r>
          <w:rPr>
            <w:noProof/>
          </w:rPr>
        </w:r>
      </w:ins>
      <w:r>
        <w:rPr>
          <w:noProof/>
        </w:rPr>
        <w:fldChar w:fldCharType="separate"/>
      </w:r>
      <w:ins w:id="213" w:author="Rapporteur" w:date="2024-08-28T21:15:00Z" w16du:dateUtc="2024-08-28T15:45:00Z">
        <w:r>
          <w:rPr>
            <w:noProof/>
          </w:rPr>
          <w:t>43</w:t>
        </w:r>
      </w:ins>
      <w:ins w:id="214" w:author="Rapporteur" w:date="2024-08-28T21:14:00Z" w16du:dateUtc="2024-08-28T15:44:00Z">
        <w:r>
          <w:rPr>
            <w:noProof/>
          </w:rPr>
          <w:fldChar w:fldCharType="end"/>
        </w:r>
      </w:ins>
    </w:p>
    <w:p w14:paraId="7CBBC944" w14:textId="556EDEF4" w:rsidR="00220810" w:rsidRDefault="00220810">
      <w:pPr>
        <w:pStyle w:val="TOC4"/>
        <w:rPr>
          <w:ins w:id="21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16" w:author="Rapporteur" w:date="2024-08-28T21:14:00Z" w16du:dateUtc="2024-08-28T15:44:00Z">
        <w:r>
          <w:rPr>
            <w:noProof/>
          </w:rPr>
          <w:t>4.2.3.3</w:t>
        </w:r>
        <w:r>
          <w:rPr>
            <w:rFonts w:asciiTheme="minorHAnsi" w:eastAsiaTheme="minorEastAsia" w:hAnsiTheme="minorHAnsi" w:cstheme="minorBidi"/>
            <w:noProof/>
            <w:kern w:val="2"/>
            <w:sz w:val="24"/>
            <w:szCs w:val="24"/>
            <w:lang w:val="en-IN" w:eastAsia="en-IN"/>
            <w14:ligatures w14:val="standardContextual"/>
          </w:rPr>
          <w:tab/>
        </w:r>
        <w:r>
          <w:rPr>
            <w:noProof/>
          </w:rPr>
          <w:t>Encoding of updated policy</w:t>
        </w:r>
        <w:r>
          <w:rPr>
            <w:noProof/>
          </w:rPr>
          <w:tab/>
        </w:r>
        <w:r>
          <w:rPr>
            <w:noProof/>
          </w:rPr>
          <w:fldChar w:fldCharType="begin"/>
        </w:r>
        <w:r>
          <w:rPr>
            <w:noProof/>
          </w:rPr>
          <w:instrText xml:space="preserve"> PAGEREF _Toc175772156 \h </w:instrText>
        </w:r>
      </w:ins>
      <w:ins w:id="217" w:author="Rapporteur" w:date="2024-08-28T21:15:00Z" w16du:dateUtc="2024-08-28T15:45:00Z">
        <w:r>
          <w:rPr>
            <w:noProof/>
          </w:rPr>
        </w:r>
      </w:ins>
      <w:r>
        <w:rPr>
          <w:noProof/>
        </w:rPr>
        <w:fldChar w:fldCharType="separate"/>
      </w:r>
      <w:ins w:id="218" w:author="Rapporteur" w:date="2024-08-28T21:15:00Z" w16du:dateUtc="2024-08-28T15:45:00Z">
        <w:r>
          <w:rPr>
            <w:noProof/>
          </w:rPr>
          <w:t>44</w:t>
        </w:r>
      </w:ins>
      <w:ins w:id="219" w:author="Rapporteur" w:date="2024-08-28T21:14:00Z" w16du:dateUtc="2024-08-28T15:44:00Z">
        <w:r>
          <w:rPr>
            <w:noProof/>
          </w:rPr>
          <w:fldChar w:fldCharType="end"/>
        </w:r>
      </w:ins>
    </w:p>
    <w:p w14:paraId="4B25263F" w14:textId="7D72B89F" w:rsidR="00220810" w:rsidRDefault="00220810">
      <w:pPr>
        <w:pStyle w:val="TOC4"/>
        <w:rPr>
          <w:ins w:id="22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21" w:author="Rapporteur" w:date="2024-08-28T21:14:00Z" w16du:dateUtc="2024-08-28T15:44:00Z">
        <w:r>
          <w:rPr>
            <w:noProof/>
          </w:rPr>
          <w:t>4.2.3.4</w:t>
        </w:r>
        <w:r>
          <w:rPr>
            <w:rFonts w:asciiTheme="minorHAnsi" w:eastAsiaTheme="minorEastAsia" w:hAnsiTheme="minorHAnsi" w:cstheme="minorBidi"/>
            <w:noProof/>
            <w:kern w:val="2"/>
            <w:sz w:val="24"/>
            <w:szCs w:val="24"/>
            <w:lang w:val="en-IN" w:eastAsia="en-IN"/>
            <w14:ligatures w14:val="standardContextual"/>
          </w:rPr>
          <w:tab/>
        </w:r>
        <w:r>
          <w:rPr>
            <w:noProof/>
          </w:rPr>
          <w:t>Feature renegotiation during AMF relocation</w:t>
        </w:r>
        <w:r>
          <w:rPr>
            <w:noProof/>
          </w:rPr>
          <w:tab/>
        </w:r>
        <w:r>
          <w:rPr>
            <w:noProof/>
          </w:rPr>
          <w:fldChar w:fldCharType="begin"/>
        </w:r>
        <w:r>
          <w:rPr>
            <w:noProof/>
          </w:rPr>
          <w:instrText xml:space="preserve"> PAGEREF _Toc175772157 \h </w:instrText>
        </w:r>
      </w:ins>
      <w:ins w:id="222" w:author="Rapporteur" w:date="2024-08-28T21:15:00Z" w16du:dateUtc="2024-08-28T15:45:00Z">
        <w:r>
          <w:rPr>
            <w:noProof/>
          </w:rPr>
        </w:r>
      </w:ins>
      <w:r>
        <w:rPr>
          <w:noProof/>
        </w:rPr>
        <w:fldChar w:fldCharType="separate"/>
      </w:r>
      <w:ins w:id="223" w:author="Rapporteur" w:date="2024-08-28T21:15:00Z" w16du:dateUtc="2024-08-28T15:45:00Z">
        <w:r>
          <w:rPr>
            <w:noProof/>
          </w:rPr>
          <w:t>45</w:t>
        </w:r>
      </w:ins>
      <w:ins w:id="224" w:author="Rapporteur" w:date="2024-08-28T21:14:00Z" w16du:dateUtc="2024-08-28T15:44:00Z">
        <w:r>
          <w:rPr>
            <w:noProof/>
          </w:rPr>
          <w:fldChar w:fldCharType="end"/>
        </w:r>
      </w:ins>
    </w:p>
    <w:p w14:paraId="6B391221" w14:textId="4A3B047F" w:rsidR="00220810" w:rsidRDefault="00220810">
      <w:pPr>
        <w:pStyle w:val="TOC3"/>
        <w:rPr>
          <w:ins w:id="22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26" w:author="Rapporteur" w:date="2024-08-28T21:14:00Z" w16du:dateUtc="2024-08-28T15:44:00Z">
        <w:r>
          <w:rPr>
            <w:noProof/>
          </w:rPr>
          <w:t>4.2.4</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Npcf_UEPolicyControl_UpdateNotify Service Operation</w:t>
        </w:r>
        <w:r>
          <w:rPr>
            <w:noProof/>
          </w:rPr>
          <w:tab/>
        </w:r>
        <w:r>
          <w:rPr>
            <w:noProof/>
          </w:rPr>
          <w:fldChar w:fldCharType="begin"/>
        </w:r>
        <w:r>
          <w:rPr>
            <w:noProof/>
          </w:rPr>
          <w:instrText xml:space="preserve"> PAGEREF _Toc175772158 \h </w:instrText>
        </w:r>
      </w:ins>
      <w:ins w:id="227" w:author="Rapporteur" w:date="2024-08-28T21:15:00Z" w16du:dateUtc="2024-08-28T15:45:00Z">
        <w:r>
          <w:rPr>
            <w:noProof/>
          </w:rPr>
        </w:r>
      </w:ins>
      <w:r>
        <w:rPr>
          <w:noProof/>
        </w:rPr>
        <w:fldChar w:fldCharType="separate"/>
      </w:r>
      <w:ins w:id="228" w:author="Rapporteur" w:date="2024-08-28T21:15:00Z" w16du:dateUtc="2024-08-28T15:45:00Z">
        <w:r>
          <w:rPr>
            <w:noProof/>
          </w:rPr>
          <w:t>46</w:t>
        </w:r>
      </w:ins>
      <w:ins w:id="229" w:author="Rapporteur" w:date="2024-08-28T21:14:00Z" w16du:dateUtc="2024-08-28T15:44:00Z">
        <w:r>
          <w:rPr>
            <w:noProof/>
          </w:rPr>
          <w:fldChar w:fldCharType="end"/>
        </w:r>
      </w:ins>
    </w:p>
    <w:p w14:paraId="077974A0" w14:textId="42731232" w:rsidR="00220810" w:rsidRDefault="00220810">
      <w:pPr>
        <w:pStyle w:val="TOC4"/>
        <w:rPr>
          <w:ins w:id="2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31" w:author="Rapporteur" w:date="2024-08-28T21:14:00Z" w16du:dateUtc="2024-08-28T15:44:00Z">
        <w:r>
          <w:rPr>
            <w:noProof/>
          </w:rPr>
          <w:t>4.2.4.1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_Toc175772159 \h </w:instrText>
        </w:r>
      </w:ins>
      <w:ins w:id="232" w:author="Rapporteur" w:date="2024-08-28T21:15:00Z" w16du:dateUtc="2024-08-28T15:45:00Z">
        <w:r>
          <w:rPr>
            <w:noProof/>
          </w:rPr>
        </w:r>
      </w:ins>
      <w:r>
        <w:rPr>
          <w:noProof/>
        </w:rPr>
        <w:fldChar w:fldCharType="separate"/>
      </w:r>
      <w:ins w:id="233" w:author="Rapporteur" w:date="2024-08-28T21:15:00Z" w16du:dateUtc="2024-08-28T15:45:00Z">
        <w:r>
          <w:rPr>
            <w:noProof/>
          </w:rPr>
          <w:t>46</w:t>
        </w:r>
      </w:ins>
      <w:ins w:id="234" w:author="Rapporteur" w:date="2024-08-28T21:14:00Z" w16du:dateUtc="2024-08-28T15:44:00Z">
        <w:r>
          <w:rPr>
            <w:noProof/>
          </w:rPr>
          <w:fldChar w:fldCharType="end"/>
        </w:r>
      </w:ins>
    </w:p>
    <w:p w14:paraId="597BE2AF" w14:textId="53F3D9C4" w:rsidR="00220810" w:rsidRDefault="00220810">
      <w:pPr>
        <w:pStyle w:val="TOC4"/>
        <w:rPr>
          <w:ins w:id="23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36" w:author="Rapporteur" w:date="2024-08-28T21:14:00Z" w16du:dateUtc="2024-08-28T15:44:00Z">
        <w:r>
          <w:rPr>
            <w:noProof/>
          </w:rPr>
          <w:t>4.2.4.2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_Toc175772160 \h </w:instrText>
        </w:r>
      </w:ins>
      <w:ins w:id="237" w:author="Rapporteur" w:date="2024-08-28T21:15:00Z" w16du:dateUtc="2024-08-28T15:45:00Z">
        <w:r>
          <w:rPr>
            <w:noProof/>
          </w:rPr>
        </w:r>
      </w:ins>
      <w:r>
        <w:rPr>
          <w:noProof/>
        </w:rPr>
        <w:fldChar w:fldCharType="separate"/>
      </w:r>
      <w:ins w:id="238" w:author="Rapporteur" w:date="2024-08-28T21:15:00Z" w16du:dateUtc="2024-08-28T15:45:00Z">
        <w:r>
          <w:rPr>
            <w:noProof/>
          </w:rPr>
          <w:t>46</w:t>
        </w:r>
      </w:ins>
      <w:ins w:id="239" w:author="Rapporteur" w:date="2024-08-28T21:14:00Z" w16du:dateUtc="2024-08-28T15:44:00Z">
        <w:r>
          <w:rPr>
            <w:noProof/>
          </w:rPr>
          <w:fldChar w:fldCharType="end"/>
        </w:r>
      </w:ins>
    </w:p>
    <w:p w14:paraId="00B43523" w14:textId="6565EF03" w:rsidR="00220810" w:rsidRDefault="00220810">
      <w:pPr>
        <w:pStyle w:val="TOC4"/>
        <w:rPr>
          <w:ins w:id="24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41" w:author="Rapporteur" w:date="2024-08-28T21:14:00Z" w16du:dateUtc="2024-08-28T15:44:00Z">
        <w:r>
          <w:rPr>
            <w:noProof/>
          </w:rPr>
          <w:t>4.2.4.3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policy association</w:t>
        </w:r>
        <w:r>
          <w:rPr>
            <w:noProof/>
          </w:rPr>
          <w:tab/>
        </w:r>
        <w:r>
          <w:rPr>
            <w:noProof/>
          </w:rPr>
          <w:fldChar w:fldCharType="begin"/>
        </w:r>
        <w:r>
          <w:rPr>
            <w:noProof/>
          </w:rPr>
          <w:instrText xml:space="preserve"> PAGEREF _Toc175772161 \h </w:instrText>
        </w:r>
      </w:ins>
      <w:ins w:id="242" w:author="Rapporteur" w:date="2024-08-28T21:15:00Z" w16du:dateUtc="2024-08-28T15:45:00Z">
        <w:r>
          <w:rPr>
            <w:noProof/>
          </w:rPr>
        </w:r>
      </w:ins>
      <w:r>
        <w:rPr>
          <w:noProof/>
        </w:rPr>
        <w:fldChar w:fldCharType="separate"/>
      </w:r>
      <w:ins w:id="243" w:author="Rapporteur" w:date="2024-08-28T21:15:00Z" w16du:dateUtc="2024-08-28T15:45:00Z">
        <w:r>
          <w:rPr>
            <w:noProof/>
          </w:rPr>
          <w:t>48</w:t>
        </w:r>
      </w:ins>
      <w:ins w:id="244" w:author="Rapporteur" w:date="2024-08-28T21:14:00Z" w16du:dateUtc="2024-08-28T15:44:00Z">
        <w:r>
          <w:rPr>
            <w:noProof/>
          </w:rPr>
          <w:fldChar w:fldCharType="end"/>
        </w:r>
      </w:ins>
    </w:p>
    <w:p w14:paraId="1C671FDD" w14:textId="32B96632" w:rsidR="00220810" w:rsidRDefault="00220810">
      <w:pPr>
        <w:pStyle w:val="TOC4"/>
        <w:rPr>
          <w:ins w:id="24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46" w:author="Rapporteur" w:date="2024-08-28T21:14:00Z" w16du:dateUtc="2024-08-28T15:44:00Z">
        <w:r>
          <w:rPr>
            <w:noProof/>
          </w:rPr>
          <w:t>4.2.4.4</w:t>
        </w:r>
        <w:r>
          <w:rPr>
            <w:rFonts w:asciiTheme="minorHAnsi" w:eastAsiaTheme="minorEastAsia" w:hAnsiTheme="minorHAnsi" w:cstheme="minorBidi"/>
            <w:noProof/>
            <w:kern w:val="2"/>
            <w:sz w:val="24"/>
            <w:szCs w:val="24"/>
            <w:lang w:val="en-IN" w:eastAsia="en-IN"/>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_Toc175772162 \h </w:instrText>
        </w:r>
      </w:ins>
      <w:ins w:id="247" w:author="Rapporteur" w:date="2024-08-28T21:15:00Z" w16du:dateUtc="2024-08-28T15:45:00Z">
        <w:r>
          <w:rPr>
            <w:noProof/>
          </w:rPr>
        </w:r>
      </w:ins>
      <w:r>
        <w:rPr>
          <w:noProof/>
        </w:rPr>
        <w:fldChar w:fldCharType="separate"/>
      </w:r>
      <w:ins w:id="248" w:author="Rapporteur" w:date="2024-08-28T21:15:00Z" w16du:dateUtc="2024-08-28T15:45:00Z">
        <w:r>
          <w:rPr>
            <w:noProof/>
          </w:rPr>
          <w:t>50</w:t>
        </w:r>
      </w:ins>
      <w:ins w:id="249" w:author="Rapporteur" w:date="2024-08-28T21:14:00Z" w16du:dateUtc="2024-08-28T15:44:00Z">
        <w:r>
          <w:rPr>
            <w:noProof/>
          </w:rPr>
          <w:fldChar w:fldCharType="end"/>
        </w:r>
      </w:ins>
    </w:p>
    <w:p w14:paraId="3B3E11D7" w14:textId="33129AE0" w:rsidR="00220810" w:rsidRDefault="00220810">
      <w:pPr>
        <w:pStyle w:val="TOC4"/>
        <w:rPr>
          <w:ins w:id="25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51" w:author="Rapporteur" w:date="2024-08-28T21:14:00Z" w16du:dateUtc="2024-08-28T15:44:00Z">
        <w:r>
          <w:rPr>
            <w:noProof/>
          </w:rPr>
          <w:t>4.2.4.5</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693227">
          <w:rPr>
            <w:rFonts w:eastAsia="SimSun"/>
            <w:noProof/>
            <w:lang w:eastAsia="x-none"/>
          </w:rPr>
          <w:t>V2X communication over PC5 and Uu reference points</w:t>
        </w:r>
        <w:r>
          <w:rPr>
            <w:noProof/>
          </w:rPr>
          <w:tab/>
        </w:r>
        <w:r>
          <w:rPr>
            <w:noProof/>
          </w:rPr>
          <w:fldChar w:fldCharType="begin"/>
        </w:r>
        <w:r>
          <w:rPr>
            <w:noProof/>
          </w:rPr>
          <w:instrText xml:space="preserve"> PAGEREF _Toc175772163 \h </w:instrText>
        </w:r>
      </w:ins>
      <w:ins w:id="252" w:author="Rapporteur" w:date="2024-08-28T21:15:00Z" w16du:dateUtc="2024-08-28T15:45:00Z">
        <w:r>
          <w:rPr>
            <w:noProof/>
          </w:rPr>
        </w:r>
      </w:ins>
      <w:r>
        <w:rPr>
          <w:noProof/>
        </w:rPr>
        <w:fldChar w:fldCharType="separate"/>
      </w:r>
      <w:ins w:id="253" w:author="Rapporteur" w:date="2024-08-28T21:15:00Z" w16du:dateUtc="2024-08-28T15:45:00Z">
        <w:r>
          <w:rPr>
            <w:noProof/>
          </w:rPr>
          <w:t>50</w:t>
        </w:r>
      </w:ins>
      <w:ins w:id="254" w:author="Rapporteur" w:date="2024-08-28T21:14:00Z" w16du:dateUtc="2024-08-28T15:44:00Z">
        <w:r>
          <w:rPr>
            <w:noProof/>
          </w:rPr>
          <w:fldChar w:fldCharType="end"/>
        </w:r>
      </w:ins>
    </w:p>
    <w:p w14:paraId="573F3F0E" w14:textId="428D262B" w:rsidR="00220810" w:rsidRDefault="00220810">
      <w:pPr>
        <w:pStyle w:val="TOC4"/>
        <w:rPr>
          <w:ins w:id="25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56" w:author="Rapporteur" w:date="2024-08-28T21:14:00Z" w16du:dateUtc="2024-08-28T15:44:00Z">
        <w:r>
          <w:rPr>
            <w:noProof/>
          </w:rPr>
          <w:t>4.2.4.6</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5G </w:t>
        </w:r>
        <w:r w:rsidRPr="00693227">
          <w:rPr>
            <w:rFonts w:eastAsia="SimSun"/>
            <w:noProof/>
            <w:lang w:eastAsia="x-none"/>
          </w:rPr>
          <w:t>ProSe</w:t>
        </w:r>
        <w:r>
          <w:rPr>
            <w:noProof/>
          </w:rPr>
          <w:tab/>
        </w:r>
        <w:r>
          <w:rPr>
            <w:noProof/>
          </w:rPr>
          <w:fldChar w:fldCharType="begin"/>
        </w:r>
        <w:r>
          <w:rPr>
            <w:noProof/>
          </w:rPr>
          <w:instrText xml:space="preserve"> PAGEREF _Toc175772164 \h </w:instrText>
        </w:r>
      </w:ins>
      <w:ins w:id="257" w:author="Rapporteur" w:date="2024-08-28T21:15:00Z" w16du:dateUtc="2024-08-28T15:45:00Z">
        <w:r>
          <w:rPr>
            <w:noProof/>
          </w:rPr>
        </w:r>
      </w:ins>
      <w:r>
        <w:rPr>
          <w:noProof/>
        </w:rPr>
        <w:fldChar w:fldCharType="separate"/>
      </w:r>
      <w:ins w:id="258" w:author="Rapporteur" w:date="2024-08-28T21:15:00Z" w16du:dateUtc="2024-08-28T15:45:00Z">
        <w:r>
          <w:rPr>
            <w:noProof/>
          </w:rPr>
          <w:t>50</w:t>
        </w:r>
      </w:ins>
      <w:ins w:id="259" w:author="Rapporteur" w:date="2024-08-28T21:14:00Z" w16du:dateUtc="2024-08-28T15:44:00Z">
        <w:r>
          <w:rPr>
            <w:noProof/>
          </w:rPr>
          <w:fldChar w:fldCharType="end"/>
        </w:r>
      </w:ins>
    </w:p>
    <w:p w14:paraId="3062EB6E" w14:textId="36A6618A" w:rsidR="00220810" w:rsidRDefault="00220810">
      <w:pPr>
        <w:pStyle w:val="TOC4"/>
        <w:rPr>
          <w:ins w:id="26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61" w:author="Rapporteur" w:date="2024-08-28T21:14:00Z" w16du:dateUtc="2024-08-28T15:44:00Z">
        <w:r>
          <w:rPr>
            <w:noProof/>
          </w:rPr>
          <w:t>4.2.4.7</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AF-influenced URSP</w:t>
        </w:r>
        <w:r>
          <w:rPr>
            <w:noProof/>
          </w:rPr>
          <w:tab/>
        </w:r>
        <w:r>
          <w:rPr>
            <w:noProof/>
          </w:rPr>
          <w:fldChar w:fldCharType="begin"/>
        </w:r>
        <w:r>
          <w:rPr>
            <w:noProof/>
          </w:rPr>
          <w:instrText xml:space="preserve"> PAGEREF _Toc175772165 \h </w:instrText>
        </w:r>
      </w:ins>
      <w:ins w:id="262" w:author="Rapporteur" w:date="2024-08-28T21:15:00Z" w16du:dateUtc="2024-08-28T15:45:00Z">
        <w:r>
          <w:rPr>
            <w:noProof/>
          </w:rPr>
        </w:r>
      </w:ins>
      <w:r>
        <w:rPr>
          <w:noProof/>
        </w:rPr>
        <w:fldChar w:fldCharType="separate"/>
      </w:r>
      <w:ins w:id="263" w:author="Rapporteur" w:date="2024-08-28T21:15:00Z" w16du:dateUtc="2024-08-28T15:45:00Z">
        <w:r>
          <w:rPr>
            <w:noProof/>
          </w:rPr>
          <w:t>50</w:t>
        </w:r>
      </w:ins>
      <w:ins w:id="264" w:author="Rapporteur" w:date="2024-08-28T21:14:00Z" w16du:dateUtc="2024-08-28T15:44:00Z">
        <w:r>
          <w:rPr>
            <w:noProof/>
          </w:rPr>
          <w:fldChar w:fldCharType="end"/>
        </w:r>
      </w:ins>
    </w:p>
    <w:p w14:paraId="5DEEB1A7" w14:textId="52188967" w:rsidR="00220810" w:rsidRDefault="00220810">
      <w:pPr>
        <w:pStyle w:val="TOC4"/>
        <w:rPr>
          <w:ins w:id="26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66" w:author="Rapporteur" w:date="2024-08-28T21:14:00Z" w16du:dateUtc="2024-08-28T15:44:00Z">
        <w:r>
          <w:rPr>
            <w:noProof/>
          </w:rPr>
          <w:t>4.2.4.8</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693227">
          <w:rPr>
            <w:rFonts w:eastAsia="SimSun"/>
            <w:noProof/>
            <w:lang w:eastAsia="x-none"/>
          </w:rPr>
          <w:t xml:space="preserve">A2X communication over PC5 </w:t>
        </w:r>
        <w:r>
          <w:rPr>
            <w:noProof/>
            <w:lang w:eastAsia="x-none"/>
          </w:rPr>
          <w:t xml:space="preserve">and A2X communication over Uu </w:t>
        </w:r>
        <w:r w:rsidRPr="00693227">
          <w:rPr>
            <w:rFonts w:eastAsia="SimSun"/>
            <w:noProof/>
            <w:lang w:eastAsia="x-none"/>
          </w:rPr>
          <w:t>reference point</w:t>
        </w:r>
        <w:r>
          <w:rPr>
            <w:noProof/>
          </w:rPr>
          <w:tab/>
        </w:r>
        <w:r>
          <w:rPr>
            <w:noProof/>
          </w:rPr>
          <w:fldChar w:fldCharType="begin"/>
        </w:r>
        <w:r>
          <w:rPr>
            <w:noProof/>
          </w:rPr>
          <w:instrText xml:space="preserve"> PAGEREF _Toc175772166 \h </w:instrText>
        </w:r>
      </w:ins>
      <w:ins w:id="267" w:author="Rapporteur" w:date="2024-08-28T21:15:00Z" w16du:dateUtc="2024-08-28T15:45:00Z">
        <w:r>
          <w:rPr>
            <w:noProof/>
          </w:rPr>
        </w:r>
      </w:ins>
      <w:r>
        <w:rPr>
          <w:noProof/>
        </w:rPr>
        <w:fldChar w:fldCharType="separate"/>
      </w:r>
      <w:ins w:id="268" w:author="Rapporteur" w:date="2024-08-28T21:15:00Z" w16du:dateUtc="2024-08-28T15:45:00Z">
        <w:r>
          <w:rPr>
            <w:noProof/>
          </w:rPr>
          <w:t>51</w:t>
        </w:r>
      </w:ins>
      <w:ins w:id="269" w:author="Rapporteur" w:date="2024-08-28T21:14:00Z" w16du:dateUtc="2024-08-28T15:44:00Z">
        <w:r>
          <w:rPr>
            <w:noProof/>
          </w:rPr>
          <w:fldChar w:fldCharType="end"/>
        </w:r>
      </w:ins>
    </w:p>
    <w:p w14:paraId="29223394" w14:textId="0D9E6BD2" w:rsidR="00220810" w:rsidRDefault="00220810">
      <w:pPr>
        <w:pStyle w:val="TOC4"/>
        <w:rPr>
          <w:ins w:id="2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71" w:author="Rapporteur" w:date="2024-08-28T21:14:00Z" w16du:dateUtc="2024-08-28T15:44:00Z">
        <w:r>
          <w:rPr>
            <w:noProof/>
          </w:rPr>
          <w:t>4.2.4.9</w:t>
        </w:r>
        <w:r>
          <w:rPr>
            <w:rFonts w:asciiTheme="minorHAnsi" w:eastAsiaTheme="minorEastAsia" w:hAnsiTheme="minorHAnsi" w:cstheme="minorBidi"/>
            <w:noProof/>
            <w:kern w:val="2"/>
            <w:sz w:val="24"/>
            <w:szCs w:val="24"/>
            <w:lang w:val="en-IN" w:eastAsia="en-IN"/>
            <w14:ligatures w14:val="standardContextual"/>
          </w:rPr>
          <w:tab/>
        </w:r>
        <w:r>
          <w:rPr>
            <w:noProof/>
          </w:rPr>
          <w:t>URSP provisioning in EPS</w:t>
        </w:r>
        <w:r>
          <w:rPr>
            <w:noProof/>
          </w:rPr>
          <w:tab/>
        </w:r>
        <w:r>
          <w:rPr>
            <w:noProof/>
          </w:rPr>
          <w:fldChar w:fldCharType="begin"/>
        </w:r>
        <w:r>
          <w:rPr>
            <w:noProof/>
          </w:rPr>
          <w:instrText xml:space="preserve"> PAGEREF _Toc175772167 \h </w:instrText>
        </w:r>
      </w:ins>
      <w:ins w:id="272" w:author="Rapporteur" w:date="2024-08-28T21:15:00Z" w16du:dateUtc="2024-08-28T15:45:00Z">
        <w:r>
          <w:rPr>
            <w:noProof/>
          </w:rPr>
        </w:r>
      </w:ins>
      <w:r>
        <w:rPr>
          <w:noProof/>
        </w:rPr>
        <w:fldChar w:fldCharType="separate"/>
      </w:r>
      <w:ins w:id="273" w:author="Rapporteur" w:date="2024-08-28T21:15:00Z" w16du:dateUtc="2024-08-28T15:45:00Z">
        <w:r>
          <w:rPr>
            <w:noProof/>
          </w:rPr>
          <w:t>51</w:t>
        </w:r>
      </w:ins>
      <w:ins w:id="274" w:author="Rapporteur" w:date="2024-08-28T21:14:00Z" w16du:dateUtc="2024-08-28T15:44:00Z">
        <w:r>
          <w:rPr>
            <w:noProof/>
          </w:rPr>
          <w:fldChar w:fldCharType="end"/>
        </w:r>
      </w:ins>
    </w:p>
    <w:p w14:paraId="20217B6D" w14:textId="2156FF43" w:rsidR="00220810" w:rsidRDefault="00220810">
      <w:pPr>
        <w:pStyle w:val="TOC4"/>
        <w:rPr>
          <w:ins w:id="27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76" w:author="Rapporteur" w:date="2024-08-28T21:14:00Z" w16du:dateUtc="2024-08-28T15:44:00Z">
        <w:r>
          <w:rPr>
            <w:noProof/>
          </w:rPr>
          <w:lastRenderedPageBreak/>
          <w:t>4.2.4.10</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Ranging/SL</w:t>
        </w:r>
        <w:r>
          <w:rPr>
            <w:noProof/>
          </w:rPr>
          <w:tab/>
        </w:r>
        <w:r>
          <w:rPr>
            <w:noProof/>
          </w:rPr>
          <w:fldChar w:fldCharType="begin"/>
        </w:r>
        <w:r>
          <w:rPr>
            <w:noProof/>
          </w:rPr>
          <w:instrText xml:space="preserve"> PAGEREF _Toc175772168 \h </w:instrText>
        </w:r>
      </w:ins>
      <w:ins w:id="277" w:author="Rapporteur" w:date="2024-08-28T21:15:00Z" w16du:dateUtc="2024-08-28T15:45:00Z">
        <w:r>
          <w:rPr>
            <w:noProof/>
          </w:rPr>
        </w:r>
      </w:ins>
      <w:r>
        <w:rPr>
          <w:noProof/>
        </w:rPr>
        <w:fldChar w:fldCharType="separate"/>
      </w:r>
      <w:ins w:id="278" w:author="Rapporteur" w:date="2024-08-28T21:15:00Z" w16du:dateUtc="2024-08-28T15:45:00Z">
        <w:r>
          <w:rPr>
            <w:noProof/>
          </w:rPr>
          <w:t>52</w:t>
        </w:r>
      </w:ins>
      <w:ins w:id="279" w:author="Rapporteur" w:date="2024-08-28T21:14:00Z" w16du:dateUtc="2024-08-28T15:44:00Z">
        <w:r>
          <w:rPr>
            <w:noProof/>
          </w:rPr>
          <w:fldChar w:fldCharType="end"/>
        </w:r>
      </w:ins>
    </w:p>
    <w:p w14:paraId="3F88C317" w14:textId="781E3DBC" w:rsidR="00220810" w:rsidRDefault="00220810">
      <w:pPr>
        <w:pStyle w:val="TOC3"/>
        <w:rPr>
          <w:ins w:id="28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81" w:author="Rapporteur" w:date="2024-08-28T21:14:00Z" w16du:dateUtc="2024-08-28T15:44:00Z">
        <w:r>
          <w:rPr>
            <w:noProof/>
          </w:rPr>
          <w:t>4.2.5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_Toc175772169 \h </w:instrText>
        </w:r>
      </w:ins>
      <w:ins w:id="282" w:author="Rapporteur" w:date="2024-08-28T21:15:00Z" w16du:dateUtc="2024-08-28T15:45:00Z">
        <w:r>
          <w:rPr>
            <w:noProof/>
          </w:rPr>
        </w:r>
      </w:ins>
      <w:r>
        <w:rPr>
          <w:noProof/>
        </w:rPr>
        <w:fldChar w:fldCharType="separate"/>
      </w:r>
      <w:ins w:id="283" w:author="Rapporteur" w:date="2024-08-28T21:15:00Z" w16du:dateUtc="2024-08-28T15:45:00Z">
        <w:r>
          <w:rPr>
            <w:noProof/>
          </w:rPr>
          <w:t>52</w:t>
        </w:r>
      </w:ins>
      <w:ins w:id="284" w:author="Rapporteur" w:date="2024-08-28T21:14:00Z" w16du:dateUtc="2024-08-28T15:44:00Z">
        <w:r>
          <w:rPr>
            <w:noProof/>
          </w:rPr>
          <w:fldChar w:fldCharType="end"/>
        </w:r>
      </w:ins>
    </w:p>
    <w:p w14:paraId="7CB10F8F" w14:textId="0A1B4D25" w:rsidR="00220810" w:rsidRDefault="00220810">
      <w:pPr>
        <w:pStyle w:val="TOC1"/>
        <w:rPr>
          <w:ins w:id="28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86" w:author="Rapporteur" w:date="2024-08-28T21:14:00Z" w16du:dateUtc="2024-08-28T15:44:00Z">
        <w:r>
          <w:rPr>
            <w:noProof/>
            <w:lang w:eastAsia="zh-CN"/>
          </w:rPr>
          <w:t>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_Toc175772170 \h </w:instrText>
        </w:r>
      </w:ins>
      <w:ins w:id="287" w:author="Rapporteur" w:date="2024-08-28T21:15:00Z" w16du:dateUtc="2024-08-28T15:45:00Z">
        <w:r>
          <w:rPr>
            <w:noProof/>
          </w:rPr>
        </w:r>
      </w:ins>
      <w:r>
        <w:rPr>
          <w:noProof/>
        </w:rPr>
        <w:fldChar w:fldCharType="separate"/>
      </w:r>
      <w:ins w:id="288" w:author="Rapporteur" w:date="2024-08-28T21:15:00Z" w16du:dateUtc="2024-08-28T15:45:00Z">
        <w:r>
          <w:rPr>
            <w:noProof/>
          </w:rPr>
          <w:t>54</w:t>
        </w:r>
      </w:ins>
      <w:ins w:id="289" w:author="Rapporteur" w:date="2024-08-28T21:14:00Z" w16du:dateUtc="2024-08-28T15:44:00Z">
        <w:r>
          <w:rPr>
            <w:noProof/>
          </w:rPr>
          <w:fldChar w:fldCharType="end"/>
        </w:r>
      </w:ins>
    </w:p>
    <w:p w14:paraId="2FAEE8B8" w14:textId="7008A8E3" w:rsidR="00220810" w:rsidRDefault="00220810">
      <w:pPr>
        <w:pStyle w:val="TOC2"/>
        <w:rPr>
          <w:ins w:id="2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91" w:author="Rapporteur" w:date="2024-08-28T21:14:00Z" w16du:dateUtc="2024-08-28T15:44:00Z">
        <w:r>
          <w:rPr>
            <w:noProof/>
            <w:lang w:eastAsia="zh-CN"/>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_Toc175772171 \h </w:instrText>
        </w:r>
      </w:ins>
      <w:ins w:id="292" w:author="Rapporteur" w:date="2024-08-28T21:15:00Z" w16du:dateUtc="2024-08-28T15:45:00Z">
        <w:r>
          <w:rPr>
            <w:noProof/>
          </w:rPr>
        </w:r>
      </w:ins>
      <w:r>
        <w:rPr>
          <w:noProof/>
        </w:rPr>
        <w:fldChar w:fldCharType="separate"/>
      </w:r>
      <w:ins w:id="293" w:author="Rapporteur" w:date="2024-08-28T21:15:00Z" w16du:dateUtc="2024-08-28T15:45:00Z">
        <w:r>
          <w:rPr>
            <w:noProof/>
          </w:rPr>
          <w:t>54</w:t>
        </w:r>
      </w:ins>
      <w:ins w:id="294" w:author="Rapporteur" w:date="2024-08-28T21:14:00Z" w16du:dateUtc="2024-08-28T15:44:00Z">
        <w:r>
          <w:rPr>
            <w:noProof/>
          </w:rPr>
          <w:fldChar w:fldCharType="end"/>
        </w:r>
      </w:ins>
    </w:p>
    <w:p w14:paraId="6422B9C7" w14:textId="14C26496" w:rsidR="00220810" w:rsidRDefault="00220810">
      <w:pPr>
        <w:pStyle w:val="TOC2"/>
        <w:rPr>
          <w:ins w:id="29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96" w:author="Rapporteur" w:date="2024-08-28T21:14:00Z" w16du:dateUtc="2024-08-28T15:44:00Z">
        <w:r>
          <w:rPr>
            <w:noProof/>
          </w:rPr>
          <w:t>5.2</w:t>
        </w:r>
        <w:r>
          <w:rPr>
            <w:rFonts w:asciiTheme="minorHAnsi" w:eastAsiaTheme="minorEastAsia" w:hAnsiTheme="minorHAnsi" w:cstheme="minorBidi"/>
            <w:noProof/>
            <w:kern w:val="2"/>
            <w:sz w:val="24"/>
            <w:szCs w:val="24"/>
            <w:lang w:val="en-IN" w:eastAsia="en-IN"/>
            <w14:ligatures w14:val="standardContextual"/>
          </w:rPr>
          <w:tab/>
        </w:r>
        <w:r>
          <w:rPr>
            <w:noProof/>
          </w:rPr>
          <w:t>Usage of HTTP</w:t>
        </w:r>
        <w:r>
          <w:rPr>
            <w:noProof/>
          </w:rPr>
          <w:tab/>
        </w:r>
        <w:r>
          <w:rPr>
            <w:noProof/>
          </w:rPr>
          <w:fldChar w:fldCharType="begin"/>
        </w:r>
        <w:r>
          <w:rPr>
            <w:noProof/>
          </w:rPr>
          <w:instrText xml:space="preserve"> PAGEREF _Toc175772172 \h </w:instrText>
        </w:r>
      </w:ins>
      <w:ins w:id="297" w:author="Rapporteur" w:date="2024-08-28T21:15:00Z" w16du:dateUtc="2024-08-28T15:45:00Z">
        <w:r>
          <w:rPr>
            <w:noProof/>
          </w:rPr>
        </w:r>
      </w:ins>
      <w:r>
        <w:rPr>
          <w:noProof/>
        </w:rPr>
        <w:fldChar w:fldCharType="separate"/>
      </w:r>
      <w:ins w:id="298" w:author="Rapporteur" w:date="2024-08-28T21:15:00Z" w16du:dateUtc="2024-08-28T15:45:00Z">
        <w:r>
          <w:rPr>
            <w:noProof/>
          </w:rPr>
          <w:t>54</w:t>
        </w:r>
      </w:ins>
      <w:ins w:id="299" w:author="Rapporteur" w:date="2024-08-28T21:14:00Z" w16du:dateUtc="2024-08-28T15:44:00Z">
        <w:r>
          <w:rPr>
            <w:noProof/>
          </w:rPr>
          <w:fldChar w:fldCharType="end"/>
        </w:r>
      </w:ins>
    </w:p>
    <w:p w14:paraId="233DE674" w14:textId="053063D0" w:rsidR="00220810" w:rsidRDefault="00220810">
      <w:pPr>
        <w:pStyle w:val="TOC3"/>
        <w:rPr>
          <w:ins w:id="30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01" w:author="Rapporteur" w:date="2024-08-28T21:14:00Z" w16du:dateUtc="2024-08-28T15:44:00Z">
        <w:r>
          <w:rPr>
            <w:noProof/>
          </w:rPr>
          <w:t>5.2.1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_Toc175772173 \h </w:instrText>
        </w:r>
      </w:ins>
      <w:ins w:id="302" w:author="Rapporteur" w:date="2024-08-28T21:15:00Z" w16du:dateUtc="2024-08-28T15:45:00Z">
        <w:r>
          <w:rPr>
            <w:noProof/>
          </w:rPr>
        </w:r>
      </w:ins>
      <w:r>
        <w:rPr>
          <w:noProof/>
        </w:rPr>
        <w:fldChar w:fldCharType="separate"/>
      </w:r>
      <w:ins w:id="303" w:author="Rapporteur" w:date="2024-08-28T21:15:00Z" w16du:dateUtc="2024-08-28T15:45:00Z">
        <w:r>
          <w:rPr>
            <w:noProof/>
          </w:rPr>
          <w:t>54</w:t>
        </w:r>
      </w:ins>
      <w:ins w:id="304" w:author="Rapporteur" w:date="2024-08-28T21:14:00Z" w16du:dateUtc="2024-08-28T15:44:00Z">
        <w:r>
          <w:rPr>
            <w:noProof/>
          </w:rPr>
          <w:fldChar w:fldCharType="end"/>
        </w:r>
      </w:ins>
    </w:p>
    <w:p w14:paraId="18BEBDD8" w14:textId="6A56A5FD" w:rsidR="00220810" w:rsidRDefault="00220810">
      <w:pPr>
        <w:pStyle w:val="TOC3"/>
        <w:rPr>
          <w:ins w:id="30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06" w:author="Rapporteur" w:date="2024-08-28T21:14:00Z" w16du:dateUtc="2024-08-28T15:44:00Z">
        <w:r>
          <w:rPr>
            <w:noProof/>
          </w:rPr>
          <w:t>5.2.2</w:t>
        </w:r>
        <w:r>
          <w:rPr>
            <w:rFonts w:asciiTheme="minorHAnsi" w:eastAsiaTheme="minorEastAsia" w:hAnsiTheme="minorHAnsi" w:cstheme="minorBidi"/>
            <w:noProof/>
            <w:kern w:val="2"/>
            <w:sz w:val="24"/>
            <w:szCs w:val="24"/>
            <w:lang w:val="en-IN" w:eastAsia="en-IN"/>
            <w14:ligatures w14:val="standardContextual"/>
          </w:rPr>
          <w:tab/>
        </w:r>
        <w:r>
          <w:rPr>
            <w:noProof/>
          </w:rPr>
          <w:t>HTTP standard headers</w:t>
        </w:r>
        <w:r>
          <w:rPr>
            <w:noProof/>
          </w:rPr>
          <w:tab/>
        </w:r>
        <w:r>
          <w:rPr>
            <w:noProof/>
          </w:rPr>
          <w:fldChar w:fldCharType="begin"/>
        </w:r>
        <w:r>
          <w:rPr>
            <w:noProof/>
          </w:rPr>
          <w:instrText xml:space="preserve"> PAGEREF _Toc175772174 \h </w:instrText>
        </w:r>
      </w:ins>
      <w:ins w:id="307" w:author="Rapporteur" w:date="2024-08-28T21:15:00Z" w16du:dateUtc="2024-08-28T15:45:00Z">
        <w:r>
          <w:rPr>
            <w:noProof/>
          </w:rPr>
        </w:r>
      </w:ins>
      <w:r>
        <w:rPr>
          <w:noProof/>
        </w:rPr>
        <w:fldChar w:fldCharType="separate"/>
      </w:r>
      <w:ins w:id="308" w:author="Rapporteur" w:date="2024-08-28T21:15:00Z" w16du:dateUtc="2024-08-28T15:45:00Z">
        <w:r>
          <w:rPr>
            <w:noProof/>
          </w:rPr>
          <w:t>54</w:t>
        </w:r>
      </w:ins>
      <w:ins w:id="309" w:author="Rapporteur" w:date="2024-08-28T21:14:00Z" w16du:dateUtc="2024-08-28T15:44:00Z">
        <w:r>
          <w:rPr>
            <w:noProof/>
          </w:rPr>
          <w:fldChar w:fldCharType="end"/>
        </w:r>
      </w:ins>
    </w:p>
    <w:p w14:paraId="6885C8CE" w14:textId="2CD610D0" w:rsidR="00220810" w:rsidRDefault="00220810">
      <w:pPr>
        <w:pStyle w:val="TOC4"/>
        <w:rPr>
          <w:ins w:id="31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11" w:author="Rapporteur" w:date="2024-08-28T21:14:00Z" w16du:dateUtc="2024-08-28T15:44:00Z">
        <w:r>
          <w:rPr>
            <w:noProof/>
          </w:rPr>
          <w:t>5.2.2.1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_Toc175772175 \h </w:instrText>
        </w:r>
      </w:ins>
      <w:ins w:id="312" w:author="Rapporteur" w:date="2024-08-28T21:15:00Z" w16du:dateUtc="2024-08-28T15:45:00Z">
        <w:r>
          <w:rPr>
            <w:noProof/>
          </w:rPr>
        </w:r>
      </w:ins>
      <w:r>
        <w:rPr>
          <w:noProof/>
        </w:rPr>
        <w:fldChar w:fldCharType="separate"/>
      </w:r>
      <w:ins w:id="313" w:author="Rapporteur" w:date="2024-08-28T21:15:00Z" w16du:dateUtc="2024-08-28T15:45:00Z">
        <w:r>
          <w:rPr>
            <w:noProof/>
          </w:rPr>
          <w:t>54</w:t>
        </w:r>
      </w:ins>
      <w:ins w:id="314" w:author="Rapporteur" w:date="2024-08-28T21:14:00Z" w16du:dateUtc="2024-08-28T15:44:00Z">
        <w:r>
          <w:rPr>
            <w:noProof/>
          </w:rPr>
          <w:fldChar w:fldCharType="end"/>
        </w:r>
      </w:ins>
    </w:p>
    <w:p w14:paraId="6F756FA8" w14:textId="3E8542E8" w:rsidR="00220810" w:rsidRDefault="00220810">
      <w:pPr>
        <w:pStyle w:val="TOC4"/>
        <w:rPr>
          <w:ins w:id="31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16" w:author="Rapporteur" w:date="2024-08-28T21:14:00Z" w16du:dateUtc="2024-08-28T15:44:00Z">
        <w:r>
          <w:rPr>
            <w:noProof/>
          </w:rPr>
          <w:t>5.2.2.2</w:t>
        </w:r>
        <w:r>
          <w:rPr>
            <w:rFonts w:asciiTheme="minorHAnsi" w:eastAsiaTheme="minorEastAsia" w:hAnsiTheme="minorHAnsi" w:cstheme="minorBidi"/>
            <w:noProof/>
            <w:kern w:val="2"/>
            <w:sz w:val="24"/>
            <w:szCs w:val="24"/>
            <w:lang w:val="en-IN" w:eastAsia="en-IN"/>
            <w14:ligatures w14:val="standardContextual"/>
          </w:rPr>
          <w:tab/>
        </w:r>
        <w:r>
          <w:rPr>
            <w:noProof/>
          </w:rPr>
          <w:t>Content type</w:t>
        </w:r>
        <w:r>
          <w:rPr>
            <w:noProof/>
          </w:rPr>
          <w:tab/>
        </w:r>
        <w:r>
          <w:rPr>
            <w:noProof/>
          </w:rPr>
          <w:fldChar w:fldCharType="begin"/>
        </w:r>
        <w:r>
          <w:rPr>
            <w:noProof/>
          </w:rPr>
          <w:instrText xml:space="preserve"> PAGEREF _Toc175772176 \h </w:instrText>
        </w:r>
      </w:ins>
      <w:ins w:id="317" w:author="Rapporteur" w:date="2024-08-28T21:15:00Z" w16du:dateUtc="2024-08-28T15:45:00Z">
        <w:r>
          <w:rPr>
            <w:noProof/>
          </w:rPr>
        </w:r>
      </w:ins>
      <w:r>
        <w:rPr>
          <w:noProof/>
        </w:rPr>
        <w:fldChar w:fldCharType="separate"/>
      </w:r>
      <w:ins w:id="318" w:author="Rapporteur" w:date="2024-08-28T21:15:00Z" w16du:dateUtc="2024-08-28T15:45:00Z">
        <w:r>
          <w:rPr>
            <w:noProof/>
          </w:rPr>
          <w:t>54</w:t>
        </w:r>
      </w:ins>
      <w:ins w:id="319" w:author="Rapporteur" w:date="2024-08-28T21:14:00Z" w16du:dateUtc="2024-08-28T15:44:00Z">
        <w:r>
          <w:rPr>
            <w:noProof/>
          </w:rPr>
          <w:fldChar w:fldCharType="end"/>
        </w:r>
      </w:ins>
    </w:p>
    <w:p w14:paraId="074984A8" w14:textId="3025AD07" w:rsidR="00220810" w:rsidRDefault="00220810">
      <w:pPr>
        <w:pStyle w:val="TOC3"/>
        <w:rPr>
          <w:ins w:id="32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21" w:author="Rapporteur" w:date="2024-08-28T21:14:00Z" w16du:dateUtc="2024-08-28T15:44:00Z">
        <w:r>
          <w:rPr>
            <w:noProof/>
          </w:rPr>
          <w:t>5.2.3</w:t>
        </w:r>
        <w:r>
          <w:rPr>
            <w:rFonts w:asciiTheme="minorHAnsi" w:eastAsiaTheme="minorEastAsia" w:hAnsiTheme="minorHAnsi" w:cstheme="minorBidi"/>
            <w:noProof/>
            <w:kern w:val="2"/>
            <w:sz w:val="24"/>
            <w:szCs w:val="24"/>
            <w:lang w:val="en-IN" w:eastAsia="en-IN"/>
            <w14:ligatures w14:val="standardContextual"/>
          </w:rPr>
          <w:tab/>
        </w:r>
        <w:r>
          <w:rPr>
            <w:noProof/>
          </w:rPr>
          <w:t>HTTP custom headers</w:t>
        </w:r>
        <w:r>
          <w:rPr>
            <w:noProof/>
          </w:rPr>
          <w:tab/>
        </w:r>
        <w:r>
          <w:rPr>
            <w:noProof/>
          </w:rPr>
          <w:fldChar w:fldCharType="begin"/>
        </w:r>
        <w:r>
          <w:rPr>
            <w:noProof/>
          </w:rPr>
          <w:instrText xml:space="preserve"> PAGEREF _Toc175772177 \h </w:instrText>
        </w:r>
      </w:ins>
      <w:ins w:id="322" w:author="Rapporteur" w:date="2024-08-28T21:15:00Z" w16du:dateUtc="2024-08-28T15:45:00Z">
        <w:r>
          <w:rPr>
            <w:noProof/>
          </w:rPr>
        </w:r>
      </w:ins>
      <w:r>
        <w:rPr>
          <w:noProof/>
        </w:rPr>
        <w:fldChar w:fldCharType="separate"/>
      </w:r>
      <w:ins w:id="323" w:author="Rapporteur" w:date="2024-08-28T21:15:00Z" w16du:dateUtc="2024-08-28T15:45:00Z">
        <w:r>
          <w:rPr>
            <w:noProof/>
          </w:rPr>
          <w:t>54</w:t>
        </w:r>
      </w:ins>
      <w:ins w:id="324" w:author="Rapporteur" w:date="2024-08-28T21:14:00Z" w16du:dateUtc="2024-08-28T15:44:00Z">
        <w:r>
          <w:rPr>
            <w:noProof/>
          </w:rPr>
          <w:fldChar w:fldCharType="end"/>
        </w:r>
      </w:ins>
    </w:p>
    <w:p w14:paraId="2A72E7FD" w14:textId="11B20DD3" w:rsidR="00220810" w:rsidRDefault="00220810">
      <w:pPr>
        <w:pStyle w:val="TOC2"/>
        <w:rPr>
          <w:ins w:id="32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26" w:author="Rapporteur" w:date="2024-08-28T21:14:00Z" w16du:dateUtc="2024-08-28T15:44:00Z">
        <w:r>
          <w:rPr>
            <w:noProof/>
          </w:rPr>
          <w:t>5.3</w:t>
        </w:r>
        <w:r>
          <w:rPr>
            <w:rFonts w:asciiTheme="minorHAnsi" w:eastAsiaTheme="minorEastAsia" w:hAnsiTheme="minorHAnsi" w:cstheme="minorBidi"/>
            <w:noProof/>
            <w:kern w:val="2"/>
            <w:sz w:val="24"/>
            <w:szCs w:val="24"/>
            <w:lang w:val="en-IN" w:eastAsia="en-IN"/>
            <w14:ligatures w14:val="standardContextual"/>
          </w:rPr>
          <w:tab/>
        </w:r>
        <w:r>
          <w:rPr>
            <w:noProof/>
          </w:rPr>
          <w:t>Resources</w:t>
        </w:r>
        <w:r>
          <w:rPr>
            <w:noProof/>
          </w:rPr>
          <w:tab/>
        </w:r>
        <w:r>
          <w:rPr>
            <w:noProof/>
          </w:rPr>
          <w:fldChar w:fldCharType="begin"/>
        </w:r>
        <w:r>
          <w:rPr>
            <w:noProof/>
          </w:rPr>
          <w:instrText xml:space="preserve"> PAGEREF _Toc175772178 \h </w:instrText>
        </w:r>
      </w:ins>
      <w:ins w:id="327" w:author="Rapporteur" w:date="2024-08-28T21:15:00Z" w16du:dateUtc="2024-08-28T15:45:00Z">
        <w:r>
          <w:rPr>
            <w:noProof/>
          </w:rPr>
        </w:r>
      </w:ins>
      <w:r>
        <w:rPr>
          <w:noProof/>
        </w:rPr>
        <w:fldChar w:fldCharType="separate"/>
      </w:r>
      <w:ins w:id="328" w:author="Rapporteur" w:date="2024-08-28T21:15:00Z" w16du:dateUtc="2024-08-28T15:45:00Z">
        <w:r>
          <w:rPr>
            <w:noProof/>
          </w:rPr>
          <w:t>55</w:t>
        </w:r>
      </w:ins>
      <w:ins w:id="329" w:author="Rapporteur" w:date="2024-08-28T21:14:00Z" w16du:dateUtc="2024-08-28T15:44:00Z">
        <w:r>
          <w:rPr>
            <w:noProof/>
          </w:rPr>
          <w:fldChar w:fldCharType="end"/>
        </w:r>
      </w:ins>
    </w:p>
    <w:p w14:paraId="153AAF47" w14:textId="3A7818D1" w:rsidR="00220810" w:rsidRDefault="00220810">
      <w:pPr>
        <w:pStyle w:val="TOC3"/>
        <w:rPr>
          <w:ins w:id="3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31" w:author="Rapporteur" w:date="2024-08-28T21:14:00Z" w16du:dateUtc="2024-08-28T15:44:00Z">
        <w:r>
          <w:rPr>
            <w:noProof/>
          </w:rPr>
          <w:t>5.3.1</w:t>
        </w:r>
        <w:r>
          <w:rPr>
            <w:rFonts w:asciiTheme="minorHAnsi" w:eastAsiaTheme="minorEastAsia" w:hAnsiTheme="minorHAnsi" w:cstheme="minorBidi"/>
            <w:noProof/>
            <w:kern w:val="2"/>
            <w:sz w:val="24"/>
            <w:szCs w:val="24"/>
            <w:lang w:val="en-IN" w:eastAsia="en-IN"/>
            <w14:ligatures w14:val="standardContextual"/>
          </w:rPr>
          <w:tab/>
        </w:r>
        <w:r>
          <w:rPr>
            <w:noProof/>
          </w:rPr>
          <w:t>Resource Structure</w:t>
        </w:r>
        <w:r>
          <w:rPr>
            <w:noProof/>
          </w:rPr>
          <w:tab/>
        </w:r>
        <w:r>
          <w:rPr>
            <w:noProof/>
          </w:rPr>
          <w:fldChar w:fldCharType="begin"/>
        </w:r>
        <w:r>
          <w:rPr>
            <w:noProof/>
          </w:rPr>
          <w:instrText xml:space="preserve"> PAGEREF _Toc175772179 \h </w:instrText>
        </w:r>
      </w:ins>
      <w:ins w:id="332" w:author="Rapporteur" w:date="2024-08-28T21:15:00Z" w16du:dateUtc="2024-08-28T15:45:00Z">
        <w:r>
          <w:rPr>
            <w:noProof/>
          </w:rPr>
        </w:r>
      </w:ins>
      <w:r>
        <w:rPr>
          <w:noProof/>
        </w:rPr>
        <w:fldChar w:fldCharType="separate"/>
      </w:r>
      <w:ins w:id="333" w:author="Rapporteur" w:date="2024-08-28T21:15:00Z" w16du:dateUtc="2024-08-28T15:45:00Z">
        <w:r>
          <w:rPr>
            <w:noProof/>
          </w:rPr>
          <w:t>55</w:t>
        </w:r>
      </w:ins>
      <w:ins w:id="334" w:author="Rapporteur" w:date="2024-08-28T21:14:00Z" w16du:dateUtc="2024-08-28T15:44:00Z">
        <w:r>
          <w:rPr>
            <w:noProof/>
          </w:rPr>
          <w:fldChar w:fldCharType="end"/>
        </w:r>
      </w:ins>
    </w:p>
    <w:p w14:paraId="0762EC85" w14:textId="024632E0" w:rsidR="00220810" w:rsidRDefault="00220810">
      <w:pPr>
        <w:pStyle w:val="TOC3"/>
        <w:rPr>
          <w:ins w:id="33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36" w:author="Rapporteur" w:date="2024-08-28T21:14:00Z" w16du:dateUtc="2024-08-28T15:44:00Z">
        <w:r>
          <w:rPr>
            <w:noProof/>
          </w:rPr>
          <w:t>5.3.2</w:t>
        </w:r>
        <w:r>
          <w:rPr>
            <w:rFonts w:asciiTheme="minorHAnsi" w:eastAsiaTheme="minorEastAsia" w:hAnsiTheme="minorHAnsi" w:cstheme="minorBidi"/>
            <w:noProof/>
            <w:kern w:val="2"/>
            <w:sz w:val="24"/>
            <w:szCs w:val="24"/>
            <w:lang w:val="en-IN" w:eastAsia="en-IN"/>
            <w14:ligatures w14:val="standardContextual"/>
          </w:rPr>
          <w:tab/>
        </w:r>
        <w:r>
          <w:rPr>
            <w:noProof/>
          </w:rPr>
          <w:t>Resource: UE Policy Associations</w:t>
        </w:r>
        <w:r>
          <w:rPr>
            <w:noProof/>
          </w:rPr>
          <w:tab/>
        </w:r>
        <w:r>
          <w:rPr>
            <w:noProof/>
          </w:rPr>
          <w:fldChar w:fldCharType="begin"/>
        </w:r>
        <w:r>
          <w:rPr>
            <w:noProof/>
          </w:rPr>
          <w:instrText xml:space="preserve"> PAGEREF _Toc175772180 \h </w:instrText>
        </w:r>
      </w:ins>
      <w:ins w:id="337" w:author="Rapporteur" w:date="2024-08-28T21:15:00Z" w16du:dateUtc="2024-08-28T15:45:00Z">
        <w:r>
          <w:rPr>
            <w:noProof/>
          </w:rPr>
        </w:r>
      </w:ins>
      <w:r>
        <w:rPr>
          <w:noProof/>
        </w:rPr>
        <w:fldChar w:fldCharType="separate"/>
      </w:r>
      <w:ins w:id="338" w:author="Rapporteur" w:date="2024-08-28T21:15:00Z" w16du:dateUtc="2024-08-28T15:45:00Z">
        <w:r>
          <w:rPr>
            <w:noProof/>
          </w:rPr>
          <w:t>55</w:t>
        </w:r>
      </w:ins>
      <w:ins w:id="339" w:author="Rapporteur" w:date="2024-08-28T21:14:00Z" w16du:dateUtc="2024-08-28T15:44:00Z">
        <w:r>
          <w:rPr>
            <w:noProof/>
          </w:rPr>
          <w:fldChar w:fldCharType="end"/>
        </w:r>
      </w:ins>
    </w:p>
    <w:p w14:paraId="791866DB" w14:textId="5B520ED4" w:rsidR="00220810" w:rsidRDefault="00220810">
      <w:pPr>
        <w:pStyle w:val="TOC4"/>
        <w:rPr>
          <w:ins w:id="34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41" w:author="Rapporteur" w:date="2024-08-28T21:14:00Z" w16du:dateUtc="2024-08-28T15:44:00Z">
        <w:r>
          <w:rPr>
            <w:noProof/>
          </w:rPr>
          <w:t>5.3.2.1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_Toc175772181 \h </w:instrText>
        </w:r>
      </w:ins>
      <w:ins w:id="342" w:author="Rapporteur" w:date="2024-08-28T21:15:00Z" w16du:dateUtc="2024-08-28T15:45:00Z">
        <w:r>
          <w:rPr>
            <w:noProof/>
          </w:rPr>
        </w:r>
      </w:ins>
      <w:r>
        <w:rPr>
          <w:noProof/>
        </w:rPr>
        <w:fldChar w:fldCharType="separate"/>
      </w:r>
      <w:ins w:id="343" w:author="Rapporteur" w:date="2024-08-28T21:15:00Z" w16du:dateUtc="2024-08-28T15:45:00Z">
        <w:r>
          <w:rPr>
            <w:noProof/>
          </w:rPr>
          <w:t>55</w:t>
        </w:r>
      </w:ins>
      <w:ins w:id="344" w:author="Rapporteur" w:date="2024-08-28T21:14:00Z" w16du:dateUtc="2024-08-28T15:44:00Z">
        <w:r>
          <w:rPr>
            <w:noProof/>
          </w:rPr>
          <w:fldChar w:fldCharType="end"/>
        </w:r>
      </w:ins>
    </w:p>
    <w:p w14:paraId="382ED6C5" w14:textId="7A0AF39C" w:rsidR="00220810" w:rsidRDefault="00220810">
      <w:pPr>
        <w:pStyle w:val="TOC4"/>
        <w:rPr>
          <w:ins w:id="34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46" w:author="Rapporteur" w:date="2024-08-28T21:14:00Z" w16du:dateUtc="2024-08-28T15:44:00Z">
        <w:r>
          <w:rPr>
            <w:noProof/>
          </w:rPr>
          <w:t>5.3.2.2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_Toc175772182 \h </w:instrText>
        </w:r>
      </w:ins>
      <w:ins w:id="347" w:author="Rapporteur" w:date="2024-08-28T21:15:00Z" w16du:dateUtc="2024-08-28T15:45:00Z">
        <w:r>
          <w:rPr>
            <w:noProof/>
          </w:rPr>
        </w:r>
      </w:ins>
      <w:r>
        <w:rPr>
          <w:noProof/>
        </w:rPr>
        <w:fldChar w:fldCharType="separate"/>
      </w:r>
      <w:ins w:id="348" w:author="Rapporteur" w:date="2024-08-28T21:15:00Z" w16du:dateUtc="2024-08-28T15:45:00Z">
        <w:r>
          <w:rPr>
            <w:noProof/>
          </w:rPr>
          <w:t>55</w:t>
        </w:r>
      </w:ins>
      <w:ins w:id="349" w:author="Rapporteur" w:date="2024-08-28T21:14:00Z" w16du:dateUtc="2024-08-28T15:44:00Z">
        <w:r>
          <w:rPr>
            <w:noProof/>
          </w:rPr>
          <w:fldChar w:fldCharType="end"/>
        </w:r>
      </w:ins>
    </w:p>
    <w:p w14:paraId="77F21D1A" w14:textId="31A6655B" w:rsidR="00220810" w:rsidRDefault="00220810">
      <w:pPr>
        <w:pStyle w:val="TOC4"/>
        <w:rPr>
          <w:ins w:id="35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51" w:author="Rapporteur" w:date="2024-08-28T21:14:00Z" w16du:dateUtc="2024-08-28T15:44:00Z">
        <w:r>
          <w:rPr>
            <w:noProof/>
          </w:rPr>
          <w:t>5.3.2.3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_Toc175772183 \h </w:instrText>
        </w:r>
      </w:ins>
      <w:ins w:id="352" w:author="Rapporteur" w:date="2024-08-28T21:15:00Z" w16du:dateUtc="2024-08-28T15:45:00Z">
        <w:r>
          <w:rPr>
            <w:noProof/>
          </w:rPr>
        </w:r>
      </w:ins>
      <w:r>
        <w:rPr>
          <w:noProof/>
        </w:rPr>
        <w:fldChar w:fldCharType="separate"/>
      </w:r>
      <w:ins w:id="353" w:author="Rapporteur" w:date="2024-08-28T21:15:00Z" w16du:dateUtc="2024-08-28T15:45:00Z">
        <w:r>
          <w:rPr>
            <w:noProof/>
          </w:rPr>
          <w:t>56</w:t>
        </w:r>
      </w:ins>
      <w:ins w:id="354" w:author="Rapporteur" w:date="2024-08-28T21:14:00Z" w16du:dateUtc="2024-08-28T15:44:00Z">
        <w:r>
          <w:rPr>
            <w:noProof/>
          </w:rPr>
          <w:fldChar w:fldCharType="end"/>
        </w:r>
      </w:ins>
    </w:p>
    <w:p w14:paraId="1E5370F9" w14:textId="6E8890BB" w:rsidR="00220810" w:rsidRDefault="00220810">
      <w:pPr>
        <w:pStyle w:val="TOC5"/>
        <w:rPr>
          <w:ins w:id="35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56" w:author="Rapporteur" w:date="2024-08-28T21:14:00Z" w16du:dateUtc="2024-08-28T15:44:00Z">
        <w:r>
          <w:rPr>
            <w:noProof/>
          </w:rPr>
          <w:t>5.3.2.3.1</w:t>
        </w:r>
        <w:r>
          <w:rPr>
            <w:rFonts w:asciiTheme="minorHAnsi" w:eastAsiaTheme="minorEastAsia" w:hAnsiTheme="minorHAnsi" w:cstheme="minorBidi"/>
            <w:noProof/>
            <w:kern w:val="2"/>
            <w:sz w:val="24"/>
            <w:szCs w:val="24"/>
            <w:lang w:val="en-IN" w:eastAsia="en-IN"/>
            <w14:ligatures w14:val="standardContextual"/>
          </w:rPr>
          <w:tab/>
        </w:r>
        <w:r>
          <w:rPr>
            <w:noProof/>
          </w:rPr>
          <w:t>POST</w:t>
        </w:r>
        <w:r>
          <w:rPr>
            <w:noProof/>
          </w:rPr>
          <w:tab/>
        </w:r>
        <w:r>
          <w:rPr>
            <w:noProof/>
          </w:rPr>
          <w:fldChar w:fldCharType="begin"/>
        </w:r>
        <w:r>
          <w:rPr>
            <w:noProof/>
          </w:rPr>
          <w:instrText xml:space="preserve"> PAGEREF _Toc175772184 \h </w:instrText>
        </w:r>
      </w:ins>
      <w:ins w:id="357" w:author="Rapporteur" w:date="2024-08-28T21:15:00Z" w16du:dateUtc="2024-08-28T15:45:00Z">
        <w:r>
          <w:rPr>
            <w:noProof/>
          </w:rPr>
        </w:r>
      </w:ins>
      <w:r>
        <w:rPr>
          <w:noProof/>
        </w:rPr>
        <w:fldChar w:fldCharType="separate"/>
      </w:r>
      <w:ins w:id="358" w:author="Rapporteur" w:date="2024-08-28T21:15:00Z" w16du:dateUtc="2024-08-28T15:45:00Z">
        <w:r>
          <w:rPr>
            <w:noProof/>
          </w:rPr>
          <w:t>56</w:t>
        </w:r>
      </w:ins>
      <w:ins w:id="359" w:author="Rapporteur" w:date="2024-08-28T21:14:00Z" w16du:dateUtc="2024-08-28T15:44:00Z">
        <w:r>
          <w:rPr>
            <w:noProof/>
          </w:rPr>
          <w:fldChar w:fldCharType="end"/>
        </w:r>
      </w:ins>
    </w:p>
    <w:p w14:paraId="0221C41F" w14:textId="6E961571" w:rsidR="00220810" w:rsidRDefault="00220810">
      <w:pPr>
        <w:pStyle w:val="TOC3"/>
        <w:rPr>
          <w:ins w:id="36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61" w:author="Rapporteur" w:date="2024-08-28T21:14:00Z" w16du:dateUtc="2024-08-28T15:44:00Z">
        <w:r>
          <w:rPr>
            <w:noProof/>
          </w:rPr>
          <w:t>5.3.3</w:t>
        </w:r>
        <w:r>
          <w:rPr>
            <w:rFonts w:asciiTheme="minorHAnsi" w:eastAsiaTheme="minorEastAsia" w:hAnsiTheme="minorHAnsi" w:cstheme="minorBidi"/>
            <w:noProof/>
            <w:kern w:val="2"/>
            <w:sz w:val="24"/>
            <w:szCs w:val="24"/>
            <w:lang w:val="en-IN" w:eastAsia="en-IN"/>
            <w14:ligatures w14:val="standardContextual"/>
          </w:rPr>
          <w:tab/>
        </w:r>
        <w:r>
          <w:rPr>
            <w:noProof/>
          </w:rPr>
          <w:t>Resource: Individual UE Policy Association</w:t>
        </w:r>
        <w:r>
          <w:rPr>
            <w:noProof/>
          </w:rPr>
          <w:tab/>
        </w:r>
        <w:r>
          <w:rPr>
            <w:noProof/>
          </w:rPr>
          <w:fldChar w:fldCharType="begin"/>
        </w:r>
        <w:r>
          <w:rPr>
            <w:noProof/>
          </w:rPr>
          <w:instrText xml:space="preserve"> PAGEREF _Toc175772185 \h </w:instrText>
        </w:r>
      </w:ins>
      <w:ins w:id="362" w:author="Rapporteur" w:date="2024-08-28T21:15:00Z" w16du:dateUtc="2024-08-28T15:45:00Z">
        <w:r>
          <w:rPr>
            <w:noProof/>
          </w:rPr>
        </w:r>
      </w:ins>
      <w:r>
        <w:rPr>
          <w:noProof/>
        </w:rPr>
        <w:fldChar w:fldCharType="separate"/>
      </w:r>
      <w:ins w:id="363" w:author="Rapporteur" w:date="2024-08-28T21:15:00Z" w16du:dateUtc="2024-08-28T15:45:00Z">
        <w:r>
          <w:rPr>
            <w:noProof/>
          </w:rPr>
          <w:t>56</w:t>
        </w:r>
      </w:ins>
      <w:ins w:id="364" w:author="Rapporteur" w:date="2024-08-28T21:14:00Z" w16du:dateUtc="2024-08-28T15:44:00Z">
        <w:r>
          <w:rPr>
            <w:noProof/>
          </w:rPr>
          <w:fldChar w:fldCharType="end"/>
        </w:r>
      </w:ins>
    </w:p>
    <w:p w14:paraId="646D8D8F" w14:textId="26F7F991" w:rsidR="00220810" w:rsidRDefault="00220810">
      <w:pPr>
        <w:pStyle w:val="TOC4"/>
        <w:rPr>
          <w:ins w:id="36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66" w:author="Rapporteur" w:date="2024-08-28T21:14:00Z" w16du:dateUtc="2024-08-28T15:44:00Z">
        <w:r>
          <w:rPr>
            <w:noProof/>
          </w:rPr>
          <w:t>5.3.3.1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_Toc175772186 \h </w:instrText>
        </w:r>
      </w:ins>
      <w:ins w:id="367" w:author="Rapporteur" w:date="2024-08-28T21:15:00Z" w16du:dateUtc="2024-08-28T15:45:00Z">
        <w:r>
          <w:rPr>
            <w:noProof/>
          </w:rPr>
        </w:r>
      </w:ins>
      <w:r>
        <w:rPr>
          <w:noProof/>
        </w:rPr>
        <w:fldChar w:fldCharType="separate"/>
      </w:r>
      <w:ins w:id="368" w:author="Rapporteur" w:date="2024-08-28T21:15:00Z" w16du:dateUtc="2024-08-28T15:45:00Z">
        <w:r>
          <w:rPr>
            <w:noProof/>
          </w:rPr>
          <w:t>56</w:t>
        </w:r>
      </w:ins>
      <w:ins w:id="369" w:author="Rapporteur" w:date="2024-08-28T21:14:00Z" w16du:dateUtc="2024-08-28T15:44:00Z">
        <w:r>
          <w:rPr>
            <w:noProof/>
          </w:rPr>
          <w:fldChar w:fldCharType="end"/>
        </w:r>
      </w:ins>
    </w:p>
    <w:p w14:paraId="59DC9EE9" w14:textId="6AAA545F" w:rsidR="00220810" w:rsidRDefault="00220810">
      <w:pPr>
        <w:pStyle w:val="TOC4"/>
        <w:rPr>
          <w:ins w:id="3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71" w:author="Rapporteur" w:date="2024-08-28T21:14:00Z" w16du:dateUtc="2024-08-28T15:44:00Z">
        <w:r>
          <w:rPr>
            <w:noProof/>
          </w:rPr>
          <w:t>5.3.3.2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_Toc175772187 \h </w:instrText>
        </w:r>
      </w:ins>
      <w:ins w:id="372" w:author="Rapporteur" w:date="2024-08-28T21:15:00Z" w16du:dateUtc="2024-08-28T15:45:00Z">
        <w:r>
          <w:rPr>
            <w:noProof/>
          </w:rPr>
        </w:r>
      </w:ins>
      <w:r>
        <w:rPr>
          <w:noProof/>
        </w:rPr>
        <w:fldChar w:fldCharType="separate"/>
      </w:r>
      <w:ins w:id="373" w:author="Rapporteur" w:date="2024-08-28T21:15:00Z" w16du:dateUtc="2024-08-28T15:45:00Z">
        <w:r>
          <w:rPr>
            <w:noProof/>
          </w:rPr>
          <w:t>56</w:t>
        </w:r>
      </w:ins>
      <w:ins w:id="374" w:author="Rapporteur" w:date="2024-08-28T21:14:00Z" w16du:dateUtc="2024-08-28T15:44:00Z">
        <w:r>
          <w:rPr>
            <w:noProof/>
          </w:rPr>
          <w:fldChar w:fldCharType="end"/>
        </w:r>
      </w:ins>
    </w:p>
    <w:p w14:paraId="7FC93A11" w14:textId="201940E3" w:rsidR="00220810" w:rsidRDefault="00220810">
      <w:pPr>
        <w:pStyle w:val="TOC4"/>
        <w:rPr>
          <w:ins w:id="37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76" w:author="Rapporteur" w:date="2024-08-28T21:14:00Z" w16du:dateUtc="2024-08-28T15:44:00Z">
        <w:r>
          <w:rPr>
            <w:noProof/>
          </w:rPr>
          <w:t>5.3.3.3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_Toc175772188 \h </w:instrText>
        </w:r>
      </w:ins>
      <w:ins w:id="377" w:author="Rapporteur" w:date="2024-08-28T21:15:00Z" w16du:dateUtc="2024-08-28T15:45:00Z">
        <w:r>
          <w:rPr>
            <w:noProof/>
          </w:rPr>
        </w:r>
      </w:ins>
      <w:r>
        <w:rPr>
          <w:noProof/>
        </w:rPr>
        <w:fldChar w:fldCharType="separate"/>
      </w:r>
      <w:ins w:id="378" w:author="Rapporteur" w:date="2024-08-28T21:15:00Z" w16du:dateUtc="2024-08-28T15:45:00Z">
        <w:r>
          <w:rPr>
            <w:noProof/>
          </w:rPr>
          <w:t>57</w:t>
        </w:r>
      </w:ins>
      <w:ins w:id="379" w:author="Rapporteur" w:date="2024-08-28T21:14:00Z" w16du:dateUtc="2024-08-28T15:44:00Z">
        <w:r>
          <w:rPr>
            <w:noProof/>
          </w:rPr>
          <w:fldChar w:fldCharType="end"/>
        </w:r>
      </w:ins>
    </w:p>
    <w:p w14:paraId="65C58DD1" w14:textId="31AA3FB1" w:rsidR="00220810" w:rsidRDefault="00220810">
      <w:pPr>
        <w:pStyle w:val="TOC5"/>
        <w:rPr>
          <w:ins w:id="38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81" w:author="Rapporteur" w:date="2024-08-28T21:14:00Z" w16du:dateUtc="2024-08-28T15:44:00Z">
        <w:r>
          <w:rPr>
            <w:noProof/>
          </w:rPr>
          <w:t>5.3.3.3.1</w:t>
        </w:r>
        <w:r>
          <w:rPr>
            <w:rFonts w:asciiTheme="minorHAnsi" w:eastAsiaTheme="minorEastAsia" w:hAnsiTheme="minorHAnsi" w:cstheme="minorBidi"/>
            <w:noProof/>
            <w:kern w:val="2"/>
            <w:sz w:val="24"/>
            <w:szCs w:val="24"/>
            <w:lang w:val="en-IN" w:eastAsia="en-IN"/>
            <w14:ligatures w14:val="standardContextual"/>
          </w:rPr>
          <w:tab/>
        </w:r>
        <w:r>
          <w:rPr>
            <w:noProof/>
          </w:rPr>
          <w:t>GET</w:t>
        </w:r>
        <w:r>
          <w:rPr>
            <w:noProof/>
          </w:rPr>
          <w:tab/>
        </w:r>
        <w:r>
          <w:rPr>
            <w:noProof/>
          </w:rPr>
          <w:fldChar w:fldCharType="begin"/>
        </w:r>
        <w:r>
          <w:rPr>
            <w:noProof/>
          </w:rPr>
          <w:instrText xml:space="preserve"> PAGEREF _Toc175772189 \h </w:instrText>
        </w:r>
      </w:ins>
      <w:ins w:id="382" w:author="Rapporteur" w:date="2024-08-28T21:15:00Z" w16du:dateUtc="2024-08-28T15:45:00Z">
        <w:r>
          <w:rPr>
            <w:noProof/>
          </w:rPr>
        </w:r>
      </w:ins>
      <w:r>
        <w:rPr>
          <w:noProof/>
        </w:rPr>
        <w:fldChar w:fldCharType="separate"/>
      </w:r>
      <w:ins w:id="383" w:author="Rapporteur" w:date="2024-08-28T21:15:00Z" w16du:dateUtc="2024-08-28T15:45:00Z">
        <w:r>
          <w:rPr>
            <w:noProof/>
          </w:rPr>
          <w:t>57</w:t>
        </w:r>
      </w:ins>
      <w:ins w:id="384" w:author="Rapporteur" w:date="2024-08-28T21:14:00Z" w16du:dateUtc="2024-08-28T15:44:00Z">
        <w:r>
          <w:rPr>
            <w:noProof/>
          </w:rPr>
          <w:fldChar w:fldCharType="end"/>
        </w:r>
      </w:ins>
    </w:p>
    <w:p w14:paraId="66DE7DA4" w14:textId="3032B35C" w:rsidR="00220810" w:rsidRDefault="00220810">
      <w:pPr>
        <w:pStyle w:val="TOC5"/>
        <w:rPr>
          <w:ins w:id="38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86" w:author="Rapporteur" w:date="2024-08-28T21:14:00Z" w16du:dateUtc="2024-08-28T15:44:00Z">
        <w:r>
          <w:rPr>
            <w:noProof/>
          </w:rPr>
          <w:t>5.3.3.3.2</w:t>
        </w:r>
        <w:r>
          <w:rPr>
            <w:rFonts w:asciiTheme="minorHAnsi" w:eastAsiaTheme="minorEastAsia" w:hAnsiTheme="minorHAnsi" w:cstheme="minorBidi"/>
            <w:noProof/>
            <w:kern w:val="2"/>
            <w:sz w:val="24"/>
            <w:szCs w:val="24"/>
            <w:lang w:val="en-IN" w:eastAsia="en-IN"/>
            <w14:ligatures w14:val="standardContextual"/>
          </w:rPr>
          <w:tab/>
        </w:r>
        <w:r>
          <w:rPr>
            <w:noProof/>
          </w:rPr>
          <w:t>DELETE</w:t>
        </w:r>
        <w:r>
          <w:rPr>
            <w:noProof/>
          </w:rPr>
          <w:tab/>
        </w:r>
        <w:r>
          <w:rPr>
            <w:noProof/>
          </w:rPr>
          <w:fldChar w:fldCharType="begin"/>
        </w:r>
        <w:r>
          <w:rPr>
            <w:noProof/>
          </w:rPr>
          <w:instrText xml:space="preserve"> PAGEREF _Toc175772190 \h </w:instrText>
        </w:r>
      </w:ins>
      <w:ins w:id="387" w:author="Rapporteur" w:date="2024-08-28T21:15:00Z" w16du:dateUtc="2024-08-28T15:45:00Z">
        <w:r>
          <w:rPr>
            <w:noProof/>
          </w:rPr>
        </w:r>
      </w:ins>
      <w:r>
        <w:rPr>
          <w:noProof/>
        </w:rPr>
        <w:fldChar w:fldCharType="separate"/>
      </w:r>
      <w:ins w:id="388" w:author="Rapporteur" w:date="2024-08-28T21:15:00Z" w16du:dateUtc="2024-08-28T15:45:00Z">
        <w:r>
          <w:rPr>
            <w:noProof/>
          </w:rPr>
          <w:t>58</w:t>
        </w:r>
      </w:ins>
      <w:ins w:id="389" w:author="Rapporteur" w:date="2024-08-28T21:14:00Z" w16du:dateUtc="2024-08-28T15:44:00Z">
        <w:r>
          <w:rPr>
            <w:noProof/>
          </w:rPr>
          <w:fldChar w:fldCharType="end"/>
        </w:r>
      </w:ins>
    </w:p>
    <w:p w14:paraId="0086D9F1" w14:textId="0AC2F7FF" w:rsidR="00220810" w:rsidRDefault="00220810">
      <w:pPr>
        <w:pStyle w:val="TOC4"/>
        <w:rPr>
          <w:ins w:id="3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91" w:author="Rapporteur" w:date="2024-08-28T21:14:00Z" w16du:dateUtc="2024-08-28T15:44:00Z">
        <w:r>
          <w:rPr>
            <w:noProof/>
          </w:rPr>
          <w:t>5.3.3.4</w:t>
        </w:r>
        <w:r>
          <w:rPr>
            <w:rFonts w:asciiTheme="minorHAnsi" w:eastAsiaTheme="minorEastAsia" w:hAnsiTheme="minorHAnsi" w:cstheme="minorBidi"/>
            <w:noProof/>
            <w:kern w:val="2"/>
            <w:sz w:val="24"/>
            <w:szCs w:val="24"/>
            <w:lang w:val="en-IN" w:eastAsia="en-IN"/>
            <w14:ligatures w14:val="standardContextual"/>
          </w:rPr>
          <w:tab/>
        </w:r>
        <w:r>
          <w:rPr>
            <w:noProof/>
          </w:rPr>
          <w:t>Resource Custom Operations</w:t>
        </w:r>
        <w:r>
          <w:rPr>
            <w:noProof/>
          </w:rPr>
          <w:tab/>
        </w:r>
        <w:r>
          <w:rPr>
            <w:noProof/>
          </w:rPr>
          <w:fldChar w:fldCharType="begin"/>
        </w:r>
        <w:r>
          <w:rPr>
            <w:noProof/>
          </w:rPr>
          <w:instrText xml:space="preserve"> PAGEREF _Toc175772191 \h </w:instrText>
        </w:r>
      </w:ins>
      <w:ins w:id="392" w:author="Rapporteur" w:date="2024-08-28T21:15:00Z" w16du:dateUtc="2024-08-28T15:45:00Z">
        <w:r>
          <w:rPr>
            <w:noProof/>
          </w:rPr>
        </w:r>
      </w:ins>
      <w:r>
        <w:rPr>
          <w:noProof/>
        </w:rPr>
        <w:fldChar w:fldCharType="separate"/>
      </w:r>
      <w:ins w:id="393" w:author="Rapporteur" w:date="2024-08-28T21:15:00Z" w16du:dateUtc="2024-08-28T15:45:00Z">
        <w:r>
          <w:rPr>
            <w:noProof/>
          </w:rPr>
          <w:t>59</w:t>
        </w:r>
      </w:ins>
      <w:ins w:id="394" w:author="Rapporteur" w:date="2024-08-28T21:14:00Z" w16du:dateUtc="2024-08-28T15:44:00Z">
        <w:r>
          <w:rPr>
            <w:noProof/>
          </w:rPr>
          <w:fldChar w:fldCharType="end"/>
        </w:r>
      </w:ins>
    </w:p>
    <w:p w14:paraId="5063B277" w14:textId="0212DF8E" w:rsidR="00220810" w:rsidRDefault="00220810">
      <w:pPr>
        <w:pStyle w:val="TOC5"/>
        <w:rPr>
          <w:ins w:id="39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96" w:author="Rapporteur" w:date="2024-08-28T21:14:00Z" w16du:dateUtc="2024-08-28T15:44:00Z">
        <w:r>
          <w:rPr>
            <w:noProof/>
          </w:rPr>
          <w:t>5.3.3.4.1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_Toc175772192 \h </w:instrText>
        </w:r>
      </w:ins>
      <w:ins w:id="397" w:author="Rapporteur" w:date="2024-08-28T21:15:00Z" w16du:dateUtc="2024-08-28T15:45:00Z">
        <w:r>
          <w:rPr>
            <w:noProof/>
          </w:rPr>
        </w:r>
      </w:ins>
      <w:r>
        <w:rPr>
          <w:noProof/>
        </w:rPr>
        <w:fldChar w:fldCharType="separate"/>
      </w:r>
      <w:ins w:id="398" w:author="Rapporteur" w:date="2024-08-28T21:15:00Z" w16du:dateUtc="2024-08-28T15:45:00Z">
        <w:r>
          <w:rPr>
            <w:noProof/>
          </w:rPr>
          <w:t>59</w:t>
        </w:r>
      </w:ins>
      <w:ins w:id="399" w:author="Rapporteur" w:date="2024-08-28T21:14:00Z" w16du:dateUtc="2024-08-28T15:44:00Z">
        <w:r>
          <w:rPr>
            <w:noProof/>
          </w:rPr>
          <w:fldChar w:fldCharType="end"/>
        </w:r>
      </w:ins>
    </w:p>
    <w:p w14:paraId="1BC256C0" w14:textId="1B538DCF" w:rsidR="00220810" w:rsidRDefault="00220810">
      <w:pPr>
        <w:pStyle w:val="TOC5"/>
        <w:rPr>
          <w:ins w:id="40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01" w:author="Rapporteur" w:date="2024-08-28T21:14:00Z" w16du:dateUtc="2024-08-28T15:44:00Z">
        <w:r>
          <w:rPr>
            <w:noProof/>
          </w:rPr>
          <w:t>5.3.3.4.2</w:t>
        </w:r>
        <w:r>
          <w:rPr>
            <w:rFonts w:asciiTheme="minorHAnsi" w:eastAsiaTheme="minorEastAsia" w:hAnsiTheme="minorHAnsi" w:cstheme="minorBidi"/>
            <w:noProof/>
            <w:kern w:val="2"/>
            <w:sz w:val="24"/>
            <w:szCs w:val="24"/>
            <w:lang w:val="en-IN" w:eastAsia="en-IN"/>
            <w14:ligatures w14:val="standardContextual"/>
          </w:rPr>
          <w:tab/>
        </w:r>
        <w:r>
          <w:rPr>
            <w:noProof/>
          </w:rPr>
          <w:t>Operation: Update</w:t>
        </w:r>
        <w:r>
          <w:rPr>
            <w:noProof/>
          </w:rPr>
          <w:tab/>
        </w:r>
        <w:r>
          <w:rPr>
            <w:noProof/>
          </w:rPr>
          <w:fldChar w:fldCharType="begin"/>
        </w:r>
        <w:r>
          <w:rPr>
            <w:noProof/>
          </w:rPr>
          <w:instrText xml:space="preserve"> PAGEREF _Toc175772193 \h </w:instrText>
        </w:r>
      </w:ins>
      <w:ins w:id="402" w:author="Rapporteur" w:date="2024-08-28T21:15:00Z" w16du:dateUtc="2024-08-28T15:45:00Z">
        <w:r>
          <w:rPr>
            <w:noProof/>
          </w:rPr>
        </w:r>
      </w:ins>
      <w:r>
        <w:rPr>
          <w:noProof/>
        </w:rPr>
        <w:fldChar w:fldCharType="separate"/>
      </w:r>
      <w:ins w:id="403" w:author="Rapporteur" w:date="2024-08-28T21:15:00Z" w16du:dateUtc="2024-08-28T15:45:00Z">
        <w:r>
          <w:rPr>
            <w:noProof/>
          </w:rPr>
          <w:t>59</w:t>
        </w:r>
      </w:ins>
      <w:ins w:id="404" w:author="Rapporteur" w:date="2024-08-28T21:14:00Z" w16du:dateUtc="2024-08-28T15:44:00Z">
        <w:r>
          <w:rPr>
            <w:noProof/>
          </w:rPr>
          <w:fldChar w:fldCharType="end"/>
        </w:r>
      </w:ins>
    </w:p>
    <w:p w14:paraId="0986C8B0" w14:textId="76939BBD" w:rsidR="00220810" w:rsidRDefault="00220810">
      <w:pPr>
        <w:pStyle w:val="TOC6"/>
        <w:rPr>
          <w:ins w:id="40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06" w:author="Rapporteur" w:date="2024-08-28T21:14:00Z" w16du:dateUtc="2024-08-28T15:44:00Z">
        <w:r>
          <w:rPr>
            <w:noProof/>
          </w:rPr>
          <w:t>5.3.3.4.2.1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_Toc175772194 \h </w:instrText>
        </w:r>
      </w:ins>
      <w:ins w:id="407" w:author="Rapporteur" w:date="2024-08-28T21:15:00Z" w16du:dateUtc="2024-08-28T15:45:00Z">
        <w:r>
          <w:rPr>
            <w:noProof/>
          </w:rPr>
        </w:r>
      </w:ins>
      <w:r>
        <w:rPr>
          <w:noProof/>
        </w:rPr>
        <w:fldChar w:fldCharType="separate"/>
      </w:r>
      <w:ins w:id="408" w:author="Rapporteur" w:date="2024-08-28T21:15:00Z" w16du:dateUtc="2024-08-28T15:45:00Z">
        <w:r>
          <w:rPr>
            <w:noProof/>
          </w:rPr>
          <w:t>59</w:t>
        </w:r>
      </w:ins>
      <w:ins w:id="409" w:author="Rapporteur" w:date="2024-08-28T21:14:00Z" w16du:dateUtc="2024-08-28T15:44:00Z">
        <w:r>
          <w:rPr>
            <w:noProof/>
          </w:rPr>
          <w:fldChar w:fldCharType="end"/>
        </w:r>
      </w:ins>
    </w:p>
    <w:p w14:paraId="12CDBF9D" w14:textId="0B72EF1D" w:rsidR="00220810" w:rsidRDefault="00220810">
      <w:pPr>
        <w:pStyle w:val="TOC6"/>
        <w:rPr>
          <w:ins w:id="41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11" w:author="Rapporteur" w:date="2024-08-28T21:14:00Z" w16du:dateUtc="2024-08-28T15:44:00Z">
        <w:r>
          <w:rPr>
            <w:noProof/>
          </w:rPr>
          <w:t>5.3.3.4.2.2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_Toc175772195 \h </w:instrText>
        </w:r>
      </w:ins>
      <w:ins w:id="412" w:author="Rapporteur" w:date="2024-08-28T21:15:00Z" w16du:dateUtc="2024-08-28T15:45:00Z">
        <w:r>
          <w:rPr>
            <w:noProof/>
          </w:rPr>
        </w:r>
      </w:ins>
      <w:r>
        <w:rPr>
          <w:noProof/>
        </w:rPr>
        <w:fldChar w:fldCharType="separate"/>
      </w:r>
      <w:ins w:id="413" w:author="Rapporteur" w:date="2024-08-28T21:15:00Z" w16du:dateUtc="2024-08-28T15:45:00Z">
        <w:r>
          <w:rPr>
            <w:noProof/>
          </w:rPr>
          <w:t>59</w:t>
        </w:r>
      </w:ins>
      <w:ins w:id="414" w:author="Rapporteur" w:date="2024-08-28T21:14:00Z" w16du:dateUtc="2024-08-28T15:44:00Z">
        <w:r>
          <w:rPr>
            <w:noProof/>
          </w:rPr>
          <w:fldChar w:fldCharType="end"/>
        </w:r>
      </w:ins>
    </w:p>
    <w:p w14:paraId="7A3C9BEF" w14:textId="6F6E8722" w:rsidR="00220810" w:rsidRDefault="00220810">
      <w:pPr>
        <w:pStyle w:val="TOC2"/>
        <w:rPr>
          <w:ins w:id="41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16" w:author="Rapporteur" w:date="2024-08-28T21:14:00Z" w16du:dateUtc="2024-08-28T15:44:00Z">
        <w:r>
          <w:rPr>
            <w:noProof/>
          </w:rPr>
          <w:t>5.4</w:t>
        </w:r>
        <w:r>
          <w:rPr>
            <w:rFonts w:asciiTheme="minorHAnsi" w:eastAsiaTheme="minorEastAsia" w:hAnsiTheme="minorHAnsi" w:cstheme="minorBidi"/>
            <w:noProof/>
            <w:kern w:val="2"/>
            <w:sz w:val="24"/>
            <w:szCs w:val="24"/>
            <w:lang w:val="en-IN" w:eastAsia="en-IN"/>
            <w14:ligatures w14:val="standardContextual"/>
          </w:rPr>
          <w:tab/>
        </w:r>
        <w:r>
          <w:rPr>
            <w:noProof/>
          </w:rPr>
          <w:t>Custom Operations without associated resources</w:t>
        </w:r>
        <w:r>
          <w:rPr>
            <w:noProof/>
          </w:rPr>
          <w:tab/>
        </w:r>
        <w:r>
          <w:rPr>
            <w:noProof/>
          </w:rPr>
          <w:fldChar w:fldCharType="begin"/>
        </w:r>
        <w:r>
          <w:rPr>
            <w:noProof/>
          </w:rPr>
          <w:instrText xml:space="preserve"> PAGEREF _Toc175772196 \h </w:instrText>
        </w:r>
      </w:ins>
      <w:ins w:id="417" w:author="Rapporteur" w:date="2024-08-28T21:15:00Z" w16du:dateUtc="2024-08-28T15:45:00Z">
        <w:r>
          <w:rPr>
            <w:noProof/>
          </w:rPr>
        </w:r>
      </w:ins>
      <w:r>
        <w:rPr>
          <w:noProof/>
        </w:rPr>
        <w:fldChar w:fldCharType="separate"/>
      </w:r>
      <w:ins w:id="418" w:author="Rapporteur" w:date="2024-08-28T21:15:00Z" w16du:dateUtc="2024-08-28T15:45:00Z">
        <w:r>
          <w:rPr>
            <w:noProof/>
          </w:rPr>
          <w:t>60</w:t>
        </w:r>
      </w:ins>
      <w:ins w:id="419" w:author="Rapporteur" w:date="2024-08-28T21:14:00Z" w16du:dateUtc="2024-08-28T15:44:00Z">
        <w:r>
          <w:rPr>
            <w:noProof/>
          </w:rPr>
          <w:fldChar w:fldCharType="end"/>
        </w:r>
      </w:ins>
    </w:p>
    <w:p w14:paraId="02371EFB" w14:textId="43DD41A7" w:rsidR="00220810" w:rsidRDefault="00220810">
      <w:pPr>
        <w:pStyle w:val="TOC2"/>
        <w:rPr>
          <w:ins w:id="42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21" w:author="Rapporteur" w:date="2024-08-28T21:14:00Z" w16du:dateUtc="2024-08-28T15:44:00Z">
        <w:r>
          <w:rPr>
            <w:noProof/>
          </w:rPr>
          <w:t>5.5</w:t>
        </w:r>
        <w:r>
          <w:rPr>
            <w:rFonts w:asciiTheme="minorHAnsi" w:eastAsiaTheme="minorEastAsia" w:hAnsiTheme="minorHAnsi" w:cstheme="minorBidi"/>
            <w:noProof/>
            <w:kern w:val="2"/>
            <w:sz w:val="24"/>
            <w:szCs w:val="24"/>
            <w:lang w:val="en-IN" w:eastAsia="en-IN"/>
            <w14:ligatures w14:val="standardContextual"/>
          </w:rPr>
          <w:tab/>
        </w:r>
        <w:r>
          <w:rPr>
            <w:noProof/>
          </w:rPr>
          <w:t>Notifications</w:t>
        </w:r>
        <w:r>
          <w:rPr>
            <w:noProof/>
          </w:rPr>
          <w:tab/>
        </w:r>
        <w:r>
          <w:rPr>
            <w:noProof/>
          </w:rPr>
          <w:fldChar w:fldCharType="begin"/>
        </w:r>
        <w:r>
          <w:rPr>
            <w:noProof/>
          </w:rPr>
          <w:instrText xml:space="preserve"> PAGEREF _Toc175772197 \h </w:instrText>
        </w:r>
      </w:ins>
      <w:ins w:id="422" w:author="Rapporteur" w:date="2024-08-28T21:15:00Z" w16du:dateUtc="2024-08-28T15:45:00Z">
        <w:r>
          <w:rPr>
            <w:noProof/>
          </w:rPr>
        </w:r>
      </w:ins>
      <w:r>
        <w:rPr>
          <w:noProof/>
        </w:rPr>
        <w:fldChar w:fldCharType="separate"/>
      </w:r>
      <w:ins w:id="423" w:author="Rapporteur" w:date="2024-08-28T21:15:00Z" w16du:dateUtc="2024-08-28T15:45:00Z">
        <w:r>
          <w:rPr>
            <w:noProof/>
          </w:rPr>
          <w:t>61</w:t>
        </w:r>
      </w:ins>
      <w:ins w:id="424" w:author="Rapporteur" w:date="2024-08-28T21:14:00Z" w16du:dateUtc="2024-08-28T15:44:00Z">
        <w:r>
          <w:rPr>
            <w:noProof/>
          </w:rPr>
          <w:fldChar w:fldCharType="end"/>
        </w:r>
      </w:ins>
    </w:p>
    <w:p w14:paraId="17AC401A" w14:textId="15337D10" w:rsidR="00220810" w:rsidRDefault="00220810">
      <w:pPr>
        <w:pStyle w:val="TOC3"/>
        <w:rPr>
          <w:ins w:id="42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26" w:author="Rapporteur" w:date="2024-08-28T21:14:00Z" w16du:dateUtc="2024-08-28T15:44:00Z">
        <w:r>
          <w:rPr>
            <w:noProof/>
          </w:rPr>
          <w:t>5.5.1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_Toc175772198 \h </w:instrText>
        </w:r>
      </w:ins>
      <w:ins w:id="427" w:author="Rapporteur" w:date="2024-08-28T21:15:00Z" w16du:dateUtc="2024-08-28T15:45:00Z">
        <w:r>
          <w:rPr>
            <w:noProof/>
          </w:rPr>
        </w:r>
      </w:ins>
      <w:r>
        <w:rPr>
          <w:noProof/>
        </w:rPr>
        <w:fldChar w:fldCharType="separate"/>
      </w:r>
      <w:ins w:id="428" w:author="Rapporteur" w:date="2024-08-28T21:15:00Z" w16du:dateUtc="2024-08-28T15:45:00Z">
        <w:r>
          <w:rPr>
            <w:noProof/>
          </w:rPr>
          <w:t>61</w:t>
        </w:r>
      </w:ins>
      <w:ins w:id="429" w:author="Rapporteur" w:date="2024-08-28T21:14:00Z" w16du:dateUtc="2024-08-28T15:44:00Z">
        <w:r>
          <w:rPr>
            <w:noProof/>
          </w:rPr>
          <w:fldChar w:fldCharType="end"/>
        </w:r>
      </w:ins>
    </w:p>
    <w:p w14:paraId="4623F2C6" w14:textId="7202CDA2" w:rsidR="00220810" w:rsidRDefault="00220810">
      <w:pPr>
        <w:pStyle w:val="TOC3"/>
        <w:rPr>
          <w:ins w:id="4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31" w:author="Rapporteur" w:date="2024-08-28T21:14:00Z" w16du:dateUtc="2024-08-28T15:44:00Z">
        <w:r>
          <w:rPr>
            <w:noProof/>
          </w:rPr>
          <w:t>5.5.2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_Toc175772199 \h </w:instrText>
        </w:r>
      </w:ins>
      <w:ins w:id="432" w:author="Rapporteur" w:date="2024-08-28T21:15:00Z" w16du:dateUtc="2024-08-28T15:45:00Z">
        <w:r>
          <w:rPr>
            <w:noProof/>
          </w:rPr>
        </w:r>
      </w:ins>
      <w:r>
        <w:rPr>
          <w:noProof/>
        </w:rPr>
        <w:fldChar w:fldCharType="separate"/>
      </w:r>
      <w:ins w:id="433" w:author="Rapporteur" w:date="2024-08-28T21:15:00Z" w16du:dateUtc="2024-08-28T15:45:00Z">
        <w:r>
          <w:rPr>
            <w:noProof/>
          </w:rPr>
          <w:t>61</w:t>
        </w:r>
      </w:ins>
      <w:ins w:id="434" w:author="Rapporteur" w:date="2024-08-28T21:14:00Z" w16du:dateUtc="2024-08-28T15:44:00Z">
        <w:r>
          <w:rPr>
            <w:noProof/>
          </w:rPr>
          <w:fldChar w:fldCharType="end"/>
        </w:r>
      </w:ins>
    </w:p>
    <w:p w14:paraId="6C2571CA" w14:textId="3770D557" w:rsidR="00220810" w:rsidRDefault="00220810">
      <w:pPr>
        <w:pStyle w:val="TOC4"/>
        <w:rPr>
          <w:ins w:id="43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36" w:author="Rapporteur" w:date="2024-08-28T21:14:00Z" w16du:dateUtc="2024-08-28T15:44:00Z">
        <w:r>
          <w:rPr>
            <w:noProof/>
          </w:rPr>
          <w:t>5.5.2.1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_Toc175772200 \h </w:instrText>
        </w:r>
      </w:ins>
      <w:ins w:id="437" w:author="Rapporteur" w:date="2024-08-28T21:15:00Z" w16du:dateUtc="2024-08-28T15:45:00Z">
        <w:r>
          <w:rPr>
            <w:noProof/>
          </w:rPr>
        </w:r>
      </w:ins>
      <w:r>
        <w:rPr>
          <w:noProof/>
        </w:rPr>
        <w:fldChar w:fldCharType="separate"/>
      </w:r>
      <w:ins w:id="438" w:author="Rapporteur" w:date="2024-08-28T21:15:00Z" w16du:dateUtc="2024-08-28T15:45:00Z">
        <w:r>
          <w:rPr>
            <w:noProof/>
          </w:rPr>
          <w:t>61</w:t>
        </w:r>
      </w:ins>
      <w:ins w:id="439" w:author="Rapporteur" w:date="2024-08-28T21:14:00Z" w16du:dateUtc="2024-08-28T15:44:00Z">
        <w:r>
          <w:rPr>
            <w:noProof/>
          </w:rPr>
          <w:fldChar w:fldCharType="end"/>
        </w:r>
      </w:ins>
    </w:p>
    <w:p w14:paraId="738B46BE" w14:textId="72C375A0" w:rsidR="00220810" w:rsidRDefault="00220810">
      <w:pPr>
        <w:pStyle w:val="TOC4"/>
        <w:rPr>
          <w:ins w:id="44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41" w:author="Rapporteur" w:date="2024-08-28T21:14:00Z" w16du:dateUtc="2024-08-28T15:44:00Z">
        <w:r>
          <w:rPr>
            <w:noProof/>
          </w:rPr>
          <w:t>5.5.2.2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_Toc175772201 \h </w:instrText>
        </w:r>
      </w:ins>
      <w:ins w:id="442" w:author="Rapporteur" w:date="2024-08-28T21:15:00Z" w16du:dateUtc="2024-08-28T15:45:00Z">
        <w:r>
          <w:rPr>
            <w:noProof/>
          </w:rPr>
        </w:r>
      </w:ins>
      <w:r>
        <w:rPr>
          <w:noProof/>
        </w:rPr>
        <w:fldChar w:fldCharType="separate"/>
      </w:r>
      <w:ins w:id="443" w:author="Rapporteur" w:date="2024-08-28T21:15:00Z" w16du:dateUtc="2024-08-28T15:45:00Z">
        <w:r>
          <w:rPr>
            <w:noProof/>
          </w:rPr>
          <w:t>61</w:t>
        </w:r>
      </w:ins>
      <w:ins w:id="444" w:author="Rapporteur" w:date="2024-08-28T21:14:00Z" w16du:dateUtc="2024-08-28T15:44:00Z">
        <w:r>
          <w:rPr>
            <w:noProof/>
          </w:rPr>
          <w:fldChar w:fldCharType="end"/>
        </w:r>
      </w:ins>
    </w:p>
    <w:p w14:paraId="4125EAAC" w14:textId="10A2C677" w:rsidR="00220810" w:rsidRDefault="00220810">
      <w:pPr>
        <w:pStyle w:val="TOC3"/>
        <w:rPr>
          <w:ins w:id="44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46" w:author="Rapporteur" w:date="2024-08-28T21:14:00Z" w16du:dateUtc="2024-08-28T15:44:00Z">
        <w:r>
          <w:rPr>
            <w:noProof/>
          </w:rPr>
          <w:t>5.5.3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UE policy association</w:t>
        </w:r>
        <w:r>
          <w:rPr>
            <w:noProof/>
          </w:rPr>
          <w:tab/>
        </w:r>
        <w:r>
          <w:rPr>
            <w:noProof/>
          </w:rPr>
          <w:fldChar w:fldCharType="begin"/>
        </w:r>
        <w:r>
          <w:rPr>
            <w:noProof/>
          </w:rPr>
          <w:instrText xml:space="preserve"> PAGEREF _Toc175772202 \h </w:instrText>
        </w:r>
      </w:ins>
      <w:ins w:id="447" w:author="Rapporteur" w:date="2024-08-28T21:15:00Z" w16du:dateUtc="2024-08-28T15:45:00Z">
        <w:r>
          <w:rPr>
            <w:noProof/>
          </w:rPr>
        </w:r>
      </w:ins>
      <w:r>
        <w:rPr>
          <w:noProof/>
        </w:rPr>
        <w:fldChar w:fldCharType="separate"/>
      </w:r>
      <w:ins w:id="448" w:author="Rapporteur" w:date="2024-08-28T21:15:00Z" w16du:dateUtc="2024-08-28T15:45:00Z">
        <w:r>
          <w:rPr>
            <w:noProof/>
          </w:rPr>
          <w:t>62</w:t>
        </w:r>
      </w:ins>
      <w:ins w:id="449" w:author="Rapporteur" w:date="2024-08-28T21:14:00Z" w16du:dateUtc="2024-08-28T15:44:00Z">
        <w:r>
          <w:rPr>
            <w:noProof/>
          </w:rPr>
          <w:fldChar w:fldCharType="end"/>
        </w:r>
      </w:ins>
    </w:p>
    <w:p w14:paraId="66A8A7DE" w14:textId="61FBB823" w:rsidR="00220810" w:rsidRDefault="00220810">
      <w:pPr>
        <w:pStyle w:val="TOC4"/>
        <w:rPr>
          <w:ins w:id="45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51" w:author="Rapporteur" w:date="2024-08-28T21:14:00Z" w16du:dateUtc="2024-08-28T15:44:00Z">
        <w:r>
          <w:rPr>
            <w:noProof/>
          </w:rPr>
          <w:t>5.5.3.1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_Toc175772203 \h </w:instrText>
        </w:r>
      </w:ins>
      <w:ins w:id="452" w:author="Rapporteur" w:date="2024-08-28T21:15:00Z" w16du:dateUtc="2024-08-28T15:45:00Z">
        <w:r>
          <w:rPr>
            <w:noProof/>
          </w:rPr>
        </w:r>
      </w:ins>
      <w:r>
        <w:rPr>
          <w:noProof/>
        </w:rPr>
        <w:fldChar w:fldCharType="separate"/>
      </w:r>
      <w:ins w:id="453" w:author="Rapporteur" w:date="2024-08-28T21:15:00Z" w16du:dateUtc="2024-08-28T15:45:00Z">
        <w:r>
          <w:rPr>
            <w:noProof/>
          </w:rPr>
          <w:t>62</w:t>
        </w:r>
      </w:ins>
      <w:ins w:id="454" w:author="Rapporteur" w:date="2024-08-28T21:14:00Z" w16du:dateUtc="2024-08-28T15:44:00Z">
        <w:r>
          <w:rPr>
            <w:noProof/>
          </w:rPr>
          <w:fldChar w:fldCharType="end"/>
        </w:r>
      </w:ins>
    </w:p>
    <w:p w14:paraId="6F3CD240" w14:textId="7FC7CDFD" w:rsidR="00220810" w:rsidRDefault="00220810">
      <w:pPr>
        <w:pStyle w:val="TOC4"/>
        <w:rPr>
          <w:ins w:id="45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56" w:author="Rapporteur" w:date="2024-08-28T21:14:00Z" w16du:dateUtc="2024-08-28T15:44:00Z">
        <w:r>
          <w:rPr>
            <w:noProof/>
          </w:rPr>
          <w:t>5.5.3.2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_Toc175772204 \h </w:instrText>
        </w:r>
      </w:ins>
      <w:ins w:id="457" w:author="Rapporteur" w:date="2024-08-28T21:15:00Z" w16du:dateUtc="2024-08-28T15:45:00Z">
        <w:r>
          <w:rPr>
            <w:noProof/>
          </w:rPr>
        </w:r>
      </w:ins>
      <w:r>
        <w:rPr>
          <w:noProof/>
        </w:rPr>
        <w:fldChar w:fldCharType="separate"/>
      </w:r>
      <w:ins w:id="458" w:author="Rapporteur" w:date="2024-08-28T21:15:00Z" w16du:dateUtc="2024-08-28T15:45:00Z">
        <w:r>
          <w:rPr>
            <w:noProof/>
          </w:rPr>
          <w:t>62</w:t>
        </w:r>
      </w:ins>
      <w:ins w:id="459" w:author="Rapporteur" w:date="2024-08-28T21:14:00Z" w16du:dateUtc="2024-08-28T15:44:00Z">
        <w:r>
          <w:rPr>
            <w:noProof/>
          </w:rPr>
          <w:fldChar w:fldCharType="end"/>
        </w:r>
      </w:ins>
    </w:p>
    <w:p w14:paraId="0B5AE2F4" w14:textId="74B864B8" w:rsidR="00220810" w:rsidRDefault="00220810">
      <w:pPr>
        <w:pStyle w:val="TOC2"/>
        <w:rPr>
          <w:ins w:id="46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61" w:author="Rapporteur" w:date="2024-08-28T21:14:00Z" w16du:dateUtc="2024-08-28T15:44:00Z">
        <w:r>
          <w:rPr>
            <w:noProof/>
          </w:rPr>
          <w:t>5.6</w:t>
        </w:r>
        <w:r>
          <w:rPr>
            <w:rFonts w:asciiTheme="minorHAnsi" w:eastAsiaTheme="minorEastAsia" w:hAnsiTheme="minorHAnsi" w:cstheme="minorBidi"/>
            <w:noProof/>
            <w:kern w:val="2"/>
            <w:sz w:val="24"/>
            <w:szCs w:val="24"/>
            <w:lang w:val="en-IN" w:eastAsia="en-IN"/>
            <w14:ligatures w14:val="standardContextual"/>
          </w:rPr>
          <w:tab/>
        </w:r>
        <w:r>
          <w:rPr>
            <w:noProof/>
          </w:rPr>
          <w:t>Data Model</w:t>
        </w:r>
        <w:r>
          <w:rPr>
            <w:noProof/>
          </w:rPr>
          <w:tab/>
        </w:r>
        <w:r>
          <w:rPr>
            <w:noProof/>
          </w:rPr>
          <w:fldChar w:fldCharType="begin"/>
        </w:r>
        <w:r>
          <w:rPr>
            <w:noProof/>
          </w:rPr>
          <w:instrText xml:space="preserve"> PAGEREF _Toc175772205 \h </w:instrText>
        </w:r>
      </w:ins>
      <w:ins w:id="462" w:author="Rapporteur" w:date="2024-08-28T21:15:00Z" w16du:dateUtc="2024-08-28T15:45:00Z">
        <w:r>
          <w:rPr>
            <w:noProof/>
          </w:rPr>
        </w:r>
      </w:ins>
      <w:r>
        <w:rPr>
          <w:noProof/>
        </w:rPr>
        <w:fldChar w:fldCharType="separate"/>
      </w:r>
      <w:ins w:id="463" w:author="Rapporteur" w:date="2024-08-28T21:15:00Z" w16du:dateUtc="2024-08-28T15:45:00Z">
        <w:r>
          <w:rPr>
            <w:noProof/>
          </w:rPr>
          <w:t>63</w:t>
        </w:r>
      </w:ins>
      <w:ins w:id="464" w:author="Rapporteur" w:date="2024-08-28T21:14:00Z" w16du:dateUtc="2024-08-28T15:44:00Z">
        <w:r>
          <w:rPr>
            <w:noProof/>
          </w:rPr>
          <w:fldChar w:fldCharType="end"/>
        </w:r>
      </w:ins>
    </w:p>
    <w:p w14:paraId="38C16E4D" w14:textId="7831A582" w:rsidR="00220810" w:rsidRDefault="00220810">
      <w:pPr>
        <w:pStyle w:val="TOC3"/>
        <w:rPr>
          <w:ins w:id="46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66" w:author="Rapporteur" w:date="2024-08-28T21:14:00Z" w16du:dateUtc="2024-08-28T15:44:00Z">
        <w:r>
          <w:rPr>
            <w:noProof/>
          </w:rPr>
          <w:t>5.6.1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_Toc175772206 \h </w:instrText>
        </w:r>
      </w:ins>
      <w:ins w:id="467" w:author="Rapporteur" w:date="2024-08-28T21:15:00Z" w16du:dateUtc="2024-08-28T15:45:00Z">
        <w:r>
          <w:rPr>
            <w:noProof/>
          </w:rPr>
        </w:r>
      </w:ins>
      <w:r>
        <w:rPr>
          <w:noProof/>
        </w:rPr>
        <w:fldChar w:fldCharType="separate"/>
      </w:r>
      <w:ins w:id="468" w:author="Rapporteur" w:date="2024-08-28T21:15:00Z" w16du:dateUtc="2024-08-28T15:45:00Z">
        <w:r>
          <w:rPr>
            <w:noProof/>
          </w:rPr>
          <w:t>63</w:t>
        </w:r>
      </w:ins>
      <w:ins w:id="469" w:author="Rapporteur" w:date="2024-08-28T21:14:00Z" w16du:dateUtc="2024-08-28T15:44:00Z">
        <w:r>
          <w:rPr>
            <w:noProof/>
          </w:rPr>
          <w:fldChar w:fldCharType="end"/>
        </w:r>
      </w:ins>
    </w:p>
    <w:p w14:paraId="6FB15AA2" w14:textId="49ECADCE" w:rsidR="00220810" w:rsidRDefault="00220810">
      <w:pPr>
        <w:pStyle w:val="TOC3"/>
        <w:rPr>
          <w:ins w:id="4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71" w:author="Rapporteur" w:date="2024-08-28T21:14:00Z" w16du:dateUtc="2024-08-28T15:44:00Z">
        <w:r>
          <w:rPr>
            <w:noProof/>
          </w:rPr>
          <w:t>5.6.2</w:t>
        </w:r>
        <w:r>
          <w:rPr>
            <w:rFonts w:asciiTheme="minorHAnsi" w:eastAsiaTheme="minorEastAsia" w:hAnsiTheme="minorHAnsi" w:cstheme="minorBidi"/>
            <w:noProof/>
            <w:kern w:val="2"/>
            <w:sz w:val="24"/>
            <w:szCs w:val="24"/>
            <w:lang w:val="en-IN" w:eastAsia="en-IN"/>
            <w14:ligatures w14:val="standardContextual"/>
          </w:rPr>
          <w:tab/>
        </w:r>
        <w:r>
          <w:rPr>
            <w:noProof/>
          </w:rPr>
          <w:t>Structured data types</w:t>
        </w:r>
        <w:r>
          <w:rPr>
            <w:noProof/>
          </w:rPr>
          <w:tab/>
        </w:r>
        <w:r>
          <w:rPr>
            <w:noProof/>
          </w:rPr>
          <w:fldChar w:fldCharType="begin"/>
        </w:r>
        <w:r>
          <w:rPr>
            <w:noProof/>
          </w:rPr>
          <w:instrText xml:space="preserve"> PAGEREF _Toc175772207 \h </w:instrText>
        </w:r>
      </w:ins>
      <w:ins w:id="472" w:author="Rapporteur" w:date="2024-08-28T21:15:00Z" w16du:dateUtc="2024-08-28T15:45:00Z">
        <w:r>
          <w:rPr>
            <w:noProof/>
          </w:rPr>
        </w:r>
      </w:ins>
      <w:r>
        <w:rPr>
          <w:noProof/>
        </w:rPr>
        <w:fldChar w:fldCharType="separate"/>
      </w:r>
      <w:ins w:id="473" w:author="Rapporteur" w:date="2024-08-28T21:15:00Z" w16du:dateUtc="2024-08-28T15:45:00Z">
        <w:r>
          <w:rPr>
            <w:noProof/>
          </w:rPr>
          <w:t>66</w:t>
        </w:r>
      </w:ins>
      <w:ins w:id="474" w:author="Rapporteur" w:date="2024-08-28T21:14:00Z" w16du:dateUtc="2024-08-28T15:44:00Z">
        <w:r>
          <w:rPr>
            <w:noProof/>
          </w:rPr>
          <w:fldChar w:fldCharType="end"/>
        </w:r>
      </w:ins>
    </w:p>
    <w:p w14:paraId="01EEF0D1" w14:textId="124D8D1D" w:rsidR="00220810" w:rsidRDefault="00220810">
      <w:pPr>
        <w:pStyle w:val="TOC4"/>
        <w:rPr>
          <w:ins w:id="47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76" w:author="Rapporteur" w:date="2024-08-28T21:14:00Z" w16du:dateUtc="2024-08-28T15:44:00Z">
        <w:r>
          <w:rPr>
            <w:noProof/>
          </w:rPr>
          <w:t>5.6.2.1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_Toc175772208 \h </w:instrText>
        </w:r>
      </w:ins>
      <w:ins w:id="477" w:author="Rapporteur" w:date="2024-08-28T21:15:00Z" w16du:dateUtc="2024-08-28T15:45:00Z">
        <w:r>
          <w:rPr>
            <w:noProof/>
          </w:rPr>
        </w:r>
      </w:ins>
      <w:r>
        <w:rPr>
          <w:noProof/>
        </w:rPr>
        <w:fldChar w:fldCharType="separate"/>
      </w:r>
      <w:ins w:id="478" w:author="Rapporteur" w:date="2024-08-28T21:15:00Z" w16du:dateUtc="2024-08-28T15:45:00Z">
        <w:r>
          <w:rPr>
            <w:noProof/>
          </w:rPr>
          <w:t>66</w:t>
        </w:r>
      </w:ins>
      <w:ins w:id="479" w:author="Rapporteur" w:date="2024-08-28T21:14:00Z" w16du:dateUtc="2024-08-28T15:44:00Z">
        <w:r>
          <w:rPr>
            <w:noProof/>
          </w:rPr>
          <w:fldChar w:fldCharType="end"/>
        </w:r>
      </w:ins>
    </w:p>
    <w:p w14:paraId="46992E0F" w14:textId="3FEE1E39" w:rsidR="00220810" w:rsidRDefault="00220810">
      <w:pPr>
        <w:pStyle w:val="TOC4"/>
        <w:rPr>
          <w:ins w:id="48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81" w:author="Rapporteur" w:date="2024-08-28T21:14:00Z" w16du:dateUtc="2024-08-28T15:44:00Z">
        <w:r>
          <w:rPr>
            <w:noProof/>
          </w:rPr>
          <w:t>5.6.2.2</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w:t>
        </w:r>
        <w:r>
          <w:rPr>
            <w:noProof/>
          </w:rPr>
          <w:tab/>
        </w:r>
        <w:r>
          <w:rPr>
            <w:noProof/>
          </w:rPr>
          <w:fldChar w:fldCharType="begin"/>
        </w:r>
        <w:r>
          <w:rPr>
            <w:noProof/>
          </w:rPr>
          <w:instrText xml:space="preserve"> PAGEREF _Toc175772209 \h </w:instrText>
        </w:r>
      </w:ins>
      <w:ins w:id="482" w:author="Rapporteur" w:date="2024-08-28T21:15:00Z" w16du:dateUtc="2024-08-28T15:45:00Z">
        <w:r>
          <w:rPr>
            <w:noProof/>
          </w:rPr>
        </w:r>
      </w:ins>
      <w:r>
        <w:rPr>
          <w:noProof/>
        </w:rPr>
        <w:fldChar w:fldCharType="separate"/>
      </w:r>
      <w:ins w:id="483" w:author="Rapporteur" w:date="2024-08-28T21:15:00Z" w16du:dateUtc="2024-08-28T15:45:00Z">
        <w:r>
          <w:rPr>
            <w:noProof/>
          </w:rPr>
          <w:t>67</w:t>
        </w:r>
      </w:ins>
      <w:ins w:id="484" w:author="Rapporteur" w:date="2024-08-28T21:14:00Z" w16du:dateUtc="2024-08-28T15:44:00Z">
        <w:r>
          <w:rPr>
            <w:noProof/>
          </w:rPr>
          <w:fldChar w:fldCharType="end"/>
        </w:r>
      </w:ins>
    </w:p>
    <w:p w14:paraId="7D88CEC3" w14:textId="45CD9AAC" w:rsidR="00220810" w:rsidRDefault="00220810">
      <w:pPr>
        <w:pStyle w:val="TOC4"/>
        <w:rPr>
          <w:ins w:id="48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86" w:author="Rapporteur" w:date="2024-08-28T21:14:00Z" w16du:dateUtc="2024-08-28T15:44:00Z">
        <w:r>
          <w:rPr>
            <w:noProof/>
          </w:rPr>
          <w:t>5.6.2.3</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PolicyAssociationRequest</w:t>
        </w:r>
        <w:r>
          <w:rPr>
            <w:noProof/>
          </w:rPr>
          <w:tab/>
        </w:r>
        <w:r>
          <w:rPr>
            <w:noProof/>
          </w:rPr>
          <w:fldChar w:fldCharType="begin"/>
        </w:r>
        <w:r>
          <w:rPr>
            <w:noProof/>
          </w:rPr>
          <w:instrText xml:space="preserve"> PAGEREF _Toc175772210 \h </w:instrText>
        </w:r>
      </w:ins>
      <w:ins w:id="487" w:author="Rapporteur" w:date="2024-08-28T21:15:00Z" w16du:dateUtc="2024-08-28T15:45:00Z">
        <w:r>
          <w:rPr>
            <w:noProof/>
          </w:rPr>
        </w:r>
      </w:ins>
      <w:r>
        <w:rPr>
          <w:noProof/>
        </w:rPr>
        <w:fldChar w:fldCharType="separate"/>
      </w:r>
      <w:ins w:id="488" w:author="Rapporteur" w:date="2024-08-28T21:15:00Z" w16du:dateUtc="2024-08-28T15:45:00Z">
        <w:r>
          <w:rPr>
            <w:noProof/>
          </w:rPr>
          <w:t>69</w:t>
        </w:r>
      </w:ins>
      <w:ins w:id="489" w:author="Rapporteur" w:date="2024-08-28T21:14:00Z" w16du:dateUtc="2024-08-28T15:44:00Z">
        <w:r>
          <w:rPr>
            <w:noProof/>
          </w:rPr>
          <w:fldChar w:fldCharType="end"/>
        </w:r>
      </w:ins>
    </w:p>
    <w:p w14:paraId="04711378" w14:textId="1A6ED545" w:rsidR="00220810" w:rsidRDefault="00220810">
      <w:pPr>
        <w:pStyle w:val="TOC4"/>
        <w:rPr>
          <w:ins w:id="4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91" w:author="Rapporteur" w:date="2024-08-28T21:14:00Z" w16du:dateUtc="2024-08-28T15:44:00Z">
        <w:r>
          <w:rPr>
            <w:noProof/>
          </w:rPr>
          <w:t>5.6.2.4</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PolicyAssociationUpdateRequest</w:t>
        </w:r>
        <w:r>
          <w:rPr>
            <w:noProof/>
          </w:rPr>
          <w:tab/>
        </w:r>
        <w:r>
          <w:rPr>
            <w:noProof/>
          </w:rPr>
          <w:fldChar w:fldCharType="begin"/>
        </w:r>
        <w:r>
          <w:rPr>
            <w:noProof/>
          </w:rPr>
          <w:instrText xml:space="preserve"> PAGEREF _Toc175772211 \h </w:instrText>
        </w:r>
      </w:ins>
      <w:ins w:id="492" w:author="Rapporteur" w:date="2024-08-28T21:15:00Z" w16du:dateUtc="2024-08-28T15:45:00Z">
        <w:r>
          <w:rPr>
            <w:noProof/>
          </w:rPr>
        </w:r>
      </w:ins>
      <w:r>
        <w:rPr>
          <w:noProof/>
        </w:rPr>
        <w:fldChar w:fldCharType="separate"/>
      </w:r>
      <w:ins w:id="493" w:author="Rapporteur" w:date="2024-08-28T21:15:00Z" w16du:dateUtc="2024-08-28T15:45:00Z">
        <w:r>
          <w:rPr>
            <w:noProof/>
          </w:rPr>
          <w:t>72</w:t>
        </w:r>
      </w:ins>
      <w:ins w:id="494" w:author="Rapporteur" w:date="2024-08-28T21:14:00Z" w16du:dateUtc="2024-08-28T15:44:00Z">
        <w:r>
          <w:rPr>
            <w:noProof/>
          </w:rPr>
          <w:fldChar w:fldCharType="end"/>
        </w:r>
      </w:ins>
    </w:p>
    <w:p w14:paraId="01048331" w14:textId="6BCE4E0E" w:rsidR="00220810" w:rsidRDefault="00220810">
      <w:pPr>
        <w:pStyle w:val="TOC4"/>
        <w:rPr>
          <w:ins w:id="49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96" w:author="Rapporteur" w:date="2024-08-28T21:14:00Z" w16du:dateUtc="2024-08-28T15:44:00Z">
        <w:r>
          <w:rPr>
            <w:noProof/>
          </w:rPr>
          <w:t>5.6.2.5</w:t>
        </w:r>
        <w:r>
          <w:rPr>
            <w:rFonts w:asciiTheme="minorHAnsi" w:eastAsiaTheme="minorEastAsia" w:hAnsiTheme="minorHAnsi" w:cstheme="minorBidi"/>
            <w:noProof/>
            <w:kern w:val="2"/>
            <w:sz w:val="24"/>
            <w:szCs w:val="24"/>
            <w:lang w:val="en-IN" w:eastAsia="en-IN"/>
            <w14:ligatures w14:val="standardContextual"/>
          </w:rPr>
          <w:tab/>
        </w:r>
        <w:r>
          <w:rPr>
            <w:noProof/>
          </w:rPr>
          <w:t>Type PolicyUpdate</w:t>
        </w:r>
        <w:r>
          <w:rPr>
            <w:noProof/>
          </w:rPr>
          <w:tab/>
        </w:r>
        <w:r>
          <w:rPr>
            <w:noProof/>
          </w:rPr>
          <w:fldChar w:fldCharType="begin"/>
        </w:r>
        <w:r>
          <w:rPr>
            <w:noProof/>
          </w:rPr>
          <w:instrText xml:space="preserve"> PAGEREF _Toc175772212 \h </w:instrText>
        </w:r>
      </w:ins>
      <w:ins w:id="497" w:author="Rapporteur" w:date="2024-08-28T21:15:00Z" w16du:dateUtc="2024-08-28T15:45:00Z">
        <w:r>
          <w:rPr>
            <w:noProof/>
          </w:rPr>
        </w:r>
      </w:ins>
      <w:r>
        <w:rPr>
          <w:noProof/>
        </w:rPr>
        <w:fldChar w:fldCharType="separate"/>
      </w:r>
      <w:ins w:id="498" w:author="Rapporteur" w:date="2024-08-28T21:15:00Z" w16du:dateUtc="2024-08-28T15:45:00Z">
        <w:r>
          <w:rPr>
            <w:noProof/>
          </w:rPr>
          <w:t>76</w:t>
        </w:r>
      </w:ins>
      <w:ins w:id="499" w:author="Rapporteur" w:date="2024-08-28T21:14:00Z" w16du:dateUtc="2024-08-28T15:44:00Z">
        <w:r>
          <w:rPr>
            <w:noProof/>
          </w:rPr>
          <w:fldChar w:fldCharType="end"/>
        </w:r>
      </w:ins>
    </w:p>
    <w:p w14:paraId="2529A2CE" w14:textId="2706CD06" w:rsidR="00220810" w:rsidRDefault="00220810">
      <w:pPr>
        <w:pStyle w:val="TOC4"/>
        <w:rPr>
          <w:ins w:id="50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01" w:author="Rapporteur" w:date="2024-08-28T21:14:00Z" w16du:dateUtc="2024-08-28T15:44:00Z">
        <w:r>
          <w:rPr>
            <w:noProof/>
          </w:rPr>
          <w:t>5.6.2.6</w:t>
        </w:r>
        <w:r>
          <w:rPr>
            <w:rFonts w:asciiTheme="minorHAnsi" w:eastAsiaTheme="minorEastAsia" w:hAnsiTheme="minorHAnsi" w:cstheme="minorBidi"/>
            <w:noProof/>
            <w:kern w:val="2"/>
            <w:sz w:val="24"/>
            <w:szCs w:val="24"/>
            <w:lang w:val="en-IN" w:eastAsia="en-IN"/>
            <w14:ligatures w14:val="standardContextual"/>
          </w:rPr>
          <w:tab/>
        </w:r>
        <w:r>
          <w:rPr>
            <w:noProof/>
          </w:rPr>
          <w:t>Type TerminationNotification</w:t>
        </w:r>
        <w:r>
          <w:rPr>
            <w:noProof/>
          </w:rPr>
          <w:tab/>
        </w:r>
        <w:r>
          <w:rPr>
            <w:noProof/>
          </w:rPr>
          <w:fldChar w:fldCharType="begin"/>
        </w:r>
        <w:r>
          <w:rPr>
            <w:noProof/>
          </w:rPr>
          <w:instrText xml:space="preserve"> PAGEREF _Toc175772213 \h </w:instrText>
        </w:r>
      </w:ins>
      <w:ins w:id="502" w:author="Rapporteur" w:date="2024-08-28T21:15:00Z" w16du:dateUtc="2024-08-28T15:45:00Z">
        <w:r>
          <w:rPr>
            <w:noProof/>
          </w:rPr>
        </w:r>
      </w:ins>
      <w:r>
        <w:rPr>
          <w:noProof/>
        </w:rPr>
        <w:fldChar w:fldCharType="separate"/>
      </w:r>
      <w:ins w:id="503" w:author="Rapporteur" w:date="2024-08-28T21:15:00Z" w16du:dateUtc="2024-08-28T15:45:00Z">
        <w:r>
          <w:rPr>
            <w:noProof/>
          </w:rPr>
          <w:t>77</w:t>
        </w:r>
      </w:ins>
      <w:ins w:id="504" w:author="Rapporteur" w:date="2024-08-28T21:14:00Z" w16du:dateUtc="2024-08-28T15:44:00Z">
        <w:r>
          <w:rPr>
            <w:noProof/>
          </w:rPr>
          <w:fldChar w:fldCharType="end"/>
        </w:r>
      </w:ins>
    </w:p>
    <w:p w14:paraId="49576E8F" w14:textId="068A4FB2" w:rsidR="00220810" w:rsidRDefault="00220810">
      <w:pPr>
        <w:pStyle w:val="TOC4"/>
        <w:rPr>
          <w:ins w:id="50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06" w:author="Rapporteur" w:date="2024-08-28T21:14:00Z" w16du:dateUtc="2024-08-28T15:44:00Z">
        <w:r>
          <w:rPr>
            <w:noProof/>
          </w:rPr>
          <w:t>5.6.2.7</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UePolicyTransferFailureNotification</w:t>
        </w:r>
        <w:r>
          <w:rPr>
            <w:noProof/>
          </w:rPr>
          <w:tab/>
        </w:r>
        <w:r>
          <w:rPr>
            <w:noProof/>
          </w:rPr>
          <w:fldChar w:fldCharType="begin"/>
        </w:r>
        <w:r>
          <w:rPr>
            <w:noProof/>
          </w:rPr>
          <w:instrText xml:space="preserve"> PAGEREF _Toc175772214 \h </w:instrText>
        </w:r>
      </w:ins>
      <w:ins w:id="507" w:author="Rapporteur" w:date="2024-08-28T21:15:00Z" w16du:dateUtc="2024-08-28T15:45:00Z">
        <w:r>
          <w:rPr>
            <w:noProof/>
          </w:rPr>
        </w:r>
      </w:ins>
      <w:r>
        <w:rPr>
          <w:noProof/>
        </w:rPr>
        <w:fldChar w:fldCharType="separate"/>
      </w:r>
      <w:ins w:id="508" w:author="Rapporteur" w:date="2024-08-28T21:15:00Z" w16du:dateUtc="2024-08-28T15:45:00Z">
        <w:r>
          <w:rPr>
            <w:noProof/>
          </w:rPr>
          <w:t>78</w:t>
        </w:r>
      </w:ins>
      <w:ins w:id="509" w:author="Rapporteur" w:date="2024-08-28T21:14:00Z" w16du:dateUtc="2024-08-28T15:44:00Z">
        <w:r>
          <w:rPr>
            <w:noProof/>
          </w:rPr>
          <w:fldChar w:fldCharType="end"/>
        </w:r>
      </w:ins>
    </w:p>
    <w:p w14:paraId="3A39525B" w14:textId="5C54ABA0" w:rsidR="00220810" w:rsidRDefault="00220810">
      <w:pPr>
        <w:pStyle w:val="TOC4"/>
        <w:rPr>
          <w:ins w:id="51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11" w:author="Rapporteur" w:date="2024-08-28T21:14:00Z" w16du:dateUtc="2024-08-28T15:44:00Z">
        <w:r>
          <w:rPr>
            <w:noProof/>
          </w:rPr>
          <w:t>5.6.2.8</w:t>
        </w:r>
        <w:r>
          <w:rPr>
            <w:rFonts w:asciiTheme="minorHAnsi" w:eastAsiaTheme="minorEastAsia" w:hAnsiTheme="minorHAnsi" w:cstheme="minorBidi"/>
            <w:noProof/>
            <w:kern w:val="2"/>
            <w:sz w:val="24"/>
            <w:szCs w:val="24"/>
            <w:lang w:val="en-IN" w:eastAsia="en-IN"/>
            <w14:ligatures w14:val="standardContextual"/>
          </w:rPr>
          <w:tab/>
        </w:r>
        <w:r>
          <w:rPr>
            <w:noProof/>
          </w:rPr>
          <w:t>Type UeRequestedValueRep</w:t>
        </w:r>
        <w:r>
          <w:rPr>
            <w:noProof/>
          </w:rPr>
          <w:tab/>
        </w:r>
        <w:r>
          <w:rPr>
            <w:noProof/>
          </w:rPr>
          <w:fldChar w:fldCharType="begin"/>
        </w:r>
        <w:r>
          <w:rPr>
            <w:noProof/>
          </w:rPr>
          <w:instrText xml:space="preserve"> PAGEREF _Toc175772215 \h </w:instrText>
        </w:r>
      </w:ins>
      <w:ins w:id="512" w:author="Rapporteur" w:date="2024-08-28T21:15:00Z" w16du:dateUtc="2024-08-28T15:45:00Z">
        <w:r>
          <w:rPr>
            <w:noProof/>
          </w:rPr>
        </w:r>
      </w:ins>
      <w:r>
        <w:rPr>
          <w:noProof/>
        </w:rPr>
        <w:fldChar w:fldCharType="separate"/>
      </w:r>
      <w:ins w:id="513" w:author="Rapporteur" w:date="2024-08-28T21:15:00Z" w16du:dateUtc="2024-08-28T15:45:00Z">
        <w:r>
          <w:rPr>
            <w:noProof/>
          </w:rPr>
          <w:t>79</w:t>
        </w:r>
      </w:ins>
      <w:ins w:id="514" w:author="Rapporteur" w:date="2024-08-28T21:14:00Z" w16du:dateUtc="2024-08-28T15:44:00Z">
        <w:r>
          <w:rPr>
            <w:noProof/>
          </w:rPr>
          <w:fldChar w:fldCharType="end"/>
        </w:r>
      </w:ins>
    </w:p>
    <w:p w14:paraId="44194C84" w14:textId="2D985FCF" w:rsidR="00220810" w:rsidRDefault="00220810">
      <w:pPr>
        <w:pStyle w:val="TOC4"/>
        <w:rPr>
          <w:ins w:id="51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16" w:author="Rapporteur" w:date="2024-08-28T21:14:00Z" w16du:dateUtc="2024-08-28T15:44:00Z">
        <w:r>
          <w:rPr>
            <w:noProof/>
          </w:rPr>
          <w:t>5.6.2.9</w:t>
        </w:r>
        <w:r>
          <w:rPr>
            <w:rFonts w:asciiTheme="minorHAnsi" w:eastAsiaTheme="minorEastAsia" w:hAnsiTheme="minorHAnsi" w:cstheme="minorBidi"/>
            <w:noProof/>
            <w:kern w:val="2"/>
            <w:sz w:val="24"/>
            <w:szCs w:val="24"/>
            <w:lang w:val="en-IN" w:eastAsia="en-IN"/>
            <w14:ligatures w14:val="standardContextual"/>
          </w:rPr>
          <w:tab/>
        </w:r>
        <w:r>
          <w:rPr>
            <w:noProof/>
          </w:rPr>
          <w:t>Type UePolicyParameters</w:t>
        </w:r>
        <w:r>
          <w:rPr>
            <w:noProof/>
          </w:rPr>
          <w:tab/>
        </w:r>
        <w:r>
          <w:rPr>
            <w:noProof/>
          </w:rPr>
          <w:fldChar w:fldCharType="begin"/>
        </w:r>
        <w:r>
          <w:rPr>
            <w:noProof/>
          </w:rPr>
          <w:instrText xml:space="preserve"> PAGEREF _Toc175772216 \h </w:instrText>
        </w:r>
      </w:ins>
      <w:ins w:id="517" w:author="Rapporteur" w:date="2024-08-28T21:15:00Z" w16du:dateUtc="2024-08-28T15:45:00Z">
        <w:r>
          <w:rPr>
            <w:noProof/>
          </w:rPr>
        </w:r>
      </w:ins>
      <w:r>
        <w:rPr>
          <w:noProof/>
        </w:rPr>
        <w:fldChar w:fldCharType="separate"/>
      </w:r>
      <w:ins w:id="518" w:author="Rapporteur" w:date="2024-08-28T21:15:00Z" w16du:dateUtc="2024-08-28T15:45:00Z">
        <w:r>
          <w:rPr>
            <w:noProof/>
          </w:rPr>
          <w:t>80</w:t>
        </w:r>
      </w:ins>
      <w:ins w:id="519" w:author="Rapporteur" w:date="2024-08-28T21:14:00Z" w16du:dateUtc="2024-08-28T15:44:00Z">
        <w:r>
          <w:rPr>
            <w:noProof/>
          </w:rPr>
          <w:fldChar w:fldCharType="end"/>
        </w:r>
      </w:ins>
    </w:p>
    <w:p w14:paraId="19994D88" w14:textId="1FF6CBAD" w:rsidR="00220810" w:rsidRDefault="00220810">
      <w:pPr>
        <w:pStyle w:val="TOC4"/>
        <w:rPr>
          <w:ins w:id="52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21" w:author="Rapporteur" w:date="2024-08-28T21:14:00Z" w16du:dateUtc="2024-08-28T15:44:00Z">
        <w:r>
          <w:rPr>
            <w:noProof/>
          </w:rPr>
          <w:t>5.6.2.10</w:t>
        </w:r>
        <w:r>
          <w:rPr>
            <w:rFonts w:asciiTheme="minorHAnsi" w:eastAsiaTheme="minorEastAsia" w:hAnsiTheme="minorHAnsi" w:cstheme="minorBidi"/>
            <w:noProof/>
            <w:kern w:val="2"/>
            <w:sz w:val="24"/>
            <w:szCs w:val="24"/>
            <w:lang w:val="en-IN" w:eastAsia="en-IN"/>
            <w14:ligatures w14:val="standardContextual"/>
          </w:rPr>
          <w:tab/>
        </w:r>
        <w:r>
          <w:rPr>
            <w:noProof/>
          </w:rPr>
          <w:t>Type LboRoamingInformation</w:t>
        </w:r>
        <w:r>
          <w:rPr>
            <w:noProof/>
          </w:rPr>
          <w:tab/>
        </w:r>
        <w:r>
          <w:rPr>
            <w:noProof/>
          </w:rPr>
          <w:fldChar w:fldCharType="begin"/>
        </w:r>
        <w:r>
          <w:rPr>
            <w:noProof/>
          </w:rPr>
          <w:instrText xml:space="preserve"> PAGEREF _Toc175772217 \h </w:instrText>
        </w:r>
      </w:ins>
      <w:ins w:id="522" w:author="Rapporteur" w:date="2024-08-28T21:15:00Z" w16du:dateUtc="2024-08-28T15:45:00Z">
        <w:r>
          <w:rPr>
            <w:noProof/>
          </w:rPr>
        </w:r>
      </w:ins>
      <w:r>
        <w:rPr>
          <w:noProof/>
        </w:rPr>
        <w:fldChar w:fldCharType="separate"/>
      </w:r>
      <w:ins w:id="523" w:author="Rapporteur" w:date="2024-08-28T21:15:00Z" w16du:dateUtc="2024-08-28T15:45:00Z">
        <w:r>
          <w:rPr>
            <w:noProof/>
          </w:rPr>
          <w:t>80</w:t>
        </w:r>
      </w:ins>
      <w:ins w:id="524" w:author="Rapporteur" w:date="2024-08-28T21:14:00Z" w16du:dateUtc="2024-08-28T15:44:00Z">
        <w:r>
          <w:rPr>
            <w:noProof/>
          </w:rPr>
          <w:fldChar w:fldCharType="end"/>
        </w:r>
      </w:ins>
    </w:p>
    <w:p w14:paraId="29400B43" w14:textId="25B78DC4" w:rsidR="00220810" w:rsidRDefault="00220810">
      <w:pPr>
        <w:pStyle w:val="TOC4"/>
        <w:rPr>
          <w:ins w:id="52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26" w:author="Rapporteur" w:date="2024-08-28T21:14:00Z" w16du:dateUtc="2024-08-28T15:44:00Z">
        <w:r>
          <w:rPr>
            <w:noProof/>
          </w:rPr>
          <w:t>5.6.2.11</w:t>
        </w:r>
        <w:r>
          <w:rPr>
            <w:rFonts w:asciiTheme="minorHAnsi" w:eastAsiaTheme="minorEastAsia" w:hAnsiTheme="minorHAnsi" w:cstheme="minorBidi"/>
            <w:noProof/>
            <w:kern w:val="2"/>
            <w:sz w:val="24"/>
            <w:szCs w:val="24"/>
            <w:lang w:val="en-IN" w:eastAsia="en-IN"/>
            <w14:ligatures w14:val="standardContextual"/>
          </w:rPr>
          <w:tab/>
        </w:r>
        <w:r>
          <w:rPr>
            <w:noProof/>
          </w:rPr>
          <w:t>Type UrspEnforcementPduSession</w:t>
        </w:r>
        <w:r>
          <w:rPr>
            <w:noProof/>
          </w:rPr>
          <w:tab/>
        </w:r>
        <w:r>
          <w:rPr>
            <w:noProof/>
          </w:rPr>
          <w:fldChar w:fldCharType="begin"/>
        </w:r>
        <w:r>
          <w:rPr>
            <w:noProof/>
          </w:rPr>
          <w:instrText xml:space="preserve"> PAGEREF _Toc175772218 \h </w:instrText>
        </w:r>
      </w:ins>
      <w:ins w:id="527" w:author="Rapporteur" w:date="2024-08-28T21:15:00Z" w16du:dateUtc="2024-08-28T15:45:00Z">
        <w:r>
          <w:rPr>
            <w:noProof/>
          </w:rPr>
        </w:r>
      </w:ins>
      <w:r>
        <w:rPr>
          <w:noProof/>
        </w:rPr>
        <w:fldChar w:fldCharType="separate"/>
      </w:r>
      <w:ins w:id="528" w:author="Rapporteur" w:date="2024-08-28T21:15:00Z" w16du:dateUtc="2024-08-28T15:45:00Z">
        <w:r>
          <w:rPr>
            <w:noProof/>
          </w:rPr>
          <w:t>81</w:t>
        </w:r>
      </w:ins>
      <w:ins w:id="529" w:author="Rapporteur" w:date="2024-08-28T21:14:00Z" w16du:dateUtc="2024-08-28T15:44:00Z">
        <w:r>
          <w:rPr>
            <w:noProof/>
          </w:rPr>
          <w:fldChar w:fldCharType="end"/>
        </w:r>
      </w:ins>
    </w:p>
    <w:p w14:paraId="18FCCD4D" w14:textId="082223F2" w:rsidR="00220810" w:rsidRDefault="00220810">
      <w:pPr>
        <w:pStyle w:val="TOC4"/>
        <w:rPr>
          <w:ins w:id="5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31" w:author="Rapporteur" w:date="2024-08-28T21:14:00Z" w16du:dateUtc="2024-08-28T15:44:00Z">
        <w:r>
          <w:rPr>
            <w:noProof/>
          </w:rPr>
          <w:t>5.6.2.12</w:t>
        </w:r>
        <w:r>
          <w:rPr>
            <w:rFonts w:asciiTheme="minorHAnsi" w:eastAsiaTheme="minorEastAsia" w:hAnsiTheme="minorHAnsi" w:cstheme="minorBidi"/>
            <w:noProof/>
            <w:kern w:val="2"/>
            <w:sz w:val="24"/>
            <w:szCs w:val="24"/>
            <w:lang w:val="en-IN" w:eastAsia="en-IN"/>
            <w14:ligatures w14:val="standardContextual"/>
          </w:rPr>
          <w:tab/>
        </w:r>
        <w:r>
          <w:rPr>
            <w:noProof/>
          </w:rPr>
          <w:t>Type UePolicyNotification</w:t>
        </w:r>
        <w:r>
          <w:rPr>
            <w:noProof/>
          </w:rPr>
          <w:tab/>
        </w:r>
        <w:r>
          <w:rPr>
            <w:noProof/>
          </w:rPr>
          <w:fldChar w:fldCharType="begin"/>
        </w:r>
        <w:r>
          <w:rPr>
            <w:noProof/>
          </w:rPr>
          <w:instrText xml:space="preserve"> PAGEREF _Toc175772219 \h </w:instrText>
        </w:r>
      </w:ins>
      <w:ins w:id="532" w:author="Rapporteur" w:date="2024-08-28T21:15:00Z" w16du:dateUtc="2024-08-28T15:45:00Z">
        <w:r>
          <w:rPr>
            <w:noProof/>
          </w:rPr>
        </w:r>
      </w:ins>
      <w:r>
        <w:rPr>
          <w:noProof/>
        </w:rPr>
        <w:fldChar w:fldCharType="separate"/>
      </w:r>
      <w:ins w:id="533" w:author="Rapporteur" w:date="2024-08-28T21:15:00Z" w16du:dateUtc="2024-08-28T15:45:00Z">
        <w:r>
          <w:rPr>
            <w:noProof/>
          </w:rPr>
          <w:t>81</w:t>
        </w:r>
      </w:ins>
      <w:ins w:id="534" w:author="Rapporteur" w:date="2024-08-28T21:14:00Z" w16du:dateUtc="2024-08-28T15:44:00Z">
        <w:r>
          <w:rPr>
            <w:noProof/>
          </w:rPr>
          <w:fldChar w:fldCharType="end"/>
        </w:r>
      </w:ins>
    </w:p>
    <w:p w14:paraId="355CD326" w14:textId="3A026387" w:rsidR="00220810" w:rsidRDefault="00220810">
      <w:pPr>
        <w:pStyle w:val="TOC3"/>
        <w:rPr>
          <w:ins w:id="53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36" w:author="Rapporteur" w:date="2024-08-28T21:14:00Z" w16du:dateUtc="2024-08-28T15:44:00Z">
        <w:r>
          <w:rPr>
            <w:noProof/>
          </w:rPr>
          <w:t>5.6.3</w:t>
        </w:r>
        <w:r>
          <w:rPr>
            <w:rFonts w:asciiTheme="minorHAnsi" w:eastAsiaTheme="minorEastAsia" w:hAnsiTheme="minorHAnsi" w:cstheme="minorBidi"/>
            <w:noProof/>
            <w:kern w:val="2"/>
            <w:sz w:val="24"/>
            <w:szCs w:val="24"/>
            <w:lang w:val="en-IN" w:eastAsia="en-IN"/>
            <w14:ligatures w14:val="standardContextual"/>
          </w:rPr>
          <w:tab/>
        </w:r>
        <w:r>
          <w:rPr>
            <w:noProof/>
          </w:rPr>
          <w:t>Simple data types and enumerations</w:t>
        </w:r>
        <w:r>
          <w:rPr>
            <w:noProof/>
          </w:rPr>
          <w:tab/>
        </w:r>
        <w:r>
          <w:rPr>
            <w:noProof/>
          </w:rPr>
          <w:fldChar w:fldCharType="begin"/>
        </w:r>
        <w:r>
          <w:rPr>
            <w:noProof/>
          </w:rPr>
          <w:instrText xml:space="preserve"> PAGEREF _Toc175772220 \h </w:instrText>
        </w:r>
      </w:ins>
      <w:ins w:id="537" w:author="Rapporteur" w:date="2024-08-28T21:15:00Z" w16du:dateUtc="2024-08-28T15:45:00Z">
        <w:r>
          <w:rPr>
            <w:noProof/>
          </w:rPr>
        </w:r>
      </w:ins>
      <w:r>
        <w:rPr>
          <w:noProof/>
        </w:rPr>
        <w:fldChar w:fldCharType="separate"/>
      </w:r>
      <w:ins w:id="538" w:author="Rapporteur" w:date="2024-08-28T21:15:00Z" w16du:dateUtc="2024-08-28T15:45:00Z">
        <w:r>
          <w:rPr>
            <w:noProof/>
          </w:rPr>
          <w:t>81</w:t>
        </w:r>
      </w:ins>
      <w:ins w:id="539" w:author="Rapporteur" w:date="2024-08-28T21:14:00Z" w16du:dateUtc="2024-08-28T15:44:00Z">
        <w:r>
          <w:rPr>
            <w:noProof/>
          </w:rPr>
          <w:fldChar w:fldCharType="end"/>
        </w:r>
      </w:ins>
    </w:p>
    <w:p w14:paraId="451D19EB" w14:textId="3851A8C0" w:rsidR="00220810" w:rsidRDefault="00220810">
      <w:pPr>
        <w:pStyle w:val="TOC4"/>
        <w:rPr>
          <w:ins w:id="54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41" w:author="Rapporteur" w:date="2024-08-28T21:14:00Z" w16du:dateUtc="2024-08-28T15:44:00Z">
        <w:r>
          <w:rPr>
            <w:noProof/>
          </w:rPr>
          <w:t>5.6.3.1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_Toc175772221 \h </w:instrText>
        </w:r>
      </w:ins>
      <w:ins w:id="542" w:author="Rapporteur" w:date="2024-08-28T21:15:00Z" w16du:dateUtc="2024-08-28T15:45:00Z">
        <w:r>
          <w:rPr>
            <w:noProof/>
          </w:rPr>
        </w:r>
      </w:ins>
      <w:r>
        <w:rPr>
          <w:noProof/>
        </w:rPr>
        <w:fldChar w:fldCharType="separate"/>
      </w:r>
      <w:ins w:id="543" w:author="Rapporteur" w:date="2024-08-28T21:15:00Z" w16du:dateUtc="2024-08-28T15:45:00Z">
        <w:r>
          <w:rPr>
            <w:noProof/>
          </w:rPr>
          <w:t>81</w:t>
        </w:r>
      </w:ins>
      <w:ins w:id="544" w:author="Rapporteur" w:date="2024-08-28T21:14:00Z" w16du:dateUtc="2024-08-28T15:44:00Z">
        <w:r>
          <w:rPr>
            <w:noProof/>
          </w:rPr>
          <w:fldChar w:fldCharType="end"/>
        </w:r>
      </w:ins>
    </w:p>
    <w:p w14:paraId="0878204B" w14:textId="754EB391" w:rsidR="00220810" w:rsidRDefault="00220810">
      <w:pPr>
        <w:pStyle w:val="TOC4"/>
        <w:rPr>
          <w:ins w:id="54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46" w:author="Rapporteur" w:date="2024-08-28T21:14:00Z" w16du:dateUtc="2024-08-28T15:44:00Z">
        <w:r>
          <w:rPr>
            <w:noProof/>
          </w:rPr>
          <w:t>5.6.3.2</w:t>
        </w:r>
        <w:r>
          <w:rPr>
            <w:rFonts w:asciiTheme="minorHAnsi" w:eastAsiaTheme="minorEastAsia" w:hAnsiTheme="minorHAnsi" w:cstheme="minorBidi"/>
            <w:noProof/>
            <w:kern w:val="2"/>
            <w:sz w:val="24"/>
            <w:szCs w:val="24"/>
            <w:lang w:val="en-IN" w:eastAsia="en-IN"/>
            <w14:ligatures w14:val="standardContextual"/>
          </w:rPr>
          <w:tab/>
        </w:r>
        <w:r>
          <w:rPr>
            <w:noProof/>
          </w:rPr>
          <w:t>Simple data types</w:t>
        </w:r>
        <w:r>
          <w:rPr>
            <w:noProof/>
          </w:rPr>
          <w:tab/>
        </w:r>
        <w:r>
          <w:rPr>
            <w:noProof/>
          </w:rPr>
          <w:fldChar w:fldCharType="begin"/>
        </w:r>
        <w:r>
          <w:rPr>
            <w:noProof/>
          </w:rPr>
          <w:instrText xml:space="preserve"> PAGEREF _Toc175772222 \h </w:instrText>
        </w:r>
      </w:ins>
      <w:ins w:id="547" w:author="Rapporteur" w:date="2024-08-28T21:15:00Z" w16du:dateUtc="2024-08-28T15:45:00Z">
        <w:r>
          <w:rPr>
            <w:noProof/>
          </w:rPr>
        </w:r>
      </w:ins>
      <w:r>
        <w:rPr>
          <w:noProof/>
        </w:rPr>
        <w:fldChar w:fldCharType="separate"/>
      </w:r>
      <w:ins w:id="548" w:author="Rapporteur" w:date="2024-08-28T21:15:00Z" w16du:dateUtc="2024-08-28T15:45:00Z">
        <w:r>
          <w:rPr>
            <w:noProof/>
          </w:rPr>
          <w:t>82</w:t>
        </w:r>
      </w:ins>
      <w:ins w:id="549" w:author="Rapporteur" w:date="2024-08-28T21:14:00Z" w16du:dateUtc="2024-08-28T15:44:00Z">
        <w:r>
          <w:rPr>
            <w:noProof/>
          </w:rPr>
          <w:fldChar w:fldCharType="end"/>
        </w:r>
      </w:ins>
    </w:p>
    <w:p w14:paraId="037BA183" w14:textId="7C6BB0D5" w:rsidR="00220810" w:rsidRDefault="00220810">
      <w:pPr>
        <w:pStyle w:val="TOC4"/>
        <w:rPr>
          <w:ins w:id="55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51" w:author="Rapporteur" w:date="2024-08-28T21:14:00Z" w16du:dateUtc="2024-08-28T15:44:00Z">
        <w:r>
          <w:rPr>
            <w:noProof/>
          </w:rPr>
          <w:t>5.6.3.3</w:t>
        </w:r>
        <w:r>
          <w:rPr>
            <w:rFonts w:asciiTheme="minorHAnsi" w:eastAsiaTheme="minorEastAsia" w:hAnsiTheme="minorHAnsi" w:cstheme="minorBidi"/>
            <w:noProof/>
            <w:kern w:val="2"/>
            <w:sz w:val="24"/>
            <w:szCs w:val="24"/>
            <w:lang w:val="en-IN" w:eastAsia="en-IN"/>
            <w14:ligatures w14:val="standardContextual"/>
          </w:rPr>
          <w:tab/>
        </w:r>
        <w:r>
          <w:rPr>
            <w:noProof/>
          </w:rPr>
          <w:t>Enumeration: RequestTrigger</w:t>
        </w:r>
        <w:r>
          <w:rPr>
            <w:noProof/>
          </w:rPr>
          <w:tab/>
        </w:r>
        <w:r>
          <w:rPr>
            <w:noProof/>
          </w:rPr>
          <w:fldChar w:fldCharType="begin"/>
        </w:r>
        <w:r>
          <w:rPr>
            <w:noProof/>
          </w:rPr>
          <w:instrText xml:space="preserve"> PAGEREF _Toc175772223 \h </w:instrText>
        </w:r>
      </w:ins>
      <w:ins w:id="552" w:author="Rapporteur" w:date="2024-08-28T21:15:00Z" w16du:dateUtc="2024-08-28T15:45:00Z">
        <w:r>
          <w:rPr>
            <w:noProof/>
          </w:rPr>
        </w:r>
      </w:ins>
      <w:r>
        <w:rPr>
          <w:noProof/>
        </w:rPr>
        <w:fldChar w:fldCharType="separate"/>
      </w:r>
      <w:ins w:id="553" w:author="Rapporteur" w:date="2024-08-28T21:15:00Z" w16du:dateUtc="2024-08-28T15:45:00Z">
        <w:r>
          <w:rPr>
            <w:noProof/>
          </w:rPr>
          <w:t>82</w:t>
        </w:r>
      </w:ins>
      <w:ins w:id="554" w:author="Rapporteur" w:date="2024-08-28T21:14:00Z" w16du:dateUtc="2024-08-28T15:44:00Z">
        <w:r>
          <w:rPr>
            <w:noProof/>
          </w:rPr>
          <w:fldChar w:fldCharType="end"/>
        </w:r>
      </w:ins>
    </w:p>
    <w:p w14:paraId="38EFBDE9" w14:textId="21262BE3" w:rsidR="00220810" w:rsidRDefault="00220810">
      <w:pPr>
        <w:pStyle w:val="TOC4"/>
        <w:rPr>
          <w:ins w:id="55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56" w:author="Rapporteur" w:date="2024-08-28T21:14:00Z" w16du:dateUtc="2024-08-28T15:44:00Z">
        <w:r>
          <w:rPr>
            <w:noProof/>
          </w:rPr>
          <w:t>5.6.3.4</w:t>
        </w:r>
        <w:r>
          <w:rPr>
            <w:rFonts w:asciiTheme="minorHAnsi" w:eastAsiaTheme="minorEastAsia" w:hAnsiTheme="minorHAnsi" w:cstheme="minorBidi"/>
            <w:noProof/>
            <w:kern w:val="2"/>
            <w:sz w:val="24"/>
            <w:szCs w:val="24"/>
            <w:lang w:val="en-IN" w:eastAsia="en-IN"/>
            <w14:ligatures w14:val="standardContextual"/>
          </w:rPr>
          <w:tab/>
        </w:r>
        <w:r>
          <w:rPr>
            <w:noProof/>
          </w:rPr>
          <w:t>Enumeration: PolicyAssociationReleaseCause</w:t>
        </w:r>
        <w:r>
          <w:rPr>
            <w:noProof/>
          </w:rPr>
          <w:tab/>
        </w:r>
        <w:r>
          <w:rPr>
            <w:noProof/>
          </w:rPr>
          <w:fldChar w:fldCharType="begin"/>
        </w:r>
        <w:r>
          <w:rPr>
            <w:noProof/>
          </w:rPr>
          <w:instrText xml:space="preserve"> PAGEREF _Toc175772224 \h </w:instrText>
        </w:r>
      </w:ins>
      <w:ins w:id="557" w:author="Rapporteur" w:date="2024-08-28T21:15:00Z" w16du:dateUtc="2024-08-28T15:45:00Z">
        <w:r>
          <w:rPr>
            <w:noProof/>
          </w:rPr>
        </w:r>
      </w:ins>
      <w:r>
        <w:rPr>
          <w:noProof/>
        </w:rPr>
        <w:fldChar w:fldCharType="separate"/>
      </w:r>
      <w:ins w:id="558" w:author="Rapporteur" w:date="2024-08-28T21:15:00Z" w16du:dateUtc="2024-08-28T15:45:00Z">
        <w:r>
          <w:rPr>
            <w:noProof/>
          </w:rPr>
          <w:t>84</w:t>
        </w:r>
      </w:ins>
      <w:ins w:id="559" w:author="Rapporteur" w:date="2024-08-28T21:14:00Z" w16du:dateUtc="2024-08-28T15:44:00Z">
        <w:r>
          <w:rPr>
            <w:noProof/>
          </w:rPr>
          <w:fldChar w:fldCharType="end"/>
        </w:r>
      </w:ins>
    </w:p>
    <w:p w14:paraId="60556AA2" w14:textId="210F1ED9" w:rsidR="00220810" w:rsidRDefault="00220810">
      <w:pPr>
        <w:pStyle w:val="TOC4"/>
        <w:rPr>
          <w:ins w:id="56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61" w:author="Rapporteur" w:date="2024-08-28T21:14:00Z" w16du:dateUtc="2024-08-28T15:44:00Z">
        <w:r>
          <w:rPr>
            <w:noProof/>
          </w:rPr>
          <w:t>5.6.3.5</w:t>
        </w:r>
        <w:r>
          <w:rPr>
            <w:rFonts w:asciiTheme="minorHAnsi" w:eastAsiaTheme="minorEastAsia" w:hAnsiTheme="minorHAnsi" w:cstheme="minorBidi"/>
            <w:noProof/>
            <w:kern w:val="2"/>
            <w:sz w:val="24"/>
            <w:szCs w:val="24"/>
            <w:lang w:val="en-IN" w:eastAsia="en-IN"/>
            <w14:ligatures w14:val="standardContextual"/>
          </w:rPr>
          <w:tab/>
        </w:r>
        <w:r>
          <w:rPr>
            <w:noProof/>
          </w:rPr>
          <w:t>Enumeration: Pc5Capability</w:t>
        </w:r>
        <w:r>
          <w:rPr>
            <w:noProof/>
          </w:rPr>
          <w:tab/>
        </w:r>
        <w:r>
          <w:rPr>
            <w:noProof/>
          </w:rPr>
          <w:fldChar w:fldCharType="begin"/>
        </w:r>
        <w:r>
          <w:rPr>
            <w:noProof/>
          </w:rPr>
          <w:instrText xml:space="preserve"> PAGEREF _Toc175772225 \h </w:instrText>
        </w:r>
      </w:ins>
      <w:ins w:id="562" w:author="Rapporteur" w:date="2024-08-28T21:15:00Z" w16du:dateUtc="2024-08-28T15:45:00Z">
        <w:r>
          <w:rPr>
            <w:noProof/>
          </w:rPr>
        </w:r>
      </w:ins>
      <w:r>
        <w:rPr>
          <w:noProof/>
        </w:rPr>
        <w:fldChar w:fldCharType="separate"/>
      </w:r>
      <w:ins w:id="563" w:author="Rapporteur" w:date="2024-08-28T21:15:00Z" w16du:dateUtc="2024-08-28T15:45:00Z">
        <w:r>
          <w:rPr>
            <w:noProof/>
          </w:rPr>
          <w:t>84</w:t>
        </w:r>
      </w:ins>
      <w:ins w:id="564" w:author="Rapporteur" w:date="2024-08-28T21:14:00Z" w16du:dateUtc="2024-08-28T15:44:00Z">
        <w:r>
          <w:rPr>
            <w:noProof/>
          </w:rPr>
          <w:fldChar w:fldCharType="end"/>
        </w:r>
      </w:ins>
    </w:p>
    <w:p w14:paraId="47E8C4A2" w14:textId="1DC53F9E" w:rsidR="00220810" w:rsidRDefault="00220810">
      <w:pPr>
        <w:pStyle w:val="TOC4"/>
        <w:rPr>
          <w:ins w:id="56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66" w:author="Rapporteur" w:date="2024-08-28T21:14:00Z" w16du:dateUtc="2024-08-28T15:44:00Z">
        <w:r>
          <w:rPr>
            <w:noProof/>
          </w:rPr>
          <w:t>5.6.3.6</w:t>
        </w:r>
        <w:r>
          <w:rPr>
            <w:rFonts w:asciiTheme="minorHAnsi" w:eastAsiaTheme="minorEastAsia" w:hAnsiTheme="minorHAnsi" w:cstheme="minorBidi"/>
            <w:noProof/>
            <w:kern w:val="2"/>
            <w:sz w:val="24"/>
            <w:szCs w:val="24"/>
            <w:lang w:val="en-IN" w:eastAsia="en-IN"/>
            <w14:ligatures w14:val="standardContextual"/>
          </w:rPr>
          <w:tab/>
        </w:r>
        <w:r>
          <w:rPr>
            <w:noProof/>
          </w:rPr>
          <w:t>Enumeration: ProSeCapability</w:t>
        </w:r>
        <w:r>
          <w:rPr>
            <w:noProof/>
          </w:rPr>
          <w:tab/>
        </w:r>
        <w:r>
          <w:rPr>
            <w:noProof/>
          </w:rPr>
          <w:fldChar w:fldCharType="begin"/>
        </w:r>
        <w:r>
          <w:rPr>
            <w:noProof/>
          </w:rPr>
          <w:instrText xml:space="preserve"> PAGEREF _Toc175772226 \h </w:instrText>
        </w:r>
      </w:ins>
      <w:ins w:id="567" w:author="Rapporteur" w:date="2024-08-28T21:15:00Z" w16du:dateUtc="2024-08-28T15:45:00Z">
        <w:r>
          <w:rPr>
            <w:noProof/>
          </w:rPr>
        </w:r>
      </w:ins>
      <w:r>
        <w:rPr>
          <w:noProof/>
        </w:rPr>
        <w:fldChar w:fldCharType="separate"/>
      </w:r>
      <w:ins w:id="568" w:author="Rapporteur" w:date="2024-08-28T21:15:00Z" w16du:dateUtc="2024-08-28T15:45:00Z">
        <w:r>
          <w:rPr>
            <w:noProof/>
          </w:rPr>
          <w:t>84</w:t>
        </w:r>
      </w:ins>
      <w:ins w:id="569" w:author="Rapporteur" w:date="2024-08-28T21:14:00Z" w16du:dateUtc="2024-08-28T15:44:00Z">
        <w:r>
          <w:rPr>
            <w:noProof/>
          </w:rPr>
          <w:fldChar w:fldCharType="end"/>
        </w:r>
      </w:ins>
    </w:p>
    <w:p w14:paraId="47CC5763" w14:textId="7FC56D39" w:rsidR="00220810" w:rsidRDefault="00220810">
      <w:pPr>
        <w:pStyle w:val="TOC4"/>
        <w:rPr>
          <w:ins w:id="5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71" w:author="Rapporteur" w:date="2024-08-28T21:14:00Z" w16du:dateUtc="2024-08-28T15:44:00Z">
        <w:r>
          <w:rPr>
            <w:noProof/>
          </w:rPr>
          <w:t>5.6.3.8</w:t>
        </w:r>
        <w:r>
          <w:rPr>
            <w:rFonts w:asciiTheme="minorHAnsi" w:eastAsiaTheme="minorEastAsia" w:hAnsiTheme="minorHAnsi" w:cstheme="minorBidi"/>
            <w:noProof/>
            <w:kern w:val="2"/>
            <w:sz w:val="24"/>
            <w:szCs w:val="24"/>
            <w:lang w:val="en-IN" w:eastAsia="en-IN"/>
            <w14:ligatures w14:val="standardContextual"/>
          </w:rPr>
          <w:tab/>
        </w:r>
        <w:r>
          <w:rPr>
            <w:noProof/>
          </w:rPr>
          <w:t>Void</w:t>
        </w:r>
        <w:r>
          <w:rPr>
            <w:noProof/>
          </w:rPr>
          <w:tab/>
        </w:r>
        <w:r>
          <w:rPr>
            <w:noProof/>
          </w:rPr>
          <w:fldChar w:fldCharType="begin"/>
        </w:r>
        <w:r>
          <w:rPr>
            <w:noProof/>
          </w:rPr>
          <w:instrText xml:space="preserve"> PAGEREF _Toc175772227 \h </w:instrText>
        </w:r>
      </w:ins>
      <w:ins w:id="572" w:author="Rapporteur" w:date="2024-08-28T21:15:00Z" w16du:dateUtc="2024-08-28T15:45:00Z">
        <w:r>
          <w:rPr>
            <w:noProof/>
          </w:rPr>
        </w:r>
      </w:ins>
      <w:r>
        <w:rPr>
          <w:noProof/>
        </w:rPr>
        <w:fldChar w:fldCharType="separate"/>
      </w:r>
      <w:ins w:id="573" w:author="Rapporteur" w:date="2024-08-28T21:15:00Z" w16du:dateUtc="2024-08-28T15:45:00Z">
        <w:r>
          <w:rPr>
            <w:noProof/>
          </w:rPr>
          <w:t>85</w:t>
        </w:r>
      </w:ins>
      <w:ins w:id="574" w:author="Rapporteur" w:date="2024-08-28T21:14:00Z" w16du:dateUtc="2024-08-28T15:44:00Z">
        <w:r>
          <w:rPr>
            <w:noProof/>
          </w:rPr>
          <w:fldChar w:fldCharType="end"/>
        </w:r>
      </w:ins>
    </w:p>
    <w:p w14:paraId="05415752" w14:textId="1630E1DA" w:rsidR="00220810" w:rsidRDefault="00220810">
      <w:pPr>
        <w:pStyle w:val="TOC4"/>
        <w:rPr>
          <w:ins w:id="57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76" w:author="Rapporteur" w:date="2024-08-28T21:14:00Z" w16du:dateUtc="2024-08-28T15:44:00Z">
        <w:r>
          <w:rPr>
            <w:noProof/>
          </w:rPr>
          <w:t>5.6.3.9</w:t>
        </w:r>
        <w:r>
          <w:rPr>
            <w:rFonts w:asciiTheme="minorHAnsi" w:eastAsiaTheme="minorEastAsia" w:hAnsiTheme="minorHAnsi" w:cstheme="minorBidi"/>
            <w:noProof/>
            <w:kern w:val="2"/>
            <w:sz w:val="24"/>
            <w:szCs w:val="24"/>
            <w:lang w:val="en-IN" w:eastAsia="en-IN"/>
            <w14:ligatures w14:val="standardContextual"/>
          </w:rPr>
          <w:tab/>
        </w:r>
        <w:r>
          <w:rPr>
            <w:noProof/>
          </w:rPr>
          <w:t>Enumeration: N1N2MessTransferErrorReply</w:t>
        </w:r>
        <w:r>
          <w:rPr>
            <w:noProof/>
          </w:rPr>
          <w:tab/>
        </w:r>
        <w:r>
          <w:rPr>
            <w:noProof/>
          </w:rPr>
          <w:fldChar w:fldCharType="begin"/>
        </w:r>
        <w:r>
          <w:rPr>
            <w:noProof/>
          </w:rPr>
          <w:instrText xml:space="preserve"> PAGEREF _Toc175772228 \h </w:instrText>
        </w:r>
      </w:ins>
      <w:ins w:id="577" w:author="Rapporteur" w:date="2024-08-28T21:15:00Z" w16du:dateUtc="2024-08-28T15:45:00Z">
        <w:r>
          <w:rPr>
            <w:noProof/>
          </w:rPr>
        </w:r>
      </w:ins>
      <w:r>
        <w:rPr>
          <w:noProof/>
        </w:rPr>
        <w:fldChar w:fldCharType="separate"/>
      </w:r>
      <w:ins w:id="578" w:author="Rapporteur" w:date="2024-08-28T21:15:00Z" w16du:dateUtc="2024-08-28T15:45:00Z">
        <w:r>
          <w:rPr>
            <w:noProof/>
          </w:rPr>
          <w:t>85</w:t>
        </w:r>
      </w:ins>
      <w:ins w:id="579" w:author="Rapporteur" w:date="2024-08-28T21:14:00Z" w16du:dateUtc="2024-08-28T15:44:00Z">
        <w:r>
          <w:rPr>
            <w:noProof/>
          </w:rPr>
          <w:fldChar w:fldCharType="end"/>
        </w:r>
      </w:ins>
    </w:p>
    <w:p w14:paraId="36BF9CE9" w14:textId="43430D64" w:rsidR="00220810" w:rsidRDefault="00220810">
      <w:pPr>
        <w:pStyle w:val="TOC4"/>
        <w:rPr>
          <w:ins w:id="58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81" w:author="Rapporteur" w:date="2024-08-28T21:14:00Z" w16du:dateUtc="2024-08-28T15:44:00Z">
        <w:r>
          <w:rPr>
            <w:noProof/>
          </w:rPr>
          <w:lastRenderedPageBreak/>
          <w:t>5.6.3.10</w:t>
        </w:r>
        <w:r>
          <w:rPr>
            <w:rFonts w:asciiTheme="minorHAnsi" w:eastAsiaTheme="minorEastAsia" w:hAnsiTheme="minorHAnsi" w:cstheme="minorBidi"/>
            <w:noProof/>
            <w:kern w:val="2"/>
            <w:sz w:val="24"/>
            <w:szCs w:val="24"/>
            <w:lang w:val="en-IN" w:eastAsia="en-IN"/>
            <w14:ligatures w14:val="standardContextual"/>
          </w:rPr>
          <w:tab/>
        </w:r>
        <w:r>
          <w:rPr>
            <w:noProof/>
          </w:rPr>
          <w:t>Enumeration: RangSLCapability</w:t>
        </w:r>
        <w:r>
          <w:rPr>
            <w:noProof/>
          </w:rPr>
          <w:tab/>
        </w:r>
        <w:r>
          <w:rPr>
            <w:noProof/>
          </w:rPr>
          <w:fldChar w:fldCharType="begin"/>
        </w:r>
        <w:r>
          <w:rPr>
            <w:noProof/>
          </w:rPr>
          <w:instrText xml:space="preserve"> PAGEREF _Toc175772229 \h </w:instrText>
        </w:r>
      </w:ins>
      <w:ins w:id="582" w:author="Rapporteur" w:date="2024-08-28T21:15:00Z" w16du:dateUtc="2024-08-28T15:45:00Z">
        <w:r>
          <w:rPr>
            <w:noProof/>
          </w:rPr>
        </w:r>
      </w:ins>
      <w:r>
        <w:rPr>
          <w:noProof/>
        </w:rPr>
        <w:fldChar w:fldCharType="separate"/>
      </w:r>
      <w:ins w:id="583" w:author="Rapporteur" w:date="2024-08-28T21:15:00Z" w16du:dateUtc="2024-08-28T15:45:00Z">
        <w:r>
          <w:rPr>
            <w:noProof/>
          </w:rPr>
          <w:t>85</w:t>
        </w:r>
      </w:ins>
      <w:ins w:id="584" w:author="Rapporteur" w:date="2024-08-28T21:14:00Z" w16du:dateUtc="2024-08-28T15:44:00Z">
        <w:r>
          <w:rPr>
            <w:noProof/>
          </w:rPr>
          <w:fldChar w:fldCharType="end"/>
        </w:r>
      </w:ins>
    </w:p>
    <w:p w14:paraId="6FF3725B" w14:textId="18F88C02" w:rsidR="00220810" w:rsidRDefault="00220810">
      <w:pPr>
        <w:pStyle w:val="TOC4"/>
        <w:rPr>
          <w:ins w:id="58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86" w:author="Rapporteur" w:date="2024-08-28T21:14:00Z" w16du:dateUtc="2024-08-28T15:44:00Z">
        <w:r>
          <w:rPr>
            <w:noProof/>
          </w:rPr>
          <w:t>5.6.3.11</w:t>
        </w:r>
        <w:r>
          <w:rPr>
            <w:rFonts w:asciiTheme="minorHAnsi" w:eastAsiaTheme="minorEastAsia" w:hAnsiTheme="minorHAnsi" w:cstheme="minorBidi"/>
            <w:noProof/>
            <w:kern w:val="2"/>
            <w:sz w:val="24"/>
            <w:szCs w:val="24"/>
            <w:lang w:val="en-IN" w:eastAsia="en-IN"/>
            <w14:ligatures w14:val="standardContextual"/>
          </w:rPr>
          <w:tab/>
        </w:r>
        <w:r>
          <w:rPr>
            <w:noProof/>
          </w:rPr>
          <w:t>Enumeration: PolicyStatus</w:t>
        </w:r>
        <w:r>
          <w:rPr>
            <w:noProof/>
          </w:rPr>
          <w:tab/>
        </w:r>
        <w:r>
          <w:rPr>
            <w:noProof/>
          </w:rPr>
          <w:fldChar w:fldCharType="begin"/>
        </w:r>
        <w:r>
          <w:rPr>
            <w:noProof/>
          </w:rPr>
          <w:instrText xml:space="preserve"> PAGEREF _Toc175772230 \h </w:instrText>
        </w:r>
      </w:ins>
      <w:ins w:id="587" w:author="Rapporteur" w:date="2024-08-28T21:15:00Z" w16du:dateUtc="2024-08-28T15:45:00Z">
        <w:r>
          <w:rPr>
            <w:noProof/>
          </w:rPr>
        </w:r>
      </w:ins>
      <w:r>
        <w:rPr>
          <w:noProof/>
        </w:rPr>
        <w:fldChar w:fldCharType="separate"/>
      </w:r>
      <w:ins w:id="588" w:author="Rapporteur" w:date="2024-08-28T21:15:00Z" w16du:dateUtc="2024-08-28T15:45:00Z">
        <w:r>
          <w:rPr>
            <w:noProof/>
          </w:rPr>
          <w:t>86</w:t>
        </w:r>
      </w:ins>
      <w:ins w:id="589" w:author="Rapporteur" w:date="2024-08-28T21:14:00Z" w16du:dateUtc="2024-08-28T15:44:00Z">
        <w:r>
          <w:rPr>
            <w:noProof/>
          </w:rPr>
          <w:fldChar w:fldCharType="end"/>
        </w:r>
      </w:ins>
    </w:p>
    <w:p w14:paraId="6976F37C" w14:textId="2A172CF8" w:rsidR="00220810" w:rsidRDefault="00220810">
      <w:pPr>
        <w:pStyle w:val="TOC4"/>
        <w:rPr>
          <w:ins w:id="5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91" w:author="Rapporteur" w:date="2024-08-28T21:14:00Z" w16du:dateUtc="2024-08-28T15:44:00Z">
        <w:r>
          <w:rPr>
            <w:noProof/>
          </w:rPr>
          <w:t>5.6.3.12</w:t>
        </w:r>
        <w:r>
          <w:rPr>
            <w:rFonts w:asciiTheme="minorHAnsi" w:eastAsiaTheme="minorEastAsia" w:hAnsiTheme="minorHAnsi" w:cstheme="minorBidi"/>
            <w:noProof/>
            <w:kern w:val="2"/>
            <w:sz w:val="24"/>
            <w:szCs w:val="24"/>
            <w:lang w:val="en-IN" w:eastAsia="en-IN"/>
            <w14:ligatures w14:val="standardContextual"/>
          </w:rPr>
          <w:tab/>
        </w:r>
        <w:r>
          <w:rPr>
            <w:noProof/>
          </w:rPr>
          <w:t>Enumeration: A2xCapability</w:t>
        </w:r>
        <w:r>
          <w:rPr>
            <w:noProof/>
          </w:rPr>
          <w:tab/>
        </w:r>
        <w:r>
          <w:rPr>
            <w:noProof/>
          </w:rPr>
          <w:fldChar w:fldCharType="begin"/>
        </w:r>
        <w:r>
          <w:rPr>
            <w:noProof/>
          </w:rPr>
          <w:instrText xml:space="preserve"> PAGEREF _Toc175772231 \h </w:instrText>
        </w:r>
      </w:ins>
      <w:ins w:id="592" w:author="Rapporteur" w:date="2024-08-28T21:15:00Z" w16du:dateUtc="2024-08-28T15:45:00Z">
        <w:r>
          <w:rPr>
            <w:noProof/>
          </w:rPr>
        </w:r>
      </w:ins>
      <w:r>
        <w:rPr>
          <w:noProof/>
        </w:rPr>
        <w:fldChar w:fldCharType="separate"/>
      </w:r>
      <w:ins w:id="593" w:author="Rapporteur" w:date="2024-08-28T21:15:00Z" w16du:dateUtc="2024-08-28T15:45:00Z">
        <w:r>
          <w:rPr>
            <w:noProof/>
          </w:rPr>
          <w:t>86</w:t>
        </w:r>
      </w:ins>
      <w:ins w:id="594" w:author="Rapporteur" w:date="2024-08-28T21:14:00Z" w16du:dateUtc="2024-08-28T15:44:00Z">
        <w:r>
          <w:rPr>
            <w:noProof/>
          </w:rPr>
          <w:fldChar w:fldCharType="end"/>
        </w:r>
      </w:ins>
    </w:p>
    <w:p w14:paraId="1367C194" w14:textId="58725D96" w:rsidR="00220810" w:rsidRDefault="00220810">
      <w:pPr>
        <w:pStyle w:val="TOC3"/>
        <w:rPr>
          <w:ins w:id="59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96" w:author="Rapporteur" w:date="2024-08-28T21:14:00Z" w16du:dateUtc="2024-08-28T15:44:00Z">
        <w:r>
          <w:rPr>
            <w:noProof/>
          </w:rPr>
          <w:t>5.6.4</w:t>
        </w:r>
        <w:r>
          <w:rPr>
            <w:rFonts w:asciiTheme="minorHAnsi" w:eastAsiaTheme="minorEastAsia" w:hAnsiTheme="minorHAnsi" w:cstheme="minorBidi"/>
            <w:noProof/>
            <w:kern w:val="2"/>
            <w:sz w:val="24"/>
            <w:szCs w:val="24"/>
            <w:lang w:val="en-IN" w:eastAsia="en-I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_Toc175772232 \h </w:instrText>
        </w:r>
      </w:ins>
      <w:ins w:id="597" w:author="Rapporteur" w:date="2024-08-28T21:15:00Z" w16du:dateUtc="2024-08-28T15:45:00Z">
        <w:r>
          <w:rPr>
            <w:noProof/>
          </w:rPr>
        </w:r>
      </w:ins>
      <w:r>
        <w:rPr>
          <w:noProof/>
        </w:rPr>
        <w:fldChar w:fldCharType="separate"/>
      </w:r>
      <w:ins w:id="598" w:author="Rapporteur" w:date="2024-08-28T21:15:00Z" w16du:dateUtc="2024-08-28T15:45:00Z">
        <w:r>
          <w:rPr>
            <w:noProof/>
          </w:rPr>
          <w:t>86</w:t>
        </w:r>
      </w:ins>
      <w:ins w:id="599" w:author="Rapporteur" w:date="2024-08-28T21:14:00Z" w16du:dateUtc="2024-08-28T15:44:00Z">
        <w:r>
          <w:rPr>
            <w:noProof/>
          </w:rPr>
          <w:fldChar w:fldCharType="end"/>
        </w:r>
      </w:ins>
    </w:p>
    <w:p w14:paraId="0E7A02F7" w14:textId="01D317E4" w:rsidR="00220810" w:rsidRDefault="00220810">
      <w:pPr>
        <w:pStyle w:val="TOC4"/>
        <w:rPr>
          <w:ins w:id="60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01" w:author="Rapporteur" w:date="2024-08-28T21:14:00Z" w16du:dateUtc="2024-08-28T15:44:00Z">
        <w:r>
          <w:rPr>
            <w:noProof/>
          </w:rPr>
          <w:t>5.6.4.1</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UePolicyTransferFailureCause</w:t>
        </w:r>
        <w:r>
          <w:rPr>
            <w:noProof/>
          </w:rPr>
          <w:tab/>
        </w:r>
        <w:r>
          <w:rPr>
            <w:noProof/>
          </w:rPr>
          <w:fldChar w:fldCharType="begin"/>
        </w:r>
        <w:r>
          <w:rPr>
            <w:noProof/>
          </w:rPr>
          <w:instrText xml:space="preserve"> PAGEREF _Toc175772233 \h </w:instrText>
        </w:r>
      </w:ins>
      <w:ins w:id="602" w:author="Rapporteur" w:date="2024-08-28T21:15:00Z" w16du:dateUtc="2024-08-28T15:45:00Z">
        <w:r>
          <w:rPr>
            <w:noProof/>
          </w:rPr>
        </w:r>
      </w:ins>
      <w:r>
        <w:rPr>
          <w:noProof/>
        </w:rPr>
        <w:fldChar w:fldCharType="separate"/>
      </w:r>
      <w:ins w:id="603" w:author="Rapporteur" w:date="2024-08-28T21:15:00Z" w16du:dateUtc="2024-08-28T15:45:00Z">
        <w:r>
          <w:rPr>
            <w:noProof/>
          </w:rPr>
          <w:t>86</w:t>
        </w:r>
      </w:ins>
      <w:ins w:id="604" w:author="Rapporteur" w:date="2024-08-28T21:14:00Z" w16du:dateUtc="2024-08-28T15:44:00Z">
        <w:r>
          <w:rPr>
            <w:noProof/>
          </w:rPr>
          <w:fldChar w:fldCharType="end"/>
        </w:r>
      </w:ins>
    </w:p>
    <w:p w14:paraId="79D07A0B" w14:textId="70BC2A2D" w:rsidR="00220810" w:rsidRDefault="00220810">
      <w:pPr>
        <w:pStyle w:val="TOC2"/>
        <w:rPr>
          <w:ins w:id="60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06" w:author="Rapporteur" w:date="2024-08-28T21:14:00Z" w16du:dateUtc="2024-08-28T15:44:00Z">
        <w:r>
          <w:rPr>
            <w:noProof/>
          </w:rPr>
          <w:t>5.7</w:t>
        </w:r>
        <w:r>
          <w:rPr>
            <w:rFonts w:asciiTheme="minorHAnsi" w:eastAsiaTheme="minorEastAsia" w:hAnsiTheme="minorHAnsi" w:cstheme="minorBidi"/>
            <w:noProof/>
            <w:kern w:val="2"/>
            <w:sz w:val="24"/>
            <w:szCs w:val="24"/>
            <w:lang w:val="en-IN" w:eastAsia="en-IN"/>
            <w14:ligatures w14:val="standardContextual"/>
          </w:rPr>
          <w:tab/>
        </w:r>
        <w:r>
          <w:rPr>
            <w:noProof/>
          </w:rPr>
          <w:t>Error handling</w:t>
        </w:r>
        <w:r>
          <w:rPr>
            <w:noProof/>
          </w:rPr>
          <w:tab/>
        </w:r>
        <w:r>
          <w:rPr>
            <w:noProof/>
          </w:rPr>
          <w:fldChar w:fldCharType="begin"/>
        </w:r>
        <w:r>
          <w:rPr>
            <w:noProof/>
          </w:rPr>
          <w:instrText xml:space="preserve"> PAGEREF _Toc175772234 \h </w:instrText>
        </w:r>
      </w:ins>
      <w:ins w:id="607" w:author="Rapporteur" w:date="2024-08-28T21:15:00Z" w16du:dateUtc="2024-08-28T15:45:00Z">
        <w:r>
          <w:rPr>
            <w:noProof/>
          </w:rPr>
        </w:r>
      </w:ins>
      <w:r>
        <w:rPr>
          <w:noProof/>
        </w:rPr>
        <w:fldChar w:fldCharType="separate"/>
      </w:r>
      <w:ins w:id="608" w:author="Rapporteur" w:date="2024-08-28T21:15:00Z" w16du:dateUtc="2024-08-28T15:45:00Z">
        <w:r>
          <w:rPr>
            <w:noProof/>
          </w:rPr>
          <w:t>87</w:t>
        </w:r>
      </w:ins>
      <w:ins w:id="609" w:author="Rapporteur" w:date="2024-08-28T21:14:00Z" w16du:dateUtc="2024-08-28T15:44:00Z">
        <w:r>
          <w:rPr>
            <w:noProof/>
          </w:rPr>
          <w:fldChar w:fldCharType="end"/>
        </w:r>
      </w:ins>
    </w:p>
    <w:p w14:paraId="4DE700AA" w14:textId="6D194D04" w:rsidR="00220810" w:rsidRDefault="00220810">
      <w:pPr>
        <w:pStyle w:val="TOC3"/>
        <w:rPr>
          <w:ins w:id="61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11" w:author="Rapporteur" w:date="2024-08-28T21:14:00Z" w16du:dateUtc="2024-08-28T15:44:00Z">
        <w:r>
          <w:rPr>
            <w:noProof/>
          </w:rPr>
          <w:t>5.7.1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_Toc175772235 \h </w:instrText>
        </w:r>
      </w:ins>
      <w:ins w:id="612" w:author="Rapporteur" w:date="2024-08-28T21:15:00Z" w16du:dateUtc="2024-08-28T15:45:00Z">
        <w:r>
          <w:rPr>
            <w:noProof/>
          </w:rPr>
        </w:r>
      </w:ins>
      <w:r>
        <w:rPr>
          <w:noProof/>
        </w:rPr>
        <w:fldChar w:fldCharType="separate"/>
      </w:r>
      <w:ins w:id="613" w:author="Rapporteur" w:date="2024-08-28T21:15:00Z" w16du:dateUtc="2024-08-28T15:45:00Z">
        <w:r>
          <w:rPr>
            <w:noProof/>
          </w:rPr>
          <w:t>87</w:t>
        </w:r>
      </w:ins>
      <w:ins w:id="614" w:author="Rapporteur" w:date="2024-08-28T21:14:00Z" w16du:dateUtc="2024-08-28T15:44:00Z">
        <w:r>
          <w:rPr>
            <w:noProof/>
          </w:rPr>
          <w:fldChar w:fldCharType="end"/>
        </w:r>
      </w:ins>
    </w:p>
    <w:p w14:paraId="32115F96" w14:textId="26615FE3" w:rsidR="00220810" w:rsidRDefault="00220810">
      <w:pPr>
        <w:pStyle w:val="TOC3"/>
        <w:rPr>
          <w:ins w:id="61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16" w:author="Rapporteur" w:date="2024-08-28T21:14:00Z" w16du:dateUtc="2024-08-28T15:44:00Z">
        <w:r>
          <w:rPr>
            <w:noProof/>
          </w:rPr>
          <w:t>5.7.2</w:t>
        </w:r>
        <w:r>
          <w:rPr>
            <w:rFonts w:asciiTheme="minorHAnsi" w:eastAsiaTheme="minorEastAsia" w:hAnsiTheme="minorHAnsi" w:cstheme="minorBidi"/>
            <w:noProof/>
            <w:kern w:val="2"/>
            <w:sz w:val="24"/>
            <w:szCs w:val="24"/>
            <w:lang w:val="en-IN" w:eastAsia="en-IN"/>
            <w14:ligatures w14:val="standardContextual"/>
          </w:rPr>
          <w:tab/>
        </w:r>
        <w:r>
          <w:rPr>
            <w:noProof/>
          </w:rPr>
          <w:t>Protocol Errors</w:t>
        </w:r>
        <w:r>
          <w:rPr>
            <w:noProof/>
          </w:rPr>
          <w:tab/>
        </w:r>
        <w:r>
          <w:rPr>
            <w:noProof/>
          </w:rPr>
          <w:fldChar w:fldCharType="begin"/>
        </w:r>
        <w:r>
          <w:rPr>
            <w:noProof/>
          </w:rPr>
          <w:instrText xml:space="preserve"> PAGEREF _Toc175772236 \h </w:instrText>
        </w:r>
      </w:ins>
      <w:ins w:id="617" w:author="Rapporteur" w:date="2024-08-28T21:15:00Z" w16du:dateUtc="2024-08-28T15:45:00Z">
        <w:r>
          <w:rPr>
            <w:noProof/>
          </w:rPr>
        </w:r>
      </w:ins>
      <w:r>
        <w:rPr>
          <w:noProof/>
        </w:rPr>
        <w:fldChar w:fldCharType="separate"/>
      </w:r>
      <w:ins w:id="618" w:author="Rapporteur" w:date="2024-08-28T21:15:00Z" w16du:dateUtc="2024-08-28T15:45:00Z">
        <w:r>
          <w:rPr>
            <w:noProof/>
          </w:rPr>
          <w:t>87</w:t>
        </w:r>
      </w:ins>
      <w:ins w:id="619" w:author="Rapporteur" w:date="2024-08-28T21:14:00Z" w16du:dateUtc="2024-08-28T15:44:00Z">
        <w:r>
          <w:rPr>
            <w:noProof/>
          </w:rPr>
          <w:fldChar w:fldCharType="end"/>
        </w:r>
      </w:ins>
    </w:p>
    <w:p w14:paraId="5F8CD18F" w14:textId="087B6E69" w:rsidR="00220810" w:rsidRDefault="00220810">
      <w:pPr>
        <w:pStyle w:val="TOC3"/>
        <w:rPr>
          <w:ins w:id="62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21" w:author="Rapporteur" w:date="2024-08-28T21:14:00Z" w16du:dateUtc="2024-08-28T15:44:00Z">
        <w:r>
          <w:rPr>
            <w:noProof/>
          </w:rPr>
          <w:t>5.7.3</w:t>
        </w:r>
        <w:r>
          <w:rPr>
            <w:rFonts w:asciiTheme="minorHAnsi" w:eastAsiaTheme="minorEastAsia" w:hAnsiTheme="minorHAnsi" w:cstheme="minorBidi"/>
            <w:noProof/>
            <w:kern w:val="2"/>
            <w:sz w:val="24"/>
            <w:szCs w:val="24"/>
            <w:lang w:val="en-IN" w:eastAsia="en-IN"/>
            <w14:ligatures w14:val="standardContextual"/>
          </w:rPr>
          <w:tab/>
        </w:r>
        <w:r>
          <w:rPr>
            <w:noProof/>
          </w:rPr>
          <w:t>Application Errors</w:t>
        </w:r>
        <w:r>
          <w:rPr>
            <w:noProof/>
          </w:rPr>
          <w:tab/>
        </w:r>
        <w:r>
          <w:rPr>
            <w:noProof/>
          </w:rPr>
          <w:fldChar w:fldCharType="begin"/>
        </w:r>
        <w:r>
          <w:rPr>
            <w:noProof/>
          </w:rPr>
          <w:instrText xml:space="preserve"> PAGEREF _Toc175772237 \h </w:instrText>
        </w:r>
      </w:ins>
      <w:ins w:id="622" w:author="Rapporteur" w:date="2024-08-28T21:15:00Z" w16du:dateUtc="2024-08-28T15:45:00Z">
        <w:r>
          <w:rPr>
            <w:noProof/>
          </w:rPr>
        </w:r>
      </w:ins>
      <w:r>
        <w:rPr>
          <w:noProof/>
        </w:rPr>
        <w:fldChar w:fldCharType="separate"/>
      </w:r>
      <w:ins w:id="623" w:author="Rapporteur" w:date="2024-08-28T21:15:00Z" w16du:dateUtc="2024-08-28T15:45:00Z">
        <w:r>
          <w:rPr>
            <w:noProof/>
          </w:rPr>
          <w:t>87</w:t>
        </w:r>
      </w:ins>
      <w:ins w:id="624" w:author="Rapporteur" w:date="2024-08-28T21:14:00Z" w16du:dateUtc="2024-08-28T15:44:00Z">
        <w:r>
          <w:rPr>
            <w:noProof/>
          </w:rPr>
          <w:fldChar w:fldCharType="end"/>
        </w:r>
      </w:ins>
    </w:p>
    <w:p w14:paraId="38505382" w14:textId="3CB6F06B" w:rsidR="00220810" w:rsidRDefault="00220810">
      <w:pPr>
        <w:pStyle w:val="TOC2"/>
        <w:rPr>
          <w:ins w:id="62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26" w:author="Rapporteur" w:date="2024-08-28T21:14:00Z" w16du:dateUtc="2024-08-28T15:44:00Z">
        <w:r>
          <w:rPr>
            <w:noProof/>
          </w:rPr>
          <w:t>5.8</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Feature negotiation</w:t>
        </w:r>
        <w:r>
          <w:rPr>
            <w:noProof/>
          </w:rPr>
          <w:tab/>
        </w:r>
        <w:r>
          <w:rPr>
            <w:noProof/>
          </w:rPr>
          <w:fldChar w:fldCharType="begin"/>
        </w:r>
        <w:r>
          <w:rPr>
            <w:noProof/>
          </w:rPr>
          <w:instrText xml:space="preserve"> PAGEREF _Toc175772238 \h </w:instrText>
        </w:r>
      </w:ins>
      <w:ins w:id="627" w:author="Rapporteur" w:date="2024-08-28T21:15:00Z" w16du:dateUtc="2024-08-28T15:45:00Z">
        <w:r>
          <w:rPr>
            <w:noProof/>
          </w:rPr>
        </w:r>
      </w:ins>
      <w:r>
        <w:rPr>
          <w:noProof/>
        </w:rPr>
        <w:fldChar w:fldCharType="separate"/>
      </w:r>
      <w:ins w:id="628" w:author="Rapporteur" w:date="2024-08-28T21:15:00Z" w16du:dateUtc="2024-08-28T15:45:00Z">
        <w:r>
          <w:rPr>
            <w:noProof/>
          </w:rPr>
          <w:t>88</w:t>
        </w:r>
      </w:ins>
      <w:ins w:id="629" w:author="Rapporteur" w:date="2024-08-28T21:14:00Z" w16du:dateUtc="2024-08-28T15:44:00Z">
        <w:r>
          <w:rPr>
            <w:noProof/>
          </w:rPr>
          <w:fldChar w:fldCharType="end"/>
        </w:r>
      </w:ins>
    </w:p>
    <w:p w14:paraId="7CA08607" w14:textId="60A1AB79" w:rsidR="00220810" w:rsidRDefault="00220810">
      <w:pPr>
        <w:pStyle w:val="TOC2"/>
        <w:rPr>
          <w:ins w:id="6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31" w:author="Rapporteur" w:date="2024-08-28T21:14:00Z" w16du:dateUtc="2024-08-28T15:44:00Z">
        <w:r>
          <w:rPr>
            <w:noProof/>
          </w:rPr>
          <w:t>5.9</w:t>
        </w:r>
        <w:r>
          <w:rPr>
            <w:rFonts w:asciiTheme="minorHAnsi" w:eastAsiaTheme="minorEastAsia" w:hAnsiTheme="minorHAnsi" w:cstheme="minorBidi"/>
            <w:noProof/>
            <w:kern w:val="2"/>
            <w:sz w:val="24"/>
            <w:szCs w:val="24"/>
            <w:lang w:val="en-IN" w:eastAsia="en-IN"/>
            <w14:ligatures w14:val="standardContextual"/>
          </w:rPr>
          <w:tab/>
        </w:r>
        <w:r>
          <w:rPr>
            <w:noProof/>
          </w:rPr>
          <w:t>Security</w:t>
        </w:r>
        <w:r>
          <w:rPr>
            <w:noProof/>
          </w:rPr>
          <w:tab/>
        </w:r>
        <w:r>
          <w:rPr>
            <w:noProof/>
          </w:rPr>
          <w:fldChar w:fldCharType="begin"/>
        </w:r>
        <w:r>
          <w:rPr>
            <w:noProof/>
          </w:rPr>
          <w:instrText xml:space="preserve"> PAGEREF _Toc175772239 \h </w:instrText>
        </w:r>
      </w:ins>
      <w:ins w:id="632" w:author="Rapporteur" w:date="2024-08-28T21:15:00Z" w16du:dateUtc="2024-08-28T15:45:00Z">
        <w:r>
          <w:rPr>
            <w:noProof/>
          </w:rPr>
        </w:r>
      </w:ins>
      <w:r>
        <w:rPr>
          <w:noProof/>
        </w:rPr>
        <w:fldChar w:fldCharType="separate"/>
      </w:r>
      <w:ins w:id="633" w:author="Rapporteur" w:date="2024-08-28T21:15:00Z" w16du:dateUtc="2024-08-28T15:45:00Z">
        <w:r>
          <w:rPr>
            <w:noProof/>
          </w:rPr>
          <w:t>90</w:t>
        </w:r>
      </w:ins>
      <w:ins w:id="634" w:author="Rapporteur" w:date="2024-08-28T21:14:00Z" w16du:dateUtc="2024-08-28T15:44:00Z">
        <w:r>
          <w:rPr>
            <w:noProof/>
          </w:rPr>
          <w:fldChar w:fldCharType="end"/>
        </w:r>
      </w:ins>
    </w:p>
    <w:p w14:paraId="3542B8A6" w14:textId="1F755F44" w:rsidR="00220810" w:rsidRDefault="00220810">
      <w:pPr>
        <w:pStyle w:val="TOC8"/>
        <w:rPr>
          <w:ins w:id="635" w:author="Rapporteur" w:date="2024-08-28T21:14:00Z" w16du:dateUtc="2024-08-28T15:44:00Z"/>
          <w:rFonts w:asciiTheme="minorHAnsi" w:eastAsiaTheme="minorEastAsia" w:hAnsiTheme="minorHAnsi" w:cstheme="minorBidi"/>
          <w:b w:val="0"/>
          <w:noProof/>
          <w:kern w:val="2"/>
          <w:sz w:val="24"/>
          <w:szCs w:val="24"/>
          <w:lang w:val="en-IN" w:eastAsia="en-IN"/>
          <w14:ligatures w14:val="standardContextual"/>
        </w:rPr>
      </w:pPr>
      <w:ins w:id="636" w:author="Rapporteur" w:date="2024-08-28T21:14:00Z" w16du:dateUtc="2024-08-28T15:44:00Z">
        <w:r>
          <w:rPr>
            <w:noProof/>
          </w:rPr>
          <w:t>Annex A (normative): OpenAPI specification</w:t>
        </w:r>
        <w:r>
          <w:rPr>
            <w:noProof/>
          </w:rPr>
          <w:tab/>
        </w:r>
        <w:r>
          <w:rPr>
            <w:noProof/>
          </w:rPr>
          <w:fldChar w:fldCharType="begin"/>
        </w:r>
        <w:r>
          <w:rPr>
            <w:noProof/>
          </w:rPr>
          <w:instrText xml:space="preserve"> PAGEREF _Toc175772240 \h </w:instrText>
        </w:r>
      </w:ins>
      <w:ins w:id="637" w:author="Rapporteur" w:date="2024-08-28T21:15:00Z" w16du:dateUtc="2024-08-28T15:45:00Z">
        <w:r>
          <w:rPr>
            <w:noProof/>
          </w:rPr>
        </w:r>
      </w:ins>
      <w:r>
        <w:rPr>
          <w:noProof/>
        </w:rPr>
        <w:fldChar w:fldCharType="separate"/>
      </w:r>
      <w:ins w:id="638" w:author="Rapporteur" w:date="2024-08-28T21:15:00Z" w16du:dateUtc="2024-08-28T15:45:00Z">
        <w:r>
          <w:rPr>
            <w:noProof/>
          </w:rPr>
          <w:t>91</w:t>
        </w:r>
      </w:ins>
      <w:ins w:id="639" w:author="Rapporteur" w:date="2024-08-28T21:14:00Z" w16du:dateUtc="2024-08-28T15:44:00Z">
        <w:r>
          <w:rPr>
            <w:noProof/>
          </w:rPr>
          <w:fldChar w:fldCharType="end"/>
        </w:r>
      </w:ins>
    </w:p>
    <w:p w14:paraId="5BB286C1" w14:textId="3B8A0E20" w:rsidR="00220810" w:rsidRDefault="00220810">
      <w:pPr>
        <w:pStyle w:val="TOC1"/>
        <w:rPr>
          <w:ins w:id="64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41" w:author="Rapporteur" w:date="2024-08-28T21:14:00Z" w16du:dateUtc="2024-08-28T15:44:00Z">
        <w:r>
          <w:rPr>
            <w:noProof/>
          </w:rPr>
          <w:t>A.1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_Toc175772241 \h </w:instrText>
        </w:r>
      </w:ins>
      <w:ins w:id="642" w:author="Rapporteur" w:date="2024-08-28T21:15:00Z" w16du:dateUtc="2024-08-28T15:45:00Z">
        <w:r>
          <w:rPr>
            <w:noProof/>
          </w:rPr>
        </w:r>
      </w:ins>
      <w:r>
        <w:rPr>
          <w:noProof/>
        </w:rPr>
        <w:fldChar w:fldCharType="separate"/>
      </w:r>
      <w:ins w:id="643" w:author="Rapporteur" w:date="2024-08-28T21:15:00Z" w16du:dateUtc="2024-08-28T15:45:00Z">
        <w:r>
          <w:rPr>
            <w:noProof/>
          </w:rPr>
          <w:t>91</w:t>
        </w:r>
      </w:ins>
      <w:ins w:id="644" w:author="Rapporteur" w:date="2024-08-28T21:14:00Z" w16du:dateUtc="2024-08-28T15:44:00Z">
        <w:r>
          <w:rPr>
            <w:noProof/>
          </w:rPr>
          <w:fldChar w:fldCharType="end"/>
        </w:r>
      </w:ins>
    </w:p>
    <w:p w14:paraId="6AE87AC5" w14:textId="76F24353" w:rsidR="00220810" w:rsidRDefault="00220810">
      <w:pPr>
        <w:pStyle w:val="TOC1"/>
        <w:rPr>
          <w:ins w:id="64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46" w:author="Rapporteur" w:date="2024-08-28T21:14:00Z" w16du:dateUtc="2024-08-28T15:44:00Z">
        <w:r>
          <w:rPr>
            <w:noProof/>
          </w:rPr>
          <w:t>A.2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_Toc175772242 \h </w:instrText>
        </w:r>
      </w:ins>
      <w:ins w:id="647" w:author="Rapporteur" w:date="2024-08-28T21:15:00Z" w16du:dateUtc="2024-08-28T15:45:00Z">
        <w:r>
          <w:rPr>
            <w:noProof/>
          </w:rPr>
        </w:r>
      </w:ins>
      <w:r>
        <w:rPr>
          <w:noProof/>
        </w:rPr>
        <w:fldChar w:fldCharType="separate"/>
      </w:r>
      <w:ins w:id="648" w:author="Rapporteur" w:date="2024-08-28T21:15:00Z" w16du:dateUtc="2024-08-28T15:45:00Z">
        <w:r>
          <w:rPr>
            <w:noProof/>
          </w:rPr>
          <w:t>91</w:t>
        </w:r>
      </w:ins>
      <w:ins w:id="649" w:author="Rapporteur" w:date="2024-08-28T21:14:00Z" w16du:dateUtc="2024-08-28T15:44:00Z">
        <w:r>
          <w:rPr>
            <w:noProof/>
          </w:rPr>
          <w:fldChar w:fldCharType="end"/>
        </w:r>
      </w:ins>
    </w:p>
    <w:p w14:paraId="73BABD8A" w14:textId="10AF943B" w:rsidR="00220810" w:rsidRDefault="00220810">
      <w:pPr>
        <w:pStyle w:val="TOC8"/>
        <w:rPr>
          <w:ins w:id="650" w:author="Rapporteur" w:date="2024-08-28T21:14:00Z" w16du:dateUtc="2024-08-28T15:44:00Z"/>
          <w:rFonts w:asciiTheme="minorHAnsi" w:eastAsiaTheme="minorEastAsia" w:hAnsiTheme="minorHAnsi" w:cstheme="minorBidi"/>
          <w:b w:val="0"/>
          <w:noProof/>
          <w:kern w:val="2"/>
          <w:sz w:val="24"/>
          <w:szCs w:val="24"/>
          <w:lang w:val="en-IN" w:eastAsia="en-IN"/>
          <w14:ligatures w14:val="standardContextual"/>
        </w:rPr>
      </w:pPr>
      <w:ins w:id="651" w:author="Rapporteur" w:date="2024-08-28T21:14:00Z" w16du:dateUtc="2024-08-28T15:44:00Z">
        <w:r>
          <w:rPr>
            <w:noProof/>
          </w:rPr>
          <w:t>Annex B (normative): Wireless and wireline convergence access support</w:t>
        </w:r>
        <w:r>
          <w:rPr>
            <w:noProof/>
          </w:rPr>
          <w:tab/>
        </w:r>
        <w:r>
          <w:rPr>
            <w:noProof/>
          </w:rPr>
          <w:fldChar w:fldCharType="begin"/>
        </w:r>
        <w:r>
          <w:rPr>
            <w:noProof/>
          </w:rPr>
          <w:instrText xml:space="preserve"> PAGEREF _Toc175772243 \h </w:instrText>
        </w:r>
      </w:ins>
      <w:ins w:id="652" w:author="Rapporteur" w:date="2024-08-28T21:15:00Z" w16du:dateUtc="2024-08-28T15:45:00Z">
        <w:r>
          <w:rPr>
            <w:noProof/>
          </w:rPr>
        </w:r>
      </w:ins>
      <w:r>
        <w:rPr>
          <w:noProof/>
        </w:rPr>
        <w:fldChar w:fldCharType="separate"/>
      </w:r>
      <w:ins w:id="653" w:author="Rapporteur" w:date="2024-08-28T21:15:00Z" w16du:dateUtc="2024-08-28T15:45:00Z">
        <w:r>
          <w:rPr>
            <w:noProof/>
          </w:rPr>
          <w:t>106</w:t>
        </w:r>
      </w:ins>
      <w:ins w:id="654" w:author="Rapporteur" w:date="2024-08-28T21:14:00Z" w16du:dateUtc="2024-08-28T15:44:00Z">
        <w:r>
          <w:rPr>
            <w:noProof/>
          </w:rPr>
          <w:fldChar w:fldCharType="end"/>
        </w:r>
      </w:ins>
    </w:p>
    <w:p w14:paraId="5E065F93" w14:textId="7C2FE3EF" w:rsidR="00220810" w:rsidRDefault="00220810">
      <w:pPr>
        <w:pStyle w:val="TOC1"/>
        <w:rPr>
          <w:ins w:id="65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56" w:author="Rapporteur" w:date="2024-08-28T21:14:00Z" w16du:dateUtc="2024-08-28T15:44:00Z">
        <w:r>
          <w:rPr>
            <w:noProof/>
          </w:rPr>
          <w:t>B.1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_Toc175772244 \h </w:instrText>
        </w:r>
      </w:ins>
      <w:ins w:id="657" w:author="Rapporteur" w:date="2024-08-28T21:15:00Z" w16du:dateUtc="2024-08-28T15:45:00Z">
        <w:r>
          <w:rPr>
            <w:noProof/>
          </w:rPr>
        </w:r>
      </w:ins>
      <w:r>
        <w:rPr>
          <w:noProof/>
        </w:rPr>
        <w:fldChar w:fldCharType="separate"/>
      </w:r>
      <w:ins w:id="658" w:author="Rapporteur" w:date="2024-08-28T21:15:00Z" w16du:dateUtc="2024-08-28T15:45:00Z">
        <w:r>
          <w:rPr>
            <w:noProof/>
          </w:rPr>
          <w:t>106</w:t>
        </w:r>
      </w:ins>
      <w:ins w:id="659" w:author="Rapporteur" w:date="2024-08-28T21:14:00Z" w16du:dateUtc="2024-08-28T15:44:00Z">
        <w:r>
          <w:rPr>
            <w:noProof/>
          </w:rPr>
          <w:fldChar w:fldCharType="end"/>
        </w:r>
      </w:ins>
    </w:p>
    <w:p w14:paraId="358D81C4" w14:textId="1324C1F1" w:rsidR="00220810" w:rsidRDefault="00220810">
      <w:pPr>
        <w:pStyle w:val="TOC1"/>
        <w:rPr>
          <w:ins w:id="66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61" w:author="Rapporteur" w:date="2024-08-28T21:14:00Z" w16du:dateUtc="2024-08-28T15:44:00Z">
        <w:r>
          <w:rPr>
            <w:noProof/>
          </w:rPr>
          <w:t>B.2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 Service</w:t>
        </w:r>
        <w:r>
          <w:rPr>
            <w:noProof/>
          </w:rPr>
          <w:tab/>
        </w:r>
        <w:r>
          <w:rPr>
            <w:noProof/>
          </w:rPr>
          <w:fldChar w:fldCharType="begin"/>
        </w:r>
        <w:r>
          <w:rPr>
            <w:noProof/>
          </w:rPr>
          <w:instrText xml:space="preserve"> PAGEREF _Toc175772245 \h </w:instrText>
        </w:r>
      </w:ins>
      <w:ins w:id="662" w:author="Rapporteur" w:date="2024-08-28T21:15:00Z" w16du:dateUtc="2024-08-28T15:45:00Z">
        <w:r>
          <w:rPr>
            <w:noProof/>
          </w:rPr>
        </w:r>
      </w:ins>
      <w:r>
        <w:rPr>
          <w:noProof/>
        </w:rPr>
        <w:fldChar w:fldCharType="separate"/>
      </w:r>
      <w:ins w:id="663" w:author="Rapporteur" w:date="2024-08-28T21:15:00Z" w16du:dateUtc="2024-08-28T15:45:00Z">
        <w:r>
          <w:rPr>
            <w:noProof/>
          </w:rPr>
          <w:t>106</w:t>
        </w:r>
      </w:ins>
      <w:ins w:id="664" w:author="Rapporteur" w:date="2024-08-28T21:14:00Z" w16du:dateUtc="2024-08-28T15:44:00Z">
        <w:r>
          <w:rPr>
            <w:noProof/>
          </w:rPr>
          <w:fldChar w:fldCharType="end"/>
        </w:r>
      </w:ins>
    </w:p>
    <w:p w14:paraId="10B7FD3E" w14:textId="58691900" w:rsidR="00220810" w:rsidRDefault="00220810">
      <w:pPr>
        <w:pStyle w:val="TOC2"/>
        <w:rPr>
          <w:ins w:id="66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66" w:author="Rapporteur" w:date="2024-08-28T21:14:00Z" w16du:dateUtc="2024-08-28T15:44:00Z">
        <w:r>
          <w:rPr>
            <w:noProof/>
          </w:rPr>
          <w:t>B.2.1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_Toc175772246 \h </w:instrText>
        </w:r>
      </w:ins>
      <w:ins w:id="667" w:author="Rapporteur" w:date="2024-08-28T21:15:00Z" w16du:dateUtc="2024-08-28T15:45:00Z">
        <w:r>
          <w:rPr>
            <w:noProof/>
          </w:rPr>
        </w:r>
      </w:ins>
      <w:r>
        <w:rPr>
          <w:noProof/>
        </w:rPr>
        <w:fldChar w:fldCharType="separate"/>
      </w:r>
      <w:ins w:id="668" w:author="Rapporteur" w:date="2024-08-28T21:15:00Z" w16du:dateUtc="2024-08-28T15:45:00Z">
        <w:r>
          <w:rPr>
            <w:noProof/>
          </w:rPr>
          <w:t>106</w:t>
        </w:r>
      </w:ins>
      <w:ins w:id="669" w:author="Rapporteur" w:date="2024-08-28T21:14:00Z" w16du:dateUtc="2024-08-28T15:44:00Z">
        <w:r>
          <w:rPr>
            <w:noProof/>
          </w:rPr>
          <w:fldChar w:fldCharType="end"/>
        </w:r>
      </w:ins>
    </w:p>
    <w:p w14:paraId="7D7B0079" w14:textId="40535DC4" w:rsidR="00220810" w:rsidRDefault="00220810">
      <w:pPr>
        <w:pStyle w:val="TOC3"/>
        <w:rPr>
          <w:ins w:id="6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71" w:author="Rapporteur" w:date="2024-08-28T21:14:00Z" w16du:dateUtc="2024-08-28T15:44:00Z">
        <w:r>
          <w:rPr>
            <w:noProof/>
          </w:rPr>
          <w:t>B.2.</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_Toc175772247 \h </w:instrText>
        </w:r>
      </w:ins>
      <w:ins w:id="672" w:author="Rapporteur" w:date="2024-08-28T21:15:00Z" w16du:dateUtc="2024-08-28T15:45:00Z">
        <w:r>
          <w:rPr>
            <w:noProof/>
          </w:rPr>
        </w:r>
      </w:ins>
      <w:r>
        <w:rPr>
          <w:noProof/>
        </w:rPr>
        <w:fldChar w:fldCharType="separate"/>
      </w:r>
      <w:ins w:id="673" w:author="Rapporteur" w:date="2024-08-28T21:15:00Z" w16du:dateUtc="2024-08-28T15:45:00Z">
        <w:r>
          <w:rPr>
            <w:noProof/>
          </w:rPr>
          <w:t>106</w:t>
        </w:r>
      </w:ins>
      <w:ins w:id="674" w:author="Rapporteur" w:date="2024-08-28T21:14:00Z" w16du:dateUtc="2024-08-28T15:44:00Z">
        <w:r>
          <w:rPr>
            <w:noProof/>
          </w:rPr>
          <w:fldChar w:fldCharType="end"/>
        </w:r>
      </w:ins>
    </w:p>
    <w:p w14:paraId="72CE10B3" w14:textId="737EA528" w:rsidR="00220810" w:rsidRDefault="00220810">
      <w:pPr>
        <w:pStyle w:val="TOC3"/>
        <w:rPr>
          <w:ins w:id="67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76" w:author="Rapporteur" w:date="2024-08-28T21:14:00Z" w16du:dateUtc="2024-08-28T15:44:00Z">
        <w:r>
          <w:rPr>
            <w:noProof/>
          </w:rPr>
          <w:t>B.2.1.2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_Toc175772248 \h </w:instrText>
        </w:r>
      </w:ins>
      <w:ins w:id="677" w:author="Rapporteur" w:date="2024-08-28T21:15:00Z" w16du:dateUtc="2024-08-28T15:45:00Z">
        <w:r>
          <w:rPr>
            <w:noProof/>
          </w:rPr>
        </w:r>
      </w:ins>
      <w:r>
        <w:rPr>
          <w:noProof/>
        </w:rPr>
        <w:fldChar w:fldCharType="separate"/>
      </w:r>
      <w:ins w:id="678" w:author="Rapporteur" w:date="2024-08-28T21:15:00Z" w16du:dateUtc="2024-08-28T15:45:00Z">
        <w:r>
          <w:rPr>
            <w:noProof/>
          </w:rPr>
          <w:t>107</w:t>
        </w:r>
      </w:ins>
      <w:ins w:id="679" w:author="Rapporteur" w:date="2024-08-28T21:14:00Z" w16du:dateUtc="2024-08-28T15:44:00Z">
        <w:r>
          <w:rPr>
            <w:noProof/>
          </w:rPr>
          <w:fldChar w:fldCharType="end"/>
        </w:r>
      </w:ins>
    </w:p>
    <w:p w14:paraId="66638ED9" w14:textId="5C81D2D0" w:rsidR="00220810" w:rsidRDefault="00220810">
      <w:pPr>
        <w:pStyle w:val="TOC3"/>
        <w:rPr>
          <w:ins w:id="68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81" w:author="Rapporteur" w:date="2024-08-28T21:14:00Z" w16du:dateUtc="2024-08-28T15:44:00Z">
        <w:r>
          <w:rPr>
            <w:noProof/>
          </w:rPr>
          <w:t>B.2.1.3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_Toc175772249 \h </w:instrText>
        </w:r>
      </w:ins>
      <w:ins w:id="682" w:author="Rapporteur" w:date="2024-08-28T21:15:00Z" w16du:dateUtc="2024-08-28T15:45:00Z">
        <w:r>
          <w:rPr>
            <w:noProof/>
          </w:rPr>
        </w:r>
      </w:ins>
      <w:r>
        <w:rPr>
          <w:noProof/>
        </w:rPr>
        <w:fldChar w:fldCharType="separate"/>
      </w:r>
      <w:ins w:id="683" w:author="Rapporteur" w:date="2024-08-28T21:15:00Z" w16du:dateUtc="2024-08-28T15:45:00Z">
        <w:r>
          <w:rPr>
            <w:noProof/>
          </w:rPr>
          <w:t>107</w:t>
        </w:r>
      </w:ins>
      <w:ins w:id="684" w:author="Rapporteur" w:date="2024-08-28T21:14:00Z" w16du:dateUtc="2024-08-28T15:44:00Z">
        <w:r>
          <w:rPr>
            <w:noProof/>
          </w:rPr>
          <w:fldChar w:fldCharType="end"/>
        </w:r>
      </w:ins>
    </w:p>
    <w:p w14:paraId="146C035C" w14:textId="56C04839" w:rsidR="00220810" w:rsidRDefault="00220810">
      <w:pPr>
        <w:pStyle w:val="TOC4"/>
        <w:rPr>
          <w:ins w:id="68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86" w:author="Rapporteur" w:date="2024-08-28T21:14:00Z" w16du:dateUtc="2024-08-28T15:44:00Z">
        <w:r>
          <w:rPr>
            <w:noProof/>
          </w:rPr>
          <w:t>B.2.1.3.1</w:t>
        </w:r>
        <w:r>
          <w:rPr>
            <w:rFonts w:asciiTheme="minorHAnsi" w:eastAsiaTheme="minorEastAsia" w:hAnsiTheme="minorHAnsi" w:cstheme="minorBidi"/>
            <w:noProof/>
            <w:kern w:val="2"/>
            <w:sz w:val="24"/>
            <w:szCs w:val="24"/>
            <w:lang w:val="en-IN" w:eastAsia="en-IN"/>
            <w14:ligatures w14:val="standardContextual"/>
          </w:rPr>
          <w:tab/>
        </w:r>
        <w:r>
          <w:rPr>
            <w:noProof/>
          </w:rPr>
          <w:t>Policy Control Function (PCF)</w:t>
        </w:r>
        <w:r>
          <w:rPr>
            <w:noProof/>
          </w:rPr>
          <w:tab/>
        </w:r>
        <w:r>
          <w:rPr>
            <w:noProof/>
          </w:rPr>
          <w:fldChar w:fldCharType="begin"/>
        </w:r>
        <w:r>
          <w:rPr>
            <w:noProof/>
          </w:rPr>
          <w:instrText xml:space="preserve"> PAGEREF _Toc175772250 \h </w:instrText>
        </w:r>
      </w:ins>
      <w:ins w:id="687" w:author="Rapporteur" w:date="2024-08-28T21:15:00Z" w16du:dateUtc="2024-08-28T15:45:00Z">
        <w:r>
          <w:rPr>
            <w:noProof/>
          </w:rPr>
        </w:r>
      </w:ins>
      <w:r>
        <w:rPr>
          <w:noProof/>
        </w:rPr>
        <w:fldChar w:fldCharType="separate"/>
      </w:r>
      <w:ins w:id="688" w:author="Rapporteur" w:date="2024-08-28T21:15:00Z" w16du:dateUtc="2024-08-28T15:45:00Z">
        <w:r>
          <w:rPr>
            <w:noProof/>
          </w:rPr>
          <w:t>107</w:t>
        </w:r>
      </w:ins>
      <w:ins w:id="689" w:author="Rapporteur" w:date="2024-08-28T21:14:00Z" w16du:dateUtc="2024-08-28T15:44:00Z">
        <w:r>
          <w:rPr>
            <w:noProof/>
          </w:rPr>
          <w:fldChar w:fldCharType="end"/>
        </w:r>
      </w:ins>
    </w:p>
    <w:p w14:paraId="0EC9A2D0" w14:textId="1E26AEFA" w:rsidR="00220810" w:rsidRDefault="00220810">
      <w:pPr>
        <w:pStyle w:val="TOC4"/>
        <w:rPr>
          <w:ins w:id="6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91" w:author="Rapporteur" w:date="2024-08-28T21:14:00Z" w16du:dateUtc="2024-08-28T15:44:00Z">
        <w:r w:rsidRPr="00693227">
          <w:rPr>
            <w:noProof/>
            <w:lang w:val="en-US"/>
          </w:rPr>
          <w:t>B.2.1.3.2</w:t>
        </w:r>
        <w:r>
          <w:rPr>
            <w:rFonts w:asciiTheme="minorHAnsi" w:eastAsiaTheme="minorEastAsia" w:hAnsiTheme="minorHAnsi" w:cstheme="minorBidi"/>
            <w:noProof/>
            <w:kern w:val="2"/>
            <w:sz w:val="24"/>
            <w:szCs w:val="24"/>
            <w:lang w:val="en-IN" w:eastAsia="en-IN"/>
            <w14:ligatures w14:val="standardContextual"/>
          </w:rPr>
          <w:tab/>
        </w:r>
        <w:r w:rsidRPr="00693227">
          <w:rPr>
            <w:noProof/>
            <w:lang w:val="en-US"/>
          </w:rPr>
          <w:t>NF Service Consumers</w:t>
        </w:r>
        <w:r>
          <w:rPr>
            <w:noProof/>
          </w:rPr>
          <w:tab/>
        </w:r>
        <w:r>
          <w:rPr>
            <w:noProof/>
          </w:rPr>
          <w:fldChar w:fldCharType="begin"/>
        </w:r>
        <w:r>
          <w:rPr>
            <w:noProof/>
          </w:rPr>
          <w:instrText xml:space="preserve"> PAGEREF _Toc175772251 \h </w:instrText>
        </w:r>
      </w:ins>
      <w:ins w:id="692" w:author="Rapporteur" w:date="2024-08-28T21:15:00Z" w16du:dateUtc="2024-08-28T15:45:00Z">
        <w:r>
          <w:rPr>
            <w:noProof/>
          </w:rPr>
        </w:r>
      </w:ins>
      <w:r>
        <w:rPr>
          <w:noProof/>
        </w:rPr>
        <w:fldChar w:fldCharType="separate"/>
      </w:r>
      <w:ins w:id="693" w:author="Rapporteur" w:date="2024-08-28T21:15:00Z" w16du:dateUtc="2024-08-28T15:45:00Z">
        <w:r>
          <w:rPr>
            <w:noProof/>
          </w:rPr>
          <w:t>107</w:t>
        </w:r>
      </w:ins>
      <w:ins w:id="694" w:author="Rapporteur" w:date="2024-08-28T21:14:00Z" w16du:dateUtc="2024-08-28T15:44:00Z">
        <w:r>
          <w:rPr>
            <w:noProof/>
          </w:rPr>
          <w:fldChar w:fldCharType="end"/>
        </w:r>
      </w:ins>
    </w:p>
    <w:p w14:paraId="6877B67D" w14:textId="3D8C7C5D" w:rsidR="00220810" w:rsidRDefault="00220810">
      <w:pPr>
        <w:pStyle w:val="TOC1"/>
        <w:rPr>
          <w:ins w:id="69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96" w:author="Rapporteur" w:date="2024-08-28T21:14:00Z" w16du:dateUtc="2024-08-28T15:44:00Z">
        <w:r>
          <w:rPr>
            <w:noProof/>
            <w:lang w:eastAsia="ko-KR"/>
          </w:rPr>
          <w:t>B.3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Service Operations</w:t>
        </w:r>
        <w:r>
          <w:rPr>
            <w:noProof/>
          </w:rPr>
          <w:tab/>
        </w:r>
        <w:r>
          <w:rPr>
            <w:noProof/>
          </w:rPr>
          <w:fldChar w:fldCharType="begin"/>
        </w:r>
        <w:r>
          <w:rPr>
            <w:noProof/>
          </w:rPr>
          <w:instrText xml:space="preserve"> PAGEREF _Toc175772252 \h </w:instrText>
        </w:r>
      </w:ins>
      <w:ins w:id="697" w:author="Rapporteur" w:date="2024-08-28T21:15:00Z" w16du:dateUtc="2024-08-28T15:45:00Z">
        <w:r>
          <w:rPr>
            <w:noProof/>
          </w:rPr>
        </w:r>
      </w:ins>
      <w:r>
        <w:rPr>
          <w:noProof/>
        </w:rPr>
        <w:fldChar w:fldCharType="separate"/>
      </w:r>
      <w:ins w:id="698" w:author="Rapporteur" w:date="2024-08-28T21:15:00Z" w16du:dateUtc="2024-08-28T15:45:00Z">
        <w:r>
          <w:rPr>
            <w:noProof/>
          </w:rPr>
          <w:t>107</w:t>
        </w:r>
      </w:ins>
      <w:ins w:id="699" w:author="Rapporteur" w:date="2024-08-28T21:14:00Z" w16du:dateUtc="2024-08-28T15:44:00Z">
        <w:r>
          <w:rPr>
            <w:noProof/>
          </w:rPr>
          <w:fldChar w:fldCharType="end"/>
        </w:r>
      </w:ins>
    </w:p>
    <w:p w14:paraId="53A0CAB3" w14:textId="7C110368" w:rsidR="00220810" w:rsidRDefault="00220810">
      <w:pPr>
        <w:pStyle w:val="TOC2"/>
        <w:rPr>
          <w:ins w:id="70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701" w:author="Rapporteur" w:date="2024-08-28T21:14:00Z" w16du:dateUtc="2024-08-28T15:44:00Z">
        <w:r>
          <w:rPr>
            <w:noProof/>
            <w:lang w:eastAsia="ko-KR"/>
          </w:rPr>
          <w:t>B.3.1</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_Toc175772253 \h </w:instrText>
        </w:r>
      </w:ins>
      <w:ins w:id="702" w:author="Rapporteur" w:date="2024-08-28T21:15:00Z" w16du:dateUtc="2024-08-28T15:45:00Z">
        <w:r>
          <w:rPr>
            <w:noProof/>
          </w:rPr>
        </w:r>
      </w:ins>
      <w:r>
        <w:rPr>
          <w:noProof/>
        </w:rPr>
        <w:fldChar w:fldCharType="separate"/>
      </w:r>
      <w:ins w:id="703" w:author="Rapporteur" w:date="2024-08-28T21:15:00Z" w16du:dateUtc="2024-08-28T15:45:00Z">
        <w:r>
          <w:rPr>
            <w:noProof/>
          </w:rPr>
          <w:t>107</w:t>
        </w:r>
      </w:ins>
      <w:ins w:id="704" w:author="Rapporteur" w:date="2024-08-28T21:14:00Z" w16du:dateUtc="2024-08-28T15:44:00Z">
        <w:r>
          <w:rPr>
            <w:noProof/>
          </w:rPr>
          <w:fldChar w:fldCharType="end"/>
        </w:r>
      </w:ins>
    </w:p>
    <w:p w14:paraId="5A8D2771" w14:textId="3B4ADAF8" w:rsidR="00220810" w:rsidRDefault="00220810">
      <w:pPr>
        <w:pStyle w:val="TOC2"/>
        <w:rPr>
          <w:ins w:id="70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706" w:author="Rapporteur" w:date="2024-08-28T21:14:00Z" w16du:dateUtc="2024-08-28T15:44:00Z">
        <w:r>
          <w:rPr>
            <w:noProof/>
            <w:lang w:eastAsia="ko-KR"/>
          </w:rPr>
          <w:t>B.3.2</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_Toc175772254 \h </w:instrText>
        </w:r>
      </w:ins>
      <w:ins w:id="707" w:author="Rapporteur" w:date="2024-08-28T21:15:00Z" w16du:dateUtc="2024-08-28T15:45:00Z">
        <w:r>
          <w:rPr>
            <w:noProof/>
          </w:rPr>
        </w:r>
      </w:ins>
      <w:r>
        <w:rPr>
          <w:noProof/>
        </w:rPr>
        <w:fldChar w:fldCharType="separate"/>
      </w:r>
      <w:ins w:id="708" w:author="Rapporteur" w:date="2024-08-28T21:15:00Z" w16du:dateUtc="2024-08-28T15:45:00Z">
        <w:r>
          <w:rPr>
            <w:noProof/>
          </w:rPr>
          <w:t>108</w:t>
        </w:r>
      </w:ins>
      <w:ins w:id="709" w:author="Rapporteur" w:date="2024-08-28T21:14:00Z" w16du:dateUtc="2024-08-28T15:44:00Z">
        <w:r>
          <w:rPr>
            <w:noProof/>
          </w:rPr>
          <w:fldChar w:fldCharType="end"/>
        </w:r>
      </w:ins>
    </w:p>
    <w:p w14:paraId="742F01E6" w14:textId="31BCA55E" w:rsidR="00220810" w:rsidRDefault="00220810">
      <w:pPr>
        <w:pStyle w:val="TOC3"/>
        <w:rPr>
          <w:ins w:id="71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711" w:author="Rapporteur" w:date="2024-08-28T21:14:00Z" w16du:dateUtc="2024-08-28T15:44:00Z">
        <w:r>
          <w:rPr>
            <w:noProof/>
          </w:rPr>
          <w:t>B.3.</w:t>
        </w:r>
        <w:r>
          <w:rPr>
            <w:noProof/>
            <w:lang w:eastAsia="zh-CN"/>
          </w:rPr>
          <w:t>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_Toc175772255 \h </w:instrText>
        </w:r>
      </w:ins>
      <w:ins w:id="712" w:author="Rapporteur" w:date="2024-08-28T21:15:00Z" w16du:dateUtc="2024-08-28T15:45:00Z">
        <w:r>
          <w:rPr>
            <w:noProof/>
          </w:rPr>
        </w:r>
      </w:ins>
      <w:r>
        <w:rPr>
          <w:noProof/>
        </w:rPr>
        <w:fldChar w:fldCharType="separate"/>
      </w:r>
      <w:ins w:id="713" w:author="Rapporteur" w:date="2024-08-28T21:15:00Z" w16du:dateUtc="2024-08-28T15:45:00Z">
        <w:r>
          <w:rPr>
            <w:noProof/>
          </w:rPr>
          <w:t>108</w:t>
        </w:r>
      </w:ins>
      <w:ins w:id="714" w:author="Rapporteur" w:date="2024-08-28T21:14:00Z" w16du:dateUtc="2024-08-28T15:44:00Z">
        <w:r>
          <w:rPr>
            <w:noProof/>
          </w:rPr>
          <w:fldChar w:fldCharType="end"/>
        </w:r>
      </w:ins>
    </w:p>
    <w:p w14:paraId="4A68CB51" w14:textId="70EA27AC" w:rsidR="00220810" w:rsidRDefault="00220810">
      <w:pPr>
        <w:pStyle w:val="TOC2"/>
        <w:rPr>
          <w:ins w:id="71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716" w:author="Rapporteur" w:date="2024-08-28T21:14:00Z" w16du:dateUtc="2024-08-28T15:44:00Z">
        <w:r>
          <w:rPr>
            <w:noProof/>
            <w:lang w:eastAsia="ko-KR"/>
          </w:rPr>
          <w:t>B.3.3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_Toc175772256 \h </w:instrText>
        </w:r>
      </w:ins>
      <w:ins w:id="717" w:author="Rapporteur" w:date="2024-08-28T21:15:00Z" w16du:dateUtc="2024-08-28T15:45:00Z">
        <w:r>
          <w:rPr>
            <w:noProof/>
          </w:rPr>
        </w:r>
      </w:ins>
      <w:r>
        <w:rPr>
          <w:noProof/>
        </w:rPr>
        <w:fldChar w:fldCharType="separate"/>
      </w:r>
      <w:ins w:id="718" w:author="Rapporteur" w:date="2024-08-28T21:15:00Z" w16du:dateUtc="2024-08-28T15:45:00Z">
        <w:r>
          <w:rPr>
            <w:noProof/>
          </w:rPr>
          <w:t>108</w:t>
        </w:r>
      </w:ins>
      <w:ins w:id="719" w:author="Rapporteur" w:date="2024-08-28T21:14:00Z" w16du:dateUtc="2024-08-28T15:44:00Z">
        <w:r>
          <w:rPr>
            <w:noProof/>
          </w:rPr>
          <w:fldChar w:fldCharType="end"/>
        </w:r>
      </w:ins>
    </w:p>
    <w:p w14:paraId="314CB885" w14:textId="2604FABD" w:rsidR="00220810" w:rsidRDefault="00220810">
      <w:pPr>
        <w:pStyle w:val="TOC3"/>
        <w:rPr>
          <w:ins w:id="72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721" w:author="Rapporteur" w:date="2024-08-28T21:14:00Z" w16du:dateUtc="2024-08-28T15:44:00Z">
        <w:r>
          <w:rPr>
            <w:noProof/>
          </w:rPr>
          <w:t>B.3.3.1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_Toc175772257 \h </w:instrText>
        </w:r>
      </w:ins>
      <w:ins w:id="722" w:author="Rapporteur" w:date="2024-08-28T21:15:00Z" w16du:dateUtc="2024-08-28T15:45:00Z">
        <w:r>
          <w:rPr>
            <w:noProof/>
          </w:rPr>
        </w:r>
      </w:ins>
      <w:r>
        <w:rPr>
          <w:noProof/>
        </w:rPr>
        <w:fldChar w:fldCharType="separate"/>
      </w:r>
      <w:ins w:id="723" w:author="Rapporteur" w:date="2024-08-28T21:15:00Z" w16du:dateUtc="2024-08-28T15:45:00Z">
        <w:r>
          <w:rPr>
            <w:noProof/>
          </w:rPr>
          <w:t>108</w:t>
        </w:r>
      </w:ins>
      <w:ins w:id="724" w:author="Rapporteur" w:date="2024-08-28T21:14:00Z" w16du:dateUtc="2024-08-28T15:44:00Z">
        <w:r>
          <w:rPr>
            <w:noProof/>
          </w:rPr>
          <w:fldChar w:fldCharType="end"/>
        </w:r>
      </w:ins>
    </w:p>
    <w:p w14:paraId="674F94D7" w14:textId="2144D868" w:rsidR="00220810" w:rsidRDefault="00220810">
      <w:pPr>
        <w:pStyle w:val="TOC2"/>
        <w:rPr>
          <w:ins w:id="72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726" w:author="Rapporteur" w:date="2024-08-28T21:14:00Z" w16du:dateUtc="2024-08-28T15:44:00Z">
        <w:r>
          <w:rPr>
            <w:noProof/>
            <w:lang w:eastAsia="ko-KR"/>
          </w:rPr>
          <w:t>B.3.4</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_Toc175772258 \h </w:instrText>
        </w:r>
      </w:ins>
      <w:ins w:id="727" w:author="Rapporteur" w:date="2024-08-28T21:15:00Z" w16du:dateUtc="2024-08-28T15:45:00Z">
        <w:r>
          <w:rPr>
            <w:noProof/>
          </w:rPr>
        </w:r>
      </w:ins>
      <w:r>
        <w:rPr>
          <w:noProof/>
        </w:rPr>
        <w:fldChar w:fldCharType="separate"/>
      </w:r>
      <w:ins w:id="728" w:author="Rapporteur" w:date="2024-08-28T21:15:00Z" w16du:dateUtc="2024-08-28T15:45:00Z">
        <w:r>
          <w:rPr>
            <w:noProof/>
          </w:rPr>
          <w:t>108</w:t>
        </w:r>
      </w:ins>
      <w:ins w:id="729" w:author="Rapporteur" w:date="2024-08-28T21:14:00Z" w16du:dateUtc="2024-08-28T15:44:00Z">
        <w:r>
          <w:rPr>
            <w:noProof/>
          </w:rPr>
          <w:fldChar w:fldCharType="end"/>
        </w:r>
      </w:ins>
    </w:p>
    <w:p w14:paraId="730DE3BA" w14:textId="1F648BD0" w:rsidR="00220810" w:rsidRDefault="00220810">
      <w:pPr>
        <w:pStyle w:val="TOC3"/>
        <w:rPr>
          <w:ins w:id="7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731" w:author="Rapporteur" w:date="2024-08-28T21:14:00Z" w16du:dateUtc="2024-08-28T15:44:00Z">
        <w:r>
          <w:rPr>
            <w:noProof/>
          </w:rPr>
          <w:t>B.3.4.1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_Toc175772259 \h </w:instrText>
        </w:r>
      </w:ins>
      <w:ins w:id="732" w:author="Rapporteur" w:date="2024-08-28T21:15:00Z" w16du:dateUtc="2024-08-28T15:45:00Z">
        <w:r>
          <w:rPr>
            <w:noProof/>
          </w:rPr>
        </w:r>
      </w:ins>
      <w:r>
        <w:rPr>
          <w:noProof/>
        </w:rPr>
        <w:fldChar w:fldCharType="separate"/>
      </w:r>
      <w:ins w:id="733" w:author="Rapporteur" w:date="2024-08-28T21:15:00Z" w16du:dateUtc="2024-08-28T15:45:00Z">
        <w:r>
          <w:rPr>
            <w:noProof/>
          </w:rPr>
          <w:t>108</w:t>
        </w:r>
      </w:ins>
      <w:ins w:id="734" w:author="Rapporteur" w:date="2024-08-28T21:14:00Z" w16du:dateUtc="2024-08-28T15:44:00Z">
        <w:r>
          <w:rPr>
            <w:noProof/>
          </w:rPr>
          <w:fldChar w:fldCharType="end"/>
        </w:r>
      </w:ins>
    </w:p>
    <w:p w14:paraId="76E65EC9" w14:textId="1B288860" w:rsidR="00220810" w:rsidRDefault="00220810">
      <w:pPr>
        <w:pStyle w:val="TOC2"/>
        <w:rPr>
          <w:ins w:id="735"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736" w:author="Rapporteur" w:date="2024-08-28T21:14:00Z" w16du:dateUtc="2024-08-28T15:44:00Z">
        <w:r>
          <w:rPr>
            <w:noProof/>
          </w:rPr>
          <w:t>B.3.5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_Toc175772260 \h </w:instrText>
        </w:r>
      </w:ins>
      <w:ins w:id="737" w:author="Rapporteur" w:date="2024-08-28T21:15:00Z" w16du:dateUtc="2024-08-28T15:45:00Z">
        <w:r>
          <w:rPr>
            <w:noProof/>
          </w:rPr>
        </w:r>
      </w:ins>
      <w:r>
        <w:rPr>
          <w:noProof/>
        </w:rPr>
        <w:fldChar w:fldCharType="separate"/>
      </w:r>
      <w:ins w:id="738" w:author="Rapporteur" w:date="2024-08-28T21:15:00Z" w16du:dateUtc="2024-08-28T15:45:00Z">
        <w:r>
          <w:rPr>
            <w:noProof/>
          </w:rPr>
          <w:t>109</w:t>
        </w:r>
      </w:ins>
      <w:ins w:id="739" w:author="Rapporteur" w:date="2024-08-28T21:14:00Z" w16du:dateUtc="2024-08-28T15:44:00Z">
        <w:r>
          <w:rPr>
            <w:noProof/>
          </w:rPr>
          <w:fldChar w:fldCharType="end"/>
        </w:r>
      </w:ins>
    </w:p>
    <w:p w14:paraId="7ECF4DE9" w14:textId="52229FBC" w:rsidR="00220810" w:rsidRDefault="00220810">
      <w:pPr>
        <w:pStyle w:val="TOC3"/>
        <w:rPr>
          <w:ins w:id="74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741" w:author="Rapporteur" w:date="2024-08-28T21:14:00Z" w16du:dateUtc="2024-08-28T15:44:00Z">
        <w:r>
          <w:rPr>
            <w:noProof/>
          </w:rPr>
          <w:t>B.3.5.1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_Toc175772261 \h </w:instrText>
        </w:r>
      </w:ins>
      <w:ins w:id="742" w:author="Rapporteur" w:date="2024-08-28T21:15:00Z" w16du:dateUtc="2024-08-28T15:45:00Z">
        <w:r>
          <w:rPr>
            <w:noProof/>
          </w:rPr>
        </w:r>
      </w:ins>
      <w:r>
        <w:rPr>
          <w:noProof/>
        </w:rPr>
        <w:fldChar w:fldCharType="separate"/>
      </w:r>
      <w:ins w:id="743" w:author="Rapporteur" w:date="2024-08-28T21:15:00Z" w16du:dateUtc="2024-08-28T15:45:00Z">
        <w:r>
          <w:rPr>
            <w:noProof/>
          </w:rPr>
          <w:t>109</w:t>
        </w:r>
      </w:ins>
      <w:ins w:id="744" w:author="Rapporteur" w:date="2024-08-28T21:14:00Z" w16du:dateUtc="2024-08-28T15:44:00Z">
        <w:r>
          <w:rPr>
            <w:noProof/>
          </w:rPr>
          <w:fldChar w:fldCharType="end"/>
        </w:r>
      </w:ins>
    </w:p>
    <w:p w14:paraId="71ECDE73" w14:textId="76C56FB1" w:rsidR="00220810" w:rsidRDefault="00220810">
      <w:pPr>
        <w:pStyle w:val="TOC8"/>
        <w:rPr>
          <w:ins w:id="745" w:author="Rapporteur" w:date="2024-08-28T21:14:00Z" w16du:dateUtc="2024-08-28T15:44:00Z"/>
          <w:rFonts w:asciiTheme="minorHAnsi" w:eastAsiaTheme="minorEastAsia" w:hAnsiTheme="minorHAnsi" w:cstheme="minorBidi"/>
          <w:b w:val="0"/>
          <w:noProof/>
          <w:kern w:val="2"/>
          <w:sz w:val="24"/>
          <w:szCs w:val="24"/>
          <w:lang w:val="en-IN" w:eastAsia="en-IN"/>
          <w14:ligatures w14:val="standardContextual"/>
        </w:rPr>
      </w:pPr>
      <w:ins w:id="746" w:author="Rapporteur" w:date="2024-08-28T21:14:00Z" w16du:dateUtc="2024-08-28T15:44:00Z">
        <w:r>
          <w:rPr>
            <w:noProof/>
          </w:rPr>
          <w:t>Annex C (informative): Withdrawn API versions</w:t>
        </w:r>
        <w:r>
          <w:rPr>
            <w:noProof/>
          </w:rPr>
          <w:tab/>
        </w:r>
        <w:r>
          <w:rPr>
            <w:noProof/>
          </w:rPr>
          <w:fldChar w:fldCharType="begin"/>
        </w:r>
        <w:r>
          <w:rPr>
            <w:noProof/>
          </w:rPr>
          <w:instrText xml:space="preserve"> PAGEREF _Toc175772262 \h </w:instrText>
        </w:r>
      </w:ins>
      <w:ins w:id="747" w:author="Rapporteur" w:date="2024-08-28T21:15:00Z" w16du:dateUtc="2024-08-28T15:45:00Z">
        <w:r>
          <w:rPr>
            <w:noProof/>
          </w:rPr>
        </w:r>
      </w:ins>
      <w:r>
        <w:rPr>
          <w:noProof/>
        </w:rPr>
        <w:fldChar w:fldCharType="separate"/>
      </w:r>
      <w:ins w:id="748" w:author="Rapporteur" w:date="2024-08-28T21:15:00Z" w16du:dateUtc="2024-08-28T15:45:00Z">
        <w:r>
          <w:rPr>
            <w:noProof/>
          </w:rPr>
          <w:t>110</w:t>
        </w:r>
      </w:ins>
      <w:ins w:id="749" w:author="Rapporteur" w:date="2024-08-28T21:14:00Z" w16du:dateUtc="2024-08-28T15:44:00Z">
        <w:r>
          <w:rPr>
            <w:noProof/>
          </w:rPr>
          <w:fldChar w:fldCharType="end"/>
        </w:r>
      </w:ins>
    </w:p>
    <w:p w14:paraId="271ED6E4" w14:textId="19D7979F" w:rsidR="00220810" w:rsidRDefault="00220810">
      <w:pPr>
        <w:pStyle w:val="TOC8"/>
        <w:rPr>
          <w:ins w:id="750" w:author="Rapporteur" w:date="2024-08-28T21:14:00Z" w16du:dateUtc="2024-08-28T15:44:00Z"/>
          <w:rFonts w:asciiTheme="minorHAnsi" w:eastAsiaTheme="minorEastAsia" w:hAnsiTheme="minorHAnsi" w:cstheme="minorBidi"/>
          <w:b w:val="0"/>
          <w:noProof/>
          <w:kern w:val="2"/>
          <w:sz w:val="24"/>
          <w:szCs w:val="24"/>
          <w:lang w:val="en-IN" w:eastAsia="en-IN"/>
          <w14:ligatures w14:val="standardContextual"/>
        </w:rPr>
      </w:pPr>
      <w:ins w:id="751" w:author="Rapporteur" w:date="2024-08-28T21:14:00Z" w16du:dateUtc="2024-08-28T15:44:00Z">
        <w:r>
          <w:rPr>
            <w:noProof/>
          </w:rPr>
          <w:t>Annex D (informative): Change history</w:t>
        </w:r>
        <w:r>
          <w:rPr>
            <w:noProof/>
          </w:rPr>
          <w:tab/>
        </w:r>
        <w:r>
          <w:rPr>
            <w:noProof/>
          </w:rPr>
          <w:fldChar w:fldCharType="begin"/>
        </w:r>
        <w:r>
          <w:rPr>
            <w:noProof/>
          </w:rPr>
          <w:instrText xml:space="preserve"> PAGEREF _Toc175772263 \h </w:instrText>
        </w:r>
      </w:ins>
      <w:ins w:id="752" w:author="Rapporteur" w:date="2024-08-28T21:15:00Z" w16du:dateUtc="2024-08-28T15:45:00Z">
        <w:r>
          <w:rPr>
            <w:noProof/>
          </w:rPr>
        </w:r>
      </w:ins>
      <w:r>
        <w:rPr>
          <w:noProof/>
        </w:rPr>
        <w:fldChar w:fldCharType="separate"/>
      </w:r>
      <w:ins w:id="753" w:author="Rapporteur" w:date="2024-08-28T21:15:00Z" w16du:dateUtc="2024-08-28T15:45:00Z">
        <w:r>
          <w:rPr>
            <w:noProof/>
          </w:rPr>
          <w:t>111</w:t>
        </w:r>
      </w:ins>
      <w:ins w:id="754" w:author="Rapporteur" w:date="2024-08-28T21:14:00Z" w16du:dateUtc="2024-08-28T15:44:00Z">
        <w:r>
          <w:rPr>
            <w:noProof/>
          </w:rPr>
          <w:fldChar w:fldCharType="end"/>
        </w:r>
      </w:ins>
    </w:p>
    <w:p w14:paraId="75C25C7B" w14:textId="6526BF12" w:rsidR="00BF0972" w:rsidRPr="0077295C" w:rsidDel="00220810" w:rsidRDefault="00BF0972">
      <w:pPr>
        <w:pStyle w:val="TOC1"/>
        <w:rPr>
          <w:del w:id="755" w:author="Rapporteur" w:date="2024-08-28T21:14:00Z" w16du:dateUtc="2024-08-28T15:44:00Z"/>
          <w:rFonts w:ascii="Calibri" w:eastAsia="Malgun Gothic" w:hAnsi="Calibri"/>
          <w:noProof/>
          <w:kern w:val="2"/>
          <w:szCs w:val="22"/>
          <w:lang w:eastAsia="ko-KR"/>
        </w:rPr>
      </w:pPr>
      <w:del w:id="756" w:author="Rapporteur" w:date="2024-08-28T21:14:00Z" w16du:dateUtc="2024-08-28T15:44:00Z">
        <w:r w:rsidDel="00220810">
          <w:rPr>
            <w:noProof/>
          </w:rPr>
          <w:delText>Foreword</w:delText>
        </w:r>
        <w:r w:rsidDel="00220810">
          <w:rPr>
            <w:noProof/>
          </w:rPr>
          <w:tab/>
          <w:delText>6</w:delText>
        </w:r>
      </w:del>
    </w:p>
    <w:p w14:paraId="3C62DF28" w14:textId="77777777" w:rsidR="00BF0972" w:rsidRPr="0077295C" w:rsidDel="00220810" w:rsidRDefault="00BF0972">
      <w:pPr>
        <w:pStyle w:val="TOC1"/>
        <w:rPr>
          <w:del w:id="757" w:author="Rapporteur" w:date="2024-08-28T21:14:00Z" w16du:dateUtc="2024-08-28T15:44:00Z"/>
          <w:rFonts w:ascii="Calibri" w:eastAsia="Malgun Gothic" w:hAnsi="Calibri"/>
          <w:noProof/>
          <w:kern w:val="2"/>
          <w:szCs w:val="22"/>
          <w:lang w:eastAsia="ko-KR"/>
        </w:rPr>
      </w:pPr>
      <w:del w:id="758" w:author="Rapporteur" w:date="2024-08-28T21:14:00Z" w16du:dateUtc="2024-08-28T15:44:00Z">
        <w:r w:rsidDel="00220810">
          <w:rPr>
            <w:noProof/>
          </w:rPr>
          <w:delText>1</w:delText>
        </w:r>
        <w:r w:rsidRPr="0077295C" w:rsidDel="00220810">
          <w:rPr>
            <w:rFonts w:ascii="Calibri" w:eastAsia="Malgun Gothic" w:hAnsi="Calibri"/>
            <w:noProof/>
            <w:kern w:val="2"/>
            <w:szCs w:val="22"/>
            <w:lang w:eastAsia="ko-KR"/>
          </w:rPr>
          <w:tab/>
        </w:r>
        <w:r w:rsidDel="00220810">
          <w:rPr>
            <w:noProof/>
          </w:rPr>
          <w:delText>Scope</w:delText>
        </w:r>
        <w:r w:rsidDel="00220810">
          <w:rPr>
            <w:noProof/>
          </w:rPr>
          <w:tab/>
          <w:delText>7</w:delText>
        </w:r>
      </w:del>
    </w:p>
    <w:p w14:paraId="3817E0C4" w14:textId="77777777" w:rsidR="00BF0972" w:rsidRPr="0077295C" w:rsidDel="00220810" w:rsidRDefault="00BF0972">
      <w:pPr>
        <w:pStyle w:val="TOC1"/>
        <w:rPr>
          <w:del w:id="759" w:author="Rapporteur" w:date="2024-08-28T21:14:00Z" w16du:dateUtc="2024-08-28T15:44:00Z"/>
          <w:rFonts w:ascii="Calibri" w:eastAsia="Malgun Gothic" w:hAnsi="Calibri"/>
          <w:noProof/>
          <w:kern w:val="2"/>
          <w:szCs w:val="22"/>
          <w:lang w:eastAsia="ko-KR"/>
        </w:rPr>
      </w:pPr>
      <w:del w:id="760" w:author="Rapporteur" w:date="2024-08-28T21:14:00Z" w16du:dateUtc="2024-08-28T15:44:00Z">
        <w:r w:rsidDel="00220810">
          <w:rPr>
            <w:noProof/>
          </w:rPr>
          <w:delText>2</w:delText>
        </w:r>
        <w:r w:rsidRPr="0077295C" w:rsidDel="00220810">
          <w:rPr>
            <w:rFonts w:ascii="Calibri" w:eastAsia="Malgun Gothic" w:hAnsi="Calibri"/>
            <w:noProof/>
            <w:kern w:val="2"/>
            <w:szCs w:val="22"/>
            <w:lang w:eastAsia="ko-KR"/>
          </w:rPr>
          <w:tab/>
        </w:r>
        <w:r w:rsidDel="00220810">
          <w:rPr>
            <w:noProof/>
          </w:rPr>
          <w:delText>References</w:delText>
        </w:r>
        <w:r w:rsidDel="00220810">
          <w:rPr>
            <w:noProof/>
          </w:rPr>
          <w:tab/>
          <w:delText>7</w:delText>
        </w:r>
      </w:del>
    </w:p>
    <w:p w14:paraId="071693E0" w14:textId="77777777" w:rsidR="00BF0972" w:rsidRPr="0077295C" w:rsidDel="00220810" w:rsidRDefault="00BF0972">
      <w:pPr>
        <w:pStyle w:val="TOC1"/>
        <w:rPr>
          <w:del w:id="761" w:author="Rapporteur" w:date="2024-08-28T21:14:00Z" w16du:dateUtc="2024-08-28T15:44:00Z"/>
          <w:rFonts w:ascii="Calibri" w:eastAsia="Malgun Gothic" w:hAnsi="Calibri"/>
          <w:noProof/>
          <w:kern w:val="2"/>
          <w:szCs w:val="22"/>
          <w:lang w:eastAsia="ko-KR"/>
        </w:rPr>
      </w:pPr>
      <w:del w:id="762" w:author="Rapporteur" w:date="2024-08-28T21:14:00Z" w16du:dateUtc="2024-08-28T15:44:00Z">
        <w:r w:rsidDel="00220810">
          <w:rPr>
            <w:noProof/>
          </w:rPr>
          <w:delText>3</w:delText>
        </w:r>
        <w:r w:rsidRPr="0077295C" w:rsidDel="00220810">
          <w:rPr>
            <w:rFonts w:ascii="Calibri" w:eastAsia="Malgun Gothic" w:hAnsi="Calibri"/>
            <w:noProof/>
            <w:kern w:val="2"/>
            <w:szCs w:val="22"/>
            <w:lang w:eastAsia="ko-KR"/>
          </w:rPr>
          <w:tab/>
        </w:r>
        <w:r w:rsidDel="00220810">
          <w:rPr>
            <w:noProof/>
          </w:rPr>
          <w:delText>Definitions</w:delText>
        </w:r>
        <w:r w:rsidDel="00220810">
          <w:rPr>
            <w:noProof/>
            <w:lang w:eastAsia="zh-CN"/>
          </w:rPr>
          <w:delText xml:space="preserve"> </w:delText>
        </w:r>
        <w:r w:rsidDel="00220810">
          <w:rPr>
            <w:noProof/>
          </w:rPr>
          <w:delText>and abbreviations</w:delText>
        </w:r>
        <w:r w:rsidDel="00220810">
          <w:rPr>
            <w:noProof/>
          </w:rPr>
          <w:tab/>
          <w:delText>9</w:delText>
        </w:r>
      </w:del>
    </w:p>
    <w:p w14:paraId="0833B598" w14:textId="77777777" w:rsidR="00BF0972" w:rsidRPr="0077295C" w:rsidDel="00220810" w:rsidRDefault="00BF0972">
      <w:pPr>
        <w:pStyle w:val="TOC2"/>
        <w:rPr>
          <w:del w:id="763" w:author="Rapporteur" w:date="2024-08-28T21:14:00Z" w16du:dateUtc="2024-08-28T15:44:00Z"/>
          <w:rFonts w:ascii="Calibri" w:eastAsia="Malgun Gothic" w:hAnsi="Calibri"/>
          <w:noProof/>
          <w:kern w:val="2"/>
          <w:sz w:val="22"/>
          <w:szCs w:val="22"/>
          <w:lang w:eastAsia="ko-KR"/>
        </w:rPr>
      </w:pPr>
      <w:del w:id="764" w:author="Rapporteur" w:date="2024-08-28T21:14:00Z" w16du:dateUtc="2024-08-28T15:44:00Z">
        <w:r w:rsidDel="00220810">
          <w:rPr>
            <w:noProof/>
          </w:rPr>
          <w:delText>3.1</w:delText>
        </w:r>
        <w:r w:rsidRPr="0077295C" w:rsidDel="00220810">
          <w:rPr>
            <w:rFonts w:ascii="Calibri" w:eastAsia="Malgun Gothic" w:hAnsi="Calibri"/>
            <w:noProof/>
            <w:kern w:val="2"/>
            <w:sz w:val="22"/>
            <w:szCs w:val="22"/>
            <w:lang w:eastAsia="ko-KR"/>
          </w:rPr>
          <w:tab/>
        </w:r>
        <w:r w:rsidDel="00220810">
          <w:rPr>
            <w:noProof/>
          </w:rPr>
          <w:delText>Definitions</w:delText>
        </w:r>
        <w:r w:rsidDel="00220810">
          <w:rPr>
            <w:noProof/>
          </w:rPr>
          <w:tab/>
          <w:delText>9</w:delText>
        </w:r>
      </w:del>
    </w:p>
    <w:p w14:paraId="42CA4B0E" w14:textId="77777777" w:rsidR="00BF0972" w:rsidRPr="0077295C" w:rsidDel="00220810" w:rsidRDefault="00BF0972">
      <w:pPr>
        <w:pStyle w:val="TOC2"/>
        <w:rPr>
          <w:del w:id="765" w:author="Rapporteur" w:date="2024-08-28T21:14:00Z" w16du:dateUtc="2024-08-28T15:44:00Z"/>
          <w:rFonts w:ascii="Calibri" w:eastAsia="Malgun Gothic" w:hAnsi="Calibri"/>
          <w:noProof/>
          <w:kern w:val="2"/>
          <w:sz w:val="22"/>
          <w:szCs w:val="22"/>
          <w:lang w:eastAsia="ko-KR"/>
        </w:rPr>
      </w:pPr>
      <w:del w:id="766" w:author="Rapporteur" w:date="2024-08-28T21:14:00Z" w16du:dateUtc="2024-08-28T15:44:00Z">
        <w:r w:rsidDel="00220810">
          <w:rPr>
            <w:noProof/>
          </w:rPr>
          <w:delText>3.2</w:delText>
        </w:r>
        <w:r w:rsidRPr="0077295C" w:rsidDel="00220810">
          <w:rPr>
            <w:rFonts w:ascii="Calibri" w:eastAsia="Malgun Gothic" w:hAnsi="Calibri"/>
            <w:noProof/>
            <w:kern w:val="2"/>
            <w:sz w:val="22"/>
            <w:szCs w:val="22"/>
            <w:lang w:eastAsia="ko-KR"/>
          </w:rPr>
          <w:tab/>
        </w:r>
        <w:r w:rsidDel="00220810">
          <w:rPr>
            <w:noProof/>
          </w:rPr>
          <w:delText>Abbreviations</w:delText>
        </w:r>
        <w:r w:rsidDel="00220810">
          <w:rPr>
            <w:noProof/>
          </w:rPr>
          <w:tab/>
          <w:delText>9</w:delText>
        </w:r>
      </w:del>
    </w:p>
    <w:p w14:paraId="65AE32D2" w14:textId="77777777" w:rsidR="00BF0972" w:rsidRPr="0077295C" w:rsidDel="00220810" w:rsidRDefault="00BF0972">
      <w:pPr>
        <w:pStyle w:val="TOC1"/>
        <w:rPr>
          <w:del w:id="767" w:author="Rapporteur" w:date="2024-08-28T21:14:00Z" w16du:dateUtc="2024-08-28T15:44:00Z"/>
          <w:rFonts w:ascii="Calibri" w:eastAsia="Malgun Gothic" w:hAnsi="Calibri"/>
          <w:noProof/>
          <w:kern w:val="2"/>
          <w:szCs w:val="22"/>
          <w:lang w:eastAsia="ko-KR"/>
        </w:rPr>
      </w:pPr>
      <w:del w:id="768" w:author="Rapporteur" w:date="2024-08-28T21:14:00Z" w16du:dateUtc="2024-08-28T15:44:00Z">
        <w:r w:rsidRPr="007A37E8" w:rsidDel="00220810">
          <w:rPr>
            <w:rFonts w:eastAsia="Times New Roman"/>
            <w:noProof/>
          </w:rPr>
          <w:delText>4</w:delText>
        </w:r>
        <w:r w:rsidRPr="0077295C" w:rsidDel="00220810">
          <w:rPr>
            <w:rFonts w:ascii="Calibri" w:eastAsia="Malgun Gothic" w:hAnsi="Calibri"/>
            <w:noProof/>
            <w:kern w:val="2"/>
            <w:szCs w:val="22"/>
            <w:lang w:eastAsia="ko-KR"/>
          </w:rPr>
          <w:tab/>
        </w:r>
        <w:r w:rsidRPr="007A37E8" w:rsidDel="00220810">
          <w:rPr>
            <w:rFonts w:eastAsia="Times New Roman"/>
            <w:noProof/>
          </w:rPr>
          <w:delText>UE Policy Control Service</w:delText>
        </w:r>
        <w:r w:rsidDel="00220810">
          <w:rPr>
            <w:noProof/>
          </w:rPr>
          <w:tab/>
          <w:delText>10</w:delText>
        </w:r>
      </w:del>
    </w:p>
    <w:p w14:paraId="66E0A137" w14:textId="77777777" w:rsidR="00BF0972" w:rsidRPr="0077295C" w:rsidDel="00220810" w:rsidRDefault="00BF0972">
      <w:pPr>
        <w:pStyle w:val="TOC2"/>
        <w:rPr>
          <w:del w:id="769" w:author="Rapporteur" w:date="2024-08-28T21:14:00Z" w16du:dateUtc="2024-08-28T15:44:00Z"/>
          <w:rFonts w:ascii="Calibri" w:eastAsia="Malgun Gothic" w:hAnsi="Calibri"/>
          <w:noProof/>
          <w:kern w:val="2"/>
          <w:sz w:val="22"/>
          <w:szCs w:val="22"/>
          <w:lang w:eastAsia="ko-KR"/>
        </w:rPr>
      </w:pPr>
      <w:del w:id="770" w:author="Rapporteur" w:date="2024-08-28T21:14:00Z" w16du:dateUtc="2024-08-28T15:44:00Z">
        <w:r w:rsidDel="00220810">
          <w:rPr>
            <w:noProof/>
          </w:rPr>
          <w:delText>4.1</w:delText>
        </w:r>
        <w:r w:rsidRPr="0077295C" w:rsidDel="00220810">
          <w:rPr>
            <w:rFonts w:ascii="Calibri" w:eastAsia="Malgun Gothic" w:hAnsi="Calibri"/>
            <w:noProof/>
            <w:kern w:val="2"/>
            <w:sz w:val="22"/>
            <w:szCs w:val="22"/>
            <w:lang w:eastAsia="ko-KR"/>
          </w:rPr>
          <w:tab/>
        </w:r>
        <w:r w:rsidDel="00220810">
          <w:rPr>
            <w:noProof/>
          </w:rPr>
          <w:delText>Service Description</w:delText>
        </w:r>
        <w:r w:rsidDel="00220810">
          <w:rPr>
            <w:noProof/>
          </w:rPr>
          <w:tab/>
          <w:delText>10</w:delText>
        </w:r>
      </w:del>
    </w:p>
    <w:p w14:paraId="5295AFA5" w14:textId="77777777" w:rsidR="00BF0972" w:rsidRPr="0077295C" w:rsidDel="00220810" w:rsidRDefault="00BF0972">
      <w:pPr>
        <w:pStyle w:val="TOC3"/>
        <w:rPr>
          <w:del w:id="771" w:author="Rapporteur" w:date="2024-08-28T21:14:00Z" w16du:dateUtc="2024-08-28T15:44:00Z"/>
          <w:rFonts w:ascii="Calibri" w:eastAsia="Malgun Gothic" w:hAnsi="Calibri"/>
          <w:noProof/>
          <w:kern w:val="2"/>
          <w:sz w:val="22"/>
          <w:szCs w:val="22"/>
          <w:lang w:eastAsia="ko-KR"/>
        </w:rPr>
      </w:pPr>
      <w:del w:id="772" w:author="Rapporteur" w:date="2024-08-28T21:14:00Z" w16du:dateUtc="2024-08-28T15:44:00Z">
        <w:r w:rsidDel="00220810">
          <w:rPr>
            <w:noProof/>
          </w:rPr>
          <w:delText>4.</w:delText>
        </w:r>
        <w:r w:rsidDel="00220810">
          <w:rPr>
            <w:noProof/>
            <w:lang w:eastAsia="zh-CN"/>
          </w:rPr>
          <w:delText>1.1</w:delText>
        </w:r>
        <w:r w:rsidRPr="0077295C" w:rsidDel="00220810">
          <w:rPr>
            <w:rFonts w:ascii="Calibri" w:eastAsia="Malgun Gothic" w:hAnsi="Calibri"/>
            <w:noProof/>
            <w:kern w:val="2"/>
            <w:sz w:val="22"/>
            <w:szCs w:val="22"/>
            <w:lang w:eastAsia="ko-KR"/>
          </w:rPr>
          <w:tab/>
        </w:r>
        <w:r w:rsidDel="00220810">
          <w:rPr>
            <w:noProof/>
            <w:lang w:eastAsia="zh-CN"/>
          </w:rPr>
          <w:delText>Overview</w:delText>
        </w:r>
        <w:r w:rsidDel="00220810">
          <w:rPr>
            <w:noProof/>
          </w:rPr>
          <w:tab/>
          <w:delText>10</w:delText>
        </w:r>
      </w:del>
    </w:p>
    <w:p w14:paraId="53801FA9" w14:textId="77777777" w:rsidR="00BF0972" w:rsidRPr="0077295C" w:rsidDel="00220810" w:rsidRDefault="00BF0972">
      <w:pPr>
        <w:pStyle w:val="TOC3"/>
        <w:rPr>
          <w:del w:id="773" w:author="Rapporteur" w:date="2024-08-28T21:14:00Z" w16du:dateUtc="2024-08-28T15:44:00Z"/>
          <w:rFonts w:ascii="Calibri" w:eastAsia="Malgun Gothic" w:hAnsi="Calibri"/>
          <w:noProof/>
          <w:kern w:val="2"/>
          <w:sz w:val="22"/>
          <w:szCs w:val="22"/>
          <w:lang w:eastAsia="ko-KR"/>
        </w:rPr>
      </w:pPr>
      <w:del w:id="774" w:author="Rapporteur" w:date="2024-08-28T21:14:00Z" w16du:dateUtc="2024-08-28T15:44:00Z">
        <w:r w:rsidDel="00220810">
          <w:rPr>
            <w:noProof/>
          </w:rPr>
          <w:delText>4.1.2</w:delText>
        </w:r>
        <w:r w:rsidRPr="0077295C" w:rsidDel="00220810">
          <w:rPr>
            <w:rFonts w:ascii="Calibri" w:eastAsia="Malgun Gothic" w:hAnsi="Calibri"/>
            <w:noProof/>
            <w:kern w:val="2"/>
            <w:sz w:val="22"/>
            <w:szCs w:val="22"/>
            <w:lang w:eastAsia="ko-KR"/>
          </w:rPr>
          <w:tab/>
        </w:r>
        <w:r w:rsidDel="00220810">
          <w:rPr>
            <w:noProof/>
          </w:rPr>
          <w:delText>Service Architecture</w:delText>
        </w:r>
        <w:r w:rsidDel="00220810">
          <w:rPr>
            <w:noProof/>
          </w:rPr>
          <w:tab/>
          <w:delText>11</w:delText>
        </w:r>
      </w:del>
    </w:p>
    <w:p w14:paraId="754B849C" w14:textId="77777777" w:rsidR="00BF0972" w:rsidRPr="0077295C" w:rsidDel="00220810" w:rsidRDefault="00BF0972">
      <w:pPr>
        <w:pStyle w:val="TOC3"/>
        <w:rPr>
          <w:del w:id="775" w:author="Rapporteur" w:date="2024-08-28T21:14:00Z" w16du:dateUtc="2024-08-28T15:44:00Z"/>
          <w:rFonts w:ascii="Calibri" w:eastAsia="Malgun Gothic" w:hAnsi="Calibri"/>
          <w:noProof/>
          <w:kern w:val="2"/>
          <w:sz w:val="22"/>
          <w:szCs w:val="22"/>
          <w:lang w:eastAsia="ko-KR"/>
        </w:rPr>
      </w:pPr>
      <w:del w:id="776" w:author="Rapporteur" w:date="2024-08-28T21:14:00Z" w16du:dateUtc="2024-08-28T15:44:00Z">
        <w:r w:rsidDel="00220810">
          <w:rPr>
            <w:noProof/>
          </w:rPr>
          <w:delText>4.</w:delText>
        </w:r>
        <w:r w:rsidDel="00220810">
          <w:rPr>
            <w:noProof/>
            <w:lang w:eastAsia="zh-CN"/>
          </w:rPr>
          <w:delText>1.3</w:delText>
        </w:r>
        <w:r w:rsidRPr="0077295C" w:rsidDel="00220810">
          <w:rPr>
            <w:rFonts w:ascii="Calibri" w:eastAsia="Malgun Gothic" w:hAnsi="Calibri"/>
            <w:noProof/>
            <w:kern w:val="2"/>
            <w:sz w:val="22"/>
            <w:szCs w:val="22"/>
            <w:lang w:eastAsia="ko-KR"/>
          </w:rPr>
          <w:tab/>
        </w:r>
        <w:r w:rsidDel="00220810">
          <w:rPr>
            <w:noProof/>
          </w:rPr>
          <w:delText>Network Functions</w:delText>
        </w:r>
        <w:r w:rsidDel="00220810">
          <w:rPr>
            <w:noProof/>
          </w:rPr>
          <w:tab/>
          <w:delText>12</w:delText>
        </w:r>
      </w:del>
    </w:p>
    <w:p w14:paraId="6D2B5C4A" w14:textId="77777777" w:rsidR="00BF0972" w:rsidRPr="0077295C" w:rsidDel="00220810" w:rsidRDefault="00BF0972">
      <w:pPr>
        <w:pStyle w:val="TOC4"/>
        <w:rPr>
          <w:del w:id="777" w:author="Rapporteur" w:date="2024-08-28T21:14:00Z" w16du:dateUtc="2024-08-28T15:44:00Z"/>
          <w:rFonts w:ascii="Calibri" w:eastAsia="Malgun Gothic" w:hAnsi="Calibri"/>
          <w:noProof/>
          <w:kern w:val="2"/>
          <w:sz w:val="22"/>
          <w:szCs w:val="22"/>
          <w:lang w:eastAsia="ko-KR"/>
        </w:rPr>
      </w:pPr>
      <w:del w:id="778" w:author="Rapporteur" w:date="2024-08-28T21:14:00Z" w16du:dateUtc="2024-08-28T15:44:00Z">
        <w:r w:rsidDel="00220810">
          <w:rPr>
            <w:noProof/>
          </w:rPr>
          <w:delText>4.</w:delText>
        </w:r>
        <w:r w:rsidDel="00220810">
          <w:rPr>
            <w:noProof/>
            <w:lang w:eastAsia="zh-CN"/>
          </w:rPr>
          <w:delText>1.3.1</w:delText>
        </w:r>
        <w:r w:rsidRPr="0077295C" w:rsidDel="00220810">
          <w:rPr>
            <w:rFonts w:ascii="Calibri" w:eastAsia="Malgun Gothic" w:hAnsi="Calibri"/>
            <w:noProof/>
            <w:kern w:val="2"/>
            <w:sz w:val="22"/>
            <w:szCs w:val="22"/>
            <w:lang w:eastAsia="ko-KR"/>
          </w:rPr>
          <w:tab/>
        </w:r>
        <w:r w:rsidDel="00220810">
          <w:rPr>
            <w:noProof/>
            <w:lang w:eastAsia="zh-CN"/>
          </w:rPr>
          <w:delText>Policy Control Function (PCF)</w:delText>
        </w:r>
        <w:r w:rsidDel="00220810">
          <w:rPr>
            <w:noProof/>
          </w:rPr>
          <w:tab/>
          <w:delText>12</w:delText>
        </w:r>
      </w:del>
    </w:p>
    <w:p w14:paraId="33807A65" w14:textId="77777777" w:rsidR="00BF0972" w:rsidRPr="0077295C" w:rsidDel="00220810" w:rsidRDefault="00BF0972">
      <w:pPr>
        <w:pStyle w:val="TOC4"/>
        <w:rPr>
          <w:del w:id="779" w:author="Rapporteur" w:date="2024-08-28T21:14:00Z" w16du:dateUtc="2024-08-28T15:44:00Z"/>
          <w:rFonts w:ascii="Calibri" w:eastAsia="Malgun Gothic" w:hAnsi="Calibri"/>
          <w:noProof/>
          <w:kern w:val="2"/>
          <w:sz w:val="22"/>
          <w:szCs w:val="22"/>
          <w:lang w:eastAsia="ko-KR"/>
        </w:rPr>
      </w:pPr>
      <w:del w:id="780" w:author="Rapporteur" w:date="2024-08-28T21:14:00Z" w16du:dateUtc="2024-08-28T15:44:00Z">
        <w:r w:rsidDel="00220810">
          <w:rPr>
            <w:noProof/>
          </w:rPr>
          <w:delText>4.</w:delText>
        </w:r>
        <w:r w:rsidDel="00220810">
          <w:rPr>
            <w:noProof/>
            <w:lang w:eastAsia="zh-CN"/>
          </w:rPr>
          <w:delText>1.3.2</w:delText>
        </w:r>
        <w:r w:rsidRPr="0077295C" w:rsidDel="00220810">
          <w:rPr>
            <w:rFonts w:ascii="Calibri" w:eastAsia="Malgun Gothic" w:hAnsi="Calibri"/>
            <w:noProof/>
            <w:kern w:val="2"/>
            <w:sz w:val="22"/>
            <w:szCs w:val="22"/>
            <w:lang w:eastAsia="ko-KR"/>
          </w:rPr>
          <w:tab/>
        </w:r>
        <w:r w:rsidDel="00220810">
          <w:rPr>
            <w:noProof/>
            <w:lang w:eastAsia="zh-CN"/>
          </w:rPr>
          <w:delText>NF Service Consumers</w:delText>
        </w:r>
        <w:r w:rsidDel="00220810">
          <w:rPr>
            <w:noProof/>
          </w:rPr>
          <w:tab/>
          <w:delText>13</w:delText>
        </w:r>
      </w:del>
    </w:p>
    <w:p w14:paraId="62E443BD" w14:textId="77777777" w:rsidR="00BF0972" w:rsidRPr="0077295C" w:rsidDel="00220810" w:rsidRDefault="00BF0972">
      <w:pPr>
        <w:pStyle w:val="TOC2"/>
        <w:rPr>
          <w:del w:id="781" w:author="Rapporteur" w:date="2024-08-28T21:14:00Z" w16du:dateUtc="2024-08-28T15:44:00Z"/>
          <w:rFonts w:ascii="Calibri" w:eastAsia="Malgun Gothic" w:hAnsi="Calibri"/>
          <w:noProof/>
          <w:kern w:val="2"/>
          <w:sz w:val="22"/>
          <w:szCs w:val="22"/>
          <w:lang w:eastAsia="ko-KR"/>
        </w:rPr>
      </w:pPr>
      <w:del w:id="782" w:author="Rapporteur" w:date="2024-08-28T21:14:00Z" w16du:dateUtc="2024-08-28T15:44:00Z">
        <w:r w:rsidDel="00220810">
          <w:rPr>
            <w:noProof/>
          </w:rPr>
          <w:delText>4.</w:delText>
        </w:r>
        <w:r w:rsidDel="00220810">
          <w:rPr>
            <w:noProof/>
            <w:lang w:eastAsia="zh-CN"/>
          </w:rPr>
          <w:delText>2</w:delText>
        </w:r>
        <w:r w:rsidRPr="0077295C" w:rsidDel="00220810">
          <w:rPr>
            <w:rFonts w:ascii="Calibri" w:eastAsia="Malgun Gothic" w:hAnsi="Calibri"/>
            <w:noProof/>
            <w:kern w:val="2"/>
            <w:sz w:val="22"/>
            <w:szCs w:val="22"/>
            <w:lang w:eastAsia="ko-KR"/>
          </w:rPr>
          <w:tab/>
        </w:r>
        <w:r w:rsidDel="00220810">
          <w:rPr>
            <w:noProof/>
            <w:lang w:eastAsia="zh-CN"/>
          </w:rPr>
          <w:delText>Service Operations</w:delText>
        </w:r>
        <w:r w:rsidDel="00220810">
          <w:rPr>
            <w:noProof/>
          </w:rPr>
          <w:tab/>
          <w:delText>15</w:delText>
        </w:r>
      </w:del>
    </w:p>
    <w:p w14:paraId="6A079BB3" w14:textId="77777777" w:rsidR="00BF0972" w:rsidRPr="0077295C" w:rsidDel="00220810" w:rsidRDefault="00BF0972">
      <w:pPr>
        <w:pStyle w:val="TOC3"/>
        <w:rPr>
          <w:del w:id="783" w:author="Rapporteur" w:date="2024-08-28T21:14:00Z" w16du:dateUtc="2024-08-28T15:44:00Z"/>
          <w:rFonts w:ascii="Calibri" w:eastAsia="Malgun Gothic" w:hAnsi="Calibri"/>
          <w:noProof/>
          <w:kern w:val="2"/>
          <w:sz w:val="22"/>
          <w:szCs w:val="22"/>
          <w:lang w:eastAsia="ko-KR"/>
        </w:rPr>
      </w:pPr>
      <w:del w:id="784" w:author="Rapporteur" w:date="2024-08-28T21:14:00Z" w16du:dateUtc="2024-08-28T15:44:00Z">
        <w:r w:rsidDel="00220810">
          <w:rPr>
            <w:noProof/>
          </w:rPr>
          <w:delText>4.</w:delText>
        </w:r>
        <w:r w:rsidDel="00220810">
          <w:rPr>
            <w:noProof/>
            <w:lang w:eastAsia="zh-CN"/>
          </w:rPr>
          <w:delText>2</w:delText>
        </w:r>
        <w:r w:rsidDel="00220810">
          <w:rPr>
            <w:noProof/>
          </w:rPr>
          <w:delText>.1</w:delText>
        </w:r>
        <w:r w:rsidRPr="0077295C" w:rsidDel="00220810">
          <w:rPr>
            <w:rFonts w:ascii="Calibri" w:eastAsia="Malgun Gothic" w:hAnsi="Calibri"/>
            <w:noProof/>
            <w:kern w:val="2"/>
            <w:sz w:val="22"/>
            <w:szCs w:val="22"/>
            <w:lang w:eastAsia="ko-KR"/>
          </w:rPr>
          <w:tab/>
        </w:r>
        <w:r w:rsidDel="00220810">
          <w:rPr>
            <w:noProof/>
          </w:rPr>
          <w:delText>Introduction</w:delText>
        </w:r>
        <w:r w:rsidDel="00220810">
          <w:rPr>
            <w:noProof/>
          </w:rPr>
          <w:tab/>
          <w:delText>15</w:delText>
        </w:r>
      </w:del>
    </w:p>
    <w:p w14:paraId="40ED0D66" w14:textId="77777777" w:rsidR="00BF0972" w:rsidRPr="0077295C" w:rsidDel="00220810" w:rsidRDefault="00BF0972">
      <w:pPr>
        <w:pStyle w:val="TOC3"/>
        <w:rPr>
          <w:del w:id="785" w:author="Rapporteur" w:date="2024-08-28T21:14:00Z" w16du:dateUtc="2024-08-28T15:44:00Z"/>
          <w:rFonts w:ascii="Calibri" w:eastAsia="Malgun Gothic" w:hAnsi="Calibri"/>
          <w:noProof/>
          <w:kern w:val="2"/>
          <w:sz w:val="22"/>
          <w:szCs w:val="22"/>
          <w:lang w:eastAsia="ko-KR"/>
        </w:rPr>
      </w:pPr>
      <w:del w:id="786" w:author="Rapporteur" w:date="2024-08-28T21:14:00Z" w16du:dateUtc="2024-08-28T15:44:00Z">
        <w:r w:rsidDel="00220810">
          <w:rPr>
            <w:noProof/>
          </w:rPr>
          <w:delText>4.2.2</w:delText>
        </w:r>
        <w:r w:rsidRPr="0077295C" w:rsidDel="00220810">
          <w:rPr>
            <w:rFonts w:ascii="Calibri" w:eastAsia="Malgun Gothic" w:hAnsi="Calibri"/>
            <w:noProof/>
            <w:kern w:val="2"/>
            <w:sz w:val="22"/>
            <w:szCs w:val="22"/>
            <w:lang w:eastAsia="ko-KR"/>
          </w:rPr>
          <w:tab/>
        </w:r>
        <w:r w:rsidDel="00220810">
          <w:rPr>
            <w:noProof/>
          </w:rPr>
          <w:delText>Npcf_UEPolicyControl_Create Service Operation</w:delText>
        </w:r>
        <w:r w:rsidDel="00220810">
          <w:rPr>
            <w:noProof/>
          </w:rPr>
          <w:tab/>
          <w:delText>15</w:delText>
        </w:r>
      </w:del>
    </w:p>
    <w:p w14:paraId="6127E70E" w14:textId="77777777" w:rsidR="00BF0972" w:rsidRPr="0077295C" w:rsidDel="00220810" w:rsidRDefault="00BF0972">
      <w:pPr>
        <w:pStyle w:val="TOC4"/>
        <w:rPr>
          <w:del w:id="787" w:author="Rapporteur" w:date="2024-08-28T21:14:00Z" w16du:dateUtc="2024-08-28T15:44:00Z"/>
          <w:rFonts w:ascii="Calibri" w:eastAsia="Malgun Gothic" w:hAnsi="Calibri"/>
          <w:noProof/>
          <w:kern w:val="2"/>
          <w:sz w:val="22"/>
          <w:szCs w:val="22"/>
          <w:lang w:eastAsia="ko-KR"/>
        </w:rPr>
      </w:pPr>
      <w:del w:id="788" w:author="Rapporteur" w:date="2024-08-28T21:14:00Z" w16du:dateUtc="2024-08-28T15:44:00Z">
        <w:r w:rsidDel="00220810">
          <w:rPr>
            <w:noProof/>
          </w:rPr>
          <w:delText>4.2.2.1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15</w:delText>
        </w:r>
      </w:del>
    </w:p>
    <w:p w14:paraId="52D7FE98" w14:textId="77777777" w:rsidR="00BF0972" w:rsidRPr="0077295C" w:rsidDel="00220810" w:rsidRDefault="00BF0972">
      <w:pPr>
        <w:pStyle w:val="TOC4"/>
        <w:rPr>
          <w:del w:id="789" w:author="Rapporteur" w:date="2024-08-28T21:14:00Z" w16du:dateUtc="2024-08-28T15:44:00Z"/>
          <w:rFonts w:ascii="Calibri" w:eastAsia="Malgun Gothic" w:hAnsi="Calibri"/>
          <w:noProof/>
          <w:kern w:val="2"/>
          <w:sz w:val="22"/>
          <w:szCs w:val="22"/>
          <w:lang w:eastAsia="ko-KR"/>
        </w:rPr>
      </w:pPr>
      <w:del w:id="790" w:author="Rapporteur" w:date="2024-08-28T21:14:00Z" w16du:dateUtc="2024-08-28T15:44:00Z">
        <w:r w:rsidDel="00220810">
          <w:rPr>
            <w:noProof/>
          </w:rPr>
          <w:lastRenderedPageBreak/>
          <w:delText>4.2.2.2</w:delText>
        </w:r>
        <w:r w:rsidRPr="0077295C" w:rsidDel="00220810">
          <w:rPr>
            <w:rFonts w:ascii="Calibri" w:eastAsia="Malgun Gothic" w:hAnsi="Calibri"/>
            <w:noProof/>
            <w:kern w:val="2"/>
            <w:sz w:val="22"/>
            <w:szCs w:val="22"/>
            <w:lang w:eastAsia="ko-KR"/>
          </w:rPr>
          <w:tab/>
        </w:r>
        <w:r w:rsidDel="00220810">
          <w:rPr>
            <w:noProof/>
          </w:rPr>
          <w:delText>UE Policy</w:delText>
        </w:r>
        <w:r w:rsidDel="00220810">
          <w:rPr>
            <w:noProof/>
          </w:rPr>
          <w:tab/>
          <w:delText>21</w:delText>
        </w:r>
      </w:del>
    </w:p>
    <w:p w14:paraId="434EE662" w14:textId="77777777" w:rsidR="00BF0972" w:rsidRPr="0077295C" w:rsidDel="00220810" w:rsidRDefault="00BF0972">
      <w:pPr>
        <w:pStyle w:val="TOC5"/>
        <w:rPr>
          <w:del w:id="791" w:author="Rapporteur" w:date="2024-08-28T21:14:00Z" w16du:dateUtc="2024-08-28T15:44:00Z"/>
          <w:rFonts w:ascii="Calibri" w:eastAsia="Malgun Gothic" w:hAnsi="Calibri"/>
          <w:noProof/>
          <w:kern w:val="2"/>
          <w:sz w:val="22"/>
          <w:szCs w:val="22"/>
          <w:lang w:eastAsia="ko-KR"/>
        </w:rPr>
      </w:pPr>
      <w:del w:id="792" w:author="Rapporteur" w:date="2024-08-28T21:14:00Z" w16du:dateUtc="2024-08-28T15:44:00Z">
        <w:r w:rsidDel="00220810">
          <w:rPr>
            <w:noProof/>
          </w:rPr>
          <w:delText>4.2.2.2.1</w:delText>
        </w:r>
        <w:r w:rsidRPr="0077295C" w:rsidDel="00220810">
          <w:rPr>
            <w:rFonts w:ascii="Calibri" w:eastAsia="Malgun Gothic" w:hAnsi="Calibri"/>
            <w:noProof/>
            <w:kern w:val="2"/>
            <w:sz w:val="22"/>
            <w:szCs w:val="22"/>
            <w:lang w:eastAsia="ko-KR"/>
          </w:rPr>
          <w:tab/>
        </w:r>
        <w:r w:rsidDel="00220810">
          <w:rPr>
            <w:noProof/>
          </w:rPr>
          <w:delText>Overview</w:delText>
        </w:r>
        <w:r w:rsidDel="00220810">
          <w:rPr>
            <w:noProof/>
          </w:rPr>
          <w:tab/>
          <w:delText>21</w:delText>
        </w:r>
      </w:del>
    </w:p>
    <w:p w14:paraId="44E91D49" w14:textId="77777777" w:rsidR="00BF0972" w:rsidRPr="0077295C" w:rsidDel="00220810" w:rsidRDefault="00BF0972">
      <w:pPr>
        <w:pStyle w:val="TOC6"/>
        <w:rPr>
          <w:del w:id="793" w:author="Rapporteur" w:date="2024-08-28T21:14:00Z" w16du:dateUtc="2024-08-28T15:44:00Z"/>
          <w:rFonts w:ascii="Calibri" w:eastAsia="Malgun Gothic" w:hAnsi="Calibri"/>
          <w:noProof/>
          <w:kern w:val="2"/>
          <w:sz w:val="22"/>
          <w:szCs w:val="22"/>
          <w:lang w:eastAsia="ko-KR"/>
        </w:rPr>
      </w:pPr>
      <w:del w:id="794" w:author="Rapporteur" w:date="2024-08-28T21:14:00Z" w16du:dateUtc="2024-08-28T15:44:00Z">
        <w:r w:rsidRPr="007A37E8" w:rsidDel="00220810">
          <w:rPr>
            <w:rFonts w:eastAsia="SimSun"/>
            <w:noProof/>
            <w:lang w:eastAsia="x-none"/>
          </w:rPr>
          <w:delText>4.2.2.2.1.0</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General</w:delText>
        </w:r>
        <w:r w:rsidDel="00220810">
          <w:rPr>
            <w:noProof/>
          </w:rPr>
          <w:tab/>
          <w:delText>21</w:delText>
        </w:r>
      </w:del>
    </w:p>
    <w:p w14:paraId="3E1551A3" w14:textId="77777777" w:rsidR="00BF0972" w:rsidRPr="0077295C" w:rsidDel="00220810" w:rsidRDefault="00BF0972">
      <w:pPr>
        <w:pStyle w:val="TOC6"/>
        <w:rPr>
          <w:del w:id="795" w:author="Rapporteur" w:date="2024-08-28T21:14:00Z" w16du:dateUtc="2024-08-28T15:44:00Z"/>
          <w:rFonts w:ascii="Calibri" w:eastAsia="Malgun Gothic" w:hAnsi="Calibri"/>
          <w:noProof/>
          <w:kern w:val="2"/>
          <w:sz w:val="22"/>
          <w:szCs w:val="22"/>
          <w:lang w:eastAsia="ko-KR"/>
        </w:rPr>
      </w:pPr>
      <w:del w:id="796" w:author="Rapporteur" w:date="2024-08-28T21:14:00Z" w16du:dateUtc="2024-08-28T15:44:00Z">
        <w:r w:rsidRPr="007A37E8" w:rsidDel="00220810">
          <w:rPr>
            <w:rFonts w:eastAsia="SimSun"/>
            <w:noProof/>
            <w:lang w:eastAsia="x-none"/>
          </w:rPr>
          <w:delText>4.2.2.2.1.1</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Provisioning of the UE Access Network discovery and selection policies and UE Route Selection Policy</w:delText>
        </w:r>
        <w:r w:rsidDel="00220810">
          <w:rPr>
            <w:noProof/>
          </w:rPr>
          <w:tab/>
          <w:delText>24</w:delText>
        </w:r>
      </w:del>
    </w:p>
    <w:p w14:paraId="52E9A511" w14:textId="77777777" w:rsidR="00BF0972" w:rsidRPr="0077295C" w:rsidDel="00220810" w:rsidRDefault="00BF0972">
      <w:pPr>
        <w:pStyle w:val="TOC6"/>
        <w:rPr>
          <w:del w:id="797" w:author="Rapporteur" w:date="2024-08-28T21:14:00Z" w16du:dateUtc="2024-08-28T15:44:00Z"/>
          <w:rFonts w:ascii="Calibri" w:eastAsia="Malgun Gothic" w:hAnsi="Calibri"/>
          <w:noProof/>
          <w:kern w:val="2"/>
          <w:sz w:val="22"/>
          <w:szCs w:val="22"/>
          <w:lang w:eastAsia="ko-KR"/>
        </w:rPr>
      </w:pPr>
      <w:del w:id="798" w:author="Rapporteur" w:date="2024-08-28T21:14:00Z" w16du:dateUtc="2024-08-28T15:44:00Z">
        <w:r w:rsidRPr="007A37E8" w:rsidDel="00220810">
          <w:rPr>
            <w:rFonts w:eastAsia="SimSun"/>
            <w:noProof/>
            <w:lang w:eastAsia="x-none"/>
          </w:rPr>
          <w:delText>4.2.2.2.1.1a</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Provisioning of URSP in EPS</w:delText>
        </w:r>
        <w:r w:rsidDel="00220810">
          <w:rPr>
            <w:noProof/>
          </w:rPr>
          <w:tab/>
          <w:delText>25</w:delText>
        </w:r>
      </w:del>
    </w:p>
    <w:p w14:paraId="686E689F" w14:textId="77777777" w:rsidR="00BF0972" w:rsidRPr="0077295C" w:rsidDel="00220810" w:rsidRDefault="00BF0972">
      <w:pPr>
        <w:pStyle w:val="TOC6"/>
        <w:rPr>
          <w:del w:id="799" w:author="Rapporteur" w:date="2024-08-28T21:14:00Z" w16du:dateUtc="2024-08-28T15:44:00Z"/>
          <w:rFonts w:ascii="Calibri" w:eastAsia="Malgun Gothic" w:hAnsi="Calibri"/>
          <w:noProof/>
          <w:kern w:val="2"/>
          <w:sz w:val="22"/>
          <w:szCs w:val="22"/>
          <w:lang w:eastAsia="ko-KR"/>
        </w:rPr>
      </w:pPr>
      <w:del w:id="800" w:author="Rapporteur" w:date="2024-08-28T21:14:00Z" w16du:dateUtc="2024-08-28T15:44:00Z">
        <w:r w:rsidRPr="007A37E8" w:rsidDel="00220810">
          <w:rPr>
            <w:rFonts w:eastAsia="SimSun"/>
            <w:noProof/>
            <w:lang w:eastAsia="x-none"/>
          </w:rPr>
          <w:delText>4.2.2.2.1.2</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Provisioning of Vehicle-to-Everything Policy</w:delText>
        </w:r>
        <w:r w:rsidDel="00220810">
          <w:rPr>
            <w:noProof/>
          </w:rPr>
          <w:tab/>
          <w:delText>26</w:delText>
        </w:r>
      </w:del>
    </w:p>
    <w:p w14:paraId="6EB087BB" w14:textId="77777777" w:rsidR="00BF0972" w:rsidRPr="0077295C" w:rsidDel="00220810" w:rsidRDefault="00BF0972">
      <w:pPr>
        <w:pStyle w:val="TOC6"/>
        <w:rPr>
          <w:del w:id="801" w:author="Rapporteur" w:date="2024-08-28T21:14:00Z" w16du:dateUtc="2024-08-28T15:44:00Z"/>
          <w:rFonts w:ascii="Calibri" w:eastAsia="Malgun Gothic" w:hAnsi="Calibri"/>
          <w:noProof/>
          <w:kern w:val="2"/>
          <w:sz w:val="22"/>
          <w:szCs w:val="22"/>
          <w:lang w:eastAsia="ko-KR"/>
        </w:rPr>
      </w:pPr>
      <w:del w:id="802" w:author="Rapporteur" w:date="2024-08-28T21:14:00Z" w16du:dateUtc="2024-08-28T15:44:00Z">
        <w:r w:rsidRPr="007A37E8" w:rsidDel="00220810">
          <w:rPr>
            <w:rFonts w:eastAsia="SimSun"/>
            <w:noProof/>
            <w:lang w:eastAsia="x-none"/>
          </w:rPr>
          <w:delText>4.2.2.2.1.3</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Provisioning of ProSe Policy</w:delText>
        </w:r>
        <w:r w:rsidDel="00220810">
          <w:rPr>
            <w:noProof/>
          </w:rPr>
          <w:tab/>
          <w:delText>26</w:delText>
        </w:r>
      </w:del>
    </w:p>
    <w:p w14:paraId="05540753" w14:textId="77777777" w:rsidR="00BF0972" w:rsidRPr="0077295C" w:rsidDel="00220810" w:rsidRDefault="00BF0972">
      <w:pPr>
        <w:pStyle w:val="TOC6"/>
        <w:rPr>
          <w:del w:id="803" w:author="Rapporteur" w:date="2024-08-28T21:14:00Z" w16du:dateUtc="2024-08-28T15:44:00Z"/>
          <w:rFonts w:ascii="Calibri" w:eastAsia="Malgun Gothic" w:hAnsi="Calibri"/>
          <w:noProof/>
          <w:kern w:val="2"/>
          <w:sz w:val="22"/>
          <w:szCs w:val="22"/>
          <w:lang w:eastAsia="ko-KR"/>
        </w:rPr>
      </w:pPr>
      <w:del w:id="804" w:author="Rapporteur" w:date="2024-08-28T21:14:00Z" w16du:dateUtc="2024-08-28T15:44:00Z">
        <w:r w:rsidRPr="007A37E8" w:rsidDel="00220810">
          <w:rPr>
            <w:rFonts w:eastAsia="SimSun"/>
            <w:noProof/>
            <w:lang w:eastAsia="x-none"/>
          </w:rPr>
          <w:delText>4.2.2.2.1.4</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Provisioning of Aircraft-to-Everything Policy</w:delText>
        </w:r>
        <w:r w:rsidDel="00220810">
          <w:rPr>
            <w:noProof/>
          </w:rPr>
          <w:tab/>
          <w:delText>27</w:delText>
        </w:r>
      </w:del>
    </w:p>
    <w:p w14:paraId="03A9AE55" w14:textId="77777777" w:rsidR="00BF0972" w:rsidRPr="0077295C" w:rsidDel="00220810" w:rsidRDefault="00BF0972">
      <w:pPr>
        <w:pStyle w:val="TOC6"/>
        <w:rPr>
          <w:del w:id="805" w:author="Rapporteur" w:date="2024-08-28T21:14:00Z" w16du:dateUtc="2024-08-28T15:44:00Z"/>
          <w:rFonts w:ascii="Calibri" w:eastAsia="Malgun Gothic" w:hAnsi="Calibri"/>
          <w:noProof/>
          <w:kern w:val="2"/>
          <w:sz w:val="22"/>
          <w:szCs w:val="22"/>
          <w:lang w:eastAsia="ko-KR"/>
        </w:rPr>
      </w:pPr>
      <w:del w:id="806" w:author="Rapporteur" w:date="2024-08-28T21:14:00Z" w16du:dateUtc="2024-08-28T15:44:00Z">
        <w:r w:rsidDel="00220810">
          <w:rPr>
            <w:noProof/>
            <w:lang w:eastAsia="x-none"/>
          </w:rPr>
          <w:delText>4.2.2.2.1.5</w:delText>
        </w:r>
        <w:r w:rsidRPr="0077295C" w:rsidDel="00220810">
          <w:rPr>
            <w:rFonts w:ascii="Calibri" w:eastAsia="Malgun Gothic" w:hAnsi="Calibri"/>
            <w:noProof/>
            <w:kern w:val="2"/>
            <w:sz w:val="22"/>
            <w:szCs w:val="22"/>
            <w:lang w:eastAsia="ko-KR"/>
          </w:rPr>
          <w:tab/>
        </w:r>
        <w:r w:rsidDel="00220810">
          <w:rPr>
            <w:noProof/>
            <w:lang w:eastAsia="x-none"/>
          </w:rPr>
          <w:delText>Provisioning of Ranging and Sidelink Positioning Policy</w:delText>
        </w:r>
        <w:r w:rsidDel="00220810">
          <w:rPr>
            <w:noProof/>
          </w:rPr>
          <w:tab/>
          <w:delText>27</w:delText>
        </w:r>
      </w:del>
    </w:p>
    <w:p w14:paraId="1F91A8AE" w14:textId="77777777" w:rsidR="00BF0972" w:rsidRPr="0077295C" w:rsidDel="00220810" w:rsidRDefault="00BF0972">
      <w:pPr>
        <w:pStyle w:val="TOC5"/>
        <w:rPr>
          <w:del w:id="807" w:author="Rapporteur" w:date="2024-08-28T21:14:00Z" w16du:dateUtc="2024-08-28T15:44:00Z"/>
          <w:rFonts w:ascii="Calibri" w:eastAsia="Malgun Gothic" w:hAnsi="Calibri"/>
          <w:noProof/>
          <w:kern w:val="2"/>
          <w:sz w:val="22"/>
          <w:szCs w:val="22"/>
          <w:lang w:eastAsia="ko-KR"/>
        </w:rPr>
      </w:pPr>
      <w:del w:id="808" w:author="Rapporteur" w:date="2024-08-28T21:14:00Z" w16du:dateUtc="2024-08-28T15:44:00Z">
        <w:r w:rsidDel="00220810">
          <w:rPr>
            <w:noProof/>
          </w:rPr>
          <w:delText>4.2.2.2.2</w:delText>
        </w:r>
        <w:r w:rsidRPr="0077295C" w:rsidDel="00220810">
          <w:rPr>
            <w:rFonts w:ascii="Calibri" w:eastAsia="Malgun Gothic" w:hAnsi="Calibri"/>
            <w:noProof/>
            <w:kern w:val="2"/>
            <w:sz w:val="22"/>
            <w:szCs w:val="22"/>
            <w:lang w:eastAsia="ko-KR"/>
          </w:rPr>
          <w:tab/>
        </w:r>
        <w:r w:rsidDel="00220810">
          <w:rPr>
            <w:noProof/>
          </w:rPr>
          <w:delText>UE Access Network discovery and selection policies (ANDSP)</w:delText>
        </w:r>
        <w:r w:rsidDel="00220810">
          <w:rPr>
            <w:noProof/>
          </w:rPr>
          <w:tab/>
          <w:delText>28</w:delText>
        </w:r>
      </w:del>
    </w:p>
    <w:p w14:paraId="3200DEB9" w14:textId="77777777" w:rsidR="00BF0972" w:rsidRPr="0077295C" w:rsidDel="00220810" w:rsidRDefault="00BF0972">
      <w:pPr>
        <w:pStyle w:val="TOC5"/>
        <w:rPr>
          <w:del w:id="809" w:author="Rapporteur" w:date="2024-08-28T21:14:00Z" w16du:dateUtc="2024-08-28T15:44:00Z"/>
          <w:rFonts w:ascii="Calibri" w:eastAsia="Malgun Gothic" w:hAnsi="Calibri"/>
          <w:noProof/>
          <w:kern w:val="2"/>
          <w:sz w:val="22"/>
          <w:szCs w:val="22"/>
          <w:lang w:eastAsia="ko-KR"/>
        </w:rPr>
      </w:pPr>
      <w:del w:id="810" w:author="Rapporteur" w:date="2024-08-28T21:14:00Z" w16du:dateUtc="2024-08-28T15:44:00Z">
        <w:r w:rsidDel="00220810">
          <w:rPr>
            <w:noProof/>
          </w:rPr>
          <w:delText>4.2.2.2.3</w:delText>
        </w:r>
        <w:r w:rsidRPr="0077295C" w:rsidDel="00220810">
          <w:rPr>
            <w:rFonts w:ascii="Calibri" w:eastAsia="Malgun Gothic" w:hAnsi="Calibri"/>
            <w:noProof/>
            <w:kern w:val="2"/>
            <w:sz w:val="22"/>
            <w:szCs w:val="22"/>
            <w:lang w:eastAsia="ko-KR"/>
          </w:rPr>
          <w:tab/>
        </w:r>
        <w:r w:rsidDel="00220810">
          <w:rPr>
            <w:noProof/>
          </w:rPr>
          <w:delText>UE Route Selection Policy (URSP)</w:delText>
        </w:r>
        <w:r w:rsidDel="00220810">
          <w:rPr>
            <w:noProof/>
          </w:rPr>
          <w:tab/>
          <w:delText>28</w:delText>
        </w:r>
      </w:del>
    </w:p>
    <w:p w14:paraId="666D2BEE" w14:textId="77777777" w:rsidR="00BF0972" w:rsidRPr="0077295C" w:rsidDel="00220810" w:rsidRDefault="00BF0972">
      <w:pPr>
        <w:pStyle w:val="TOC6"/>
        <w:rPr>
          <w:del w:id="811" w:author="Rapporteur" w:date="2024-08-28T21:14:00Z" w16du:dateUtc="2024-08-28T15:44:00Z"/>
          <w:rFonts w:ascii="Calibri" w:eastAsia="Malgun Gothic" w:hAnsi="Calibri"/>
          <w:noProof/>
          <w:kern w:val="2"/>
          <w:sz w:val="22"/>
          <w:szCs w:val="22"/>
          <w:lang w:eastAsia="ko-KR"/>
        </w:rPr>
      </w:pPr>
      <w:del w:id="812" w:author="Rapporteur" w:date="2024-08-28T21:14:00Z" w16du:dateUtc="2024-08-28T15:44:00Z">
        <w:r w:rsidDel="00220810">
          <w:rPr>
            <w:noProof/>
          </w:rPr>
          <w:delText>4.2.2.2.3.1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28</w:delText>
        </w:r>
      </w:del>
    </w:p>
    <w:p w14:paraId="053B49AB" w14:textId="77777777" w:rsidR="00BF0972" w:rsidRPr="0077295C" w:rsidDel="00220810" w:rsidRDefault="00BF0972">
      <w:pPr>
        <w:pStyle w:val="TOC6"/>
        <w:rPr>
          <w:del w:id="813" w:author="Rapporteur" w:date="2024-08-28T21:14:00Z" w16du:dateUtc="2024-08-28T15:44:00Z"/>
          <w:rFonts w:ascii="Calibri" w:eastAsia="Malgun Gothic" w:hAnsi="Calibri"/>
          <w:noProof/>
          <w:kern w:val="2"/>
          <w:sz w:val="22"/>
          <w:szCs w:val="22"/>
          <w:lang w:eastAsia="ko-KR"/>
        </w:rPr>
      </w:pPr>
      <w:del w:id="814" w:author="Rapporteur" w:date="2024-08-28T21:14:00Z" w16du:dateUtc="2024-08-28T15:44:00Z">
        <w:r w:rsidDel="00220810">
          <w:rPr>
            <w:noProof/>
          </w:rPr>
          <w:delText>4.2.2.2.3.2</w:delText>
        </w:r>
        <w:r w:rsidRPr="0077295C" w:rsidDel="00220810">
          <w:rPr>
            <w:rFonts w:ascii="Calibri" w:eastAsia="Malgun Gothic" w:hAnsi="Calibri"/>
            <w:noProof/>
            <w:kern w:val="2"/>
            <w:sz w:val="22"/>
            <w:szCs w:val="22"/>
            <w:lang w:eastAsia="ko-KR"/>
          </w:rPr>
          <w:tab/>
        </w:r>
        <w:r w:rsidDel="00220810">
          <w:rPr>
            <w:noProof/>
          </w:rPr>
          <w:delText>Provisioning of VPLMN-specific URSP Rules</w:delText>
        </w:r>
        <w:r w:rsidDel="00220810">
          <w:rPr>
            <w:noProof/>
          </w:rPr>
          <w:tab/>
          <w:delText>32</w:delText>
        </w:r>
      </w:del>
    </w:p>
    <w:p w14:paraId="4E85D06E" w14:textId="77777777" w:rsidR="00BF0972" w:rsidRPr="0077295C" w:rsidDel="00220810" w:rsidRDefault="00BF0972">
      <w:pPr>
        <w:pStyle w:val="TOC5"/>
        <w:rPr>
          <w:del w:id="815" w:author="Rapporteur" w:date="2024-08-28T21:14:00Z" w16du:dateUtc="2024-08-28T15:44:00Z"/>
          <w:rFonts w:ascii="Calibri" w:eastAsia="Malgun Gothic" w:hAnsi="Calibri"/>
          <w:noProof/>
          <w:kern w:val="2"/>
          <w:sz w:val="22"/>
          <w:szCs w:val="22"/>
          <w:lang w:eastAsia="ko-KR"/>
        </w:rPr>
      </w:pPr>
      <w:del w:id="816" w:author="Rapporteur" w:date="2024-08-28T21:14:00Z" w16du:dateUtc="2024-08-28T15:44:00Z">
        <w:r w:rsidDel="00220810">
          <w:rPr>
            <w:noProof/>
          </w:rPr>
          <w:delText>4.2.2.2.4</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Vehicle-to-Everything Policy</w:delText>
        </w:r>
        <w:r w:rsidDel="00220810">
          <w:rPr>
            <w:noProof/>
            <w:lang w:eastAsia="zh-CN"/>
          </w:rPr>
          <w:delText xml:space="preserve"> (V2XP)</w:delText>
        </w:r>
        <w:r w:rsidDel="00220810">
          <w:rPr>
            <w:noProof/>
          </w:rPr>
          <w:tab/>
          <w:delText>33</w:delText>
        </w:r>
      </w:del>
    </w:p>
    <w:p w14:paraId="7E99E559" w14:textId="77777777" w:rsidR="00BF0972" w:rsidRPr="0077295C" w:rsidDel="00220810" w:rsidRDefault="00BF0972">
      <w:pPr>
        <w:pStyle w:val="TOC5"/>
        <w:rPr>
          <w:del w:id="817" w:author="Rapporteur" w:date="2024-08-28T21:14:00Z" w16du:dateUtc="2024-08-28T15:44:00Z"/>
          <w:rFonts w:ascii="Calibri" w:eastAsia="Malgun Gothic" w:hAnsi="Calibri"/>
          <w:noProof/>
          <w:kern w:val="2"/>
          <w:sz w:val="22"/>
          <w:szCs w:val="22"/>
          <w:lang w:eastAsia="ko-KR"/>
        </w:rPr>
      </w:pPr>
      <w:del w:id="818" w:author="Rapporteur" w:date="2024-08-28T21:14:00Z" w16du:dateUtc="2024-08-28T15:44:00Z">
        <w:r w:rsidDel="00220810">
          <w:rPr>
            <w:noProof/>
          </w:rPr>
          <w:delText>4.2.2.2.5</w:delText>
        </w:r>
        <w:r w:rsidRPr="0077295C" w:rsidDel="00220810">
          <w:rPr>
            <w:rFonts w:ascii="Calibri" w:eastAsia="Malgun Gothic" w:hAnsi="Calibri"/>
            <w:noProof/>
            <w:kern w:val="2"/>
            <w:sz w:val="22"/>
            <w:szCs w:val="22"/>
            <w:lang w:eastAsia="ko-KR"/>
          </w:rPr>
          <w:tab/>
        </w:r>
        <w:r w:rsidDel="00220810">
          <w:rPr>
            <w:noProof/>
          </w:rPr>
          <w:delText>Proximity based Services Policy</w:delText>
        </w:r>
        <w:r w:rsidDel="00220810">
          <w:rPr>
            <w:noProof/>
            <w:lang w:eastAsia="zh-CN"/>
          </w:rPr>
          <w:delText xml:space="preserve"> (ProSeP)</w:delText>
        </w:r>
        <w:r w:rsidDel="00220810">
          <w:rPr>
            <w:noProof/>
          </w:rPr>
          <w:tab/>
          <w:delText>33</w:delText>
        </w:r>
      </w:del>
    </w:p>
    <w:p w14:paraId="71007BEB" w14:textId="77777777" w:rsidR="00BF0972" w:rsidRPr="0077295C" w:rsidDel="00220810" w:rsidRDefault="00BF0972">
      <w:pPr>
        <w:pStyle w:val="TOC5"/>
        <w:rPr>
          <w:del w:id="819" w:author="Rapporteur" w:date="2024-08-28T21:14:00Z" w16du:dateUtc="2024-08-28T15:44:00Z"/>
          <w:rFonts w:ascii="Calibri" w:eastAsia="Malgun Gothic" w:hAnsi="Calibri"/>
          <w:noProof/>
          <w:kern w:val="2"/>
          <w:sz w:val="22"/>
          <w:szCs w:val="22"/>
          <w:lang w:eastAsia="ko-KR"/>
        </w:rPr>
      </w:pPr>
      <w:del w:id="820" w:author="Rapporteur" w:date="2024-08-28T21:14:00Z" w16du:dateUtc="2024-08-28T15:44:00Z">
        <w:r w:rsidDel="00220810">
          <w:rPr>
            <w:noProof/>
          </w:rPr>
          <w:delText>4.2.2.2.6</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Aircraft-to-Everything Policy</w:delText>
        </w:r>
        <w:r w:rsidDel="00220810">
          <w:rPr>
            <w:noProof/>
            <w:lang w:eastAsia="zh-CN"/>
          </w:rPr>
          <w:delText xml:space="preserve"> (A2XP)</w:delText>
        </w:r>
        <w:r w:rsidDel="00220810">
          <w:rPr>
            <w:noProof/>
          </w:rPr>
          <w:tab/>
          <w:delText>33</w:delText>
        </w:r>
      </w:del>
    </w:p>
    <w:p w14:paraId="3A9ED87D" w14:textId="77777777" w:rsidR="00BF0972" w:rsidRPr="0077295C" w:rsidDel="00220810" w:rsidRDefault="00BF0972">
      <w:pPr>
        <w:pStyle w:val="TOC5"/>
        <w:rPr>
          <w:del w:id="821" w:author="Rapporteur" w:date="2024-08-28T21:14:00Z" w16du:dateUtc="2024-08-28T15:44:00Z"/>
          <w:rFonts w:ascii="Calibri" w:eastAsia="Malgun Gothic" w:hAnsi="Calibri"/>
          <w:noProof/>
          <w:kern w:val="2"/>
          <w:sz w:val="22"/>
          <w:szCs w:val="22"/>
          <w:lang w:eastAsia="ko-KR"/>
        </w:rPr>
      </w:pPr>
      <w:del w:id="822" w:author="Rapporteur" w:date="2024-08-28T21:14:00Z" w16du:dateUtc="2024-08-28T15:44:00Z">
        <w:r w:rsidDel="00220810">
          <w:rPr>
            <w:noProof/>
          </w:rPr>
          <w:delText>4.2.2.2.7</w:delText>
        </w:r>
        <w:r w:rsidRPr="0077295C" w:rsidDel="00220810">
          <w:rPr>
            <w:rFonts w:ascii="Calibri" w:eastAsia="Malgun Gothic" w:hAnsi="Calibri"/>
            <w:noProof/>
            <w:kern w:val="2"/>
            <w:sz w:val="22"/>
            <w:szCs w:val="22"/>
            <w:lang w:eastAsia="ko-KR"/>
          </w:rPr>
          <w:tab/>
        </w:r>
        <w:r w:rsidDel="00220810">
          <w:rPr>
            <w:noProof/>
            <w:lang w:eastAsia="x-none"/>
          </w:rPr>
          <w:delText>Ranging and Sidelink Positioning Policy</w:delText>
        </w:r>
        <w:r w:rsidDel="00220810">
          <w:rPr>
            <w:noProof/>
            <w:lang w:eastAsia="zh-CN"/>
          </w:rPr>
          <w:delText xml:space="preserve"> (RSLPP)</w:delText>
        </w:r>
        <w:r w:rsidDel="00220810">
          <w:rPr>
            <w:noProof/>
          </w:rPr>
          <w:tab/>
          <w:delText>33</w:delText>
        </w:r>
      </w:del>
    </w:p>
    <w:p w14:paraId="7AE3FF76" w14:textId="77777777" w:rsidR="00BF0972" w:rsidRPr="0077295C" w:rsidDel="00220810" w:rsidRDefault="00BF0972">
      <w:pPr>
        <w:pStyle w:val="TOC4"/>
        <w:rPr>
          <w:del w:id="823" w:author="Rapporteur" w:date="2024-08-28T21:14:00Z" w16du:dateUtc="2024-08-28T15:44:00Z"/>
          <w:rFonts w:ascii="Calibri" w:eastAsia="Malgun Gothic" w:hAnsi="Calibri"/>
          <w:noProof/>
          <w:kern w:val="2"/>
          <w:sz w:val="22"/>
          <w:szCs w:val="22"/>
          <w:lang w:eastAsia="ko-KR"/>
        </w:rPr>
      </w:pPr>
      <w:del w:id="824" w:author="Rapporteur" w:date="2024-08-28T21:14:00Z" w16du:dateUtc="2024-08-28T15:44:00Z">
        <w:r w:rsidDel="00220810">
          <w:rPr>
            <w:noProof/>
          </w:rPr>
          <w:delText>4.2.2.3</w:delText>
        </w:r>
        <w:r w:rsidRPr="0077295C" w:rsidDel="00220810">
          <w:rPr>
            <w:rFonts w:ascii="Calibri" w:eastAsia="Malgun Gothic" w:hAnsi="Calibri"/>
            <w:noProof/>
            <w:kern w:val="2"/>
            <w:sz w:val="22"/>
            <w:szCs w:val="22"/>
            <w:lang w:eastAsia="ko-KR"/>
          </w:rPr>
          <w:tab/>
        </w:r>
        <w:r w:rsidDel="00220810">
          <w:rPr>
            <w:noProof/>
          </w:rPr>
          <w:delText>V2X N2 PC5 Policy</w:delText>
        </w:r>
        <w:r w:rsidDel="00220810">
          <w:rPr>
            <w:noProof/>
          </w:rPr>
          <w:tab/>
          <w:delText>33</w:delText>
        </w:r>
      </w:del>
    </w:p>
    <w:p w14:paraId="17CC39B8" w14:textId="77777777" w:rsidR="00BF0972" w:rsidRPr="0077295C" w:rsidDel="00220810" w:rsidRDefault="00BF0972">
      <w:pPr>
        <w:pStyle w:val="TOC4"/>
        <w:rPr>
          <w:del w:id="825" w:author="Rapporteur" w:date="2024-08-28T21:14:00Z" w16du:dateUtc="2024-08-28T15:44:00Z"/>
          <w:rFonts w:ascii="Calibri" w:eastAsia="Malgun Gothic" w:hAnsi="Calibri"/>
          <w:noProof/>
          <w:kern w:val="2"/>
          <w:sz w:val="22"/>
          <w:szCs w:val="22"/>
          <w:lang w:eastAsia="ko-KR"/>
        </w:rPr>
      </w:pPr>
      <w:del w:id="826" w:author="Rapporteur" w:date="2024-08-28T21:14:00Z" w16du:dateUtc="2024-08-28T15:44:00Z">
        <w:r w:rsidDel="00220810">
          <w:rPr>
            <w:noProof/>
          </w:rPr>
          <w:delText>4.2.2.4</w:delText>
        </w:r>
        <w:r w:rsidRPr="0077295C" w:rsidDel="00220810">
          <w:rPr>
            <w:rFonts w:ascii="Calibri" w:eastAsia="Malgun Gothic" w:hAnsi="Calibri"/>
            <w:noProof/>
            <w:kern w:val="2"/>
            <w:sz w:val="22"/>
            <w:szCs w:val="22"/>
            <w:lang w:eastAsia="ko-KR"/>
          </w:rPr>
          <w:tab/>
        </w:r>
        <w:r w:rsidDel="00220810">
          <w:rPr>
            <w:noProof/>
          </w:rPr>
          <w:delText>5G ProSe N2 PC5 Policy</w:delText>
        </w:r>
        <w:r w:rsidDel="00220810">
          <w:rPr>
            <w:noProof/>
          </w:rPr>
          <w:tab/>
          <w:delText>34</w:delText>
        </w:r>
      </w:del>
    </w:p>
    <w:p w14:paraId="10CF1865" w14:textId="77777777" w:rsidR="00BF0972" w:rsidRPr="0077295C" w:rsidDel="00220810" w:rsidRDefault="00BF0972">
      <w:pPr>
        <w:pStyle w:val="TOC4"/>
        <w:rPr>
          <w:del w:id="827" w:author="Rapporteur" w:date="2024-08-28T21:14:00Z" w16du:dateUtc="2024-08-28T15:44:00Z"/>
          <w:rFonts w:ascii="Calibri" w:eastAsia="Malgun Gothic" w:hAnsi="Calibri"/>
          <w:noProof/>
          <w:kern w:val="2"/>
          <w:sz w:val="22"/>
          <w:szCs w:val="22"/>
          <w:lang w:eastAsia="ko-KR"/>
        </w:rPr>
      </w:pPr>
      <w:del w:id="828" w:author="Rapporteur" w:date="2024-08-28T21:14:00Z" w16du:dateUtc="2024-08-28T15:44:00Z">
        <w:r w:rsidDel="00220810">
          <w:rPr>
            <w:noProof/>
          </w:rPr>
          <w:delText>4.2.2.5</w:delText>
        </w:r>
        <w:r w:rsidRPr="0077295C" w:rsidDel="00220810">
          <w:rPr>
            <w:rFonts w:ascii="Calibri" w:eastAsia="Malgun Gothic" w:hAnsi="Calibri"/>
            <w:noProof/>
            <w:kern w:val="2"/>
            <w:sz w:val="22"/>
            <w:szCs w:val="22"/>
            <w:lang w:eastAsia="ko-KR"/>
          </w:rPr>
          <w:tab/>
        </w:r>
        <w:r w:rsidDel="00220810">
          <w:rPr>
            <w:noProof/>
          </w:rPr>
          <w:delText>A2X N2 PC5 Policy</w:delText>
        </w:r>
        <w:r w:rsidDel="00220810">
          <w:rPr>
            <w:noProof/>
          </w:rPr>
          <w:tab/>
          <w:delText>34</w:delText>
        </w:r>
      </w:del>
    </w:p>
    <w:p w14:paraId="73E79848" w14:textId="77777777" w:rsidR="00BF0972" w:rsidRPr="0077295C" w:rsidDel="00220810" w:rsidRDefault="00BF0972">
      <w:pPr>
        <w:pStyle w:val="TOC4"/>
        <w:rPr>
          <w:del w:id="829" w:author="Rapporteur" w:date="2024-08-28T21:14:00Z" w16du:dateUtc="2024-08-28T15:44:00Z"/>
          <w:rFonts w:ascii="Calibri" w:eastAsia="Malgun Gothic" w:hAnsi="Calibri"/>
          <w:noProof/>
          <w:kern w:val="2"/>
          <w:sz w:val="22"/>
          <w:szCs w:val="22"/>
          <w:lang w:eastAsia="ko-KR"/>
        </w:rPr>
      </w:pPr>
      <w:del w:id="830" w:author="Rapporteur" w:date="2024-08-28T21:14:00Z" w16du:dateUtc="2024-08-28T15:44:00Z">
        <w:r w:rsidDel="00220810">
          <w:rPr>
            <w:noProof/>
          </w:rPr>
          <w:delText>4.2.2.6</w:delText>
        </w:r>
        <w:r w:rsidRPr="0077295C" w:rsidDel="00220810">
          <w:rPr>
            <w:rFonts w:ascii="Calibri" w:eastAsia="Malgun Gothic" w:hAnsi="Calibri"/>
            <w:noProof/>
            <w:kern w:val="2"/>
            <w:sz w:val="22"/>
            <w:szCs w:val="22"/>
            <w:lang w:eastAsia="ko-KR"/>
          </w:rPr>
          <w:tab/>
        </w:r>
        <w:r w:rsidDel="00220810">
          <w:rPr>
            <w:noProof/>
          </w:rPr>
          <w:delText>Ranging/SL N2 PC5 Policy</w:delText>
        </w:r>
        <w:r w:rsidDel="00220810">
          <w:rPr>
            <w:noProof/>
          </w:rPr>
          <w:tab/>
          <w:delText>34</w:delText>
        </w:r>
      </w:del>
    </w:p>
    <w:p w14:paraId="16C9E7D6" w14:textId="77777777" w:rsidR="00BF0972" w:rsidRPr="0077295C" w:rsidDel="00220810" w:rsidRDefault="00BF0972">
      <w:pPr>
        <w:pStyle w:val="TOC3"/>
        <w:rPr>
          <w:del w:id="831" w:author="Rapporteur" w:date="2024-08-28T21:14:00Z" w16du:dateUtc="2024-08-28T15:44:00Z"/>
          <w:rFonts w:ascii="Calibri" w:eastAsia="Malgun Gothic" w:hAnsi="Calibri"/>
          <w:noProof/>
          <w:kern w:val="2"/>
          <w:sz w:val="22"/>
          <w:szCs w:val="22"/>
          <w:lang w:eastAsia="ko-KR"/>
        </w:rPr>
      </w:pPr>
      <w:del w:id="832" w:author="Rapporteur" w:date="2024-08-28T21:14:00Z" w16du:dateUtc="2024-08-28T15:44:00Z">
        <w:r w:rsidDel="00220810">
          <w:rPr>
            <w:noProof/>
          </w:rPr>
          <w:delText>4.2.3</w:delText>
        </w:r>
        <w:r w:rsidRPr="0077295C" w:rsidDel="00220810">
          <w:rPr>
            <w:rFonts w:ascii="Calibri" w:eastAsia="Malgun Gothic" w:hAnsi="Calibri"/>
            <w:noProof/>
            <w:kern w:val="2"/>
            <w:sz w:val="22"/>
            <w:szCs w:val="22"/>
            <w:lang w:eastAsia="ko-KR"/>
          </w:rPr>
          <w:tab/>
        </w:r>
        <w:r w:rsidDel="00220810">
          <w:rPr>
            <w:noProof/>
          </w:rPr>
          <w:delText>Npcf_UEPolicyControl_Update Service Operation</w:delText>
        </w:r>
        <w:r w:rsidDel="00220810">
          <w:rPr>
            <w:noProof/>
          </w:rPr>
          <w:tab/>
          <w:delText>35</w:delText>
        </w:r>
      </w:del>
    </w:p>
    <w:p w14:paraId="5ACFC2F3" w14:textId="77777777" w:rsidR="00BF0972" w:rsidRPr="0077295C" w:rsidDel="00220810" w:rsidRDefault="00BF0972">
      <w:pPr>
        <w:pStyle w:val="TOC4"/>
        <w:rPr>
          <w:del w:id="833" w:author="Rapporteur" w:date="2024-08-28T21:14:00Z" w16du:dateUtc="2024-08-28T15:44:00Z"/>
          <w:rFonts w:ascii="Calibri" w:eastAsia="Malgun Gothic" w:hAnsi="Calibri"/>
          <w:noProof/>
          <w:kern w:val="2"/>
          <w:sz w:val="22"/>
          <w:szCs w:val="22"/>
          <w:lang w:eastAsia="ko-KR"/>
        </w:rPr>
      </w:pPr>
      <w:del w:id="834" w:author="Rapporteur" w:date="2024-08-28T21:14:00Z" w16du:dateUtc="2024-08-28T15:44:00Z">
        <w:r w:rsidDel="00220810">
          <w:rPr>
            <w:noProof/>
          </w:rPr>
          <w:delText>4.2.3.1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35</w:delText>
        </w:r>
      </w:del>
    </w:p>
    <w:p w14:paraId="6F76C5AE" w14:textId="77777777" w:rsidR="00BF0972" w:rsidRPr="0077295C" w:rsidDel="00220810" w:rsidRDefault="00BF0972">
      <w:pPr>
        <w:pStyle w:val="TOC4"/>
        <w:rPr>
          <w:del w:id="835" w:author="Rapporteur" w:date="2024-08-28T21:14:00Z" w16du:dateUtc="2024-08-28T15:44:00Z"/>
          <w:rFonts w:ascii="Calibri" w:eastAsia="Malgun Gothic" w:hAnsi="Calibri"/>
          <w:noProof/>
          <w:kern w:val="2"/>
          <w:sz w:val="22"/>
          <w:szCs w:val="22"/>
          <w:lang w:eastAsia="ko-KR"/>
        </w:rPr>
      </w:pPr>
      <w:del w:id="836" w:author="Rapporteur" w:date="2024-08-28T21:14:00Z" w16du:dateUtc="2024-08-28T15:44:00Z">
        <w:r w:rsidDel="00220810">
          <w:rPr>
            <w:noProof/>
          </w:rPr>
          <w:delText>4.2.3.2</w:delText>
        </w:r>
        <w:r w:rsidRPr="0077295C" w:rsidDel="00220810">
          <w:rPr>
            <w:rFonts w:ascii="Calibri" w:eastAsia="Malgun Gothic" w:hAnsi="Calibri"/>
            <w:noProof/>
            <w:kern w:val="2"/>
            <w:sz w:val="22"/>
            <w:szCs w:val="22"/>
            <w:lang w:eastAsia="ko-KR"/>
          </w:rPr>
          <w:tab/>
        </w:r>
        <w:r w:rsidDel="00220810">
          <w:rPr>
            <w:noProof/>
          </w:rPr>
          <w:delText>Policy Control Request Triggers</w:delText>
        </w:r>
        <w:r w:rsidDel="00220810">
          <w:rPr>
            <w:noProof/>
          </w:rPr>
          <w:tab/>
          <w:delText>39</w:delText>
        </w:r>
      </w:del>
    </w:p>
    <w:p w14:paraId="3A8AA982" w14:textId="77777777" w:rsidR="00BF0972" w:rsidRPr="0077295C" w:rsidDel="00220810" w:rsidRDefault="00BF0972">
      <w:pPr>
        <w:pStyle w:val="TOC4"/>
        <w:rPr>
          <w:del w:id="837" w:author="Rapporteur" w:date="2024-08-28T21:14:00Z" w16du:dateUtc="2024-08-28T15:44:00Z"/>
          <w:rFonts w:ascii="Calibri" w:eastAsia="Malgun Gothic" w:hAnsi="Calibri"/>
          <w:noProof/>
          <w:kern w:val="2"/>
          <w:sz w:val="22"/>
          <w:szCs w:val="22"/>
          <w:lang w:eastAsia="ko-KR"/>
        </w:rPr>
      </w:pPr>
      <w:del w:id="838" w:author="Rapporteur" w:date="2024-08-28T21:14:00Z" w16du:dateUtc="2024-08-28T15:44:00Z">
        <w:r w:rsidDel="00220810">
          <w:rPr>
            <w:noProof/>
          </w:rPr>
          <w:delText>4.2.3.3</w:delText>
        </w:r>
        <w:r w:rsidRPr="0077295C" w:rsidDel="00220810">
          <w:rPr>
            <w:rFonts w:ascii="Calibri" w:eastAsia="Malgun Gothic" w:hAnsi="Calibri"/>
            <w:noProof/>
            <w:kern w:val="2"/>
            <w:sz w:val="22"/>
            <w:szCs w:val="22"/>
            <w:lang w:eastAsia="ko-KR"/>
          </w:rPr>
          <w:tab/>
        </w:r>
        <w:r w:rsidDel="00220810">
          <w:rPr>
            <w:noProof/>
          </w:rPr>
          <w:delText>Encoding of updated policy</w:delText>
        </w:r>
        <w:r w:rsidDel="00220810">
          <w:rPr>
            <w:noProof/>
          </w:rPr>
          <w:tab/>
          <w:delText>41</w:delText>
        </w:r>
      </w:del>
    </w:p>
    <w:p w14:paraId="7495BF75" w14:textId="77777777" w:rsidR="00BF0972" w:rsidRPr="0077295C" w:rsidDel="00220810" w:rsidRDefault="00BF0972">
      <w:pPr>
        <w:pStyle w:val="TOC4"/>
        <w:rPr>
          <w:del w:id="839" w:author="Rapporteur" w:date="2024-08-28T21:14:00Z" w16du:dateUtc="2024-08-28T15:44:00Z"/>
          <w:rFonts w:ascii="Calibri" w:eastAsia="Malgun Gothic" w:hAnsi="Calibri"/>
          <w:noProof/>
          <w:kern w:val="2"/>
          <w:sz w:val="22"/>
          <w:szCs w:val="22"/>
          <w:lang w:eastAsia="ko-KR"/>
        </w:rPr>
      </w:pPr>
      <w:del w:id="840" w:author="Rapporteur" w:date="2024-08-28T21:14:00Z" w16du:dateUtc="2024-08-28T15:44:00Z">
        <w:r w:rsidDel="00220810">
          <w:rPr>
            <w:noProof/>
          </w:rPr>
          <w:delText>4.2.3.4</w:delText>
        </w:r>
        <w:r w:rsidRPr="0077295C" w:rsidDel="00220810">
          <w:rPr>
            <w:rFonts w:ascii="Calibri" w:eastAsia="Malgun Gothic" w:hAnsi="Calibri"/>
            <w:noProof/>
            <w:kern w:val="2"/>
            <w:sz w:val="22"/>
            <w:szCs w:val="22"/>
            <w:lang w:eastAsia="ko-KR"/>
          </w:rPr>
          <w:tab/>
        </w:r>
        <w:r w:rsidDel="00220810">
          <w:rPr>
            <w:noProof/>
          </w:rPr>
          <w:delText>Feature renegotiation during AMF relocation</w:delText>
        </w:r>
        <w:r w:rsidDel="00220810">
          <w:rPr>
            <w:noProof/>
          </w:rPr>
          <w:tab/>
          <w:delText>42</w:delText>
        </w:r>
      </w:del>
    </w:p>
    <w:p w14:paraId="2FDEE68A" w14:textId="77777777" w:rsidR="00BF0972" w:rsidRPr="0077295C" w:rsidDel="00220810" w:rsidRDefault="00BF0972">
      <w:pPr>
        <w:pStyle w:val="TOC3"/>
        <w:rPr>
          <w:del w:id="841" w:author="Rapporteur" w:date="2024-08-28T21:14:00Z" w16du:dateUtc="2024-08-28T15:44:00Z"/>
          <w:rFonts w:ascii="Calibri" w:eastAsia="Malgun Gothic" w:hAnsi="Calibri"/>
          <w:noProof/>
          <w:kern w:val="2"/>
          <w:sz w:val="22"/>
          <w:szCs w:val="22"/>
          <w:lang w:eastAsia="ko-KR"/>
        </w:rPr>
      </w:pPr>
      <w:del w:id="842" w:author="Rapporteur" w:date="2024-08-28T21:14:00Z" w16du:dateUtc="2024-08-28T15:44:00Z">
        <w:r w:rsidDel="00220810">
          <w:rPr>
            <w:noProof/>
          </w:rPr>
          <w:delText>4.2.4</w:delText>
        </w:r>
        <w:r w:rsidRPr="0077295C" w:rsidDel="00220810">
          <w:rPr>
            <w:rFonts w:ascii="Calibri" w:eastAsia="Malgun Gothic" w:hAnsi="Calibri"/>
            <w:noProof/>
            <w:kern w:val="2"/>
            <w:sz w:val="22"/>
            <w:szCs w:val="22"/>
            <w:lang w:eastAsia="ko-KR"/>
          </w:rPr>
          <w:tab/>
        </w:r>
        <w:r w:rsidDel="00220810">
          <w:rPr>
            <w:noProof/>
          </w:rPr>
          <w:delText>Npcf_UEPolicyControl_UpdateNotify Service Operation</w:delText>
        </w:r>
        <w:r w:rsidDel="00220810">
          <w:rPr>
            <w:noProof/>
          </w:rPr>
          <w:tab/>
          <w:delText>42</w:delText>
        </w:r>
      </w:del>
    </w:p>
    <w:p w14:paraId="153EF981" w14:textId="77777777" w:rsidR="00BF0972" w:rsidRPr="0077295C" w:rsidDel="00220810" w:rsidRDefault="00BF0972">
      <w:pPr>
        <w:pStyle w:val="TOC4"/>
        <w:rPr>
          <w:del w:id="843" w:author="Rapporteur" w:date="2024-08-28T21:14:00Z" w16du:dateUtc="2024-08-28T15:44:00Z"/>
          <w:rFonts w:ascii="Calibri" w:eastAsia="Malgun Gothic" w:hAnsi="Calibri"/>
          <w:noProof/>
          <w:kern w:val="2"/>
          <w:sz w:val="22"/>
          <w:szCs w:val="22"/>
          <w:lang w:eastAsia="ko-KR"/>
        </w:rPr>
      </w:pPr>
      <w:del w:id="844" w:author="Rapporteur" w:date="2024-08-28T21:14:00Z" w16du:dateUtc="2024-08-28T15:44:00Z">
        <w:r w:rsidDel="00220810">
          <w:rPr>
            <w:noProof/>
          </w:rPr>
          <w:delText>4.2.4.1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42</w:delText>
        </w:r>
      </w:del>
    </w:p>
    <w:p w14:paraId="2BF67446" w14:textId="77777777" w:rsidR="00BF0972" w:rsidRPr="0077295C" w:rsidDel="00220810" w:rsidRDefault="00BF0972">
      <w:pPr>
        <w:pStyle w:val="TOC4"/>
        <w:rPr>
          <w:del w:id="845" w:author="Rapporteur" w:date="2024-08-28T21:14:00Z" w16du:dateUtc="2024-08-28T15:44:00Z"/>
          <w:rFonts w:ascii="Calibri" w:eastAsia="Malgun Gothic" w:hAnsi="Calibri"/>
          <w:noProof/>
          <w:kern w:val="2"/>
          <w:sz w:val="22"/>
          <w:szCs w:val="22"/>
          <w:lang w:eastAsia="ko-KR"/>
        </w:rPr>
      </w:pPr>
      <w:del w:id="846" w:author="Rapporteur" w:date="2024-08-28T21:14:00Z" w16du:dateUtc="2024-08-28T15:44:00Z">
        <w:r w:rsidDel="00220810">
          <w:rPr>
            <w:noProof/>
          </w:rPr>
          <w:delText>4.2.4.2</w:delText>
        </w:r>
        <w:r w:rsidRPr="0077295C" w:rsidDel="00220810">
          <w:rPr>
            <w:rFonts w:ascii="Calibri" w:eastAsia="Malgun Gothic" w:hAnsi="Calibri"/>
            <w:noProof/>
            <w:kern w:val="2"/>
            <w:sz w:val="22"/>
            <w:szCs w:val="22"/>
            <w:lang w:eastAsia="ko-KR"/>
          </w:rPr>
          <w:tab/>
        </w:r>
        <w:r w:rsidDel="00220810">
          <w:rPr>
            <w:noProof/>
          </w:rPr>
          <w:delText>Policy update notification</w:delText>
        </w:r>
        <w:r w:rsidDel="00220810">
          <w:rPr>
            <w:noProof/>
          </w:rPr>
          <w:tab/>
          <w:delText>43</w:delText>
        </w:r>
      </w:del>
    </w:p>
    <w:p w14:paraId="28D773ED" w14:textId="77777777" w:rsidR="00BF0972" w:rsidRPr="0077295C" w:rsidDel="00220810" w:rsidRDefault="00BF0972">
      <w:pPr>
        <w:pStyle w:val="TOC4"/>
        <w:rPr>
          <w:del w:id="847" w:author="Rapporteur" w:date="2024-08-28T21:14:00Z" w16du:dateUtc="2024-08-28T15:44:00Z"/>
          <w:rFonts w:ascii="Calibri" w:eastAsia="Malgun Gothic" w:hAnsi="Calibri"/>
          <w:noProof/>
          <w:kern w:val="2"/>
          <w:sz w:val="22"/>
          <w:szCs w:val="22"/>
          <w:lang w:eastAsia="ko-KR"/>
        </w:rPr>
      </w:pPr>
      <w:del w:id="848" w:author="Rapporteur" w:date="2024-08-28T21:14:00Z" w16du:dateUtc="2024-08-28T15:44:00Z">
        <w:r w:rsidDel="00220810">
          <w:rPr>
            <w:noProof/>
          </w:rPr>
          <w:delText>4.2.4.3</w:delText>
        </w:r>
        <w:r w:rsidRPr="0077295C" w:rsidDel="00220810">
          <w:rPr>
            <w:rFonts w:ascii="Calibri" w:eastAsia="Malgun Gothic" w:hAnsi="Calibri"/>
            <w:noProof/>
            <w:kern w:val="2"/>
            <w:sz w:val="22"/>
            <w:szCs w:val="22"/>
            <w:lang w:eastAsia="ko-KR"/>
          </w:rPr>
          <w:tab/>
        </w:r>
        <w:r w:rsidDel="00220810">
          <w:rPr>
            <w:noProof/>
          </w:rPr>
          <w:delText>Request for termination of the policy association</w:delText>
        </w:r>
        <w:r w:rsidDel="00220810">
          <w:rPr>
            <w:noProof/>
          </w:rPr>
          <w:tab/>
          <w:delText>45</w:delText>
        </w:r>
      </w:del>
    </w:p>
    <w:p w14:paraId="6C872469" w14:textId="77777777" w:rsidR="00BF0972" w:rsidRPr="0077295C" w:rsidDel="00220810" w:rsidRDefault="00BF0972">
      <w:pPr>
        <w:pStyle w:val="TOC4"/>
        <w:rPr>
          <w:del w:id="849" w:author="Rapporteur" w:date="2024-08-28T21:14:00Z" w16du:dateUtc="2024-08-28T15:44:00Z"/>
          <w:rFonts w:ascii="Calibri" w:eastAsia="Malgun Gothic" w:hAnsi="Calibri"/>
          <w:noProof/>
          <w:kern w:val="2"/>
          <w:sz w:val="22"/>
          <w:szCs w:val="22"/>
          <w:lang w:eastAsia="ko-KR"/>
        </w:rPr>
      </w:pPr>
      <w:del w:id="850" w:author="Rapporteur" w:date="2024-08-28T21:14:00Z" w16du:dateUtc="2024-08-28T15:44:00Z">
        <w:r w:rsidDel="00220810">
          <w:rPr>
            <w:noProof/>
          </w:rPr>
          <w:delText>4.2.4.4</w:delText>
        </w:r>
        <w:r w:rsidRPr="0077295C" w:rsidDel="00220810">
          <w:rPr>
            <w:rFonts w:ascii="Calibri" w:eastAsia="Malgun Gothic" w:hAnsi="Calibri"/>
            <w:noProof/>
            <w:kern w:val="2"/>
            <w:sz w:val="22"/>
            <w:szCs w:val="22"/>
            <w:lang w:eastAsia="ko-KR"/>
          </w:rPr>
          <w:tab/>
        </w:r>
        <w:r w:rsidDel="00220810">
          <w:rPr>
            <w:noProof/>
          </w:rPr>
          <w:delText>URSP provisioning for Background Data Transfer policy</w:delText>
        </w:r>
        <w:r w:rsidDel="00220810">
          <w:rPr>
            <w:noProof/>
          </w:rPr>
          <w:tab/>
          <w:delText>46</w:delText>
        </w:r>
      </w:del>
    </w:p>
    <w:p w14:paraId="178CBDC4" w14:textId="77777777" w:rsidR="00BF0972" w:rsidRPr="0077295C" w:rsidDel="00220810" w:rsidRDefault="00BF0972">
      <w:pPr>
        <w:pStyle w:val="TOC4"/>
        <w:rPr>
          <w:del w:id="851" w:author="Rapporteur" w:date="2024-08-28T21:14:00Z" w16du:dateUtc="2024-08-28T15:44:00Z"/>
          <w:rFonts w:ascii="Calibri" w:eastAsia="Malgun Gothic" w:hAnsi="Calibri"/>
          <w:noProof/>
          <w:kern w:val="2"/>
          <w:sz w:val="22"/>
          <w:szCs w:val="22"/>
          <w:lang w:eastAsia="ko-KR"/>
        </w:rPr>
      </w:pPr>
      <w:del w:id="852" w:author="Rapporteur" w:date="2024-08-28T21:14:00Z" w16du:dateUtc="2024-08-28T15:44:00Z">
        <w:r w:rsidDel="00220810">
          <w:rPr>
            <w:noProof/>
          </w:rPr>
          <w:delText>4.2.4.5</w:delText>
        </w:r>
        <w:r w:rsidRPr="0077295C" w:rsidDel="00220810">
          <w:rPr>
            <w:rFonts w:ascii="Calibri" w:eastAsia="Malgun Gothic" w:hAnsi="Calibri"/>
            <w:noProof/>
            <w:kern w:val="2"/>
            <w:sz w:val="22"/>
            <w:szCs w:val="22"/>
            <w:lang w:eastAsia="ko-KR"/>
          </w:rPr>
          <w:tab/>
        </w:r>
        <w:r w:rsidDel="00220810">
          <w:rPr>
            <w:noProof/>
          </w:rPr>
          <w:delText xml:space="preserve">UE policy provisioning for </w:delText>
        </w:r>
        <w:r w:rsidRPr="007A37E8" w:rsidDel="00220810">
          <w:rPr>
            <w:rFonts w:eastAsia="SimSun"/>
            <w:noProof/>
            <w:lang w:eastAsia="x-none"/>
          </w:rPr>
          <w:delText>V2X communication over PC5 and Uu reference points</w:delText>
        </w:r>
        <w:r w:rsidDel="00220810">
          <w:rPr>
            <w:noProof/>
          </w:rPr>
          <w:tab/>
          <w:delText>46</w:delText>
        </w:r>
      </w:del>
    </w:p>
    <w:p w14:paraId="0D58D828" w14:textId="77777777" w:rsidR="00BF0972" w:rsidRPr="0077295C" w:rsidDel="00220810" w:rsidRDefault="00BF0972">
      <w:pPr>
        <w:pStyle w:val="TOC4"/>
        <w:rPr>
          <w:del w:id="853" w:author="Rapporteur" w:date="2024-08-28T21:14:00Z" w16du:dateUtc="2024-08-28T15:44:00Z"/>
          <w:rFonts w:ascii="Calibri" w:eastAsia="Malgun Gothic" w:hAnsi="Calibri"/>
          <w:noProof/>
          <w:kern w:val="2"/>
          <w:sz w:val="22"/>
          <w:szCs w:val="22"/>
          <w:lang w:eastAsia="ko-KR"/>
        </w:rPr>
      </w:pPr>
      <w:del w:id="854" w:author="Rapporteur" w:date="2024-08-28T21:14:00Z" w16du:dateUtc="2024-08-28T15:44:00Z">
        <w:r w:rsidDel="00220810">
          <w:rPr>
            <w:noProof/>
          </w:rPr>
          <w:delText>4.2.4.6</w:delText>
        </w:r>
        <w:r w:rsidRPr="0077295C" w:rsidDel="00220810">
          <w:rPr>
            <w:rFonts w:ascii="Calibri" w:eastAsia="Malgun Gothic" w:hAnsi="Calibri"/>
            <w:noProof/>
            <w:kern w:val="2"/>
            <w:sz w:val="22"/>
            <w:szCs w:val="22"/>
            <w:lang w:eastAsia="ko-KR"/>
          </w:rPr>
          <w:tab/>
        </w:r>
        <w:r w:rsidDel="00220810">
          <w:rPr>
            <w:noProof/>
          </w:rPr>
          <w:delText xml:space="preserve">UE policy provisioning for 5G </w:delText>
        </w:r>
        <w:r w:rsidRPr="007A37E8" w:rsidDel="00220810">
          <w:rPr>
            <w:rFonts w:eastAsia="SimSun"/>
            <w:noProof/>
            <w:lang w:eastAsia="x-none"/>
          </w:rPr>
          <w:delText>ProSe</w:delText>
        </w:r>
        <w:r w:rsidDel="00220810">
          <w:rPr>
            <w:noProof/>
          </w:rPr>
          <w:tab/>
          <w:delText>46</w:delText>
        </w:r>
      </w:del>
    </w:p>
    <w:p w14:paraId="246922BE" w14:textId="77777777" w:rsidR="00BF0972" w:rsidRPr="0077295C" w:rsidDel="00220810" w:rsidRDefault="00BF0972">
      <w:pPr>
        <w:pStyle w:val="TOC4"/>
        <w:rPr>
          <w:del w:id="855" w:author="Rapporteur" w:date="2024-08-28T21:14:00Z" w16du:dateUtc="2024-08-28T15:44:00Z"/>
          <w:rFonts w:ascii="Calibri" w:eastAsia="Malgun Gothic" w:hAnsi="Calibri"/>
          <w:noProof/>
          <w:kern w:val="2"/>
          <w:sz w:val="22"/>
          <w:szCs w:val="22"/>
          <w:lang w:eastAsia="ko-KR"/>
        </w:rPr>
      </w:pPr>
      <w:del w:id="856" w:author="Rapporteur" w:date="2024-08-28T21:14:00Z" w16du:dateUtc="2024-08-28T15:44:00Z">
        <w:r w:rsidDel="00220810">
          <w:rPr>
            <w:noProof/>
          </w:rPr>
          <w:delText>4.2.4.7</w:delText>
        </w:r>
        <w:r w:rsidRPr="0077295C" w:rsidDel="00220810">
          <w:rPr>
            <w:rFonts w:ascii="Calibri" w:eastAsia="Malgun Gothic" w:hAnsi="Calibri"/>
            <w:noProof/>
            <w:kern w:val="2"/>
            <w:sz w:val="22"/>
            <w:szCs w:val="22"/>
            <w:lang w:eastAsia="ko-KR"/>
          </w:rPr>
          <w:tab/>
        </w:r>
        <w:r w:rsidDel="00220810">
          <w:rPr>
            <w:noProof/>
          </w:rPr>
          <w:delText>UE policy provisioning for AF-influenced URSP</w:delText>
        </w:r>
        <w:r w:rsidDel="00220810">
          <w:rPr>
            <w:noProof/>
          </w:rPr>
          <w:tab/>
          <w:delText>47</w:delText>
        </w:r>
      </w:del>
    </w:p>
    <w:p w14:paraId="70668CF1" w14:textId="77777777" w:rsidR="00BF0972" w:rsidRPr="0077295C" w:rsidDel="00220810" w:rsidRDefault="00BF0972">
      <w:pPr>
        <w:pStyle w:val="TOC4"/>
        <w:rPr>
          <w:del w:id="857" w:author="Rapporteur" w:date="2024-08-28T21:14:00Z" w16du:dateUtc="2024-08-28T15:44:00Z"/>
          <w:rFonts w:ascii="Calibri" w:eastAsia="Malgun Gothic" w:hAnsi="Calibri"/>
          <w:noProof/>
          <w:kern w:val="2"/>
          <w:sz w:val="22"/>
          <w:szCs w:val="22"/>
          <w:lang w:eastAsia="ko-KR"/>
        </w:rPr>
      </w:pPr>
      <w:del w:id="858" w:author="Rapporteur" w:date="2024-08-28T21:14:00Z" w16du:dateUtc="2024-08-28T15:44:00Z">
        <w:r w:rsidDel="00220810">
          <w:rPr>
            <w:noProof/>
          </w:rPr>
          <w:delText>4.2.4.8</w:delText>
        </w:r>
        <w:r w:rsidRPr="0077295C" w:rsidDel="00220810">
          <w:rPr>
            <w:rFonts w:ascii="Calibri" w:eastAsia="Malgun Gothic" w:hAnsi="Calibri"/>
            <w:noProof/>
            <w:kern w:val="2"/>
            <w:sz w:val="22"/>
            <w:szCs w:val="22"/>
            <w:lang w:eastAsia="ko-KR"/>
          </w:rPr>
          <w:tab/>
        </w:r>
        <w:r w:rsidDel="00220810">
          <w:rPr>
            <w:noProof/>
          </w:rPr>
          <w:delText xml:space="preserve">UE policy provisioning for </w:delText>
        </w:r>
        <w:r w:rsidRPr="007A37E8" w:rsidDel="00220810">
          <w:rPr>
            <w:rFonts w:eastAsia="SimSun"/>
            <w:noProof/>
            <w:lang w:eastAsia="x-none"/>
          </w:rPr>
          <w:delText xml:space="preserve">A2X communication over PC5 </w:delText>
        </w:r>
        <w:r w:rsidDel="00220810">
          <w:rPr>
            <w:noProof/>
            <w:lang w:eastAsia="x-none"/>
          </w:rPr>
          <w:delText xml:space="preserve">and A2X communication over Uu </w:delText>
        </w:r>
        <w:r w:rsidRPr="007A37E8" w:rsidDel="00220810">
          <w:rPr>
            <w:rFonts w:eastAsia="SimSun"/>
            <w:noProof/>
            <w:lang w:eastAsia="x-none"/>
          </w:rPr>
          <w:delText>reference point</w:delText>
        </w:r>
        <w:r w:rsidDel="00220810">
          <w:rPr>
            <w:noProof/>
          </w:rPr>
          <w:tab/>
          <w:delText>47</w:delText>
        </w:r>
      </w:del>
    </w:p>
    <w:p w14:paraId="2939E30D" w14:textId="77777777" w:rsidR="00BF0972" w:rsidRPr="0077295C" w:rsidDel="00220810" w:rsidRDefault="00BF0972">
      <w:pPr>
        <w:pStyle w:val="TOC4"/>
        <w:rPr>
          <w:del w:id="859" w:author="Rapporteur" w:date="2024-08-28T21:14:00Z" w16du:dateUtc="2024-08-28T15:44:00Z"/>
          <w:rFonts w:ascii="Calibri" w:eastAsia="Malgun Gothic" w:hAnsi="Calibri"/>
          <w:noProof/>
          <w:kern w:val="2"/>
          <w:sz w:val="22"/>
          <w:szCs w:val="22"/>
          <w:lang w:eastAsia="ko-KR"/>
        </w:rPr>
      </w:pPr>
      <w:del w:id="860" w:author="Rapporteur" w:date="2024-08-28T21:14:00Z" w16du:dateUtc="2024-08-28T15:44:00Z">
        <w:r w:rsidDel="00220810">
          <w:rPr>
            <w:noProof/>
          </w:rPr>
          <w:delText>4.2.4.9</w:delText>
        </w:r>
        <w:r w:rsidRPr="0077295C" w:rsidDel="00220810">
          <w:rPr>
            <w:rFonts w:ascii="Calibri" w:eastAsia="Malgun Gothic" w:hAnsi="Calibri"/>
            <w:noProof/>
            <w:kern w:val="2"/>
            <w:sz w:val="22"/>
            <w:szCs w:val="22"/>
            <w:lang w:eastAsia="ko-KR"/>
          </w:rPr>
          <w:tab/>
        </w:r>
        <w:r w:rsidDel="00220810">
          <w:rPr>
            <w:noProof/>
          </w:rPr>
          <w:delText>URSP provisioning in EPS</w:delText>
        </w:r>
        <w:r w:rsidDel="00220810">
          <w:rPr>
            <w:noProof/>
          </w:rPr>
          <w:tab/>
          <w:delText>48</w:delText>
        </w:r>
      </w:del>
    </w:p>
    <w:p w14:paraId="2CC839F9" w14:textId="77777777" w:rsidR="00BF0972" w:rsidRPr="0077295C" w:rsidDel="00220810" w:rsidRDefault="00BF0972">
      <w:pPr>
        <w:pStyle w:val="TOC4"/>
        <w:rPr>
          <w:del w:id="861" w:author="Rapporteur" w:date="2024-08-28T21:14:00Z" w16du:dateUtc="2024-08-28T15:44:00Z"/>
          <w:rFonts w:ascii="Calibri" w:eastAsia="Malgun Gothic" w:hAnsi="Calibri"/>
          <w:noProof/>
          <w:kern w:val="2"/>
          <w:sz w:val="22"/>
          <w:szCs w:val="22"/>
          <w:lang w:eastAsia="ko-KR"/>
        </w:rPr>
      </w:pPr>
      <w:del w:id="862" w:author="Rapporteur" w:date="2024-08-28T21:14:00Z" w16du:dateUtc="2024-08-28T15:44:00Z">
        <w:r w:rsidDel="00220810">
          <w:rPr>
            <w:noProof/>
          </w:rPr>
          <w:delText>4.2.4.10</w:delText>
        </w:r>
        <w:r w:rsidRPr="0077295C" w:rsidDel="00220810">
          <w:rPr>
            <w:rFonts w:ascii="Calibri" w:eastAsia="Malgun Gothic" w:hAnsi="Calibri"/>
            <w:noProof/>
            <w:kern w:val="2"/>
            <w:sz w:val="22"/>
            <w:szCs w:val="22"/>
            <w:lang w:eastAsia="ko-KR"/>
          </w:rPr>
          <w:tab/>
        </w:r>
        <w:r w:rsidDel="00220810">
          <w:rPr>
            <w:noProof/>
          </w:rPr>
          <w:delText>UE policy provisioning for Ranging/SL</w:delText>
        </w:r>
        <w:r w:rsidDel="00220810">
          <w:rPr>
            <w:noProof/>
          </w:rPr>
          <w:tab/>
          <w:delText>48</w:delText>
        </w:r>
      </w:del>
    </w:p>
    <w:p w14:paraId="1864CD8A" w14:textId="77777777" w:rsidR="00BF0972" w:rsidRPr="0077295C" w:rsidDel="00220810" w:rsidRDefault="00BF0972">
      <w:pPr>
        <w:pStyle w:val="TOC3"/>
        <w:rPr>
          <w:del w:id="863" w:author="Rapporteur" w:date="2024-08-28T21:14:00Z" w16du:dateUtc="2024-08-28T15:44:00Z"/>
          <w:rFonts w:ascii="Calibri" w:eastAsia="Malgun Gothic" w:hAnsi="Calibri"/>
          <w:noProof/>
          <w:kern w:val="2"/>
          <w:sz w:val="22"/>
          <w:szCs w:val="22"/>
          <w:lang w:eastAsia="ko-KR"/>
        </w:rPr>
      </w:pPr>
      <w:del w:id="864" w:author="Rapporteur" w:date="2024-08-28T21:14:00Z" w16du:dateUtc="2024-08-28T15:44:00Z">
        <w:r w:rsidDel="00220810">
          <w:rPr>
            <w:noProof/>
          </w:rPr>
          <w:delText>4.2.5</w:delText>
        </w:r>
        <w:r w:rsidRPr="0077295C" w:rsidDel="00220810">
          <w:rPr>
            <w:rFonts w:ascii="Calibri" w:eastAsia="Malgun Gothic" w:hAnsi="Calibri"/>
            <w:noProof/>
            <w:kern w:val="2"/>
            <w:sz w:val="22"/>
            <w:szCs w:val="22"/>
            <w:lang w:eastAsia="ko-KR"/>
          </w:rPr>
          <w:tab/>
        </w:r>
        <w:r w:rsidDel="00220810">
          <w:rPr>
            <w:noProof/>
          </w:rPr>
          <w:delText>Npcf_UEPolicyControl_Delete Service Operation</w:delText>
        </w:r>
        <w:r w:rsidDel="00220810">
          <w:rPr>
            <w:noProof/>
          </w:rPr>
          <w:tab/>
          <w:delText>49</w:delText>
        </w:r>
      </w:del>
    </w:p>
    <w:p w14:paraId="6E2DF6EE" w14:textId="77777777" w:rsidR="00BF0972" w:rsidRPr="0077295C" w:rsidDel="00220810" w:rsidRDefault="00BF0972">
      <w:pPr>
        <w:pStyle w:val="TOC1"/>
        <w:rPr>
          <w:del w:id="865" w:author="Rapporteur" w:date="2024-08-28T21:14:00Z" w16du:dateUtc="2024-08-28T15:44:00Z"/>
          <w:rFonts w:ascii="Calibri" w:eastAsia="Malgun Gothic" w:hAnsi="Calibri"/>
          <w:noProof/>
          <w:kern w:val="2"/>
          <w:szCs w:val="22"/>
          <w:lang w:eastAsia="ko-KR"/>
        </w:rPr>
      </w:pPr>
      <w:del w:id="866" w:author="Rapporteur" w:date="2024-08-28T21:14:00Z" w16du:dateUtc="2024-08-28T15:44:00Z">
        <w:r w:rsidDel="00220810">
          <w:rPr>
            <w:noProof/>
            <w:lang w:eastAsia="zh-CN"/>
          </w:rPr>
          <w:delText>5</w:delText>
        </w:r>
        <w:r w:rsidRPr="0077295C" w:rsidDel="00220810">
          <w:rPr>
            <w:rFonts w:ascii="Calibri" w:eastAsia="Malgun Gothic" w:hAnsi="Calibri"/>
            <w:noProof/>
            <w:kern w:val="2"/>
            <w:szCs w:val="22"/>
            <w:lang w:eastAsia="ko-KR"/>
          </w:rPr>
          <w:tab/>
        </w:r>
        <w:r w:rsidDel="00220810">
          <w:rPr>
            <w:noProof/>
          </w:rPr>
          <w:delText>Npcf_UEPolicyControl</w:delText>
        </w:r>
        <w:r w:rsidDel="00220810">
          <w:rPr>
            <w:noProof/>
            <w:lang w:eastAsia="zh-CN"/>
          </w:rPr>
          <w:delText xml:space="preserve"> API</w:delText>
        </w:r>
        <w:r w:rsidDel="00220810">
          <w:rPr>
            <w:noProof/>
          </w:rPr>
          <w:tab/>
          <w:delText>50</w:delText>
        </w:r>
      </w:del>
    </w:p>
    <w:p w14:paraId="7466F375" w14:textId="77777777" w:rsidR="00BF0972" w:rsidRPr="0077295C" w:rsidDel="00220810" w:rsidRDefault="00BF0972">
      <w:pPr>
        <w:pStyle w:val="TOC2"/>
        <w:rPr>
          <w:del w:id="867" w:author="Rapporteur" w:date="2024-08-28T21:14:00Z" w16du:dateUtc="2024-08-28T15:44:00Z"/>
          <w:rFonts w:ascii="Calibri" w:eastAsia="Malgun Gothic" w:hAnsi="Calibri"/>
          <w:noProof/>
          <w:kern w:val="2"/>
          <w:sz w:val="22"/>
          <w:szCs w:val="22"/>
          <w:lang w:eastAsia="ko-KR"/>
        </w:rPr>
      </w:pPr>
      <w:del w:id="868" w:author="Rapporteur" w:date="2024-08-28T21:14:00Z" w16du:dateUtc="2024-08-28T15:44:00Z">
        <w:r w:rsidDel="00220810">
          <w:rPr>
            <w:noProof/>
            <w:lang w:eastAsia="zh-CN"/>
          </w:rPr>
          <w:delText>5</w:delText>
        </w:r>
        <w:r w:rsidDel="00220810">
          <w:rPr>
            <w:noProof/>
          </w:rPr>
          <w:delText>.1</w:delText>
        </w:r>
        <w:r w:rsidRPr="0077295C" w:rsidDel="00220810">
          <w:rPr>
            <w:rFonts w:ascii="Calibri" w:eastAsia="Malgun Gothic" w:hAnsi="Calibri"/>
            <w:noProof/>
            <w:kern w:val="2"/>
            <w:sz w:val="22"/>
            <w:szCs w:val="22"/>
            <w:lang w:eastAsia="ko-KR"/>
          </w:rPr>
          <w:tab/>
        </w:r>
        <w:r w:rsidDel="00220810">
          <w:rPr>
            <w:noProof/>
          </w:rPr>
          <w:delText>Introduction</w:delText>
        </w:r>
        <w:r w:rsidDel="00220810">
          <w:rPr>
            <w:noProof/>
          </w:rPr>
          <w:tab/>
          <w:delText>50</w:delText>
        </w:r>
      </w:del>
    </w:p>
    <w:p w14:paraId="2C96B808" w14:textId="77777777" w:rsidR="00BF0972" w:rsidRPr="0077295C" w:rsidDel="00220810" w:rsidRDefault="00BF0972">
      <w:pPr>
        <w:pStyle w:val="TOC2"/>
        <w:rPr>
          <w:del w:id="869" w:author="Rapporteur" w:date="2024-08-28T21:14:00Z" w16du:dateUtc="2024-08-28T15:44:00Z"/>
          <w:rFonts w:ascii="Calibri" w:eastAsia="Malgun Gothic" w:hAnsi="Calibri"/>
          <w:noProof/>
          <w:kern w:val="2"/>
          <w:sz w:val="22"/>
          <w:szCs w:val="22"/>
          <w:lang w:eastAsia="ko-KR"/>
        </w:rPr>
      </w:pPr>
      <w:del w:id="870" w:author="Rapporteur" w:date="2024-08-28T21:14:00Z" w16du:dateUtc="2024-08-28T15:44:00Z">
        <w:r w:rsidDel="00220810">
          <w:rPr>
            <w:noProof/>
          </w:rPr>
          <w:delText>5.2</w:delText>
        </w:r>
        <w:r w:rsidRPr="0077295C" w:rsidDel="00220810">
          <w:rPr>
            <w:rFonts w:ascii="Calibri" w:eastAsia="Malgun Gothic" w:hAnsi="Calibri"/>
            <w:noProof/>
            <w:kern w:val="2"/>
            <w:sz w:val="22"/>
            <w:szCs w:val="22"/>
            <w:lang w:eastAsia="ko-KR"/>
          </w:rPr>
          <w:tab/>
        </w:r>
        <w:r w:rsidDel="00220810">
          <w:rPr>
            <w:noProof/>
          </w:rPr>
          <w:delText>Usage of HTTP</w:delText>
        </w:r>
        <w:r w:rsidDel="00220810">
          <w:rPr>
            <w:noProof/>
          </w:rPr>
          <w:tab/>
          <w:delText>50</w:delText>
        </w:r>
      </w:del>
    </w:p>
    <w:p w14:paraId="2D1ECD5E" w14:textId="77777777" w:rsidR="00BF0972" w:rsidRPr="0077295C" w:rsidDel="00220810" w:rsidRDefault="00BF0972">
      <w:pPr>
        <w:pStyle w:val="TOC3"/>
        <w:rPr>
          <w:del w:id="871" w:author="Rapporteur" w:date="2024-08-28T21:14:00Z" w16du:dateUtc="2024-08-28T15:44:00Z"/>
          <w:rFonts w:ascii="Calibri" w:eastAsia="Malgun Gothic" w:hAnsi="Calibri"/>
          <w:noProof/>
          <w:kern w:val="2"/>
          <w:sz w:val="22"/>
          <w:szCs w:val="22"/>
          <w:lang w:eastAsia="ko-KR"/>
        </w:rPr>
      </w:pPr>
      <w:del w:id="872" w:author="Rapporteur" w:date="2024-08-28T21:14:00Z" w16du:dateUtc="2024-08-28T15:44:00Z">
        <w:r w:rsidDel="00220810">
          <w:rPr>
            <w:noProof/>
          </w:rPr>
          <w:delText>5.2.1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50</w:delText>
        </w:r>
      </w:del>
    </w:p>
    <w:p w14:paraId="11B96D69" w14:textId="77777777" w:rsidR="00BF0972" w:rsidRPr="0077295C" w:rsidDel="00220810" w:rsidRDefault="00BF0972">
      <w:pPr>
        <w:pStyle w:val="TOC3"/>
        <w:rPr>
          <w:del w:id="873" w:author="Rapporteur" w:date="2024-08-28T21:14:00Z" w16du:dateUtc="2024-08-28T15:44:00Z"/>
          <w:rFonts w:ascii="Calibri" w:eastAsia="Malgun Gothic" w:hAnsi="Calibri"/>
          <w:noProof/>
          <w:kern w:val="2"/>
          <w:sz w:val="22"/>
          <w:szCs w:val="22"/>
          <w:lang w:eastAsia="ko-KR"/>
        </w:rPr>
      </w:pPr>
      <w:del w:id="874" w:author="Rapporteur" w:date="2024-08-28T21:14:00Z" w16du:dateUtc="2024-08-28T15:44:00Z">
        <w:r w:rsidDel="00220810">
          <w:rPr>
            <w:noProof/>
          </w:rPr>
          <w:delText>5.2.2</w:delText>
        </w:r>
        <w:r w:rsidRPr="0077295C" w:rsidDel="00220810">
          <w:rPr>
            <w:rFonts w:ascii="Calibri" w:eastAsia="Malgun Gothic" w:hAnsi="Calibri"/>
            <w:noProof/>
            <w:kern w:val="2"/>
            <w:sz w:val="22"/>
            <w:szCs w:val="22"/>
            <w:lang w:eastAsia="ko-KR"/>
          </w:rPr>
          <w:tab/>
        </w:r>
        <w:r w:rsidDel="00220810">
          <w:rPr>
            <w:noProof/>
          </w:rPr>
          <w:delText>HTTP standard headers</w:delText>
        </w:r>
        <w:r w:rsidDel="00220810">
          <w:rPr>
            <w:noProof/>
          </w:rPr>
          <w:tab/>
          <w:delText>50</w:delText>
        </w:r>
      </w:del>
    </w:p>
    <w:p w14:paraId="11A71BF4" w14:textId="77777777" w:rsidR="00BF0972" w:rsidRPr="0077295C" w:rsidDel="00220810" w:rsidRDefault="00BF0972">
      <w:pPr>
        <w:pStyle w:val="TOC4"/>
        <w:rPr>
          <w:del w:id="875" w:author="Rapporteur" w:date="2024-08-28T21:14:00Z" w16du:dateUtc="2024-08-28T15:44:00Z"/>
          <w:rFonts w:ascii="Calibri" w:eastAsia="Malgun Gothic" w:hAnsi="Calibri"/>
          <w:noProof/>
          <w:kern w:val="2"/>
          <w:sz w:val="22"/>
          <w:szCs w:val="22"/>
          <w:lang w:eastAsia="ko-KR"/>
        </w:rPr>
      </w:pPr>
      <w:del w:id="876" w:author="Rapporteur" w:date="2024-08-28T21:14:00Z" w16du:dateUtc="2024-08-28T15:44:00Z">
        <w:r w:rsidDel="00220810">
          <w:rPr>
            <w:noProof/>
          </w:rPr>
          <w:delText>5.2.2.1</w:delText>
        </w:r>
        <w:r w:rsidRPr="0077295C" w:rsidDel="00220810">
          <w:rPr>
            <w:rFonts w:ascii="Calibri" w:eastAsia="Malgun Gothic" w:hAnsi="Calibri"/>
            <w:noProof/>
            <w:kern w:val="2"/>
            <w:sz w:val="22"/>
            <w:szCs w:val="22"/>
            <w:lang w:eastAsia="ko-KR"/>
          </w:rPr>
          <w:tab/>
        </w:r>
        <w:r w:rsidDel="00220810">
          <w:rPr>
            <w:noProof/>
            <w:lang w:eastAsia="zh-CN"/>
          </w:rPr>
          <w:delText>General</w:delText>
        </w:r>
        <w:r w:rsidDel="00220810">
          <w:rPr>
            <w:noProof/>
          </w:rPr>
          <w:tab/>
          <w:delText>50</w:delText>
        </w:r>
      </w:del>
    </w:p>
    <w:p w14:paraId="52E82C11" w14:textId="77777777" w:rsidR="00BF0972" w:rsidRPr="0077295C" w:rsidDel="00220810" w:rsidRDefault="00BF0972">
      <w:pPr>
        <w:pStyle w:val="TOC4"/>
        <w:rPr>
          <w:del w:id="877" w:author="Rapporteur" w:date="2024-08-28T21:14:00Z" w16du:dateUtc="2024-08-28T15:44:00Z"/>
          <w:rFonts w:ascii="Calibri" w:eastAsia="Malgun Gothic" w:hAnsi="Calibri"/>
          <w:noProof/>
          <w:kern w:val="2"/>
          <w:sz w:val="22"/>
          <w:szCs w:val="22"/>
          <w:lang w:eastAsia="ko-KR"/>
        </w:rPr>
      </w:pPr>
      <w:del w:id="878" w:author="Rapporteur" w:date="2024-08-28T21:14:00Z" w16du:dateUtc="2024-08-28T15:44:00Z">
        <w:r w:rsidDel="00220810">
          <w:rPr>
            <w:noProof/>
          </w:rPr>
          <w:delText>5.2.2.2</w:delText>
        </w:r>
        <w:r w:rsidRPr="0077295C" w:rsidDel="00220810">
          <w:rPr>
            <w:rFonts w:ascii="Calibri" w:eastAsia="Malgun Gothic" w:hAnsi="Calibri"/>
            <w:noProof/>
            <w:kern w:val="2"/>
            <w:sz w:val="22"/>
            <w:szCs w:val="22"/>
            <w:lang w:eastAsia="ko-KR"/>
          </w:rPr>
          <w:tab/>
        </w:r>
        <w:r w:rsidDel="00220810">
          <w:rPr>
            <w:noProof/>
          </w:rPr>
          <w:delText>Content type</w:delText>
        </w:r>
        <w:r w:rsidDel="00220810">
          <w:rPr>
            <w:noProof/>
          </w:rPr>
          <w:tab/>
          <w:delText>50</w:delText>
        </w:r>
      </w:del>
    </w:p>
    <w:p w14:paraId="2FEF6C82" w14:textId="77777777" w:rsidR="00BF0972" w:rsidRPr="0077295C" w:rsidDel="00220810" w:rsidRDefault="00BF0972">
      <w:pPr>
        <w:pStyle w:val="TOC3"/>
        <w:rPr>
          <w:del w:id="879" w:author="Rapporteur" w:date="2024-08-28T21:14:00Z" w16du:dateUtc="2024-08-28T15:44:00Z"/>
          <w:rFonts w:ascii="Calibri" w:eastAsia="Malgun Gothic" w:hAnsi="Calibri"/>
          <w:noProof/>
          <w:kern w:val="2"/>
          <w:sz w:val="22"/>
          <w:szCs w:val="22"/>
          <w:lang w:eastAsia="ko-KR"/>
        </w:rPr>
      </w:pPr>
      <w:del w:id="880" w:author="Rapporteur" w:date="2024-08-28T21:14:00Z" w16du:dateUtc="2024-08-28T15:44:00Z">
        <w:r w:rsidDel="00220810">
          <w:rPr>
            <w:noProof/>
          </w:rPr>
          <w:delText>5.2.3</w:delText>
        </w:r>
        <w:r w:rsidRPr="0077295C" w:rsidDel="00220810">
          <w:rPr>
            <w:rFonts w:ascii="Calibri" w:eastAsia="Malgun Gothic" w:hAnsi="Calibri"/>
            <w:noProof/>
            <w:kern w:val="2"/>
            <w:sz w:val="22"/>
            <w:szCs w:val="22"/>
            <w:lang w:eastAsia="ko-KR"/>
          </w:rPr>
          <w:tab/>
        </w:r>
        <w:r w:rsidDel="00220810">
          <w:rPr>
            <w:noProof/>
          </w:rPr>
          <w:delText>HTTP custom headers</w:delText>
        </w:r>
        <w:r w:rsidDel="00220810">
          <w:rPr>
            <w:noProof/>
          </w:rPr>
          <w:tab/>
          <w:delText>51</w:delText>
        </w:r>
      </w:del>
    </w:p>
    <w:p w14:paraId="0F227306" w14:textId="77777777" w:rsidR="00BF0972" w:rsidRPr="0077295C" w:rsidDel="00220810" w:rsidRDefault="00BF0972">
      <w:pPr>
        <w:pStyle w:val="TOC2"/>
        <w:rPr>
          <w:del w:id="881" w:author="Rapporteur" w:date="2024-08-28T21:14:00Z" w16du:dateUtc="2024-08-28T15:44:00Z"/>
          <w:rFonts w:ascii="Calibri" w:eastAsia="Malgun Gothic" w:hAnsi="Calibri"/>
          <w:noProof/>
          <w:kern w:val="2"/>
          <w:sz w:val="22"/>
          <w:szCs w:val="22"/>
          <w:lang w:eastAsia="ko-KR"/>
        </w:rPr>
      </w:pPr>
      <w:del w:id="882" w:author="Rapporteur" w:date="2024-08-28T21:14:00Z" w16du:dateUtc="2024-08-28T15:44:00Z">
        <w:r w:rsidDel="00220810">
          <w:rPr>
            <w:noProof/>
          </w:rPr>
          <w:delText>5.3</w:delText>
        </w:r>
        <w:r w:rsidRPr="0077295C" w:rsidDel="00220810">
          <w:rPr>
            <w:rFonts w:ascii="Calibri" w:eastAsia="Malgun Gothic" w:hAnsi="Calibri"/>
            <w:noProof/>
            <w:kern w:val="2"/>
            <w:sz w:val="22"/>
            <w:szCs w:val="22"/>
            <w:lang w:eastAsia="ko-KR"/>
          </w:rPr>
          <w:tab/>
        </w:r>
        <w:r w:rsidDel="00220810">
          <w:rPr>
            <w:noProof/>
          </w:rPr>
          <w:delText>Resources</w:delText>
        </w:r>
        <w:r w:rsidDel="00220810">
          <w:rPr>
            <w:noProof/>
          </w:rPr>
          <w:tab/>
          <w:delText>51</w:delText>
        </w:r>
      </w:del>
    </w:p>
    <w:p w14:paraId="37A35EB5" w14:textId="77777777" w:rsidR="00BF0972" w:rsidRPr="0077295C" w:rsidDel="00220810" w:rsidRDefault="00BF0972">
      <w:pPr>
        <w:pStyle w:val="TOC3"/>
        <w:rPr>
          <w:del w:id="883" w:author="Rapporteur" w:date="2024-08-28T21:14:00Z" w16du:dateUtc="2024-08-28T15:44:00Z"/>
          <w:rFonts w:ascii="Calibri" w:eastAsia="Malgun Gothic" w:hAnsi="Calibri"/>
          <w:noProof/>
          <w:kern w:val="2"/>
          <w:sz w:val="22"/>
          <w:szCs w:val="22"/>
          <w:lang w:eastAsia="ko-KR"/>
        </w:rPr>
      </w:pPr>
      <w:del w:id="884" w:author="Rapporteur" w:date="2024-08-28T21:14:00Z" w16du:dateUtc="2024-08-28T15:44:00Z">
        <w:r w:rsidDel="00220810">
          <w:rPr>
            <w:noProof/>
          </w:rPr>
          <w:delText>5.3.1</w:delText>
        </w:r>
        <w:r w:rsidRPr="0077295C" w:rsidDel="00220810">
          <w:rPr>
            <w:rFonts w:ascii="Calibri" w:eastAsia="Malgun Gothic" w:hAnsi="Calibri"/>
            <w:noProof/>
            <w:kern w:val="2"/>
            <w:sz w:val="22"/>
            <w:szCs w:val="22"/>
            <w:lang w:eastAsia="ko-KR"/>
          </w:rPr>
          <w:tab/>
        </w:r>
        <w:r w:rsidDel="00220810">
          <w:rPr>
            <w:noProof/>
          </w:rPr>
          <w:delText>Resource Structure</w:delText>
        </w:r>
        <w:r w:rsidDel="00220810">
          <w:rPr>
            <w:noProof/>
          </w:rPr>
          <w:tab/>
          <w:delText>51</w:delText>
        </w:r>
      </w:del>
    </w:p>
    <w:p w14:paraId="11752212" w14:textId="77777777" w:rsidR="00BF0972" w:rsidRPr="0077295C" w:rsidDel="00220810" w:rsidRDefault="00BF0972">
      <w:pPr>
        <w:pStyle w:val="TOC3"/>
        <w:rPr>
          <w:del w:id="885" w:author="Rapporteur" w:date="2024-08-28T21:14:00Z" w16du:dateUtc="2024-08-28T15:44:00Z"/>
          <w:rFonts w:ascii="Calibri" w:eastAsia="Malgun Gothic" w:hAnsi="Calibri"/>
          <w:noProof/>
          <w:kern w:val="2"/>
          <w:sz w:val="22"/>
          <w:szCs w:val="22"/>
          <w:lang w:eastAsia="ko-KR"/>
        </w:rPr>
      </w:pPr>
      <w:del w:id="886" w:author="Rapporteur" w:date="2024-08-28T21:14:00Z" w16du:dateUtc="2024-08-28T15:44:00Z">
        <w:r w:rsidDel="00220810">
          <w:rPr>
            <w:noProof/>
          </w:rPr>
          <w:delText>5.3.2</w:delText>
        </w:r>
        <w:r w:rsidRPr="0077295C" w:rsidDel="00220810">
          <w:rPr>
            <w:rFonts w:ascii="Calibri" w:eastAsia="Malgun Gothic" w:hAnsi="Calibri"/>
            <w:noProof/>
            <w:kern w:val="2"/>
            <w:sz w:val="22"/>
            <w:szCs w:val="22"/>
            <w:lang w:eastAsia="ko-KR"/>
          </w:rPr>
          <w:tab/>
        </w:r>
        <w:r w:rsidDel="00220810">
          <w:rPr>
            <w:noProof/>
          </w:rPr>
          <w:delText>Resource: UE Policy Associations</w:delText>
        </w:r>
        <w:r w:rsidDel="00220810">
          <w:rPr>
            <w:noProof/>
          </w:rPr>
          <w:tab/>
          <w:delText>51</w:delText>
        </w:r>
      </w:del>
    </w:p>
    <w:p w14:paraId="55A8B79F" w14:textId="77777777" w:rsidR="00BF0972" w:rsidRPr="0077295C" w:rsidDel="00220810" w:rsidRDefault="00BF0972">
      <w:pPr>
        <w:pStyle w:val="TOC4"/>
        <w:rPr>
          <w:del w:id="887" w:author="Rapporteur" w:date="2024-08-28T21:14:00Z" w16du:dateUtc="2024-08-28T15:44:00Z"/>
          <w:rFonts w:ascii="Calibri" w:eastAsia="Malgun Gothic" w:hAnsi="Calibri"/>
          <w:noProof/>
          <w:kern w:val="2"/>
          <w:sz w:val="22"/>
          <w:szCs w:val="22"/>
          <w:lang w:eastAsia="ko-KR"/>
        </w:rPr>
      </w:pPr>
      <w:del w:id="888" w:author="Rapporteur" w:date="2024-08-28T21:14:00Z" w16du:dateUtc="2024-08-28T15:44:00Z">
        <w:r w:rsidDel="00220810">
          <w:rPr>
            <w:noProof/>
          </w:rPr>
          <w:delText>5.3.2.1</w:delText>
        </w:r>
        <w:r w:rsidRPr="0077295C" w:rsidDel="00220810">
          <w:rPr>
            <w:rFonts w:ascii="Calibri" w:eastAsia="Malgun Gothic" w:hAnsi="Calibri"/>
            <w:noProof/>
            <w:kern w:val="2"/>
            <w:sz w:val="22"/>
            <w:szCs w:val="22"/>
            <w:lang w:eastAsia="ko-KR"/>
          </w:rPr>
          <w:tab/>
        </w:r>
        <w:r w:rsidDel="00220810">
          <w:rPr>
            <w:noProof/>
          </w:rPr>
          <w:delText>Description</w:delText>
        </w:r>
        <w:r w:rsidDel="00220810">
          <w:rPr>
            <w:noProof/>
          </w:rPr>
          <w:tab/>
          <w:delText>51</w:delText>
        </w:r>
      </w:del>
    </w:p>
    <w:p w14:paraId="4499399C" w14:textId="77777777" w:rsidR="00BF0972" w:rsidRPr="0077295C" w:rsidDel="00220810" w:rsidRDefault="00BF0972">
      <w:pPr>
        <w:pStyle w:val="TOC4"/>
        <w:rPr>
          <w:del w:id="889" w:author="Rapporteur" w:date="2024-08-28T21:14:00Z" w16du:dateUtc="2024-08-28T15:44:00Z"/>
          <w:rFonts w:ascii="Calibri" w:eastAsia="Malgun Gothic" w:hAnsi="Calibri"/>
          <w:noProof/>
          <w:kern w:val="2"/>
          <w:sz w:val="22"/>
          <w:szCs w:val="22"/>
          <w:lang w:eastAsia="ko-KR"/>
        </w:rPr>
      </w:pPr>
      <w:del w:id="890" w:author="Rapporteur" w:date="2024-08-28T21:14:00Z" w16du:dateUtc="2024-08-28T15:44:00Z">
        <w:r w:rsidDel="00220810">
          <w:rPr>
            <w:noProof/>
          </w:rPr>
          <w:delText>5.3.2.2</w:delText>
        </w:r>
        <w:r w:rsidRPr="0077295C" w:rsidDel="00220810">
          <w:rPr>
            <w:rFonts w:ascii="Calibri" w:eastAsia="Malgun Gothic" w:hAnsi="Calibri"/>
            <w:noProof/>
            <w:kern w:val="2"/>
            <w:sz w:val="22"/>
            <w:szCs w:val="22"/>
            <w:lang w:eastAsia="ko-KR"/>
          </w:rPr>
          <w:tab/>
        </w:r>
        <w:r w:rsidDel="00220810">
          <w:rPr>
            <w:noProof/>
          </w:rPr>
          <w:delText>Resource definition</w:delText>
        </w:r>
        <w:r w:rsidDel="00220810">
          <w:rPr>
            <w:noProof/>
          </w:rPr>
          <w:tab/>
          <w:delText>51</w:delText>
        </w:r>
      </w:del>
    </w:p>
    <w:p w14:paraId="4543F043" w14:textId="77777777" w:rsidR="00BF0972" w:rsidRPr="0077295C" w:rsidDel="00220810" w:rsidRDefault="00BF0972">
      <w:pPr>
        <w:pStyle w:val="TOC4"/>
        <w:rPr>
          <w:del w:id="891" w:author="Rapporteur" w:date="2024-08-28T21:14:00Z" w16du:dateUtc="2024-08-28T15:44:00Z"/>
          <w:rFonts w:ascii="Calibri" w:eastAsia="Malgun Gothic" w:hAnsi="Calibri"/>
          <w:noProof/>
          <w:kern w:val="2"/>
          <w:sz w:val="22"/>
          <w:szCs w:val="22"/>
          <w:lang w:eastAsia="ko-KR"/>
        </w:rPr>
      </w:pPr>
      <w:del w:id="892" w:author="Rapporteur" w:date="2024-08-28T21:14:00Z" w16du:dateUtc="2024-08-28T15:44:00Z">
        <w:r w:rsidDel="00220810">
          <w:rPr>
            <w:noProof/>
          </w:rPr>
          <w:delText>5.3.2.3</w:delText>
        </w:r>
        <w:r w:rsidRPr="0077295C" w:rsidDel="00220810">
          <w:rPr>
            <w:rFonts w:ascii="Calibri" w:eastAsia="Malgun Gothic" w:hAnsi="Calibri"/>
            <w:noProof/>
            <w:kern w:val="2"/>
            <w:sz w:val="22"/>
            <w:szCs w:val="22"/>
            <w:lang w:eastAsia="ko-KR"/>
          </w:rPr>
          <w:tab/>
        </w:r>
        <w:r w:rsidDel="00220810">
          <w:rPr>
            <w:noProof/>
          </w:rPr>
          <w:delText>Resource Standard Methods</w:delText>
        </w:r>
        <w:r w:rsidDel="00220810">
          <w:rPr>
            <w:noProof/>
          </w:rPr>
          <w:tab/>
          <w:delText>52</w:delText>
        </w:r>
      </w:del>
    </w:p>
    <w:p w14:paraId="5A6504F8" w14:textId="77777777" w:rsidR="00BF0972" w:rsidRPr="0077295C" w:rsidDel="00220810" w:rsidRDefault="00BF0972">
      <w:pPr>
        <w:pStyle w:val="TOC5"/>
        <w:rPr>
          <w:del w:id="893" w:author="Rapporteur" w:date="2024-08-28T21:14:00Z" w16du:dateUtc="2024-08-28T15:44:00Z"/>
          <w:rFonts w:ascii="Calibri" w:eastAsia="Malgun Gothic" w:hAnsi="Calibri"/>
          <w:noProof/>
          <w:kern w:val="2"/>
          <w:sz w:val="22"/>
          <w:szCs w:val="22"/>
          <w:lang w:eastAsia="ko-KR"/>
        </w:rPr>
      </w:pPr>
      <w:del w:id="894" w:author="Rapporteur" w:date="2024-08-28T21:14:00Z" w16du:dateUtc="2024-08-28T15:44:00Z">
        <w:r w:rsidDel="00220810">
          <w:rPr>
            <w:noProof/>
          </w:rPr>
          <w:delText>5.3.2.3.1</w:delText>
        </w:r>
        <w:r w:rsidRPr="0077295C" w:rsidDel="00220810">
          <w:rPr>
            <w:rFonts w:ascii="Calibri" w:eastAsia="Malgun Gothic" w:hAnsi="Calibri"/>
            <w:noProof/>
            <w:kern w:val="2"/>
            <w:sz w:val="22"/>
            <w:szCs w:val="22"/>
            <w:lang w:eastAsia="ko-KR"/>
          </w:rPr>
          <w:tab/>
        </w:r>
        <w:r w:rsidDel="00220810">
          <w:rPr>
            <w:noProof/>
          </w:rPr>
          <w:delText>POST</w:delText>
        </w:r>
        <w:r w:rsidDel="00220810">
          <w:rPr>
            <w:noProof/>
          </w:rPr>
          <w:tab/>
          <w:delText>52</w:delText>
        </w:r>
      </w:del>
    </w:p>
    <w:p w14:paraId="707C74A2" w14:textId="77777777" w:rsidR="00BF0972" w:rsidRPr="0077295C" w:rsidDel="00220810" w:rsidRDefault="00BF0972">
      <w:pPr>
        <w:pStyle w:val="TOC3"/>
        <w:rPr>
          <w:del w:id="895" w:author="Rapporteur" w:date="2024-08-28T21:14:00Z" w16du:dateUtc="2024-08-28T15:44:00Z"/>
          <w:rFonts w:ascii="Calibri" w:eastAsia="Malgun Gothic" w:hAnsi="Calibri"/>
          <w:noProof/>
          <w:kern w:val="2"/>
          <w:sz w:val="22"/>
          <w:szCs w:val="22"/>
          <w:lang w:eastAsia="ko-KR"/>
        </w:rPr>
      </w:pPr>
      <w:del w:id="896" w:author="Rapporteur" w:date="2024-08-28T21:14:00Z" w16du:dateUtc="2024-08-28T15:44:00Z">
        <w:r w:rsidDel="00220810">
          <w:rPr>
            <w:noProof/>
          </w:rPr>
          <w:delText>5.3.3</w:delText>
        </w:r>
        <w:r w:rsidRPr="0077295C" w:rsidDel="00220810">
          <w:rPr>
            <w:rFonts w:ascii="Calibri" w:eastAsia="Malgun Gothic" w:hAnsi="Calibri"/>
            <w:noProof/>
            <w:kern w:val="2"/>
            <w:sz w:val="22"/>
            <w:szCs w:val="22"/>
            <w:lang w:eastAsia="ko-KR"/>
          </w:rPr>
          <w:tab/>
        </w:r>
        <w:r w:rsidDel="00220810">
          <w:rPr>
            <w:noProof/>
          </w:rPr>
          <w:delText>Resource: Individual UE Policy Association</w:delText>
        </w:r>
        <w:r w:rsidDel="00220810">
          <w:rPr>
            <w:noProof/>
          </w:rPr>
          <w:tab/>
          <w:delText>52</w:delText>
        </w:r>
      </w:del>
    </w:p>
    <w:p w14:paraId="7193632F" w14:textId="77777777" w:rsidR="00BF0972" w:rsidRPr="0077295C" w:rsidDel="00220810" w:rsidRDefault="00BF0972">
      <w:pPr>
        <w:pStyle w:val="TOC4"/>
        <w:rPr>
          <w:del w:id="897" w:author="Rapporteur" w:date="2024-08-28T21:14:00Z" w16du:dateUtc="2024-08-28T15:44:00Z"/>
          <w:rFonts w:ascii="Calibri" w:eastAsia="Malgun Gothic" w:hAnsi="Calibri"/>
          <w:noProof/>
          <w:kern w:val="2"/>
          <w:sz w:val="22"/>
          <w:szCs w:val="22"/>
          <w:lang w:eastAsia="ko-KR"/>
        </w:rPr>
      </w:pPr>
      <w:del w:id="898" w:author="Rapporteur" w:date="2024-08-28T21:14:00Z" w16du:dateUtc="2024-08-28T15:44:00Z">
        <w:r w:rsidDel="00220810">
          <w:rPr>
            <w:noProof/>
          </w:rPr>
          <w:delText>5.3.3.1</w:delText>
        </w:r>
        <w:r w:rsidRPr="0077295C" w:rsidDel="00220810">
          <w:rPr>
            <w:rFonts w:ascii="Calibri" w:eastAsia="Malgun Gothic" w:hAnsi="Calibri"/>
            <w:noProof/>
            <w:kern w:val="2"/>
            <w:sz w:val="22"/>
            <w:szCs w:val="22"/>
            <w:lang w:eastAsia="ko-KR"/>
          </w:rPr>
          <w:tab/>
        </w:r>
        <w:r w:rsidDel="00220810">
          <w:rPr>
            <w:noProof/>
          </w:rPr>
          <w:delText>Description</w:delText>
        </w:r>
        <w:r w:rsidDel="00220810">
          <w:rPr>
            <w:noProof/>
          </w:rPr>
          <w:tab/>
          <w:delText>52</w:delText>
        </w:r>
      </w:del>
    </w:p>
    <w:p w14:paraId="3E50F77D" w14:textId="77777777" w:rsidR="00BF0972" w:rsidRPr="0077295C" w:rsidDel="00220810" w:rsidRDefault="00BF0972">
      <w:pPr>
        <w:pStyle w:val="TOC4"/>
        <w:rPr>
          <w:del w:id="899" w:author="Rapporteur" w:date="2024-08-28T21:14:00Z" w16du:dateUtc="2024-08-28T15:44:00Z"/>
          <w:rFonts w:ascii="Calibri" w:eastAsia="Malgun Gothic" w:hAnsi="Calibri"/>
          <w:noProof/>
          <w:kern w:val="2"/>
          <w:sz w:val="22"/>
          <w:szCs w:val="22"/>
          <w:lang w:eastAsia="ko-KR"/>
        </w:rPr>
      </w:pPr>
      <w:del w:id="900" w:author="Rapporteur" w:date="2024-08-28T21:14:00Z" w16du:dateUtc="2024-08-28T15:44:00Z">
        <w:r w:rsidDel="00220810">
          <w:rPr>
            <w:noProof/>
          </w:rPr>
          <w:delText>5.3.3.2</w:delText>
        </w:r>
        <w:r w:rsidRPr="0077295C" w:rsidDel="00220810">
          <w:rPr>
            <w:rFonts w:ascii="Calibri" w:eastAsia="Malgun Gothic" w:hAnsi="Calibri"/>
            <w:noProof/>
            <w:kern w:val="2"/>
            <w:sz w:val="22"/>
            <w:szCs w:val="22"/>
            <w:lang w:eastAsia="ko-KR"/>
          </w:rPr>
          <w:tab/>
        </w:r>
        <w:r w:rsidDel="00220810">
          <w:rPr>
            <w:noProof/>
          </w:rPr>
          <w:delText>Resource definition</w:delText>
        </w:r>
        <w:r w:rsidDel="00220810">
          <w:rPr>
            <w:noProof/>
          </w:rPr>
          <w:tab/>
          <w:delText>52</w:delText>
        </w:r>
      </w:del>
    </w:p>
    <w:p w14:paraId="4333422A" w14:textId="77777777" w:rsidR="00BF0972" w:rsidRPr="0077295C" w:rsidDel="00220810" w:rsidRDefault="00BF0972">
      <w:pPr>
        <w:pStyle w:val="TOC4"/>
        <w:rPr>
          <w:del w:id="901" w:author="Rapporteur" w:date="2024-08-28T21:14:00Z" w16du:dateUtc="2024-08-28T15:44:00Z"/>
          <w:rFonts w:ascii="Calibri" w:eastAsia="Malgun Gothic" w:hAnsi="Calibri"/>
          <w:noProof/>
          <w:kern w:val="2"/>
          <w:sz w:val="22"/>
          <w:szCs w:val="22"/>
          <w:lang w:eastAsia="ko-KR"/>
        </w:rPr>
      </w:pPr>
      <w:del w:id="902" w:author="Rapporteur" w:date="2024-08-28T21:14:00Z" w16du:dateUtc="2024-08-28T15:44:00Z">
        <w:r w:rsidDel="00220810">
          <w:rPr>
            <w:noProof/>
          </w:rPr>
          <w:delText>5.3.3.3</w:delText>
        </w:r>
        <w:r w:rsidRPr="0077295C" w:rsidDel="00220810">
          <w:rPr>
            <w:rFonts w:ascii="Calibri" w:eastAsia="Malgun Gothic" w:hAnsi="Calibri"/>
            <w:noProof/>
            <w:kern w:val="2"/>
            <w:sz w:val="22"/>
            <w:szCs w:val="22"/>
            <w:lang w:eastAsia="ko-KR"/>
          </w:rPr>
          <w:tab/>
        </w:r>
        <w:r w:rsidDel="00220810">
          <w:rPr>
            <w:noProof/>
          </w:rPr>
          <w:delText>Resource Standard Methods</w:delText>
        </w:r>
        <w:r w:rsidDel="00220810">
          <w:rPr>
            <w:noProof/>
          </w:rPr>
          <w:tab/>
          <w:delText>53</w:delText>
        </w:r>
      </w:del>
    </w:p>
    <w:p w14:paraId="207E113D" w14:textId="77777777" w:rsidR="00BF0972" w:rsidRPr="0077295C" w:rsidDel="00220810" w:rsidRDefault="00BF0972">
      <w:pPr>
        <w:pStyle w:val="TOC5"/>
        <w:rPr>
          <w:del w:id="903" w:author="Rapporteur" w:date="2024-08-28T21:14:00Z" w16du:dateUtc="2024-08-28T15:44:00Z"/>
          <w:rFonts w:ascii="Calibri" w:eastAsia="Malgun Gothic" w:hAnsi="Calibri"/>
          <w:noProof/>
          <w:kern w:val="2"/>
          <w:sz w:val="22"/>
          <w:szCs w:val="22"/>
          <w:lang w:eastAsia="ko-KR"/>
        </w:rPr>
      </w:pPr>
      <w:del w:id="904" w:author="Rapporteur" w:date="2024-08-28T21:14:00Z" w16du:dateUtc="2024-08-28T15:44:00Z">
        <w:r w:rsidDel="00220810">
          <w:rPr>
            <w:noProof/>
          </w:rPr>
          <w:delText>5.3.3.3.1</w:delText>
        </w:r>
        <w:r w:rsidRPr="0077295C" w:rsidDel="00220810">
          <w:rPr>
            <w:rFonts w:ascii="Calibri" w:eastAsia="Malgun Gothic" w:hAnsi="Calibri"/>
            <w:noProof/>
            <w:kern w:val="2"/>
            <w:sz w:val="22"/>
            <w:szCs w:val="22"/>
            <w:lang w:eastAsia="ko-KR"/>
          </w:rPr>
          <w:tab/>
        </w:r>
        <w:r w:rsidDel="00220810">
          <w:rPr>
            <w:noProof/>
          </w:rPr>
          <w:delText>GET</w:delText>
        </w:r>
        <w:r w:rsidDel="00220810">
          <w:rPr>
            <w:noProof/>
          </w:rPr>
          <w:tab/>
          <w:delText>53</w:delText>
        </w:r>
      </w:del>
    </w:p>
    <w:p w14:paraId="1F680BAE" w14:textId="77777777" w:rsidR="00BF0972" w:rsidRPr="0077295C" w:rsidDel="00220810" w:rsidRDefault="00BF0972">
      <w:pPr>
        <w:pStyle w:val="TOC5"/>
        <w:rPr>
          <w:del w:id="905" w:author="Rapporteur" w:date="2024-08-28T21:14:00Z" w16du:dateUtc="2024-08-28T15:44:00Z"/>
          <w:rFonts w:ascii="Calibri" w:eastAsia="Malgun Gothic" w:hAnsi="Calibri"/>
          <w:noProof/>
          <w:kern w:val="2"/>
          <w:sz w:val="22"/>
          <w:szCs w:val="22"/>
          <w:lang w:eastAsia="ko-KR"/>
        </w:rPr>
      </w:pPr>
      <w:del w:id="906" w:author="Rapporteur" w:date="2024-08-28T21:14:00Z" w16du:dateUtc="2024-08-28T15:44:00Z">
        <w:r w:rsidDel="00220810">
          <w:rPr>
            <w:noProof/>
          </w:rPr>
          <w:delText>5.3.3.3.2</w:delText>
        </w:r>
        <w:r w:rsidRPr="0077295C" w:rsidDel="00220810">
          <w:rPr>
            <w:rFonts w:ascii="Calibri" w:eastAsia="Malgun Gothic" w:hAnsi="Calibri"/>
            <w:noProof/>
            <w:kern w:val="2"/>
            <w:sz w:val="22"/>
            <w:szCs w:val="22"/>
            <w:lang w:eastAsia="ko-KR"/>
          </w:rPr>
          <w:tab/>
        </w:r>
        <w:r w:rsidDel="00220810">
          <w:rPr>
            <w:noProof/>
          </w:rPr>
          <w:delText>DELETE</w:delText>
        </w:r>
        <w:r w:rsidDel="00220810">
          <w:rPr>
            <w:noProof/>
          </w:rPr>
          <w:tab/>
          <w:delText>54</w:delText>
        </w:r>
      </w:del>
    </w:p>
    <w:p w14:paraId="7594E6BA" w14:textId="77777777" w:rsidR="00BF0972" w:rsidRPr="0077295C" w:rsidDel="00220810" w:rsidRDefault="00BF0972">
      <w:pPr>
        <w:pStyle w:val="TOC4"/>
        <w:rPr>
          <w:del w:id="907" w:author="Rapporteur" w:date="2024-08-28T21:14:00Z" w16du:dateUtc="2024-08-28T15:44:00Z"/>
          <w:rFonts w:ascii="Calibri" w:eastAsia="Malgun Gothic" w:hAnsi="Calibri"/>
          <w:noProof/>
          <w:kern w:val="2"/>
          <w:sz w:val="22"/>
          <w:szCs w:val="22"/>
          <w:lang w:eastAsia="ko-KR"/>
        </w:rPr>
      </w:pPr>
      <w:del w:id="908" w:author="Rapporteur" w:date="2024-08-28T21:14:00Z" w16du:dateUtc="2024-08-28T15:44:00Z">
        <w:r w:rsidDel="00220810">
          <w:rPr>
            <w:noProof/>
          </w:rPr>
          <w:lastRenderedPageBreak/>
          <w:delText>5.3.3.4</w:delText>
        </w:r>
        <w:r w:rsidRPr="0077295C" w:rsidDel="00220810">
          <w:rPr>
            <w:rFonts w:ascii="Calibri" w:eastAsia="Malgun Gothic" w:hAnsi="Calibri"/>
            <w:noProof/>
            <w:kern w:val="2"/>
            <w:sz w:val="22"/>
            <w:szCs w:val="22"/>
            <w:lang w:eastAsia="ko-KR"/>
          </w:rPr>
          <w:tab/>
        </w:r>
        <w:r w:rsidDel="00220810">
          <w:rPr>
            <w:noProof/>
          </w:rPr>
          <w:delText>Resource Custom Operations</w:delText>
        </w:r>
        <w:r w:rsidDel="00220810">
          <w:rPr>
            <w:noProof/>
          </w:rPr>
          <w:tab/>
          <w:delText>55</w:delText>
        </w:r>
      </w:del>
    </w:p>
    <w:p w14:paraId="6C646993" w14:textId="77777777" w:rsidR="00BF0972" w:rsidRPr="0077295C" w:rsidDel="00220810" w:rsidRDefault="00BF0972">
      <w:pPr>
        <w:pStyle w:val="TOC5"/>
        <w:rPr>
          <w:del w:id="909" w:author="Rapporteur" w:date="2024-08-28T21:14:00Z" w16du:dateUtc="2024-08-28T15:44:00Z"/>
          <w:rFonts w:ascii="Calibri" w:eastAsia="Malgun Gothic" w:hAnsi="Calibri"/>
          <w:noProof/>
          <w:kern w:val="2"/>
          <w:sz w:val="22"/>
          <w:szCs w:val="22"/>
          <w:lang w:eastAsia="ko-KR"/>
        </w:rPr>
      </w:pPr>
      <w:del w:id="910" w:author="Rapporteur" w:date="2024-08-28T21:14:00Z" w16du:dateUtc="2024-08-28T15:44:00Z">
        <w:r w:rsidDel="00220810">
          <w:rPr>
            <w:noProof/>
          </w:rPr>
          <w:delText>5.3.3.4.1</w:delText>
        </w:r>
        <w:r w:rsidRPr="0077295C" w:rsidDel="00220810">
          <w:rPr>
            <w:rFonts w:ascii="Calibri" w:eastAsia="Malgun Gothic" w:hAnsi="Calibri"/>
            <w:noProof/>
            <w:kern w:val="2"/>
            <w:sz w:val="22"/>
            <w:szCs w:val="22"/>
            <w:lang w:eastAsia="ko-KR"/>
          </w:rPr>
          <w:tab/>
        </w:r>
        <w:r w:rsidDel="00220810">
          <w:rPr>
            <w:noProof/>
          </w:rPr>
          <w:delText>Overview</w:delText>
        </w:r>
        <w:r w:rsidDel="00220810">
          <w:rPr>
            <w:noProof/>
          </w:rPr>
          <w:tab/>
          <w:delText>55</w:delText>
        </w:r>
      </w:del>
    </w:p>
    <w:p w14:paraId="63331DEB" w14:textId="77777777" w:rsidR="00BF0972" w:rsidRPr="0077295C" w:rsidDel="00220810" w:rsidRDefault="00BF0972">
      <w:pPr>
        <w:pStyle w:val="TOC5"/>
        <w:rPr>
          <w:del w:id="911" w:author="Rapporteur" w:date="2024-08-28T21:14:00Z" w16du:dateUtc="2024-08-28T15:44:00Z"/>
          <w:rFonts w:ascii="Calibri" w:eastAsia="Malgun Gothic" w:hAnsi="Calibri"/>
          <w:noProof/>
          <w:kern w:val="2"/>
          <w:sz w:val="22"/>
          <w:szCs w:val="22"/>
          <w:lang w:eastAsia="ko-KR"/>
        </w:rPr>
      </w:pPr>
      <w:del w:id="912" w:author="Rapporteur" w:date="2024-08-28T21:14:00Z" w16du:dateUtc="2024-08-28T15:44:00Z">
        <w:r w:rsidDel="00220810">
          <w:rPr>
            <w:noProof/>
          </w:rPr>
          <w:delText>5.3.3.4.2</w:delText>
        </w:r>
        <w:r w:rsidRPr="0077295C" w:rsidDel="00220810">
          <w:rPr>
            <w:rFonts w:ascii="Calibri" w:eastAsia="Malgun Gothic" w:hAnsi="Calibri"/>
            <w:noProof/>
            <w:kern w:val="2"/>
            <w:sz w:val="22"/>
            <w:szCs w:val="22"/>
            <w:lang w:eastAsia="ko-KR"/>
          </w:rPr>
          <w:tab/>
        </w:r>
        <w:r w:rsidDel="00220810">
          <w:rPr>
            <w:noProof/>
          </w:rPr>
          <w:delText>Operation: Update</w:delText>
        </w:r>
        <w:r w:rsidDel="00220810">
          <w:rPr>
            <w:noProof/>
          </w:rPr>
          <w:tab/>
          <w:delText>55</w:delText>
        </w:r>
      </w:del>
    </w:p>
    <w:p w14:paraId="3B0FA167" w14:textId="77777777" w:rsidR="00BF0972" w:rsidRPr="0077295C" w:rsidDel="00220810" w:rsidRDefault="00BF0972">
      <w:pPr>
        <w:pStyle w:val="TOC6"/>
        <w:rPr>
          <w:del w:id="913" w:author="Rapporteur" w:date="2024-08-28T21:14:00Z" w16du:dateUtc="2024-08-28T15:44:00Z"/>
          <w:rFonts w:ascii="Calibri" w:eastAsia="Malgun Gothic" w:hAnsi="Calibri"/>
          <w:noProof/>
          <w:kern w:val="2"/>
          <w:sz w:val="22"/>
          <w:szCs w:val="22"/>
          <w:lang w:eastAsia="ko-KR"/>
        </w:rPr>
      </w:pPr>
      <w:del w:id="914" w:author="Rapporteur" w:date="2024-08-28T21:14:00Z" w16du:dateUtc="2024-08-28T15:44:00Z">
        <w:r w:rsidDel="00220810">
          <w:rPr>
            <w:noProof/>
          </w:rPr>
          <w:delText>5.3.3.4.2.1</w:delText>
        </w:r>
        <w:r w:rsidRPr="0077295C" w:rsidDel="00220810">
          <w:rPr>
            <w:rFonts w:ascii="Calibri" w:eastAsia="Malgun Gothic" w:hAnsi="Calibri"/>
            <w:noProof/>
            <w:kern w:val="2"/>
            <w:sz w:val="22"/>
            <w:szCs w:val="22"/>
            <w:lang w:eastAsia="ko-KR"/>
          </w:rPr>
          <w:tab/>
        </w:r>
        <w:r w:rsidDel="00220810">
          <w:rPr>
            <w:noProof/>
          </w:rPr>
          <w:delText>Description</w:delText>
        </w:r>
        <w:r w:rsidDel="00220810">
          <w:rPr>
            <w:noProof/>
          </w:rPr>
          <w:tab/>
          <w:delText>55</w:delText>
        </w:r>
      </w:del>
    </w:p>
    <w:p w14:paraId="61AFCEDF" w14:textId="77777777" w:rsidR="00BF0972" w:rsidRPr="0077295C" w:rsidDel="00220810" w:rsidRDefault="00BF0972">
      <w:pPr>
        <w:pStyle w:val="TOC6"/>
        <w:rPr>
          <w:del w:id="915" w:author="Rapporteur" w:date="2024-08-28T21:14:00Z" w16du:dateUtc="2024-08-28T15:44:00Z"/>
          <w:rFonts w:ascii="Calibri" w:eastAsia="Malgun Gothic" w:hAnsi="Calibri"/>
          <w:noProof/>
          <w:kern w:val="2"/>
          <w:sz w:val="22"/>
          <w:szCs w:val="22"/>
          <w:lang w:eastAsia="ko-KR"/>
        </w:rPr>
      </w:pPr>
      <w:del w:id="916" w:author="Rapporteur" w:date="2024-08-28T21:14:00Z" w16du:dateUtc="2024-08-28T15:44:00Z">
        <w:r w:rsidDel="00220810">
          <w:rPr>
            <w:noProof/>
          </w:rPr>
          <w:delText>5.3.3.4.2.2</w:delText>
        </w:r>
        <w:r w:rsidRPr="0077295C" w:rsidDel="00220810">
          <w:rPr>
            <w:rFonts w:ascii="Calibri" w:eastAsia="Malgun Gothic" w:hAnsi="Calibri"/>
            <w:noProof/>
            <w:kern w:val="2"/>
            <w:sz w:val="22"/>
            <w:szCs w:val="22"/>
            <w:lang w:eastAsia="ko-KR"/>
          </w:rPr>
          <w:tab/>
        </w:r>
        <w:r w:rsidDel="00220810">
          <w:rPr>
            <w:noProof/>
          </w:rPr>
          <w:delText>Operation Definition</w:delText>
        </w:r>
        <w:r w:rsidDel="00220810">
          <w:rPr>
            <w:noProof/>
          </w:rPr>
          <w:tab/>
          <w:delText>55</w:delText>
        </w:r>
      </w:del>
    </w:p>
    <w:p w14:paraId="30A034C7" w14:textId="77777777" w:rsidR="00BF0972" w:rsidRPr="0077295C" w:rsidDel="00220810" w:rsidRDefault="00BF0972">
      <w:pPr>
        <w:pStyle w:val="TOC2"/>
        <w:rPr>
          <w:del w:id="917" w:author="Rapporteur" w:date="2024-08-28T21:14:00Z" w16du:dateUtc="2024-08-28T15:44:00Z"/>
          <w:rFonts w:ascii="Calibri" w:eastAsia="Malgun Gothic" w:hAnsi="Calibri"/>
          <w:noProof/>
          <w:kern w:val="2"/>
          <w:sz w:val="22"/>
          <w:szCs w:val="22"/>
          <w:lang w:eastAsia="ko-KR"/>
        </w:rPr>
      </w:pPr>
      <w:del w:id="918" w:author="Rapporteur" w:date="2024-08-28T21:14:00Z" w16du:dateUtc="2024-08-28T15:44:00Z">
        <w:r w:rsidDel="00220810">
          <w:rPr>
            <w:noProof/>
          </w:rPr>
          <w:delText>5.4</w:delText>
        </w:r>
        <w:r w:rsidRPr="0077295C" w:rsidDel="00220810">
          <w:rPr>
            <w:rFonts w:ascii="Calibri" w:eastAsia="Malgun Gothic" w:hAnsi="Calibri"/>
            <w:noProof/>
            <w:kern w:val="2"/>
            <w:sz w:val="22"/>
            <w:szCs w:val="22"/>
            <w:lang w:eastAsia="ko-KR"/>
          </w:rPr>
          <w:tab/>
        </w:r>
        <w:r w:rsidDel="00220810">
          <w:rPr>
            <w:noProof/>
          </w:rPr>
          <w:delText>Custom Operations without associated resources</w:delText>
        </w:r>
        <w:r w:rsidDel="00220810">
          <w:rPr>
            <w:noProof/>
          </w:rPr>
          <w:tab/>
          <w:delText>56</w:delText>
        </w:r>
      </w:del>
    </w:p>
    <w:p w14:paraId="0D158220" w14:textId="77777777" w:rsidR="00BF0972" w:rsidRPr="0077295C" w:rsidDel="00220810" w:rsidRDefault="00BF0972">
      <w:pPr>
        <w:pStyle w:val="TOC2"/>
        <w:rPr>
          <w:del w:id="919" w:author="Rapporteur" w:date="2024-08-28T21:14:00Z" w16du:dateUtc="2024-08-28T15:44:00Z"/>
          <w:rFonts w:ascii="Calibri" w:eastAsia="Malgun Gothic" w:hAnsi="Calibri"/>
          <w:noProof/>
          <w:kern w:val="2"/>
          <w:sz w:val="22"/>
          <w:szCs w:val="22"/>
          <w:lang w:eastAsia="ko-KR"/>
        </w:rPr>
      </w:pPr>
      <w:del w:id="920" w:author="Rapporteur" w:date="2024-08-28T21:14:00Z" w16du:dateUtc="2024-08-28T15:44:00Z">
        <w:r w:rsidDel="00220810">
          <w:rPr>
            <w:noProof/>
          </w:rPr>
          <w:delText>5.5</w:delText>
        </w:r>
        <w:r w:rsidRPr="0077295C" w:rsidDel="00220810">
          <w:rPr>
            <w:rFonts w:ascii="Calibri" w:eastAsia="Malgun Gothic" w:hAnsi="Calibri"/>
            <w:noProof/>
            <w:kern w:val="2"/>
            <w:sz w:val="22"/>
            <w:szCs w:val="22"/>
            <w:lang w:eastAsia="ko-KR"/>
          </w:rPr>
          <w:tab/>
        </w:r>
        <w:r w:rsidDel="00220810">
          <w:rPr>
            <w:noProof/>
          </w:rPr>
          <w:delText>Notifications</w:delText>
        </w:r>
        <w:r w:rsidDel="00220810">
          <w:rPr>
            <w:noProof/>
          </w:rPr>
          <w:tab/>
          <w:delText>57</w:delText>
        </w:r>
      </w:del>
    </w:p>
    <w:p w14:paraId="0D2DB236" w14:textId="77777777" w:rsidR="00BF0972" w:rsidRPr="0077295C" w:rsidDel="00220810" w:rsidRDefault="00BF0972">
      <w:pPr>
        <w:pStyle w:val="TOC3"/>
        <w:rPr>
          <w:del w:id="921" w:author="Rapporteur" w:date="2024-08-28T21:14:00Z" w16du:dateUtc="2024-08-28T15:44:00Z"/>
          <w:rFonts w:ascii="Calibri" w:eastAsia="Malgun Gothic" w:hAnsi="Calibri"/>
          <w:noProof/>
          <w:kern w:val="2"/>
          <w:sz w:val="22"/>
          <w:szCs w:val="22"/>
          <w:lang w:eastAsia="ko-KR"/>
        </w:rPr>
      </w:pPr>
      <w:del w:id="922" w:author="Rapporteur" w:date="2024-08-28T21:14:00Z" w16du:dateUtc="2024-08-28T15:44:00Z">
        <w:r w:rsidDel="00220810">
          <w:rPr>
            <w:noProof/>
          </w:rPr>
          <w:delText>5.5.1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57</w:delText>
        </w:r>
      </w:del>
    </w:p>
    <w:p w14:paraId="2D1A7804" w14:textId="77777777" w:rsidR="00BF0972" w:rsidRPr="0077295C" w:rsidDel="00220810" w:rsidRDefault="00BF0972">
      <w:pPr>
        <w:pStyle w:val="TOC3"/>
        <w:rPr>
          <w:del w:id="923" w:author="Rapporteur" w:date="2024-08-28T21:14:00Z" w16du:dateUtc="2024-08-28T15:44:00Z"/>
          <w:rFonts w:ascii="Calibri" w:eastAsia="Malgun Gothic" w:hAnsi="Calibri"/>
          <w:noProof/>
          <w:kern w:val="2"/>
          <w:sz w:val="22"/>
          <w:szCs w:val="22"/>
          <w:lang w:eastAsia="ko-KR"/>
        </w:rPr>
      </w:pPr>
      <w:del w:id="924" w:author="Rapporteur" w:date="2024-08-28T21:14:00Z" w16du:dateUtc="2024-08-28T15:44:00Z">
        <w:r w:rsidDel="00220810">
          <w:rPr>
            <w:noProof/>
          </w:rPr>
          <w:delText>5.5.2</w:delText>
        </w:r>
        <w:r w:rsidRPr="0077295C" w:rsidDel="00220810">
          <w:rPr>
            <w:rFonts w:ascii="Calibri" w:eastAsia="Malgun Gothic" w:hAnsi="Calibri"/>
            <w:noProof/>
            <w:kern w:val="2"/>
            <w:sz w:val="22"/>
            <w:szCs w:val="22"/>
            <w:lang w:eastAsia="ko-KR"/>
          </w:rPr>
          <w:tab/>
        </w:r>
        <w:r w:rsidDel="00220810">
          <w:rPr>
            <w:noProof/>
          </w:rPr>
          <w:delText>Policy Update Notification</w:delText>
        </w:r>
        <w:r w:rsidDel="00220810">
          <w:rPr>
            <w:noProof/>
          </w:rPr>
          <w:tab/>
          <w:delText>57</w:delText>
        </w:r>
      </w:del>
    </w:p>
    <w:p w14:paraId="6B7B0658" w14:textId="77777777" w:rsidR="00BF0972" w:rsidRPr="0077295C" w:rsidDel="00220810" w:rsidRDefault="00BF0972">
      <w:pPr>
        <w:pStyle w:val="TOC4"/>
        <w:rPr>
          <w:del w:id="925" w:author="Rapporteur" w:date="2024-08-28T21:14:00Z" w16du:dateUtc="2024-08-28T15:44:00Z"/>
          <w:rFonts w:ascii="Calibri" w:eastAsia="Malgun Gothic" w:hAnsi="Calibri"/>
          <w:noProof/>
          <w:kern w:val="2"/>
          <w:sz w:val="22"/>
          <w:szCs w:val="22"/>
          <w:lang w:eastAsia="ko-KR"/>
        </w:rPr>
      </w:pPr>
      <w:del w:id="926" w:author="Rapporteur" w:date="2024-08-28T21:14:00Z" w16du:dateUtc="2024-08-28T15:44:00Z">
        <w:r w:rsidDel="00220810">
          <w:rPr>
            <w:noProof/>
          </w:rPr>
          <w:delText>5.5.2.1</w:delText>
        </w:r>
        <w:r w:rsidRPr="0077295C" w:rsidDel="00220810">
          <w:rPr>
            <w:rFonts w:ascii="Calibri" w:eastAsia="Malgun Gothic" w:hAnsi="Calibri"/>
            <w:noProof/>
            <w:kern w:val="2"/>
            <w:sz w:val="22"/>
            <w:szCs w:val="22"/>
            <w:lang w:eastAsia="ko-KR"/>
          </w:rPr>
          <w:tab/>
        </w:r>
        <w:r w:rsidDel="00220810">
          <w:rPr>
            <w:noProof/>
          </w:rPr>
          <w:delText>Description</w:delText>
        </w:r>
        <w:r w:rsidDel="00220810">
          <w:rPr>
            <w:noProof/>
          </w:rPr>
          <w:tab/>
          <w:delText>57</w:delText>
        </w:r>
      </w:del>
    </w:p>
    <w:p w14:paraId="69AF5674" w14:textId="77777777" w:rsidR="00BF0972" w:rsidRPr="0077295C" w:rsidDel="00220810" w:rsidRDefault="00BF0972">
      <w:pPr>
        <w:pStyle w:val="TOC4"/>
        <w:rPr>
          <w:del w:id="927" w:author="Rapporteur" w:date="2024-08-28T21:14:00Z" w16du:dateUtc="2024-08-28T15:44:00Z"/>
          <w:rFonts w:ascii="Calibri" w:eastAsia="Malgun Gothic" w:hAnsi="Calibri"/>
          <w:noProof/>
          <w:kern w:val="2"/>
          <w:sz w:val="22"/>
          <w:szCs w:val="22"/>
          <w:lang w:eastAsia="ko-KR"/>
        </w:rPr>
      </w:pPr>
      <w:del w:id="928" w:author="Rapporteur" w:date="2024-08-28T21:14:00Z" w16du:dateUtc="2024-08-28T15:44:00Z">
        <w:r w:rsidDel="00220810">
          <w:rPr>
            <w:noProof/>
          </w:rPr>
          <w:delText>5.5.2.2</w:delText>
        </w:r>
        <w:r w:rsidRPr="0077295C" w:rsidDel="00220810">
          <w:rPr>
            <w:rFonts w:ascii="Calibri" w:eastAsia="Malgun Gothic" w:hAnsi="Calibri"/>
            <w:noProof/>
            <w:kern w:val="2"/>
            <w:sz w:val="22"/>
            <w:szCs w:val="22"/>
            <w:lang w:eastAsia="ko-KR"/>
          </w:rPr>
          <w:tab/>
        </w:r>
        <w:r w:rsidDel="00220810">
          <w:rPr>
            <w:noProof/>
          </w:rPr>
          <w:delText>Operation Definition</w:delText>
        </w:r>
        <w:r w:rsidDel="00220810">
          <w:rPr>
            <w:noProof/>
          </w:rPr>
          <w:tab/>
          <w:delText>57</w:delText>
        </w:r>
      </w:del>
    </w:p>
    <w:p w14:paraId="06947CFB" w14:textId="77777777" w:rsidR="00BF0972" w:rsidRPr="0077295C" w:rsidDel="00220810" w:rsidRDefault="00BF0972">
      <w:pPr>
        <w:pStyle w:val="TOC3"/>
        <w:rPr>
          <w:del w:id="929" w:author="Rapporteur" w:date="2024-08-28T21:14:00Z" w16du:dateUtc="2024-08-28T15:44:00Z"/>
          <w:rFonts w:ascii="Calibri" w:eastAsia="Malgun Gothic" w:hAnsi="Calibri"/>
          <w:noProof/>
          <w:kern w:val="2"/>
          <w:sz w:val="22"/>
          <w:szCs w:val="22"/>
          <w:lang w:eastAsia="ko-KR"/>
        </w:rPr>
      </w:pPr>
      <w:del w:id="930" w:author="Rapporteur" w:date="2024-08-28T21:14:00Z" w16du:dateUtc="2024-08-28T15:44:00Z">
        <w:r w:rsidDel="00220810">
          <w:rPr>
            <w:noProof/>
          </w:rPr>
          <w:delText>5.5.3</w:delText>
        </w:r>
        <w:r w:rsidRPr="0077295C" w:rsidDel="00220810">
          <w:rPr>
            <w:rFonts w:ascii="Calibri" w:eastAsia="Malgun Gothic" w:hAnsi="Calibri"/>
            <w:noProof/>
            <w:kern w:val="2"/>
            <w:sz w:val="22"/>
            <w:szCs w:val="22"/>
            <w:lang w:eastAsia="ko-KR"/>
          </w:rPr>
          <w:tab/>
        </w:r>
        <w:r w:rsidDel="00220810">
          <w:rPr>
            <w:noProof/>
          </w:rPr>
          <w:delText>Request for termination of the UE policy association</w:delText>
        </w:r>
        <w:r w:rsidDel="00220810">
          <w:rPr>
            <w:noProof/>
          </w:rPr>
          <w:tab/>
          <w:delText>58</w:delText>
        </w:r>
      </w:del>
    </w:p>
    <w:p w14:paraId="098B5EB0" w14:textId="77777777" w:rsidR="00BF0972" w:rsidRPr="0077295C" w:rsidDel="00220810" w:rsidRDefault="00BF0972">
      <w:pPr>
        <w:pStyle w:val="TOC4"/>
        <w:rPr>
          <w:del w:id="931" w:author="Rapporteur" w:date="2024-08-28T21:14:00Z" w16du:dateUtc="2024-08-28T15:44:00Z"/>
          <w:rFonts w:ascii="Calibri" w:eastAsia="Malgun Gothic" w:hAnsi="Calibri"/>
          <w:noProof/>
          <w:kern w:val="2"/>
          <w:sz w:val="22"/>
          <w:szCs w:val="22"/>
          <w:lang w:eastAsia="ko-KR"/>
        </w:rPr>
      </w:pPr>
      <w:del w:id="932" w:author="Rapporteur" w:date="2024-08-28T21:14:00Z" w16du:dateUtc="2024-08-28T15:44:00Z">
        <w:r w:rsidDel="00220810">
          <w:rPr>
            <w:noProof/>
          </w:rPr>
          <w:delText>5.5.3.1</w:delText>
        </w:r>
        <w:r w:rsidRPr="0077295C" w:rsidDel="00220810">
          <w:rPr>
            <w:rFonts w:ascii="Calibri" w:eastAsia="Malgun Gothic" w:hAnsi="Calibri"/>
            <w:noProof/>
            <w:kern w:val="2"/>
            <w:sz w:val="22"/>
            <w:szCs w:val="22"/>
            <w:lang w:eastAsia="ko-KR"/>
          </w:rPr>
          <w:tab/>
        </w:r>
        <w:r w:rsidDel="00220810">
          <w:rPr>
            <w:noProof/>
          </w:rPr>
          <w:delText>Description</w:delText>
        </w:r>
        <w:r w:rsidDel="00220810">
          <w:rPr>
            <w:noProof/>
          </w:rPr>
          <w:tab/>
          <w:delText>58</w:delText>
        </w:r>
      </w:del>
    </w:p>
    <w:p w14:paraId="42BC2D93" w14:textId="77777777" w:rsidR="00BF0972" w:rsidRPr="0077295C" w:rsidDel="00220810" w:rsidRDefault="00BF0972">
      <w:pPr>
        <w:pStyle w:val="TOC4"/>
        <w:rPr>
          <w:del w:id="933" w:author="Rapporteur" w:date="2024-08-28T21:14:00Z" w16du:dateUtc="2024-08-28T15:44:00Z"/>
          <w:rFonts w:ascii="Calibri" w:eastAsia="Malgun Gothic" w:hAnsi="Calibri"/>
          <w:noProof/>
          <w:kern w:val="2"/>
          <w:sz w:val="22"/>
          <w:szCs w:val="22"/>
          <w:lang w:eastAsia="ko-KR"/>
        </w:rPr>
      </w:pPr>
      <w:del w:id="934" w:author="Rapporteur" w:date="2024-08-28T21:14:00Z" w16du:dateUtc="2024-08-28T15:44:00Z">
        <w:r w:rsidDel="00220810">
          <w:rPr>
            <w:noProof/>
          </w:rPr>
          <w:delText>5.5.3.2</w:delText>
        </w:r>
        <w:r w:rsidRPr="0077295C" w:rsidDel="00220810">
          <w:rPr>
            <w:rFonts w:ascii="Calibri" w:eastAsia="Malgun Gothic" w:hAnsi="Calibri"/>
            <w:noProof/>
            <w:kern w:val="2"/>
            <w:sz w:val="22"/>
            <w:szCs w:val="22"/>
            <w:lang w:eastAsia="ko-KR"/>
          </w:rPr>
          <w:tab/>
        </w:r>
        <w:r w:rsidDel="00220810">
          <w:rPr>
            <w:noProof/>
          </w:rPr>
          <w:delText>Operation Definition</w:delText>
        </w:r>
        <w:r w:rsidDel="00220810">
          <w:rPr>
            <w:noProof/>
          </w:rPr>
          <w:tab/>
          <w:delText>58</w:delText>
        </w:r>
      </w:del>
    </w:p>
    <w:p w14:paraId="482D3D9D" w14:textId="77777777" w:rsidR="00BF0972" w:rsidRPr="0077295C" w:rsidDel="00220810" w:rsidRDefault="00BF0972">
      <w:pPr>
        <w:pStyle w:val="TOC2"/>
        <w:rPr>
          <w:del w:id="935" w:author="Rapporteur" w:date="2024-08-28T21:14:00Z" w16du:dateUtc="2024-08-28T15:44:00Z"/>
          <w:rFonts w:ascii="Calibri" w:eastAsia="Malgun Gothic" w:hAnsi="Calibri"/>
          <w:noProof/>
          <w:kern w:val="2"/>
          <w:sz w:val="22"/>
          <w:szCs w:val="22"/>
          <w:lang w:eastAsia="ko-KR"/>
        </w:rPr>
      </w:pPr>
      <w:del w:id="936" w:author="Rapporteur" w:date="2024-08-28T21:14:00Z" w16du:dateUtc="2024-08-28T15:44:00Z">
        <w:r w:rsidDel="00220810">
          <w:rPr>
            <w:noProof/>
          </w:rPr>
          <w:delText>5.6</w:delText>
        </w:r>
        <w:r w:rsidRPr="0077295C" w:rsidDel="00220810">
          <w:rPr>
            <w:rFonts w:ascii="Calibri" w:eastAsia="Malgun Gothic" w:hAnsi="Calibri"/>
            <w:noProof/>
            <w:kern w:val="2"/>
            <w:sz w:val="22"/>
            <w:szCs w:val="22"/>
            <w:lang w:eastAsia="ko-KR"/>
          </w:rPr>
          <w:tab/>
        </w:r>
        <w:r w:rsidDel="00220810">
          <w:rPr>
            <w:noProof/>
          </w:rPr>
          <w:delText>Data Model</w:delText>
        </w:r>
        <w:r w:rsidDel="00220810">
          <w:rPr>
            <w:noProof/>
          </w:rPr>
          <w:tab/>
          <w:delText>59</w:delText>
        </w:r>
      </w:del>
    </w:p>
    <w:p w14:paraId="0AA18861" w14:textId="77777777" w:rsidR="00BF0972" w:rsidRPr="0077295C" w:rsidDel="00220810" w:rsidRDefault="00BF0972">
      <w:pPr>
        <w:pStyle w:val="TOC3"/>
        <w:rPr>
          <w:del w:id="937" w:author="Rapporteur" w:date="2024-08-28T21:14:00Z" w16du:dateUtc="2024-08-28T15:44:00Z"/>
          <w:rFonts w:ascii="Calibri" w:eastAsia="Malgun Gothic" w:hAnsi="Calibri"/>
          <w:noProof/>
          <w:kern w:val="2"/>
          <w:sz w:val="22"/>
          <w:szCs w:val="22"/>
          <w:lang w:eastAsia="ko-KR"/>
        </w:rPr>
      </w:pPr>
      <w:del w:id="938" w:author="Rapporteur" w:date="2024-08-28T21:14:00Z" w16du:dateUtc="2024-08-28T15:44:00Z">
        <w:r w:rsidDel="00220810">
          <w:rPr>
            <w:noProof/>
          </w:rPr>
          <w:delText>5.6.1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59</w:delText>
        </w:r>
      </w:del>
    </w:p>
    <w:p w14:paraId="71F9AAA1" w14:textId="77777777" w:rsidR="00BF0972" w:rsidRPr="0077295C" w:rsidDel="00220810" w:rsidRDefault="00BF0972">
      <w:pPr>
        <w:pStyle w:val="TOC3"/>
        <w:rPr>
          <w:del w:id="939" w:author="Rapporteur" w:date="2024-08-28T21:14:00Z" w16du:dateUtc="2024-08-28T15:44:00Z"/>
          <w:rFonts w:ascii="Calibri" w:eastAsia="Malgun Gothic" w:hAnsi="Calibri"/>
          <w:noProof/>
          <w:kern w:val="2"/>
          <w:sz w:val="22"/>
          <w:szCs w:val="22"/>
          <w:lang w:eastAsia="ko-KR"/>
        </w:rPr>
      </w:pPr>
      <w:del w:id="940" w:author="Rapporteur" w:date="2024-08-28T21:14:00Z" w16du:dateUtc="2024-08-28T15:44:00Z">
        <w:r w:rsidDel="00220810">
          <w:rPr>
            <w:noProof/>
          </w:rPr>
          <w:delText>5.6.2</w:delText>
        </w:r>
        <w:r w:rsidRPr="0077295C" w:rsidDel="00220810">
          <w:rPr>
            <w:rFonts w:ascii="Calibri" w:eastAsia="Malgun Gothic" w:hAnsi="Calibri"/>
            <w:noProof/>
            <w:kern w:val="2"/>
            <w:sz w:val="22"/>
            <w:szCs w:val="22"/>
            <w:lang w:eastAsia="ko-KR"/>
          </w:rPr>
          <w:tab/>
        </w:r>
        <w:r w:rsidDel="00220810">
          <w:rPr>
            <w:noProof/>
          </w:rPr>
          <w:delText>Structured data types</w:delText>
        </w:r>
        <w:r w:rsidDel="00220810">
          <w:rPr>
            <w:noProof/>
          </w:rPr>
          <w:tab/>
          <w:delText>62</w:delText>
        </w:r>
      </w:del>
    </w:p>
    <w:p w14:paraId="1213E7F0" w14:textId="77777777" w:rsidR="00BF0972" w:rsidRPr="0077295C" w:rsidDel="00220810" w:rsidRDefault="00BF0972">
      <w:pPr>
        <w:pStyle w:val="TOC4"/>
        <w:rPr>
          <w:del w:id="941" w:author="Rapporteur" w:date="2024-08-28T21:14:00Z" w16du:dateUtc="2024-08-28T15:44:00Z"/>
          <w:rFonts w:ascii="Calibri" w:eastAsia="Malgun Gothic" w:hAnsi="Calibri"/>
          <w:noProof/>
          <w:kern w:val="2"/>
          <w:sz w:val="22"/>
          <w:szCs w:val="22"/>
          <w:lang w:eastAsia="ko-KR"/>
        </w:rPr>
      </w:pPr>
      <w:del w:id="942" w:author="Rapporteur" w:date="2024-08-28T21:14:00Z" w16du:dateUtc="2024-08-28T15:44:00Z">
        <w:r w:rsidDel="00220810">
          <w:rPr>
            <w:noProof/>
          </w:rPr>
          <w:delText>5.6.2.1</w:delText>
        </w:r>
        <w:r w:rsidRPr="0077295C" w:rsidDel="00220810">
          <w:rPr>
            <w:rFonts w:ascii="Calibri" w:eastAsia="Malgun Gothic" w:hAnsi="Calibri"/>
            <w:noProof/>
            <w:kern w:val="2"/>
            <w:sz w:val="22"/>
            <w:szCs w:val="22"/>
            <w:lang w:eastAsia="ko-KR"/>
          </w:rPr>
          <w:tab/>
        </w:r>
        <w:r w:rsidDel="00220810">
          <w:rPr>
            <w:noProof/>
          </w:rPr>
          <w:delText>Introduction</w:delText>
        </w:r>
        <w:r w:rsidDel="00220810">
          <w:rPr>
            <w:noProof/>
          </w:rPr>
          <w:tab/>
          <w:delText>62</w:delText>
        </w:r>
      </w:del>
    </w:p>
    <w:p w14:paraId="20B5A8FF" w14:textId="77777777" w:rsidR="00BF0972" w:rsidRPr="0077295C" w:rsidDel="00220810" w:rsidRDefault="00BF0972">
      <w:pPr>
        <w:pStyle w:val="TOC4"/>
        <w:rPr>
          <w:del w:id="943" w:author="Rapporteur" w:date="2024-08-28T21:14:00Z" w16du:dateUtc="2024-08-28T15:44:00Z"/>
          <w:rFonts w:ascii="Calibri" w:eastAsia="Malgun Gothic" w:hAnsi="Calibri"/>
          <w:noProof/>
          <w:kern w:val="2"/>
          <w:sz w:val="22"/>
          <w:szCs w:val="22"/>
          <w:lang w:eastAsia="ko-KR"/>
        </w:rPr>
      </w:pPr>
      <w:del w:id="944" w:author="Rapporteur" w:date="2024-08-28T21:14:00Z" w16du:dateUtc="2024-08-28T15:44:00Z">
        <w:r w:rsidDel="00220810">
          <w:rPr>
            <w:noProof/>
          </w:rPr>
          <w:delText>5.6.2.2</w:delText>
        </w:r>
        <w:r w:rsidRPr="0077295C" w:rsidDel="00220810">
          <w:rPr>
            <w:rFonts w:ascii="Calibri" w:eastAsia="Malgun Gothic" w:hAnsi="Calibri"/>
            <w:noProof/>
            <w:kern w:val="2"/>
            <w:sz w:val="22"/>
            <w:szCs w:val="22"/>
            <w:lang w:eastAsia="ko-KR"/>
          </w:rPr>
          <w:tab/>
        </w:r>
        <w:r w:rsidDel="00220810">
          <w:rPr>
            <w:noProof/>
          </w:rPr>
          <w:delText>Type PolicyAssociation</w:delText>
        </w:r>
        <w:r w:rsidDel="00220810">
          <w:rPr>
            <w:noProof/>
          </w:rPr>
          <w:tab/>
          <w:delText>63</w:delText>
        </w:r>
      </w:del>
    </w:p>
    <w:p w14:paraId="74210B10" w14:textId="77777777" w:rsidR="00BF0972" w:rsidRPr="0077295C" w:rsidDel="00220810" w:rsidRDefault="00BF0972">
      <w:pPr>
        <w:pStyle w:val="TOC4"/>
        <w:rPr>
          <w:del w:id="945" w:author="Rapporteur" w:date="2024-08-28T21:14:00Z" w16du:dateUtc="2024-08-28T15:44:00Z"/>
          <w:rFonts w:ascii="Calibri" w:eastAsia="Malgun Gothic" w:hAnsi="Calibri"/>
          <w:noProof/>
          <w:kern w:val="2"/>
          <w:sz w:val="22"/>
          <w:szCs w:val="22"/>
          <w:lang w:eastAsia="ko-KR"/>
        </w:rPr>
      </w:pPr>
      <w:del w:id="946" w:author="Rapporteur" w:date="2024-08-28T21:14:00Z" w16du:dateUtc="2024-08-28T15:44:00Z">
        <w:r w:rsidDel="00220810">
          <w:rPr>
            <w:noProof/>
          </w:rPr>
          <w:delText>5.6.2.3</w:delText>
        </w:r>
        <w:r w:rsidRPr="0077295C" w:rsidDel="00220810">
          <w:rPr>
            <w:rFonts w:ascii="Calibri" w:eastAsia="Malgun Gothic" w:hAnsi="Calibri"/>
            <w:noProof/>
            <w:kern w:val="2"/>
            <w:sz w:val="22"/>
            <w:szCs w:val="22"/>
            <w:lang w:eastAsia="ko-KR"/>
          </w:rPr>
          <w:tab/>
        </w:r>
        <w:r w:rsidDel="00220810">
          <w:rPr>
            <w:noProof/>
          </w:rPr>
          <w:delText>Type PolicyAssociationRequest</w:delText>
        </w:r>
        <w:r w:rsidDel="00220810">
          <w:rPr>
            <w:noProof/>
          </w:rPr>
          <w:tab/>
          <w:delText>65</w:delText>
        </w:r>
      </w:del>
    </w:p>
    <w:p w14:paraId="32B24925" w14:textId="77777777" w:rsidR="00BF0972" w:rsidRPr="0077295C" w:rsidDel="00220810" w:rsidRDefault="00BF0972">
      <w:pPr>
        <w:pStyle w:val="TOC4"/>
        <w:rPr>
          <w:del w:id="947" w:author="Rapporteur" w:date="2024-08-28T21:14:00Z" w16du:dateUtc="2024-08-28T15:44:00Z"/>
          <w:rFonts w:ascii="Calibri" w:eastAsia="Malgun Gothic" w:hAnsi="Calibri"/>
          <w:noProof/>
          <w:kern w:val="2"/>
          <w:sz w:val="22"/>
          <w:szCs w:val="22"/>
          <w:lang w:eastAsia="ko-KR"/>
        </w:rPr>
      </w:pPr>
      <w:del w:id="948" w:author="Rapporteur" w:date="2024-08-28T21:14:00Z" w16du:dateUtc="2024-08-28T15:44:00Z">
        <w:r w:rsidDel="00220810">
          <w:rPr>
            <w:noProof/>
          </w:rPr>
          <w:delText>5.6.2.4</w:delText>
        </w:r>
        <w:r w:rsidRPr="0077295C" w:rsidDel="00220810">
          <w:rPr>
            <w:rFonts w:ascii="Calibri" w:eastAsia="Malgun Gothic" w:hAnsi="Calibri"/>
            <w:noProof/>
            <w:kern w:val="2"/>
            <w:sz w:val="22"/>
            <w:szCs w:val="22"/>
            <w:lang w:eastAsia="ko-KR"/>
          </w:rPr>
          <w:tab/>
        </w:r>
        <w:r w:rsidDel="00220810">
          <w:rPr>
            <w:noProof/>
          </w:rPr>
          <w:delText>Type PolicyAssociationUpdateRequest</w:delText>
        </w:r>
        <w:r w:rsidDel="00220810">
          <w:rPr>
            <w:noProof/>
          </w:rPr>
          <w:tab/>
          <w:delText>68</w:delText>
        </w:r>
      </w:del>
    </w:p>
    <w:p w14:paraId="7CACCC4E" w14:textId="77777777" w:rsidR="00BF0972" w:rsidRPr="0077295C" w:rsidDel="00220810" w:rsidRDefault="00BF0972">
      <w:pPr>
        <w:pStyle w:val="TOC4"/>
        <w:rPr>
          <w:del w:id="949" w:author="Rapporteur" w:date="2024-08-28T21:14:00Z" w16du:dateUtc="2024-08-28T15:44:00Z"/>
          <w:rFonts w:ascii="Calibri" w:eastAsia="Malgun Gothic" w:hAnsi="Calibri"/>
          <w:noProof/>
          <w:kern w:val="2"/>
          <w:sz w:val="22"/>
          <w:szCs w:val="22"/>
          <w:lang w:eastAsia="ko-KR"/>
        </w:rPr>
      </w:pPr>
      <w:del w:id="950" w:author="Rapporteur" w:date="2024-08-28T21:14:00Z" w16du:dateUtc="2024-08-28T15:44:00Z">
        <w:r w:rsidDel="00220810">
          <w:rPr>
            <w:noProof/>
          </w:rPr>
          <w:delText>5.6.2.5</w:delText>
        </w:r>
        <w:r w:rsidRPr="0077295C" w:rsidDel="00220810">
          <w:rPr>
            <w:rFonts w:ascii="Calibri" w:eastAsia="Malgun Gothic" w:hAnsi="Calibri"/>
            <w:noProof/>
            <w:kern w:val="2"/>
            <w:sz w:val="22"/>
            <w:szCs w:val="22"/>
            <w:lang w:eastAsia="ko-KR"/>
          </w:rPr>
          <w:tab/>
        </w:r>
        <w:r w:rsidDel="00220810">
          <w:rPr>
            <w:noProof/>
          </w:rPr>
          <w:delText>Type PolicyUpdate</w:delText>
        </w:r>
        <w:r w:rsidDel="00220810">
          <w:rPr>
            <w:noProof/>
          </w:rPr>
          <w:tab/>
          <w:delText>72</w:delText>
        </w:r>
      </w:del>
    </w:p>
    <w:p w14:paraId="0C26D190" w14:textId="77777777" w:rsidR="00BF0972" w:rsidRPr="0077295C" w:rsidDel="00220810" w:rsidRDefault="00BF0972">
      <w:pPr>
        <w:pStyle w:val="TOC4"/>
        <w:rPr>
          <w:del w:id="951" w:author="Rapporteur" w:date="2024-08-28T21:14:00Z" w16du:dateUtc="2024-08-28T15:44:00Z"/>
          <w:rFonts w:ascii="Calibri" w:eastAsia="Malgun Gothic" w:hAnsi="Calibri"/>
          <w:noProof/>
          <w:kern w:val="2"/>
          <w:sz w:val="22"/>
          <w:szCs w:val="22"/>
          <w:lang w:eastAsia="ko-KR"/>
        </w:rPr>
      </w:pPr>
      <w:del w:id="952" w:author="Rapporteur" w:date="2024-08-28T21:14:00Z" w16du:dateUtc="2024-08-28T15:44:00Z">
        <w:r w:rsidDel="00220810">
          <w:rPr>
            <w:noProof/>
          </w:rPr>
          <w:delText>5.6.2.6</w:delText>
        </w:r>
        <w:r w:rsidRPr="0077295C" w:rsidDel="00220810">
          <w:rPr>
            <w:rFonts w:ascii="Calibri" w:eastAsia="Malgun Gothic" w:hAnsi="Calibri"/>
            <w:noProof/>
            <w:kern w:val="2"/>
            <w:sz w:val="22"/>
            <w:szCs w:val="22"/>
            <w:lang w:eastAsia="ko-KR"/>
          </w:rPr>
          <w:tab/>
        </w:r>
        <w:r w:rsidDel="00220810">
          <w:rPr>
            <w:noProof/>
          </w:rPr>
          <w:delText>Type TerminationNotification</w:delText>
        </w:r>
        <w:r w:rsidDel="00220810">
          <w:rPr>
            <w:noProof/>
          </w:rPr>
          <w:tab/>
          <w:delText>73</w:delText>
        </w:r>
      </w:del>
    </w:p>
    <w:p w14:paraId="4842334A" w14:textId="77777777" w:rsidR="00BF0972" w:rsidRPr="0077295C" w:rsidDel="00220810" w:rsidRDefault="00BF0972">
      <w:pPr>
        <w:pStyle w:val="TOC4"/>
        <w:rPr>
          <w:del w:id="953" w:author="Rapporteur" w:date="2024-08-28T21:14:00Z" w16du:dateUtc="2024-08-28T15:44:00Z"/>
          <w:rFonts w:ascii="Calibri" w:eastAsia="Malgun Gothic" w:hAnsi="Calibri"/>
          <w:noProof/>
          <w:kern w:val="2"/>
          <w:sz w:val="22"/>
          <w:szCs w:val="22"/>
          <w:lang w:eastAsia="ko-KR"/>
        </w:rPr>
      </w:pPr>
      <w:del w:id="954" w:author="Rapporteur" w:date="2024-08-28T21:14:00Z" w16du:dateUtc="2024-08-28T15:44:00Z">
        <w:r w:rsidDel="00220810">
          <w:rPr>
            <w:noProof/>
          </w:rPr>
          <w:delText>5.6.2.7</w:delText>
        </w:r>
        <w:r w:rsidRPr="0077295C" w:rsidDel="00220810">
          <w:rPr>
            <w:rFonts w:ascii="Calibri" w:eastAsia="Malgun Gothic" w:hAnsi="Calibri"/>
            <w:noProof/>
            <w:kern w:val="2"/>
            <w:sz w:val="22"/>
            <w:szCs w:val="22"/>
            <w:lang w:eastAsia="ko-KR"/>
          </w:rPr>
          <w:tab/>
        </w:r>
        <w:r w:rsidDel="00220810">
          <w:rPr>
            <w:noProof/>
          </w:rPr>
          <w:delText>Type UePolicyTransferFailureNotification</w:delText>
        </w:r>
        <w:r w:rsidDel="00220810">
          <w:rPr>
            <w:noProof/>
          </w:rPr>
          <w:tab/>
          <w:delText>74</w:delText>
        </w:r>
      </w:del>
    </w:p>
    <w:p w14:paraId="2EB67DA4" w14:textId="77777777" w:rsidR="00BF0972" w:rsidRPr="0077295C" w:rsidDel="00220810" w:rsidRDefault="00BF0972">
      <w:pPr>
        <w:pStyle w:val="TOC4"/>
        <w:rPr>
          <w:del w:id="955" w:author="Rapporteur" w:date="2024-08-28T21:14:00Z" w16du:dateUtc="2024-08-28T15:44:00Z"/>
          <w:rFonts w:ascii="Calibri" w:eastAsia="Malgun Gothic" w:hAnsi="Calibri"/>
          <w:noProof/>
          <w:kern w:val="2"/>
          <w:sz w:val="22"/>
          <w:szCs w:val="22"/>
          <w:lang w:eastAsia="ko-KR"/>
        </w:rPr>
      </w:pPr>
      <w:del w:id="956" w:author="Rapporteur" w:date="2024-08-28T21:14:00Z" w16du:dateUtc="2024-08-28T15:44:00Z">
        <w:r w:rsidDel="00220810">
          <w:rPr>
            <w:noProof/>
          </w:rPr>
          <w:delText>5.6.2.8</w:delText>
        </w:r>
        <w:r w:rsidRPr="0077295C" w:rsidDel="00220810">
          <w:rPr>
            <w:rFonts w:ascii="Calibri" w:eastAsia="Malgun Gothic" w:hAnsi="Calibri"/>
            <w:noProof/>
            <w:kern w:val="2"/>
            <w:sz w:val="22"/>
            <w:szCs w:val="22"/>
            <w:lang w:eastAsia="ko-KR"/>
          </w:rPr>
          <w:tab/>
        </w:r>
        <w:r w:rsidDel="00220810">
          <w:rPr>
            <w:noProof/>
          </w:rPr>
          <w:delText>Type UeRequestedValueRep</w:delText>
        </w:r>
        <w:r w:rsidDel="00220810">
          <w:rPr>
            <w:noProof/>
          </w:rPr>
          <w:tab/>
          <w:delText>75</w:delText>
        </w:r>
      </w:del>
    </w:p>
    <w:p w14:paraId="29FEDBAA" w14:textId="77777777" w:rsidR="00BF0972" w:rsidRPr="0077295C" w:rsidDel="00220810" w:rsidRDefault="00BF0972">
      <w:pPr>
        <w:pStyle w:val="TOC4"/>
        <w:rPr>
          <w:del w:id="957" w:author="Rapporteur" w:date="2024-08-28T21:14:00Z" w16du:dateUtc="2024-08-28T15:44:00Z"/>
          <w:rFonts w:ascii="Calibri" w:eastAsia="Malgun Gothic" w:hAnsi="Calibri"/>
          <w:noProof/>
          <w:kern w:val="2"/>
          <w:sz w:val="22"/>
          <w:szCs w:val="22"/>
          <w:lang w:eastAsia="ko-KR"/>
        </w:rPr>
      </w:pPr>
      <w:del w:id="958" w:author="Rapporteur" w:date="2024-08-28T21:14:00Z" w16du:dateUtc="2024-08-28T15:44:00Z">
        <w:r w:rsidDel="00220810">
          <w:rPr>
            <w:noProof/>
          </w:rPr>
          <w:delText>5.6.2.9</w:delText>
        </w:r>
        <w:r w:rsidRPr="0077295C" w:rsidDel="00220810">
          <w:rPr>
            <w:rFonts w:ascii="Calibri" w:eastAsia="Malgun Gothic" w:hAnsi="Calibri"/>
            <w:noProof/>
            <w:kern w:val="2"/>
            <w:sz w:val="22"/>
            <w:szCs w:val="22"/>
            <w:lang w:eastAsia="ko-KR"/>
          </w:rPr>
          <w:tab/>
        </w:r>
        <w:r w:rsidDel="00220810">
          <w:rPr>
            <w:noProof/>
          </w:rPr>
          <w:delText>Type UePolicyParameters</w:delText>
        </w:r>
        <w:r w:rsidDel="00220810">
          <w:rPr>
            <w:noProof/>
          </w:rPr>
          <w:tab/>
          <w:delText>76</w:delText>
        </w:r>
      </w:del>
    </w:p>
    <w:p w14:paraId="313DCF7E" w14:textId="77777777" w:rsidR="00BF0972" w:rsidRPr="0077295C" w:rsidDel="00220810" w:rsidRDefault="00BF0972">
      <w:pPr>
        <w:pStyle w:val="TOC4"/>
        <w:rPr>
          <w:del w:id="959" w:author="Rapporteur" w:date="2024-08-28T21:14:00Z" w16du:dateUtc="2024-08-28T15:44:00Z"/>
          <w:rFonts w:ascii="Calibri" w:eastAsia="Malgun Gothic" w:hAnsi="Calibri"/>
          <w:noProof/>
          <w:kern w:val="2"/>
          <w:sz w:val="22"/>
          <w:szCs w:val="22"/>
          <w:lang w:eastAsia="ko-KR"/>
        </w:rPr>
      </w:pPr>
      <w:del w:id="960" w:author="Rapporteur" w:date="2024-08-28T21:14:00Z" w16du:dateUtc="2024-08-28T15:44:00Z">
        <w:r w:rsidDel="00220810">
          <w:rPr>
            <w:noProof/>
          </w:rPr>
          <w:delText>5.6.2.10</w:delText>
        </w:r>
        <w:r w:rsidRPr="0077295C" w:rsidDel="00220810">
          <w:rPr>
            <w:rFonts w:ascii="Calibri" w:eastAsia="Malgun Gothic" w:hAnsi="Calibri"/>
            <w:noProof/>
            <w:kern w:val="2"/>
            <w:sz w:val="22"/>
            <w:szCs w:val="22"/>
            <w:lang w:eastAsia="ko-KR"/>
          </w:rPr>
          <w:tab/>
        </w:r>
        <w:r w:rsidDel="00220810">
          <w:rPr>
            <w:noProof/>
          </w:rPr>
          <w:delText>Type LboRoamingInformation</w:delText>
        </w:r>
        <w:r w:rsidDel="00220810">
          <w:rPr>
            <w:noProof/>
          </w:rPr>
          <w:tab/>
          <w:delText>76</w:delText>
        </w:r>
      </w:del>
    </w:p>
    <w:p w14:paraId="2B4DDA3C" w14:textId="77777777" w:rsidR="00BF0972" w:rsidRPr="0077295C" w:rsidDel="00220810" w:rsidRDefault="00BF0972">
      <w:pPr>
        <w:pStyle w:val="TOC4"/>
        <w:rPr>
          <w:del w:id="961" w:author="Rapporteur" w:date="2024-08-28T21:14:00Z" w16du:dateUtc="2024-08-28T15:44:00Z"/>
          <w:rFonts w:ascii="Calibri" w:eastAsia="Malgun Gothic" w:hAnsi="Calibri"/>
          <w:noProof/>
          <w:kern w:val="2"/>
          <w:sz w:val="22"/>
          <w:szCs w:val="22"/>
          <w:lang w:eastAsia="ko-KR"/>
        </w:rPr>
      </w:pPr>
      <w:del w:id="962" w:author="Rapporteur" w:date="2024-08-28T21:14:00Z" w16du:dateUtc="2024-08-28T15:44:00Z">
        <w:r w:rsidDel="00220810">
          <w:rPr>
            <w:noProof/>
          </w:rPr>
          <w:delText>5.6.2.11</w:delText>
        </w:r>
        <w:r w:rsidRPr="0077295C" w:rsidDel="00220810">
          <w:rPr>
            <w:rFonts w:ascii="Calibri" w:eastAsia="Malgun Gothic" w:hAnsi="Calibri"/>
            <w:noProof/>
            <w:kern w:val="2"/>
            <w:sz w:val="22"/>
            <w:szCs w:val="22"/>
            <w:lang w:eastAsia="ko-KR"/>
          </w:rPr>
          <w:tab/>
        </w:r>
        <w:r w:rsidDel="00220810">
          <w:rPr>
            <w:noProof/>
          </w:rPr>
          <w:delText>Type UrspEnforcementPduSession</w:delText>
        </w:r>
        <w:r w:rsidDel="00220810">
          <w:rPr>
            <w:noProof/>
          </w:rPr>
          <w:tab/>
          <w:delText>77</w:delText>
        </w:r>
      </w:del>
    </w:p>
    <w:p w14:paraId="64B9F1E2" w14:textId="77777777" w:rsidR="00BF0972" w:rsidRPr="0077295C" w:rsidDel="00220810" w:rsidRDefault="00BF0972">
      <w:pPr>
        <w:pStyle w:val="TOC4"/>
        <w:rPr>
          <w:del w:id="963" w:author="Rapporteur" w:date="2024-08-28T21:14:00Z" w16du:dateUtc="2024-08-28T15:44:00Z"/>
          <w:rFonts w:ascii="Calibri" w:eastAsia="Malgun Gothic" w:hAnsi="Calibri"/>
          <w:noProof/>
          <w:kern w:val="2"/>
          <w:sz w:val="22"/>
          <w:szCs w:val="22"/>
          <w:lang w:eastAsia="ko-KR"/>
        </w:rPr>
      </w:pPr>
      <w:del w:id="964" w:author="Rapporteur" w:date="2024-08-28T21:14:00Z" w16du:dateUtc="2024-08-28T15:44:00Z">
        <w:r w:rsidDel="00220810">
          <w:rPr>
            <w:noProof/>
          </w:rPr>
          <w:delText>5.6.2.12</w:delText>
        </w:r>
        <w:r w:rsidRPr="0077295C" w:rsidDel="00220810">
          <w:rPr>
            <w:rFonts w:ascii="Calibri" w:eastAsia="Malgun Gothic" w:hAnsi="Calibri"/>
            <w:noProof/>
            <w:kern w:val="2"/>
            <w:sz w:val="22"/>
            <w:szCs w:val="22"/>
            <w:lang w:eastAsia="ko-KR"/>
          </w:rPr>
          <w:tab/>
        </w:r>
        <w:r w:rsidDel="00220810">
          <w:rPr>
            <w:noProof/>
          </w:rPr>
          <w:delText>Type UePolicyNotification</w:delText>
        </w:r>
        <w:r w:rsidDel="00220810">
          <w:rPr>
            <w:noProof/>
          </w:rPr>
          <w:tab/>
          <w:delText>77</w:delText>
        </w:r>
      </w:del>
    </w:p>
    <w:p w14:paraId="4C814CE2" w14:textId="77777777" w:rsidR="00BF0972" w:rsidRPr="0077295C" w:rsidDel="00220810" w:rsidRDefault="00BF0972">
      <w:pPr>
        <w:pStyle w:val="TOC3"/>
        <w:rPr>
          <w:del w:id="965" w:author="Rapporteur" w:date="2024-08-28T21:14:00Z" w16du:dateUtc="2024-08-28T15:44:00Z"/>
          <w:rFonts w:ascii="Calibri" w:eastAsia="Malgun Gothic" w:hAnsi="Calibri"/>
          <w:noProof/>
          <w:kern w:val="2"/>
          <w:sz w:val="22"/>
          <w:szCs w:val="22"/>
          <w:lang w:eastAsia="ko-KR"/>
        </w:rPr>
      </w:pPr>
      <w:del w:id="966" w:author="Rapporteur" w:date="2024-08-28T21:14:00Z" w16du:dateUtc="2024-08-28T15:44:00Z">
        <w:r w:rsidDel="00220810">
          <w:rPr>
            <w:noProof/>
          </w:rPr>
          <w:delText>5.6.3</w:delText>
        </w:r>
        <w:r w:rsidRPr="0077295C" w:rsidDel="00220810">
          <w:rPr>
            <w:rFonts w:ascii="Calibri" w:eastAsia="Malgun Gothic" w:hAnsi="Calibri"/>
            <w:noProof/>
            <w:kern w:val="2"/>
            <w:sz w:val="22"/>
            <w:szCs w:val="22"/>
            <w:lang w:eastAsia="ko-KR"/>
          </w:rPr>
          <w:tab/>
        </w:r>
        <w:r w:rsidDel="00220810">
          <w:rPr>
            <w:noProof/>
          </w:rPr>
          <w:delText>Simple data types and enumerations</w:delText>
        </w:r>
        <w:r w:rsidDel="00220810">
          <w:rPr>
            <w:noProof/>
          </w:rPr>
          <w:tab/>
          <w:delText>77</w:delText>
        </w:r>
      </w:del>
    </w:p>
    <w:p w14:paraId="176F5584" w14:textId="77777777" w:rsidR="00BF0972" w:rsidRPr="0077295C" w:rsidDel="00220810" w:rsidRDefault="00BF0972">
      <w:pPr>
        <w:pStyle w:val="TOC4"/>
        <w:rPr>
          <w:del w:id="967" w:author="Rapporteur" w:date="2024-08-28T21:14:00Z" w16du:dateUtc="2024-08-28T15:44:00Z"/>
          <w:rFonts w:ascii="Calibri" w:eastAsia="Malgun Gothic" w:hAnsi="Calibri"/>
          <w:noProof/>
          <w:kern w:val="2"/>
          <w:sz w:val="22"/>
          <w:szCs w:val="22"/>
          <w:lang w:eastAsia="ko-KR"/>
        </w:rPr>
      </w:pPr>
      <w:del w:id="968" w:author="Rapporteur" w:date="2024-08-28T21:14:00Z" w16du:dateUtc="2024-08-28T15:44:00Z">
        <w:r w:rsidDel="00220810">
          <w:rPr>
            <w:noProof/>
          </w:rPr>
          <w:delText>5.6.3.1</w:delText>
        </w:r>
        <w:r w:rsidRPr="0077295C" w:rsidDel="00220810">
          <w:rPr>
            <w:rFonts w:ascii="Calibri" w:eastAsia="Malgun Gothic" w:hAnsi="Calibri"/>
            <w:noProof/>
            <w:kern w:val="2"/>
            <w:sz w:val="22"/>
            <w:szCs w:val="22"/>
            <w:lang w:eastAsia="ko-KR"/>
          </w:rPr>
          <w:tab/>
        </w:r>
        <w:r w:rsidDel="00220810">
          <w:rPr>
            <w:noProof/>
          </w:rPr>
          <w:delText>Introduction</w:delText>
        </w:r>
        <w:r w:rsidDel="00220810">
          <w:rPr>
            <w:noProof/>
          </w:rPr>
          <w:tab/>
          <w:delText>77</w:delText>
        </w:r>
      </w:del>
    </w:p>
    <w:p w14:paraId="25307382" w14:textId="77777777" w:rsidR="00BF0972" w:rsidRPr="0077295C" w:rsidDel="00220810" w:rsidRDefault="00BF0972">
      <w:pPr>
        <w:pStyle w:val="TOC4"/>
        <w:rPr>
          <w:del w:id="969" w:author="Rapporteur" w:date="2024-08-28T21:14:00Z" w16du:dateUtc="2024-08-28T15:44:00Z"/>
          <w:rFonts w:ascii="Calibri" w:eastAsia="Malgun Gothic" w:hAnsi="Calibri"/>
          <w:noProof/>
          <w:kern w:val="2"/>
          <w:sz w:val="22"/>
          <w:szCs w:val="22"/>
          <w:lang w:eastAsia="ko-KR"/>
        </w:rPr>
      </w:pPr>
      <w:del w:id="970" w:author="Rapporteur" w:date="2024-08-28T21:14:00Z" w16du:dateUtc="2024-08-28T15:44:00Z">
        <w:r w:rsidDel="00220810">
          <w:rPr>
            <w:noProof/>
          </w:rPr>
          <w:delText>5.6.3.2</w:delText>
        </w:r>
        <w:r w:rsidRPr="0077295C" w:rsidDel="00220810">
          <w:rPr>
            <w:rFonts w:ascii="Calibri" w:eastAsia="Malgun Gothic" w:hAnsi="Calibri"/>
            <w:noProof/>
            <w:kern w:val="2"/>
            <w:sz w:val="22"/>
            <w:szCs w:val="22"/>
            <w:lang w:eastAsia="ko-KR"/>
          </w:rPr>
          <w:tab/>
        </w:r>
        <w:r w:rsidDel="00220810">
          <w:rPr>
            <w:noProof/>
          </w:rPr>
          <w:delText>Simple data types</w:delText>
        </w:r>
        <w:r w:rsidDel="00220810">
          <w:rPr>
            <w:noProof/>
          </w:rPr>
          <w:tab/>
          <w:delText>78</w:delText>
        </w:r>
      </w:del>
    </w:p>
    <w:p w14:paraId="4ECC11CD" w14:textId="77777777" w:rsidR="00BF0972" w:rsidRPr="0077295C" w:rsidDel="00220810" w:rsidRDefault="00BF0972">
      <w:pPr>
        <w:pStyle w:val="TOC4"/>
        <w:rPr>
          <w:del w:id="971" w:author="Rapporteur" w:date="2024-08-28T21:14:00Z" w16du:dateUtc="2024-08-28T15:44:00Z"/>
          <w:rFonts w:ascii="Calibri" w:eastAsia="Malgun Gothic" w:hAnsi="Calibri"/>
          <w:noProof/>
          <w:kern w:val="2"/>
          <w:sz w:val="22"/>
          <w:szCs w:val="22"/>
          <w:lang w:eastAsia="ko-KR"/>
        </w:rPr>
      </w:pPr>
      <w:del w:id="972" w:author="Rapporteur" w:date="2024-08-28T21:14:00Z" w16du:dateUtc="2024-08-28T15:44:00Z">
        <w:r w:rsidDel="00220810">
          <w:rPr>
            <w:noProof/>
          </w:rPr>
          <w:delText>5.6.3.3</w:delText>
        </w:r>
        <w:r w:rsidRPr="0077295C" w:rsidDel="00220810">
          <w:rPr>
            <w:rFonts w:ascii="Calibri" w:eastAsia="Malgun Gothic" w:hAnsi="Calibri"/>
            <w:noProof/>
            <w:kern w:val="2"/>
            <w:sz w:val="22"/>
            <w:szCs w:val="22"/>
            <w:lang w:eastAsia="ko-KR"/>
          </w:rPr>
          <w:tab/>
        </w:r>
        <w:r w:rsidDel="00220810">
          <w:rPr>
            <w:noProof/>
          </w:rPr>
          <w:delText>Enumeration: RequestTrigger</w:delText>
        </w:r>
        <w:r w:rsidDel="00220810">
          <w:rPr>
            <w:noProof/>
          </w:rPr>
          <w:tab/>
          <w:delText>78</w:delText>
        </w:r>
      </w:del>
    </w:p>
    <w:p w14:paraId="05D3BB92" w14:textId="77777777" w:rsidR="00BF0972" w:rsidRPr="0077295C" w:rsidDel="00220810" w:rsidRDefault="00BF0972">
      <w:pPr>
        <w:pStyle w:val="TOC4"/>
        <w:rPr>
          <w:del w:id="973" w:author="Rapporteur" w:date="2024-08-28T21:14:00Z" w16du:dateUtc="2024-08-28T15:44:00Z"/>
          <w:rFonts w:ascii="Calibri" w:eastAsia="Malgun Gothic" w:hAnsi="Calibri"/>
          <w:noProof/>
          <w:kern w:val="2"/>
          <w:sz w:val="22"/>
          <w:szCs w:val="22"/>
          <w:lang w:eastAsia="ko-KR"/>
        </w:rPr>
      </w:pPr>
      <w:del w:id="974" w:author="Rapporteur" w:date="2024-08-28T21:14:00Z" w16du:dateUtc="2024-08-28T15:44:00Z">
        <w:r w:rsidDel="00220810">
          <w:rPr>
            <w:noProof/>
          </w:rPr>
          <w:delText>5.6.3.4</w:delText>
        </w:r>
        <w:r w:rsidRPr="0077295C" w:rsidDel="00220810">
          <w:rPr>
            <w:rFonts w:ascii="Calibri" w:eastAsia="Malgun Gothic" w:hAnsi="Calibri"/>
            <w:noProof/>
            <w:kern w:val="2"/>
            <w:sz w:val="22"/>
            <w:szCs w:val="22"/>
            <w:lang w:eastAsia="ko-KR"/>
          </w:rPr>
          <w:tab/>
        </w:r>
        <w:r w:rsidDel="00220810">
          <w:rPr>
            <w:noProof/>
          </w:rPr>
          <w:delText>Enumeration: PolicyAssociationReleaseCause</w:delText>
        </w:r>
        <w:r w:rsidDel="00220810">
          <w:rPr>
            <w:noProof/>
          </w:rPr>
          <w:tab/>
          <w:delText>80</w:delText>
        </w:r>
      </w:del>
    </w:p>
    <w:p w14:paraId="26CF7834" w14:textId="77777777" w:rsidR="00BF0972" w:rsidRPr="0077295C" w:rsidDel="00220810" w:rsidRDefault="00BF0972">
      <w:pPr>
        <w:pStyle w:val="TOC4"/>
        <w:rPr>
          <w:del w:id="975" w:author="Rapporteur" w:date="2024-08-28T21:14:00Z" w16du:dateUtc="2024-08-28T15:44:00Z"/>
          <w:rFonts w:ascii="Calibri" w:eastAsia="Malgun Gothic" w:hAnsi="Calibri"/>
          <w:noProof/>
          <w:kern w:val="2"/>
          <w:sz w:val="22"/>
          <w:szCs w:val="22"/>
          <w:lang w:eastAsia="ko-KR"/>
        </w:rPr>
      </w:pPr>
      <w:del w:id="976" w:author="Rapporteur" w:date="2024-08-28T21:14:00Z" w16du:dateUtc="2024-08-28T15:44:00Z">
        <w:r w:rsidDel="00220810">
          <w:rPr>
            <w:noProof/>
          </w:rPr>
          <w:delText>5.6.3.5</w:delText>
        </w:r>
        <w:r w:rsidRPr="0077295C" w:rsidDel="00220810">
          <w:rPr>
            <w:rFonts w:ascii="Calibri" w:eastAsia="Malgun Gothic" w:hAnsi="Calibri"/>
            <w:noProof/>
            <w:kern w:val="2"/>
            <w:sz w:val="22"/>
            <w:szCs w:val="22"/>
            <w:lang w:eastAsia="ko-KR"/>
          </w:rPr>
          <w:tab/>
        </w:r>
        <w:r w:rsidDel="00220810">
          <w:rPr>
            <w:noProof/>
          </w:rPr>
          <w:delText>Enumeration: Pc5Capability</w:delText>
        </w:r>
        <w:r w:rsidDel="00220810">
          <w:rPr>
            <w:noProof/>
          </w:rPr>
          <w:tab/>
          <w:delText>80</w:delText>
        </w:r>
      </w:del>
    </w:p>
    <w:p w14:paraId="00432428" w14:textId="77777777" w:rsidR="00BF0972" w:rsidRPr="0077295C" w:rsidDel="00220810" w:rsidRDefault="00BF0972">
      <w:pPr>
        <w:pStyle w:val="TOC4"/>
        <w:rPr>
          <w:del w:id="977" w:author="Rapporteur" w:date="2024-08-28T21:14:00Z" w16du:dateUtc="2024-08-28T15:44:00Z"/>
          <w:rFonts w:ascii="Calibri" w:eastAsia="Malgun Gothic" w:hAnsi="Calibri"/>
          <w:noProof/>
          <w:kern w:val="2"/>
          <w:sz w:val="22"/>
          <w:szCs w:val="22"/>
          <w:lang w:eastAsia="ko-KR"/>
        </w:rPr>
      </w:pPr>
      <w:del w:id="978" w:author="Rapporteur" w:date="2024-08-28T21:14:00Z" w16du:dateUtc="2024-08-28T15:44:00Z">
        <w:r w:rsidDel="00220810">
          <w:rPr>
            <w:noProof/>
          </w:rPr>
          <w:delText>5.6.3.6</w:delText>
        </w:r>
        <w:r w:rsidRPr="0077295C" w:rsidDel="00220810">
          <w:rPr>
            <w:rFonts w:ascii="Calibri" w:eastAsia="Malgun Gothic" w:hAnsi="Calibri"/>
            <w:noProof/>
            <w:kern w:val="2"/>
            <w:sz w:val="22"/>
            <w:szCs w:val="22"/>
            <w:lang w:eastAsia="ko-KR"/>
          </w:rPr>
          <w:tab/>
        </w:r>
        <w:r w:rsidDel="00220810">
          <w:rPr>
            <w:noProof/>
          </w:rPr>
          <w:delText>Enumeration: ProSeCapability</w:delText>
        </w:r>
        <w:r w:rsidDel="00220810">
          <w:rPr>
            <w:noProof/>
          </w:rPr>
          <w:tab/>
          <w:delText>80</w:delText>
        </w:r>
      </w:del>
    </w:p>
    <w:p w14:paraId="2ACECE07" w14:textId="77777777" w:rsidR="00BF0972" w:rsidRPr="0077295C" w:rsidDel="00220810" w:rsidRDefault="00BF0972">
      <w:pPr>
        <w:pStyle w:val="TOC4"/>
        <w:rPr>
          <w:del w:id="979" w:author="Rapporteur" w:date="2024-08-28T21:14:00Z" w16du:dateUtc="2024-08-28T15:44:00Z"/>
          <w:rFonts w:ascii="Calibri" w:eastAsia="Malgun Gothic" w:hAnsi="Calibri"/>
          <w:noProof/>
          <w:kern w:val="2"/>
          <w:sz w:val="22"/>
          <w:szCs w:val="22"/>
          <w:lang w:eastAsia="ko-KR"/>
        </w:rPr>
      </w:pPr>
      <w:del w:id="980" w:author="Rapporteur" w:date="2024-08-28T21:14:00Z" w16du:dateUtc="2024-08-28T15:44:00Z">
        <w:r w:rsidDel="00220810">
          <w:rPr>
            <w:noProof/>
          </w:rPr>
          <w:delText>5.6.3.8</w:delText>
        </w:r>
        <w:r w:rsidRPr="0077295C" w:rsidDel="00220810">
          <w:rPr>
            <w:rFonts w:ascii="Calibri" w:eastAsia="Malgun Gothic" w:hAnsi="Calibri"/>
            <w:noProof/>
            <w:kern w:val="2"/>
            <w:sz w:val="22"/>
            <w:szCs w:val="22"/>
            <w:lang w:eastAsia="ko-KR"/>
          </w:rPr>
          <w:tab/>
        </w:r>
        <w:r w:rsidDel="00220810">
          <w:rPr>
            <w:noProof/>
          </w:rPr>
          <w:delText>Void</w:delText>
        </w:r>
        <w:r w:rsidDel="00220810">
          <w:rPr>
            <w:noProof/>
          </w:rPr>
          <w:tab/>
          <w:delText>81</w:delText>
        </w:r>
      </w:del>
    </w:p>
    <w:p w14:paraId="5AC29E90" w14:textId="77777777" w:rsidR="00BF0972" w:rsidRPr="0077295C" w:rsidDel="00220810" w:rsidRDefault="00BF0972">
      <w:pPr>
        <w:pStyle w:val="TOC4"/>
        <w:rPr>
          <w:del w:id="981" w:author="Rapporteur" w:date="2024-08-28T21:14:00Z" w16du:dateUtc="2024-08-28T15:44:00Z"/>
          <w:rFonts w:ascii="Calibri" w:eastAsia="Malgun Gothic" w:hAnsi="Calibri"/>
          <w:noProof/>
          <w:kern w:val="2"/>
          <w:sz w:val="22"/>
          <w:szCs w:val="22"/>
          <w:lang w:eastAsia="ko-KR"/>
        </w:rPr>
      </w:pPr>
      <w:del w:id="982" w:author="Rapporteur" w:date="2024-08-28T21:14:00Z" w16du:dateUtc="2024-08-28T15:44:00Z">
        <w:r w:rsidDel="00220810">
          <w:rPr>
            <w:noProof/>
          </w:rPr>
          <w:delText>5.6.3.9</w:delText>
        </w:r>
        <w:r w:rsidRPr="0077295C" w:rsidDel="00220810">
          <w:rPr>
            <w:rFonts w:ascii="Calibri" w:eastAsia="Malgun Gothic" w:hAnsi="Calibri"/>
            <w:noProof/>
            <w:kern w:val="2"/>
            <w:sz w:val="22"/>
            <w:szCs w:val="22"/>
            <w:lang w:eastAsia="ko-KR"/>
          </w:rPr>
          <w:tab/>
        </w:r>
        <w:r w:rsidDel="00220810">
          <w:rPr>
            <w:noProof/>
          </w:rPr>
          <w:delText>Enumeration: N1N2MessTransferErrorReply</w:delText>
        </w:r>
        <w:r w:rsidDel="00220810">
          <w:rPr>
            <w:noProof/>
          </w:rPr>
          <w:tab/>
          <w:delText>81</w:delText>
        </w:r>
      </w:del>
    </w:p>
    <w:p w14:paraId="7749CF21" w14:textId="77777777" w:rsidR="00BF0972" w:rsidRPr="0077295C" w:rsidDel="00220810" w:rsidRDefault="00BF0972">
      <w:pPr>
        <w:pStyle w:val="TOC4"/>
        <w:rPr>
          <w:del w:id="983" w:author="Rapporteur" w:date="2024-08-28T21:14:00Z" w16du:dateUtc="2024-08-28T15:44:00Z"/>
          <w:rFonts w:ascii="Calibri" w:eastAsia="Malgun Gothic" w:hAnsi="Calibri"/>
          <w:noProof/>
          <w:kern w:val="2"/>
          <w:sz w:val="22"/>
          <w:szCs w:val="22"/>
          <w:lang w:eastAsia="ko-KR"/>
        </w:rPr>
      </w:pPr>
      <w:del w:id="984" w:author="Rapporteur" w:date="2024-08-28T21:14:00Z" w16du:dateUtc="2024-08-28T15:44:00Z">
        <w:r w:rsidDel="00220810">
          <w:rPr>
            <w:noProof/>
          </w:rPr>
          <w:delText>5.6.3.10</w:delText>
        </w:r>
        <w:r w:rsidRPr="0077295C" w:rsidDel="00220810">
          <w:rPr>
            <w:rFonts w:ascii="Calibri" w:eastAsia="Malgun Gothic" w:hAnsi="Calibri"/>
            <w:noProof/>
            <w:kern w:val="2"/>
            <w:sz w:val="22"/>
            <w:szCs w:val="22"/>
            <w:lang w:eastAsia="ko-KR"/>
          </w:rPr>
          <w:tab/>
        </w:r>
        <w:r w:rsidDel="00220810">
          <w:rPr>
            <w:noProof/>
          </w:rPr>
          <w:delText>Enumeration: RangSLCapability</w:delText>
        </w:r>
        <w:r w:rsidDel="00220810">
          <w:rPr>
            <w:noProof/>
          </w:rPr>
          <w:tab/>
          <w:delText>81</w:delText>
        </w:r>
      </w:del>
    </w:p>
    <w:p w14:paraId="659C1681" w14:textId="77777777" w:rsidR="00BF0972" w:rsidRPr="0077295C" w:rsidDel="00220810" w:rsidRDefault="00BF0972">
      <w:pPr>
        <w:pStyle w:val="TOC4"/>
        <w:rPr>
          <w:del w:id="985" w:author="Rapporteur" w:date="2024-08-28T21:14:00Z" w16du:dateUtc="2024-08-28T15:44:00Z"/>
          <w:rFonts w:ascii="Calibri" w:eastAsia="Malgun Gothic" w:hAnsi="Calibri"/>
          <w:noProof/>
          <w:kern w:val="2"/>
          <w:sz w:val="22"/>
          <w:szCs w:val="22"/>
          <w:lang w:eastAsia="ko-KR"/>
        </w:rPr>
      </w:pPr>
      <w:del w:id="986" w:author="Rapporteur" w:date="2024-08-28T21:14:00Z" w16du:dateUtc="2024-08-28T15:44:00Z">
        <w:r w:rsidDel="00220810">
          <w:rPr>
            <w:noProof/>
          </w:rPr>
          <w:delText>5.6.3.11</w:delText>
        </w:r>
        <w:r w:rsidRPr="0077295C" w:rsidDel="00220810">
          <w:rPr>
            <w:rFonts w:ascii="Calibri" w:eastAsia="Malgun Gothic" w:hAnsi="Calibri"/>
            <w:noProof/>
            <w:kern w:val="2"/>
            <w:sz w:val="22"/>
            <w:szCs w:val="22"/>
            <w:lang w:eastAsia="ko-KR"/>
          </w:rPr>
          <w:tab/>
        </w:r>
        <w:r w:rsidDel="00220810">
          <w:rPr>
            <w:noProof/>
          </w:rPr>
          <w:delText>Enumeration: PolicyStatus</w:delText>
        </w:r>
        <w:r w:rsidDel="00220810">
          <w:rPr>
            <w:noProof/>
          </w:rPr>
          <w:tab/>
          <w:delText>82</w:delText>
        </w:r>
      </w:del>
    </w:p>
    <w:p w14:paraId="301833E6" w14:textId="77777777" w:rsidR="00BF0972" w:rsidRPr="0077295C" w:rsidDel="00220810" w:rsidRDefault="00BF0972">
      <w:pPr>
        <w:pStyle w:val="TOC3"/>
        <w:rPr>
          <w:del w:id="987" w:author="Rapporteur" w:date="2024-08-28T21:14:00Z" w16du:dateUtc="2024-08-28T15:44:00Z"/>
          <w:rFonts w:ascii="Calibri" w:eastAsia="Malgun Gothic" w:hAnsi="Calibri"/>
          <w:noProof/>
          <w:kern w:val="2"/>
          <w:sz w:val="22"/>
          <w:szCs w:val="22"/>
          <w:lang w:eastAsia="ko-KR"/>
        </w:rPr>
      </w:pPr>
      <w:del w:id="988" w:author="Rapporteur" w:date="2024-08-28T21:14:00Z" w16du:dateUtc="2024-08-28T15:44:00Z">
        <w:r w:rsidDel="00220810">
          <w:rPr>
            <w:noProof/>
          </w:rPr>
          <w:delText>5.6.4</w:delText>
        </w:r>
        <w:r w:rsidRPr="0077295C" w:rsidDel="00220810">
          <w:rPr>
            <w:rFonts w:ascii="Calibri" w:eastAsia="Malgun Gothic" w:hAnsi="Calibri"/>
            <w:noProof/>
            <w:kern w:val="2"/>
            <w:sz w:val="22"/>
            <w:szCs w:val="22"/>
            <w:lang w:eastAsia="ko-KR"/>
          </w:rPr>
          <w:tab/>
        </w:r>
        <w:r w:rsidDel="00220810">
          <w:rPr>
            <w:noProof/>
          </w:rPr>
          <w:delText>Data types describing alternative data types or combinations of data types</w:delText>
        </w:r>
        <w:r w:rsidDel="00220810">
          <w:rPr>
            <w:noProof/>
          </w:rPr>
          <w:tab/>
          <w:delText>82</w:delText>
        </w:r>
      </w:del>
    </w:p>
    <w:p w14:paraId="2B8BBAA6" w14:textId="77777777" w:rsidR="00BF0972" w:rsidRPr="0077295C" w:rsidDel="00220810" w:rsidRDefault="00BF0972">
      <w:pPr>
        <w:pStyle w:val="TOC4"/>
        <w:rPr>
          <w:del w:id="989" w:author="Rapporteur" w:date="2024-08-28T21:14:00Z" w16du:dateUtc="2024-08-28T15:44:00Z"/>
          <w:rFonts w:ascii="Calibri" w:eastAsia="Malgun Gothic" w:hAnsi="Calibri"/>
          <w:noProof/>
          <w:kern w:val="2"/>
          <w:sz w:val="22"/>
          <w:szCs w:val="22"/>
          <w:lang w:eastAsia="ko-KR"/>
        </w:rPr>
      </w:pPr>
      <w:del w:id="990" w:author="Rapporteur" w:date="2024-08-28T21:14:00Z" w16du:dateUtc="2024-08-28T15:44:00Z">
        <w:r w:rsidDel="00220810">
          <w:rPr>
            <w:noProof/>
          </w:rPr>
          <w:delText>5.6.4.1</w:delText>
        </w:r>
        <w:r w:rsidRPr="0077295C" w:rsidDel="00220810">
          <w:rPr>
            <w:rFonts w:ascii="Calibri" w:eastAsia="Malgun Gothic" w:hAnsi="Calibri"/>
            <w:noProof/>
            <w:kern w:val="2"/>
            <w:sz w:val="22"/>
            <w:szCs w:val="22"/>
            <w:lang w:eastAsia="ko-KR"/>
          </w:rPr>
          <w:tab/>
        </w:r>
        <w:r w:rsidDel="00220810">
          <w:rPr>
            <w:noProof/>
          </w:rPr>
          <w:delText>Type: UePolicyTransferFailureCause</w:delText>
        </w:r>
        <w:r w:rsidDel="00220810">
          <w:rPr>
            <w:noProof/>
          </w:rPr>
          <w:tab/>
          <w:delText>82</w:delText>
        </w:r>
      </w:del>
    </w:p>
    <w:p w14:paraId="2A843FB5" w14:textId="77777777" w:rsidR="00BF0972" w:rsidRPr="0077295C" w:rsidDel="00220810" w:rsidRDefault="00BF0972">
      <w:pPr>
        <w:pStyle w:val="TOC4"/>
        <w:rPr>
          <w:del w:id="991" w:author="Rapporteur" w:date="2024-08-28T21:14:00Z" w16du:dateUtc="2024-08-28T15:44:00Z"/>
          <w:rFonts w:ascii="Calibri" w:eastAsia="Malgun Gothic" w:hAnsi="Calibri"/>
          <w:noProof/>
          <w:kern w:val="2"/>
          <w:sz w:val="22"/>
          <w:szCs w:val="22"/>
          <w:lang w:eastAsia="ko-KR"/>
        </w:rPr>
      </w:pPr>
      <w:del w:id="992" w:author="Rapporteur" w:date="2024-08-28T21:14:00Z" w16du:dateUtc="2024-08-28T15:44:00Z">
        <w:r w:rsidDel="00220810">
          <w:rPr>
            <w:noProof/>
          </w:rPr>
          <w:delText>5.6.3.12</w:delText>
        </w:r>
        <w:r w:rsidRPr="0077295C" w:rsidDel="00220810">
          <w:rPr>
            <w:rFonts w:ascii="Calibri" w:eastAsia="Malgun Gothic" w:hAnsi="Calibri"/>
            <w:noProof/>
            <w:kern w:val="2"/>
            <w:sz w:val="22"/>
            <w:szCs w:val="22"/>
            <w:lang w:eastAsia="ko-KR"/>
          </w:rPr>
          <w:tab/>
        </w:r>
        <w:r w:rsidDel="00220810">
          <w:rPr>
            <w:noProof/>
          </w:rPr>
          <w:delText>Enumeration: A2xCapability</w:delText>
        </w:r>
        <w:r w:rsidDel="00220810">
          <w:rPr>
            <w:noProof/>
          </w:rPr>
          <w:tab/>
          <w:delText>82</w:delText>
        </w:r>
      </w:del>
    </w:p>
    <w:p w14:paraId="2E8CCE95" w14:textId="77777777" w:rsidR="00BF0972" w:rsidRPr="0077295C" w:rsidDel="00220810" w:rsidRDefault="00BF0972">
      <w:pPr>
        <w:pStyle w:val="TOC2"/>
        <w:rPr>
          <w:del w:id="993" w:author="Rapporteur" w:date="2024-08-28T21:14:00Z" w16du:dateUtc="2024-08-28T15:44:00Z"/>
          <w:rFonts w:ascii="Calibri" w:eastAsia="Malgun Gothic" w:hAnsi="Calibri"/>
          <w:noProof/>
          <w:kern w:val="2"/>
          <w:sz w:val="22"/>
          <w:szCs w:val="22"/>
          <w:lang w:eastAsia="ko-KR"/>
        </w:rPr>
      </w:pPr>
      <w:del w:id="994" w:author="Rapporteur" w:date="2024-08-28T21:14:00Z" w16du:dateUtc="2024-08-28T15:44:00Z">
        <w:r w:rsidDel="00220810">
          <w:rPr>
            <w:noProof/>
          </w:rPr>
          <w:delText>5.7</w:delText>
        </w:r>
        <w:r w:rsidRPr="0077295C" w:rsidDel="00220810">
          <w:rPr>
            <w:rFonts w:ascii="Calibri" w:eastAsia="Malgun Gothic" w:hAnsi="Calibri"/>
            <w:noProof/>
            <w:kern w:val="2"/>
            <w:sz w:val="22"/>
            <w:szCs w:val="22"/>
            <w:lang w:eastAsia="ko-KR"/>
          </w:rPr>
          <w:tab/>
        </w:r>
        <w:r w:rsidDel="00220810">
          <w:rPr>
            <w:noProof/>
          </w:rPr>
          <w:delText>Error handling</w:delText>
        </w:r>
        <w:r w:rsidDel="00220810">
          <w:rPr>
            <w:noProof/>
          </w:rPr>
          <w:tab/>
          <w:delText>82</w:delText>
        </w:r>
      </w:del>
    </w:p>
    <w:p w14:paraId="6ADDFD12" w14:textId="77777777" w:rsidR="00BF0972" w:rsidRPr="0077295C" w:rsidDel="00220810" w:rsidRDefault="00BF0972">
      <w:pPr>
        <w:pStyle w:val="TOC3"/>
        <w:rPr>
          <w:del w:id="995" w:author="Rapporteur" w:date="2024-08-28T21:14:00Z" w16du:dateUtc="2024-08-28T15:44:00Z"/>
          <w:rFonts w:ascii="Calibri" w:eastAsia="Malgun Gothic" w:hAnsi="Calibri"/>
          <w:noProof/>
          <w:kern w:val="2"/>
          <w:sz w:val="22"/>
          <w:szCs w:val="22"/>
          <w:lang w:eastAsia="ko-KR"/>
        </w:rPr>
      </w:pPr>
      <w:del w:id="996" w:author="Rapporteur" w:date="2024-08-28T21:14:00Z" w16du:dateUtc="2024-08-28T15:44:00Z">
        <w:r w:rsidDel="00220810">
          <w:rPr>
            <w:noProof/>
          </w:rPr>
          <w:delText>5.7.1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82</w:delText>
        </w:r>
      </w:del>
    </w:p>
    <w:p w14:paraId="61429EA9" w14:textId="77777777" w:rsidR="00BF0972" w:rsidRPr="0077295C" w:rsidDel="00220810" w:rsidRDefault="00BF0972">
      <w:pPr>
        <w:pStyle w:val="TOC3"/>
        <w:rPr>
          <w:del w:id="997" w:author="Rapporteur" w:date="2024-08-28T21:14:00Z" w16du:dateUtc="2024-08-28T15:44:00Z"/>
          <w:rFonts w:ascii="Calibri" w:eastAsia="Malgun Gothic" w:hAnsi="Calibri"/>
          <w:noProof/>
          <w:kern w:val="2"/>
          <w:sz w:val="22"/>
          <w:szCs w:val="22"/>
          <w:lang w:eastAsia="ko-KR"/>
        </w:rPr>
      </w:pPr>
      <w:del w:id="998" w:author="Rapporteur" w:date="2024-08-28T21:14:00Z" w16du:dateUtc="2024-08-28T15:44:00Z">
        <w:r w:rsidDel="00220810">
          <w:rPr>
            <w:noProof/>
          </w:rPr>
          <w:delText>5.7.2</w:delText>
        </w:r>
        <w:r w:rsidRPr="0077295C" w:rsidDel="00220810">
          <w:rPr>
            <w:rFonts w:ascii="Calibri" w:eastAsia="Malgun Gothic" w:hAnsi="Calibri"/>
            <w:noProof/>
            <w:kern w:val="2"/>
            <w:sz w:val="22"/>
            <w:szCs w:val="22"/>
            <w:lang w:eastAsia="ko-KR"/>
          </w:rPr>
          <w:tab/>
        </w:r>
        <w:r w:rsidDel="00220810">
          <w:rPr>
            <w:noProof/>
          </w:rPr>
          <w:delText>Protocol Errors</w:delText>
        </w:r>
        <w:r w:rsidDel="00220810">
          <w:rPr>
            <w:noProof/>
          </w:rPr>
          <w:tab/>
          <w:delText>82</w:delText>
        </w:r>
      </w:del>
    </w:p>
    <w:p w14:paraId="53CDB4CD" w14:textId="77777777" w:rsidR="00BF0972" w:rsidRPr="0077295C" w:rsidDel="00220810" w:rsidRDefault="00BF0972">
      <w:pPr>
        <w:pStyle w:val="TOC3"/>
        <w:rPr>
          <w:del w:id="999" w:author="Rapporteur" w:date="2024-08-28T21:14:00Z" w16du:dateUtc="2024-08-28T15:44:00Z"/>
          <w:rFonts w:ascii="Calibri" w:eastAsia="Malgun Gothic" w:hAnsi="Calibri"/>
          <w:noProof/>
          <w:kern w:val="2"/>
          <w:sz w:val="22"/>
          <w:szCs w:val="22"/>
          <w:lang w:eastAsia="ko-KR"/>
        </w:rPr>
      </w:pPr>
      <w:del w:id="1000" w:author="Rapporteur" w:date="2024-08-28T21:14:00Z" w16du:dateUtc="2024-08-28T15:44:00Z">
        <w:r w:rsidDel="00220810">
          <w:rPr>
            <w:noProof/>
          </w:rPr>
          <w:delText>5.7.3</w:delText>
        </w:r>
        <w:r w:rsidRPr="0077295C" w:rsidDel="00220810">
          <w:rPr>
            <w:rFonts w:ascii="Calibri" w:eastAsia="Malgun Gothic" w:hAnsi="Calibri"/>
            <w:noProof/>
            <w:kern w:val="2"/>
            <w:sz w:val="22"/>
            <w:szCs w:val="22"/>
            <w:lang w:eastAsia="ko-KR"/>
          </w:rPr>
          <w:tab/>
        </w:r>
        <w:r w:rsidDel="00220810">
          <w:rPr>
            <w:noProof/>
          </w:rPr>
          <w:delText>Application Errors</w:delText>
        </w:r>
        <w:r w:rsidDel="00220810">
          <w:rPr>
            <w:noProof/>
          </w:rPr>
          <w:tab/>
          <w:delText>83</w:delText>
        </w:r>
      </w:del>
    </w:p>
    <w:p w14:paraId="159DFC89" w14:textId="77777777" w:rsidR="00BF0972" w:rsidRPr="0077295C" w:rsidDel="00220810" w:rsidRDefault="00BF0972">
      <w:pPr>
        <w:pStyle w:val="TOC2"/>
        <w:rPr>
          <w:del w:id="1001" w:author="Rapporteur" w:date="2024-08-28T21:14:00Z" w16du:dateUtc="2024-08-28T15:44:00Z"/>
          <w:rFonts w:ascii="Calibri" w:eastAsia="Malgun Gothic" w:hAnsi="Calibri"/>
          <w:noProof/>
          <w:kern w:val="2"/>
          <w:sz w:val="22"/>
          <w:szCs w:val="22"/>
          <w:lang w:eastAsia="ko-KR"/>
        </w:rPr>
      </w:pPr>
      <w:del w:id="1002" w:author="Rapporteur" w:date="2024-08-28T21:14:00Z" w16du:dateUtc="2024-08-28T15:44:00Z">
        <w:r w:rsidDel="00220810">
          <w:rPr>
            <w:noProof/>
          </w:rPr>
          <w:delText>5.8</w:delText>
        </w:r>
        <w:r w:rsidRPr="0077295C" w:rsidDel="00220810">
          <w:rPr>
            <w:rFonts w:ascii="Calibri" w:eastAsia="Malgun Gothic" w:hAnsi="Calibri"/>
            <w:noProof/>
            <w:kern w:val="2"/>
            <w:sz w:val="22"/>
            <w:szCs w:val="22"/>
            <w:lang w:eastAsia="ko-KR"/>
          </w:rPr>
          <w:tab/>
        </w:r>
        <w:r w:rsidDel="00220810">
          <w:rPr>
            <w:noProof/>
            <w:lang w:eastAsia="zh-CN"/>
          </w:rPr>
          <w:delText>Feature negotiation</w:delText>
        </w:r>
        <w:r w:rsidDel="00220810">
          <w:rPr>
            <w:noProof/>
          </w:rPr>
          <w:tab/>
          <w:delText>83</w:delText>
        </w:r>
      </w:del>
    </w:p>
    <w:p w14:paraId="68EDC200" w14:textId="77777777" w:rsidR="00BF0972" w:rsidRPr="0077295C" w:rsidDel="00220810" w:rsidRDefault="00BF0972">
      <w:pPr>
        <w:pStyle w:val="TOC2"/>
        <w:rPr>
          <w:del w:id="1003" w:author="Rapporteur" w:date="2024-08-28T21:14:00Z" w16du:dateUtc="2024-08-28T15:44:00Z"/>
          <w:rFonts w:ascii="Calibri" w:eastAsia="Malgun Gothic" w:hAnsi="Calibri"/>
          <w:noProof/>
          <w:kern w:val="2"/>
          <w:sz w:val="22"/>
          <w:szCs w:val="22"/>
          <w:lang w:eastAsia="ko-KR"/>
        </w:rPr>
      </w:pPr>
      <w:del w:id="1004" w:author="Rapporteur" w:date="2024-08-28T21:14:00Z" w16du:dateUtc="2024-08-28T15:44:00Z">
        <w:r w:rsidDel="00220810">
          <w:rPr>
            <w:noProof/>
          </w:rPr>
          <w:delText>5.9</w:delText>
        </w:r>
        <w:r w:rsidRPr="0077295C" w:rsidDel="00220810">
          <w:rPr>
            <w:rFonts w:ascii="Calibri" w:eastAsia="Malgun Gothic" w:hAnsi="Calibri"/>
            <w:noProof/>
            <w:kern w:val="2"/>
            <w:sz w:val="22"/>
            <w:szCs w:val="22"/>
            <w:lang w:eastAsia="ko-KR"/>
          </w:rPr>
          <w:tab/>
        </w:r>
        <w:r w:rsidDel="00220810">
          <w:rPr>
            <w:noProof/>
          </w:rPr>
          <w:delText>Security</w:delText>
        </w:r>
        <w:r w:rsidDel="00220810">
          <w:rPr>
            <w:noProof/>
          </w:rPr>
          <w:tab/>
          <w:delText>85</w:delText>
        </w:r>
      </w:del>
    </w:p>
    <w:p w14:paraId="0438569E" w14:textId="77777777" w:rsidR="00BF0972" w:rsidRPr="0077295C" w:rsidDel="00220810" w:rsidRDefault="00BF0972">
      <w:pPr>
        <w:pStyle w:val="TOC8"/>
        <w:rPr>
          <w:del w:id="1005" w:author="Rapporteur" w:date="2024-08-28T21:14:00Z" w16du:dateUtc="2024-08-28T15:44:00Z"/>
          <w:rFonts w:ascii="Calibri" w:eastAsia="Malgun Gothic" w:hAnsi="Calibri"/>
          <w:b w:val="0"/>
          <w:noProof/>
          <w:kern w:val="2"/>
          <w:szCs w:val="22"/>
          <w:lang w:eastAsia="ko-KR"/>
        </w:rPr>
      </w:pPr>
      <w:del w:id="1006" w:author="Rapporteur" w:date="2024-08-28T21:14:00Z" w16du:dateUtc="2024-08-28T15:44:00Z">
        <w:r w:rsidDel="00220810">
          <w:rPr>
            <w:noProof/>
          </w:rPr>
          <w:delText>Annex A (normative):</w:delText>
        </w:r>
        <w:r w:rsidDel="00220810">
          <w:rPr>
            <w:noProof/>
          </w:rPr>
          <w:tab/>
          <w:delText>OpenAPI specification</w:delText>
        </w:r>
        <w:r w:rsidDel="00220810">
          <w:rPr>
            <w:noProof/>
          </w:rPr>
          <w:tab/>
          <w:delText>86</w:delText>
        </w:r>
      </w:del>
    </w:p>
    <w:p w14:paraId="005F8BFF" w14:textId="77777777" w:rsidR="00BF0972" w:rsidRPr="0077295C" w:rsidDel="00220810" w:rsidRDefault="00BF0972">
      <w:pPr>
        <w:pStyle w:val="TOC1"/>
        <w:rPr>
          <w:del w:id="1007" w:author="Rapporteur" w:date="2024-08-28T21:14:00Z" w16du:dateUtc="2024-08-28T15:44:00Z"/>
          <w:rFonts w:ascii="Calibri" w:eastAsia="Malgun Gothic" w:hAnsi="Calibri"/>
          <w:noProof/>
          <w:kern w:val="2"/>
          <w:szCs w:val="22"/>
          <w:lang w:eastAsia="ko-KR"/>
        </w:rPr>
      </w:pPr>
      <w:del w:id="1008" w:author="Rapporteur" w:date="2024-08-28T21:14:00Z" w16du:dateUtc="2024-08-28T15:44:00Z">
        <w:r w:rsidDel="00220810">
          <w:rPr>
            <w:noProof/>
          </w:rPr>
          <w:delText>A.1</w:delText>
        </w:r>
        <w:r w:rsidRPr="0077295C" w:rsidDel="00220810">
          <w:rPr>
            <w:rFonts w:ascii="Calibri" w:eastAsia="Malgun Gothic" w:hAnsi="Calibri"/>
            <w:noProof/>
            <w:kern w:val="2"/>
            <w:szCs w:val="22"/>
            <w:lang w:eastAsia="ko-KR"/>
          </w:rPr>
          <w:tab/>
        </w:r>
        <w:r w:rsidDel="00220810">
          <w:rPr>
            <w:noProof/>
          </w:rPr>
          <w:delText>General</w:delText>
        </w:r>
        <w:r w:rsidDel="00220810">
          <w:rPr>
            <w:noProof/>
          </w:rPr>
          <w:tab/>
          <w:delText>86</w:delText>
        </w:r>
      </w:del>
    </w:p>
    <w:p w14:paraId="6C8A69A2" w14:textId="77777777" w:rsidR="00BF0972" w:rsidRPr="0077295C" w:rsidDel="00220810" w:rsidRDefault="00BF0972">
      <w:pPr>
        <w:pStyle w:val="TOC1"/>
        <w:rPr>
          <w:del w:id="1009" w:author="Rapporteur" w:date="2024-08-28T21:14:00Z" w16du:dateUtc="2024-08-28T15:44:00Z"/>
          <w:rFonts w:ascii="Calibri" w:eastAsia="Malgun Gothic" w:hAnsi="Calibri"/>
          <w:noProof/>
          <w:kern w:val="2"/>
          <w:szCs w:val="22"/>
          <w:lang w:eastAsia="ko-KR"/>
        </w:rPr>
      </w:pPr>
      <w:del w:id="1010" w:author="Rapporteur" w:date="2024-08-28T21:14:00Z" w16du:dateUtc="2024-08-28T15:44:00Z">
        <w:r w:rsidDel="00220810">
          <w:rPr>
            <w:noProof/>
          </w:rPr>
          <w:delText>A.2</w:delText>
        </w:r>
        <w:r w:rsidRPr="0077295C" w:rsidDel="00220810">
          <w:rPr>
            <w:rFonts w:ascii="Calibri" w:eastAsia="Malgun Gothic" w:hAnsi="Calibri"/>
            <w:noProof/>
            <w:kern w:val="2"/>
            <w:szCs w:val="22"/>
            <w:lang w:eastAsia="ko-KR"/>
          </w:rPr>
          <w:tab/>
        </w:r>
        <w:r w:rsidDel="00220810">
          <w:rPr>
            <w:noProof/>
          </w:rPr>
          <w:delText>Npcf_UEPolicyControl</w:delText>
        </w:r>
        <w:r w:rsidDel="00220810">
          <w:rPr>
            <w:noProof/>
            <w:lang w:eastAsia="zh-CN"/>
          </w:rPr>
          <w:delText xml:space="preserve"> </w:delText>
        </w:r>
        <w:r w:rsidDel="00220810">
          <w:rPr>
            <w:noProof/>
          </w:rPr>
          <w:delText>API</w:delText>
        </w:r>
        <w:r w:rsidDel="00220810">
          <w:rPr>
            <w:noProof/>
          </w:rPr>
          <w:tab/>
          <w:delText>86</w:delText>
        </w:r>
      </w:del>
    </w:p>
    <w:p w14:paraId="15036E4E" w14:textId="77777777" w:rsidR="00BF0972" w:rsidRPr="0077295C" w:rsidDel="00220810" w:rsidRDefault="00BF0972">
      <w:pPr>
        <w:pStyle w:val="TOC8"/>
        <w:rPr>
          <w:del w:id="1011" w:author="Rapporteur" w:date="2024-08-28T21:14:00Z" w16du:dateUtc="2024-08-28T15:44:00Z"/>
          <w:rFonts w:ascii="Calibri" w:eastAsia="Malgun Gothic" w:hAnsi="Calibri"/>
          <w:b w:val="0"/>
          <w:noProof/>
          <w:kern w:val="2"/>
          <w:szCs w:val="22"/>
          <w:lang w:eastAsia="ko-KR"/>
        </w:rPr>
      </w:pPr>
      <w:del w:id="1012" w:author="Rapporteur" w:date="2024-08-28T21:14:00Z" w16du:dateUtc="2024-08-28T15:44:00Z">
        <w:r w:rsidDel="00220810">
          <w:rPr>
            <w:noProof/>
          </w:rPr>
          <w:delText>Annex B (normative):</w:delText>
        </w:r>
        <w:r w:rsidDel="00220810">
          <w:rPr>
            <w:noProof/>
          </w:rPr>
          <w:tab/>
          <w:delText>Wireless and wireline convergence access support</w:delText>
        </w:r>
        <w:r w:rsidDel="00220810">
          <w:rPr>
            <w:noProof/>
          </w:rPr>
          <w:tab/>
          <w:delText>101</w:delText>
        </w:r>
      </w:del>
    </w:p>
    <w:p w14:paraId="3FAB7157" w14:textId="77777777" w:rsidR="00BF0972" w:rsidRPr="0077295C" w:rsidDel="00220810" w:rsidRDefault="00BF0972">
      <w:pPr>
        <w:pStyle w:val="TOC1"/>
        <w:rPr>
          <w:del w:id="1013" w:author="Rapporteur" w:date="2024-08-28T21:14:00Z" w16du:dateUtc="2024-08-28T15:44:00Z"/>
          <w:rFonts w:ascii="Calibri" w:eastAsia="Malgun Gothic" w:hAnsi="Calibri"/>
          <w:noProof/>
          <w:kern w:val="2"/>
          <w:szCs w:val="22"/>
          <w:lang w:eastAsia="ko-KR"/>
        </w:rPr>
      </w:pPr>
      <w:del w:id="1014" w:author="Rapporteur" w:date="2024-08-28T21:14:00Z" w16du:dateUtc="2024-08-28T15:44:00Z">
        <w:r w:rsidDel="00220810">
          <w:rPr>
            <w:noProof/>
          </w:rPr>
          <w:delText>B.1</w:delText>
        </w:r>
        <w:r w:rsidRPr="0077295C" w:rsidDel="00220810">
          <w:rPr>
            <w:rFonts w:ascii="Calibri" w:eastAsia="Malgun Gothic" w:hAnsi="Calibri"/>
            <w:noProof/>
            <w:kern w:val="2"/>
            <w:szCs w:val="22"/>
            <w:lang w:eastAsia="ko-KR"/>
          </w:rPr>
          <w:tab/>
        </w:r>
        <w:r w:rsidDel="00220810">
          <w:rPr>
            <w:noProof/>
          </w:rPr>
          <w:delText>Scope</w:delText>
        </w:r>
        <w:r w:rsidDel="00220810">
          <w:rPr>
            <w:noProof/>
          </w:rPr>
          <w:tab/>
          <w:delText>101</w:delText>
        </w:r>
      </w:del>
    </w:p>
    <w:p w14:paraId="2F27E9A1" w14:textId="77777777" w:rsidR="00BF0972" w:rsidRPr="0077295C" w:rsidDel="00220810" w:rsidRDefault="00BF0972">
      <w:pPr>
        <w:pStyle w:val="TOC1"/>
        <w:rPr>
          <w:del w:id="1015" w:author="Rapporteur" w:date="2024-08-28T21:14:00Z" w16du:dateUtc="2024-08-28T15:44:00Z"/>
          <w:rFonts w:ascii="Calibri" w:eastAsia="Malgun Gothic" w:hAnsi="Calibri"/>
          <w:noProof/>
          <w:kern w:val="2"/>
          <w:szCs w:val="22"/>
          <w:lang w:eastAsia="ko-KR"/>
        </w:rPr>
      </w:pPr>
      <w:del w:id="1016" w:author="Rapporteur" w:date="2024-08-28T21:14:00Z" w16du:dateUtc="2024-08-28T15:44:00Z">
        <w:r w:rsidDel="00220810">
          <w:rPr>
            <w:noProof/>
          </w:rPr>
          <w:delText>B.2</w:delText>
        </w:r>
        <w:r w:rsidRPr="0077295C" w:rsidDel="00220810">
          <w:rPr>
            <w:rFonts w:ascii="Calibri" w:eastAsia="Malgun Gothic" w:hAnsi="Calibri"/>
            <w:noProof/>
            <w:kern w:val="2"/>
            <w:szCs w:val="22"/>
            <w:lang w:eastAsia="ko-KR"/>
          </w:rPr>
          <w:tab/>
        </w:r>
        <w:r w:rsidDel="00220810">
          <w:rPr>
            <w:noProof/>
          </w:rPr>
          <w:delText>Npcf_UEPolicyControl Service</w:delText>
        </w:r>
        <w:r w:rsidDel="00220810">
          <w:rPr>
            <w:noProof/>
          </w:rPr>
          <w:tab/>
          <w:delText>101</w:delText>
        </w:r>
      </w:del>
    </w:p>
    <w:p w14:paraId="293A82DB" w14:textId="77777777" w:rsidR="00BF0972" w:rsidRPr="0077295C" w:rsidDel="00220810" w:rsidRDefault="00BF0972">
      <w:pPr>
        <w:pStyle w:val="TOC2"/>
        <w:rPr>
          <w:del w:id="1017" w:author="Rapporteur" w:date="2024-08-28T21:14:00Z" w16du:dateUtc="2024-08-28T15:44:00Z"/>
          <w:rFonts w:ascii="Calibri" w:eastAsia="Malgun Gothic" w:hAnsi="Calibri"/>
          <w:noProof/>
          <w:kern w:val="2"/>
          <w:sz w:val="22"/>
          <w:szCs w:val="22"/>
          <w:lang w:eastAsia="ko-KR"/>
        </w:rPr>
      </w:pPr>
      <w:del w:id="1018" w:author="Rapporteur" w:date="2024-08-28T21:14:00Z" w16du:dateUtc="2024-08-28T15:44:00Z">
        <w:r w:rsidDel="00220810">
          <w:rPr>
            <w:noProof/>
          </w:rPr>
          <w:delText>B.2.1</w:delText>
        </w:r>
        <w:r w:rsidRPr="0077295C" w:rsidDel="00220810">
          <w:rPr>
            <w:rFonts w:ascii="Calibri" w:eastAsia="Malgun Gothic" w:hAnsi="Calibri"/>
            <w:noProof/>
            <w:kern w:val="2"/>
            <w:sz w:val="22"/>
            <w:szCs w:val="22"/>
            <w:lang w:eastAsia="ko-KR"/>
          </w:rPr>
          <w:tab/>
        </w:r>
        <w:r w:rsidDel="00220810">
          <w:rPr>
            <w:noProof/>
          </w:rPr>
          <w:delText>Service Description</w:delText>
        </w:r>
        <w:r w:rsidDel="00220810">
          <w:rPr>
            <w:noProof/>
          </w:rPr>
          <w:tab/>
          <w:delText>101</w:delText>
        </w:r>
      </w:del>
    </w:p>
    <w:p w14:paraId="44BADC55" w14:textId="77777777" w:rsidR="00BF0972" w:rsidRPr="0077295C" w:rsidDel="00220810" w:rsidRDefault="00BF0972">
      <w:pPr>
        <w:pStyle w:val="TOC3"/>
        <w:rPr>
          <w:del w:id="1019" w:author="Rapporteur" w:date="2024-08-28T21:14:00Z" w16du:dateUtc="2024-08-28T15:44:00Z"/>
          <w:rFonts w:ascii="Calibri" w:eastAsia="Malgun Gothic" w:hAnsi="Calibri"/>
          <w:noProof/>
          <w:kern w:val="2"/>
          <w:sz w:val="22"/>
          <w:szCs w:val="22"/>
          <w:lang w:eastAsia="ko-KR"/>
        </w:rPr>
      </w:pPr>
      <w:del w:id="1020" w:author="Rapporteur" w:date="2024-08-28T21:14:00Z" w16du:dateUtc="2024-08-28T15:44:00Z">
        <w:r w:rsidDel="00220810">
          <w:rPr>
            <w:noProof/>
          </w:rPr>
          <w:delText>B.2.</w:delText>
        </w:r>
        <w:r w:rsidDel="00220810">
          <w:rPr>
            <w:noProof/>
            <w:lang w:eastAsia="zh-CN"/>
          </w:rPr>
          <w:delText>1.1</w:delText>
        </w:r>
        <w:r w:rsidRPr="0077295C" w:rsidDel="00220810">
          <w:rPr>
            <w:rFonts w:ascii="Calibri" w:eastAsia="Malgun Gothic" w:hAnsi="Calibri"/>
            <w:noProof/>
            <w:kern w:val="2"/>
            <w:sz w:val="22"/>
            <w:szCs w:val="22"/>
            <w:lang w:eastAsia="ko-KR"/>
          </w:rPr>
          <w:tab/>
        </w:r>
        <w:r w:rsidDel="00220810">
          <w:rPr>
            <w:noProof/>
            <w:lang w:eastAsia="zh-CN"/>
          </w:rPr>
          <w:delText>Overview</w:delText>
        </w:r>
        <w:r w:rsidDel="00220810">
          <w:rPr>
            <w:noProof/>
          </w:rPr>
          <w:tab/>
          <w:delText>101</w:delText>
        </w:r>
      </w:del>
    </w:p>
    <w:p w14:paraId="4FA37B60" w14:textId="77777777" w:rsidR="00BF0972" w:rsidRPr="0077295C" w:rsidDel="00220810" w:rsidRDefault="00BF0972">
      <w:pPr>
        <w:pStyle w:val="TOC3"/>
        <w:rPr>
          <w:del w:id="1021" w:author="Rapporteur" w:date="2024-08-28T21:14:00Z" w16du:dateUtc="2024-08-28T15:44:00Z"/>
          <w:rFonts w:ascii="Calibri" w:eastAsia="Malgun Gothic" w:hAnsi="Calibri"/>
          <w:noProof/>
          <w:kern w:val="2"/>
          <w:sz w:val="22"/>
          <w:szCs w:val="22"/>
          <w:lang w:eastAsia="ko-KR"/>
        </w:rPr>
      </w:pPr>
      <w:del w:id="1022" w:author="Rapporteur" w:date="2024-08-28T21:14:00Z" w16du:dateUtc="2024-08-28T15:44:00Z">
        <w:r w:rsidDel="00220810">
          <w:rPr>
            <w:noProof/>
          </w:rPr>
          <w:lastRenderedPageBreak/>
          <w:delText>B.2.1.2</w:delText>
        </w:r>
        <w:r w:rsidRPr="0077295C" w:rsidDel="00220810">
          <w:rPr>
            <w:rFonts w:ascii="Calibri" w:eastAsia="Malgun Gothic" w:hAnsi="Calibri"/>
            <w:noProof/>
            <w:kern w:val="2"/>
            <w:sz w:val="22"/>
            <w:szCs w:val="22"/>
            <w:lang w:eastAsia="ko-KR"/>
          </w:rPr>
          <w:tab/>
        </w:r>
        <w:r w:rsidDel="00220810">
          <w:rPr>
            <w:noProof/>
          </w:rPr>
          <w:delText>Service Architecture</w:delText>
        </w:r>
        <w:r w:rsidDel="00220810">
          <w:rPr>
            <w:noProof/>
          </w:rPr>
          <w:tab/>
          <w:delText>101</w:delText>
        </w:r>
      </w:del>
    </w:p>
    <w:p w14:paraId="4DC0EB30" w14:textId="77777777" w:rsidR="00BF0972" w:rsidRPr="0077295C" w:rsidDel="00220810" w:rsidRDefault="00BF0972">
      <w:pPr>
        <w:pStyle w:val="TOC3"/>
        <w:rPr>
          <w:del w:id="1023" w:author="Rapporteur" w:date="2024-08-28T21:14:00Z" w16du:dateUtc="2024-08-28T15:44:00Z"/>
          <w:rFonts w:ascii="Calibri" w:eastAsia="Malgun Gothic" w:hAnsi="Calibri"/>
          <w:noProof/>
          <w:kern w:val="2"/>
          <w:sz w:val="22"/>
          <w:szCs w:val="22"/>
          <w:lang w:eastAsia="ko-KR"/>
        </w:rPr>
      </w:pPr>
      <w:del w:id="1024" w:author="Rapporteur" w:date="2024-08-28T21:14:00Z" w16du:dateUtc="2024-08-28T15:44:00Z">
        <w:r w:rsidDel="00220810">
          <w:rPr>
            <w:noProof/>
          </w:rPr>
          <w:delText>B.2.1.3</w:delText>
        </w:r>
        <w:r w:rsidRPr="0077295C" w:rsidDel="00220810">
          <w:rPr>
            <w:rFonts w:ascii="Calibri" w:eastAsia="Malgun Gothic" w:hAnsi="Calibri"/>
            <w:noProof/>
            <w:kern w:val="2"/>
            <w:sz w:val="22"/>
            <w:szCs w:val="22"/>
            <w:lang w:eastAsia="ko-KR"/>
          </w:rPr>
          <w:tab/>
        </w:r>
        <w:r w:rsidDel="00220810">
          <w:rPr>
            <w:noProof/>
          </w:rPr>
          <w:delText>Network Functions</w:delText>
        </w:r>
        <w:r w:rsidDel="00220810">
          <w:rPr>
            <w:noProof/>
          </w:rPr>
          <w:tab/>
          <w:delText>101</w:delText>
        </w:r>
      </w:del>
    </w:p>
    <w:p w14:paraId="7D0B7E0E" w14:textId="77777777" w:rsidR="00BF0972" w:rsidRPr="0077295C" w:rsidDel="00220810" w:rsidRDefault="00BF0972">
      <w:pPr>
        <w:pStyle w:val="TOC4"/>
        <w:rPr>
          <w:del w:id="1025" w:author="Rapporteur" w:date="2024-08-28T21:14:00Z" w16du:dateUtc="2024-08-28T15:44:00Z"/>
          <w:rFonts w:ascii="Calibri" w:eastAsia="Malgun Gothic" w:hAnsi="Calibri"/>
          <w:noProof/>
          <w:kern w:val="2"/>
          <w:sz w:val="22"/>
          <w:szCs w:val="22"/>
          <w:lang w:eastAsia="ko-KR"/>
        </w:rPr>
      </w:pPr>
      <w:del w:id="1026" w:author="Rapporteur" w:date="2024-08-28T21:14:00Z" w16du:dateUtc="2024-08-28T15:44:00Z">
        <w:r w:rsidDel="00220810">
          <w:rPr>
            <w:noProof/>
          </w:rPr>
          <w:delText>B.2.1.3.1</w:delText>
        </w:r>
        <w:r w:rsidRPr="0077295C" w:rsidDel="00220810">
          <w:rPr>
            <w:rFonts w:ascii="Calibri" w:eastAsia="Malgun Gothic" w:hAnsi="Calibri"/>
            <w:noProof/>
            <w:kern w:val="2"/>
            <w:sz w:val="22"/>
            <w:szCs w:val="22"/>
            <w:lang w:eastAsia="ko-KR"/>
          </w:rPr>
          <w:tab/>
        </w:r>
        <w:r w:rsidDel="00220810">
          <w:rPr>
            <w:noProof/>
          </w:rPr>
          <w:delText>Policy Control Function (PCF)</w:delText>
        </w:r>
        <w:r w:rsidDel="00220810">
          <w:rPr>
            <w:noProof/>
          </w:rPr>
          <w:tab/>
          <w:delText>101</w:delText>
        </w:r>
      </w:del>
    </w:p>
    <w:p w14:paraId="3CEFD553" w14:textId="77777777" w:rsidR="00BF0972" w:rsidRPr="0077295C" w:rsidDel="00220810" w:rsidRDefault="00BF0972">
      <w:pPr>
        <w:pStyle w:val="TOC4"/>
        <w:rPr>
          <w:del w:id="1027" w:author="Rapporteur" w:date="2024-08-28T21:14:00Z" w16du:dateUtc="2024-08-28T15:44:00Z"/>
          <w:rFonts w:ascii="Calibri" w:eastAsia="Malgun Gothic" w:hAnsi="Calibri"/>
          <w:noProof/>
          <w:kern w:val="2"/>
          <w:sz w:val="22"/>
          <w:szCs w:val="22"/>
          <w:lang w:eastAsia="ko-KR"/>
        </w:rPr>
      </w:pPr>
      <w:del w:id="1028" w:author="Rapporteur" w:date="2024-08-28T21:14:00Z" w16du:dateUtc="2024-08-28T15:44:00Z">
        <w:r w:rsidRPr="007A37E8" w:rsidDel="00220810">
          <w:rPr>
            <w:noProof/>
            <w:lang w:val="en-US"/>
          </w:rPr>
          <w:delText>B.2.1.3.2</w:delText>
        </w:r>
        <w:r w:rsidRPr="0077295C" w:rsidDel="00220810">
          <w:rPr>
            <w:rFonts w:ascii="Calibri" w:eastAsia="Malgun Gothic" w:hAnsi="Calibri"/>
            <w:noProof/>
            <w:kern w:val="2"/>
            <w:sz w:val="22"/>
            <w:szCs w:val="22"/>
            <w:lang w:eastAsia="ko-KR"/>
          </w:rPr>
          <w:tab/>
        </w:r>
        <w:r w:rsidRPr="007A37E8" w:rsidDel="00220810">
          <w:rPr>
            <w:noProof/>
            <w:lang w:val="en-US"/>
          </w:rPr>
          <w:delText>NF Service Consumers</w:delText>
        </w:r>
        <w:r w:rsidDel="00220810">
          <w:rPr>
            <w:noProof/>
          </w:rPr>
          <w:tab/>
          <w:delText>102</w:delText>
        </w:r>
      </w:del>
    </w:p>
    <w:p w14:paraId="57D79CE7" w14:textId="77777777" w:rsidR="00BF0972" w:rsidRPr="0077295C" w:rsidDel="00220810" w:rsidRDefault="00BF0972">
      <w:pPr>
        <w:pStyle w:val="TOC1"/>
        <w:rPr>
          <w:del w:id="1029" w:author="Rapporteur" w:date="2024-08-28T21:14:00Z" w16du:dateUtc="2024-08-28T15:44:00Z"/>
          <w:rFonts w:ascii="Calibri" w:eastAsia="Malgun Gothic" w:hAnsi="Calibri"/>
          <w:noProof/>
          <w:kern w:val="2"/>
          <w:szCs w:val="22"/>
          <w:lang w:eastAsia="ko-KR"/>
        </w:rPr>
      </w:pPr>
      <w:del w:id="1030" w:author="Rapporteur" w:date="2024-08-28T21:14:00Z" w16du:dateUtc="2024-08-28T15:44:00Z">
        <w:r w:rsidDel="00220810">
          <w:rPr>
            <w:noProof/>
            <w:lang w:eastAsia="ko-KR"/>
          </w:rPr>
          <w:delText>B.3</w:delText>
        </w:r>
        <w:r w:rsidRPr="0077295C" w:rsidDel="00220810">
          <w:rPr>
            <w:rFonts w:ascii="Calibri" w:eastAsia="Malgun Gothic" w:hAnsi="Calibri"/>
            <w:noProof/>
            <w:kern w:val="2"/>
            <w:szCs w:val="22"/>
            <w:lang w:eastAsia="ko-KR"/>
          </w:rPr>
          <w:tab/>
        </w:r>
        <w:r w:rsidDel="00220810">
          <w:rPr>
            <w:noProof/>
            <w:lang w:eastAsia="ko-KR"/>
          </w:rPr>
          <w:delText>Service Operations</w:delText>
        </w:r>
        <w:r w:rsidDel="00220810">
          <w:rPr>
            <w:noProof/>
          </w:rPr>
          <w:tab/>
          <w:delText>102</w:delText>
        </w:r>
      </w:del>
    </w:p>
    <w:p w14:paraId="05AB3C43" w14:textId="77777777" w:rsidR="00BF0972" w:rsidRPr="0077295C" w:rsidDel="00220810" w:rsidRDefault="00BF0972">
      <w:pPr>
        <w:pStyle w:val="TOC2"/>
        <w:rPr>
          <w:del w:id="1031" w:author="Rapporteur" w:date="2024-08-28T21:14:00Z" w16du:dateUtc="2024-08-28T15:44:00Z"/>
          <w:rFonts w:ascii="Calibri" w:eastAsia="Malgun Gothic" w:hAnsi="Calibri"/>
          <w:noProof/>
          <w:kern w:val="2"/>
          <w:sz w:val="22"/>
          <w:szCs w:val="22"/>
          <w:lang w:eastAsia="ko-KR"/>
        </w:rPr>
      </w:pPr>
      <w:del w:id="1032" w:author="Rapporteur" w:date="2024-08-28T21:14:00Z" w16du:dateUtc="2024-08-28T15:44:00Z">
        <w:r w:rsidDel="00220810">
          <w:rPr>
            <w:noProof/>
            <w:lang w:eastAsia="ko-KR"/>
          </w:rPr>
          <w:delText>B.3.1</w:delText>
        </w:r>
        <w:r w:rsidRPr="0077295C" w:rsidDel="00220810">
          <w:rPr>
            <w:rFonts w:ascii="Calibri" w:eastAsia="Malgun Gothic" w:hAnsi="Calibri"/>
            <w:noProof/>
            <w:kern w:val="2"/>
            <w:sz w:val="22"/>
            <w:szCs w:val="22"/>
            <w:lang w:eastAsia="ko-KR"/>
          </w:rPr>
          <w:tab/>
        </w:r>
        <w:r w:rsidDel="00220810">
          <w:rPr>
            <w:noProof/>
            <w:lang w:eastAsia="ko-KR"/>
          </w:rPr>
          <w:delText>Introduction</w:delText>
        </w:r>
        <w:r w:rsidDel="00220810">
          <w:rPr>
            <w:noProof/>
          </w:rPr>
          <w:tab/>
          <w:delText>102</w:delText>
        </w:r>
      </w:del>
    </w:p>
    <w:p w14:paraId="153390DD" w14:textId="77777777" w:rsidR="00BF0972" w:rsidRPr="0077295C" w:rsidDel="00220810" w:rsidRDefault="00BF0972">
      <w:pPr>
        <w:pStyle w:val="TOC2"/>
        <w:rPr>
          <w:del w:id="1033" w:author="Rapporteur" w:date="2024-08-28T21:14:00Z" w16du:dateUtc="2024-08-28T15:44:00Z"/>
          <w:rFonts w:ascii="Calibri" w:eastAsia="Malgun Gothic" w:hAnsi="Calibri"/>
          <w:noProof/>
          <w:kern w:val="2"/>
          <w:sz w:val="22"/>
          <w:szCs w:val="22"/>
          <w:lang w:eastAsia="ko-KR"/>
        </w:rPr>
      </w:pPr>
      <w:del w:id="1034" w:author="Rapporteur" w:date="2024-08-28T21:14:00Z" w16du:dateUtc="2024-08-28T15:44:00Z">
        <w:r w:rsidDel="00220810">
          <w:rPr>
            <w:noProof/>
            <w:lang w:eastAsia="ko-KR"/>
          </w:rPr>
          <w:delText>B.3.2</w:delText>
        </w:r>
        <w:r w:rsidRPr="0077295C" w:rsidDel="00220810">
          <w:rPr>
            <w:rFonts w:ascii="Calibri" w:eastAsia="Malgun Gothic" w:hAnsi="Calibri"/>
            <w:noProof/>
            <w:kern w:val="2"/>
            <w:sz w:val="22"/>
            <w:szCs w:val="22"/>
            <w:lang w:eastAsia="ko-KR"/>
          </w:rPr>
          <w:tab/>
        </w:r>
        <w:r w:rsidDel="00220810">
          <w:rPr>
            <w:noProof/>
            <w:lang w:eastAsia="ko-KR"/>
          </w:rPr>
          <w:delText>Npcf_UEPolicyControl_Create Service Operation</w:delText>
        </w:r>
        <w:r w:rsidDel="00220810">
          <w:rPr>
            <w:noProof/>
          </w:rPr>
          <w:tab/>
          <w:delText>102</w:delText>
        </w:r>
      </w:del>
    </w:p>
    <w:p w14:paraId="76491C70" w14:textId="77777777" w:rsidR="00BF0972" w:rsidRPr="0077295C" w:rsidDel="00220810" w:rsidRDefault="00BF0972">
      <w:pPr>
        <w:pStyle w:val="TOC3"/>
        <w:rPr>
          <w:del w:id="1035" w:author="Rapporteur" w:date="2024-08-28T21:14:00Z" w16du:dateUtc="2024-08-28T15:44:00Z"/>
          <w:rFonts w:ascii="Calibri" w:eastAsia="Malgun Gothic" w:hAnsi="Calibri"/>
          <w:noProof/>
          <w:kern w:val="2"/>
          <w:sz w:val="22"/>
          <w:szCs w:val="22"/>
          <w:lang w:eastAsia="ko-KR"/>
        </w:rPr>
      </w:pPr>
      <w:del w:id="1036" w:author="Rapporteur" w:date="2024-08-28T21:14:00Z" w16du:dateUtc="2024-08-28T15:44:00Z">
        <w:r w:rsidDel="00220810">
          <w:rPr>
            <w:noProof/>
          </w:rPr>
          <w:delText>B.3.</w:delText>
        </w:r>
        <w:r w:rsidDel="00220810">
          <w:rPr>
            <w:noProof/>
            <w:lang w:eastAsia="zh-CN"/>
          </w:rPr>
          <w:delText>2.1</w:delText>
        </w:r>
        <w:r w:rsidRPr="0077295C" w:rsidDel="00220810">
          <w:rPr>
            <w:rFonts w:ascii="Calibri" w:eastAsia="Malgun Gothic" w:hAnsi="Calibri"/>
            <w:noProof/>
            <w:kern w:val="2"/>
            <w:sz w:val="22"/>
            <w:szCs w:val="22"/>
            <w:lang w:eastAsia="ko-KR"/>
          </w:rPr>
          <w:tab/>
        </w:r>
        <w:r w:rsidDel="00220810">
          <w:rPr>
            <w:noProof/>
            <w:lang w:eastAsia="zh-CN"/>
          </w:rPr>
          <w:delText>General</w:delText>
        </w:r>
        <w:r w:rsidDel="00220810">
          <w:rPr>
            <w:noProof/>
          </w:rPr>
          <w:tab/>
          <w:delText>102</w:delText>
        </w:r>
      </w:del>
    </w:p>
    <w:p w14:paraId="6DD4F0B1" w14:textId="77777777" w:rsidR="00BF0972" w:rsidRPr="0077295C" w:rsidDel="00220810" w:rsidRDefault="00BF0972">
      <w:pPr>
        <w:pStyle w:val="TOC2"/>
        <w:rPr>
          <w:del w:id="1037" w:author="Rapporteur" w:date="2024-08-28T21:14:00Z" w16du:dateUtc="2024-08-28T15:44:00Z"/>
          <w:rFonts w:ascii="Calibri" w:eastAsia="Malgun Gothic" w:hAnsi="Calibri"/>
          <w:noProof/>
          <w:kern w:val="2"/>
          <w:sz w:val="22"/>
          <w:szCs w:val="22"/>
          <w:lang w:eastAsia="ko-KR"/>
        </w:rPr>
      </w:pPr>
      <w:del w:id="1038" w:author="Rapporteur" w:date="2024-08-28T21:14:00Z" w16du:dateUtc="2024-08-28T15:44:00Z">
        <w:r w:rsidDel="00220810">
          <w:rPr>
            <w:noProof/>
            <w:lang w:eastAsia="ko-KR"/>
          </w:rPr>
          <w:delText>B.3.3</w:delText>
        </w:r>
        <w:r w:rsidRPr="0077295C" w:rsidDel="00220810">
          <w:rPr>
            <w:rFonts w:ascii="Calibri" w:eastAsia="Malgun Gothic" w:hAnsi="Calibri"/>
            <w:noProof/>
            <w:kern w:val="2"/>
            <w:sz w:val="22"/>
            <w:szCs w:val="22"/>
            <w:lang w:eastAsia="ko-KR"/>
          </w:rPr>
          <w:tab/>
        </w:r>
        <w:r w:rsidDel="00220810">
          <w:rPr>
            <w:noProof/>
            <w:lang w:eastAsia="ko-KR"/>
          </w:rPr>
          <w:delText>Npcf_UEPolicyControl_Update Service Operation</w:delText>
        </w:r>
        <w:r w:rsidDel="00220810">
          <w:rPr>
            <w:noProof/>
          </w:rPr>
          <w:tab/>
          <w:delText>103</w:delText>
        </w:r>
      </w:del>
    </w:p>
    <w:p w14:paraId="1D22A7D2" w14:textId="77777777" w:rsidR="00BF0972" w:rsidRPr="0077295C" w:rsidDel="00220810" w:rsidRDefault="00BF0972">
      <w:pPr>
        <w:pStyle w:val="TOC3"/>
        <w:rPr>
          <w:del w:id="1039" w:author="Rapporteur" w:date="2024-08-28T21:14:00Z" w16du:dateUtc="2024-08-28T15:44:00Z"/>
          <w:rFonts w:ascii="Calibri" w:eastAsia="Malgun Gothic" w:hAnsi="Calibri"/>
          <w:noProof/>
          <w:kern w:val="2"/>
          <w:sz w:val="22"/>
          <w:szCs w:val="22"/>
          <w:lang w:eastAsia="ko-KR"/>
        </w:rPr>
      </w:pPr>
      <w:del w:id="1040" w:author="Rapporteur" w:date="2024-08-28T21:14:00Z" w16du:dateUtc="2024-08-28T15:44:00Z">
        <w:r w:rsidDel="00220810">
          <w:rPr>
            <w:noProof/>
          </w:rPr>
          <w:delText>B.3.3.1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103</w:delText>
        </w:r>
      </w:del>
    </w:p>
    <w:p w14:paraId="558CDDF5" w14:textId="77777777" w:rsidR="00BF0972" w:rsidRPr="0077295C" w:rsidDel="00220810" w:rsidRDefault="00BF0972">
      <w:pPr>
        <w:pStyle w:val="TOC2"/>
        <w:rPr>
          <w:del w:id="1041" w:author="Rapporteur" w:date="2024-08-28T21:14:00Z" w16du:dateUtc="2024-08-28T15:44:00Z"/>
          <w:rFonts w:ascii="Calibri" w:eastAsia="Malgun Gothic" w:hAnsi="Calibri"/>
          <w:noProof/>
          <w:kern w:val="2"/>
          <w:sz w:val="22"/>
          <w:szCs w:val="22"/>
          <w:lang w:eastAsia="ko-KR"/>
        </w:rPr>
      </w:pPr>
      <w:del w:id="1042" w:author="Rapporteur" w:date="2024-08-28T21:14:00Z" w16du:dateUtc="2024-08-28T15:44:00Z">
        <w:r w:rsidDel="00220810">
          <w:rPr>
            <w:noProof/>
            <w:lang w:eastAsia="ko-KR"/>
          </w:rPr>
          <w:delText>B.3.4</w:delText>
        </w:r>
        <w:r w:rsidRPr="0077295C" w:rsidDel="00220810">
          <w:rPr>
            <w:rFonts w:ascii="Calibri" w:eastAsia="Malgun Gothic" w:hAnsi="Calibri"/>
            <w:noProof/>
            <w:kern w:val="2"/>
            <w:sz w:val="22"/>
            <w:szCs w:val="22"/>
            <w:lang w:eastAsia="ko-KR"/>
          </w:rPr>
          <w:tab/>
        </w:r>
        <w:r w:rsidDel="00220810">
          <w:rPr>
            <w:noProof/>
            <w:lang w:eastAsia="ko-KR"/>
          </w:rPr>
          <w:delText>Npcf_UEPolicyControl_UpdateNotify Service</w:delText>
        </w:r>
        <w:r w:rsidDel="00220810">
          <w:rPr>
            <w:noProof/>
          </w:rPr>
          <w:tab/>
          <w:delText>103</w:delText>
        </w:r>
      </w:del>
    </w:p>
    <w:p w14:paraId="182BE276" w14:textId="77777777" w:rsidR="00BF0972" w:rsidRPr="0077295C" w:rsidDel="00220810" w:rsidRDefault="00BF0972">
      <w:pPr>
        <w:pStyle w:val="TOC3"/>
        <w:rPr>
          <w:del w:id="1043" w:author="Rapporteur" w:date="2024-08-28T21:14:00Z" w16du:dateUtc="2024-08-28T15:44:00Z"/>
          <w:rFonts w:ascii="Calibri" w:eastAsia="Malgun Gothic" w:hAnsi="Calibri"/>
          <w:noProof/>
          <w:kern w:val="2"/>
          <w:sz w:val="22"/>
          <w:szCs w:val="22"/>
          <w:lang w:eastAsia="ko-KR"/>
        </w:rPr>
      </w:pPr>
      <w:del w:id="1044" w:author="Rapporteur" w:date="2024-08-28T21:14:00Z" w16du:dateUtc="2024-08-28T15:44:00Z">
        <w:r w:rsidDel="00220810">
          <w:rPr>
            <w:noProof/>
          </w:rPr>
          <w:delText>B.3.4.1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103</w:delText>
        </w:r>
      </w:del>
    </w:p>
    <w:p w14:paraId="669B9644" w14:textId="77777777" w:rsidR="00BF0972" w:rsidRPr="0077295C" w:rsidDel="00220810" w:rsidRDefault="00BF0972">
      <w:pPr>
        <w:pStyle w:val="TOC2"/>
        <w:rPr>
          <w:del w:id="1045" w:author="Rapporteur" w:date="2024-08-28T21:14:00Z" w16du:dateUtc="2024-08-28T15:44:00Z"/>
          <w:rFonts w:ascii="Calibri" w:eastAsia="Malgun Gothic" w:hAnsi="Calibri"/>
          <w:noProof/>
          <w:kern w:val="2"/>
          <w:sz w:val="22"/>
          <w:szCs w:val="22"/>
          <w:lang w:eastAsia="ko-KR"/>
        </w:rPr>
      </w:pPr>
      <w:del w:id="1046" w:author="Rapporteur" w:date="2024-08-28T21:14:00Z" w16du:dateUtc="2024-08-28T15:44:00Z">
        <w:r w:rsidDel="00220810">
          <w:rPr>
            <w:noProof/>
          </w:rPr>
          <w:delText>B.3.5</w:delText>
        </w:r>
        <w:r w:rsidRPr="0077295C" w:rsidDel="00220810">
          <w:rPr>
            <w:rFonts w:ascii="Calibri" w:eastAsia="Malgun Gothic" w:hAnsi="Calibri"/>
            <w:noProof/>
            <w:kern w:val="2"/>
            <w:sz w:val="22"/>
            <w:szCs w:val="22"/>
            <w:lang w:eastAsia="ko-KR"/>
          </w:rPr>
          <w:tab/>
        </w:r>
        <w:r w:rsidDel="00220810">
          <w:rPr>
            <w:noProof/>
          </w:rPr>
          <w:delText>Npcf_UEPolicyControl_Delete Service Operation</w:delText>
        </w:r>
        <w:r w:rsidDel="00220810">
          <w:rPr>
            <w:noProof/>
          </w:rPr>
          <w:tab/>
          <w:delText>103</w:delText>
        </w:r>
      </w:del>
    </w:p>
    <w:p w14:paraId="79E0A0E4" w14:textId="77777777" w:rsidR="00BF0972" w:rsidRPr="0077295C" w:rsidDel="00220810" w:rsidRDefault="00BF0972">
      <w:pPr>
        <w:pStyle w:val="TOC3"/>
        <w:rPr>
          <w:del w:id="1047" w:author="Rapporteur" w:date="2024-08-28T21:14:00Z" w16du:dateUtc="2024-08-28T15:44:00Z"/>
          <w:rFonts w:ascii="Calibri" w:eastAsia="Malgun Gothic" w:hAnsi="Calibri"/>
          <w:noProof/>
          <w:kern w:val="2"/>
          <w:sz w:val="22"/>
          <w:szCs w:val="22"/>
          <w:lang w:eastAsia="ko-KR"/>
        </w:rPr>
      </w:pPr>
      <w:del w:id="1048" w:author="Rapporteur" w:date="2024-08-28T21:14:00Z" w16du:dateUtc="2024-08-28T15:44:00Z">
        <w:r w:rsidDel="00220810">
          <w:rPr>
            <w:noProof/>
          </w:rPr>
          <w:delText>B.3.5.1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103</w:delText>
        </w:r>
      </w:del>
    </w:p>
    <w:p w14:paraId="39894423" w14:textId="77777777" w:rsidR="00BF0972" w:rsidRPr="0077295C" w:rsidDel="00220810" w:rsidRDefault="00BF0972">
      <w:pPr>
        <w:pStyle w:val="TOC8"/>
        <w:rPr>
          <w:del w:id="1049" w:author="Rapporteur" w:date="2024-08-28T21:14:00Z" w16du:dateUtc="2024-08-28T15:44:00Z"/>
          <w:rFonts w:ascii="Calibri" w:eastAsia="Malgun Gothic" w:hAnsi="Calibri"/>
          <w:b w:val="0"/>
          <w:noProof/>
          <w:kern w:val="2"/>
          <w:szCs w:val="22"/>
          <w:lang w:eastAsia="ko-KR"/>
        </w:rPr>
      </w:pPr>
      <w:del w:id="1050" w:author="Rapporteur" w:date="2024-08-28T21:14:00Z" w16du:dateUtc="2024-08-28T15:44:00Z">
        <w:r w:rsidDel="00220810">
          <w:rPr>
            <w:noProof/>
          </w:rPr>
          <w:delText>Annex C (informative):</w:delText>
        </w:r>
        <w:r w:rsidDel="00220810">
          <w:rPr>
            <w:noProof/>
          </w:rPr>
          <w:tab/>
          <w:delText>Withdrawn API versions</w:delText>
        </w:r>
        <w:r w:rsidDel="00220810">
          <w:rPr>
            <w:noProof/>
          </w:rPr>
          <w:tab/>
          <w:delText>104</w:delText>
        </w:r>
      </w:del>
    </w:p>
    <w:p w14:paraId="6207CF8D" w14:textId="77777777" w:rsidR="00BF0972" w:rsidRPr="0077295C" w:rsidDel="00220810" w:rsidRDefault="00BF0972">
      <w:pPr>
        <w:pStyle w:val="TOC8"/>
        <w:rPr>
          <w:del w:id="1051" w:author="Rapporteur" w:date="2024-08-28T21:14:00Z" w16du:dateUtc="2024-08-28T15:44:00Z"/>
          <w:rFonts w:ascii="Calibri" w:eastAsia="Malgun Gothic" w:hAnsi="Calibri"/>
          <w:b w:val="0"/>
          <w:noProof/>
          <w:kern w:val="2"/>
          <w:szCs w:val="22"/>
          <w:lang w:eastAsia="ko-KR"/>
        </w:rPr>
      </w:pPr>
      <w:del w:id="1052" w:author="Rapporteur" w:date="2024-08-28T21:14:00Z" w16du:dateUtc="2024-08-28T15:44:00Z">
        <w:r w:rsidDel="00220810">
          <w:rPr>
            <w:noProof/>
          </w:rPr>
          <w:delText>Annex D (informative):</w:delText>
        </w:r>
        <w:r w:rsidDel="00220810">
          <w:rPr>
            <w:noProof/>
          </w:rPr>
          <w:tab/>
          <w:delText>Change history</w:delText>
        </w:r>
        <w:r w:rsidDel="00220810">
          <w:rPr>
            <w:noProof/>
          </w:rPr>
          <w:tab/>
          <w:delText>105</w:delText>
        </w:r>
      </w:del>
    </w:p>
    <w:p w14:paraId="60B23015" w14:textId="77777777"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1053" w:name="_Toc28013364"/>
      <w:bookmarkStart w:id="1054" w:name="_Toc34222272"/>
      <w:bookmarkStart w:id="1055" w:name="_Toc36040455"/>
      <w:bookmarkStart w:id="1056" w:name="_Toc39134384"/>
      <w:bookmarkStart w:id="1057" w:name="_Toc43283331"/>
      <w:bookmarkStart w:id="1058" w:name="_Toc45134371"/>
      <w:bookmarkStart w:id="1059" w:name="_Toc49929971"/>
      <w:bookmarkStart w:id="1060" w:name="_Toc50024091"/>
      <w:bookmarkStart w:id="1061" w:name="_Toc51763579"/>
      <w:bookmarkStart w:id="1062" w:name="_Toc56594443"/>
      <w:bookmarkStart w:id="1063" w:name="_Toc67493785"/>
      <w:bookmarkStart w:id="1064" w:name="_Toc68169689"/>
      <w:bookmarkStart w:id="1065" w:name="_Toc73459294"/>
      <w:bookmarkStart w:id="1066" w:name="_Toc73459417"/>
      <w:bookmarkStart w:id="1067" w:name="_Toc74742954"/>
      <w:bookmarkStart w:id="1068" w:name="_Toc112918239"/>
      <w:bookmarkStart w:id="1069" w:name="_Toc120652740"/>
      <w:bookmarkStart w:id="1070" w:name="_Toc129205525"/>
      <w:bookmarkStart w:id="1071" w:name="_Toc129244344"/>
      <w:bookmarkStart w:id="1072" w:name="_Toc136530113"/>
      <w:bookmarkStart w:id="1073" w:name="_Toc136614710"/>
      <w:bookmarkStart w:id="1074" w:name="_Toc148460830"/>
      <w:bookmarkStart w:id="1075" w:name="_Toc151914827"/>
      <w:bookmarkStart w:id="1076" w:name="_Toc175738945"/>
      <w:bookmarkStart w:id="1077" w:name="_Toc175772115"/>
      <w:r>
        <w:rPr>
          <w:noProof/>
        </w:rPr>
        <w:lastRenderedPageBreak/>
        <w:t>Foreword</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1078" w:name="_Toc28013365"/>
      <w:bookmarkStart w:id="1079" w:name="_Toc34222273"/>
      <w:bookmarkStart w:id="1080" w:name="_Toc36040456"/>
      <w:bookmarkStart w:id="1081" w:name="_Toc39134385"/>
      <w:bookmarkStart w:id="1082" w:name="_Toc43283332"/>
      <w:bookmarkStart w:id="1083" w:name="_Toc45134372"/>
      <w:bookmarkStart w:id="1084" w:name="_Toc49929972"/>
      <w:bookmarkStart w:id="1085" w:name="_Toc50024092"/>
      <w:bookmarkStart w:id="1086" w:name="_Toc51763580"/>
      <w:bookmarkStart w:id="1087" w:name="_Toc56594444"/>
      <w:bookmarkStart w:id="1088" w:name="_Toc67493786"/>
      <w:bookmarkStart w:id="1089" w:name="_Toc68169690"/>
      <w:bookmarkStart w:id="1090" w:name="_Toc73459295"/>
      <w:bookmarkStart w:id="1091" w:name="_Toc73459418"/>
      <w:bookmarkStart w:id="1092" w:name="_Toc74742955"/>
      <w:bookmarkStart w:id="1093" w:name="_Toc112918240"/>
      <w:bookmarkStart w:id="1094" w:name="_Toc120652741"/>
      <w:bookmarkStart w:id="1095" w:name="_Toc129205526"/>
      <w:bookmarkStart w:id="1096" w:name="_Toc129244345"/>
      <w:bookmarkStart w:id="1097" w:name="_Toc136530114"/>
      <w:bookmarkStart w:id="1098" w:name="_Toc136614711"/>
      <w:bookmarkStart w:id="1099" w:name="_Toc148460831"/>
      <w:bookmarkStart w:id="1100" w:name="_Toc151914828"/>
      <w:bookmarkStart w:id="1101" w:name="_Toc175738946"/>
      <w:bookmarkStart w:id="1102" w:name="_Toc175772116"/>
      <w:r>
        <w:rPr>
          <w:noProof/>
        </w:rPr>
        <w:lastRenderedPageBreak/>
        <w:t>1</w:t>
      </w:r>
      <w:r>
        <w:rPr>
          <w:noProof/>
        </w:rPr>
        <w:tab/>
        <w:t>Scope</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1103" w:name="_Toc28013366"/>
      <w:bookmarkStart w:id="1104" w:name="_Toc34222274"/>
      <w:bookmarkStart w:id="1105" w:name="_Toc36040457"/>
      <w:bookmarkStart w:id="1106" w:name="_Toc39134386"/>
      <w:bookmarkStart w:id="1107" w:name="_Toc43283333"/>
      <w:bookmarkStart w:id="1108" w:name="_Toc45134373"/>
      <w:bookmarkStart w:id="1109" w:name="_Toc49929973"/>
      <w:bookmarkStart w:id="1110" w:name="_Toc50024093"/>
      <w:bookmarkStart w:id="1111" w:name="_Toc51763581"/>
      <w:bookmarkStart w:id="1112" w:name="_Toc56594445"/>
      <w:bookmarkStart w:id="1113" w:name="_Toc67493787"/>
      <w:bookmarkStart w:id="1114" w:name="_Toc68169691"/>
      <w:bookmarkStart w:id="1115" w:name="_Toc73459296"/>
      <w:bookmarkStart w:id="1116" w:name="_Toc73459419"/>
      <w:bookmarkStart w:id="1117" w:name="_Toc74742956"/>
      <w:bookmarkStart w:id="1118" w:name="_Toc112918241"/>
      <w:bookmarkStart w:id="1119" w:name="_Toc120652742"/>
      <w:bookmarkStart w:id="1120" w:name="_Toc129205527"/>
      <w:bookmarkStart w:id="1121" w:name="_Toc129244346"/>
      <w:bookmarkStart w:id="1122" w:name="_Toc136530115"/>
      <w:bookmarkStart w:id="1123" w:name="_Toc136614712"/>
      <w:bookmarkStart w:id="1124" w:name="_Toc148460832"/>
      <w:bookmarkStart w:id="1125" w:name="_Toc151914829"/>
      <w:bookmarkStart w:id="1126" w:name="_Toc175738947"/>
      <w:bookmarkStart w:id="1127" w:name="_Toc175772117"/>
      <w:r>
        <w:rPr>
          <w:noProof/>
        </w:rPr>
        <w:t>2</w:t>
      </w:r>
      <w:r>
        <w:rPr>
          <w:noProof/>
        </w:rPr>
        <w:tab/>
        <w:t>References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1128"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128"/>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1129" w:name="_Toc28013367"/>
      <w:bookmarkStart w:id="1130" w:name="_Toc34222275"/>
      <w:bookmarkStart w:id="1131" w:name="_Toc36040458"/>
      <w:bookmarkStart w:id="1132" w:name="_Toc39134387"/>
      <w:bookmarkStart w:id="1133" w:name="_Toc43283334"/>
      <w:bookmarkStart w:id="1134" w:name="_Toc45134374"/>
      <w:bookmarkStart w:id="1135" w:name="_Toc49929974"/>
      <w:bookmarkStart w:id="1136" w:name="_Toc50024094"/>
      <w:bookmarkStart w:id="1137" w:name="_Toc51763582"/>
      <w:bookmarkStart w:id="1138" w:name="_Toc56594446"/>
      <w:bookmarkStart w:id="1139" w:name="_Toc67493788"/>
      <w:bookmarkStart w:id="1140" w:name="_Toc68169692"/>
      <w:bookmarkStart w:id="1141" w:name="_Toc73459297"/>
      <w:bookmarkStart w:id="1142" w:name="_Toc73459420"/>
      <w:bookmarkStart w:id="1143" w:name="_Toc74742957"/>
      <w:bookmarkStart w:id="1144" w:name="_Toc112918242"/>
      <w:bookmarkStart w:id="1145"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1146" w:name="_Toc129205528"/>
      <w:bookmarkStart w:id="1147"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1148" w:name="_Toc136530116"/>
      <w:bookmarkStart w:id="1149"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1150" w:name="_Toc148460833"/>
      <w:bookmarkStart w:id="1151" w:name="_Toc151914830"/>
      <w:bookmarkStart w:id="1152" w:name="_Toc175738948"/>
      <w:bookmarkStart w:id="1153" w:name="_Toc175772118"/>
      <w:r>
        <w:rPr>
          <w:noProof/>
        </w:rPr>
        <w:lastRenderedPageBreak/>
        <w:t>3</w:t>
      </w:r>
      <w:r>
        <w:rPr>
          <w:noProof/>
        </w:rPr>
        <w:tab/>
        <w:t>Definitions</w:t>
      </w:r>
      <w:r>
        <w:rPr>
          <w:noProof/>
          <w:lang w:eastAsia="zh-CN"/>
        </w:rPr>
        <w:t xml:space="preserve"> </w:t>
      </w:r>
      <w:r>
        <w:rPr>
          <w:noProof/>
        </w:rPr>
        <w:t>and abbreviations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AE3FDBD" w14:textId="77777777" w:rsidR="006C3F4E" w:rsidRDefault="006C3F4E">
      <w:pPr>
        <w:pStyle w:val="Heading2"/>
        <w:rPr>
          <w:noProof/>
        </w:rPr>
      </w:pPr>
      <w:bookmarkStart w:id="1154" w:name="_Toc28013368"/>
      <w:bookmarkStart w:id="1155" w:name="_Toc34222276"/>
      <w:bookmarkStart w:id="1156" w:name="_Toc36040459"/>
      <w:bookmarkStart w:id="1157" w:name="_Toc39134388"/>
      <w:bookmarkStart w:id="1158" w:name="_Toc43283335"/>
      <w:bookmarkStart w:id="1159" w:name="_Toc45134375"/>
      <w:bookmarkStart w:id="1160" w:name="_Toc49929975"/>
      <w:bookmarkStart w:id="1161" w:name="_Toc50024095"/>
      <w:bookmarkStart w:id="1162" w:name="_Toc51763583"/>
      <w:bookmarkStart w:id="1163" w:name="_Toc56594447"/>
      <w:bookmarkStart w:id="1164" w:name="_Toc67493789"/>
      <w:bookmarkStart w:id="1165" w:name="_Toc68169693"/>
      <w:bookmarkStart w:id="1166" w:name="_Toc73459298"/>
      <w:bookmarkStart w:id="1167" w:name="_Toc73459421"/>
      <w:bookmarkStart w:id="1168" w:name="_Toc74742958"/>
      <w:bookmarkStart w:id="1169" w:name="_Toc112918243"/>
      <w:bookmarkStart w:id="1170" w:name="_Toc120652744"/>
      <w:bookmarkStart w:id="1171" w:name="_Toc129205529"/>
      <w:bookmarkStart w:id="1172" w:name="_Toc129244348"/>
      <w:bookmarkStart w:id="1173" w:name="_Toc136530117"/>
      <w:bookmarkStart w:id="1174" w:name="_Toc136614714"/>
      <w:bookmarkStart w:id="1175" w:name="_Toc148460834"/>
      <w:bookmarkStart w:id="1176" w:name="_Toc151914831"/>
      <w:bookmarkStart w:id="1177" w:name="_Toc175738949"/>
      <w:bookmarkStart w:id="1178" w:name="_Toc175772119"/>
      <w:r>
        <w:rPr>
          <w:noProof/>
        </w:rPr>
        <w:t>3.1</w:t>
      </w:r>
      <w:r>
        <w:rPr>
          <w:noProof/>
        </w:rPr>
        <w:tab/>
        <w:t>Definitions</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179" w:name="_Toc28013369"/>
      <w:bookmarkStart w:id="1180" w:name="_Toc34222277"/>
      <w:bookmarkStart w:id="1181" w:name="_Toc36040460"/>
      <w:bookmarkStart w:id="1182" w:name="_Toc39134389"/>
      <w:bookmarkStart w:id="1183" w:name="_Toc43283336"/>
      <w:bookmarkStart w:id="1184" w:name="_Toc45134376"/>
      <w:bookmarkStart w:id="1185" w:name="_Toc49929976"/>
      <w:bookmarkStart w:id="1186" w:name="_Toc50024096"/>
      <w:bookmarkStart w:id="1187" w:name="_Toc51763584"/>
      <w:bookmarkStart w:id="1188" w:name="_Toc56594448"/>
      <w:bookmarkStart w:id="1189" w:name="_Toc67493790"/>
      <w:bookmarkStart w:id="1190" w:name="_Toc68169694"/>
      <w:bookmarkStart w:id="1191" w:name="_Toc73459299"/>
      <w:bookmarkStart w:id="1192" w:name="_Toc73459422"/>
      <w:bookmarkStart w:id="1193" w:name="_Toc74742959"/>
      <w:bookmarkStart w:id="1194" w:name="_Toc112918244"/>
      <w:bookmarkStart w:id="1195" w:name="_Toc120652745"/>
      <w:bookmarkStart w:id="1196" w:name="_Toc129205530"/>
      <w:bookmarkStart w:id="1197" w:name="_Toc129244349"/>
      <w:bookmarkStart w:id="1198" w:name="_Toc136530118"/>
      <w:bookmarkStart w:id="1199" w:name="_Toc136614715"/>
      <w:bookmarkStart w:id="1200"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201" w:name="_Toc151914832"/>
      <w:bookmarkStart w:id="1202" w:name="_Toc175738950"/>
      <w:bookmarkStart w:id="1203" w:name="_Toc175772120"/>
      <w:r>
        <w:rPr>
          <w:noProof/>
        </w:rPr>
        <w:t>3.2</w:t>
      </w:r>
      <w:r>
        <w:rPr>
          <w:noProof/>
        </w:rPr>
        <w:tab/>
        <w:t>Abbreviations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204" w:name="_Hlk16691621"/>
      <w:r>
        <w:rPr>
          <w:noProof/>
          <w:lang w:eastAsia="zh-CN"/>
        </w:rPr>
        <w:t>NID</w:t>
      </w:r>
      <w:r>
        <w:rPr>
          <w:noProof/>
          <w:lang w:eastAsia="zh-CN"/>
        </w:rPr>
        <w:tab/>
        <w:t>Network Identifier</w:t>
      </w:r>
      <w:bookmarkEnd w:id="1204"/>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1205" w:name="_Hlk16691672"/>
      <w:r>
        <w:t>SMF</w:t>
      </w:r>
      <w:r>
        <w:tab/>
        <w:t>Session Management Function</w:t>
      </w:r>
    </w:p>
    <w:p w14:paraId="6988F1B0" w14:textId="77777777" w:rsidR="006C3F4E" w:rsidRDefault="006C3F4E" w:rsidP="00AD3B8E">
      <w:pPr>
        <w:pStyle w:val="EW"/>
      </w:pPr>
      <w:r>
        <w:t>SNPN</w:t>
      </w:r>
      <w:r>
        <w:tab/>
        <w:t>Stand-alone Non-Public Network</w:t>
      </w:r>
      <w:bookmarkEnd w:id="1205"/>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206" w:name="_Toc28013370"/>
      <w:bookmarkStart w:id="1207" w:name="_Toc34222278"/>
      <w:bookmarkStart w:id="1208" w:name="_Toc36040461"/>
      <w:bookmarkStart w:id="1209" w:name="_Toc39134390"/>
      <w:bookmarkStart w:id="1210" w:name="_Toc43283337"/>
      <w:bookmarkStart w:id="1211" w:name="_Toc45134377"/>
      <w:bookmarkStart w:id="1212" w:name="_Toc49929977"/>
      <w:bookmarkStart w:id="1213" w:name="_Toc50024097"/>
      <w:bookmarkStart w:id="1214" w:name="_Toc51763585"/>
      <w:bookmarkStart w:id="1215" w:name="_Toc56594449"/>
      <w:bookmarkStart w:id="1216" w:name="_Toc67493791"/>
      <w:bookmarkStart w:id="1217" w:name="_Toc68169695"/>
      <w:bookmarkStart w:id="1218" w:name="_Toc73459300"/>
      <w:bookmarkStart w:id="1219" w:name="_Toc73459423"/>
      <w:bookmarkStart w:id="1220" w:name="_Toc74742960"/>
      <w:bookmarkStart w:id="1221" w:name="_Toc112918245"/>
      <w:bookmarkStart w:id="1222" w:name="_Toc120652746"/>
      <w:bookmarkStart w:id="1223" w:name="_Toc129205531"/>
      <w:bookmarkStart w:id="1224" w:name="_Toc129244350"/>
      <w:bookmarkStart w:id="1225" w:name="_Toc136530119"/>
      <w:bookmarkStart w:id="1226" w:name="_Toc136614716"/>
      <w:bookmarkStart w:id="1227" w:name="_Toc148460836"/>
      <w:bookmarkStart w:id="1228" w:name="_Toc151914833"/>
      <w:bookmarkStart w:id="1229" w:name="_Toc175738951"/>
      <w:bookmarkStart w:id="1230" w:name="_Toc175772121"/>
      <w:r>
        <w:rPr>
          <w:rFonts w:eastAsia="Times New Roman"/>
          <w:noProof/>
        </w:rPr>
        <w:t>4</w:t>
      </w:r>
      <w:r>
        <w:rPr>
          <w:rFonts w:eastAsia="Times New Roman"/>
          <w:noProof/>
        </w:rPr>
        <w:tab/>
        <w:t>UE Policy Control Service</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A4629EA" w14:textId="77777777" w:rsidR="006C3F4E" w:rsidRDefault="006C3F4E">
      <w:pPr>
        <w:pStyle w:val="Heading2"/>
        <w:rPr>
          <w:noProof/>
        </w:rPr>
      </w:pPr>
      <w:bookmarkStart w:id="1231" w:name="_Toc28013371"/>
      <w:bookmarkStart w:id="1232" w:name="_Toc34222279"/>
      <w:bookmarkStart w:id="1233" w:name="_Toc36040462"/>
      <w:bookmarkStart w:id="1234" w:name="_Toc39134391"/>
      <w:bookmarkStart w:id="1235" w:name="_Toc43283338"/>
      <w:bookmarkStart w:id="1236" w:name="_Toc45134378"/>
      <w:bookmarkStart w:id="1237" w:name="_Toc49929978"/>
      <w:bookmarkStart w:id="1238" w:name="_Toc50024098"/>
      <w:bookmarkStart w:id="1239" w:name="_Toc51763586"/>
      <w:bookmarkStart w:id="1240" w:name="_Toc56594450"/>
      <w:bookmarkStart w:id="1241" w:name="_Toc67493792"/>
      <w:bookmarkStart w:id="1242" w:name="_Toc68169696"/>
      <w:bookmarkStart w:id="1243" w:name="_Toc73459301"/>
      <w:bookmarkStart w:id="1244" w:name="_Toc73459424"/>
      <w:bookmarkStart w:id="1245" w:name="_Toc74742961"/>
      <w:bookmarkStart w:id="1246" w:name="_Toc112918246"/>
      <w:bookmarkStart w:id="1247" w:name="_Toc120652747"/>
      <w:bookmarkStart w:id="1248" w:name="_Toc129205532"/>
      <w:bookmarkStart w:id="1249" w:name="_Toc129244351"/>
      <w:bookmarkStart w:id="1250" w:name="_Toc136530120"/>
      <w:bookmarkStart w:id="1251" w:name="_Toc136614717"/>
      <w:bookmarkStart w:id="1252" w:name="_Toc148460837"/>
      <w:bookmarkStart w:id="1253" w:name="_Toc151914834"/>
      <w:bookmarkStart w:id="1254" w:name="_Toc175738952"/>
      <w:bookmarkStart w:id="1255" w:name="_Toc175772122"/>
      <w:r>
        <w:rPr>
          <w:noProof/>
        </w:rPr>
        <w:t>4.1</w:t>
      </w:r>
      <w:r>
        <w:rPr>
          <w:noProof/>
        </w:rPr>
        <w:tab/>
        <w:t>Service 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50C2EA25" w14:textId="77777777" w:rsidR="006C3F4E" w:rsidRDefault="006C3F4E">
      <w:pPr>
        <w:pStyle w:val="Heading3"/>
        <w:rPr>
          <w:noProof/>
          <w:lang w:eastAsia="zh-CN"/>
        </w:rPr>
      </w:pPr>
      <w:bookmarkStart w:id="1256" w:name="_Toc28013372"/>
      <w:bookmarkStart w:id="1257" w:name="_Toc34222280"/>
      <w:bookmarkStart w:id="1258" w:name="_Toc36040463"/>
      <w:bookmarkStart w:id="1259" w:name="_Toc39134392"/>
      <w:bookmarkStart w:id="1260" w:name="_Toc43283339"/>
      <w:bookmarkStart w:id="1261" w:name="_Toc45134379"/>
      <w:bookmarkStart w:id="1262" w:name="_Toc49929979"/>
      <w:bookmarkStart w:id="1263" w:name="_Toc50024099"/>
      <w:bookmarkStart w:id="1264" w:name="_Toc51763587"/>
      <w:bookmarkStart w:id="1265" w:name="_Toc56594451"/>
      <w:bookmarkStart w:id="1266" w:name="_Toc67493793"/>
      <w:bookmarkStart w:id="1267" w:name="_Toc68169697"/>
      <w:bookmarkStart w:id="1268" w:name="_Toc73459302"/>
      <w:bookmarkStart w:id="1269" w:name="_Toc73459425"/>
      <w:bookmarkStart w:id="1270" w:name="_Toc74742962"/>
      <w:bookmarkStart w:id="1271" w:name="_Toc112918247"/>
      <w:bookmarkStart w:id="1272" w:name="_Toc120652748"/>
      <w:bookmarkStart w:id="1273" w:name="_Toc129205533"/>
      <w:bookmarkStart w:id="1274" w:name="_Toc129244352"/>
      <w:bookmarkStart w:id="1275" w:name="_Toc136530121"/>
      <w:bookmarkStart w:id="1276" w:name="_Toc136614718"/>
      <w:bookmarkStart w:id="1277" w:name="_Toc148460838"/>
      <w:bookmarkStart w:id="1278" w:name="_Toc151914835"/>
      <w:bookmarkStart w:id="1279" w:name="_Toc175738953"/>
      <w:bookmarkStart w:id="1280" w:name="_Toc175772123"/>
      <w:r>
        <w:rPr>
          <w:noProof/>
        </w:rPr>
        <w:t>4.</w:t>
      </w:r>
      <w:r>
        <w:rPr>
          <w:noProof/>
          <w:lang w:eastAsia="zh-CN"/>
        </w:rPr>
        <w:t>1.1</w:t>
      </w:r>
      <w:r>
        <w:rPr>
          <w:noProof/>
        </w:rPr>
        <w:tab/>
      </w:r>
      <w:r>
        <w:rPr>
          <w:noProof/>
          <w:lang w:eastAsia="zh-CN"/>
        </w:rPr>
        <w:t>Overview</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1281" w:name="_Toc28013373"/>
      <w:bookmarkStart w:id="1282" w:name="_Toc34222281"/>
      <w:bookmarkStart w:id="1283" w:name="_Toc36040464"/>
      <w:bookmarkStart w:id="1284" w:name="_Toc39134393"/>
      <w:bookmarkStart w:id="1285" w:name="_Toc43283340"/>
      <w:bookmarkStart w:id="1286" w:name="_Toc45134380"/>
      <w:bookmarkStart w:id="1287" w:name="_Toc49929980"/>
      <w:bookmarkStart w:id="1288" w:name="_Toc50024100"/>
      <w:bookmarkStart w:id="1289" w:name="_Toc51763588"/>
      <w:bookmarkStart w:id="1290" w:name="_Toc56594452"/>
      <w:bookmarkStart w:id="1291" w:name="_Toc67493794"/>
      <w:bookmarkStart w:id="1292" w:name="_Toc68169698"/>
      <w:bookmarkStart w:id="1293" w:name="_Toc73459303"/>
      <w:bookmarkStart w:id="1294" w:name="_Toc73459426"/>
      <w:bookmarkStart w:id="1295" w:name="_Toc74742963"/>
      <w:bookmarkStart w:id="1296" w:name="_Toc112918248"/>
      <w:bookmarkStart w:id="1297" w:name="_Toc120652749"/>
      <w:bookmarkStart w:id="1298" w:name="_Toc129205534"/>
      <w:bookmarkStart w:id="1299" w:name="_Toc129244353"/>
      <w:bookmarkStart w:id="1300" w:name="_Toc136530122"/>
      <w:bookmarkStart w:id="1301" w:name="_Toc136614719"/>
      <w:bookmarkStart w:id="1302" w:name="_Toc148460839"/>
      <w:bookmarkStart w:id="1303"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1304" w:name="_Toc175738954"/>
      <w:bookmarkStart w:id="1305" w:name="_Toc175772124"/>
      <w:r>
        <w:rPr>
          <w:noProof/>
        </w:rPr>
        <w:lastRenderedPageBreak/>
        <w:t>4.1.2</w:t>
      </w:r>
      <w:r>
        <w:rPr>
          <w:noProof/>
        </w:rPr>
        <w:tab/>
        <w:t>Service Architecture</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7" type="#_x0000_t75" style="width:300.25pt;height:180pt" o:ole="">
            <v:imagedata r:id="rId12" o:title=""/>
          </v:shape>
          <o:OLEObject Type="Embed" ProgID="Visio.Drawing.11" ShapeID="_x0000_i1027" DrawAspect="Content" ObjectID="_1786384872"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8" type="#_x0000_t75" style="width:362.7pt;height:161pt" o:ole="">
            <v:imagedata r:id="rId14" o:title=""/>
          </v:shape>
          <o:OLEObject Type="Embed" ProgID="Visio.Drawing.11" ShapeID="_x0000_i1028" DrawAspect="Content" ObjectID="_1786384873"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1306" w:name="_Hlk496757574"/>
      <w:r w:rsidR="006C3F4E">
        <w:rPr>
          <w:noProof/>
        </w:rPr>
        <w:t>reference point representation</w:t>
      </w:r>
      <w:bookmarkEnd w:id="1306"/>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9" type="#_x0000_t75" style="width:362.7pt;height:266.25pt" o:ole="">
            <v:imagedata r:id="rId16" o:title=""/>
          </v:shape>
          <o:OLEObject Type="Embed" ProgID="Visio.Drawing.11" ShapeID="_x0000_i1029" DrawAspect="Content" ObjectID="_1786384874"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1307" w:name="_Toc28013374"/>
      <w:bookmarkStart w:id="1308" w:name="_Toc34222282"/>
      <w:bookmarkStart w:id="1309" w:name="_Toc36040465"/>
      <w:bookmarkStart w:id="1310" w:name="_Toc39134394"/>
      <w:bookmarkStart w:id="1311" w:name="_Toc43283341"/>
      <w:bookmarkStart w:id="1312" w:name="_Toc45134381"/>
      <w:bookmarkStart w:id="1313" w:name="_Toc49929981"/>
      <w:bookmarkStart w:id="1314" w:name="_Toc50024101"/>
      <w:bookmarkStart w:id="1315" w:name="_Toc51763589"/>
      <w:bookmarkStart w:id="1316" w:name="_Toc56594453"/>
      <w:bookmarkStart w:id="1317" w:name="_Toc67493795"/>
      <w:bookmarkStart w:id="1318" w:name="_Toc68169699"/>
      <w:bookmarkStart w:id="1319" w:name="_Toc73459304"/>
      <w:bookmarkStart w:id="1320" w:name="_Toc73459427"/>
      <w:bookmarkStart w:id="1321" w:name="_Toc74742964"/>
      <w:bookmarkStart w:id="1322" w:name="_Toc112918249"/>
      <w:bookmarkStart w:id="1323" w:name="_Toc120652750"/>
      <w:bookmarkStart w:id="1324" w:name="_Toc129205535"/>
      <w:bookmarkStart w:id="1325" w:name="_Toc129244354"/>
      <w:bookmarkStart w:id="1326" w:name="_Toc136530123"/>
      <w:bookmarkStart w:id="1327"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1328" w:name="_Toc148460840"/>
      <w:bookmarkStart w:id="1329" w:name="_Toc151914837"/>
      <w:bookmarkStart w:id="1330" w:name="_Toc175738955"/>
      <w:bookmarkStart w:id="1331" w:name="_Toc175772125"/>
      <w:r>
        <w:rPr>
          <w:noProof/>
        </w:rPr>
        <w:t>4.</w:t>
      </w:r>
      <w:r>
        <w:rPr>
          <w:noProof/>
          <w:lang w:eastAsia="zh-CN"/>
        </w:rPr>
        <w:t>1.3</w:t>
      </w:r>
      <w:r>
        <w:rPr>
          <w:noProof/>
        </w:rPr>
        <w:tab/>
        <w:t>Network Functions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64A9A6A2" w14:textId="77777777" w:rsidR="006C3F4E" w:rsidRDefault="006C3F4E">
      <w:pPr>
        <w:pStyle w:val="Heading4"/>
        <w:rPr>
          <w:noProof/>
          <w:lang w:eastAsia="zh-CN"/>
        </w:rPr>
      </w:pPr>
      <w:bookmarkStart w:id="1332" w:name="_Toc28013375"/>
      <w:bookmarkStart w:id="1333" w:name="_Toc34222283"/>
      <w:bookmarkStart w:id="1334" w:name="_Toc36040466"/>
      <w:bookmarkStart w:id="1335" w:name="_Toc39134395"/>
      <w:bookmarkStart w:id="1336" w:name="_Toc43283342"/>
      <w:bookmarkStart w:id="1337" w:name="_Toc45134382"/>
      <w:bookmarkStart w:id="1338" w:name="_Toc49929982"/>
      <w:bookmarkStart w:id="1339" w:name="_Toc50024102"/>
      <w:bookmarkStart w:id="1340" w:name="_Toc51763590"/>
      <w:bookmarkStart w:id="1341" w:name="_Toc56594454"/>
      <w:bookmarkStart w:id="1342" w:name="_Toc67493796"/>
      <w:bookmarkStart w:id="1343" w:name="_Toc68169700"/>
      <w:bookmarkStart w:id="1344" w:name="_Toc73459305"/>
      <w:bookmarkStart w:id="1345" w:name="_Toc73459428"/>
      <w:bookmarkStart w:id="1346" w:name="_Toc74742965"/>
      <w:bookmarkStart w:id="1347" w:name="_Toc112918250"/>
      <w:bookmarkStart w:id="1348" w:name="_Toc120652751"/>
      <w:bookmarkStart w:id="1349" w:name="_Toc129205536"/>
      <w:bookmarkStart w:id="1350" w:name="_Toc129244355"/>
      <w:bookmarkStart w:id="1351" w:name="_Toc136530124"/>
      <w:bookmarkStart w:id="1352" w:name="_Toc136614721"/>
      <w:bookmarkStart w:id="1353" w:name="_Toc148460841"/>
      <w:bookmarkStart w:id="1354" w:name="_Toc151914838"/>
      <w:bookmarkStart w:id="1355" w:name="_Toc175738956"/>
      <w:bookmarkStart w:id="1356" w:name="_Toc175772126"/>
      <w:r>
        <w:rPr>
          <w:noProof/>
        </w:rPr>
        <w:t>4.</w:t>
      </w:r>
      <w:r>
        <w:rPr>
          <w:noProof/>
          <w:lang w:eastAsia="zh-CN"/>
        </w:rPr>
        <w:t>1.3.1</w:t>
      </w:r>
      <w:r>
        <w:rPr>
          <w:noProof/>
        </w:rPr>
        <w:tab/>
      </w:r>
      <w:r>
        <w:rPr>
          <w:noProof/>
          <w:lang w:eastAsia="zh-CN"/>
        </w:rPr>
        <w:t>Policy Control Function (PCF)</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1357"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357"/>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1358" w:name="_Toc28013376"/>
      <w:bookmarkStart w:id="1359" w:name="_Toc34222284"/>
      <w:bookmarkStart w:id="1360" w:name="_Toc36040467"/>
      <w:bookmarkStart w:id="1361" w:name="_Toc39134396"/>
      <w:bookmarkStart w:id="1362" w:name="_Toc43283343"/>
      <w:bookmarkStart w:id="1363" w:name="_Toc45134383"/>
      <w:bookmarkStart w:id="1364" w:name="_Toc49929983"/>
      <w:bookmarkStart w:id="1365" w:name="_Toc50024103"/>
      <w:bookmarkStart w:id="1366" w:name="_Toc51763591"/>
      <w:bookmarkStart w:id="1367" w:name="_Toc56594455"/>
      <w:bookmarkStart w:id="1368" w:name="_Toc67493797"/>
      <w:bookmarkStart w:id="1369" w:name="_Toc68169701"/>
      <w:bookmarkStart w:id="1370" w:name="_Toc73459306"/>
      <w:bookmarkStart w:id="1371" w:name="_Toc73459429"/>
      <w:bookmarkStart w:id="1372" w:name="_Toc74742966"/>
      <w:bookmarkStart w:id="1373" w:name="_Toc112918251"/>
      <w:bookmarkStart w:id="1374" w:name="_Toc120652752"/>
      <w:bookmarkStart w:id="1375" w:name="_Toc129205537"/>
      <w:bookmarkStart w:id="1376" w:name="_Toc129244356"/>
      <w:bookmarkStart w:id="1377" w:name="_Toc136530125"/>
      <w:bookmarkStart w:id="1378"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ins w:id="1379" w:author="CR0357" w:date="2024-08-23T16:36:00Z"/>
          <w:noProof/>
        </w:rPr>
      </w:pPr>
      <w:ins w:id="1380" w:author="CR0357" w:date="2024-08-23T16:36:00Z">
        <w:r>
          <w:rPr>
            <w:noProof/>
          </w:rPr>
          <w:t>-</w:t>
        </w:r>
        <w:r>
          <w:rPr>
            <w:noProof/>
          </w:rPr>
          <w:tab/>
          <w:t>in case of AF guidance of VPLMN-specific URSP rules for inbound roamers:</w:t>
        </w:r>
      </w:ins>
    </w:p>
    <w:p w14:paraId="64BA5BB6" w14:textId="77777777" w:rsidR="001E4017" w:rsidRDefault="001E4017" w:rsidP="001E4017">
      <w:pPr>
        <w:pStyle w:val="B2"/>
        <w:rPr>
          <w:ins w:id="1381" w:author="CR0357" w:date="2024-08-23T16:36:00Z"/>
          <w:noProof/>
        </w:rPr>
      </w:pPr>
      <w:ins w:id="1382" w:author="CR0357" w:date="2024-08-23T16:36:00Z">
        <w:r>
          <w:rPr>
            <w:noProof/>
          </w:rPr>
          <w:t>a.</w:t>
        </w:r>
        <w:r>
          <w:rPr>
            <w:noProof/>
          </w:rPr>
          <w:tab/>
          <w:t>provides the AF guidance for VPLMN-specific URSP rules to the H-PCF; and</w:t>
        </w:r>
      </w:ins>
    </w:p>
    <w:p w14:paraId="5C5D3540" w14:textId="77777777" w:rsidR="001E4017" w:rsidRDefault="001E4017" w:rsidP="001E4017">
      <w:pPr>
        <w:pStyle w:val="B2"/>
        <w:rPr>
          <w:ins w:id="1383" w:author="CR0357" w:date="2024-08-23T16:36:00Z"/>
          <w:noProof/>
        </w:rPr>
      </w:pPr>
      <w:ins w:id="1384" w:author="CR0357" w:date="2024-08-23T16:36:00Z">
        <w:r>
          <w:rPr>
            <w:noProof/>
          </w:rPr>
          <w:t>b.</w:t>
        </w:r>
        <w:r>
          <w:rPr>
            <w:noProof/>
          </w:rPr>
          <w:tab/>
          <w:t>if requested by the AF, notifies the NEF in the VPLMN about the outcome of the delivery of VPLMN-specific URSP rules;</w:t>
        </w:r>
      </w:ins>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77777777"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del w:id="1385" w:author="CR0357" w:date="2024-08-23T16:36:00Z">
        <w:r w:rsidDel="00C15CC5">
          <w:delText xml:space="preserve"> and</w:delText>
        </w:r>
      </w:del>
    </w:p>
    <w:p w14:paraId="23FD7244" w14:textId="77777777" w:rsidR="001E4017" w:rsidRDefault="001E4017" w:rsidP="001E4017">
      <w:pPr>
        <w:pStyle w:val="B10"/>
        <w:rPr>
          <w:ins w:id="1386" w:author="CR0357" w:date="2024-08-23T16:36:00Z"/>
          <w:noProof/>
        </w:rPr>
      </w:pPr>
      <w:ins w:id="1387" w:author="CR0357" w:date="2024-08-23T16:36:00Z">
        <w:r>
          <w:rPr>
            <w:noProof/>
          </w:rPr>
          <w:t>-</w:t>
        </w:r>
        <w:r>
          <w:rPr>
            <w:noProof/>
          </w:rPr>
          <w:tab/>
          <w:t>in case of AF guidance of VPLMN-Specific URSP rules:</w:t>
        </w:r>
      </w:ins>
    </w:p>
    <w:p w14:paraId="4D1567A7" w14:textId="77777777" w:rsidR="001E4017" w:rsidRDefault="001E4017" w:rsidP="001E4017">
      <w:pPr>
        <w:pStyle w:val="B2"/>
        <w:rPr>
          <w:ins w:id="1388" w:author="CR0357" w:date="2024-08-23T16:36:00Z"/>
          <w:noProof/>
        </w:rPr>
      </w:pPr>
      <w:ins w:id="1389" w:author="CR0357" w:date="2024-08-23T16:36:00Z">
        <w:r>
          <w:rPr>
            <w:noProof/>
          </w:rPr>
          <w:t>a.</w:t>
        </w:r>
        <w:r>
          <w:rPr>
            <w:noProof/>
          </w:rPr>
          <w:tab/>
          <w:t xml:space="preserve">provides VPLMN-specific URSP rules to capable UE(s) using AF guidance for VPLMN-specific URSP rules retrieved from the HPLMN UDR and/or received from the V-PCF; and </w:t>
        </w:r>
      </w:ins>
    </w:p>
    <w:p w14:paraId="49366069" w14:textId="77777777" w:rsidR="001E4017" w:rsidRDefault="001E4017" w:rsidP="001E4017">
      <w:pPr>
        <w:pStyle w:val="B2"/>
        <w:rPr>
          <w:ins w:id="1390" w:author="CR0357" w:date="2024-08-23T16:36:00Z"/>
          <w:noProof/>
        </w:rPr>
      </w:pPr>
      <w:ins w:id="1391" w:author="CR0357" w:date="2024-08-23T16:36:00Z">
        <w:r>
          <w:rPr>
            <w:noProof/>
          </w:rPr>
          <w:t>b.</w:t>
        </w:r>
        <w:r>
          <w:rPr>
            <w:noProof/>
          </w:rPr>
          <w:tab/>
          <w:t>notifies the NEF in the HPLMN and the V-PCF about the outcome of the VPLMN-specific URSP rules delivery to the UE;</w:t>
        </w:r>
      </w:ins>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lastRenderedPageBreak/>
        <w:t>-</w:t>
      </w:r>
      <w:r w:rsidRPr="003F07B5">
        <w:tab/>
        <w:t>PCF pre-configured policy context.</w:t>
      </w:r>
    </w:p>
    <w:p w14:paraId="05DB1BCC" w14:textId="77777777" w:rsidR="006C3F4E" w:rsidRDefault="006C3F4E">
      <w:pPr>
        <w:pStyle w:val="Heading4"/>
        <w:rPr>
          <w:noProof/>
          <w:lang w:eastAsia="zh-CN"/>
        </w:rPr>
      </w:pPr>
      <w:bookmarkStart w:id="1392" w:name="_Toc148460842"/>
      <w:bookmarkStart w:id="1393" w:name="_Toc151914839"/>
      <w:bookmarkStart w:id="1394" w:name="_Toc175738957"/>
      <w:bookmarkStart w:id="1395" w:name="_Toc175772127"/>
      <w:r>
        <w:rPr>
          <w:noProof/>
        </w:rPr>
        <w:t>4.</w:t>
      </w:r>
      <w:r>
        <w:rPr>
          <w:noProof/>
          <w:lang w:eastAsia="zh-CN"/>
        </w:rPr>
        <w:t>1.3.2</w:t>
      </w:r>
      <w:r>
        <w:rPr>
          <w:noProof/>
        </w:rPr>
        <w:tab/>
      </w:r>
      <w:r>
        <w:rPr>
          <w:noProof/>
          <w:lang w:eastAsia="zh-CN"/>
        </w:rPr>
        <w:t>NF Service Consumers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92"/>
      <w:bookmarkEnd w:id="1393"/>
      <w:bookmarkEnd w:id="1394"/>
      <w:bookmarkEnd w:id="1395"/>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1396" w:name="_Hlk496758039"/>
      <w:r>
        <w:rPr>
          <w:noProof/>
        </w:rPr>
        <w:t>-</w:t>
      </w:r>
      <w:r>
        <w:rPr>
          <w:noProof/>
        </w:rPr>
        <w:tab/>
      </w:r>
      <w:r w:rsidR="00690C0D">
        <w:rPr>
          <w:noProof/>
        </w:rPr>
        <w:t>f</w:t>
      </w:r>
      <w:r>
        <w:rPr>
          <w:noProof/>
        </w:rPr>
        <w:t>orwarding of UE Policy towards the served UE;</w:t>
      </w:r>
    </w:p>
    <w:bookmarkEnd w:id="1396"/>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1397" w:name="_Toc28013377"/>
      <w:bookmarkStart w:id="1398" w:name="_Toc34222285"/>
      <w:bookmarkStart w:id="1399" w:name="_Toc36040468"/>
      <w:bookmarkStart w:id="1400" w:name="_Toc39134397"/>
      <w:bookmarkStart w:id="1401" w:name="_Toc43283344"/>
      <w:bookmarkStart w:id="1402" w:name="_Toc45134384"/>
      <w:bookmarkStart w:id="1403" w:name="_Toc49929984"/>
      <w:bookmarkStart w:id="1404" w:name="_Toc50024104"/>
      <w:bookmarkStart w:id="1405" w:name="_Toc51763592"/>
      <w:bookmarkStart w:id="1406" w:name="_Toc56594456"/>
      <w:bookmarkStart w:id="1407" w:name="_Toc67493798"/>
      <w:bookmarkStart w:id="1408" w:name="_Toc68169702"/>
      <w:bookmarkStart w:id="1409" w:name="_Toc73459307"/>
      <w:bookmarkStart w:id="1410" w:name="_Toc73459430"/>
      <w:bookmarkStart w:id="1411" w:name="_Toc74742967"/>
      <w:bookmarkStart w:id="1412" w:name="_Toc112918252"/>
      <w:bookmarkStart w:id="1413"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1414" w:name="_Toc129205538"/>
      <w:bookmarkStart w:id="1415" w:name="_Toc129244357"/>
      <w:bookmarkStart w:id="1416" w:name="_Toc136530126"/>
      <w:bookmarkStart w:id="1417" w:name="_Toc136614723"/>
      <w:bookmarkStart w:id="1418" w:name="_Toc148460843"/>
      <w:bookmarkStart w:id="1419"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1420" w:name="_Toc175738958"/>
      <w:bookmarkStart w:id="1421" w:name="_Toc175772128"/>
      <w:r>
        <w:rPr>
          <w:noProof/>
        </w:rPr>
        <w:lastRenderedPageBreak/>
        <w:t>4.</w:t>
      </w:r>
      <w:r>
        <w:rPr>
          <w:noProof/>
          <w:lang w:eastAsia="zh-CN"/>
        </w:rPr>
        <w:t>2</w:t>
      </w:r>
      <w:r>
        <w:rPr>
          <w:noProof/>
        </w:rPr>
        <w:tab/>
      </w:r>
      <w:r>
        <w:rPr>
          <w:noProof/>
          <w:lang w:eastAsia="zh-CN"/>
        </w:rPr>
        <w:t>Service Operations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67EABC0D" w14:textId="77777777" w:rsidR="006C3F4E" w:rsidRDefault="006C3F4E">
      <w:pPr>
        <w:pStyle w:val="Heading3"/>
        <w:rPr>
          <w:noProof/>
          <w:lang w:eastAsia="zh-CN"/>
        </w:rPr>
      </w:pPr>
      <w:bookmarkStart w:id="1422" w:name="_Toc28013378"/>
      <w:bookmarkStart w:id="1423" w:name="_Toc34222286"/>
      <w:bookmarkStart w:id="1424" w:name="_Toc36040469"/>
      <w:bookmarkStart w:id="1425" w:name="_Toc39134398"/>
      <w:bookmarkStart w:id="1426" w:name="_Toc43283345"/>
      <w:bookmarkStart w:id="1427" w:name="_Toc45134385"/>
      <w:bookmarkStart w:id="1428" w:name="_Toc49929985"/>
      <w:bookmarkStart w:id="1429" w:name="_Toc50024105"/>
      <w:bookmarkStart w:id="1430" w:name="_Toc51763593"/>
      <w:bookmarkStart w:id="1431" w:name="_Toc56594457"/>
      <w:bookmarkStart w:id="1432" w:name="_Toc67493799"/>
      <w:bookmarkStart w:id="1433" w:name="_Toc68169703"/>
      <w:bookmarkStart w:id="1434" w:name="_Toc73459308"/>
      <w:bookmarkStart w:id="1435" w:name="_Toc73459431"/>
      <w:bookmarkStart w:id="1436" w:name="_Toc74742968"/>
      <w:bookmarkStart w:id="1437" w:name="_Toc112918253"/>
      <w:bookmarkStart w:id="1438" w:name="_Toc120652754"/>
      <w:bookmarkStart w:id="1439" w:name="_Toc129205539"/>
      <w:bookmarkStart w:id="1440" w:name="_Toc129244358"/>
      <w:bookmarkStart w:id="1441" w:name="_Toc136530127"/>
      <w:bookmarkStart w:id="1442" w:name="_Toc136614724"/>
      <w:bookmarkStart w:id="1443" w:name="_Toc148460844"/>
      <w:bookmarkStart w:id="1444" w:name="_Toc151914841"/>
      <w:bookmarkStart w:id="1445" w:name="_Toc175738959"/>
      <w:bookmarkStart w:id="1446" w:name="_Toc175772129"/>
      <w:r>
        <w:rPr>
          <w:noProof/>
        </w:rPr>
        <w:t>4.</w:t>
      </w:r>
      <w:r>
        <w:rPr>
          <w:noProof/>
          <w:lang w:eastAsia="zh-CN"/>
        </w:rPr>
        <w:t>2</w:t>
      </w:r>
      <w:r>
        <w:rPr>
          <w:noProof/>
        </w:rPr>
        <w:t>.1</w:t>
      </w:r>
      <w:r>
        <w:rPr>
          <w:noProof/>
        </w:rPr>
        <w:tab/>
        <w:t>Introduction</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shd w:val="clear" w:color="auto" w:fill="auto"/>
          </w:tcPr>
          <w:p w14:paraId="77886BD1" w14:textId="77777777" w:rsidR="006C3F4E" w:rsidRDefault="006C3F4E">
            <w:pPr>
              <w:pStyle w:val="TAL"/>
              <w:rPr>
                <w:noProof/>
              </w:rPr>
            </w:pPr>
            <w:r>
              <w:rPr>
                <w:noProof/>
              </w:rPr>
              <w:t>Npcf_UEPolicyControl_Create</w:t>
            </w:r>
          </w:p>
        </w:tc>
        <w:tc>
          <w:tcPr>
            <w:tcW w:w="4402" w:type="dxa"/>
            <w:shd w:val="clear" w:color="auto" w:fill="auto"/>
          </w:tcPr>
          <w:p w14:paraId="479D382C"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shd w:val="clear" w:color="auto" w:fill="auto"/>
          </w:tcPr>
          <w:p w14:paraId="391FD632" w14:textId="77777777" w:rsidR="006C3F4E" w:rsidRDefault="006C3F4E">
            <w:pPr>
              <w:pStyle w:val="TAL"/>
              <w:rPr>
                <w:noProof/>
              </w:rPr>
            </w:pPr>
            <w:r>
              <w:rPr>
                <w:noProof/>
              </w:rPr>
              <w:t>Npcf_UEPolicyControl_Update</w:t>
            </w:r>
          </w:p>
        </w:tc>
        <w:tc>
          <w:tcPr>
            <w:tcW w:w="4402" w:type="dxa"/>
            <w:shd w:val="clear" w:color="auto" w:fill="auto"/>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shd w:val="clear" w:color="auto" w:fill="auto"/>
          </w:tcPr>
          <w:p w14:paraId="2054A30B" w14:textId="77777777" w:rsidR="006C3F4E" w:rsidRDefault="006C3F4E">
            <w:pPr>
              <w:pStyle w:val="TAL"/>
              <w:rPr>
                <w:noProof/>
              </w:rPr>
            </w:pPr>
            <w:r>
              <w:rPr>
                <w:noProof/>
              </w:rPr>
              <w:t>Npcf_UEPolicyControl_UpdateNotify</w:t>
            </w:r>
          </w:p>
        </w:tc>
        <w:tc>
          <w:tcPr>
            <w:tcW w:w="4402" w:type="dxa"/>
            <w:shd w:val="clear" w:color="auto" w:fill="auto"/>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shd w:val="clear" w:color="auto" w:fill="auto"/>
          </w:tcPr>
          <w:p w14:paraId="2E4C427E" w14:textId="77777777" w:rsidR="006C3F4E" w:rsidRDefault="006C3F4E">
            <w:pPr>
              <w:pStyle w:val="TAL"/>
              <w:rPr>
                <w:noProof/>
              </w:rPr>
            </w:pPr>
            <w:r>
              <w:rPr>
                <w:noProof/>
              </w:rPr>
              <w:t>Npcf_UEPolicyControl_Delete</w:t>
            </w:r>
          </w:p>
        </w:tc>
        <w:tc>
          <w:tcPr>
            <w:tcW w:w="4402" w:type="dxa"/>
            <w:shd w:val="clear" w:color="auto" w:fill="auto"/>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1447" w:name="_Toc28013379"/>
      <w:bookmarkStart w:id="1448" w:name="_Toc34222287"/>
      <w:bookmarkStart w:id="1449" w:name="_Toc36040470"/>
      <w:bookmarkStart w:id="1450" w:name="_Toc39134399"/>
      <w:bookmarkStart w:id="1451" w:name="_Toc43283346"/>
      <w:bookmarkStart w:id="1452" w:name="_Toc45134386"/>
      <w:bookmarkStart w:id="1453" w:name="_Toc49929986"/>
      <w:bookmarkStart w:id="1454" w:name="_Toc50024106"/>
      <w:bookmarkStart w:id="1455" w:name="_Toc51763594"/>
      <w:bookmarkStart w:id="1456" w:name="_Toc56594458"/>
      <w:bookmarkStart w:id="1457" w:name="_Toc67493800"/>
      <w:bookmarkStart w:id="1458" w:name="_Toc68169704"/>
      <w:bookmarkStart w:id="1459" w:name="_Toc73459309"/>
      <w:bookmarkStart w:id="1460" w:name="_Toc73459432"/>
      <w:bookmarkStart w:id="1461" w:name="_Toc74742969"/>
      <w:bookmarkStart w:id="1462" w:name="_Toc112918254"/>
      <w:bookmarkStart w:id="1463" w:name="_Toc120652755"/>
      <w:bookmarkStart w:id="1464" w:name="_Toc129205540"/>
      <w:bookmarkStart w:id="1465" w:name="_Toc129244359"/>
      <w:bookmarkStart w:id="1466" w:name="_Toc136530128"/>
      <w:bookmarkStart w:id="1467" w:name="_Toc136614725"/>
      <w:bookmarkStart w:id="1468" w:name="_Toc148460845"/>
      <w:bookmarkStart w:id="1469" w:name="_Toc151914842"/>
      <w:bookmarkStart w:id="1470" w:name="_Toc175738960"/>
      <w:bookmarkStart w:id="1471" w:name="_Toc175772130"/>
      <w:r>
        <w:rPr>
          <w:noProof/>
        </w:rPr>
        <w:t>4.2.2</w:t>
      </w:r>
      <w:r>
        <w:rPr>
          <w:noProof/>
        </w:rPr>
        <w:tab/>
        <w:t>Npcf_UEPolicyControl_Create Service Operation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72508C3B" w14:textId="77777777" w:rsidR="00BD1572" w:rsidRDefault="00BD1572" w:rsidP="00BD1572">
      <w:pPr>
        <w:pStyle w:val="Heading4"/>
        <w:rPr>
          <w:noProof/>
        </w:rPr>
      </w:pPr>
      <w:bookmarkStart w:id="1472" w:name="_Toc112918255"/>
      <w:bookmarkStart w:id="1473" w:name="_Toc120652756"/>
      <w:bookmarkStart w:id="1474" w:name="_Toc129205541"/>
      <w:bookmarkStart w:id="1475" w:name="_Toc129244360"/>
      <w:bookmarkStart w:id="1476" w:name="_Toc136530129"/>
      <w:bookmarkStart w:id="1477" w:name="_Toc136614726"/>
      <w:bookmarkStart w:id="1478" w:name="_Toc148460846"/>
      <w:bookmarkStart w:id="1479" w:name="_Toc151914843"/>
      <w:bookmarkStart w:id="1480" w:name="_Toc175738961"/>
      <w:bookmarkStart w:id="1481" w:name="_Toc28013380"/>
      <w:bookmarkStart w:id="1482" w:name="_Toc34222288"/>
      <w:bookmarkStart w:id="1483" w:name="_Toc36040471"/>
      <w:bookmarkStart w:id="1484" w:name="_Toc39134400"/>
      <w:bookmarkStart w:id="1485" w:name="_Toc43283347"/>
      <w:bookmarkStart w:id="1486" w:name="_Toc45134387"/>
      <w:bookmarkStart w:id="1487" w:name="_Toc49929987"/>
      <w:bookmarkStart w:id="1488" w:name="_Toc50024107"/>
      <w:bookmarkStart w:id="1489" w:name="_Toc51763595"/>
      <w:bookmarkStart w:id="1490" w:name="_Toc56594459"/>
      <w:bookmarkStart w:id="1491" w:name="_Toc67493801"/>
      <w:bookmarkStart w:id="1492" w:name="_Toc68169705"/>
      <w:bookmarkStart w:id="1493" w:name="_Toc73459310"/>
      <w:bookmarkStart w:id="1494" w:name="_Toc73459433"/>
      <w:bookmarkStart w:id="1495" w:name="_Toc74742970"/>
      <w:bookmarkStart w:id="1496" w:name="_Toc105574881"/>
      <w:bookmarkStart w:id="1497" w:name="_Hlk526265712"/>
      <w:bookmarkStart w:id="1498" w:name="_Toc28013381"/>
      <w:bookmarkStart w:id="1499" w:name="_Toc34222289"/>
      <w:bookmarkStart w:id="1500" w:name="_Toc36040472"/>
      <w:bookmarkStart w:id="1501" w:name="_Toc39134401"/>
      <w:bookmarkStart w:id="1502" w:name="_Toc43283348"/>
      <w:bookmarkStart w:id="1503" w:name="_Toc45134388"/>
      <w:bookmarkStart w:id="1504" w:name="_Toc49929988"/>
      <w:bookmarkStart w:id="1505" w:name="_Toc50024108"/>
      <w:bookmarkStart w:id="1506" w:name="_Toc51763596"/>
      <w:bookmarkStart w:id="1507" w:name="_Toc56594460"/>
      <w:bookmarkStart w:id="1508" w:name="_Toc67493802"/>
      <w:bookmarkStart w:id="1509" w:name="_Toc68169706"/>
      <w:bookmarkStart w:id="1510" w:name="_Toc73459311"/>
      <w:bookmarkStart w:id="1511" w:name="_Toc73459434"/>
      <w:bookmarkStart w:id="1512" w:name="_Toc74742971"/>
      <w:bookmarkStart w:id="1513" w:name="_Toc112918256"/>
      <w:bookmarkStart w:id="1514" w:name="_Toc120652757"/>
      <w:bookmarkStart w:id="1515" w:name="_Toc129205542"/>
      <w:bookmarkStart w:id="1516" w:name="_Toc129244361"/>
      <w:bookmarkStart w:id="1517" w:name="_Toc136530130"/>
      <w:bookmarkStart w:id="1518" w:name="_Toc136614727"/>
      <w:bookmarkStart w:id="1519" w:name="_Toc148460847"/>
      <w:bookmarkStart w:id="1520" w:name="_Toc151914844"/>
      <w:bookmarkStart w:id="1521" w:name="_Toc175772131"/>
      <w:r>
        <w:rPr>
          <w:noProof/>
        </w:rPr>
        <w:t>4.2.2.1</w:t>
      </w:r>
      <w:r>
        <w:rPr>
          <w:noProof/>
        </w:rPr>
        <w:tab/>
        <w:t>General</w:t>
      </w:r>
      <w:bookmarkEnd w:id="1472"/>
      <w:bookmarkEnd w:id="1473"/>
      <w:bookmarkEnd w:id="1474"/>
      <w:bookmarkEnd w:id="1475"/>
      <w:bookmarkEnd w:id="1476"/>
      <w:bookmarkEnd w:id="1477"/>
      <w:bookmarkEnd w:id="1478"/>
      <w:bookmarkEnd w:id="1479"/>
      <w:bookmarkEnd w:id="1480"/>
      <w:bookmarkEnd w:id="1521"/>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lastRenderedPageBreak/>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30" type="#_x0000_t75" style="width:478.2pt;height:158.95pt" o:ole="">
            <v:imagedata r:id="rId18" o:title=""/>
          </v:shape>
          <o:OLEObject Type="Embed" ProgID="Visio.Drawing.11" ShapeID="_x0000_i1030" DrawAspect="Content" ObjectID="_1786384875" r:id="rId19"/>
        </w:object>
      </w:r>
    </w:p>
    <w:p w14:paraId="13CDF33B" w14:textId="77777777" w:rsidR="00BD1572" w:rsidRDefault="00BD1572" w:rsidP="00BD1572">
      <w:pPr>
        <w:pStyle w:val="TF"/>
        <w:rPr>
          <w:noProof/>
        </w:rPr>
      </w:pPr>
      <w:r>
        <w:rPr>
          <w:noProof/>
        </w:rPr>
        <w:t>Figure 4.2.2.1-1: Creation of a UE policy association</w:t>
      </w:r>
    </w:p>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1522"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522"/>
    <w:p w14:paraId="285C2121" w14:textId="77777777" w:rsidR="002C3181" w:rsidRDefault="002C3181" w:rsidP="002C3181">
      <w:pPr>
        <w:rPr>
          <w:noProof/>
        </w:rPr>
      </w:pPr>
      <w:r>
        <w:rPr>
          <w:noProof/>
        </w:rPr>
        <w:t xml:space="preserve">During 5GS to EPS mobility with N26, and if the </w:t>
      </w:r>
      <w:bookmarkStart w:id="1523"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523"/>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lastRenderedPageBreak/>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ins w:id="1524" w:author="CR0358" w:date="2024-08-23T16:36:00Z">
        <w:r>
          <w:rPr>
            <w:noProof/>
          </w:rPr>
          <w:t xml:space="preserve">, and if the </w:t>
        </w:r>
        <w:r>
          <w:t>"EnhEstRoaming" feature is supported, the H-PCF URI encoded as the "hPcfUri" attribute and the H-PCF Set ID encoded as "hPcfSetId" attribute</w:t>
        </w:r>
      </w:ins>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1525"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1526"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1526"/>
    <w:p w14:paraId="6E54E328" w14:textId="77777777" w:rsidR="009978B8" w:rsidRDefault="009978B8" w:rsidP="009978B8">
      <w:pPr>
        <w:ind w:left="568" w:hanging="284"/>
        <w:rPr>
          <w:ins w:id="1527" w:author="CR0353" w:date="2024-08-23T16:36:00Z"/>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ins w:id="1528" w:author="CR0353" w:date="2024-08-23T16:36:00Z">
        <w:r>
          <w:rPr>
            <w:noProof/>
          </w:rPr>
          <w:t xml:space="preserve"> </w:t>
        </w:r>
      </w:ins>
      <w:del w:id="1529" w:author="CR0353" w:date="2024-08-23T16:36:00Z">
        <w:r w:rsidRPr="0063081D" w:rsidDel="0092189F">
          <w:rPr>
            <w:noProof/>
          </w:rPr>
          <w:delText>,</w:delText>
        </w:r>
      </w:del>
      <w:ins w:id="1530" w:author="CR0353" w:date="2024-08-23T16:36:00Z">
        <w:r>
          <w:rPr>
            <w:noProof/>
          </w:rPr>
          <w:t>and</w:t>
        </w:r>
      </w:ins>
      <w:r w:rsidRPr="0063081D">
        <w:rPr>
          <w:noProof/>
        </w:rPr>
        <w:t xml:space="preserve"> the "</w:t>
      </w:r>
      <w:r w:rsidRPr="0063081D">
        <w:rPr>
          <w:lang w:eastAsia="zh-CN"/>
        </w:rPr>
        <w:t>SliceAwareANDSP</w:t>
      </w:r>
      <w:r w:rsidRPr="0063081D">
        <w:rPr>
          <w:noProof/>
        </w:rPr>
        <w:t>" feature is supported</w:t>
      </w:r>
      <w:ins w:id="1531" w:author="CR0353" w:date="2024-08-23T16:36:00Z">
        <w:r>
          <w:rPr>
            <w:noProof/>
          </w:rPr>
          <w:t>:</w:t>
        </w:r>
      </w:ins>
      <w:del w:id="1532" w:author="CR0353" w:date="2024-08-23T16:36:00Z">
        <w:r w:rsidRPr="0063081D" w:rsidDel="0092189F">
          <w:rPr>
            <w:noProof/>
          </w:rPr>
          <w:delText xml:space="preserve">, </w:delText>
        </w:r>
      </w:del>
    </w:p>
    <w:p w14:paraId="499B6C5E" w14:textId="77777777" w:rsidR="009978B8" w:rsidRDefault="009978B8">
      <w:pPr>
        <w:pStyle w:val="B2"/>
        <w:rPr>
          <w:ins w:id="1533" w:author="CR0353" w:date="2024-08-23T16:36:00Z"/>
          <w:noProof/>
        </w:rPr>
        <w:pPrChange w:id="1534" w:author="CR0353" w:date="2024-08-23T16:36:00Z">
          <w:pPr>
            <w:ind w:left="568" w:hanging="284"/>
          </w:pPr>
        </w:pPrChange>
      </w:pPr>
      <w:ins w:id="1535" w:author="CR0353" w:date="2024-08-23T16:36:00Z">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ins>
      <w:del w:id="1536" w:author="CR0353" w:date="2024-08-23T16:36:00Z">
        <w:r w:rsidRPr="0063081D" w:rsidDel="0092189F">
          <w:rPr>
            <w:noProof/>
          </w:rPr>
          <w:delText xml:space="preserve">and </w:delText>
        </w:r>
      </w:del>
    </w:p>
    <w:p w14:paraId="6A992F48" w14:textId="77777777" w:rsidR="009978B8" w:rsidRPr="002E45CF" w:rsidRDefault="009978B8">
      <w:pPr>
        <w:pStyle w:val="B2"/>
        <w:pPrChange w:id="1537" w:author="CR0353" w:date="2024-08-23T16:36:00Z">
          <w:pPr>
            <w:ind w:left="568" w:hanging="284"/>
          </w:pPr>
        </w:pPrChange>
      </w:pPr>
      <w:ins w:id="1538" w:author="CR0353" w:date="2024-08-23T16:36:00Z">
        <w:r>
          <w:rPr>
            <w:noProof/>
          </w:rPr>
          <w:t>-</w:t>
        </w:r>
        <w:r>
          <w:rPr>
            <w:noProof/>
          </w:rPr>
          <w:tab/>
          <w:t>if</w:t>
        </w:r>
        <w:r w:rsidRPr="0063081D">
          <w:rPr>
            <w:noProof/>
          </w:rPr>
          <w:t xml:space="preserve"> </w:t>
        </w:r>
      </w:ins>
      <w:r w:rsidRPr="0063081D">
        <w:rPr>
          <w:noProof/>
        </w:rPr>
        <w:t>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525"/>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539" w:name="_Hlk39048739"/>
      <w:r>
        <w:rPr>
          <w:noProof/>
          <w:lang w:val="fr-FR"/>
        </w:rPr>
        <w:t xml:space="preserve"> </w:t>
      </w:r>
    </w:p>
    <w:p w14:paraId="536965A4" w14:textId="77777777" w:rsidR="00C66A94" w:rsidRDefault="002C3181" w:rsidP="00C66A94">
      <w:pPr>
        <w:pStyle w:val="NO"/>
      </w:pPr>
      <w:r>
        <w:t>NOTE 7:</w:t>
      </w:r>
      <w:r>
        <w:tab/>
      </w:r>
      <w:bookmarkEnd w:id="1539"/>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77777777"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del w:id="1540" w:author="CR0362" w:date="2024-08-23T16:36:00Z">
        <w:r w:rsidDel="000371D9">
          <w:rPr>
            <w:noProof/>
          </w:rPr>
          <w:delText>;</w:delText>
        </w:r>
      </w:del>
      <w:ins w:id="1541" w:author="CR0362" w:date="2024-08-23T16:36:00Z">
        <w:r>
          <w:rPr>
            <w:noProof/>
          </w:rPr>
          <w:t>.</w:t>
        </w:r>
      </w:ins>
    </w:p>
    <w:p w14:paraId="62645AE0" w14:textId="77777777" w:rsidR="00835FDE" w:rsidDel="000371D9" w:rsidRDefault="00835FDE" w:rsidP="00835FDE">
      <w:pPr>
        <w:pStyle w:val="B10"/>
        <w:rPr>
          <w:del w:id="1542" w:author="CR0362" w:date="2024-08-23T16:36:00Z"/>
          <w:noProof/>
        </w:rPr>
      </w:pPr>
      <w:del w:id="1543" w:author="CR0362" w:date="2024-08-23T16:36:00Z">
        <w:r w:rsidDel="000371D9">
          <w:delText>-</w:delText>
        </w:r>
        <w:r w:rsidDel="000371D9">
          <w:tab/>
        </w:r>
        <w:r w:rsidDel="000371D9">
          <w:rPr>
            <w:rFonts w:eastAsia="DengXian"/>
            <w:noProof/>
            <w:lang w:eastAsia="zh-CN"/>
          </w:rPr>
          <w:delText xml:space="preserve">if </w:delText>
        </w:r>
        <w:r w:rsidDel="000371D9">
          <w:rPr>
            <w:noProof/>
          </w:rPr>
          <w:delText xml:space="preserve">the NF service consumer is an AMF </w:delText>
        </w:r>
        <w:r w:rsidDel="000371D9">
          <w:rPr>
            <w:noProof/>
            <w:lang w:eastAsia="zh-CN"/>
          </w:rPr>
          <w:delText>and</w:delText>
        </w:r>
        <w:r w:rsidDel="000371D9">
          <w:delText xml:space="preserve"> the "</w:delText>
        </w:r>
        <w:r w:rsidDel="000371D9">
          <w:rPr>
            <w:lang w:eastAsia="zh-CN"/>
          </w:rPr>
          <w:delText>SLAMUP</w:delText>
        </w:r>
        <w:r w:rsidDel="000371D9">
          <w:delText>" feature is supported, based on the operator policies the H-PCF indicates that the AMF should select the same CHF that is selected by the H-PCF for a UE, the charging address(es) information</w:delText>
        </w:r>
        <w:r w:rsidDel="000371D9">
          <w:rPr>
            <w:noProof/>
            <w:lang w:eastAsia="zh-CN"/>
          </w:rPr>
          <w:delText xml:space="preserve"> </w:delText>
        </w:r>
        <w:r w:rsidDel="000371D9">
          <w:delText>encoded in the "</w:delText>
        </w:r>
        <w:r w:rsidDel="000371D9">
          <w:rPr>
            <w:lang w:eastAsia="zh-CN"/>
          </w:rPr>
          <w:delText>chfInfo</w:delText>
        </w:r>
        <w:r w:rsidDel="000371D9">
          <w:delText>" attribute.</w:delText>
        </w:r>
      </w:del>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lastRenderedPageBreak/>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lastRenderedPageBreak/>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rPr>
          <w:ins w:id="1544" w:author="CR0362" w:date="2024-08-23T16:36:00Z"/>
        </w:rPr>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ins w:id="1545" w:author="CR0362" w:date="2024-08-23T16:36:00Z">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ins>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lastRenderedPageBreak/>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1546" w:name="_Toc175738962"/>
      <w:bookmarkStart w:id="1547" w:name="_Toc175772132"/>
      <w:r>
        <w:rPr>
          <w:noProof/>
        </w:rPr>
        <w:t>4.2.2.2</w:t>
      </w:r>
      <w:r>
        <w:rPr>
          <w:noProof/>
        </w:rPr>
        <w:tab/>
        <w:t>UE Policy</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46"/>
      <w:bookmarkEnd w:id="1547"/>
    </w:p>
    <w:p w14:paraId="5E008D21" w14:textId="77777777" w:rsidR="00B14074" w:rsidRDefault="006C3F4E" w:rsidP="00B14074">
      <w:pPr>
        <w:pStyle w:val="Heading5"/>
        <w:rPr>
          <w:noProof/>
        </w:rPr>
      </w:pPr>
      <w:bookmarkStart w:id="1548" w:name="_Toc28013382"/>
      <w:bookmarkStart w:id="1549" w:name="_Toc34222290"/>
      <w:bookmarkStart w:id="1550" w:name="_Toc36040473"/>
      <w:bookmarkStart w:id="1551" w:name="_Toc39134402"/>
      <w:bookmarkStart w:id="1552" w:name="_Toc43283349"/>
      <w:bookmarkStart w:id="1553" w:name="_Toc45134389"/>
      <w:bookmarkStart w:id="1554" w:name="_Toc49929989"/>
      <w:bookmarkStart w:id="1555" w:name="_Toc50024109"/>
      <w:bookmarkStart w:id="1556" w:name="_Toc51763597"/>
      <w:bookmarkStart w:id="1557" w:name="_Toc56594461"/>
      <w:bookmarkStart w:id="1558" w:name="_Toc67493803"/>
      <w:bookmarkStart w:id="1559" w:name="_Toc68169707"/>
      <w:bookmarkStart w:id="1560" w:name="_Toc73459312"/>
      <w:bookmarkStart w:id="1561" w:name="_Toc73459435"/>
      <w:bookmarkStart w:id="1562" w:name="_Toc74742972"/>
      <w:bookmarkStart w:id="1563" w:name="_Toc112918257"/>
      <w:bookmarkStart w:id="1564" w:name="_Toc120652758"/>
      <w:bookmarkStart w:id="1565" w:name="_Toc129205543"/>
      <w:bookmarkStart w:id="1566" w:name="_Toc129244362"/>
      <w:bookmarkStart w:id="1567" w:name="_Toc136530131"/>
      <w:bookmarkStart w:id="1568" w:name="_Toc136614728"/>
      <w:bookmarkStart w:id="1569" w:name="_Toc148460848"/>
      <w:bookmarkStart w:id="1570" w:name="_Toc151914845"/>
      <w:bookmarkStart w:id="1571" w:name="_Toc175738963"/>
      <w:bookmarkStart w:id="1572" w:name="_Toc175772133"/>
      <w:r>
        <w:rPr>
          <w:noProof/>
        </w:rPr>
        <w:t>4.2.2.2.1</w:t>
      </w:r>
      <w:r>
        <w:rPr>
          <w:noProof/>
        </w:rPr>
        <w:tab/>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r w:rsidR="00057041">
        <w:rPr>
          <w:noProof/>
        </w:rPr>
        <w:t>Overview</w:t>
      </w:r>
      <w:bookmarkEnd w:id="1563"/>
      <w:bookmarkEnd w:id="1564"/>
      <w:bookmarkEnd w:id="1565"/>
      <w:bookmarkEnd w:id="1566"/>
      <w:bookmarkEnd w:id="1567"/>
      <w:bookmarkEnd w:id="1568"/>
      <w:bookmarkEnd w:id="1569"/>
      <w:bookmarkEnd w:id="1570"/>
      <w:bookmarkEnd w:id="1571"/>
      <w:bookmarkEnd w:id="1572"/>
    </w:p>
    <w:p w14:paraId="5633055A" w14:textId="77777777" w:rsidR="00EC3462" w:rsidRPr="002C019A" w:rsidRDefault="00EC3462" w:rsidP="00EC3462">
      <w:pPr>
        <w:pStyle w:val="Heading6"/>
        <w:rPr>
          <w:rFonts w:eastAsia="SimSun"/>
          <w:lang w:eastAsia="x-none"/>
        </w:rPr>
      </w:pPr>
      <w:bookmarkStart w:id="1573" w:name="_Toc148460849"/>
      <w:bookmarkStart w:id="1574" w:name="_Toc151914846"/>
      <w:bookmarkStart w:id="1575" w:name="_Toc175738964"/>
      <w:bookmarkStart w:id="1576" w:name="_Toc34222291"/>
      <w:bookmarkStart w:id="1577" w:name="_Toc36040474"/>
      <w:bookmarkStart w:id="1578" w:name="_Toc39134403"/>
      <w:bookmarkStart w:id="1579" w:name="_Toc43283350"/>
      <w:bookmarkStart w:id="1580" w:name="_Toc45134390"/>
      <w:bookmarkStart w:id="1581" w:name="_Toc49929990"/>
      <w:bookmarkStart w:id="1582" w:name="_Toc50024110"/>
      <w:bookmarkStart w:id="1583" w:name="_Toc51763598"/>
      <w:bookmarkStart w:id="1584" w:name="_Toc56594462"/>
      <w:bookmarkStart w:id="1585" w:name="_Toc67493804"/>
      <w:bookmarkStart w:id="1586" w:name="_Toc68169708"/>
      <w:bookmarkStart w:id="1587" w:name="_Toc73459313"/>
      <w:bookmarkStart w:id="1588" w:name="_Toc73459436"/>
      <w:bookmarkStart w:id="1589" w:name="_Toc74742973"/>
      <w:bookmarkStart w:id="1590" w:name="_Toc112918258"/>
      <w:bookmarkStart w:id="1591" w:name="_Toc120652759"/>
      <w:bookmarkStart w:id="1592" w:name="_Toc129205544"/>
      <w:bookmarkStart w:id="1593" w:name="_Toc129244363"/>
      <w:bookmarkStart w:id="1594" w:name="_Toc136530132"/>
      <w:bookmarkStart w:id="1595" w:name="_Toc136614729"/>
      <w:bookmarkStart w:id="1596" w:name="_Toc148460850"/>
      <w:bookmarkStart w:id="1597" w:name="_Toc151914847"/>
      <w:bookmarkStart w:id="1598" w:name="_Toc129205545"/>
      <w:bookmarkStart w:id="1599" w:name="_Toc129244364"/>
      <w:bookmarkStart w:id="1600" w:name="_Toc136530133"/>
      <w:bookmarkStart w:id="1601" w:name="_Toc136614730"/>
      <w:bookmarkStart w:id="1602" w:name="_Toc148460851"/>
      <w:bookmarkStart w:id="1603" w:name="_Toc151914848"/>
      <w:bookmarkStart w:id="1604" w:name="_Toc112918259"/>
      <w:bookmarkStart w:id="1605" w:name="_Toc120652760"/>
      <w:bookmarkStart w:id="1606" w:name="_Toc73459315"/>
      <w:bookmarkStart w:id="1607" w:name="_Toc73459438"/>
      <w:bookmarkStart w:id="1608" w:name="_Toc74742975"/>
      <w:bookmarkStart w:id="1609" w:name="_Toc112918260"/>
      <w:bookmarkStart w:id="1610" w:name="_Toc34222292"/>
      <w:bookmarkStart w:id="1611" w:name="_Toc36040475"/>
      <w:bookmarkStart w:id="1612" w:name="_Toc39134404"/>
      <w:bookmarkStart w:id="1613" w:name="_Toc43283351"/>
      <w:bookmarkStart w:id="1614" w:name="_Toc45134391"/>
      <w:bookmarkStart w:id="1615" w:name="_Toc49929991"/>
      <w:bookmarkStart w:id="1616" w:name="_Toc50024111"/>
      <w:bookmarkStart w:id="1617" w:name="_Toc51763599"/>
      <w:bookmarkStart w:id="1618" w:name="_Toc56594463"/>
      <w:bookmarkStart w:id="1619" w:name="_Toc67493805"/>
      <w:bookmarkStart w:id="1620" w:name="_Toc68169709"/>
      <w:bookmarkStart w:id="1621" w:name="_Toc73459314"/>
      <w:bookmarkStart w:id="1622" w:name="_Toc73459437"/>
      <w:bookmarkStart w:id="1623" w:name="_Toc74742974"/>
      <w:bookmarkStart w:id="1624" w:name="_Toc105574885"/>
      <w:bookmarkStart w:id="1625" w:name="_Toc175772134"/>
      <w:r>
        <w:rPr>
          <w:rFonts w:eastAsia="SimSun"/>
          <w:lang w:eastAsia="x-none"/>
        </w:rPr>
        <w:t>4.2.2.2.1.0</w:t>
      </w:r>
      <w:r>
        <w:rPr>
          <w:rFonts w:eastAsia="SimSun"/>
          <w:lang w:eastAsia="x-none"/>
        </w:rPr>
        <w:tab/>
        <w:t>General</w:t>
      </w:r>
      <w:bookmarkEnd w:id="1573"/>
      <w:bookmarkEnd w:id="1574"/>
      <w:bookmarkEnd w:id="1575"/>
      <w:bookmarkEnd w:id="1625"/>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1626" w:name="_Hlk136459391"/>
      <w:r>
        <w:t xml:space="preserve">; and </w:t>
      </w:r>
    </w:p>
    <w:bookmarkEnd w:id="1626"/>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 xml:space="preserve">The UE Policy is transferred to the UE using the UE policy delivery protocol defined in Annex D of 3GPP TS 24.501 [15]. The (V-)(H-)PCF shall send UE policy using the "MANAGE UE POLICY COMMAND" </w:t>
      </w:r>
      <w:r>
        <w:lastRenderedPageBreak/>
        <w:t>message and will receive the "MANAGE UE POLICY COMPLETE"or the "MANAGE UE POLICY COMMAND REJECT" messages in the response. Those messages are transparently forwarded by the AMF.</w:t>
      </w:r>
    </w:p>
    <w:p w14:paraId="366FA823"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lastRenderedPageBreak/>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1627" w:name="_Hlk2171004"/>
      <w:r>
        <w:t>provide the stored PTI received from the HPLMN in the corresponding "MANAGE UE POLICY COMMAND" within the "MANAGE UE POLICY COMPLETE" message or "MANAGE UE POLICY COMMAND REJECT" message towards the H-PCF.</w:t>
      </w:r>
      <w:bookmarkEnd w:id="1627"/>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628" w:name="_Hlk149655361"/>
      <w:r>
        <w:t>clause 5.2.2.3.2 of 3GPP TS 29.518 </w:t>
      </w:r>
      <w:bookmarkEnd w:id="1628"/>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629" w:name="_Hlk149655397"/>
      <w:r>
        <w:rPr>
          <w:lang w:eastAsia="zh-CN"/>
        </w:rPr>
        <w:t xml:space="preserve">N1N2MsgTxfrFailureNotification data structure </w:t>
      </w:r>
      <w:bookmarkEnd w:id="1629"/>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lastRenderedPageBreak/>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1630" w:name="_Toc175738965"/>
      <w:bookmarkStart w:id="1631" w:name="_Toc175772135"/>
      <w:r>
        <w:rPr>
          <w:rFonts w:eastAsia="SimSun"/>
          <w:lang w:eastAsia="x-none"/>
        </w:rPr>
        <w:t>4.2.2.2.1.1</w:t>
      </w:r>
      <w:r>
        <w:rPr>
          <w:rFonts w:eastAsia="SimSun"/>
          <w:lang w:eastAsia="x-none"/>
        </w:rPr>
        <w:tab/>
        <w:t>Provisioning of the UE Access Network discovery and selection policies and UE Route Selection Policy</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630"/>
      <w:bookmarkEnd w:id="1631"/>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w:t>
      </w:r>
      <w:r>
        <w:lastRenderedPageBreak/>
        <w:t xml:space="preserve">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7777777"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w:t>
      </w:r>
      <w:ins w:id="1632" w:author="CR0357" w:date="2024-08-23T16:36:00Z">
        <w:r>
          <w:t xml:space="preserve">URSP rules to be applied in VPLMN(s) in specific </w:t>
        </w:r>
      </w:ins>
      <w:r>
        <w:t>UE policy section</w:t>
      </w:r>
      <w:ins w:id="1633" w:author="CR0357" w:date="2024-08-23T16:36:00Z">
        <w:r>
          <w:t>(</w:t>
        </w:r>
      </w:ins>
      <w:r>
        <w:t>s</w:t>
      </w:r>
      <w:ins w:id="1634" w:author="CR0357" w:date="2024-08-23T16:36:00Z">
        <w:r>
          <w:t>)</w:t>
        </w:r>
      </w:ins>
      <w:r>
        <w:t xml:space="preserve"> </w:t>
      </w:r>
      <w:del w:id="1635" w:author="CR0357" w:date="2024-08-23T16:36:00Z">
        <w:r w:rsidDel="00544850">
          <w:delText>containing the VPLMN-specific URSP rules within</w:delText>
        </w:r>
      </w:del>
      <w:ins w:id="1636" w:author="CR0357" w:date="2024-08-23T16:36:00Z">
        <w:r>
          <w:t>and</w:t>
        </w:r>
      </w:ins>
      <w:r>
        <w:t xml:space="preserve">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1637" w:name="_Toc175738966"/>
      <w:bookmarkStart w:id="1638" w:name="_Toc175772136"/>
      <w:r>
        <w:rPr>
          <w:rFonts w:eastAsia="SimSun"/>
          <w:lang w:eastAsia="x-none"/>
        </w:rPr>
        <w:t>4.2.2.2.1.1a</w:t>
      </w:r>
      <w:r>
        <w:rPr>
          <w:rFonts w:eastAsia="SimSun"/>
          <w:lang w:eastAsia="x-none"/>
        </w:rPr>
        <w:tab/>
        <w:t>Provisioning of URSP in EPS</w:t>
      </w:r>
      <w:bookmarkEnd w:id="1598"/>
      <w:bookmarkEnd w:id="1599"/>
      <w:bookmarkEnd w:id="1600"/>
      <w:bookmarkEnd w:id="1601"/>
      <w:bookmarkEnd w:id="1602"/>
      <w:bookmarkEnd w:id="1603"/>
      <w:bookmarkEnd w:id="1637"/>
      <w:bookmarkEnd w:id="1638"/>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lastRenderedPageBreak/>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1639" w:name="_Toc129205546"/>
      <w:bookmarkStart w:id="1640" w:name="_Toc129244365"/>
      <w:bookmarkStart w:id="1641" w:name="_Toc136530134"/>
      <w:bookmarkStart w:id="1642" w:name="_Toc136614731"/>
      <w:bookmarkStart w:id="1643" w:name="_Toc148460852"/>
      <w:bookmarkStart w:id="1644"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1645" w:name="_Toc175738967"/>
      <w:bookmarkStart w:id="1646" w:name="_Toc175772137"/>
      <w:r>
        <w:rPr>
          <w:rFonts w:eastAsia="SimSun"/>
          <w:lang w:eastAsia="x-none"/>
        </w:rPr>
        <w:t>4.2.2.2.1.2</w:t>
      </w:r>
      <w:r>
        <w:rPr>
          <w:rFonts w:eastAsia="SimSun"/>
          <w:lang w:eastAsia="x-none"/>
        </w:rPr>
        <w:tab/>
        <w:t>Provisioning of Vehicle-to-Everything Policy</w:t>
      </w:r>
      <w:bookmarkEnd w:id="1604"/>
      <w:bookmarkEnd w:id="1605"/>
      <w:bookmarkEnd w:id="1639"/>
      <w:bookmarkEnd w:id="1640"/>
      <w:bookmarkEnd w:id="1641"/>
      <w:bookmarkEnd w:id="1642"/>
      <w:bookmarkEnd w:id="1643"/>
      <w:bookmarkEnd w:id="1644"/>
      <w:bookmarkEnd w:id="1645"/>
      <w:bookmarkEnd w:id="1646"/>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lastRenderedPageBreak/>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1647" w:name="_Toc120652761"/>
      <w:bookmarkStart w:id="1648" w:name="_Toc129205547"/>
      <w:bookmarkStart w:id="1649" w:name="_Toc129244366"/>
      <w:bookmarkStart w:id="1650" w:name="_Toc136530135"/>
      <w:bookmarkStart w:id="1651" w:name="_Toc136614732"/>
      <w:bookmarkStart w:id="1652" w:name="_Toc148460853"/>
      <w:bookmarkStart w:id="1653" w:name="_Toc151914850"/>
      <w:bookmarkStart w:id="1654" w:name="_Toc175738968"/>
      <w:bookmarkStart w:id="1655" w:name="_Toc105574886"/>
      <w:bookmarkStart w:id="1656" w:name="_Toc28013383"/>
      <w:bookmarkStart w:id="1657" w:name="_Toc34222293"/>
      <w:bookmarkStart w:id="1658" w:name="_Toc36040476"/>
      <w:bookmarkStart w:id="1659" w:name="_Toc39134405"/>
      <w:bookmarkStart w:id="1660" w:name="_Toc43283352"/>
      <w:bookmarkStart w:id="1661" w:name="_Toc45134392"/>
      <w:bookmarkStart w:id="1662" w:name="_Toc49929992"/>
      <w:bookmarkStart w:id="1663" w:name="_Toc50024112"/>
      <w:bookmarkStart w:id="1664" w:name="_Toc51763600"/>
      <w:bookmarkStart w:id="1665" w:name="_Toc56594464"/>
      <w:bookmarkStart w:id="1666" w:name="_Toc67493806"/>
      <w:bookmarkStart w:id="1667" w:name="_Toc68169710"/>
      <w:bookmarkStart w:id="1668" w:name="_Toc73459316"/>
      <w:bookmarkStart w:id="1669" w:name="_Toc73459439"/>
      <w:bookmarkStart w:id="1670" w:name="_Toc74742976"/>
      <w:bookmarkStart w:id="1671" w:name="_Toc112918261"/>
      <w:bookmarkStart w:id="1672" w:name="_Toc175772138"/>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r>
        <w:rPr>
          <w:rFonts w:eastAsia="SimSun"/>
          <w:lang w:eastAsia="x-none"/>
        </w:rPr>
        <w:t>4.2.2.2.1.3</w:t>
      </w:r>
      <w:r>
        <w:rPr>
          <w:rFonts w:eastAsia="SimSun"/>
          <w:lang w:eastAsia="x-none"/>
        </w:rPr>
        <w:tab/>
        <w:t>Provisioning of ProSe Policy</w:t>
      </w:r>
      <w:bookmarkEnd w:id="1647"/>
      <w:bookmarkEnd w:id="1648"/>
      <w:bookmarkEnd w:id="1649"/>
      <w:bookmarkEnd w:id="1650"/>
      <w:bookmarkEnd w:id="1651"/>
      <w:bookmarkEnd w:id="1652"/>
      <w:bookmarkEnd w:id="1653"/>
      <w:bookmarkEnd w:id="1654"/>
      <w:bookmarkEnd w:id="1672"/>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1673" w:name="_Toc129268109"/>
      <w:bookmarkStart w:id="1674" w:name="_Toc136530136"/>
      <w:bookmarkStart w:id="1675" w:name="_Toc136614733"/>
      <w:bookmarkStart w:id="1676" w:name="_Toc148460854"/>
      <w:bookmarkStart w:id="1677" w:name="_Toc151914851"/>
      <w:bookmarkStart w:id="1678" w:name="_Toc175738969"/>
      <w:bookmarkStart w:id="1679" w:name="_Toc120652762"/>
      <w:bookmarkStart w:id="1680" w:name="_Toc129205548"/>
      <w:bookmarkStart w:id="1681" w:name="_Toc129244367"/>
      <w:bookmarkStart w:id="1682" w:name="_Toc175772139"/>
      <w:bookmarkEnd w:id="1655"/>
      <w:r>
        <w:rPr>
          <w:rFonts w:eastAsia="SimSun"/>
          <w:lang w:eastAsia="x-none"/>
        </w:rPr>
        <w:t>4.2.2.2.1.4</w:t>
      </w:r>
      <w:r>
        <w:rPr>
          <w:rFonts w:eastAsia="SimSun"/>
          <w:lang w:eastAsia="x-none"/>
        </w:rPr>
        <w:tab/>
        <w:t>Provisioning of Aircraft-to-Everything Policy</w:t>
      </w:r>
      <w:bookmarkEnd w:id="1673"/>
      <w:bookmarkEnd w:id="1674"/>
      <w:bookmarkEnd w:id="1675"/>
      <w:bookmarkEnd w:id="1676"/>
      <w:bookmarkEnd w:id="1677"/>
      <w:bookmarkEnd w:id="1678"/>
      <w:bookmarkEnd w:id="1682"/>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1683" w:name="_Toc148460855"/>
      <w:bookmarkStart w:id="1684" w:name="_Toc151914852"/>
      <w:bookmarkStart w:id="1685" w:name="_Toc175738970"/>
      <w:bookmarkStart w:id="1686" w:name="_Toc136530137"/>
      <w:bookmarkStart w:id="1687" w:name="_Toc136614734"/>
      <w:bookmarkStart w:id="1688" w:name="_Toc175772140"/>
      <w:r>
        <w:rPr>
          <w:lang w:eastAsia="x-none"/>
        </w:rPr>
        <w:t>4.2.2.2.1.5</w:t>
      </w:r>
      <w:r>
        <w:rPr>
          <w:lang w:eastAsia="x-none"/>
        </w:rPr>
        <w:tab/>
        <w:t>Provisioning of Ranging and Sidelink Positioning Policy</w:t>
      </w:r>
      <w:bookmarkEnd w:id="1683"/>
      <w:bookmarkEnd w:id="1684"/>
      <w:bookmarkEnd w:id="1685"/>
      <w:bookmarkEnd w:id="1688"/>
    </w:p>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9"/>
    <w:bookmarkEnd w:id="1680"/>
    <w:bookmarkEnd w:id="1681"/>
    <w:bookmarkEnd w:id="1686"/>
    <w:bookmarkEnd w:id="1687"/>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 xml:space="preserve">SL" feature defined in clause 5.8 is supported, the AMF further reports to the PCF this Ranging/SL Capability of the UE within the "rangSlCapab" attribute, as per the procedures defined in clause 4.2.2.1. The PCF may determine the RSLPP over PC5 interface based on the received UE's PC5 </w:t>
      </w:r>
      <w:r>
        <w:lastRenderedPageBreak/>
        <w:t>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689" w:name="_Toc148460856"/>
      <w:bookmarkStart w:id="1690" w:name="_Toc151914853"/>
    </w:p>
    <w:p w14:paraId="14923BAE" w14:textId="77777777" w:rsidR="00492E07" w:rsidRDefault="00492E07" w:rsidP="00492E07">
      <w:pPr>
        <w:pStyle w:val="Heading5"/>
        <w:rPr>
          <w:noProof/>
        </w:rPr>
      </w:pPr>
      <w:bookmarkStart w:id="1691" w:name="_Toc175738971"/>
      <w:bookmarkStart w:id="1692" w:name="_Toc175772141"/>
      <w:r>
        <w:rPr>
          <w:noProof/>
        </w:rPr>
        <w:t>4.2.2.2.2</w:t>
      </w:r>
      <w:r>
        <w:rPr>
          <w:noProof/>
        </w:rPr>
        <w:tab/>
        <w:t>UE Access Network discovery and selection policies (ANDSP)</w:t>
      </w:r>
      <w:bookmarkEnd w:id="1689"/>
      <w:bookmarkEnd w:id="1690"/>
      <w:bookmarkEnd w:id="1691"/>
      <w:bookmarkEnd w:id="1692"/>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7777777"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w:t>
      </w:r>
      <w:del w:id="1693" w:author="CR0353" w:date="2024-08-23T16:36:00Z">
        <w:r w:rsidRPr="00321445" w:rsidDel="00321445">
          <w:rPr>
            <w:noProof/>
            <w:lang w:eastAsia="zh-CN"/>
          </w:rPr>
          <w:delText xml:space="preserve"> </w:delText>
        </w:r>
      </w:del>
      <w:r w:rsidRPr="00321445">
        <w:rPr>
          <w:noProof/>
          <w:lang w:eastAsia="zh-CN"/>
        </w:rPr>
        <w:t xml:space="preserve"> support TNGF selection based on the S-NSSAI(s) allowed</w:t>
      </w:r>
      <w:ins w:id="1694" w:author="CR0353" w:date="2024-08-23T16:36:00Z">
        <w:r>
          <w:rPr>
            <w:noProof/>
            <w:lang w:eastAsia="zh-CN"/>
          </w:rPr>
          <w:t xml:space="preserve"> </w:t>
        </w:r>
      </w:ins>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ins w:id="1695" w:author="CR0353" w:date="2024-08-23T16:36:00Z">
        <w:r>
          <w:rPr>
            <w:noProof/>
          </w:rPr>
          <w:t xml:space="preserve">into account </w:t>
        </w:r>
      </w:ins>
      <w:r w:rsidRPr="00321445">
        <w:rPr>
          <w:noProof/>
        </w:rPr>
        <w:t>the UE's subscribed S-NSSAIs</w:t>
      </w:r>
      <w:del w:id="1696" w:author="CR0353" w:date="2024-08-23T16:36:00Z">
        <w:r w:rsidRPr="00321445" w:rsidDel="00321445">
          <w:rPr>
            <w:noProof/>
          </w:rPr>
          <w:delText>,</w:delText>
        </w:r>
      </w:del>
      <w:r w:rsidRPr="00321445">
        <w:rPr>
          <w:noProof/>
        </w:rPr>
        <w:t xml:space="preserve"> and the V-PCF the UE's Configured NSSAI, </w:t>
      </w:r>
      <w:ins w:id="1697" w:author="CR0353" w:date="2024-08-23T16:36:00Z">
        <w:r>
          <w:rPr>
            <w:noProof/>
          </w:rPr>
          <w:t xml:space="preserve">in both cases together with the UE indication of support </w:t>
        </w:r>
        <w:r w:rsidRPr="0063081D">
          <w:t>of slice-based N3IWF and/or TNGF selection</w:t>
        </w:r>
        <w:r>
          <w:t xml:space="preserve">, </w:t>
        </w:r>
      </w:ins>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1698" w:name="_Toc28013384"/>
      <w:bookmarkStart w:id="1699" w:name="_Toc34222294"/>
      <w:bookmarkStart w:id="1700" w:name="_Toc36040477"/>
      <w:bookmarkStart w:id="1701" w:name="_Toc39134406"/>
      <w:bookmarkStart w:id="1702" w:name="_Toc43283353"/>
      <w:bookmarkStart w:id="1703" w:name="_Toc45134393"/>
      <w:bookmarkStart w:id="1704" w:name="_Toc49929993"/>
      <w:bookmarkStart w:id="1705" w:name="_Toc50024113"/>
      <w:bookmarkStart w:id="1706" w:name="_Toc51763601"/>
      <w:bookmarkStart w:id="1707" w:name="_Toc56594465"/>
      <w:bookmarkStart w:id="1708" w:name="_Toc67493807"/>
      <w:bookmarkStart w:id="1709" w:name="_Toc68169711"/>
      <w:bookmarkStart w:id="1710" w:name="_Toc73459317"/>
      <w:bookmarkStart w:id="1711" w:name="_Toc73459440"/>
      <w:bookmarkStart w:id="1712" w:name="_Toc74742977"/>
      <w:bookmarkStart w:id="1713" w:name="_Toc112918262"/>
      <w:bookmarkStart w:id="1714" w:name="_Toc120652763"/>
      <w:bookmarkStart w:id="1715" w:name="_Toc129205549"/>
      <w:bookmarkStart w:id="1716" w:name="_Toc129244368"/>
      <w:bookmarkStart w:id="1717" w:name="_Toc136530138"/>
      <w:bookmarkStart w:id="1718" w:name="_Toc136614735"/>
      <w:bookmarkStart w:id="1719" w:name="_Toc148460857"/>
      <w:bookmarkStart w:id="1720" w:name="_Toc151914854"/>
      <w:bookmarkStart w:id="1721" w:name="_Toc175738972"/>
      <w:bookmarkStart w:id="1722" w:name="_Toc175772142"/>
      <w:r>
        <w:rPr>
          <w:noProof/>
        </w:rPr>
        <w:t>4.2.2.2.3</w:t>
      </w:r>
      <w:r>
        <w:rPr>
          <w:noProof/>
        </w:rPr>
        <w:tab/>
        <w:t>UE Route Selection Policy</w:t>
      </w:r>
      <w:r w:rsidR="00EC1275">
        <w:rPr>
          <w:noProof/>
        </w:rPr>
        <w:t xml:space="preserve"> </w:t>
      </w:r>
      <w:r>
        <w:rPr>
          <w:noProof/>
        </w:rPr>
        <w:t>(URSP)</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4549EF57" w14:textId="77777777" w:rsidR="00DA6D2A" w:rsidRDefault="00DA6D2A" w:rsidP="00DA6D2A">
      <w:pPr>
        <w:pStyle w:val="Heading6"/>
        <w:rPr>
          <w:noProof/>
        </w:rPr>
      </w:pPr>
      <w:bookmarkStart w:id="1723" w:name="_Toc148460858"/>
      <w:bookmarkStart w:id="1724" w:name="_Toc151914855"/>
      <w:bookmarkStart w:id="1725" w:name="_Toc175738973"/>
      <w:bookmarkStart w:id="1726" w:name="_Toc175772143"/>
      <w:r>
        <w:rPr>
          <w:noProof/>
        </w:rPr>
        <w:t>4.2.2.2.3.1</w:t>
      </w:r>
      <w:r>
        <w:rPr>
          <w:noProof/>
        </w:rPr>
        <w:tab/>
        <w:t>General</w:t>
      </w:r>
      <w:bookmarkEnd w:id="1723"/>
      <w:bookmarkEnd w:id="1724"/>
      <w:bookmarkEnd w:id="1725"/>
      <w:bookmarkEnd w:id="1726"/>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lastRenderedPageBreak/>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lastRenderedPageBreak/>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1727" w:name="_Toc34222295"/>
      <w:bookmarkStart w:id="1728" w:name="_Toc36040478"/>
      <w:bookmarkStart w:id="1729" w:name="_Toc39134407"/>
      <w:bookmarkStart w:id="1730" w:name="_Toc43283354"/>
      <w:bookmarkStart w:id="1731" w:name="_Toc45134394"/>
      <w:bookmarkStart w:id="1732" w:name="_Toc49929994"/>
      <w:bookmarkStart w:id="1733" w:name="_Toc50024114"/>
      <w:bookmarkStart w:id="1734" w:name="_Toc51763602"/>
      <w:bookmarkStart w:id="1735" w:name="_Toc56594466"/>
      <w:bookmarkStart w:id="1736" w:name="_Toc67493808"/>
      <w:bookmarkStart w:id="1737" w:name="_Toc68169712"/>
      <w:bookmarkStart w:id="1738" w:name="_Toc73459318"/>
      <w:bookmarkStart w:id="1739" w:name="_Toc73459441"/>
      <w:bookmarkStart w:id="1740" w:name="_Toc74742978"/>
      <w:bookmarkStart w:id="1741" w:name="_Toc112918263"/>
      <w:bookmarkStart w:id="1742" w:name="_Toc120652764"/>
      <w:bookmarkStart w:id="1743" w:name="_Toc129205550"/>
      <w:bookmarkStart w:id="1744" w:name="_Toc129244369"/>
      <w:r>
        <w:rPr>
          <w:noProof/>
        </w:rPr>
        <w:lastRenderedPageBreak/>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lastRenderedPageBreak/>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1745" w:name="_Toc148460859"/>
      <w:bookmarkStart w:id="1746" w:name="_Toc151914856"/>
      <w:bookmarkStart w:id="1747" w:name="_Toc175738974"/>
      <w:bookmarkStart w:id="1748" w:name="_Toc136530139"/>
      <w:bookmarkStart w:id="1749" w:name="_Toc136614736"/>
      <w:bookmarkStart w:id="1750" w:name="_Toc175772144"/>
      <w:r>
        <w:rPr>
          <w:noProof/>
        </w:rPr>
        <w:t>4.2.2.2.3.2</w:t>
      </w:r>
      <w:r>
        <w:rPr>
          <w:noProof/>
        </w:rPr>
        <w:tab/>
        <w:t>Provisioning of VPLMN-specific URSP Rules</w:t>
      </w:r>
      <w:bookmarkEnd w:id="1745"/>
      <w:bookmarkEnd w:id="1746"/>
      <w:bookmarkEnd w:id="1747"/>
      <w:bookmarkEnd w:id="1750"/>
    </w:p>
    <w:p w14:paraId="3BE0D9EE" w14:textId="77777777" w:rsidR="00DC24B4" w:rsidRDefault="00DC24B4" w:rsidP="00DC24B4">
      <w:r>
        <w:t>When the UE supports VPLMN-specific URSP rules, the H-PCF may provision VPLMN</w:t>
      </w:r>
      <w:ins w:id="1751" w:author="CR0357" w:date="2024-08-23T16:36:00Z">
        <w:r>
          <w:t>-</w:t>
        </w:r>
      </w:ins>
      <w:del w:id="1752" w:author="CR0357" w:date="2024-08-23T16:36:00Z">
        <w:r w:rsidDel="0058551C">
          <w:delText xml:space="preserve"> </w:delText>
        </w:r>
      </w:del>
      <w:r>
        <w:t xml:space="preserve">specific URSP rules to the UE </w:t>
      </w:r>
      <w:ins w:id="1753" w:author="CR0357" w:date="2024-08-23T16:36:00Z">
        <w:r>
          <w:t xml:space="preserve">as described in clause 4.2.2.2.1.1 </w:t>
        </w:r>
      </w:ins>
      <w:r>
        <w:t>for the purpose to route traffic to the VPLMN</w:t>
      </w:r>
      <w:del w:id="1754" w:author="CR0357" w:date="2024-08-23T16:36:00Z">
        <w:r w:rsidDel="006C59B8">
          <w:delText xml:space="preserve"> as described in clause 4.2.2.2.1.1</w:delText>
        </w:r>
      </w:del>
      <w:ins w:id="1755" w:author="CR0357" w:date="2024-08-23T16:36:00Z">
        <w:r w:rsidRPr="007D3187">
          <w:t xml:space="preserve"> </w:t>
        </w:r>
        <w:r>
          <w:t>or to route traffic to the Home PLMN based on the VPLMN</w:t>
        </w:r>
      </w:ins>
      <w:r>
        <w:t>. The H-PCF provides VPLMN specific URSP rules that contains HPLMN values</w:t>
      </w:r>
      <w:ins w:id="1756" w:author="CR0357" w:date="2024-08-23T16:36:00Z">
        <w:r>
          <w:t>; but the RSD(s) may contain values based on agreements with the VPLMN or parameters received from the VPLMN (e.g., Location Criteria)</w:t>
        </w:r>
      </w:ins>
      <w:r>
        <w:t>.</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 xml:space="preserve">17]. </w:t>
      </w:r>
      <w:ins w:id="1757" w:author="CR0357" w:date="2024-08-23T16:36:00Z">
        <w:r>
          <w:rPr>
            <w:lang w:val="en-US" w:eastAsia="zh-CN"/>
          </w:rPr>
          <w:t>The H-PCF may provide the VPLMN-specific URSP rules to the UE before the UE roams into the VPLMN.</w:t>
        </w:r>
      </w:ins>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w:t>
      </w:r>
      <w:r w:rsidRPr="00106414">
        <w:lastRenderedPageBreak/>
        <w:t xml:space="preserve">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pPr>
        <w:rPr>
          <w:ins w:id="1758" w:author="CR0357" w:date="2024-08-23T16:36:00Z"/>
        </w:rPr>
      </w:pPr>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ins w:id="1759" w:author="CR0357" w:date="2024-08-23T16:36:00Z">
        <w:r w:rsidRPr="00F945EA">
          <w:t xml:space="preserve"> </w:t>
        </w:r>
        <w:r>
          <w:t>before any URSP Rule related the VPLMN ID(s) that contain non-specific values for MCC and/or MNC</w:t>
        </w:r>
      </w:ins>
      <w:r>
        <w:t>.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w:t>
      </w:r>
      <w:ins w:id="1760" w:author="CR0357" w:date="2024-08-23T16:36:00Z">
        <w:r>
          <w:t>, upon receiving a notification that the UE has registered in the VPLMN</w:t>
        </w:r>
      </w:ins>
      <w:r>
        <w:t>.</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1761" w:name="_Toc148460860"/>
      <w:bookmarkStart w:id="1762" w:name="_Toc151914857"/>
      <w:bookmarkStart w:id="1763" w:name="_Toc175738975"/>
      <w:bookmarkStart w:id="1764" w:name="_Toc175772145"/>
      <w:r>
        <w:rPr>
          <w:noProof/>
        </w:rPr>
        <w:t>4.2.2.2.4</w:t>
      </w:r>
      <w:r>
        <w:rPr>
          <w:noProof/>
        </w:rPr>
        <w:tab/>
      </w:r>
      <w:r>
        <w:rPr>
          <w:rFonts w:eastAsia="SimSun"/>
          <w:sz w:val="20"/>
          <w:lang w:eastAsia="x-none"/>
        </w:rPr>
        <w:t>Vehicle-to-Everything Policy</w:t>
      </w:r>
      <w:r>
        <w:rPr>
          <w:lang w:eastAsia="zh-CN"/>
        </w:rPr>
        <w:t xml:space="preserve"> (V2XP)</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8"/>
      <w:bookmarkEnd w:id="1749"/>
      <w:bookmarkEnd w:id="1761"/>
      <w:bookmarkEnd w:id="1762"/>
      <w:bookmarkEnd w:id="1763"/>
      <w:bookmarkEnd w:id="1764"/>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1765" w:name="_Toc73459319"/>
      <w:bookmarkStart w:id="1766" w:name="_Toc73459442"/>
      <w:bookmarkStart w:id="1767" w:name="_Toc74742979"/>
      <w:bookmarkStart w:id="1768" w:name="_Toc112918264"/>
      <w:bookmarkStart w:id="1769" w:name="_Toc120652765"/>
      <w:bookmarkStart w:id="1770" w:name="_Toc129205551"/>
      <w:bookmarkStart w:id="1771" w:name="_Toc129244370"/>
      <w:bookmarkStart w:id="1772" w:name="_Toc136530140"/>
      <w:bookmarkStart w:id="1773" w:name="_Toc136614737"/>
      <w:bookmarkStart w:id="1774" w:name="_Toc148460861"/>
      <w:bookmarkStart w:id="1775" w:name="_Toc151914858"/>
      <w:bookmarkStart w:id="1776" w:name="_Toc175738976"/>
      <w:bookmarkStart w:id="1777" w:name="_Toc175772146"/>
      <w:r>
        <w:rPr>
          <w:noProof/>
        </w:rPr>
        <w:t>4.2.2.2.5</w:t>
      </w:r>
      <w:r>
        <w:rPr>
          <w:noProof/>
        </w:rPr>
        <w:tab/>
      </w:r>
      <w:r>
        <w:t>Proximity based Services Policy</w:t>
      </w:r>
      <w:r>
        <w:rPr>
          <w:lang w:eastAsia="zh-CN"/>
        </w:rPr>
        <w:t xml:space="preserve"> (ProSeP)</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1778" w:name="_Toc136614738"/>
      <w:bookmarkStart w:id="1779" w:name="_Toc148460862"/>
      <w:bookmarkStart w:id="1780" w:name="_Toc151914859"/>
      <w:bookmarkStart w:id="1781" w:name="_Toc175738977"/>
      <w:bookmarkStart w:id="1782" w:name="_Toc175772147"/>
      <w:r>
        <w:rPr>
          <w:noProof/>
        </w:rPr>
        <w:t>4.2.2.2.6</w:t>
      </w:r>
      <w:r>
        <w:rPr>
          <w:noProof/>
        </w:rPr>
        <w:tab/>
      </w:r>
      <w:r>
        <w:rPr>
          <w:rFonts w:eastAsia="SimSun"/>
          <w:sz w:val="20"/>
          <w:lang w:eastAsia="x-none"/>
        </w:rPr>
        <w:t>Aircraft-to-Everything Policy</w:t>
      </w:r>
      <w:r>
        <w:rPr>
          <w:lang w:eastAsia="zh-CN"/>
        </w:rPr>
        <w:t xml:space="preserve"> (A2XP)</w:t>
      </w:r>
      <w:bookmarkEnd w:id="1778"/>
      <w:bookmarkEnd w:id="1779"/>
      <w:bookmarkEnd w:id="1780"/>
      <w:bookmarkEnd w:id="1781"/>
      <w:bookmarkEnd w:id="1782"/>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lastRenderedPageBreak/>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1783" w:name="_Toc148460863"/>
      <w:bookmarkStart w:id="1784" w:name="_Toc151914860"/>
      <w:bookmarkStart w:id="1785" w:name="_Toc175738978"/>
      <w:bookmarkStart w:id="1786" w:name="_Toc136530142"/>
      <w:bookmarkStart w:id="1787" w:name="_Toc136614739"/>
      <w:bookmarkStart w:id="1788" w:name="_Toc175772148"/>
      <w:r>
        <w:rPr>
          <w:noProof/>
        </w:rPr>
        <w:t>4.2.2.2.7</w:t>
      </w:r>
      <w:r>
        <w:rPr>
          <w:noProof/>
        </w:rPr>
        <w:tab/>
      </w:r>
      <w:r>
        <w:rPr>
          <w:sz w:val="20"/>
          <w:lang w:eastAsia="x-none"/>
        </w:rPr>
        <w:t>Ranging and Sidelink Positioning Policy</w:t>
      </w:r>
      <w:r>
        <w:rPr>
          <w:lang w:eastAsia="zh-CN"/>
        </w:rPr>
        <w:t xml:space="preserve"> (RSLPP)</w:t>
      </w:r>
      <w:bookmarkEnd w:id="1783"/>
      <w:bookmarkEnd w:id="1784"/>
      <w:bookmarkEnd w:id="1785"/>
      <w:bookmarkEnd w:id="1788"/>
    </w:p>
    <w:p w14:paraId="319DEF72" w14:textId="77777777" w:rsidR="00492E07" w:rsidRPr="00670803" w:rsidRDefault="00492E07" w:rsidP="00492E07">
      <w:pPr>
        <w:rPr>
          <w:lang w:val="en-US" w:eastAsia="zh-CN"/>
        </w:rPr>
      </w:pPr>
      <w:bookmarkStart w:id="1789" w:name="_Toc148460864"/>
      <w:bookmarkStart w:id="1790"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1791" w:name="_Toc175738979"/>
      <w:bookmarkStart w:id="1792" w:name="_Toc175772149"/>
      <w:r>
        <w:rPr>
          <w:noProof/>
        </w:rPr>
        <w:t>4.2.2.3</w:t>
      </w:r>
      <w:r>
        <w:rPr>
          <w:noProof/>
        </w:rPr>
        <w:tab/>
        <w:t>V2X N2 PC5 Policy</w:t>
      </w:r>
      <w:bookmarkEnd w:id="1786"/>
      <w:bookmarkEnd w:id="1787"/>
      <w:bookmarkEnd w:id="1789"/>
      <w:bookmarkEnd w:id="1790"/>
      <w:bookmarkEnd w:id="1791"/>
      <w:bookmarkEnd w:id="1792"/>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1793" w:name="_Toc73459321"/>
      <w:bookmarkStart w:id="1794" w:name="_Toc73459444"/>
      <w:bookmarkStart w:id="1795" w:name="_Toc74742981"/>
      <w:bookmarkStart w:id="1796" w:name="_Toc112918266"/>
      <w:bookmarkStart w:id="1797" w:name="_Toc120652767"/>
      <w:bookmarkStart w:id="1798" w:name="_Toc129205553"/>
      <w:bookmarkStart w:id="1799" w:name="_Toc129244372"/>
      <w:bookmarkStart w:id="1800" w:name="_Toc136530143"/>
      <w:bookmarkStart w:id="1801" w:name="_Toc136614740"/>
      <w:bookmarkStart w:id="1802" w:name="_Toc148460865"/>
      <w:bookmarkStart w:id="1803" w:name="_Toc151914862"/>
      <w:bookmarkStart w:id="1804" w:name="_Toc175738980"/>
      <w:bookmarkStart w:id="1805" w:name="_Toc175772150"/>
      <w:r>
        <w:rPr>
          <w:noProof/>
        </w:rPr>
        <w:t>4.2.2.4</w:t>
      </w:r>
      <w:r>
        <w:rPr>
          <w:noProof/>
        </w:rPr>
        <w:tab/>
      </w:r>
      <w:r w:rsidR="0045596F">
        <w:rPr>
          <w:noProof/>
        </w:rPr>
        <w:t xml:space="preserve">5G </w:t>
      </w:r>
      <w:r>
        <w:rPr>
          <w:noProof/>
        </w:rPr>
        <w:t>ProSe N2 PC5 Policy</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1806" w:name="_Toc129268115"/>
      <w:bookmarkStart w:id="1807" w:name="_Toc136530144"/>
      <w:bookmarkStart w:id="1808" w:name="_Toc136614741"/>
      <w:bookmarkStart w:id="1809" w:name="_Toc148460866"/>
      <w:bookmarkStart w:id="1810" w:name="_Toc151914863"/>
      <w:bookmarkStart w:id="1811" w:name="_Toc175738981"/>
      <w:bookmarkStart w:id="1812" w:name="_Toc28013385"/>
      <w:bookmarkStart w:id="1813" w:name="_Toc34222297"/>
      <w:bookmarkStart w:id="1814" w:name="_Toc36040480"/>
      <w:bookmarkStart w:id="1815" w:name="_Toc39134409"/>
      <w:bookmarkStart w:id="1816" w:name="_Toc43283356"/>
      <w:bookmarkStart w:id="1817" w:name="_Toc45134396"/>
      <w:bookmarkStart w:id="1818" w:name="_Toc49929996"/>
      <w:bookmarkStart w:id="1819" w:name="_Toc50024116"/>
      <w:bookmarkStart w:id="1820" w:name="_Toc51763604"/>
      <w:bookmarkStart w:id="1821" w:name="_Toc56594468"/>
      <w:bookmarkStart w:id="1822" w:name="_Toc67493810"/>
      <w:bookmarkStart w:id="1823" w:name="_Toc68169714"/>
      <w:bookmarkStart w:id="1824" w:name="_Toc73459322"/>
      <w:bookmarkStart w:id="1825" w:name="_Toc73459445"/>
      <w:bookmarkStart w:id="1826" w:name="_Toc74742982"/>
      <w:bookmarkStart w:id="1827" w:name="_Toc112918267"/>
      <w:bookmarkStart w:id="1828" w:name="_Toc120652768"/>
      <w:bookmarkStart w:id="1829" w:name="_Toc129205554"/>
      <w:bookmarkStart w:id="1830" w:name="_Toc129244373"/>
      <w:bookmarkStart w:id="1831" w:name="_Toc175772151"/>
      <w:r>
        <w:rPr>
          <w:noProof/>
        </w:rPr>
        <w:t>4.2.2.5</w:t>
      </w:r>
      <w:r>
        <w:rPr>
          <w:noProof/>
        </w:rPr>
        <w:tab/>
        <w:t>A2X N2 PC5 Policy</w:t>
      </w:r>
      <w:bookmarkEnd w:id="1806"/>
      <w:bookmarkEnd w:id="1807"/>
      <w:bookmarkEnd w:id="1808"/>
      <w:bookmarkEnd w:id="1809"/>
      <w:bookmarkEnd w:id="1810"/>
      <w:bookmarkEnd w:id="1811"/>
      <w:bookmarkEnd w:id="1831"/>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lastRenderedPageBreak/>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1832" w:name="_Toc148460867"/>
      <w:bookmarkStart w:id="1833" w:name="_Toc151914864"/>
      <w:bookmarkStart w:id="1834" w:name="_Toc175738982"/>
      <w:bookmarkStart w:id="1835" w:name="_Hlk146723779"/>
      <w:bookmarkStart w:id="1836" w:name="_Toc136530145"/>
      <w:bookmarkStart w:id="1837" w:name="_Toc136614742"/>
      <w:bookmarkStart w:id="1838" w:name="_Toc175772152"/>
      <w:r>
        <w:rPr>
          <w:noProof/>
        </w:rPr>
        <w:t>4.2.2.6</w:t>
      </w:r>
      <w:r>
        <w:rPr>
          <w:noProof/>
        </w:rPr>
        <w:tab/>
        <w:t>Ranging/SL N2 PC5 Policy</w:t>
      </w:r>
      <w:bookmarkEnd w:id="1832"/>
      <w:bookmarkEnd w:id="1833"/>
      <w:bookmarkEnd w:id="1834"/>
      <w:bookmarkEnd w:id="1838"/>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1839" w:name="_Toc148460868"/>
      <w:bookmarkStart w:id="1840" w:name="_Toc151914865"/>
      <w:bookmarkStart w:id="1841" w:name="_Toc175738983"/>
      <w:bookmarkStart w:id="1842" w:name="_Toc175772153"/>
      <w:bookmarkEnd w:id="1835"/>
      <w:r>
        <w:rPr>
          <w:noProof/>
        </w:rPr>
        <w:t>4.2.3</w:t>
      </w:r>
      <w:r>
        <w:rPr>
          <w:noProof/>
        </w:rPr>
        <w:tab/>
        <w:t>Npcf_UEPolicyControl_Update Service Operation</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6"/>
      <w:bookmarkEnd w:id="1837"/>
      <w:bookmarkEnd w:id="1839"/>
      <w:bookmarkEnd w:id="1840"/>
      <w:bookmarkEnd w:id="1841"/>
      <w:bookmarkEnd w:id="1842"/>
    </w:p>
    <w:p w14:paraId="07CD558C" w14:textId="77777777" w:rsidR="00A77C47" w:rsidRDefault="00A77C47" w:rsidP="00A77C47">
      <w:pPr>
        <w:pStyle w:val="Heading4"/>
        <w:rPr>
          <w:noProof/>
        </w:rPr>
      </w:pPr>
      <w:bookmarkStart w:id="1843" w:name="_Toc28013386"/>
      <w:bookmarkStart w:id="1844" w:name="_Toc34222298"/>
      <w:bookmarkStart w:id="1845" w:name="_Toc36040481"/>
      <w:bookmarkStart w:id="1846" w:name="_Toc39134410"/>
      <w:bookmarkStart w:id="1847" w:name="_Toc43283357"/>
      <w:bookmarkStart w:id="1848" w:name="_Toc45134397"/>
      <w:bookmarkStart w:id="1849" w:name="_Toc49929997"/>
      <w:bookmarkStart w:id="1850" w:name="_Toc50024117"/>
      <w:bookmarkStart w:id="1851" w:name="_Toc51763605"/>
      <w:bookmarkStart w:id="1852" w:name="_Toc56594469"/>
      <w:bookmarkStart w:id="1853" w:name="_Toc67493811"/>
      <w:bookmarkStart w:id="1854" w:name="_Toc68169715"/>
      <w:bookmarkStart w:id="1855" w:name="_Toc73459323"/>
      <w:bookmarkStart w:id="1856" w:name="_Toc73459446"/>
      <w:bookmarkStart w:id="1857" w:name="_Toc74742983"/>
      <w:bookmarkStart w:id="1858" w:name="_Toc112918268"/>
      <w:bookmarkStart w:id="1859" w:name="_Toc120652769"/>
      <w:bookmarkStart w:id="1860" w:name="_Toc129205555"/>
      <w:bookmarkStart w:id="1861" w:name="_Toc129244374"/>
      <w:bookmarkStart w:id="1862" w:name="_Toc136530146"/>
      <w:bookmarkStart w:id="1863" w:name="_Toc136614743"/>
      <w:bookmarkStart w:id="1864" w:name="_Toc148460869"/>
      <w:bookmarkStart w:id="1865" w:name="_Toc151914866"/>
      <w:bookmarkStart w:id="1866" w:name="_Toc175738984"/>
      <w:bookmarkStart w:id="1867" w:name="_Toc28013387"/>
      <w:bookmarkStart w:id="1868" w:name="_Toc34222299"/>
      <w:bookmarkStart w:id="1869" w:name="_Toc36040482"/>
      <w:bookmarkStart w:id="1870" w:name="_Toc39134411"/>
      <w:bookmarkStart w:id="1871" w:name="_Toc43283358"/>
      <w:bookmarkStart w:id="1872" w:name="_Toc45134398"/>
      <w:bookmarkStart w:id="1873" w:name="_Toc49929998"/>
      <w:bookmarkStart w:id="1874" w:name="_Toc50024118"/>
      <w:bookmarkStart w:id="1875" w:name="_Toc51763606"/>
      <w:bookmarkStart w:id="1876" w:name="_Toc56594470"/>
      <w:bookmarkStart w:id="1877" w:name="_Toc67493812"/>
      <w:bookmarkStart w:id="1878" w:name="_Toc68169716"/>
      <w:bookmarkStart w:id="1879" w:name="_Toc73459324"/>
      <w:bookmarkStart w:id="1880" w:name="_Toc73459447"/>
      <w:bookmarkStart w:id="1881" w:name="_Toc74742984"/>
      <w:bookmarkStart w:id="1882" w:name="_Toc112918269"/>
      <w:bookmarkStart w:id="1883" w:name="_Toc175772154"/>
      <w:r>
        <w:rPr>
          <w:noProof/>
        </w:rPr>
        <w:t>4.2.3.1</w:t>
      </w:r>
      <w:r>
        <w:rPr>
          <w:noProof/>
        </w:rPr>
        <w:tab/>
        <w:t>General</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83"/>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1" type="#_x0000_t75" style="width:478.2pt;height:159.6pt" o:ole="">
            <v:imagedata r:id="rId20" o:title=""/>
          </v:shape>
          <o:OLEObject Type="Embed" ProgID="Visio.Drawing.11" ShapeID="_x0000_i1031" DrawAspect="Content" ObjectID="_1786384876"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lastRenderedPageBreak/>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lastRenderedPageBreak/>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1884"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884"/>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 xml:space="preserve">and optionally the mapped each S-NSSAI value of home network corresponding to the configured </w:t>
      </w:r>
      <w:r w:rsidR="00E71239">
        <w:rPr>
          <w:noProof/>
        </w:rPr>
        <w:lastRenderedPageBreak/>
        <w:t>S-NSSAI values in the serving PLMN encoded as "mappedHomeSnssai" attribute within the "confSnssais" attribute;</w:t>
      </w:r>
    </w:p>
    <w:p w14:paraId="18FC2252" w14:textId="77777777"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w:t>
      </w:r>
      <w:ins w:id="1885" w:author="CR0357" w:date="2024-08-23T16:36:00Z">
        <w:r w:rsidR="00782C99">
          <w:rPr>
            <w:noProof/>
          </w:rPr>
          <w:t xml:space="preserve">new/modified/deleted </w:t>
        </w:r>
      </w:ins>
      <w:r w:rsidR="00782C99">
        <w:rPr>
          <w:noProof/>
        </w:rPr>
        <w:t xml:space="preserve">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w:t>
      </w:r>
      <w:r>
        <w:rPr>
          <w:noProof/>
        </w:rPr>
        <w:lastRenderedPageBreak/>
        <w:t xml:space="preserve">and/or 5G ProSe (for the H-PCF), as specified in clause 4.2.2.3, and/or the Ranging/SL N2 PC5 policy (for the 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1886" w:name="_Hlk72920186"/>
      <w:r>
        <w:t xml:space="preserve">(V-)(H-)PCF </w:t>
      </w:r>
      <w:bookmarkEnd w:id="1886"/>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lastRenderedPageBreak/>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1887" w:name="_Toc120652770"/>
      <w:bookmarkStart w:id="1888" w:name="_Toc129205556"/>
      <w:bookmarkStart w:id="1889" w:name="_Toc129244375"/>
      <w:bookmarkStart w:id="1890" w:name="_Toc136530147"/>
      <w:bookmarkStart w:id="1891" w:name="_Toc136614744"/>
      <w:bookmarkStart w:id="1892" w:name="_Toc148460870"/>
      <w:bookmarkStart w:id="1893" w:name="_Toc151914867"/>
      <w:bookmarkStart w:id="1894" w:name="_Hlk120651442"/>
      <w:bookmarkStart w:id="1895" w:name="_Toc28013388"/>
      <w:bookmarkStart w:id="1896" w:name="_Toc34222300"/>
      <w:bookmarkStart w:id="1897" w:name="_Toc36040483"/>
      <w:bookmarkStart w:id="1898" w:name="_Toc39134412"/>
      <w:bookmarkStart w:id="1899" w:name="_Toc43283359"/>
      <w:bookmarkStart w:id="1900" w:name="_Toc45134399"/>
      <w:bookmarkStart w:id="1901" w:name="_Toc49929999"/>
      <w:bookmarkStart w:id="1902" w:name="_Toc50024119"/>
      <w:bookmarkStart w:id="1903" w:name="_Toc51763607"/>
      <w:bookmarkStart w:id="1904" w:name="_Toc56594471"/>
      <w:bookmarkStart w:id="1905" w:name="_Toc67493813"/>
      <w:bookmarkStart w:id="1906" w:name="_Toc68169717"/>
      <w:bookmarkStart w:id="1907" w:name="_Toc73459325"/>
      <w:bookmarkStart w:id="1908" w:name="_Toc73459448"/>
      <w:bookmarkStart w:id="1909" w:name="_Toc74742985"/>
      <w:bookmarkStart w:id="1910" w:name="_Toc112918270"/>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1911" w:name="_Toc175738985"/>
      <w:bookmarkStart w:id="1912" w:name="_Toc175772155"/>
      <w:r>
        <w:rPr>
          <w:noProof/>
        </w:rPr>
        <w:t>4.2.3.2</w:t>
      </w:r>
      <w:r>
        <w:rPr>
          <w:noProof/>
        </w:rPr>
        <w:tab/>
        <w:t>Policy Control Request Triggers</w:t>
      </w:r>
      <w:bookmarkEnd w:id="1887"/>
      <w:bookmarkEnd w:id="1888"/>
      <w:bookmarkEnd w:id="1889"/>
      <w:bookmarkEnd w:id="1890"/>
      <w:bookmarkEnd w:id="1891"/>
      <w:bookmarkEnd w:id="1892"/>
      <w:bookmarkEnd w:id="1893"/>
      <w:bookmarkEnd w:id="1911"/>
      <w:bookmarkEnd w:id="1912"/>
    </w:p>
    <w:p w14:paraId="0B35A769" w14:textId="77777777" w:rsidR="00AE67D7" w:rsidRDefault="00AE67D7" w:rsidP="00AE67D7">
      <w:pPr>
        <w:rPr>
          <w:noProof/>
        </w:rPr>
      </w:pPr>
      <w:bookmarkStart w:id="1913" w:name="_Toc120652771"/>
      <w:bookmarkStart w:id="1914" w:name="_Toc129205557"/>
      <w:bookmarkStart w:id="1915" w:name="_Toc129244376"/>
      <w:bookmarkEnd w:id="1894"/>
      <w:r>
        <w:rPr>
          <w:noProof/>
        </w:rPr>
        <w:t xml:space="preserve">The following </w:t>
      </w:r>
      <w:bookmarkStart w:id="1916" w:name="_Hlk511045291"/>
      <w:r>
        <w:rPr>
          <w:noProof/>
        </w:rPr>
        <w:t>Policy Control Request Triggers</w:t>
      </w:r>
      <w:bookmarkEnd w:id="1916"/>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lastRenderedPageBreak/>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07EB3F85" w14:textId="77777777" w:rsidR="00681A2A" w:rsidDel="00947AF6" w:rsidRDefault="00681A2A" w:rsidP="00681A2A">
      <w:pPr>
        <w:pStyle w:val="B10"/>
        <w:rPr>
          <w:del w:id="1917" w:author="CR0357" w:date="2024-08-23T16:36:00Z"/>
        </w:rPr>
      </w:pPr>
      <w:del w:id="1918" w:author="CR0357" w:date="2024-08-23T16:36:00Z">
        <w:r w:rsidDel="00947AF6">
          <w:rPr>
            <w:lang w:val="en-US"/>
          </w:rPr>
          <w:delText>-</w:delText>
        </w:r>
        <w:r w:rsidDel="00947AF6">
          <w:rPr>
            <w:lang w:val="en-US"/>
          </w:rPr>
          <w:tab/>
        </w:r>
        <w:r w:rsidDel="00947AF6">
          <w:rPr>
            <w:lang w:val="x-none"/>
          </w:rPr>
          <w:delText>"</w:delText>
        </w:r>
        <w:r w:rsidDel="00947AF6">
          <w:rPr>
            <w:lang w:eastAsia="zh-CN"/>
          </w:rPr>
          <w:delText>CONF_NSSAI_CH</w:delText>
        </w:r>
        <w:r w:rsidDel="00947AF6">
          <w:rPr>
            <w:lang w:val="x-none"/>
          </w:rPr>
          <w:delText>"</w:delText>
        </w:r>
        <w:r w:rsidDel="00947AF6">
          <w:rPr>
            <w:lang w:val="en-US"/>
          </w:rPr>
          <w:delText xml:space="preserve">, i.e. </w:delText>
        </w:r>
        <w:r w:rsidDel="00947AF6">
          <w:delText>Configured NSSAI change: the Configured NSSAI has changed.</w:delText>
        </w:r>
      </w:del>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1919" w:name="_Toc136530148"/>
      <w:bookmarkStart w:id="1920"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1921" w:name="_Toc148460871"/>
      <w:bookmarkStart w:id="1922"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1923" w:name="_Toc175738986"/>
      <w:bookmarkStart w:id="1924" w:name="_Toc175772156"/>
      <w:r>
        <w:rPr>
          <w:noProof/>
        </w:rPr>
        <w:t>4.2.3.3</w:t>
      </w:r>
      <w:r>
        <w:rPr>
          <w:noProof/>
        </w:rPr>
        <w:tab/>
        <w:t>Encoding of updated policy</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3"/>
      <w:bookmarkEnd w:id="1914"/>
      <w:bookmarkEnd w:id="1915"/>
      <w:bookmarkEnd w:id="1919"/>
      <w:bookmarkEnd w:id="1920"/>
      <w:bookmarkEnd w:id="1921"/>
      <w:bookmarkEnd w:id="1922"/>
      <w:bookmarkEnd w:id="1923"/>
      <w:bookmarkEnd w:id="1924"/>
    </w:p>
    <w:p w14:paraId="7CD947E1" w14:textId="77777777" w:rsidR="006C3F4E" w:rsidRDefault="006C3F4E">
      <w:r>
        <w:t>Updated policies shall be encoded within the PolicyUpdate data type that may include:</w:t>
      </w:r>
    </w:p>
    <w:p w14:paraId="36A78796"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lastRenderedPageBreak/>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1925" w:name="_Toc28011091"/>
      <w:bookmarkStart w:id="1926" w:name="_Toc34137954"/>
      <w:bookmarkStart w:id="1927" w:name="_Toc36037549"/>
      <w:bookmarkStart w:id="1928" w:name="_Toc39051651"/>
      <w:bookmarkStart w:id="1929" w:name="_Toc43363243"/>
      <w:bookmarkStart w:id="1930" w:name="_Toc45132850"/>
      <w:bookmarkStart w:id="1931" w:name="_Toc49871581"/>
      <w:bookmarkStart w:id="1932" w:name="_Toc50023471"/>
      <w:bookmarkStart w:id="1933" w:name="_Toc51761151"/>
      <w:bookmarkStart w:id="1934" w:name="_Toc67492634"/>
      <w:bookmarkStart w:id="1935" w:name="_Toc74838368"/>
      <w:bookmarkStart w:id="1936" w:name="_Toc104311191"/>
      <w:bookmarkStart w:id="1937" w:name="_Toc104385871"/>
      <w:bookmarkStart w:id="1938" w:name="_Toc104407065"/>
      <w:bookmarkStart w:id="1939" w:name="_Toc104408358"/>
      <w:bookmarkStart w:id="1940" w:name="_Toc104545952"/>
      <w:bookmarkStart w:id="1941" w:name="_Toc112838200"/>
      <w:bookmarkStart w:id="1942" w:name="_Toc129205558"/>
      <w:bookmarkStart w:id="1943" w:name="_Toc129244377"/>
      <w:bookmarkStart w:id="1944" w:name="_Toc136530149"/>
      <w:bookmarkStart w:id="1945" w:name="_Toc136614746"/>
      <w:bookmarkStart w:id="1946" w:name="_Toc28013389"/>
      <w:bookmarkStart w:id="1947" w:name="_Toc34222301"/>
      <w:bookmarkStart w:id="1948" w:name="_Toc36040484"/>
      <w:bookmarkStart w:id="1949" w:name="_Toc39134413"/>
      <w:bookmarkStart w:id="1950" w:name="_Toc43283360"/>
      <w:bookmarkStart w:id="1951" w:name="_Toc45134400"/>
      <w:bookmarkStart w:id="1952" w:name="_Toc49930000"/>
      <w:bookmarkStart w:id="1953" w:name="_Toc50024120"/>
      <w:bookmarkStart w:id="1954" w:name="_Toc51763608"/>
      <w:bookmarkStart w:id="1955" w:name="_Toc56594472"/>
      <w:bookmarkStart w:id="1956" w:name="_Toc67493814"/>
      <w:bookmarkStart w:id="1957" w:name="_Toc68169718"/>
      <w:bookmarkStart w:id="1958" w:name="_Toc73459326"/>
      <w:bookmarkStart w:id="1959" w:name="_Toc73459449"/>
      <w:bookmarkStart w:id="1960" w:name="_Toc74742986"/>
      <w:bookmarkStart w:id="1961" w:name="_Toc112918271"/>
      <w:bookmarkStart w:id="1962"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1963" w:name="_Toc148460872"/>
      <w:bookmarkStart w:id="1964" w:name="_Toc151914869"/>
      <w:bookmarkStart w:id="1965" w:name="_Toc175738987"/>
      <w:bookmarkStart w:id="1966" w:name="_Toc175772157"/>
      <w:r>
        <w:rPr>
          <w:noProof/>
        </w:rPr>
        <w:t>4.2.3.4</w:t>
      </w:r>
      <w:r>
        <w:rPr>
          <w:noProof/>
        </w:rPr>
        <w:tab/>
        <w:t>Feature renegotiation during AMF relocation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63"/>
      <w:bookmarkEnd w:id="1964"/>
      <w:bookmarkEnd w:id="1965"/>
      <w:bookmarkEnd w:id="1966"/>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1967" w:name="_Toc129205559"/>
      <w:bookmarkStart w:id="1968" w:name="_Toc129244378"/>
      <w:bookmarkStart w:id="1969" w:name="_Toc136530150"/>
      <w:bookmarkStart w:id="1970" w:name="_Toc136614747"/>
      <w:bookmarkStart w:id="1971" w:name="_Toc148460873"/>
      <w:bookmarkStart w:id="1972" w:name="_Toc151914870"/>
      <w:bookmarkStart w:id="1973" w:name="_Toc175738988"/>
      <w:bookmarkStart w:id="1974" w:name="_Toc175772158"/>
      <w:r>
        <w:rPr>
          <w:noProof/>
        </w:rPr>
        <w:lastRenderedPageBreak/>
        <w:t>4.2.4</w:t>
      </w:r>
      <w:r>
        <w:rPr>
          <w:noProof/>
        </w:rPr>
        <w:tab/>
        <w:t>Npcf_UEPolicyControl_UpdateNotify Service Operation</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7"/>
      <w:bookmarkEnd w:id="1968"/>
      <w:bookmarkEnd w:id="1969"/>
      <w:bookmarkEnd w:id="1970"/>
      <w:bookmarkEnd w:id="1971"/>
      <w:bookmarkEnd w:id="1972"/>
      <w:bookmarkEnd w:id="1973"/>
      <w:bookmarkEnd w:id="1974"/>
    </w:p>
    <w:p w14:paraId="150B8488" w14:textId="77777777" w:rsidR="006C3F4E" w:rsidRDefault="006C3F4E">
      <w:pPr>
        <w:pStyle w:val="Heading4"/>
        <w:rPr>
          <w:noProof/>
        </w:rPr>
      </w:pPr>
      <w:bookmarkStart w:id="1975" w:name="_Toc28013390"/>
      <w:bookmarkStart w:id="1976" w:name="_Toc34222302"/>
      <w:bookmarkStart w:id="1977" w:name="_Toc36040485"/>
      <w:bookmarkStart w:id="1978" w:name="_Toc39134414"/>
      <w:bookmarkStart w:id="1979" w:name="_Toc43283361"/>
      <w:bookmarkStart w:id="1980" w:name="_Toc45134401"/>
      <w:bookmarkStart w:id="1981" w:name="_Toc49930001"/>
      <w:bookmarkStart w:id="1982" w:name="_Toc50024121"/>
      <w:bookmarkStart w:id="1983" w:name="_Toc51763609"/>
      <w:bookmarkStart w:id="1984" w:name="_Toc56594473"/>
      <w:bookmarkStart w:id="1985" w:name="_Toc67493815"/>
      <w:bookmarkStart w:id="1986" w:name="_Toc68169719"/>
      <w:bookmarkStart w:id="1987" w:name="_Toc73459327"/>
      <w:bookmarkStart w:id="1988" w:name="_Toc73459450"/>
      <w:bookmarkStart w:id="1989" w:name="_Toc74742987"/>
      <w:bookmarkStart w:id="1990" w:name="_Toc112918272"/>
      <w:bookmarkStart w:id="1991" w:name="_Toc120652773"/>
      <w:bookmarkStart w:id="1992" w:name="_Toc129205560"/>
      <w:bookmarkStart w:id="1993" w:name="_Toc129244379"/>
      <w:bookmarkStart w:id="1994" w:name="_Toc136530151"/>
      <w:bookmarkStart w:id="1995" w:name="_Toc136614748"/>
      <w:bookmarkStart w:id="1996" w:name="_Toc148460874"/>
      <w:bookmarkStart w:id="1997" w:name="_Toc151914871"/>
      <w:bookmarkStart w:id="1998" w:name="_Toc175738989"/>
      <w:bookmarkStart w:id="1999" w:name="_Toc175772159"/>
      <w:r>
        <w:rPr>
          <w:noProof/>
        </w:rPr>
        <w:t>4.2.4.1</w:t>
      </w:r>
      <w:r>
        <w:rPr>
          <w:noProof/>
        </w:rPr>
        <w:tab/>
        <w:t>General</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2000"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2001" w:name="_Toc28013391"/>
      <w:bookmarkStart w:id="2002" w:name="_Toc34222303"/>
      <w:bookmarkStart w:id="2003" w:name="_Toc36040486"/>
      <w:bookmarkStart w:id="2004" w:name="_Toc39134415"/>
      <w:bookmarkStart w:id="2005" w:name="_Toc43283362"/>
      <w:bookmarkStart w:id="2006" w:name="_Toc45134402"/>
      <w:bookmarkStart w:id="2007" w:name="_Toc49930002"/>
      <w:bookmarkStart w:id="2008" w:name="_Toc50024122"/>
      <w:bookmarkStart w:id="2009" w:name="_Toc51763610"/>
      <w:bookmarkStart w:id="2010" w:name="_Toc56594474"/>
      <w:bookmarkStart w:id="2011" w:name="_Toc67493816"/>
      <w:bookmarkStart w:id="2012" w:name="_Toc68169720"/>
      <w:bookmarkStart w:id="2013" w:name="_Toc73459328"/>
      <w:bookmarkStart w:id="2014" w:name="_Toc73459451"/>
      <w:bookmarkStart w:id="2015" w:name="_Toc74742988"/>
      <w:bookmarkStart w:id="2016" w:name="_Toc112918273"/>
      <w:bookmarkStart w:id="2017" w:name="_Toc120652774"/>
      <w:bookmarkStart w:id="2018" w:name="_Toc129205561"/>
      <w:bookmarkStart w:id="2019" w:name="_Toc129244380"/>
      <w:bookmarkStart w:id="2020" w:name="_Toc136530152"/>
      <w:bookmarkStart w:id="2021" w:name="_Toc136614749"/>
      <w:bookmarkStart w:id="2022" w:name="_Toc148460875"/>
      <w:bookmarkStart w:id="2023" w:name="_Toc151914872"/>
      <w:bookmarkStart w:id="2024" w:name="_Toc175738990"/>
      <w:bookmarkStart w:id="2025" w:name="_Toc175772160"/>
      <w:bookmarkEnd w:id="2000"/>
      <w:r>
        <w:rPr>
          <w:noProof/>
        </w:rPr>
        <w:t>4.2.4.2</w:t>
      </w:r>
      <w:r>
        <w:rPr>
          <w:noProof/>
        </w:rPr>
        <w:tab/>
        <w:t>Policy update notification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2" type="#_x0000_t75" style="width:479.55pt;height:159.6pt" o:ole="">
            <v:imagedata r:id="rId22" o:title=""/>
          </v:shape>
          <o:OLEObject Type="Embed" ProgID="Visio.Drawing.11" ShapeID="_x0000_i1032" DrawAspect="Content" ObjectID="_1786384877"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2026" w:name="_Hlk6242437"/>
      <w:r>
        <w:lastRenderedPageBreak/>
        <w:t>NOTE:</w:t>
      </w:r>
      <w:r>
        <w:tab/>
        <w:t>For the roaming case, the PCF represents the V-PCF if the NF service consumer is an AMF and the PCF represents the H-PCF if the NF service consumer is a V-PCF.</w:t>
      </w:r>
    </w:p>
    <w:bookmarkEnd w:id="2026"/>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ins w:id="2027" w:author="CR0357" w:date="2024-08-23T16:36:00Z"/>
          <w:noProof/>
        </w:rPr>
      </w:pPr>
      <w:ins w:id="2028" w:author="CR0357" w:date="2024-08-23T16:36:00Z">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ins>
    </w:p>
    <w:p w14:paraId="09569416"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2029" w:name="_Toc28013392"/>
      <w:bookmarkStart w:id="2030" w:name="_Toc34222304"/>
      <w:bookmarkStart w:id="2031" w:name="_Toc36040487"/>
      <w:bookmarkStart w:id="2032" w:name="_Toc39134416"/>
      <w:bookmarkStart w:id="2033" w:name="_Toc43283363"/>
      <w:bookmarkStart w:id="2034" w:name="_Toc45134403"/>
      <w:bookmarkStart w:id="2035" w:name="_Toc49930003"/>
      <w:bookmarkStart w:id="2036" w:name="_Toc50024123"/>
      <w:bookmarkStart w:id="2037" w:name="_Toc51763611"/>
      <w:bookmarkStart w:id="2038" w:name="_Toc56594475"/>
      <w:bookmarkStart w:id="2039" w:name="_Toc67493817"/>
      <w:bookmarkStart w:id="2040" w:name="_Toc68169721"/>
      <w:bookmarkStart w:id="2041" w:name="_Toc73459329"/>
      <w:bookmarkStart w:id="2042" w:name="_Toc73459452"/>
      <w:bookmarkStart w:id="2043" w:name="_Toc74742989"/>
      <w:bookmarkStart w:id="2044" w:name="_Toc112918274"/>
      <w:bookmarkStart w:id="2045" w:name="_Toc120652775"/>
      <w:bookmarkStart w:id="2046" w:name="_Toc129205562"/>
      <w:bookmarkStart w:id="2047" w:name="_Toc129244381"/>
      <w:bookmarkStart w:id="2048" w:name="_Toc136530153"/>
      <w:bookmarkStart w:id="2049" w:name="_Toc136614750"/>
      <w:bookmarkStart w:id="2050" w:name="_Toc148460876"/>
      <w:bookmarkStart w:id="2051" w:name="_Toc151914873"/>
      <w:bookmarkStart w:id="2052" w:name="_Toc175738991"/>
      <w:bookmarkStart w:id="2053" w:name="_Toc175772161"/>
      <w:r>
        <w:rPr>
          <w:noProof/>
        </w:rPr>
        <w:t>4.2.4.3</w:t>
      </w:r>
      <w:r>
        <w:rPr>
          <w:noProof/>
        </w:rPr>
        <w:tab/>
        <w:t>Request for termination of the policy association</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3" type="#_x0000_t75" style="width:477.5pt;height:158.25pt" o:ole="">
            <v:imagedata r:id="rId24" o:title=""/>
          </v:shape>
          <o:OLEObject Type="Embed" ProgID="Visio.Drawing.11" ShapeID="_x0000_i1033" DrawAspect="Content" ObjectID="_1786384878"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2054" w:name="_Hlk6242463"/>
      <w:r>
        <w:t>NOTE:</w:t>
      </w:r>
      <w:r>
        <w:tab/>
        <w:t>For the roaming case, the PCF represents the V-PCF if the NF service consumer is an AMF and the PCF represents the H-PCF if the NF service consumer is a V-PCF.</w:t>
      </w:r>
    </w:p>
    <w:bookmarkEnd w:id="2054"/>
    <w:p w14:paraId="267C2F61" w14:textId="77777777" w:rsidR="006C3F4E" w:rsidRDefault="006C3F4E">
      <w:pPr>
        <w:rPr>
          <w:noProof/>
        </w:rPr>
      </w:pPr>
      <w:r>
        <w:rPr>
          <w:noProof/>
        </w:rPr>
        <w:t xml:space="preserve">The </w:t>
      </w:r>
      <w:bookmarkStart w:id="2055" w:name="_Hlk6242480"/>
      <w:r>
        <w:rPr>
          <w:noProof/>
        </w:rPr>
        <w:t>(V-)(H-)</w:t>
      </w:r>
      <w:bookmarkEnd w:id="2055"/>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2056" w:name="_Hlk6242521"/>
      <w:r>
        <w:rPr>
          <w:noProof/>
        </w:rPr>
        <w:t>(V-)</w:t>
      </w:r>
      <w:bookmarkEnd w:id="2056"/>
      <w:r>
        <w:rPr>
          <w:noProof/>
        </w:rPr>
        <w:t xml:space="preserve">PCF receives a </w:t>
      </w:r>
      <w:r>
        <w:t>"307 Temporary Redirect" response</w:t>
      </w:r>
      <w:r>
        <w:rPr>
          <w:noProof/>
        </w:rPr>
        <w:t xml:space="preserve">, the PCF shall </w:t>
      </w:r>
      <w:bookmarkStart w:id="2057" w:name="_Hlk23522188"/>
      <w:r>
        <w:rPr>
          <w:noProof/>
        </w:rPr>
        <w:t xml:space="preserve">resend the failed request for termination </w:t>
      </w:r>
      <w:bookmarkEnd w:id="2057"/>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2058" w:name="_Hlk23526098"/>
      <w:r>
        <w:rPr>
          <w:noProof/>
        </w:rPr>
        <w:t>resend the failed request for termination of the policy association to</w:t>
      </w:r>
      <w:bookmarkEnd w:id="2058"/>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2059" w:name="_Toc28013393"/>
      <w:bookmarkStart w:id="2060" w:name="_Toc34222305"/>
      <w:bookmarkStart w:id="2061" w:name="_Toc36040488"/>
      <w:bookmarkStart w:id="2062" w:name="_Toc39134417"/>
      <w:bookmarkStart w:id="2063" w:name="_Toc43283364"/>
      <w:bookmarkStart w:id="2064" w:name="_Toc45134404"/>
      <w:bookmarkStart w:id="2065" w:name="_Toc49930004"/>
      <w:bookmarkStart w:id="2066" w:name="_Toc50024124"/>
      <w:bookmarkStart w:id="2067" w:name="_Toc51763612"/>
      <w:bookmarkStart w:id="2068" w:name="_Toc56594476"/>
      <w:bookmarkStart w:id="2069" w:name="_Toc67493818"/>
      <w:bookmarkStart w:id="2070" w:name="_Toc68169722"/>
      <w:bookmarkStart w:id="2071" w:name="_Toc73459330"/>
      <w:bookmarkStart w:id="2072" w:name="_Toc73459453"/>
      <w:bookmarkStart w:id="2073" w:name="_Toc74742990"/>
      <w:bookmarkStart w:id="2074" w:name="_Toc112918275"/>
      <w:bookmarkStart w:id="2075" w:name="_Toc120652776"/>
      <w:bookmarkStart w:id="2076" w:name="_Toc129205563"/>
      <w:bookmarkStart w:id="2077" w:name="_Toc129244382"/>
      <w:bookmarkStart w:id="2078" w:name="_Toc136530154"/>
      <w:bookmarkStart w:id="2079" w:name="_Toc136614751"/>
      <w:bookmarkStart w:id="2080" w:name="_Toc148460877"/>
      <w:bookmarkStart w:id="2081" w:name="_Toc151914874"/>
      <w:bookmarkStart w:id="2082" w:name="_Toc175738992"/>
      <w:bookmarkStart w:id="2083" w:name="_Toc175772162"/>
      <w:r>
        <w:rPr>
          <w:noProof/>
        </w:rPr>
        <w:t>4.2.4.4</w:t>
      </w:r>
      <w:r>
        <w:rPr>
          <w:noProof/>
        </w:rPr>
        <w:tab/>
        <w:t>URSP provisioning for Background Data Transfer policy</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2084" w:name="_Toc34222306"/>
      <w:bookmarkStart w:id="2085" w:name="_Toc36040489"/>
      <w:bookmarkStart w:id="2086" w:name="_Toc39134418"/>
      <w:bookmarkStart w:id="2087" w:name="_Toc43283365"/>
      <w:bookmarkStart w:id="2088" w:name="_Toc45134405"/>
      <w:bookmarkStart w:id="2089" w:name="_Toc49930005"/>
      <w:bookmarkStart w:id="2090" w:name="_Toc50024125"/>
      <w:bookmarkStart w:id="2091" w:name="_Toc51763613"/>
      <w:bookmarkStart w:id="2092" w:name="_Toc56594477"/>
      <w:bookmarkStart w:id="2093" w:name="_Toc67493819"/>
      <w:bookmarkStart w:id="2094" w:name="_Toc68169723"/>
      <w:bookmarkStart w:id="2095" w:name="_Toc73459331"/>
      <w:bookmarkStart w:id="2096" w:name="_Toc73459454"/>
      <w:bookmarkStart w:id="2097" w:name="_Toc74742991"/>
      <w:bookmarkStart w:id="2098" w:name="_Toc112918276"/>
      <w:bookmarkStart w:id="2099" w:name="_Toc120652777"/>
      <w:bookmarkStart w:id="2100" w:name="_Toc129205564"/>
      <w:bookmarkStart w:id="2101" w:name="_Toc129244383"/>
      <w:bookmarkStart w:id="2102" w:name="_Toc136530155"/>
      <w:bookmarkStart w:id="2103" w:name="_Toc136614752"/>
      <w:bookmarkStart w:id="2104" w:name="_Toc148460878"/>
      <w:bookmarkStart w:id="2105" w:name="_Toc151914875"/>
      <w:bookmarkStart w:id="2106" w:name="_Toc175738993"/>
      <w:bookmarkStart w:id="2107" w:name="_Toc175772163"/>
      <w:r>
        <w:rPr>
          <w:noProof/>
        </w:rPr>
        <w:t>4.2.4.5</w:t>
      </w:r>
      <w:r>
        <w:rPr>
          <w:noProof/>
        </w:rPr>
        <w:tab/>
        <w:t xml:space="preserve">UE policy provisioning for </w:t>
      </w:r>
      <w:r>
        <w:rPr>
          <w:rFonts w:eastAsia="SimSun"/>
          <w:lang w:eastAsia="x-none"/>
        </w:rPr>
        <w:t>V2X communication over PC5 and Uu reference points</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2108" w:name="_Toc73459332"/>
      <w:bookmarkStart w:id="2109" w:name="_Toc73459455"/>
      <w:bookmarkStart w:id="2110" w:name="_Toc74742992"/>
      <w:bookmarkStart w:id="2111" w:name="_Toc112918277"/>
      <w:bookmarkStart w:id="2112" w:name="_Toc120652778"/>
      <w:bookmarkStart w:id="2113" w:name="_Toc129205565"/>
      <w:bookmarkStart w:id="2114" w:name="_Toc129244384"/>
      <w:bookmarkStart w:id="2115" w:name="_Toc136530156"/>
      <w:bookmarkStart w:id="2116" w:name="_Toc136614753"/>
      <w:bookmarkStart w:id="2117" w:name="_Toc148460879"/>
      <w:bookmarkStart w:id="2118" w:name="_Toc151914876"/>
      <w:bookmarkStart w:id="2119" w:name="_Toc175738994"/>
      <w:bookmarkStart w:id="2120" w:name="_Toc175772164"/>
      <w:r>
        <w:rPr>
          <w:noProof/>
        </w:rPr>
        <w:t>4.2.4.6</w:t>
      </w:r>
      <w:r>
        <w:rPr>
          <w:noProof/>
        </w:rPr>
        <w:tab/>
        <w:t xml:space="preserve">UE policy provisioning for 5G </w:t>
      </w:r>
      <w:r>
        <w:rPr>
          <w:rFonts w:eastAsia="SimSun"/>
          <w:lang w:eastAsia="x-none"/>
        </w:rPr>
        <w:t>ProSe</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2121" w:name="_Toc112918278"/>
      <w:bookmarkStart w:id="2122" w:name="_Toc114078831"/>
      <w:bookmarkStart w:id="2123" w:name="_Toc129205566"/>
      <w:bookmarkStart w:id="2124" w:name="_Toc129244385"/>
      <w:bookmarkStart w:id="2125" w:name="_Toc136530157"/>
      <w:bookmarkStart w:id="2126" w:name="_Toc136614754"/>
      <w:bookmarkStart w:id="2127" w:name="_Toc148460880"/>
      <w:bookmarkStart w:id="2128" w:name="_Toc151914877"/>
      <w:bookmarkStart w:id="2129" w:name="_Toc175738995"/>
      <w:bookmarkStart w:id="2130" w:name="_Toc73459333"/>
      <w:bookmarkStart w:id="2131" w:name="_Toc73459456"/>
      <w:bookmarkStart w:id="2132" w:name="_Toc74742993"/>
      <w:bookmarkStart w:id="2133" w:name="_Toc28013394"/>
      <w:bookmarkStart w:id="2134" w:name="_Toc34222307"/>
      <w:bookmarkStart w:id="2135" w:name="_Toc36040490"/>
      <w:bookmarkStart w:id="2136" w:name="_Toc39134419"/>
      <w:bookmarkStart w:id="2137" w:name="_Toc43283366"/>
      <w:bookmarkStart w:id="2138" w:name="_Toc45134406"/>
      <w:bookmarkStart w:id="2139" w:name="_Toc49930006"/>
      <w:bookmarkStart w:id="2140" w:name="_Toc50024126"/>
      <w:bookmarkStart w:id="2141" w:name="_Toc51763614"/>
      <w:bookmarkStart w:id="2142" w:name="_Toc56594478"/>
      <w:bookmarkStart w:id="2143" w:name="_Toc67493820"/>
      <w:bookmarkStart w:id="2144" w:name="_Toc68169724"/>
      <w:bookmarkStart w:id="2145" w:name="_Toc73459334"/>
      <w:bookmarkStart w:id="2146" w:name="_Toc73459457"/>
      <w:bookmarkStart w:id="2147" w:name="_Toc74742994"/>
      <w:bookmarkStart w:id="2148" w:name="_Toc112918279"/>
      <w:bookmarkStart w:id="2149" w:name="_Toc120652780"/>
      <w:bookmarkStart w:id="2150" w:name="_Toc175772165"/>
      <w:r>
        <w:rPr>
          <w:noProof/>
        </w:rPr>
        <w:t>4.2.4.7</w:t>
      </w:r>
      <w:r>
        <w:rPr>
          <w:noProof/>
        </w:rPr>
        <w:tab/>
        <w:t>UE policy provisioning for AF-influenced URSP</w:t>
      </w:r>
      <w:bookmarkEnd w:id="2121"/>
      <w:bookmarkEnd w:id="2122"/>
      <w:bookmarkEnd w:id="2123"/>
      <w:bookmarkEnd w:id="2124"/>
      <w:bookmarkEnd w:id="2125"/>
      <w:bookmarkEnd w:id="2126"/>
      <w:bookmarkEnd w:id="2127"/>
      <w:bookmarkEnd w:id="2128"/>
      <w:bookmarkEnd w:id="2129"/>
      <w:bookmarkEnd w:id="2150"/>
    </w:p>
    <w:p w14:paraId="0D9FDA57" w14:textId="77777777" w:rsidR="000C6420" w:rsidRDefault="00555ED6" w:rsidP="000C6420">
      <w:pPr>
        <w:rPr>
          <w:ins w:id="2151" w:author="CR0357" w:date="2024-08-23T16:36:00Z"/>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ins w:id="2152" w:author="CR0357" w:date="2024-08-23T16:36:00Z">
        <w:r w:rsidR="000C6420">
          <w:rPr>
            <w:lang w:val="en-US" w:eastAsia="zh-CN"/>
          </w:rPr>
          <w:t>.</w:t>
        </w:r>
      </w:ins>
    </w:p>
    <w:p w14:paraId="48880569" w14:textId="77777777" w:rsidR="000C6420" w:rsidRDefault="000C6420" w:rsidP="000C6420">
      <w:pPr>
        <w:rPr>
          <w:ins w:id="2153" w:author="CR0357" w:date="2024-08-23T16:36:00Z"/>
        </w:rPr>
      </w:pPr>
      <w:ins w:id="2154" w:author="CR0357" w:date="2024-08-23T16:36:00Z">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ins>
    </w:p>
    <w:p w14:paraId="254463C3" w14:textId="77777777" w:rsidR="000C6420" w:rsidRDefault="000C6420" w:rsidP="000C6420">
      <w:pPr>
        <w:rPr>
          <w:lang w:eastAsia="x-none"/>
        </w:rPr>
      </w:pPr>
      <w:ins w:id="2155" w:author="CR0357" w:date="2024-08-23T16:36:00Z">
        <w:r>
          <w:rPr>
            <w:lang w:val="en-US" w:eastAsia="zh-CN"/>
          </w:rPr>
          <w:lastRenderedPageBreak/>
          <w:t>The (H-)PCF</w:t>
        </w:r>
      </w:ins>
      <w:del w:id="2156" w:author="CR0357" w:date="2024-08-23T16:36:00Z">
        <w:r w:rsidDel="00120D58">
          <w:delText>, and it</w:delText>
        </w:r>
      </w:del>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2157" w:name="_Toc129268127"/>
      <w:bookmarkStart w:id="2158" w:name="_Toc136530158"/>
      <w:bookmarkStart w:id="2159" w:name="_Toc136614755"/>
      <w:bookmarkStart w:id="2160" w:name="_Toc148460881"/>
      <w:bookmarkStart w:id="2161" w:name="_Toc129205567"/>
      <w:bookmarkStart w:id="2162" w:name="_Toc129244386"/>
      <w:bookmarkEnd w:id="2130"/>
      <w:bookmarkEnd w:id="2131"/>
      <w:bookmarkEnd w:id="2132"/>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77777777"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del w:id="2163" w:author="CR0357" w:date="2024-08-23T16:36:00Z">
        <w:r w:rsidDel="000F0F3E">
          <w:delText xml:space="preserve"> </w:delText>
        </w:r>
      </w:del>
      <w:r>
        <w:t>:</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77777777" w:rsidR="00F80E53" w:rsidRPr="00192057" w:rsidRDefault="00F80E53" w:rsidP="00F80E53">
      <w:pPr>
        <w:pStyle w:val="B10"/>
        <w:rPr>
          <w:lang w:eastAsia="zh-CN"/>
        </w:rPr>
      </w:pPr>
      <w:r>
        <w:t>-</w:t>
      </w:r>
      <w:r>
        <w:tab/>
        <w:t xml:space="preserve">if </w:t>
      </w:r>
      <w:ins w:id="2164" w:author="CR0357" w:date="2024-08-23T16:36:00Z">
        <w:r>
          <w:t>the "VPLMNSpecificURSP" is supported and the</w:t>
        </w:r>
      </w:ins>
      <w:del w:id="2165" w:author="CR0357" w:date="2024-08-23T16:36:00Z">
        <w:r w:rsidDel="003671AE">
          <w:delText>a</w:delText>
        </w:r>
      </w:del>
      <w:r>
        <w:t xml:space="preserv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77777777" w:rsidR="00F80E53" w:rsidRDefault="00F80E53" w:rsidP="00F80E53">
      <w:pPr>
        <w:pStyle w:val="B2"/>
        <w:rPr>
          <w:ins w:id="2166" w:author="CR0357" w:date="2024-08-23T16:36:00Z"/>
        </w:rPr>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ins w:id="2167" w:author="CR0357" w:date="2024-08-23T16:36:00Z">
        <w:r>
          <w:t>;</w:t>
        </w:r>
      </w:ins>
      <w:del w:id="2168" w:author="CR0357" w:date="2024-08-23T16:36:00Z">
        <w:r w:rsidDel="008D4AC2">
          <w:delText>.</w:delText>
        </w:r>
      </w:del>
    </w:p>
    <w:p w14:paraId="2F259F60" w14:textId="77777777" w:rsidR="00F80E53" w:rsidRDefault="00F80E53">
      <w:pPr>
        <w:pStyle w:val="B10"/>
        <w:pPrChange w:id="2169" w:author="CR0357" w:date="2024-08-23T16:36:00Z">
          <w:pPr>
            <w:pStyle w:val="B2"/>
          </w:pPr>
        </w:pPrChange>
      </w:pPr>
      <w:ins w:id="2170" w:author="CR0357" w:date="2024-08-23T16:36:00Z">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ins>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2171" w:name="_Toc151914878"/>
      <w:bookmarkStart w:id="2172" w:name="_Toc175738996"/>
      <w:bookmarkStart w:id="2173" w:name="_Toc175772166"/>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2157"/>
      <w:bookmarkEnd w:id="2158"/>
      <w:bookmarkEnd w:id="2159"/>
      <w:bookmarkEnd w:id="2160"/>
      <w:bookmarkEnd w:id="2171"/>
      <w:bookmarkEnd w:id="2172"/>
      <w:bookmarkEnd w:id="2173"/>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2174" w:name="_Toc148460882"/>
      <w:bookmarkStart w:id="2175" w:name="_Toc151914879"/>
      <w:bookmarkStart w:id="2176" w:name="_Toc160648849"/>
      <w:bookmarkStart w:id="2177" w:name="_Toc175738997"/>
      <w:bookmarkStart w:id="2178" w:name="_Toc145707539"/>
      <w:bookmarkStart w:id="2179" w:name="_Toc136530159"/>
      <w:bookmarkStart w:id="2180" w:name="_Toc136614756"/>
      <w:bookmarkStart w:id="2181" w:name="_Toc144327299"/>
      <w:bookmarkStart w:id="2182" w:name="_Toc148460883"/>
      <w:bookmarkStart w:id="2183" w:name="_Toc151914880"/>
      <w:bookmarkStart w:id="2184" w:name="_Hlk146723914"/>
      <w:bookmarkStart w:id="2185" w:name="_Toc136530160"/>
      <w:bookmarkStart w:id="2186" w:name="_Toc136614757"/>
      <w:bookmarkStart w:id="2187" w:name="_Toc175772167"/>
      <w:r>
        <w:rPr>
          <w:noProof/>
        </w:rPr>
        <w:t>4.2.4.9</w:t>
      </w:r>
      <w:r>
        <w:rPr>
          <w:noProof/>
        </w:rPr>
        <w:tab/>
        <w:t xml:space="preserve">URSP </w:t>
      </w:r>
      <w:r>
        <w:t>provisioning in EPS</w:t>
      </w:r>
      <w:bookmarkEnd w:id="2174"/>
      <w:bookmarkEnd w:id="2175"/>
      <w:bookmarkEnd w:id="2176"/>
      <w:bookmarkEnd w:id="2177"/>
      <w:bookmarkEnd w:id="2187"/>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2178"/>
    <w:bookmarkEnd w:id="2179"/>
    <w:bookmarkEnd w:id="2180"/>
    <w:bookmarkEnd w:id="2181"/>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2188" w:name="_Toc175738998"/>
      <w:bookmarkStart w:id="2189" w:name="_Toc175772168"/>
      <w:r>
        <w:rPr>
          <w:noProof/>
        </w:rPr>
        <w:t>4.2.4.10</w:t>
      </w:r>
      <w:r>
        <w:rPr>
          <w:noProof/>
        </w:rPr>
        <w:tab/>
        <w:t>UE policy provisioning for Ranging/SL</w:t>
      </w:r>
      <w:bookmarkEnd w:id="2182"/>
      <w:bookmarkEnd w:id="2183"/>
      <w:bookmarkEnd w:id="2188"/>
      <w:bookmarkEnd w:id="2189"/>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2184"/>
    </w:p>
    <w:p w14:paraId="48EF1AE1" w14:textId="77777777" w:rsidR="006C3F4E" w:rsidRDefault="006C3F4E">
      <w:pPr>
        <w:pStyle w:val="Heading3"/>
        <w:rPr>
          <w:noProof/>
        </w:rPr>
      </w:pPr>
      <w:bookmarkStart w:id="2190" w:name="_Toc148460884"/>
      <w:bookmarkStart w:id="2191" w:name="_Toc151914881"/>
      <w:bookmarkStart w:id="2192" w:name="_Toc175738999"/>
      <w:bookmarkStart w:id="2193" w:name="_Toc175772169"/>
      <w:r>
        <w:rPr>
          <w:noProof/>
        </w:rPr>
        <w:t>4.2.5</w:t>
      </w:r>
      <w:r>
        <w:rPr>
          <w:noProof/>
        </w:rPr>
        <w:tab/>
        <w:t>Npcf_UEPolicyControl_Delete Service Operation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61"/>
      <w:bookmarkEnd w:id="2162"/>
      <w:bookmarkEnd w:id="2185"/>
      <w:bookmarkEnd w:id="2186"/>
      <w:bookmarkEnd w:id="2190"/>
      <w:bookmarkEnd w:id="2191"/>
      <w:bookmarkEnd w:id="2192"/>
      <w:bookmarkEnd w:id="2193"/>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4" type="#_x0000_t75" style="width:478.2pt;height:159.6pt" o:ole="">
            <v:imagedata r:id="rId26" o:title=""/>
          </v:shape>
          <o:OLEObject Type="Embed" ProgID="Visio.Drawing.11" ShapeID="_x0000_i1034" DrawAspect="Content" ObjectID="_1786384879"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2194" w:name="_Hlk6242596"/>
      <w:r>
        <w:t>NOTE:</w:t>
      </w:r>
      <w:r>
        <w:tab/>
        <w:t>For the roaming case, the PCF represents the V-PCF if the NF service consumer is an AMF and the PCF represents the H-PCF if the NF service consumer is a V-PCF.</w:t>
      </w:r>
    </w:p>
    <w:bookmarkEnd w:id="2194"/>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2195" w:name="_Hlk6242634"/>
      <w:r>
        <w:rPr>
          <w:noProof/>
        </w:rPr>
        <w:t>the (V-)(H-)PCF shall</w:t>
      </w:r>
      <w:bookmarkEnd w:id="2195"/>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2196" w:name="_Hlk6242666"/>
      <w:r>
        <w:rPr>
          <w:noProof/>
        </w:rPr>
        <w:t xml:space="preserve">the V-PCF </w:t>
      </w:r>
      <w:bookmarkEnd w:id="2196"/>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2197" w:name="_Hlk6242715"/>
      <w:r>
        <w:rPr>
          <w:noProof/>
        </w:rPr>
        <w:t>the (V-)(H-)PCF shall</w:t>
      </w:r>
      <w:bookmarkEnd w:id="219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2198" w:name="_Toc28013395"/>
      <w:bookmarkStart w:id="2199" w:name="_Toc34222308"/>
      <w:bookmarkStart w:id="2200" w:name="_Toc36040491"/>
      <w:bookmarkStart w:id="2201" w:name="_Toc39134420"/>
      <w:bookmarkStart w:id="2202" w:name="_Toc43283367"/>
      <w:bookmarkStart w:id="2203" w:name="_Toc45134407"/>
      <w:bookmarkStart w:id="2204" w:name="_Toc49930007"/>
      <w:bookmarkStart w:id="2205" w:name="_Toc50024127"/>
      <w:bookmarkStart w:id="2206" w:name="_Toc51763615"/>
      <w:bookmarkStart w:id="2207" w:name="_Toc56594479"/>
      <w:bookmarkStart w:id="2208" w:name="_Toc67493821"/>
      <w:bookmarkStart w:id="2209" w:name="_Toc68169725"/>
      <w:bookmarkStart w:id="2210" w:name="_Toc73459335"/>
      <w:bookmarkStart w:id="2211" w:name="_Toc73459458"/>
      <w:bookmarkStart w:id="2212" w:name="_Toc74742995"/>
      <w:bookmarkStart w:id="2213" w:name="_Toc112918280"/>
      <w:bookmarkStart w:id="2214" w:name="_Toc120652781"/>
      <w:bookmarkStart w:id="2215" w:name="_Toc129205568"/>
      <w:bookmarkStart w:id="2216" w:name="_Toc129244387"/>
      <w:bookmarkStart w:id="2217" w:name="_Toc136530161"/>
      <w:bookmarkStart w:id="221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2219" w:name="_Toc148460885"/>
      <w:bookmarkStart w:id="2220" w:name="_Toc151914882"/>
      <w:bookmarkStart w:id="2221" w:name="_Toc175739000"/>
      <w:bookmarkStart w:id="2222" w:name="_Toc175772170"/>
      <w:r>
        <w:rPr>
          <w:noProof/>
          <w:lang w:eastAsia="zh-CN"/>
        </w:rPr>
        <w:lastRenderedPageBreak/>
        <w:t>5</w:t>
      </w:r>
      <w:r>
        <w:rPr>
          <w:noProof/>
        </w:rPr>
        <w:tab/>
        <w:t>Npcf_UEPolicyControl</w:t>
      </w:r>
      <w:r>
        <w:rPr>
          <w:noProof/>
          <w:lang w:eastAsia="zh-CN"/>
        </w:rPr>
        <w:t xml:space="preserve"> API</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2BA859A1" w14:textId="77777777" w:rsidR="006C3F4E" w:rsidRDefault="006C3F4E">
      <w:pPr>
        <w:pStyle w:val="Heading2"/>
        <w:rPr>
          <w:noProof/>
        </w:rPr>
      </w:pPr>
      <w:bookmarkStart w:id="2223" w:name="_Toc28013396"/>
      <w:bookmarkStart w:id="2224" w:name="_Toc34222309"/>
      <w:bookmarkStart w:id="2225" w:name="_Toc36040492"/>
      <w:bookmarkStart w:id="2226" w:name="_Toc39134421"/>
      <w:bookmarkStart w:id="2227" w:name="_Toc43283368"/>
      <w:bookmarkStart w:id="2228" w:name="_Toc45134408"/>
      <w:bookmarkStart w:id="2229" w:name="_Toc49930008"/>
      <w:bookmarkStart w:id="2230" w:name="_Toc50024128"/>
      <w:bookmarkStart w:id="2231" w:name="_Toc51763616"/>
      <w:bookmarkStart w:id="2232" w:name="_Toc56594480"/>
      <w:bookmarkStart w:id="2233" w:name="_Toc67493822"/>
      <w:bookmarkStart w:id="2234" w:name="_Toc68169726"/>
      <w:bookmarkStart w:id="2235" w:name="_Toc73459336"/>
      <w:bookmarkStart w:id="2236" w:name="_Toc73459459"/>
      <w:bookmarkStart w:id="2237" w:name="_Toc74742996"/>
      <w:bookmarkStart w:id="2238" w:name="_Toc112918281"/>
      <w:bookmarkStart w:id="2239" w:name="_Toc120652782"/>
      <w:bookmarkStart w:id="2240" w:name="_Toc129205569"/>
      <w:bookmarkStart w:id="2241" w:name="_Toc129244388"/>
      <w:bookmarkStart w:id="2242" w:name="_Toc136530162"/>
      <w:bookmarkStart w:id="2243" w:name="_Toc136614759"/>
      <w:bookmarkStart w:id="2244" w:name="_Toc148460886"/>
      <w:bookmarkStart w:id="2245" w:name="_Toc151914883"/>
      <w:bookmarkStart w:id="2246" w:name="_Toc175739001"/>
      <w:bookmarkStart w:id="2247" w:name="_Toc175772171"/>
      <w:r>
        <w:rPr>
          <w:noProof/>
          <w:lang w:eastAsia="zh-CN"/>
        </w:rPr>
        <w:t>5</w:t>
      </w:r>
      <w:r>
        <w:rPr>
          <w:noProof/>
        </w:rPr>
        <w:t>.1</w:t>
      </w:r>
      <w:r>
        <w:rPr>
          <w:noProof/>
        </w:rPr>
        <w:tab/>
        <w:t>Introduction</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2248" w:name="_Toc28013397"/>
      <w:bookmarkStart w:id="2249" w:name="_Toc34222310"/>
      <w:bookmarkStart w:id="2250" w:name="_Toc36040493"/>
      <w:bookmarkStart w:id="2251" w:name="_Toc39134422"/>
      <w:bookmarkStart w:id="2252" w:name="_Toc43283369"/>
      <w:bookmarkStart w:id="2253" w:name="_Toc45134409"/>
      <w:bookmarkStart w:id="2254" w:name="_Toc49930009"/>
      <w:bookmarkStart w:id="2255" w:name="_Toc50024129"/>
      <w:bookmarkStart w:id="2256" w:name="_Toc51763617"/>
      <w:bookmarkStart w:id="2257" w:name="_Toc56594481"/>
      <w:bookmarkStart w:id="2258" w:name="_Toc67493823"/>
      <w:bookmarkStart w:id="2259" w:name="_Toc68169727"/>
      <w:bookmarkStart w:id="2260" w:name="_Toc73459337"/>
      <w:bookmarkStart w:id="2261" w:name="_Toc73459460"/>
      <w:bookmarkStart w:id="2262" w:name="_Toc74742997"/>
      <w:bookmarkStart w:id="2263" w:name="_Toc112918282"/>
      <w:bookmarkStart w:id="2264" w:name="_Toc120652783"/>
      <w:bookmarkStart w:id="2265" w:name="_Toc129205570"/>
      <w:bookmarkStart w:id="2266" w:name="_Toc129244389"/>
      <w:bookmarkStart w:id="2267" w:name="_Toc136530163"/>
      <w:bookmarkStart w:id="2268" w:name="_Toc136614760"/>
      <w:bookmarkStart w:id="2269" w:name="_Toc148460887"/>
      <w:bookmarkStart w:id="2270" w:name="_Toc151914884"/>
      <w:bookmarkStart w:id="2271" w:name="_Toc175739002"/>
      <w:bookmarkStart w:id="2272" w:name="_Toc175772172"/>
      <w:r>
        <w:rPr>
          <w:noProof/>
        </w:rPr>
        <w:t>5.2</w:t>
      </w:r>
      <w:r>
        <w:rPr>
          <w:noProof/>
        </w:rPr>
        <w:tab/>
        <w:t>Usage of HTTP</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641AA650" w14:textId="77777777" w:rsidR="006C3F4E" w:rsidRDefault="006C3F4E">
      <w:pPr>
        <w:pStyle w:val="Heading3"/>
        <w:rPr>
          <w:noProof/>
        </w:rPr>
      </w:pPr>
      <w:bookmarkStart w:id="2273" w:name="_Toc28013398"/>
      <w:bookmarkStart w:id="2274" w:name="_Toc34222311"/>
      <w:bookmarkStart w:id="2275" w:name="_Toc36040494"/>
      <w:bookmarkStart w:id="2276" w:name="_Toc39134423"/>
      <w:bookmarkStart w:id="2277" w:name="_Toc43283370"/>
      <w:bookmarkStart w:id="2278" w:name="_Toc45134410"/>
      <w:bookmarkStart w:id="2279" w:name="_Toc49930010"/>
      <w:bookmarkStart w:id="2280" w:name="_Toc50024130"/>
      <w:bookmarkStart w:id="2281" w:name="_Toc51763618"/>
      <w:bookmarkStart w:id="2282" w:name="_Toc56594482"/>
      <w:bookmarkStart w:id="2283" w:name="_Toc67493824"/>
      <w:bookmarkStart w:id="2284" w:name="_Toc68169728"/>
      <w:bookmarkStart w:id="2285" w:name="_Toc73459338"/>
      <w:bookmarkStart w:id="2286" w:name="_Toc73459461"/>
      <w:bookmarkStart w:id="2287" w:name="_Toc74742998"/>
      <w:bookmarkStart w:id="2288" w:name="_Toc112918283"/>
      <w:bookmarkStart w:id="2289" w:name="_Toc120652784"/>
      <w:bookmarkStart w:id="2290" w:name="_Toc129205571"/>
      <w:bookmarkStart w:id="2291" w:name="_Toc129244390"/>
      <w:bookmarkStart w:id="2292" w:name="_Toc136530164"/>
      <w:bookmarkStart w:id="2293" w:name="_Toc136614761"/>
      <w:bookmarkStart w:id="2294" w:name="_Toc148460888"/>
      <w:bookmarkStart w:id="2295" w:name="_Toc151914885"/>
      <w:bookmarkStart w:id="2296" w:name="_Toc175739003"/>
      <w:bookmarkStart w:id="2297" w:name="_Toc175772173"/>
      <w:r>
        <w:rPr>
          <w:noProof/>
        </w:rPr>
        <w:t>5.2.1</w:t>
      </w:r>
      <w:r>
        <w:rPr>
          <w:noProof/>
        </w:rPr>
        <w:tab/>
        <w:t>General</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2298" w:name="_Toc28013399"/>
      <w:bookmarkStart w:id="2299" w:name="_Toc34222312"/>
      <w:bookmarkStart w:id="2300" w:name="_Toc36040495"/>
      <w:bookmarkStart w:id="2301" w:name="_Toc39134424"/>
      <w:bookmarkStart w:id="2302" w:name="_Toc43283371"/>
      <w:bookmarkStart w:id="2303" w:name="_Toc45134411"/>
      <w:bookmarkStart w:id="2304" w:name="_Toc49930011"/>
      <w:bookmarkStart w:id="2305" w:name="_Toc50024131"/>
      <w:bookmarkStart w:id="2306" w:name="_Toc51763619"/>
      <w:bookmarkStart w:id="2307" w:name="_Toc56594483"/>
      <w:bookmarkStart w:id="2308" w:name="_Toc67493825"/>
      <w:bookmarkStart w:id="2309" w:name="_Toc68169729"/>
      <w:bookmarkStart w:id="2310" w:name="_Toc73459339"/>
      <w:bookmarkStart w:id="2311" w:name="_Toc73459462"/>
      <w:bookmarkStart w:id="2312" w:name="_Toc74742999"/>
      <w:bookmarkStart w:id="2313" w:name="_Toc112918284"/>
      <w:bookmarkStart w:id="2314" w:name="_Toc120652785"/>
      <w:bookmarkStart w:id="2315" w:name="_Toc129205572"/>
      <w:bookmarkStart w:id="2316" w:name="_Toc129244391"/>
      <w:bookmarkStart w:id="2317" w:name="_Toc136530165"/>
      <w:bookmarkStart w:id="2318" w:name="_Toc136614762"/>
      <w:bookmarkStart w:id="2319" w:name="_Toc148460889"/>
      <w:bookmarkStart w:id="2320" w:name="_Toc151914886"/>
      <w:bookmarkStart w:id="2321" w:name="_Toc175739004"/>
      <w:bookmarkStart w:id="2322" w:name="_Toc175772174"/>
      <w:r>
        <w:rPr>
          <w:noProof/>
        </w:rPr>
        <w:t>5.2.2</w:t>
      </w:r>
      <w:r>
        <w:rPr>
          <w:noProof/>
        </w:rPr>
        <w:tab/>
        <w:t>HTTP standard headers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716E0FEB" w14:textId="77777777" w:rsidR="006C3F4E" w:rsidRDefault="006C3F4E">
      <w:pPr>
        <w:pStyle w:val="Heading4"/>
        <w:rPr>
          <w:noProof/>
          <w:lang w:eastAsia="zh-CN"/>
        </w:rPr>
      </w:pPr>
      <w:bookmarkStart w:id="2323" w:name="_Toc28013400"/>
      <w:bookmarkStart w:id="2324" w:name="_Toc34222313"/>
      <w:bookmarkStart w:id="2325" w:name="_Toc36040496"/>
      <w:bookmarkStart w:id="2326" w:name="_Toc39134425"/>
      <w:bookmarkStart w:id="2327" w:name="_Toc43283372"/>
      <w:bookmarkStart w:id="2328" w:name="_Toc45134412"/>
      <w:bookmarkStart w:id="2329" w:name="_Toc49930012"/>
      <w:bookmarkStart w:id="2330" w:name="_Toc50024132"/>
      <w:bookmarkStart w:id="2331" w:name="_Toc51763620"/>
      <w:bookmarkStart w:id="2332" w:name="_Toc56594484"/>
      <w:bookmarkStart w:id="2333" w:name="_Toc67493826"/>
      <w:bookmarkStart w:id="2334" w:name="_Toc68169730"/>
      <w:bookmarkStart w:id="2335" w:name="_Toc73459340"/>
      <w:bookmarkStart w:id="2336" w:name="_Toc73459463"/>
      <w:bookmarkStart w:id="2337" w:name="_Toc74743000"/>
      <w:bookmarkStart w:id="2338" w:name="_Toc112918285"/>
      <w:bookmarkStart w:id="2339" w:name="_Toc120652786"/>
      <w:bookmarkStart w:id="2340" w:name="_Toc129205573"/>
      <w:bookmarkStart w:id="2341" w:name="_Toc129244392"/>
      <w:bookmarkStart w:id="2342" w:name="_Toc136530166"/>
      <w:bookmarkStart w:id="2343" w:name="_Toc136614763"/>
      <w:bookmarkStart w:id="2344" w:name="_Toc148460890"/>
      <w:bookmarkStart w:id="2345" w:name="_Toc151914887"/>
      <w:bookmarkStart w:id="2346" w:name="_Toc175739005"/>
      <w:bookmarkStart w:id="2347" w:name="_Toc175772175"/>
      <w:r>
        <w:rPr>
          <w:noProof/>
        </w:rPr>
        <w:t>5.2.2.1</w:t>
      </w:r>
      <w:r>
        <w:rPr>
          <w:noProof/>
          <w:lang w:eastAsia="zh-CN"/>
        </w:rPr>
        <w:tab/>
        <w:t>General</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2348" w:name="_Toc28013401"/>
      <w:bookmarkStart w:id="2349" w:name="_Toc34222314"/>
      <w:bookmarkStart w:id="2350" w:name="_Toc36040497"/>
      <w:bookmarkStart w:id="2351" w:name="_Toc39134426"/>
      <w:bookmarkStart w:id="2352" w:name="_Toc43283373"/>
      <w:bookmarkStart w:id="2353" w:name="_Toc45134413"/>
      <w:bookmarkStart w:id="2354" w:name="_Toc49930013"/>
      <w:bookmarkStart w:id="2355" w:name="_Toc50024133"/>
      <w:bookmarkStart w:id="2356" w:name="_Toc51763621"/>
      <w:bookmarkStart w:id="2357" w:name="_Toc56594485"/>
      <w:bookmarkStart w:id="2358" w:name="_Toc67493827"/>
      <w:bookmarkStart w:id="2359" w:name="_Toc68169731"/>
      <w:bookmarkStart w:id="2360" w:name="_Toc73459341"/>
      <w:bookmarkStart w:id="2361" w:name="_Toc73459464"/>
      <w:bookmarkStart w:id="2362" w:name="_Toc74743001"/>
      <w:bookmarkStart w:id="2363" w:name="_Toc112918286"/>
      <w:bookmarkStart w:id="2364" w:name="_Toc120652787"/>
      <w:bookmarkStart w:id="2365" w:name="_Toc129205574"/>
      <w:bookmarkStart w:id="2366" w:name="_Toc129244393"/>
      <w:bookmarkStart w:id="2367" w:name="_Toc136530167"/>
      <w:bookmarkStart w:id="2368" w:name="_Toc136614764"/>
      <w:bookmarkStart w:id="2369" w:name="_Toc148460891"/>
      <w:bookmarkStart w:id="2370" w:name="_Toc151914888"/>
      <w:bookmarkStart w:id="2371" w:name="_Toc175739006"/>
      <w:bookmarkStart w:id="2372" w:name="_Toc175772176"/>
      <w:r>
        <w:rPr>
          <w:noProof/>
        </w:rPr>
        <w:t>5.2.2.2</w:t>
      </w:r>
      <w:r>
        <w:rPr>
          <w:noProof/>
        </w:rPr>
        <w:tab/>
        <w:t>Content type</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2373" w:name="_Hlk525213471"/>
      <w:bookmarkStart w:id="2374" w:name="_Hlk525213025"/>
      <w:bookmarkStart w:id="2375" w:name="_Toc28013402"/>
      <w:bookmarkStart w:id="2376" w:name="_Toc34222315"/>
      <w:bookmarkStart w:id="2377" w:name="_Toc36040498"/>
      <w:bookmarkStart w:id="2378" w:name="_Toc39134427"/>
      <w:bookmarkStart w:id="2379" w:name="_Toc43283374"/>
      <w:bookmarkStart w:id="2380" w:name="_Toc45134414"/>
      <w:bookmarkStart w:id="2381" w:name="_Toc49930014"/>
      <w:bookmarkStart w:id="2382" w:name="_Toc50024134"/>
      <w:bookmarkStart w:id="2383" w:name="_Toc51763622"/>
      <w:bookmarkStart w:id="2384" w:name="_Toc56594486"/>
      <w:bookmarkStart w:id="2385" w:name="_Toc67493828"/>
      <w:bookmarkStart w:id="2386" w:name="_Toc68169732"/>
      <w:bookmarkStart w:id="2387" w:name="_Toc73459342"/>
      <w:bookmarkStart w:id="2388" w:name="_Toc73459465"/>
      <w:bookmarkStart w:id="2389" w:name="_Toc74743002"/>
      <w:bookmarkStart w:id="2390" w:name="_Toc112918287"/>
      <w:bookmarkStart w:id="2391" w:name="_Toc120652788"/>
      <w:bookmarkStart w:id="2392" w:name="_Toc129205575"/>
      <w:bookmarkStart w:id="2393" w:name="_Toc129244394"/>
      <w:bookmarkStart w:id="2394" w:name="_Toc136530168"/>
      <w:bookmarkStart w:id="2395" w:name="_Toc136614765"/>
      <w:bookmarkStart w:id="2396" w:name="_Toc148460892"/>
      <w:r>
        <w:t xml:space="preserve">"Problem Details" JSON object shall be used to indicate </w:t>
      </w:r>
      <w:r>
        <w:rPr>
          <w:lang w:eastAsia="fr-FR"/>
        </w:rPr>
        <w:t xml:space="preserve">additional details of the error </w:t>
      </w:r>
      <w:r>
        <w:t xml:space="preserve">in a HTTP response body and </w:t>
      </w:r>
      <w:bookmarkEnd w:id="2373"/>
      <w:r>
        <w:t>shall be signalled by the content type "application/problem+json", as defined in IETF RFC 9457 [21].</w:t>
      </w:r>
      <w:bookmarkEnd w:id="2374"/>
    </w:p>
    <w:p w14:paraId="225F1EA9" w14:textId="77777777" w:rsidR="006C3F4E" w:rsidRDefault="006C3F4E">
      <w:pPr>
        <w:pStyle w:val="Heading3"/>
        <w:rPr>
          <w:noProof/>
        </w:rPr>
      </w:pPr>
      <w:bookmarkStart w:id="2397" w:name="_Toc151914889"/>
      <w:bookmarkStart w:id="2398" w:name="_Toc175739007"/>
      <w:bookmarkStart w:id="2399" w:name="_Toc175772177"/>
      <w:r>
        <w:rPr>
          <w:noProof/>
        </w:rPr>
        <w:t>5.2.3</w:t>
      </w:r>
      <w:r>
        <w:rPr>
          <w:noProof/>
        </w:rPr>
        <w:tab/>
        <w:t>HTTP custom headers</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2400" w:name="_Toc28013403"/>
      <w:bookmarkStart w:id="2401" w:name="_Toc34222316"/>
      <w:bookmarkStart w:id="2402" w:name="_Toc36040499"/>
      <w:bookmarkStart w:id="2403" w:name="_Toc39134428"/>
      <w:bookmarkStart w:id="2404" w:name="_Toc43283375"/>
      <w:bookmarkStart w:id="2405" w:name="_Toc45134415"/>
      <w:bookmarkStart w:id="2406" w:name="_Toc49930015"/>
      <w:bookmarkStart w:id="2407" w:name="_Toc50024135"/>
      <w:bookmarkStart w:id="2408" w:name="_Toc51763623"/>
      <w:bookmarkStart w:id="2409" w:name="_Toc56594487"/>
      <w:bookmarkStart w:id="2410" w:name="_Toc67493829"/>
      <w:bookmarkStart w:id="2411" w:name="_Toc68169733"/>
      <w:bookmarkStart w:id="2412" w:name="_Toc73459343"/>
      <w:bookmarkStart w:id="2413" w:name="_Toc73459466"/>
      <w:bookmarkStart w:id="2414" w:name="_Toc74743003"/>
      <w:bookmarkStart w:id="2415" w:name="_Toc112918288"/>
      <w:bookmarkStart w:id="2416" w:name="_Toc120652789"/>
      <w:bookmarkStart w:id="2417" w:name="_Toc129205576"/>
      <w:bookmarkStart w:id="2418" w:name="_Toc129244395"/>
      <w:bookmarkStart w:id="2419" w:name="_Toc136530169"/>
      <w:bookmarkStart w:id="2420" w:name="_Toc136614766"/>
      <w:bookmarkStart w:id="2421" w:name="_Toc148460893"/>
      <w:bookmarkStart w:id="2422" w:name="_Toc151914890"/>
      <w:bookmarkStart w:id="2423" w:name="_Toc175739008"/>
      <w:bookmarkStart w:id="2424" w:name="_Toc175772178"/>
      <w:r>
        <w:rPr>
          <w:noProof/>
        </w:rPr>
        <w:lastRenderedPageBreak/>
        <w:t>5.3</w:t>
      </w:r>
      <w:r>
        <w:rPr>
          <w:noProof/>
        </w:rPr>
        <w:tab/>
        <w:t>Resources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6D0D650F" w14:textId="77777777" w:rsidR="006C3F4E" w:rsidRDefault="006C3F4E">
      <w:pPr>
        <w:pStyle w:val="Heading3"/>
        <w:rPr>
          <w:noProof/>
        </w:rPr>
      </w:pPr>
      <w:bookmarkStart w:id="2425" w:name="_Toc28013404"/>
      <w:bookmarkStart w:id="2426" w:name="_Toc34222317"/>
      <w:bookmarkStart w:id="2427" w:name="_Toc36040500"/>
      <w:bookmarkStart w:id="2428" w:name="_Toc39134429"/>
      <w:bookmarkStart w:id="2429" w:name="_Toc43283376"/>
      <w:bookmarkStart w:id="2430" w:name="_Toc45134416"/>
      <w:bookmarkStart w:id="2431" w:name="_Toc49930016"/>
      <w:bookmarkStart w:id="2432" w:name="_Toc50024136"/>
      <w:bookmarkStart w:id="2433" w:name="_Toc51763624"/>
      <w:bookmarkStart w:id="2434" w:name="_Toc56594488"/>
      <w:bookmarkStart w:id="2435" w:name="_Toc67493830"/>
      <w:bookmarkStart w:id="2436" w:name="_Toc68169734"/>
      <w:bookmarkStart w:id="2437" w:name="_Toc73459344"/>
      <w:bookmarkStart w:id="2438" w:name="_Toc73459467"/>
      <w:bookmarkStart w:id="2439" w:name="_Toc74743004"/>
      <w:bookmarkStart w:id="2440" w:name="_Toc112918289"/>
      <w:bookmarkStart w:id="2441" w:name="_Toc120652790"/>
      <w:bookmarkStart w:id="2442" w:name="_Toc129205577"/>
      <w:bookmarkStart w:id="2443" w:name="_Toc129244396"/>
      <w:bookmarkStart w:id="2444" w:name="_Toc136530170"/>
      <w:bookmarkStart w:id="2445" w:name="_Toc136614767"/>
      <w:bookmarkStart w:id="2446" w:name="_Toc148460894"/>
      <w:bookmarkStart w:id="2447" w:name="_Toc151914891"/>
      <w:bookmarkStart w:id="2448" w:name="_Toc175739009"/>
      <w:bookmarkStart w:id="2449" w:name="_Toc175772179"/>
      <w:r>
        <w:rPr>
          <w:noProof/>
        </w:rPr>
        <w:t>5.3.1</w:t>
      </w:r>
      <w:r>
        <w:rPr>
          <w:noProof/>
        </w:rPr>
        <w:tab/>
        <w:t>Resource Structure</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5" type="#_x0000_t75" style="width:408.9pt;height:167.75pt" o:ole="">
            <v:imagedata r:id="rId28" o:title=""/>
          </v:shape>
          <o:OLEObject Type="Embed" ProgID="Visio.Drawing.11" ShapeID="_x0000_i1035" DrawAspect="Content" ObjectID="_1786384880"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2450"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2451" w:name="_Hlk511760776"/>
            <w:r>
              <w:rPr>
                <w:noProof/>
              </w:rPr>
              <w:t>/policies/{polAssoId}/update</w:t>
            </w:r>
            <w:bookmarkEnd w:id="2451"/>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2450"/>
    </w:tbl>
    <w:p w14:paraId="4F6BD7C0" w14:textId="77777777" w:rsidR="006C3F4E" w:rsidRDefault="006C3F4E">
      <w:pPr>
        <w:rPr>
          <w:noProof/>
        </w:rPr>
      </w:pPr>
    </w:p>
    <w:p w14:paraId="7740C1C7" w14:textId="77777777" w:rsidR="006C3F4E" w:rsidRDefault="006C3F4E">
      <w:pPr>
        <w:pStyle w:val="Heading3"/>
        <w:rPr>
          <w:noProof/>
        </w:rPr>
      </w:pPr>
      <w:bookmarkStart w:id="2452" w:name="_Toc28013405"/>
      <w:bookmarkStart w:id="2453" w:name="_Toc34222318"/>
      <w:bookmarkStart w:id="2454" w:name="_Toc36040501"/>
      <w:bookmarkStart w:id="2455" w:name="_Toc39134430"/>
      <w:bookmarkStart w:id="2456" w:name="_Toc43283377"/>
      <w:bookmarkStart w:id="2457" w:name="_Toc45134417"/>
      <w:bookmarkStart w:id="2458" w:name="_Toc49930017"/>
      <w:bookmarkStart w:id="2459" w:name="_Toc50024137"/>
      <w:bookmarkStart w:id="2460" w:name="_Toc51763625"/>
      <w:bookmarkStart w:id="2461" w:name="_Toc56594489"/>
      <w:bookmarkStart w:id="2462" w:name="_Toc67493831"/>
      <w:bookmarkStart w:id="2463" w:name="_Toc68169735"/>
      <w:bookmarkStart w:id="2464" w:name="_Toc73459345"/>
      <w:bookmarkStart w:id="2465" w:name="_Toc73459468"/>
      <w:bookmarkStart w:id="2466" w:name="_Toc74743005"/>
      <w:bookmarkStart w:id="2467" w:name="_Toc112918290"/>
      <w:bookmarkStart w:id="2468" w:name="_Toc120652791"/>
      <w:bookmarkStart w:id="2469" w:name="_Toc129205578"/>
      <w:bookmarkStart w:id="2470" w:name="_Toc129244397"/>
      <w:bookmarkStart w:id="2471" w:name="_Toc136530171"/>
      <w:bookmarkStart w:id="2472" w:name="_Toc136614768"/>
      <w:bookmarkStart w:id="2473" w:name="_Toc148460895"/>
      <w:bookmarkStart w:id="2474" w:name="_Toc151914892"/>
      <w:bookmarkStart w:id="2475" w:name="_Toc175739010"/>
      <w:bookmarkStart w:id="2476" w:name="_Toc175772180"/>
      <w:r>
        <w:rPr>
          <w:noProof/>
        </w:rPr>
        <w:t>5.3.2</w:t>
      </w:r>
      <w:r>
        <w:rPr>
          <w:noProof/>
        </w:rPr>
        <w:tab/>
        <w:t>Resource:</w:t>
      </w:r>
      <w:r w:rsidR="00F6237B">
        <w:rPr>
          <w:noProof/>
        </w:rPr>
        <w:t xml:space="preserve"> </w:t>
      </w:r>
      <w:r>
        <w:rPr>
          <w:noProof/>
        </w:rPr>
        <w:t>UE Policy Associations</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0A56F81E" w14:textId="77777777" w:rsidR="006C3F4E" w:rsidRDefault="006C3F4E">
      <w:pPr>
        <w:pStyle w:val="Heading4"/>
        <w:rPr>
          <w:noProof/>
        </w:rPr>
      </w:pPr>
      <w:bookmarkStart w:id="2477" w:name="_Toc28013406"/>
      <w:bookmarkStart w:id="2478" w:name="_Toc34222319"/>
      <w:bookmarkStart w:id="2479" w:name="_Toc36040502"/>
      <w:bookmarkStart w:id="2480" w:name="_Toc39134431"/>
      <w:bookmarkStart w:id="2481" w:name="_Toc43283378"/>
      <w:bookmarkStart w:id="2482" w:name="_Toc45134418"/>
      <w:bookmarkStart w:id="2483" w:name="_Toc49930018"/>
      <w:bookmarkStart w:id="2484" w:name="_Toc50024138"/>
      <w:bookmarkStart w:id="2485" w:name="_Toc51763626"/>
      <w:bookmarkStart w:id="2486" w:name="_Toc56594490"/>
      <w:bookmarkStart w:id="2487" w:name="_Toc67493832"/>
      <w:bookmarkStart w:id="2488" w:name="_Toc68169736"/>
      <w:bookmarkStart w:id="2489" w:name="_Toc73459346"/>
      <w:bookmarkStart w:id="2490" w:name="_Toc73459469"/>
      <w:bookmarkStart w:id="2491" w:name="_Toc74743006"/>
      <w:bookmarkStart w:id="2492" w:name="_Toc112918291"/>
      <w:bookmarkStart w:id="2493" w:name="_Toc120652792"/>
      <w:bookmarkStart w:id="2494" w:name="_Toc129205579"/>
      <w:bookmarkStart w:id="2495" w:name="_Toc129244398"/>
      <w:bookmarkStart w:id="2496" w:name="_Toc136530172"/>
      <w:bookmarkStart w:id="2497" w:name="_Toc136614769"/>
      <w:bookmarkStart w:id="2498" w:name="_Toc148460896"/>
      <w:bookmarkStart w:id="2499" w:name="_Toc151914893"/>
      <w:bookmarkStart w:id="2500" w:name="_Toc175739011"/>
      <w:bookmarkStart w:id="2501" w:name="_Toc175772181"/>
      <w:r>
        <w:rPr>
          <w:noProof/>
        </w:rPr>
        <w:t>5.3.2.1</w:t>
      </w:r>
      <w:r>
        <w:rPr>
          <w:noProof/>
        </w:rPr>
        <w:tab/>
        <w:t>Description</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2502" w:name="_Toc28013407"/>
      <w:bookmarkStart w:id="2503" w:name="_Toc34222320"/>
      <w:bookmarkStart w:id="2504" w:name="_Toc36040503"/>
      <w:bookmarkStart w:id="2505" w:name="_Toc39134432"/>
      <w:bookmarkStart w:id="2506" w:name="_Toc43283379"/>
      <w:bookmarkStart w:id="2507" w:name="_Toc45134419"/>
      <w:bookmarkStart w:id="2508" w:name="_Toc49930019"/>
      <w:bookmarkStart w:id="2509" w:name="_Toc50024139"/>
      <w:bookmarkStart w:id="2510" w:name="_Toc51763627"/>
      <w:bookmarkStart w:id="2511" w:name="_Toc56594491"/>
      <w:bookmarkStart w:id="2512" w:name="_Toc67493833"/>
      <w:bookmarkStart w:id="2513" w:name="_Toc68169737"/>
      <w:bookmarkStart w:id="2514" w:name="_Toc73459347"/>
      <w:bookmarkStart w:id="2515" w:name="_Toc73459470"/>
      <w:bookmarkStart w:id="2516" w:name="_Toc74743007"/>
      <w:bookmarkStart w:id="2517" w:name="_Toc112918292"/>
      <w:bookmarkStart w:id="2518" w:name="_Toc120652793"/>
      <w:bookmarkStart w:id="2519" w:name="_Toc129205580"/>
      <w:bookmarkStart w:id="2520" w:name="_Toc129244399"/>
      <w:bookmarkStart w:id="2521" w:name="_Toc136530173"/>
      <w:bookmarkStart w:id="2522" w:name="_Toc136614770"/>
      <w:bookmarkStart w:id="2523" w:name="_Toc148460897"/>
      <w:bookmarkStart w:id="2524" w:name="_Toc151914894"/>
      <w:bookmarkStart w:id="2525" w:name="_Toc175739012"/>
      <w:bookmarkStart w:id="2526" w:name="_Toc175772182"/>
      <w:r>
        <w:rPr>
          <w:noProof/>
        </w:rPr>
        <w:t>5.3.2.2</w:t>
      </w:r>
      <w:r>
        <w:rPr>
          <w:noProof/>
        </w:rPr>
        <w:tab/>
        <w:t>Resource definition</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2527" w:name="_Toc28013408"/>
      <w:bookmarkStart w:id="2528" w:name="_Toc34222321"/>
      <w:bookmarkStart w:id="2529" w:name="_Toc36040504"/>
      <w:bookmarkStart w:id="2530" w:name="_Toc39134433"/>
      <w:bookmarkStart w:id="2531" w:name="_Toc43283380"/>
      <w:bookmarkStart w:id="2532" w:name="_Toc45134420"/>
      <w:bookmarkStart w:id="2533" w:name="_Toc49930020"/>
      <w:bookmarkStart w:id="2534" w:name="_Toc50024140"/>
      <w:bookmarkStart w:id="2535" w:name="_Toc51763628"/>
      <w:bookmarkStart w:id="2536" w:name="_Toc56594492"/>
      <w:bookmarkStart w:id="2537" w:name="_Toc67493834"/>
      <w:bookmarkStart w:id="2538" w:name="_Toc68169738"/>
      <w:bookmarkStart w:id="2539" w:name="_Toc73459348"/>
      <w:bookmarkStart w:id="2540" w:name="_Toc73459471"/>
      <w:bookmarkStart w:id="2541" w:name="_Toc74743008"/>
      <w:bookmarkStart w:id="2542" w:name="_Toc112918293"/>
      <w:bookmarkStart w:id="2543" w:name="_Toc120652794"/>
      <w:bookmarkStart w:id="2544" w:name="_Toc129205581"/>
      <w:bookmarkStart w:id="2545" w:name="_Toc129244400"/>
      <w:bookmarkStart w:id="2546" w:name="_Toc136530174"/>
      <w:bookmarkStart w:id="2547" w:name="_Toc136614771"/>
      <w:bookmarkStart w:id="2548" w:name="_Toc148460898"/>
      <w:bookmarkStart w:id="2549" w:name="_Toc151914895"/>
      <w:bookmarkStart w:id="2550" w:name="_Toc175739013"/>
      <w:bookmarkStart w:id="2551" w:name="_Toc175772183"/>
      <w:r>
        <w:rPr>
          <w:noProof/>
        </w:rPr>
        <w:lastRenderedPageBreak/>
        <w:t>5.3.2.3</w:t>
      </w:r>
      <w:r>
        <w:rPr>
          <w:noProof/>
        </w:rPr>
        <w:tab/>
        <w:t>Resource Standard Methods</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63A509B6" w14:textId="77777777" w:rsidR="006C3F4E" w:rsidRDefault="006C3F4E">
      <w:pPr>
        <w:pStyle w:val="Heading5"/>
        <w:rPr>
          <w:noProof/>
        </w:rPr>
      </w:pPr>
      <w:bookmarkStart w:id="2552" w:name="_Toc28013409"/>
      <w:bookmarkStart w:id="2553" w:name="_Toc34222322"/>
      <w:bookmarkStart w:id="2554" w:name="_Toc36040505"/>
      <w:bookmarkStart w:id="2555" w:name="_Toc39134434"/>
      <w:bookmarkStart w:id="2556" w:name="_Toc43283381"/>
      <w:bookmarkStart w:id="2557" w:name="_Toc45134421"/>
      <w:bookmarkStart w:id="2558" w:name="_Toc49930021"/>
      <w:bookmarkStart w:id="2559" w:name="_Toc50024141"/>
      <w:bookmarkStart w:id="2560" w:name="_Toc51763629"/>
      <w:bookmarkStart w:id="2561" w:name="_Toc56594493"/>
      <w:bookmarkStart w:id="2562" w:name="_Toc67493835"/>
      <w:bookmarkStart w:id="2563" w:name="_Toc68169739"/>
      <w:bookmarkStart w:id="2564" w:name="_Toc73459349"/>
      <w:bookmarkStart w:id="2565" w:name="_Toc73459472"/>
      <w:bookmarkStart w:id="2566" w:name="_Toc74743009"/>
      <w:bookmarkStart w:id="2567" w:name="_Toc112918294"/>
      <w:bookmarkStart w:id="2568" w:name="_Toc120652795"/>
      <w:bookmarkStart w:id="2569" w:name="_Toc129205582"/>
      <w:bookmarkStart w:id="2570" w:name="_Toc129244401"/>
      <w:bookmarkStart w:id="2571" w:name="_Toc136530175"/>
      <w:bookmarkStart w:id="2572" w:name="_Toc136614772"/>
      <w:bookmarkStart w:id="2573" w:name="_Toc148460899"/>
      <w:bookmarkStart w:id="2574" w:name="_Toc151914896"/>
      <w:bookmarkStart w:id="2575" w:name="_Toc175739014"/>
      <w:bookmarkStart w:id="2576" w:name="_Toc175772184"/>
      <w:r>
        <w:rPr>
          <w:noProof/>
        </w:rPr>
        <w:t>5.3.2.3.1</w:t>
      </w:r>
      <w:r>
        <w:rPr>
          <w:noProof/>
        </w:rPr>
        <w:tab/>
        <w:t>POST</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shd w:val="clear" w:color="auto" w:fill="auto"/>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shd w:val="clear" w:color="auto" w:fill="auto"/>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2577" w:name="_Toc28013410"/>
      <w:bookmarkStart w:id="2578" w:name="_Toc34222323"/>
      <w:bookmarkStart w:id="2579" w:name="_Toc36040506"/>
      <w:bookmarkStart w:id="2580" w:name="_Toc39134435"/>
      <w:bookmarkStart w:id="2581" w:name="_Toc43283382"/>
      <w:bookmarkStart w:id="2582" w:name="_Toc45134422"/>
      <w:bookmarkStart w:id="2583" w:name="_Toc49930022"/>
      <w:bookmarkStart w:id="2584" w:name="_Toc50024142"/>
      <w:bookmarkStart w:id="2585" w:name="_Toc51763630"/>
      <w:bookmarkStart w:id="2586" w:name="_Toc56594494"/>
      <w:bookmarkStart w:id="2587" w:name="_Toc67493836"/>
      <w:bookmarkStart w:id="2588" w:name="_Toc68169740"/>
      <w:bookmarkStart w:id="2589" w:name="_Toc73459350"/>
      <w:bookmarkStart w:id="2590" w:name="_Toc73459473"/>
      <w:bookmarkStart w:id="2591" w:name="_Toc74743010"/>
      <w:bookmarkStart w:id="2592" w:name="_Toc112918295"/>
      <w:bookmarkStart w:id="2593" w:name="_Toc120652796"/>
      <w:bookmarkStart w:id="2594" w:name="_Toc129205583"/>
      <w:bookmarkStart w:id="2595" w:name="_Toc129244402"/>
      <w:bookmarkStart w:id="2596" w:name="_Toc136530176"/>
      <w:bookmarkStart w:id="2597" w:name="_Toc136614773"/>
      <w:bookmarkStart w:id="2598" w:name="_Toc148460900"/>
      <w:bookmarkStart w:id="2599" w:name="_Toc151914897"/>
      <w:bookmarkStart w:id="2600" w:name="_Toc175739015"/>
      <w:bookmarkStart w:id="2601" w:name="_Toc175772185"/>
      <w:r>
        <w:rPr>
          <w:noProof/>
        </w:rPr>
        <w:t>5.3.3</w:t>
      </w:r>
      <w:r>
        <w:rPr>
          <w:noProof/>
        </w:rPr>
        <w:tab/>
        <w:t>Resource: Individual UE Policy Association</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6BD900D7" w14:textId="77777777" w:rsidR="006C3F4E" w:rsidRDefault="006C3F4E">
      <w:pPr>
        <w:pStyle w:val="Heading4"/>
        <w:rPr>
          <w:noProof/>
        </w:rPr>
      </w:pPr>
      <w:bookmarkStart w:id="2602" w:name="_Toc28013411"/>
      <w:bookmarkStart w:id="2603" w:name="_Toc34222324"/>
      <w:bookmarkStart w:id="2604" w:name="_Toc36040507"/>
      <w:bookmarkStart w:id="2605" w:name="_Toc39134436"/>
      <w:bookmarkStart w:id="2606" w:name="_Toc43283383"/>
      <w:bookmarkStart w:id="2607" w:name="_Toc45134423"/>
      <w:bookmarkStart w:id="2608" w:name="_Toc49930023"/>
      <w:bookmarkStart w:id="2609" w:name="_Toc50024143"/>
      <w:bookmarkStart w:id="2610" w:name="_Toc51763631"/>
      <w:bookmarkStart w:id="2611" w:name="_Toc56594495"/>
      <w:bookmarkStart w:id="2612" w:name="_Toc67493837"/>
      <w:bookmarkStart w:id="2613" w:name="_Toc68169741"/>
      <w:bookmarkStart w:id="2614" w:name="_Toc73459351"/>
      <w:bookmarkStart w:id="2615" w:name="_Toc73459474"/>
      <w:bookmarkStart w:id="2616" w:name="_Toc74743011"/>
      <w:bookmarkStart w:id="2617" w:name="_Toc112918296"/>
      <w:bookmarkStart w:id="2618" w:name="_Toc120652797"/>
      <w:bookmarkStart w:id="2619" w:name="_Toc129205584"/>
      <w:bookmarkStart w:id="2620" w:name="_Toc129244403"/>
      <w:bookmarkStart w:id="2621" w:name="_Toc136530177"/>
      <w:bookmarkStart w:id="2622" w:name="_Toc136614774"/>
      <w:bookmarkStart w:id="2623" w:name="_Toc148460901"/>
      <w:bookmarkStart w:id="2624" w:name="_Toc151914898"/>
      <w:bookmarkStart w:id="2625" w:name="_Toc175739016"/>
      <w:bookmarkStart w:id="2626" w:name="_Toc175772186"/>
      <w:r>
        <w:rPr>
          <w:noProof/>
        </w:rPr>
        <w:t>5.3.3.1</w:t>
      </w:r>
      <w:r>
        <w:rPr>
          <w:noProof/>
        </w:rPr>
        <w:tab/>
        <w:t>Description</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2627" w:name="_Toc28013412"/>
      <w:bookmarkStart w:id="2628" w:name="_Toc34222325"/>
      <w:bookmarkStart w:id="2629" w:name="_Toc36040508"/>
      <w:bookmarkStart w:id="2630" w:name="_Toc39134437"/>
      <w:bookmarkStart w:id="2631" w:name="_Toc43283384"/>
      <w:bookmarkStart w:id="2632" w:name="_Toc45134424"/>
      <w:bookmarkStart w:id="2633" w:name="_Toc49930024"/>
      <w:bookmarkStart w:id="2634" w:name="_Toc50024144"/>
      <w:bookmarkStart w:id="2635" w:name="_Toc51763632"/>
      <w:bookmarkStart w:id="2636" w:name="_Toc56594496"/>
      <w:bookmarkStart w:id="2637" w:name="_Toc67493838"/>
      <w:bookmarkStart w:id="2638" w:name="_Toc68169742"/>
      <w:bookmarkStart w:id="2639" w:name="_Toc73459352"/>
      <w:bookmarkStart w:id="2640" w:name="_Toc73459475"/>
      <w:bookmarkStart w:id="2641" w:name="_Toc74743012"/>
      <w:bookmarkStart w:id="2642" w:name="_Toc112918297"/>
      <w:bookmarkStart w:id="2643" w:name="_Toc120652798"/>
      <w:bookmarkStart w:id="2644" w:name="_Toc129205585"/>
      <w:bookmarkStart w:id="2645" w:name="_Toc129244404"/>
      <w:bookmarkStart w:id="2646" w:name="_Toc136530178"/>
      <w:bookmarkStart w:id="2647" w:name="_Toc136614775"/>
      <w:bookmarkStart w:id="2648" w:name="_Toc148460902"/>
      <w:bookmarkStart w:id="2649" w:name="_Toc151914899"/>
      <w:bookmarkStart w:id="2650" w:name="_Toc175739017"/>
      <w:bookmarkStart w:id="2651" w:name="_Toc175772187"/>
      <w:r>
        <w:rPr>
          <w:noProof/>
        </w:rPr>
        <w:t>5.3.3.2</w:t>
      </w:r>
      <w:r>
        <w:rPr>
          <w:noProof/>
        </w:rPr>
        <w:tab/>
        <w:t>Resource definition</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2652" w:name="_Toc28013413"/>
      <w:bookmarkStart w:id="2653" w:name="_Toc34222326"/>
      <w:bookmarkStart w:id="2654" w:name="_Toc36040509"/>
      <w:bookmarkStart w:id="2655" w:name="_Toc39134438"/>
      <w:bookmarkStart w:id="2656" w:name="_Toc43283385"/>
      <w:bookmarkStart w:id="2657" w:name="_Toc45134425"/>
      <w:bookmarkStart w:id="2658" w:name="_Toc49930025"/>
      <w:bookmarkStart w:id="2659" w:name="_Toc50024145"/>
      <w:bookmarkStart w:id="2660" w:name="_Toc51763633"/>
      <w:bookmarkStart w:id="2661" w:name="_Toc56594497"/>
      <w:bookmarkStart w:id="2662" w:name="_Toc67493839"/>
      <w:bookmarkStart w:id="2663" w:name="_Toc68169743"/>
      <w:bookmarkStart w:id="2664" w:name="_Toc73459353"/>
      <w:bookmarkStart w:id="2665" w:name="_Toc73459476"/>
      <w:bookmarkStart w:id="2666" w:name="_Toc74743013"/>
      <w:bookmarkStart w:id="2667" w:name="_Toc112918298"/>
      <w:bookmarkStart w:id="2668" w:name="_Toc120652799"/>
      <w:bookmarkStart w:id="2669" w:name="_Toc129205586"/>
      <w:bookmarkStart w:id="2670" w:name="_Toc129244405"/>
      <w:bookmarkStart w:id="2671" w:name="_Toc136530179"/>
      <w:bookmarkStart w:id="2672" w:name="_Toc136614776"/>
      <w:bookmarkStart w:id="2673" w:name="_Toc148460903"/>
      <w:bookmarkStart w:id="2674" w:name="_Toc151914900"/>
      <w:bookmarkStart w:id="2675" w:name="_Toc175739018"/>
      <w:bookmarkStart w:id="2676" w:name="_Toc175772188"/>
      <w:r>
        <w:rPr>
          <w:noProof/>
        </w:rPr>
        <w:lastRenderedPageBreak/>
        <w:t>5.3.3.3</w:t>
      </w:r>
      <w:r>
        <w:rPr>
          <w:noProof/>
        </w:rPr>
        <w:tab/>
        <w:t>Resource Standard Methods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30AA4AD0" w14:textId="77777777" w:rsidR="006C3F4E" w:rsidRDefault="006C3F4E">
      <w:pPr>
        <w:pStyle w:val="Heading5"/>
        <w:rPr>
          <w:noProof/>
        </w:rPr>
      </w:pPr>
      <w:bookmarkStart w:id="2677" w:name="_Toc28013414"/>
      <w:bookmarkStart w:id="2678" w:name="_Toc34222327"/>
      <w:bookmarkStart w:id="2679" w:name="_Toc36040510"/>
      <w:bookmarkStart w:id="2680" w:name="_Toc39134439"/>
      <w:bookmarkStart w:id="2681" w:name="_Toc43283386"/>
      <w:bookmarkStart w:id="2682" w:name="_Toc45134426"/>
      <w:bookmarkStart w:id="2683" w:name="_Toc49930026"/>
      <w:bookmarkStart w:id="2684" w:name="_Toc50024146"/>
      <w:bookmarkStart w:id="2685" w:name="_Toc51763634"/>
      <w:bookmarkStart w:id="2686" w:name="_Toc56594498"/>
      <w:bookmarkStart w:id="2687" w:name="_Toc67493840"/>
      <w:bookmarkStart w:id="2688" w:name="_Toc68169744"/>
      <w:bookmarkStart w:id="2689" w:name="_Toc73459354"/>
      <w:bookmarkStart w:id="2690" w:name="_Toc73459477"/>
      <w:bookmarkStart w:id="2691" w:name="_Toc74743014"/>
      <w:bookmarkStart w:id="2692" w:name="_Toc112918299"/>
      <w:bookmarkStart w:id="2693" w:name="_Toc120652800"/>
      <w:bookmarkStart w:id="2694" w:name="_Toc129205587"/>
      <w:bookmarkStart w:id="2695" w:name="_Toc129244406"/>
      <w:bookmarkStart w:id="2696" w:name="_Toc136530180"/>
      <w:bookmarkStart w:id="2697" w:name="_Toc136614777"/>
      <w:bookmarkStart w:id="2698" w:name="_Toc148460904"/>
      <w:bookmarkStart w:id="2699" w:name="_Toc151914901"/>
      <w:bookmarkStart w:id="2700" w:name="_Toc175739019"/>
      <w:bookmarkStart w:id="2701" w:name="_Toc175772189"/>
      <w:r>
        <w:rPr>
          <w:noProof/>
        </w:rPr>
        <w:t>5.3.3.3.1</w:t>
      </w:r>
      <w:r>
        <w:rPr>
          <w:noProof/>
        </w:rPr>
        <w:tab/>
        <w:t>GET</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shd w:val="clear" w:color="auto" w:fill="auto"/>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shd w:val="clear" w:color="auto" w:fill="auto"/>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shd w:val="clear" w:color="auto" w:fill="auto"/>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shd w:val="clear" w:color="auto" w:fill="auto"/>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shd w:val="clear" w:color="auto" w:fill="auto"/>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shd w:val="clear" w:color="auto" w:fill="auto"/>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shd w:val="clear" w:color="auto" w:fill="auto"/>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shd w:val="clear" w:color="auto" w:fill="auto"/>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2702" w:name="_Toc28013415"/>
      <w:bookmarkStart w:id="2703" w:name="_Toc34222328"/>
      <w:bookmarkStart w:id="2704" w:name="_Toc36040511"/>
      <w:bookmarkStart w:id="2705" w:name="_Toc39134440"/>
      <w:bookmarkStart w:id="2706" w:name="_Toc43283387"/>
      <w:bookmarkStart w:id="2707" w:name="_Toc45134427"/>
      <w:bookmarkStart w:id="2708" w:name="_Toc49930027"/>
      <w:bookmarkStart w:id="2709" w:name="_Toc50024147"/>
      <w:bookmarkStart w:id="2710" w:name="_Toc51763635"/>
      <w:bookmarkStart w:id="2711" w:name="_Toc56594499"/>
      <w:bookmarkStart w:id="2712" w:name="_Toc67493841"/>
      <w:bookmarkStart w:id="2713" w:name="_Toc68169745"/>
      <w:bookmarkStart w:id="2714" w:name="_Toc73459355"/>
      <w:bookmarkStart w:id="2715" w:name="_Toc73459478"/>
      <w:bookmarkStart w:id="2716" w:name="_Toc74743015"/>
      <w:bookmarkStart w:id="2717" w:name="_Toc112918300"/>
      <w:bookmarkStart w:id="2718" w:name="_Toc120652801"/>
      <w:bookmarkStart w:id="2719" w:name="_Toc129205588"/>
      <w:bookmarkStart w:id="2720" w:name="_Toc129244407"/>
      <w:bookmarkStart w:id="2721" w:name="_Toc136530181"/>
      <w:bookmarkStart w:id="2722" w:name="_Toc136614778"/>
      <w:bookmarkStart w:id="2723" w:name="_Toc148460905"/>
      <w:bookmarkStart w:id="2724" w:name="_Toc151914902"/>
      <w:bookmarkStart w:id="2725" w:name="_Toc175739020"/>
      <w:bookmarkStart w:id="2726" w:name="_Toc175772190"/>
      <w:r>
        <w:rPr>
          <w:noProof/>
        </w:rPr>
        <w:t>5.3.3.3.2</w:t>
      </w:r>
      <w:r>
        <w:rPr>
          <w:noProof/>
        </w:rPr>
        <w:tab/>
        <w:t>DELETE</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shd w:val="clear" w:color="auto" w:fill="auto"/>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shd w:val="clear" w:color="auto" w:fill="auto"/>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shd w:val="clear" w:color="auto" w:fill="auto"/>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shd w:val="clear" w:color="auto" w:fill="auto"/>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shd w:val="clear" w:color="auto" w:fill="auto"/>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shd w:val="clear" w:color="auto" w:fill="auto"/>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shd w:val="clear" w:color="auto" w:fill="auto"/>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shd w:val="clear" w:color="auto" w:fill="auto"/>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2727" w:name="_Toc28013416"/>
      <w:bookmarkStart w:id="2728" w:name="_Toc34222329"/>
      <w:bookmarkStart w:id="2729" w:name="_Toc36040512"/>
      <w:bookmarkStart w:id="2730" w:name="_Toc39134441"/>
      <w:bookmarkStart w:id="2731" w:name="_Toc43283388"/>
      <w:bookmarkStart w:id="2732" w:name="_Toc45134428"/>
      <w:bookmarkStart w:id="2733" w:name="_Toc49930028"/>
      <w:bookmarkStart w:id="2734" w:name="_Toc50024148"/>
      <w:bookmarkStart w:id="2735" w:name="_Toc51763636"/>
      <w:bookmarkStart w:id="2736" w:name="_Toc56594500"/>
      <w:bookmarkStart w:id="2737" w:name="_Toc67493842"/>
      <w:bookmarkStart w:id="2738" w:name="_Toc68169746"/>
      <w:bookmarkStart w:id="2739" w:name="_Toc73459356"/>
      <w:bookmarkStart w:id="2740" w:name="_Toc73459479"/>
      <w:bookmarkStart w:id="2741" w:name="_Toc74743016"/>
      <w:bookmarkStart w:id="2742" w:name="_Toc112918301"/>
      <w:bookmarkStart w:id="2743" w:name="_Toc120652802"/>
      <w:bookmarkStart w:id="2744" w:name="_Toc129205589"/>
      <w:bookmarkStart w:id="2745" w:name="_Toc129244408"/>
      <w:bookmarkStart w:id="2746" w:name="_Toc136530182"/>
      <w:bookmarkStart w:id="2747" w:name="_Toc136614779"/>
      <w:bookmarkStart w:id="2748" w:name="_Toc148460906"/>
      <w:bookmarkStart w:id="2749" w:name="_Toc151914903"/>
      <w:bookmarkStart w:id="2750" w:name="_Toc175739021"/>
      <w:bookmarkStart w:id="2751" w:name="_Toc175772191"/>
      <w:r>
        <w:rPr>
          <w:noProof/>
        </w:rPr>
        <w:t>5.3.3.4</w:t>
      </w:r>
      <w:r>
        <w:rPr>
          <w:noProof/>
        </w:rPr>
        <w:tab/>
        <w:t>Resource Custom Operations</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3DC6C334" w14:textId="77777777" w:rsidR="006C3F4E" w:rsidRDefault="006C3F4E">
      <w:pPr>
        <w:pStyle w:val="Heading5"/>
        <w:rPr>
          <w:noProof/>
        </w:rPr>
      </w:pPr>
      <w:bookmarkStart w:id="2752" w:name="_Toc28013417"/>
      <w:bookmarkStart w:id="2753" w:name="_Toc34222330"/>
      <w:bookmarkStart w:id="2754" w:name="_Toc36040513"/>
      <w:bookmarkStart w:id="2755" w:name="_Toc39134442"/>
      <w:bookmarkStart w:id="2756" w:name="_Toc43283389"/>
      <w:bookmarkStart w:id="2757" w:name="_Toc45134429"/>
      <w:bookmarkStart w:id="2758" w:name="_Toc49930029"/>
      <w:bookmarkStart w:id="2759" w:name="_Toc50024149"/>
      <w:bookmarkStart w:id="2760" w:name="_Toc51763637"/>
      <w:bookmarkStart w:id="2761" w:name="_Toc56594501"/>
      <w:bookmarkStart w:id="2762" w:name="_Toc67493843"/>
      <w:bookmarkStart w:id="2763" w:name="_Toc68169747"/>
      <w:bookmarkStart w:id="2764" w:name="_Toc73459357"/>
      <w:bookmarkStart w:id="2765" w:name="_Toc73459480"/>
      <w:bookmarkStart w:id="2766" w:name="_Toc74743017"/>
      <w:bookmarkStart w:id="2767" w:name="_Toc112918302"/>
      <w:bookmarkStart w:id="2768" w:name="_Toc120652803"/>
      <w:bookmarkStart w:id="2769" w:name="_Toc129205590"/>
      <w:bookmarkStart w:id="2770" w:name="_Toc129244409"/>
      <w:bookmarkStart w:id="2771" w:name="_Toc136530183"/>
      <w:bookmarkStart w:id="2772" w:name="_Toc136614780"/>
      <w:bookmarkStart w:id="2773" w:name="_Toc148460907"/>
      <w:bookmarkStart w:id="2774" w:name="_Toc151914904"/>
      <w:bookmarkStart w:id="2775" w:name="_Toc175739022"/>
      <w:bookmarkStart w:id="2776" w:name="_Toc175772192"/>
      <w:r>
        <w:rPr>
          <w:noProof/>
        </w:rPr>
        <w:t>5.3.3.4.1</w:t>
      </w:r>
      <w:r>
        <w:rPr>
          <w:noProof/>
        </w:rPr>
        <w:tab/>
        <w:t>Overview</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2777" w:name="_Toc28013418"/>
      <w:bookmarkStart w:id="2778" w:name="_Toc34222331"/>
      <w:bookmarkStart w:id="2779" w:name="_Toc36040514"/>
      <w:bookmarkStart w:id="2780" w:name="_Toc39134443"/>
      <w:bookmarkStart w:id="2781" w:name="_Toc43283390"/>
      <w:bookmarkStart w:id="2782" w:name="_Toc45134430"/>
      <w:bookmarkStart w:id="2783" w:name="_Toc49930030"/>
      <w:bookmarkStart w:id="2784" w:name="_Toc50024150"/>
      <w:bookmarkStart w:id="2785" w:name="_Toc51763638"/>
      <w:bookmarkStart w:id="2786" w:name="_Toc56594502"/>
      <w:bookmarkStart w:id="2787" w:name="_Toc67493844"/>
      <w:bookmarkStart w:id="2788" w:name="_Toc68169748"/>
      <w:bookmarkStart w:id="2789" w:name="_Toc73459358"/>
      <w:bookmarkStart w:id="2790" w:name="_Toc73459481"/>
      <w:bookmarkStart w:id="2791" w:name="_Toc74743018"/>
      <w:bookmarkStart w:id="2792" w:name="_Toc112918303"/>
      <w:bookmarkStart w:id="2793" w:name="_Toc120652804"/>
      <w:bookmarkStart w:id="2794" w:name="_Toc129205591"/>
      <w:bookmarkStart w:id="2795" w:name="_Toc129244410"/>
      <w:bookmarkStart w:id="2796" w:name="_Toc136530184"/>
      <w:bookmarkStart w:id="2797" w:name="_Toc136614781"/>
      <w:bookmarkStart w:id="2798" w:name="_Toc148460908"/>
      <w:bookmarkStart w:id="2799" w:name="_Toc151914905"/>
      <w:bookmarkStart w:id="2800" w:name="_Toc175739023"/>
      <w:bookmarkStart w:id="2801" w:name="_Toc175772193"/>
      <w:r>
        <w:rPr>
          <w:noProof/>
        </w:rPr>
        <w:t>5.3.3.4.2</w:t>
      </w:r>
      <w:r>
        <w:rPr>
          <w:noProof/>
        </w:rPr>
        <w:tab/>
        <w:t>Operation: Update</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550C9266" w14:textId="77777777" w:rsidR="006C3F4E" w:rsidRDefault="006C3F4E">
      <w:pPr>
        <w:pStyle w:val="Heading6"/>
        <w:rPr>
          <w:noProof/>
        </w:rPr>
      </w:pPr>
      <w:bookmarkStart w:id="2802" w:name="_Toc28013419"/>
      <w:bookmarkStart w:id="2803" w:name="_Toc34222332"/>
      <w:bookmarkStart w:id="2804" w:name="_Toc36040515"/>
      <w:bookmarkStart w:id="2805" w:name="_Toc39134444"/>
      <w:bookmarkStart w:id="2806" w:name="_Toc43283391"/>
      <w:bookmarkStart w:id="2807" w:name="_Toc45134431"/>
      <w:bookmarkStart w:id="2808" w:name="_Toc49930031"/>
      <w:bookmarkStart w:id="2809" w:name="_Toc50024151"/>
      <w:bookmarkStart w:id="2810" w:name="_Toc51763639"/>
      <w:bookmarkStart w:id="2811" w:name="_Toc56594503"/>
      <w:bookmarkStart w:id="2812" w:name="_Toc67493845"/>
      <w:bookmarkStart w:id="2813" w:name="_Toc68169749"/>
      <w:bookmarkStart w:id="2814" w:name="_Toc73459359"/>
      <w:bookmarkStart w:id="2815" w:name="_Toc73459482"/>
      <w:bookmarkStart w:id="2816" w:name="_Toc74743019"/>
      <w:bookmarkStart w:id="2817" w:name="_Toc112918304"/>
      <w:bookmarkStart w:id="2818" w:name="_Toc120652805"/>
      <w:bookmarkStart w:id="2819" w:name="_Toc129205592"/>
      <w:bookmarkStart w:id="2820" w:name="_Toc129244411"/>
      <w:bookmarkStart w:id="2821" w:name="_Toc136530185"/>
      <w:bookmarkStart w:id="2822" w:name="_Toc136614782"/>
      <w:bookmarkStart w:id="2823" w:name="_Toc148460909"/>
      <w:bookmarkStart w:id="2824" w:name="_Toc151914906"/>
      <w:bookmarkStart w:id="2825" w:name="_Toc175739024"/>
      <w:bookmarkStart w:id="2826" w:name="_Toc175772194"/>
      <w:r>
        <w:rPr>
          <w:noProof/>
        </w:rPr>
        <w:t>5.3.3.4.2.1</w:t>
      </w:r>
      <w:r>
        <w:rPr>
          <w:noProof/>
        </w:rPr>
        <w:tab/>
        <w:t>Description</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2827" w:name="_Toc28013420"/>
      <w:bookmarkStart w:id="2828" w:name="_Toc34222333"/>
      <w:bookmarkStart w:id="2829" w:name="_Toc36040516"/>
      <w:bookmarkStart w:id="2830" w:name="_Toc39134445"/>
      <w:bookmarkStart w:id="2831" w:name="_Toc43283392"/>
      <w:bookmarkStart w:id="2832" w:name="_Toc45134432"/>
      <w:bookmarkStart w:id="2833" w:name="_Toc49930032"/>
      <w:bookmarkStart w:id="2834" w:name="_Toc50024152"/>
      <w:bookmarkStart w:id="2835" w:name="_Toc51763640"/>
      <w:bookmarkStart w:id="2836" w:name="_Toc56594504"/>
      <w:bookmarkStart w:id="2837" w:name="_Toc67493846"/>
      <w:bookmarkStart w:id="2838" w:name="_Toc68169750"/>
      <w:bookmarkStart w:id="2839" w:name="_Toc73459360"/>
      <w:bookmarkStart w:id="2840" w:name="_Toc73459483"/>
      <w:bookmarkStart w:id="2841" w:name="_Toc74743020"/>
      <w:bookmarkStart w:id="2842" w:name="_Toc112918305"/>
      <w:bookmarkStart w:id="2843" w:name="_Toc120652806"/>
      <w:bookmarkStart w:id="2844" w:name="_Toc129205593"/>
      <w:bookmarkStart w:id="2845" w:name="_Toc129244412"/>
      <w:bookmarkStart w:id="2846" w:name="_Toc136530186"/>
      <w:bookmarkStart w:id="2847" w:name="_Toc136614783"/>
      <w:bookmarkStart w:id="2848" w:name="_Toc148460910"/>
      <w:bookmarkStart w:id="2849" w:name="_Toc151914907"/>
      <w:bookmarkStart w:id="2850" w:name="_Toc175739025"/>
      <w:bookmarkStart w:id="2851" w:name="_Toc175772195"/>
      <w:r>
        <w:rPr>
          <w:noProof/>
        </w:rPr>
        <w:t>5.3.3.4.2.2</w:t>
      </w:r>
      <w:r>
        <w:rPr>
          <w:noProof/>
        </w:rPr>
        <w:tab/>
        <w:t>Operation Definition</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285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shd w:val="clear" w:color="auto" w:fill="auto"/>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shd w:val="clear" w:color="auto" w:fill="auto"/>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shd w:val="clear" w:color="auto" w:fill="auto"/>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shd w:val="clear" w:color="auto" w:fill="auto"/>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shd w:val="clear" w:color="auto" w:fill="auto"/>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shd w:val="clear" w:color="auto" w:fill="auto"/>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shd w:val="clear" w:color="auto" w:fill="auto"/>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shd w:val="clear" w:color="auto" w:fill="auto"/>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2853" w:name="_Toc28013421"/>
      <w:bookmarkStart w:id="2854" w:name="_Toc34222334"/>
      <w:bookmarkStart w:id="2855" w:name="_Toc36040517"/>
      <w:bookmarkStart w:id="2856" w:name="_Toc39134446"/>
      <w:bookmarkStart w:id="2857" w:name="_Toc43283393"/>
      <w:bookmarkStart w:id="2858" w:name="_Toc45134433"/>
      <w:bookmarkStart w:id="2859" w:name="_Toc49930033"/>
      <w:bookmarkStart w:id="2860" w:name="_Toc50024153"/>
      <w:bookmarkStart w:id="2861" w:name="_Toc51763641"/>
      <w:bookmarkStart w:id="2862" w:name="_Toc56594505"/>
      <w:bookmarkStart w:id="2863" w:name="_Toc67493847"/>
      <w:bookmarkStart w:id="2864" w:name="_Toc68169751"/>
      <w:bookmarkStart w:id="2865" w:name="_Toc73459361"/>
      <w:bookmarkStart w:id="2866" w:name="_Toc73459484"/>
      <w:bookmarkStart w:id="2867" w:name="_Toc74743021"/>
      <w:bookmarkStart w:id="2868" w:name="_Toc112918306"/>
      <w:bookmarkStart w:id="2869" w:name="_Toc120652807"/>
      <w:bookmarkStart w:id="2870" w:name="_Toc129205594"/>
      <w:bookmarkStart w:id="2871" w:name="_Toc129244413"/>
      <w:bookmarkStart w:id="2872" w:name="_Toc136530187"/>
      <w:bookmarkStart w:id="2873" w:name="_Toc136614784"/>
      <w:bookmarkStart w:id="2874" w:name="_Toc148460911"/>
      <w:bookmarkStart w:id="2875" w:name="_Toc151914908"/>
      <w:bookmarkStart w:id="2876" w:name="_Toc175739026"/>
      <w:bookmarkStart w:id="2877" w:name="_Toc175772196"/>
      <w:r>
        <w:rPr>
          <w:noProof/>
        </w:rPr>
        <w:t>5.4</w:t>
      </w:r>
      <w:r>
        <w:rPr>
          <w:noProof/>
        </w:rPr>
        <w:tab/>
        <w:t>Custom Operations without associated resources</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2878" w:name="_Toc28013422"/>
      <w:bookmarkStart w:id="2879" w:name="_Toc34222335"/>
      <w:bookmarkStart w:id="2880" w:name="_Toc36040518"/>
      <w:bookmarkStart w:id="2881" w:name="_Toc39134447"/>
      <w:bookmarkStart w:id="2882" w:name="_Toc43283394"/>
      <w:bookmarkStart w:id="2883" w:name="_Toc45134434"/>
      <w:bookmarkStart w:id="2884" w:name="_Toc49930034"/>
      <w:bookmarkStart w:id="2885" w:name="_Toc50024154"/>
      <w:bookmarkStart w:id="2886" w:name="_Toc51763642"/>
      <w:bookmarkStart w:id="2887" w:name="_Toc56594506"/>
      <w:bookmarkStart w:id="2888" w:name="_Toc67493848"/>
      <w:bookmarkStart w:id="2889" w:name="_Toc68169752"/>
      <w:bookmarkStart w:id="2890" w:name="_Toc73459362"/>
      <w:bookmarkStart w:id="2891" w:name="_Toc73459485"/>
      <w:bookmarkStart w:id="2892" w:name="_Toc74743022"/>
      <w:bookmarkStart w:id="2893" w:name="_Toc112918307"/>
      <w:bookmarkStart w:id="2894" w:name="_Toc120652808"/>
      <w:bookmarkStart w:id="2895" w:name="_Toc129205595"/>
      <w:bookmarkStart w:id="2896" w:name="_Toc129244414"/>
      <w:bookmarkStart w:id="2897" w:name="_Toc136530188"/>
      <w:bookmarkStart w:id="2898" w:name="_Toc136614785"/>
      <w:bookmarkStart w:id="2899" w:name="_Toc148460912"/>
      <w:bookmarkStart w:id="2900" w:name="_Toc151914909"/>
      <w:bookmarkStart w:id="2901" w:name="_Toc175739027"/>
      <w:bookmarkStart w:id="2902" w:name="_Toc175772197"/>
      <w:r>
        <w:rPr>
          <w:noProof/>
        </w:rPr>
        <w:lastRenderedPageBreak/>
        <w:t>5.5</w:t>
      </w:r>
      <w:r>
        <w:rPr>
          <w:noProof/>
        </w:rPr>
        <w:tab/>
        <w:t>Notifications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479A5C08" w14:textId="77777777" w:rsidR="006C3F4E" w:rsidRDefault="006C3F4E">
      <w:pPr>
        <w:pStyle w:val="Heading3"/>
        <w:rPr>
          <w:noProof/>
        </w:rPr>
      </w:pPr>
      <w:bookmarkStart w:id="2903" w:name="_Toc28013423"/>
      <w:bookmarkStart w:id="2904" w:name="_Toc34222336"/>
      <w:bookmarkStart w:id="2905" w:name="_Toc36040519"/>
      <w:bookmarkStart w:id="2906" w:name="_Toc39134448"/>
      <w:bookmarkStart w:id="2907" w:name="_Toc43283395"/>
      <w:bookmarkStart w:id="2908" w:name="_Toc45134435"/>
      <w:bookmarkStart w:id="2909" w:name="_Toc49930035"/>
      <w:bookmarkStart w:id="2910" w:name="_Toc50024155"/>
      <w:bookmarkStart w:id="2911" w:name="_Toc51763643"/>
      <w:bookmarkStart w:id="2912" w:name="_Toc56594507"/>
      <w:bookmarkStart w:id="2913" w:name="_Toc67493849"/>
      <w:bookmarkStart w:id="2914" w:name="_Toc68169753"/>
      <w:bookmarkStart w:id="2915" w:name="_Toc73459363"/>
      <w:bookmarkStart w:id="2916" w:name="_Toc73459486"/>
      <w:bookmarkStart w:id="2917" w:name="_Toc74743023"/>
      <w:bookmarkStart w:id="2918" w:name="_Toc112918308"/>
      <w:bookmarkStart w:id="2919" w:name="_Toc120652809"/>
      <w:bookmarkStart w:id="2920" w:name="_Toc129205596"/>
      <w:bookmarkStart w:id="2921" w:name="_Toc129244415"/>
      <w:bookmarkStart w:id="2922" w:name="_Toc136530189"/>
      <w:bookmarkStart w:id="2923" w:name="_Toc136614786"/>
      <w:bookmarkStart w:id="2924" w:name="_Toc148460913"/>
      <w:bookmarkStart w:id="2925" w:name="_Toc151914910"/>
      <w:bookmarkStart w:id="2926" w:name="_Toc175739028"/>
      <w:bookmarkStart w:id="2927" w:name="_Toc175772198"/>
      <w:bookmarkEnd w:id="2852"/>
      <w:r>
        <w:rPr>
          <w:noProof/>
        </w:rPr>
        <w:t>5.5.1</w:t>
      </w:r>
      <w:r>
        <w:rPr>
          <w:noProof/>
        </w:rPr>
        <w:tab/>
        <w:t>General</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77777777" w:rsidR="006C3F4E" w:rsidRDefault="006C3F4E">
            <w:pPr>
              <w:pStyle w:val="TAL"/>
              <w:rPr>
                <w:noProof/>
              </w:rPr>
            </w:pPr>
            <w:r>
              <w:rPr>
                <w:noProof/>
              </w:rPr>
              <w:t>termminate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2928" w:name="_Toc28013424"/>
      <w:bookmarkStart w:id="2929" w:name="_Toc34222337"/>
      <w:bookmarkStart w:id="2930" w:name="_Toc36040520"/>
      <w:bookmarkStart w:id="2931" w:name="_Toc39134449"/>
      <w:bookmarkStart w:id="2932" w:name="_Toc43283396"/>
      <w:bookmarkStart w:id="2933" w:name="_Toc45134436"/>
      <w:bookmarkStart w:id="2934" w:name="_Toc49930036"/>
      <w:bookmarkStart w:id="2935" w:name="_Toc50024156"/>
      <w:bookmarkStart w:id="2936" w:name="_Toc51763644"/>
      <w:bookmarkStart w:id="2937" w:name="_Toc56594508"/>
      <w:bookmarkStart w:id="2938" w:name="_Toc67493850"/>
      <w:bookmarkStart w:id="2939" w:name="_Toc68169754"/>
      <w:bookmarkStart w:id="2940" w:name="_Toc73459364"/>
      <w:bookmarkStart w:id="2941" w:name="_Toc73459487"/>
      <w:bookmarkStart w:id="2942" w:name="_Toc74743024"/>
      <w:bookmarkStart w:id="2943" w:name="_Toc112918309"/>
      <w:bookmarkStart w:id="2944" w:name="_Toc120652810"/>
      <w:bookmarkStart w:id="2945" w:name="_Toc129205597"/>
      <w:bookmarkStart w:id="2946" w:name="_Toc129244416"/>
      <w:bookmarkStart w:id="2947" w:name="_Toc136530190"/>
      <w:bookmarkStart w:id="2948" w:name="_Toc136614787"/>
      <w:bookmarkStart w:id="2949" w:name="_Toc148460914"/>
      <w:bookmarkStart w:id="2950" w:name="_Toc151914911"/>
      <w:bookmarkStart w:id="2951" w:name="_Toc175739029"/>
      <w:bookmarkStart w:id="2952" w:name="_Toc175772199"/>
      <w:r>
        <w:rPr>
          <w:noProof/>
        </w:rPr>
        <w:t>5.5.2</w:t>
      </w:r>
      <w:r>
        <w:rPr>
          <w:noProof/>
        </w:rPr>
        <w:tab/>
        <w:t>Policy Update Notification</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6A51DA55" w14:textId="77777777" w:rsidR="006C3F4E" w:rsidRDefault="006C3F4E">
      <w:pPr>
        <w:pStyle w:val="Heading4"/>
        <w:rPr>
          <w:noProof/>
        </w:rPr>
      </w:pPr>
      <w:bookmarkStart w:id="2953" w:name="_Toc28013425"/>
      <w:bookmarkStart w:id="2954" w:name="_Toc34222338"/>
      <w:bookmarkStart w:id="2955" w:name="_Toc36040521"/>
      <w:bookmarkStart w:id="2956" w:name="_Toc39134450"/>
      <w:bookmarkStart w:id="2957" w:name="_Toc43283397"/>
      <w:bookmarkStart w:id="2958" w:name="_Toc45134437"/>
      <w:bookmarkStart w:id="2959" w:name="_Toc49930037"/>
      <w:bookmarkStart w:id="2960" w:name="_Toc50024157"/>
      <w:bookmarkStart w:id="2961" w:name="_Toc51763645"/>
      <w:bookmarkStart w:id="2962" w:name="_Toc56594509"/>
      <w:bookmarkStart w:id="2963" w:name="_Toc67493851"/>
      <w:bookmarkStart w:id="2964" w:name="_Toc68169755"/>
      <w:bookmarkStart w:id="2965" w:name="_Toc73459365"/>
      <w:bookmarkStart w:id="2966" w:name="_Toc73459488"/>
      <w:bookmarkStart w:id="2967" w:name="_Toc74743025"/>
      <w:bookmarkStart w:id="2968" w:name="_Toc112918310"/>
      <w:bookmarkStart w:id="2969" w:name="_Toc120652811"/>
      <w:bookmarkStart w:id="2970" w:name="_Toc129205598"/>
      <w:bookmarkStart w:id="2971" w:name="_Toc129244417"/>
      <w:bookmarkStart w:id="2972" w:name="_Toc136530191"/>
      <w:bookmarkStart w:id="2973" w:name="_Toc136614788"/>
      <w:bookmarkStart w:id="2974" w:name="_Toc148460915"/>
      <w:bookmarkStart w:id="2975" w:name="_Toc151914912"/>
      <w:bookmarkStart w:id="2976" w:name="_Toc175739030"/>
      <w:bookmarkStart w:id="2977" w:name="_Toc175772200"/>
      <w:r>
        <w:rPr>
          <w:noProof/>
        </w:rPr>
        <w:t>5.5.2.1</w:t>
      </w:r>
      <w:r>
        <w:rPr>
          <w:noProof/>
        </w:rPr>
        <w:tab/>
        <w:t>Description</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2978" w:name="_Toc28013426"/>
      <w:bookmarkStart w:id="2979" w:name="_Toc34222339"/>
      <w:bookmarkStart w:id="2980" w:name="_Toc36040522"/>
      <w:bookmarkStart w:id="2981" w:name="_Toc39134451"/>
      <w:bookmarkStart w:id="2982" w:name="_Toc43283398"/>
      <w:bookmarkStart w:id="2983" w:name="_Toc45134438"/>
      <w:bookmarkStart w:id="2984" w:name="_Toc49930038"/>
      <w:bookmarkStart w:id="2985" w:name="_Toc50024158"/>
      <w:bookmarkStart w:id="2986" w:name="_Toc51763646"/>
      <w:bookmarkStart w:id="2987" w:name="_Toc56594510"/>
      <w:bookmarkStart w:id="2988" w:name="_Toc67493852"/>
      <w:bookmarkStart w:id="2989" w:name="_Toc68169756"/>
      <w:bookmarkStart w:id="2990" w:name="_Toc73459366"/>
      <w:bookmarkStart w:id="2991" w:name="_Toc73459489"/>
      <w:bookmarkStart w:id="2992" w:name="_Toc74743026"/>
      <w:bookmarkStart w:id="2993" w:name="_Toc112918311"/>
      <w:bookmarkStart w:id="2994" w:name="_Toc120652812"/>
      <w:bookmarkStart w:id="2995" w:name="_Toc129205599"/>
      <w:bookmarkStart w:id="2996" w:name="_Toc129244418"/>
      <w:bookmarkStart w:id="2997" w:name="_Toc136530192"/>
      <w:bookmarkStart w:id="2998" w:name="_Toc136614789"/>
      <w:bookmarkStart w:id="2999" w:name="_Toc148460916"/>
      <w:bookmarkStart w:id="3000" w:name="_Toc151914913"/>
      <w:bookmarkStart w:id="3001" w:name="_Toc175739031"/>
      <w:bookmarkStart w:id="3002" w:name="_Toc175772201"/>
      <w:r>
        <w:rPr>
          <w:noProof/>
        </w:rPr>
        <w:t>5.5.2.2</w:t>
      </w:r>
      <w:r>
        <w:rPr>
          <w:noProof/>
        </w:rPr>
        <w:tab/>
        <w:t>Operation Definition</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300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3003"/>
    </w:tbl>
    <w:p w14:paraId="5D4B7713" w14:textId="77777777" w:rsidR="006C3F4E" w:rsidRDefault="006C3F4E"/>
    <w:p w14:paraId="3323E93F"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shd w:val="clear" w:color="auto" w:fill="auto"/>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shd w:val="clear" w:color="auto" w:fill="auto"/>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shd w:val="clear" w:color="auto" w:fill="auto"/>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shd w:val="clear" w:color="auto" w:fill="auto"/>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shd w:val="clear" w:color="auto" w:fill="auto"/>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shd w:val="clear" w:color="auto" w:fill="auto"/>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shd w:val="clear" w:color="auto" w:fill="auto"/>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shd w:val="clear" w:color="auto" w:fill="auto"/>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3004" w:name="_Toc28013427"/>
      <w:bookmarkStart w:id="3005" w:name="_Toc34222340"/>
      <w:bookmarkStart w:id="3006" w:name="_Toc36040523"/>
      <w:bookmarkStart w:id="3007" w:name="_Toc39134452"/>
      <w:bookmarkStart w:id="3008" w:name="_Toc43283399"/>
      <w:bookmarkStart w:id="3009" w:name="_Toc45134439"/>
      <w:bookmarkStart w:id="3010" w:name="_Toc49930039"/>
      <w:bookmarkStart w:id="3011" w:name="_Toc50024159"/>
      <w:bookmarkStart w:id="3012" w:name="_Toc51763647"/>
      <w:bookmarkStart w:id="3013" w:name="_Toc56594511"/>
      <w:bookmarkStart w:id="3014" w:name="_Toc67493853"/>
      <w:bookmarkStart w:id="3015" w:name="_Toc68169757"/>
      <w:bookmarkStart w:id="3016" w:name="_Toc73459367"/>
      <w:bookmarkStart w:id="3017" w:name="_Toc73459490"/>
      <w:bookmarkStart w:id="3018" w:name="_Toc74743027"/>
      <w:bookmarkStart w:id="3019" w:name="_Toc112918312"/>
      <w:bookmarkStart w:id="3020" w:name="_Toc120652813"/>
      <w:bookmarkStart w:id="3021" w:name="_Toc129205600"/>
      <w:bookmarkStart w:id="3022" w:name="_Toc129244419"/>
      <w:bookmarkStart w:id="3023" w:name="_Toc136530193"/>
      <w:bookmarkStart w:id="3024" w:name="_Toc136614790"/>
      <w:bookmarkStart w:id="3025" w:name="_Toc148460917"/>
      <w:bookmarkStart w:id="3026" w:name="_Toc151914914"/>
      <w:bookmarkStart w:id="3027" w:name="_Toc175739032"/>
      <w:bookmarkStart w:id="3028" w:name="_Toc175772202"/>
      <w:r>
        <w:rPr>
          <w:noProof/>
        </w:rPr>
        <w:t>5.5.3</w:t>
      </w:r>
      <w:r>
        <w:rPr>
          <w:noProof/>
        </w:rPr>
        <w:tab/>
        <w:t>Request for termination of the UE policy association</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2C3C364E" w14:textId="77777777" w:rsidR="006C3F4E" w:rsidRDefault="006C3F4E">
      <w:pPr>
        <w:pStyle w:val="Heading4"/>
        <w:rPr>
          <w:noProof/>
        </w:rPr>
      </w:pPr>
      <w:bookmarkStart w:id="3029" w:name="_Toc28013428"/>
      <w:bookmarkStart w:id="3030" w:name="_Toc34222341"/>
      <w:bookmarkStart w:id="3031" w:name="_Toc36040524"/>
      <w:bookmarkStart w:id="3032" w:name="_Toc39134453"/>
      <w:bookmarkStart w:id="3033" w:name="_Toc43283400"/>
      <w:bookmarkStart w:id="3034" w:name="_Toc45134440"/>
      <w:bookmarkStart w:id="3035" w:name="_Toc49930040"/>
      <w:bookmarkStart w:id="3036" w:name="_Toc50024160"/>
      <w:bookmarkStart w:id="3037" w:name="_Toc51763648"/>
      <w:bookmarkStart w:id="3038" w:name="_Toc56594512"/>
      <w:bookmarkStart w:id="3039" w:name="_Toc67493854"/>
      <w:bookmarkStart w:id="3040" w:name="_Toc68169758"/>
      <w:bookmarkStart w:id="3041" w:name="_Toc73459368"/>
      <w:bookmarkStart w:id="3042" w:name="_Toc73459491"/>
      <w:bookmarkStart w:id="3043" w:name="_Toc74743028"/>
      <w:bookmarkStart w:id="3044" w:name="_Toc112918313"/>
      <w:bookmarkStart w:id="3045" w:name="_Toc120652814"/>
      <w:bookmarkStart w:id="3046" w:name="_Toc129205601"/>
      <w:bookmarkStart w:id="3047" w:name="_Toc129244420"/>
      <w:bookmarkStart w:id="3048" w:name="_Toc136530194"/>
      <w:bookmarkStart w:id="3049" w:name="_Toc136614791"/>
      <w:bookmarkStart w:id="3050" w:name="_Toc148460918"/>
      <w:bookmarkStart w:id="3051" w:name="_Toc151914915"/>
      <w:bookmarkStart w:id="3052" w:name="_Toc175739033"/>
      <w:bookmarkStart w:id="3053" w:name="_Toc175772203"/>
      <w:r>
        <w:rPr>
          <w:noProof/>
        </w:rPr>
        <w:t>5.5.3.1</w:t>
      </w:r>
      <w:r>
        <w:rPr>
          <w:noProof/>
        </w:rPr>
        <w:tab/>
        <w:t>Description</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3054" w:name="_Toc28013429"/>
      <w:bookmarkStart w:id="3055" w:name="_Toc34222342"/>
      <w:bookmarkStart w:id="3056" w:name="_Toc36040525"/>
      <w:bookmarkStart w:id="3057" w:name="_Toc39134454"/>
      <w:bookmarkStart w:id="3058" w:name="_Toc43283401"/>
      <w:bookmarkStart w:id="3059" w:name="_Toc45134441"/>
      <w:bookmarkStart w:id="3060" w:name="_Toc49930041"/>
      <w:bookmarkStart w:id="3061" w:name="_Toc50024161"/>
      <w:bookmarkStart w:id="3062" w:name="_Toc51763649"/>
      <w:bookmarkStart w:id="3063" w:name="_Toc56594513"/>
      <w:bookmarkStart w:id="3064" w:name="_Toc67493855"/>
      <w:bookmarkStart w:id="3065" w:name="_Toc68169759"/>
      <w:bookmarkStart w:id="3066" w:name="_Toc73459369"/>
      <w:bookmarkStart w:id="3067" w:name="_Toc73459492"/>
      <w:bookmarkStart w:id="3068" w:name="_Toc74743029"/>
      <w:bookmarkStart w:id="3069" w:name="_Toc112918314"/>
      <w:bookmarkStart w:id="3070" w:name="_Toc120652815"/>
      <w:bookmarkStart w:id="3071" w:name="_Toc129205602"/>
      <w:bookmarkStart w:id="3072" w:name="_Toc129244421"/>
      <w:bookmarkStart w:id="3073" w:name="_Toc136530195"/>
      <w:bookmarkStart w:id="3074" w:name="_Toc136614792"/>
      <w:bookmarkStart w:id="3075" w:name="_Toc148460919"/>
      <w:bookmarkStart w:id="3076" w:name="_Toc151914916"/>
      <w:bookmarkStart w:id="3077" w:name="_Toc175739034"/>
      <w:bookmarkStart w:id="3078" w:name="_Toc175772204"/>
      <w:r>
        <w:rPr>
          <w:noProof/>
        </w:rPr>
        <w:t>5.5.3.2</w:t>
      </w:r>
      <w:r>
        <w:rPr>
          <w:noProof/>
        </w:rPr>
        <w:tab/>
        <w:t>Operation Definition</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3079"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shd w:val="clear" w:color="auto" w:fill="auto"/>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shd w:val="clear" w:color="auto" w:fill="auto"/>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shd w:val="clear" w:color="auto" w:fill="auto"/>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shd w:val="clear" w:color="auto" w:fill="auto"/>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shd w:val="clear" w:color="auto" w:fill="auto"/>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shd w:val="clear" w:color="auto" w:fill="auto"/>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shd w:val="clear" w:color="auto" w:fill="auto"/>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shd w:val="clear" w:color="auto" w:fill="auto"/>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3080" w:name="_Toc28013430"/>
      <w:bookmarkStart w:id="3081" w:name="_Toc34222343"/>
      <w:bookmarkStart w:id="3082" w:name="_Toc36040526"/>
      <w:bookmarkStart w:id="3083" w:name="_Toc39134455"/>
      <w:bookmarkStart w:id="3084" w:name="_Toc43283402"/>
      <w:bookmarkStart w:id="3085" w:name="_Toc45134442"/>
      <w:bookmarkStart w:id="3086" w:name="_Toc49930042"/>
      <w:bookmarkStart w:id="3087" w:name="_Toc50024162"/>
      <w:bookmarkStart w:id="3088" w:name="_Toc51763650"/>
      <w:bookmarkStart w:id="3089" w:name="_Toc56594514"/>
      <w:bookmarkStart w:id="3090" w:name="_Toc67493856"/>
      <w:bookmarkStart w:id="3091" w:name="_Toc68169760"/>
      <w:bookmarkStart w:id="3092" w:name="_Toc73459370"/>
      <w:bookmarkStart w:id="3093" w:name="_Toc73459493"/>
      <w:bookmarkStart w:id="3094" w:name="_Toc74743030"/>
      <w:bookmarkStart w:id="3095" w:name="_Toc112918315"/>
      <w:bookmarkStart w:id="3096" w:name="_Toc120652816"/>
      <w:bookmarkStart w:id="3097" w:name="_Toc129205603"/>
      <w:bookmarkStart w:id="3098" w:name="_Toc129244422"/>
      <w:bookmarkStart w:id="3099" w:name="_Toc136530196"/>
      <w:bookmarkStart w:id="3100" w:name="_Toc136614793"/>
      <w:bookmarkStart w:id="3101" w:name="_Toc148460920"/>
      <w:bookmarkStart w:id="3102" w:name="_Toc151914917"/>
      <w:bookmarkStart w:id="3103" w:name="_Toc175739035"/>
      <w:bookmarkStart w:id="3104" w:name="_Toc175772205"/>
      <w:bookmarkEnd w:id="3079"/>
      <w:r>
        <w:rPr>
          <w:noProof/>
        </w:rPr>
        <w:t>5.6</w:t>
      </w:r>
      <w:r>
        <w:rPr>
          <w:noProof/>
        </w:rPr>
        <w:tab/>
        <w:t>Data Model</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5BC20FB6" w14:textId="77777777" w:rsidR="006C3F4E" w:rsidRDefault="006C3F4E">
      <w:pPr>
        <w:pStyle w:val="Heading3"/>
        <w:rPr>
          <w:noProof/>
        </w:rPr>
      </w:pPr>
      <w:bookmarkStart w:id="3105" w:name="_Toc28013431"/>
      <w:bookmarkStart w:id="3106" w:name="_Toc34222344"/>
      <w:bookmarkStart w:id="3107" w:name="_Toc36040527"/>
      <w:bookmarkStart w:id="3108" w:name="_Toc39134456"/>
      <w:bookmarkStart w:id="3109" w:name="_Toc43283403"/>
      <w:bookmarkStart w:id="3110" w:name="_Toc45134443"/>
      <w:bookmarkStart w:id="3111" w:name="_Toc49930043"/>
      <w:bookmarkStart w:id="3112" w:name="_Toc50024163"/>
      <w:bookmarkStart w:id="3113" w:name="_Toc51763651"/>
      <w:bookmarkStart w:id="3114" w:name="_Toc56594515"/>
      <w:bookmarkStart w:id="3115" w:name="_Toc67493857"/>
      <w:bookmarkStart w:id="3116" w:name="_Toc68169761"/>
      <w:bookmarkStart w:id="3117" w:name="_Toc73459371"/>
      <w:bookmarkStart w:id="3118" w:name="_Toc73459494"/>
      <w:bookmarkStart w:id="3119" w:name="_Toc74743031"/>
      <w:bookmarkStart w:id="3120" w:name="_Toc112918316"/>
      <w:bookmarkStart w:id="3121" w:name="_Toc120652817"/>
      <w:bookmarkStart w:id="3122" w:name="_Toc129205604"/>
      <w:bookmarkStart w:id="3123" w:name="_Toc129244423"/>
      <w:bookmarkStart w:id="3124" w:name="_Toc136530197"/>
      <w:bookmarkStart w:id="3125" w:name="_Toc136614794"/>
      <w:bookmarkStart w:id="3126" w:name="_Toc148460921"/>
      <w:bookmarkStart w:id="3127" w:name="_Toc151914918"/>
      <w:bookmarkStart w:id="3128" w:name="_Toc175739036"/>
      <w:bookmarkStart w:id="3129" w:name="_Toc175772206"/>
      <w:r>
        <w:rPr>
          <w:noProof/>
        </w:rPr>
        <w:t>5.6.1</w:t>
      </w:r>
      <w:r>
        <w:rPr>
          <w:noProof/>
        </w:rPr>
        <w:tab/>
        <w:t>General</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7777777" w:rsidR="0032267D" w:rsidRDefault="0032267D" w:rsidP="0032267D">
            <w:pPr>
              <w:pStyle w:val="TAL"/>
              <w:rPr>
                <w:noProof/>
              </w:rPr>
            </w:pPr>
            <w:r>
              <w:rPr>
                <w:noProof/>
              </w:rPr>
              <w:t>Description of a policy association that is returned by the PCF when a policy Association is created, updated,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ins w:id="3130" w:author="CR0353" w:date="2024-08-27T21:05:00Z"/>
        </w:trPr>
        <w:tc>
          <w:tcPr>
            <w:tcW w:w="2929" w:type="dxa"/>
            <w:gridSpan w:val="2"/>
          </w:tcPr>
          <w:p w14:paraId="3C62E0DB" w14:textId="77777777" w:rsidR="009978B8" w:rsidRDefault="009978B8" w:rsidP="009978B8">
            <w:pPr>
              <w:pStyle w:val="TAL"/>
              <w:rPr>
                <w:ins w:id="3131" w:author="CR0353" w:date="2024-08-27T21:05:00Z"/>
                <w:noProof/>
              </w:rPr>
            </w:pPr>
            <w:ins w:id="3132" w:author="CR0353" w:date="2024-08-23T16:36:00Z">
              <w:r w:rsidRPr="00594852">
                <w:rPr>
                  <w:noProof/>
                </w:rPr>
                <w:t>SliceSpecificN3gNodeSelectionCapability</w:t>
              </w:r>
            </w:ins>
          </w:p>
        </w:tc>
        <w:tc>
          <w:tcPr>
            <w:tcW w:w="1533" w:type="dxa"/>
            <w:gridSpan w:val="2"/>
          </w:tcPr>
          <w:p w14:paraId="3858FDC3" w14:textId="77777777" w:rsidR="009978B8" w:rsidRDefault="009978B8" w:rsidP="009978B8">
            <w:pPr>
              <w:pStyle w:val="TAL"/>
              <w:rPr>
                <w:ins w:id="3133" w:author="CR0353" w:date="2024-08-27T21:05:00Z"/>
                <w:noProof/>
              </w:rPr>
            </w:pPr>
            <w:ins w:id="3134" w:author="CR0353" w:date="2024-08-23T16:36:00Z">
              <w:r>
                <w:rPr>
                  <w:noProof/>
                </w:rPr>
                <w:t>5.6.3</w:t>
              </w:r>
              <w:r w:rsidRPr="009978B8">
                <w:rPr>
                  <w:noProof/>
                </w:rPr>
                <w:t>.1</w:t>
              </w:r>
            </w:ins>
            <w:ins w:id="3135" w:author="CR0353" w:date="2024-08-27T21:17:00Z">
              <w:r w:rsidR="002E6BA1">
                <w:rPr>
                  <w:noProof/>
                </w:rPr>
                <w:t>3</w:t>
              </w:r>
            </w:ins>
          </w:p>
        </w:tc>
        <w:tc>
          <w:tcPr>
            <w:tcW w:w="3517" w:type="dxa"/>
            <w:gridSpan w:val="2"/>
          </w:tcPr>
          <w:p w14:paraId="490BF143" w14:textId="77777777" w:rsidR="009978B8" w:rsidRDefault="009978B8" w:rsidP="009978B8">
            <w:pPr>
              <w:pStyle w:val="TAL"/>
              <w:rPr>
                <w:ins w:id="3136" w:author="CR0353" w:date="2024-08-27T21:05:00Z"/>
                <w:rFonts w:cs="Arial"/>
                <w:noProof/>
                <w:szCs w:val="18"/>
              </w:rPr>
            </w:pPr>
            <w:ins w:id="3137" w:author="CR0353" w:date="2024-08-23T16:36:00Z">
              <w:r w:rsidRPr="00594852">
                <w:rPr>
                  <w:rFonts w:cs="Arial"/>
                  <w:noProof/>
                  <w:szCs w:val="18"/>
                </w:rPr>
                <w:t>Represents the UE capabilities with regard to slice-specific non-3gpp node selection.</w:t>
              </w:r>
            </w:ins>
          </w:p>
        </w:tc>
        <w:tc>
          <w:tcPr>
            <w:tcW w:w="1400" w:type="dxa"/>
            <w:gridSpan w:val="2"/>
          </w:tcPr>
          <w:p w14:paraId="6A3385DB" w14:textId="77777777" w:rsidR="009978B8" w:rsidRDefault="009978B8" w:rsidP="009978B8">
            <w:pPr>
              <w:pStyle w:val="TAL"/>
              <w:rPr>
                <w:ins w:id="3138" w:author="CR0353" w:date="2024-08-27T21:05:00Z"/>
                <w:rFonts w:cs="Arial"/>
                <w:noProof/>
                <w:szCs w:val="18"/>
              </w:rPr>
            </w:pPr>
            <w:ins w:id="3139" w:author="CR0353" w:date="2024-08-23T16:36:00Z">
              <w:r w:rsidRPr="00594852">
                <w:rPr>
                  <w:rFonts w:cs="Arial"/>
                  <w:noProof/>
                  <w:szCs w:val="18"/>
                </w:rPr>
                <w:t>SliceAwareANDSP</w:t>
              </w:r>
            </w:ins>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36"/>
        <w:gridCol w:w="1819"/>
        <w:gridCol w:w="37"/>
        <w:gridCol w:w="2551"/>
        <w:gridCol w:w="39"/>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t>Data type</w:t>
            </w:r>
          </w:p>
        </w:tc>
        <w:tc>
          <w:tcPr>
            <w:tcW w:w="1855" w:type="dxa"/>
            <w:gridSpan w:val="2"/>
            <w:shd w:val="clear" w:color="auto" w:fill="C0C0C0"/>
            <w:hideMark/>
          </w:tcPr>
          <w:p w14:paraId="5D98D2C7" w14:textId="77777777" w:rsidR="006C3F4E" w:rsidRDefault="006C3F4E">
            <w:pPr>
              <w:pStyle w:val="TAH"/>
              <w:rPr>
                <w:noProof/>
              </w:rPr>
            </w:pPr>
            <w:r>
              <w:rPr>
                <w:noProof/>
              </w:rPr>
              <w:t>Reference</w:t>
            </w:r>
          </w:p>
        </w:tc>
        <w:tc>
          <w:tcPr>
            <w:tcW w:w="2588" w:type="dxa"/>
            <w:gridSpan w:val="2"/>
            <w:shd w:val="clear" w:color="auto" w:fill="C0C0C0"/>
            <w:hideMark/>
          </w:tcPr>
          <w:p w14:paraId="4ADB1168" w14:textId="77777777" w:rsidR="006C3F4E" w:rsidRDefault="006C3F4E">
            <w:pPr>
              <w:pStyle w:val="TAH"/>
              <w:rPr>
                <w:noProof/>
              </w:rPr>
            </w:pPr>
            <w:r>
              <w:rPr>
                <w:noProof/>
              </w:rPr>
              <w:t>Comments</w:t>
            </w:r>
          </w:p>
        </w:tc>
        <w:tc>
          <w:tcPr>
            <w:tcW w:w="2420" w:type="dxa"/>
            <w:gridSpan w:val="2"/>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2"/>
          </w:tcPr>
          <w:p w14:paraId="481128C5" w14:textId="77777777" w:rsidR="006C3F4E" w:rsidRDefault="006C3F4E">
            <w:pPr>
              <w:pStyle w:val="TAL"/>
              <w:rPr>
                <w:noProof/>
              </w:rPr>
            </w:pPr>
            <w:r>
              <w:rPr>
                <w:noProof/>
              </w:rPr>
              <w:t>3GPP TS 29.571 [11]</w:t>
            </w:r>
          </w:p>
        </w:tc>
        <w:tc>
          <w:tcPr>
            <w:tcW w:w="2588" w:type="dxa"/>
            <w:gridSpan w:val="2"/>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2"/>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2"/>
          </w:tcPr>
          <w:p w14:paraId="6D2D9E93" w14:textId="77777777" w:rsidR="009E7089" w:rsidRDefault="009E7089" w:rsidP="002B3347">
            <w:pPr>
              <w:pStyle w:val="TAL"/>
              <w:rPr>
                <w:noProof/>
              </w:rPr>
            </w:pPr>
            <w:r w:rsidRPr="00690A26">
              <w:t>3GPP TS 29.571 [</w:t>
            </w:r>
            <w:r>
              <w:t>11</w:t>
            </w:r>
            <w:r w:rsidRPr="00690A26">
              <w:t>]</w:t>
            </w:r>
          </w:p>
        </w:tc>
        <w:tc>
          <w:tcPr>
            <w:tcW w:w="2588" w:type="dxa"/>
            <w:gridSpan w:val="2"/>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2"/>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2"/>
          </w:tcPr>
          <w:p w14:paraId="1BE1EA10" w14:textId="77777777" w:rsidR="00874A11" w:rsidRPr="00690A26" w:rsidRDefault="00874A11" w:rsidP="00874A11">
            <w:pPr>
              <w:pStyle w:val="TAL"/>
            </w:pPr>
            <w:r>
              <w:rPr>
                <w:noProof/>
              </w:rPr>
              <w:t>3GPP TS 29.512 [31]</w:t>
            </w:r>
          </w:p>
        </w:tc>
        <w:tc>
          <w:tcPr>
            <w:tcW w:w="2588" w:type="dxa"/>
            <w:gridSpan w:val="2"/>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2"/>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2"/>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2"/>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2"/>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2"/>
          </w:tcPr>
          <w:p w14:paraId="6340D2C0" w14:textId="77777777" w:rsidR="00874A11" w:rsidRPr="00690A26" w:rsidRDefault="00874A11" w:rsidP="00874A11">
            <w:pPr>
              <w:pStyle w:val="TAL"/>
            </w:pPr>
            <w:r>
              <w:rPr>
                <w:noProof/>
              </w:rPr>
              <w:t>3GPP TS 29.518 [14]</w:t>
            </w:r>
          </w:p>
        </w:tc>
        <w:tc>
          <w:tcPr>
            <w:tcW w:w="2588" w:type="dxa"/>
            <w:gridSpan w:val="2"/>
          </w:tcPr>
          <w:p w14:paraId="48E1ED7C" w14:textId="77777777" w:rsidR="00874A11" w:rsidRPr="001D2CEF" w:rsidRDefault="00874A11" w:rsidP="00874A11">
            <w:pPr>
              <w:pStyle w:val="TAL"/>
            </w:pPr>
            <w:r>
              <w:rPr>
                <w:rFonts w:cs="Arial"/>
                <w:szCs w:val="18"/>
              </w:rPr>
              <w:t>Connectivity state of UE</w:t>
            </w:r>
          </w:p>
        </w:tc>
        <w:tc>
          <w:tcPr>
            <w:tcW w:w="2420" w:type="dxa"/>
            <w:gridSpan w:val="2"/>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2"/>
          </w:tcPr>
          <w:p w14:paraId="04CB832B" w14:textId="77777777" w:rsidR="00874A11" w:rsidRDefault="00874A11" w:rsidP="00874A11">
            <w:pPr>
              <w:pStyle w:val="TAL"/>
              <w:rPr>
                <w:noProof/>
              </w:rPr>
            </w:pPr>
            <w:r w:rsidRPr="0069278B">
              <w:t>3GPP TS 29.571 [11]</w:t>
            </w:r>
          </w:p>
        </w:tc>
        <w:tc>
          <w:tcPr>
            <w:tcW w:w="2588" w:type="dxa"/>
            <w:gridSpan w:val="2"/>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2"/>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2"/>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2"/>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2"/>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2"/>
          </w:tcPr>
          <w:p w14:paraId="23D5B9B1" w14:textId="77777777" w:rsidR="00874A11" w:rsidRDefault="00874A11" w:rsidP="00874A11">
            <w:pPr>
              <w:pStyle w:val="TAL"/>
              <w:rPr>
                <w:noProof/>
              </w:rPr>
            </w:pPr>
            <w:r>
              <w:rPr>
                <w:noProof/>
              </w:rPr>
              <w:t>3GPP TS 29.571 [11]</w:t>
            </w:r>
          </w:p>
        </w:tc>
        <w:tc>
          <w:tcPr>
            <w:tcW w:w="2588" w:type="dxa"/>
            <w:gridSpan w:val="2"/>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2"/>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2"/>
          </w:tcPr>
          <w:p w14:paraId="7E90990D" w14:textId="77777777" w:rsidR="00874A11" w:rsidRDefault="00874A11" w:rsidP="00874A11">
            <w:pPr>
              <w:pStyle w:val="TAL"/>
              <w:rPr>
                <w:noProof/>
              </w:rPr>
            </w:pPr>
            <w:r>
              <w:rPr>
                <w:noProof/>
              </w:rPr>
              <w:t>3GPP TS 29.571 [11]</w:t>
            </w:r>
          </w:p>
        </w:tc>
        <w:tc>
          <w:tcPr>
            <w:tcW w:w="2588" w:type="dxa"/>
            <w:gridSpan w:val="2"/>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2"/>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2"/>
          </w:tcPr>
          <w:p w14:paraId="0299505D" w14:textId="77777777" w:rsidR="00874A11" w:rsidRDefault="00874A11" w:rsidP="00874A11">
            <w:pPr>
              <w:pStyle w:val="TAL"/>
              <w:rPr>
                <w:noProof/>
              </w:rPr>
            </w:pPr>
            <w:r>
              <w:rPr>
                <w:noProof/>
              </w:rPr>
              <w:t>3GPP TS 29.571 [11]</w:t>
            </w:r>
          </w:p>
        </w:tc>
        <w:tc>
          <w:tcPr>
            <w:tcW w:w="2588" w:type="dxa"/>
            <w:gridSpan w:val="2"/>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2"/>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2"/>
          </w:tcPr>
          <w:p w14:paraId="3A8C2382" w14:textId="77777777" w:rsidR="00874A11" w:rsidRDefault="00874A11" w:rsidP="00874A11">
            <w:pPr>
              <w:pStyle w:val="TAL"/>
              <w:rPr>
                <w:noProof/>
              </w:rPr>
            </w:pPr>
            <w:r>
              <w:rPr>
                <w:noProof/>
              </w:rPr>
              <w:t>3GPP TS 29.571 [11]</w:t>
            </w:r>
          </w:p>
        </w:tc>
        <w:tc>
          <w:tcPr>
            <w:tcW w:w="2588" w:type="dxa"/>
            <w:gridSpan w:val="2"/>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2"/>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2"/>
          </w:tcPr>
          <w:p w14:paraId="1C49DB2F" w14:textId="77777777" w:rsidR="00874A11" w:rsidRDefault="00874A11" w:rsidP="00874A11">
            <w:pPr>
              <w:pStyle w:val="TAL"/>
              <w:rPr>
                <w:noProof/>
              </w:rPr>
            </w:pPr>
            <w:r>
              <w:rPr>
                <w:noProof/>
              </w:rPr>
              <w:t>3GPP TS 29.571 [11]</w:t>
            </w:r>
          </w:p>
        </w:tc>
        <w:tc>
          <w:tcPr>
            <w:tcW w:w="2588" w:type="dxa"/>
            <w:gridSpan w:val="2"/>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2"/>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2"/>
          </w:tcPr>
          <w:p w14:paraId="7B3B425E" w14:textId="77777777" w:rsidR="00874A11" w:rsidRDefault="00874A11" w:rsidP="00874A11">
            <w:pPr>
              <w:pStyle w:val="TAL"/>
              <w:rPr>
                <w:noProof/>
              </w:rPr>
            </w:pPr>
            <w:r>
              <w:rPr>
                <w:noProof/>
              </w:rPr>
              <w:t>3GPP TS 29.571 [11]</w:t>
            </w:r>
          </w:p>
        </w:tc>
        <w:tc>
          <w:tcPr>
            <w:tcW w:w="2588" w:type="dxa"/>
            <w:gridSpan w:val="2"/>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2"/>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2"/>
          </w:tcPr>
          <w:p w14:paraId="00893D08" w14:textId="77777777" w:rsidR="00874A11" w:rsidRDefault="00874A11" w:rsidP="00874A11">
            <w:pPr>
              <w:pStyle w:val="TAL"/>
              <w:rPr>
                <w:noProof/>
              </w:rPr>
            </w:pPr>
            <w:r>
              <w:rPr>
                <w:noProof/>
              </w:rPr>
              <w:t>3GPP TS 29.518 [14]</w:t>
            </w:r>
          </w:p>
        </w:tc>
        <w:tc>
          <w:tcPr>
            <w:tcW w:w="2588" w:type="dxa"/>
            <w:gridSpan w:val="2"/>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2"/>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2"/>
          </w:tcPr>
          <w:p w14:paraId="5D430D3C" w14:textId="77777777" w:rsidR="00874A11" w:rsidRDefault="00874A11" w:rsidP="00874A11">
            <w:pPr>
              <w:pStyle w:val="TAL"/>
              <w:rPr>
                <w:noProof/>
              </w:rPr>
            </w:pPr>
            <w:r>
              <w:rPr>
                <w:noProof/>
              </w:rPr>
              <w:t>3GPP TS 29.518 [14]</w:t>
            </w:r>
          </w:p>
        </w:tc>
        <w:tc>
          <w:tcPr>
            <w:tcW w:w="2588" w:type="dxa"/>
            <w:gridSpan w:val="2"/>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2"/>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2"/>
          </w:tcPr>
          <w:p w14:paraId="167BFAB4" w14:textId="77777777" w:rsidR="00874A11" w:rsidRDefault="00874A11" w:rsidP="00874A11">
            <w:pPr>
              <w:pStyle w:val="TAL"/>
              <w:rPr>
                <w:noProof/>
              </w:rPr>
            </w:pPr>
            <w:r>
              <w:rPr>
                <w:noProof/>
              </w:rPr>
              <w:t>3GPP TS 29.571 [11]</w:t>
            </w:r>
          </w:p>
        </w:tc>
        <w:tc>
          <w:tcPr>
            <w:tcW w:w="2588" w:type="dxa"/>
            <w:gridSpan w:val="2"/>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2"/>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ins w:id="3140" w:author="CR0358" w:date="2024-08-28T10:40:00Z"/>
        </w:trPr>
        <w:tc>
          <w:tcPr>
            <w:tcW w:w="2868" w:type="dxa"/>
            <w:gridSpan w:val="2"/>
          </w:tcPr>
          <w:p w14:paraId="4154E5F4" w14:textId="77777777" w:rsidR="007B2D41" w:rsidRDefault="007B2D41" w:rsidP="007B2D41">
            <w:pPr>
              <w:pStyle w:val="TAL"/>
              <w:rPr>
                <w:ins w:id="3141" w:author="CR0358" w:date="2024-08-28T10:40:00Z"/>
              </w:rPr>
            </w:pPr>
            <w:ins w:id="3142" w:author="CR0358" w:date="2024-08-28T10:40:00Z">
              <w:r>
                <w:t>NfSetId</w:t>
              </w:r>
            </w:ins>
          </w:p>
        </w:tc>
        <w:tc>
          <w:tcPr>
            <w:tcW w:w="1856" w:type="dxa"/>
            <w:gridSpan w:val="2"/>
          </w:tcPr>
          <w:p w14:paraId="7106AA17" w14:textId="77777777" w:rsidR="007B2D41" w:rsidRDefault="007B2D41" w:rsidP="007B2D41">
            <w:pPr>
              <w:pStyle w:val="TAL"/>
              <w:rPr>
                <w:ins w:id="3143" w:author="CR0358" w:date="2024-08-28T10:40:00Z"/>
                <w:noProof/>
              </w:rPr>
            </w:pPr>
            <w:ins w:id="3144" w:author="CR0358" w:date="2024-08-28T10:40:00Z">
              <w:r>
                <w:rPr>
                  <w:noProof/>
                </w:rPr>
                <w:t>3GPP TS 29.571 [11]</w:t>
              </w:r>
            </w:ins>
          </w:p>
        </w:tc>
        <w:tc>
          <w:tcPr>
            <w:tcW w:w="2590" w:type="dxa"/>
            <w:gridSpan w:val="2"/>
          </w:tcPr>
          <w:p w14:paraId="27B81624" w14:textId="77777777" w:rsidR="007B2D41" w:rsidRDefault="007B2D41" w:rsidP="007B2D41">
            <w:pPr>
              <w:pStyle w:val="TAL"/>
              <w:rPr>
                <w:ins w:id="3145" w:author="CR0358" w:date="2024-08-28T10:40:00Z"/>
                <w:rFonts w:cs="Arial"/>
                <w:noProof/>
                <w:szCs w:val="18"/>
              </w:rPr>
            </w:pPr>
            <w:ins w:id="3146" w:author="CR0358" w:date="2024-08-28T10:40:00Z">
              <w:r>
                <w:rPr>
                  <w:rFonts w:cs="Arial"/>
                  <w:noProof/>
                  <w:szCs w:val="18"/>
                </w:rPr>
                <w:t>Represents an NF set identifier</w:t>
              </w:r>
            </w:ins>
          </w:p>
        </w:tc>
        <w:tc>
          <w:tcPr>
            <w:tcW w:w="2422" w:type="dxa"/>
            <w:gridSpan w:val="2"/>
          </w:tcPr>
          <w:p w14:paraId="5C361833" w14:textId="77777777" w:rsidR="007B2D41" w:rsidRDefault="007B2D41" w:rsidP="007B2D41">
            <w:pPr>
              <w:pStyle w:val="TAL"/>
              <w:rPr>
                <w:ins w:id="3147" w:author="CR0358" w:date="2024-08-28T10:40:00Z"/>
                <w:rFonts w:cs="Arial"/>
                <w:noProof/>
                <w:szCs w:val="18"/>
              </w:rPr>
            </w:pPr>
            <w:ins w:id="3148" w:author="CR0358" w:date="2024-08-28T10:40:00Z">
              <w:r>
                <w:rPr>
                  <w:rFonts w:cs="Arial"/>
                  <w:noProof/>
                  <w:szCs w:val="18"/>
                </w:rPr>
                <w:t>EnhEstRoaming</w:t>
              </w:r>
            </w:ins>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2"/>
          </w:tcPr>
          <w:p w14:paraId="6C7380D5" w14:textId="77777777" w:rsidR="007B2D41" w:rsidRDefault="007B2D41" w:rsidP="007B2D41">
            <w:pPr>
              <w:pStyle w:val="TAL"/>
              <w:rPr>
                <w:noProof/>
              </w:rPr>
            </w:pPr>
            <w:r w:rsidRPr="00B93D4E">
              <w:t>3GPP TS 29.523 [30]</w:t>
            </w:r>
          </w:p>
        </w:tc>
        <w:tc>
          <w:tcPr>
            <w:tcW w:w="2588" w:type="dxa"/>
            <w:gridSpan w:val="2"/>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2"/>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2"/>
          </w:tcPr>
          <w:p w14:paraId="33BCD37C" w14:textId="77777777" w:rsidR="007B2D41" w:rsidRPr="00B93D4E" w:rsidRDefault="007B2D41" w:rsidP="007B2D41">
            <w:pPr>
              <w:pStyle w:val="TAL"/>
            </w:pPr>
            <w:r>
              <w:rPr>
                <w:noProof/>
              </w:rPr>
              <w:t>3GPP TS 29.571 [11]</w:t>
            </w:r>
          </w:p>
        </w:tc>
        <w:tc>
          <w:tcPr>
            <w:tcW w:w="2588" w:type="dxa"/>
            <w:gridSpan w:val="2"/>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2"/>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2"/>
          </w:tcPr>
          <w:p w14:paraId="781BAC3C" w14:textId="77777777" w:rsidR="007B2D41" w:rsidRDefault="007B2D41" w:rsidP="007B2D41">
            <w:pPr>
              <w:pStyle w:val="TAL"/>
              <w:rPr>
                <w:noProof/>
              </w:rPr>
            </w:pPr>
            <w:r w:rsidRPr="00563629">
              <w:rPr>
                <w:noProof/>
              </w:rPr>
              <w:t>3GPP TS 29.571 [11]</w:t>
            </w:r>
          </w:p>
        </w:tc>
        <w:tc>
          <w:tcPr>
            <w:tcW w:w="2588" w:type="dxa"/>
            <w:gridSpan w:val="2"/>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2"/>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2"/>
          </w:tcPr>
          <w:p w14:paraId="2973135C" w14:textId="77777777" w:rsidR="007B2D41" w:rsidRPr="00563629" w:rsidRDefault="007B2D41" w:rsidP="007B2D41">
            <w:pPr>
              <w:pStyle w:val="TAL"/>
              <w:rPr>
                <w:noProof/>
              </w:rPr>
            </w:pPr>
            <w:r w:rsidRPr="000861CD">
              <w:t>3GPP TS 29.571 [13]</w:t>
            </w:r>
          </w:p>
        </w:tc>
        <w:tc>
          <w:tcPr>
            <w:tcW w:w="2588" w:type="dxa"/>
            <w:gridSpan w:val="2"/>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2"/>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2"/>
          </w:tcPr>
          <w:p w14:paraId="706B1C2C" w14:textId="77777777" w:rsidR="007B2D41" w:rsidRDefault="007B2D41" w:rsidP="007B2D41">
            <w:pPr>
              <w:pStyle w:val="TAL"/>
              <w:rPr>
                <w:noProof/>
              </w:rPr>
            </w:pPr>
            <w:r>
              <w:rPr>
                <w:noProof/>
              </w:rPr>
              <w:t>3GPP TS 29.571 [11]</w:t>
            </w:r>
          </w:p>
        </w:tc>
        <w:tc>
          <w:tcPr>
            <w:tcW w:w="2588" w:type="dxa"/>
            <w:gridSpan w:val="2"/>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2"/>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2"/>
          </w:tcPr>
          <w:p w14:paraId="5D5942F3" w14:textId="77777777" w:rsidR="007B2D41" w:rsidRDefault="007B2D41" w:rsidP="007B2D41">
            <w:pPr>
              <w:pStyle w:val="TAL"/>
              <w:rPr>
                <w:noProof/>
              </w:rPr>
            </w:pPr>
            <w:r>
              <w:rPr>
                <w:noProof/>
              </w:rPr>
              <w:t>3GPP TS 29.571 [11]</w:t>
            </w:r>
          </w:p>
        </w:tc>
        <w:tc>
          <w:tcPr>
            <w:tcW w:w="2588" w:type="dxa"/>
            <w:gridSpan w:val="2"/>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2"/>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2"/>
          </w:tcPr>
          <w:p w14:paraId="4C4EF747" w14:textId="77777777" w:rsidR="007B2D41" w:rsidRDefault="007B2D41" w:rsidP="007B2D41">
            <w:pPr>
              <w:pStyle w:val="TAL"/>
              <w:rPr>
                <w:noProof/>
              </w:rPr>
            </w:pPr>
            <w:r>
              <w:rPr>
                <w:noProof/>
              </w:rPr>
              <w:t>3GPP TS 29.571 [11]</w:t>
            </w:r>
          </w:p>
        </w:tc>
        <w:tc>
          <w:tcPr>
            <w:tcW w:w="2588" w:type="dxa"/>
            <w:gridSpan w:val="2"/>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2"/>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2"/>
          </w:tcPr>
          <w:p w14:paraId="652BE196" w14:textId="77777777" w:rsidR="007B2D41" w:rsidRDefault="007B2D41" w:rsidP="007B2D41">
            <w:pPr>
              <w:pStyle w:val="TAL"/>
            </w:pPr>
            <w:r>
              <w:t>3GPP TS 29.571 [11]</w:t>
            </w:r>
          </w:p>
        </w:tc>
        <w:tc>
          <w:tcPr>
            <w:tcW w:w="2588" w:type="dxa"/>
            <w:gridSpan w:val="2"/>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2"/>
          </w:tcPr>
          <w:p w14:paraId="69FA6FE9" w14:textId="77777777" w:rsidR="007B2D41" w:rsidRDefault="007B2D41" w:rsidP="007B2D41">
            <w:pPr>
              <w:pStyle w:val="TAL"/>
              <w:rPr>
                <w:rFonts w:cs="Arial"/>
                <w:szCs w:val="18"/>
              </w:rPr>
            </w:pPr>
          </w:p>
        </w:tc>
      </w:tr>
      <w:tr w:rsidR="007B2D41" w14:paraId="73960958" w14:textId="77777777" w:rsidTr="007B2D41">
        <w:trPr>
          <w:gridAfter w:val="1"/>
          <w:wAfter w:w="41" w:type="dxa"/>
          <w:jc w:val="center"/>
        </w:trPr>
        <w:tc>
          <w:tcPr>
            <w:tcW w:w="2868" w:type="dxa"/>
            <w:gridSpan w:val="2"/>
          </w:tcPr>
          <w:p w14:paraId="7EFD2C81" w14:textId="77777777" w:rsidR="007B2D41" w:rsidRDefault="007B2D41" w:rsidP="007B2D41">
            <w:pPr>
              <w:pStyle w:val="TAL"/>
              <w:rPr>
                <w:noProof/>
                <w:lang w:eastAsia="zh-CN"/>
              </w:rPr>
            </w:pPr>
            <w:r>
              <w:t>ProblemDetails</w:t>
            </w:r>
          </w:p>
        </w:tc>
        <w:tc>
          <w:tcPr>
            <w:tcW w:w="1855" w:type="dxa"/>
            <w:gridSpan w:val="2"/>
          </w:tcPr>
          <w:p w14:paraId="51A15F4D" w14:textId="77777777" w:rsidR="007B2D41" w:rsidRDefault="007B2D41" w:rsidP="007B2D41">
            <w:pPr>
              <w:pStyle w:val="TAL"/>
              <w:rPr>
                <w:noProof/>
              </w:rPr>
            </w:pPr>
            <w:r>
              <w:rPr>
                <w:noProof/>
              </w:rPr>
              <w:t>3GPP TS 29.571 [11]</w:t>
            </w:r>
          </w:p>
        </w:tc>
        <w:tc>
          <w:tcPr>
            <w:tcW w:w="2588" w:type="dxa"/>
            <w:gridSpan w:val="2"/>
          </w:tcPr>
          <w:p w14:paraId="36D1F25A" w14:textId="77777777" w:rsidR="007B2D41" w:rsidRDefault="007B2D41" w:rsidP="007B2D41">
            <w:pPr>
              <w:pStyle w:val="TAL"/>
              <w:rPr>
                <w:noProof/>
                <w:lang w:eastAsia="zh-CN"/>
              </w:rPr>
            </w:pPr>
            <w:r>
              <w:rPr>
                <w:noProof/>
                <w:lang w:eastAsia="zh-CN"/>
              </w:rPr>
              <w:t>Contains detailed information about an error response.</w:t>
            </w:r>
          </w:p>
        </w:tc>
        <w:tc>
          <w:tcPr>
            <w:tcW w:w="2420" w:type="dxa"/>
            <w:gridSpan w:val="2"/>
          </w:tcPr>
          <w:p w14:paraId="2F4B3752" w14:textId="77777777" w:rsidR="007B2D41" w:rsidRDefault="007B2D41" w:rsidP="007B2D41">
            <w:pPr>
              <w:pStyle w:val="TAL"/>
              <w:rPr>
                <w:rFonts w:cs="Arial"/>
                <w:noProof/>
                <w:szCs w:val="18"/>
              </w:rPr>
            </w:pPr>
          </w:p>
        </w:tc>
      </w:tr>
      <w:tr w:rsidR="007B2D41" w14:paraId="0568F30A" w14:textId="77777777" w:rsidTr="007B2D41">
        <w:trPr>
          <w:gridAfter w:val="1"/>
          <w:wAfter w:w="41" w:type="dxa"/>
          <w:jc w:val="center"/>
        </w:trPr>
        <w:tc>
          <w:tcPr>
            <w:tcW w:w="2868" w:type="dxa"/>
            <w:gridSpan w:val="2"/>
          </w:tcPr>
          <w:p w14:paraId="5DF17CE3" w14:textId="77777777" w:rsidR="007B2D41" w:rsidRDefault="007B2D41" w:rsidP="007B2D41">
            <w:pPr>
              <w:pStyle w:val="TAL"/>
              <w:rPr>
                <w:noProof/>
                <w:lang w:eastAsia="zh-CN"/>
              </w:rPr>
            </w:pPr>
            <w:r>
              <w:rPr>
                <w:noProof/>
              </w:rPr>
              <w:t>RatType</w:t>
            </w:r>
          </w:p>
        </w:tc>
        <w:tc>
          <w:tcPr>
            <w:tcW w:w="1855" w:type="dxa"/>
            <w:gridSpan w:val="2"/>
          </w:tcPr>
          <w:p w14:paraId="1450FD7D" w14:textId="77777777" w:rsidR="007B2D41" w:rsidRDefault="007B2D41" w:rsidP="007B2D41">
            <w:pPr>
              <w:pStyle w:val="TAL"/>
              <w:rPr>
                <w:noProof/>
              </w:rPr>
            </w:pPr>
            <w:r>
              <w:rPr>
                <w:noProof/>
              </w:rPr>
              <w:t>3GPP TS 29.571 [11]</w:t>
            </w:r>
          </w:p>
        </w:tc>
        <w:tc>
          <w:tcPr>
            <w:tcW w:w="2588" w:type="dxa"/>
            <w:gridSpan w:val="2"/>
          </w:tcPr>
          <w:p w14:paraId="021962E8" w14:textId="77777777" w:rsidR="007B2D41" w:rsidRDefault="007B2D41" w:rsidP="007B2D41">
            <w:pPr>
              <w:pStyle w:val="TAL"/>
              <w:rPr>
                <w:rFonts w:cs="Arial"/>
                <w:noProof/>
                <w:szCs w:val="18"/>
              </w:rPr>
            </w:pPr>
            <w:r>
              <w:rPr>
                <w:rFonts w:cs="Arial"/>
                <w:noProof/>
                <w:szCs w:val="18"/>
              </w:rPr>
              <w:t>Represents a RAT type.</w:t>
            </w:r>
          </w:p>
        </w:tc>
        <w:tc>
          <w:tcPr>
            <w:tcW w:w="2420" w:type="dxa"/>
            <w:gridSpan w:val="2"/>
          </w:tcPr>
          <w:p w14:paraId="22F3FE21" w14:textId="77777777" w:rsidR="007B2D41" w:rsidRDefault="007B2D41" w:rsidP="007B2D41">
            <w:pPr>
              <w:pStyle w:val="TAL"/>
              <w:rPr>
                <w:rFonts w:cs="Arial"/>
                <w:noProof/>
                <w:szCs w:val="18"/>
              </w:rPr>
            </w:pPr>
          </w:p>
        </w:tc>
      </w:tr>
      <w:tr w:rsidR="007B2D41" w14:paraId="31860202" w14:textId="77777777" w:rsidTr="007B2D41">
        <w:trPr>
          <w:gridAfter w:val="1"/>
          <w:wAfter w:w="41" w:type="dxa"/>
          <w:jc w:val="center"/>
        </w:trPr>
        <w:tc>
          <w:tcPr>
            <w:tcW w:w="2868" w:type="dxa"/>
            <w:gridSpan w:val="2"/>
          </w:tcPr>
          <w:p w14:paraId="26406FD8" w14:textId="77777777" w:rsidR="007B2D41" w:rsidRDefault="007B2D41" w:rsidP="007B2D41">
            <w:pPr>
              <w:pStyle w:val="TAL"/>
            </w:pPr>
            <w:r>
              <w:t>RedirectResponse</w:t>
            </w:r>
          </w:p>
        </w:tc>
        <w:tc>
          <w:tcPr>
            <w:tcW w:w="1855" w:type="dxa"/>
            <w:gridSpan w:val="2"/>
          </w:tcPr>
          <w:p w14:paraId="110F8791" w14:textId="77777777" w:rsidR="007B2D41" w:rsidRDefault="007B2D41" w:rsidP="007B2D41">
            <w:pPr>
              <w:pStyle w:val="TAL"/>
              <w:rPr>
                <w:noProof/>
              </w:rPr>
            </w:pPr>
            <w:r>
              <w:t>3GPP TS 29.571 [11]</w:t>
            </w:r>
          </w:p>
        </w:tc>
        <w:tc>
          <w:tcPr>
            <w:tcW w:w="2588" w:type="dxa"/>
            <w:gridSpan w:val="2"/>
          </w:tcPr>
          <w:p w14:paraId="1BD06DD7" w14:textId="77777777" w:rsidR="007B2D41" w:rsidRDefault="007B2D41" w:rsidP="007B2D41">
            <w:pPr>
              <w:pStyle w:val="TAL"/>
              <w:rPr>
                <w:noProof/>
                <w:lang w:eastAsia="zh-CN"/>
              </w:rPr>
            </w:pPr>
            <w:r>
              <w:t>Contains</w:t>
            </w:r>
            <w:r>
              <w:rPr>
                <w:rFonts w:cs="Arial"/>
                <w:szCs w:val="18"/>
                <w:lang w:eastAsia="zh-CN"/>
              </w:rPr>
              <w:t xml:space="preserve"> redirection related information.</w:t>
            </w:r>
          </w:p>
        </w:tc>
        <w:tc>
          <w:tcPr>
            <w:tcW w:w="2420" w:type="dxa"/>
            <w:gridSpan w:val="2"/>
          </w:tcPr>
          <w:p w14:paraId="2612925F" w14:textId="77777777" w:rsidR="007B2D41" w:rsidRDefault="007B2D41" w:rsidP="007B2D41">
            <w:pPr>
              <w:pStyle w:val="TAL"/>
              <w:rPr>
                <w:rFonts w:cs="Arial"/>
                <w:noProof/>
                <w:szCs w:val="18"/>
              </w:rPr>
            </w:pPr>
            <w:r>
              <w:rPr>
                <w:rFonts w:cs="Arial"/>
                <w:szCs w:val="18"/>
              </w:rPr>
              <w:t>ES3XX</w:t>
            </w:r>
          </w:p>
        </w:tc>
      </w:tr>
      <w:tr w:rsidR="007B2D41" w14:paraId="03AE2738" w14:textId="77777777" w:rsidTr="007B2D41">
        <w:trPr>
          <w:gridAfter w:val="1"/>
          <w:wAfter w:w="41" w:type="dxa"/>
          <w:jc w:val="center"/>
        </w:trPr>
        <w:tc>
          <w:tcPr>
            <w:tcW w:w="2868" w:type="dxa"/>
            <w:gridSpan w:val="2"/>
          </w:tcPr>
          <w:p w14:paraId="7D07C2BE" w14:textId="77777777" w:rsidR="007B2D41" w:rsidRDefault="007B2D41" w:rsidP="007B2D41">
            <w:pPr>
              <w:pStyle w:val="TAL"/>
              <w:rPr>
                <w:noProof/>
              </w:rPr>
            </w:pPr>
            <w:r>
              <w:t>ServiceName</w:t>
            </w:r>
          </w:p>
        </w:tc>
        <w:tc>
          <w:tcPr>
            <w:tcW w:w="1855" w:type="dxa"/>
            <w:gridSpan w:val="2"/>
          </w:tcPr>
          <w:p w14:paraId="2DC6DFD2" w14:textId="77777777" w:rsidR="007B2D41" w:rsidRDefault="007B2D41" w:rsidP="007B2D41">
            <w:pPr>
              <w:pStyle w:val="TAL"/>
              <w:rPr>
                <w:noProof/>
              </w:rPr>
            </w:pPr>
            <w:r>
              <w:rPr>
                <w:noProof/>
              </w:rPr>
              <w:t>3GPP TS 29.510 [13]</w:t>
            </w:r>
          </w:p>
        </w:tc>
        <w:tc>
          <w:tcPr>
            <w:tcW w:w="2588" w:type="dxa"/>
            <w:gridSpan w:val="2"/>
          </w:tcPr>
          <w:p w14:paraId="41854B3D" w14:textId="77777777" w:rsidR="007B2D41" w:rsidRDefault="007B2D41" w:rsidP="007B2D41">
            <w:pPr>
              <w:pStyle w:val="TAL"/>
              <w:rPr>
                <w:rFonts w:cs="Arial"/>
                <w:noProof/>
                <w:szCs w:val="18"/>
              </w:rPr>
            </w:pPr>
            <w:r>
              <w:rPr>
                <w:rFonts w:cs="Arial"/>
                <w:szCs w:val="18"/>
              </w:rPr>
              <w:t>Name of the service instance.</w:t>
            </w:r>
          </w:p>
        </w:tc>
        <w:tc>
          <w:tcPr>
            <w:tcW w:w="2420" w:type="dxa"/>
            <w:gridSpan w:val="2"/>
          </w:tcPr>
          <w:p w14:paraId="31A435BB" w14:textId="77777777" w:rsidR="007B2D41" w:rsidRDefault="007B2D41" w:rsidP="007B2D41">
            <w:pPr>
              <w:pStyle w:val="TAL"/>
              <w:rPr>
                <w:rFonts w:cs="Arial"/>
                <w:noProof/>
                <w:szCs w:val="18"/>
              </w:rPr>
            </w:pPr>
          </w:p>
        </w:tc>
      </w:tr>
      <w:tr w:rsidR="007B2D41" w14:paraId="04902E44" w14:textId="77777777" w:rsidTr="007B2D41">
        <w:trPr>
          <w:gridAfter w:val="1"/>
          <w:wAfter w:w="41" w:type="dxa"/>
          <w:jc w:val="center"/>
        </w:trPr>
        <w:tc>
          <w:tcPr>
            <w:tcW w:w="2868" w:type="dxa"/>
            <w:gridSpan w:val="2"/>
          </w:tcPr>
          <w:p w14:paraId="4B23527B" w14:textId="77777777" w:rsidR="007B2D41" w:rsidRDefault="007B2D41" w:rsidP="007B2D41">
            <w:pPr>
              <w:pStyle w:val="TAL"/>
            </w:pPr>
            <w:r w:rsidRPr="003107D3">
              <w:t>SatelliteBackhaulCategory</w:t>
            </w:r>
          </w:p>
        </w:tc>
        <w:tc>
          <w:tcPr>
            <w:tcW w:w="1855" w:type="dxa"/>
            <w:gridSpan w:val="2"/>
          </w:tcPr>
          <w:p w14:paraId="252008EF" w14:textId="77777777" w:rsidR="007B2D41" w:rsidRDefault="007B2D41" w:rsidP="007B2D41">
            <w:pPr>
              <w:pStyle w:val="TAL"/>
              <w:rPr>
                <w:noProof/>
              </w:rPr>
            </w:pPr>
            <w:r w:rsidRPr="003107D3">
              <w:t>3GPP TS 29.571 [11]</w:t>
            </w:r>
          </w:p>
        </w:tc>
        <w:tc>
          <w:tcPr>
            <w:tcW w:w="2588" w:type="dxa"/>
            <w:gridSpan w:val="2"/>
          </w:tcPr>
          <w:p w14:paraId="590380E7" w14:textId="77777777" w:rsidR="007B2D41" w:rsidRDefault="007B2D41" w:rsidP="007B2D41">
            <w:pPr>
              <w:pStyle w:val="TAL"/>
              <w:rPr>
                <w:rFonts w:cs="Arial"/>
                <w:szCs w:val="18"/>
              </w:rPr>
            </w:pPr>
            <w:r w:rsidRPr="003107D3">
              <w:t>Indicates the satellite backhaul category or non-satellite backhaul.</w:t>
            </w:r>
          </w:p>
        </w:tc>
        <w:tc>
          <w:tcPr>
            <w:tcW w:w="2420" w:type="dxa"/>
            <w:gridSpan w:val="2"/>
          </w:tcPr>
          <w:p w14:paraId="76751414" w14:textId="77777777" w:rsidR="007B2D41" w:rsidRDefault="007B2D41" w:rsidP="007B2D41">
            <w:pPr>
              <w:pStyle w:val="TAL"/>
              <w:rPr>
                <w:rFonts w:cs="Arial"/>
                <w:noProof/>
                <w:szCs w:val="18"/>
              </w:rPr>
            </w:pPr>
            <w:r>
              <w:t>En</w:t>
            </w:r>
            <w:r w:rsidRPr="003107D3">
              <w:t>SatBackhaulCategoryChg</w:t>
            </w:r>
          </w:p>
        </w:tc>
      </w:tr>
      <w:tr w:rsidR="007B2D41" w14:paraId="52FA9493" w14:textId="77777777" w:rsidTr="007B2D41">
        <w:trPr>
          <w:gridAfter w:val="1"/>
          <w:wAfter w:w="41" w:type="dxa"/>
          <w:jc w:val="center"/>
        </w:trPr>
        <w:tc>
          <w:tcPr>
            <w:tcW w:w="2868" w:type="dxa"/>
            <w:gridSpan w:val="2"/>
          </w:tcPr>
          <w:p w14:paraId="2A4BA8DE" w14:textId="77777777" w:rsidR="007B2D41" w:rsidRDefault="007B2D41" w:rsidP="007B2D41">
            <w:pPr>
              <w:pStyle w:val="TAL"/>
              <w:rPr>
                <w:noProof/>
                <w:lang w:eastAsia="zh-CN"/>
              </w:rPr>
            </w:pPr>
            <w:r>
              <w:t>Snssai</w:t>
            </w:r>
          </w:p>
        </w:tc>
        <w:tc>
          <w:tcPr>
            <w:tcW w:w="1855" w:type="dxa"/>
            <w:gridSpan w:val="2"/>
          </w:tcPr>
          <w:p w14:paraId="339A0F09" w14:textId="77777777" w:rsidR="007B2D41" w:rsidRDefault="007B2D41" w:rsidP="007B2D41">
            <w:pPr>
              <w:pStyle w:val="TAL"/>
              <w:rPr>
                <w:noProof/>
              </w:rPr>
            </w:pPr>
            <w:r>
              <w:t>3GPP TS 29.571 [11]</w:t>
            </w:r>
          </w:p>
        </w:tc>
        <w:tc>
          <w:tcPr>
            <w:tcW w:w="2588" w:type="dxa"/>
            <w:gridSpan w:val="2"/>
          </w:tcPr>
          <w:p w14:paraId="383FA390" w14:textId="77777777" w:rsidR="007B2D41" w:rsidRDefault="007B2D41" w:rsidP="007B2D41">
            <w:pPr>
              <w:pStyle w:val="TAL"/>
              <w:rPr>
                <w:noProof/>
              </w:rPr>
            </w:pPr>
            <w:r>
              <w:rPr>
                <w:rFonts w:cs="Arial"/>
                <w:szCs w:val="18"/>
              </w:rPr>
              <w:t>Represents an S-NSSAI</w:t>
            </w:r>
          </w:p>
        </w:tc>
        <w:tc>
          <w:tcPr>
            <w:tcW w:w="2420" w:type="dxa"/>
            <w:gridSpan w:val="2"/>
          </w:tcPr>
          <w:p w14:paraId="7C72963D" w14:textId="77777777" w:rsidR="007B2D41" w:rsidRDefault="007B2D41" w:rsidP="007B2D41">
            <w:pPr>
              <w:pStyle w:val="TAL"/>
              <w:rPr>
                <w:rFonts w:cs="Arial"/>
                <w:noProof/>
                <w:szCs w:val="18"/>
              </w:rPr>
            </w:pPr>
            <w:r>
              <w:rPr>
                <w:rFonts w:cs="Arial"/>
                <w:noProof/>
                <w:szCs w:val="18"/>
              </w:rPr>
              <w:t>SliceAwareANDSP</w:t>
            </w:r>
          </w:p>
        </w:tc>
      </w:tr>
      <w:tr w:rsidR="007B2D41" w14:paraId="10842579" w14:textId="77777777" w:rsidTr="007B2D41">
        <w:trPr>
          <w:gridAfter w:val="1"/>
          <w:wAfter w:w="41" w:type="dxa"/>
          <w:jc w:val="center"/>
        </w:trPr>
        <w:tc>
          <w:tcPr>
            <w:tcW w:w="2868" w:type="dxa"/>
            <w:gridSpan w:val="2"/>
          </w:tcPr>
          <w:p w14:paraId="7222B353" w14:textId="77777777" w:rsidR="007B2D41" w:rsidRDefault="007B2D41" w:rsidP="007B2D41">
            <w:pPr>
              <w:pStyle w:val="TAL"/>
            </w:pPr>
            <w:r w:rsidRPr="0049464B">
              <w:lastRenderedPageBreak/>
              <w:t>SscMode</w:t>
            </w:r>
          </w:p>
        </w:tc>
        <w:tc>
          <w:tcPr>
            <w:tcW w:w="1855" w:type="dxa"/>
            <w:gridSpan w:val="2"/>
          </w:tcPr>
          <w:p w14:paraId="384674E2" w14:textId="77777777" w:rsidR="007B2D41" w:rsidRDefault="007B2D41" w:rsidP="007B2D41">
            <w:pPr>
              <w:pStyle w:val="TAL"/>
            </w:pPr>
            <w:r w:rsidRPr="0013628A">
              <w:t>3GPP</w:t>
            </w:r>
            <w:r>
              <w:t> </w:t>
            </w:r>
            <w:r w:rsidRPr="0013628A">
              <w:t>TS</w:t>
            </w:r>
            <w:r>
              <w:t> </w:t>
            </w:r>
            <w:r w:rsidRPr="0013628A">
              <w:t>29.571</w:t>
            </w:r>
            <w:r>
              <w:t> </w:t>
            </w:r>
            <w:r w:rsidRPr="0013628A">
              <w:t>[1</w:t>
            </w:r>
            <w:r>
              <w:t>1</w:t>
            </w:r>
            <w:r w:rsidRPr="0013628A">
              <w:t>]</w:t>
            </w:r>
          </w:p>
        </w:tc>
        <w:tc>
          <w:tcPr>
            <w:tcW w:w="2588" w:type="dxa"/>
            <w:gridSpan w:val="2"/>
          </w:tcPr>
          <w:p w14:paraId="01FED427" w14:textId="77777777" w:rsidR="007B2D41" w:rsidRDefault="007B2D41" w:rsidP="007B2D41">
            <w:pPr>
              <w:pStyle w:val="TAL"/>
              <w:rPr>
                <w:rFonts w:cs="Arial"/>
                <w:szCs w:val="18"/>
              </w:rPr>
            </w:pPr>
            <w:r w:rsidRPr="0013628A">
              <w:t>Service and session continuity mode.</w:t>
            </w:r>
          </w:p>
        </w:tc>
        <w:tc>
          <w:tcPr>
            <w:tcW w:w="2420" w:type="dxa"/>
            <w:gridSpan w:val="2"/>
          </w:tcPr>
          <w:p w14:paraId="281D8BAD" w14:textId="77777777" w:rsidR="007B2D41" w:rsidRDefault="007B2D41" w:rsidP="007B2D41">
            <w:pPr>
              <w:pStyle w:val="TAL"/>
              <w:rPr>
                <w:rFonts w:cs="Arial"/>
                <w:noProof/>
                <w:szCs w:val="18"/>
              </w:rPr>
            </w:pPr>
            <w:r w:rsidRPr="004112B7">
              <w:t>URSPEnforcement</w:t>
            </w:r>
          </w:p>
        </w:tc>
      </w:tr>
      <w:tr w:rsidR="007B2D41" w14:paraId="2FBB9D75" w14:textId="77777777" w:rsidTr="007B2D41">
        <w:trPr>
          <w:gridAfter w:val="1"/>
          <w:wAfter w:w="41" w:type="dxa"/>
          <w:jc w:val="center"/>
        </w:trPr>
        <w:tc>
          <w:tcPr>
            <w:tcW w:w="2868" w:type="dxa"/>
            <w:gridSpan w:val="2"/>
          </w:tcPr>
          <w:p w14:paraId="389E5139" w14:textId="77777777" w:rsidR="007B2D41" w:rsidRDefault="007B2D41" w:rsidP="007B2D41">
            <w:pPr>
              <w:pStyle w:val="TAL"/>
              <w:rPr>
                <w:noProof/>
                <w:lang w:eastAsia="zh-CN"/>
              </w:rPr>
            </w:pPr>
            <w:r>
              <w:rPr>
                <w:noProof/>
                <w:lang w:eastAsia="zh-CN"/>
              </w:rPr>
              <w:t>Supi</w:t>
            </w:r>
          </w:p>
        </w:tc>
        <w:tc>
          <w:tcPr>
            <w:tcW w:w="1855" w:type="dxa"/>
            <w:gridSpan w:val="2"/>
          </w:tcPr>
          <w:p w14:paraId="2C9ECF60" w14:textId="77777777" w:rsidR="007B2D41" w:rsidRDefault="007B2D41" w:rsidP="007B2D41">
            <w:pPr>
              <w:pStyle w:val="TAL"/>
              <w:rPr>
                <w:noProof/>
              </w:rPr>
            </w:pPr>
            <w:r>
              <w:rPr>
                <w:noProof/>
              </w:rPr>
              <w:t>3GPP TS 29.571 [11]</w:t>
            </w:r>
          </w:p>
        </w:tc>
        <w:tc>
          <w:tcPr>
            <w:tcW w:w="2588" w:type="dxa"/>
            <w:gridSpan w:val="2"/>
          </w:tcPr>
          <w:p w14:paraId="63865D48" w14:textId="77777777" w:rsidR="007B2D41" w:rsidRDefault="007B2D41" w:rsidP="007B2D41">
            <w:pPr>
              <w:pStyle w:val="TAL"/>
              <w:rPr>
                <w:rFonts w:cs="Arial"/>
                <w:noProof/>
                <w:szCs w:val="18"/>
              </w:rPr>
            </w:pPr>
            <w:r>
              <w:rPr>
                <w:noProof/>
              </w:rPr>
              <w:t>Subscription Permanent Identifier</w:t>
            </w:r>
          </w:p>
        </w:tc>
        <w:tc>
          <w:tcPr>
            <w:tcW w:w="2420" w:type="dxa"/>
            <w:gridSpan w:val="2"/>
          </w:tcPr>
          <w:p w14:paraId="34B570F8" w14:textId="77777777" w:rsidR="007B2D41" w:rsidRDefault="007B2D41" w:rsidP="007B2D41">
            <w:pPr>
              <w:pStyle w:val="TAL"/>
              <w:rPr>
                <w:rFonts w:cs="Arial"/>
                <w:noProof/>
                <w:szCs w:val="18"/>
              </w:rPr>
            </w:pPr>
          </w:p>
        </w:tc>
      </w:tr>
      <w:tr w:rsidR="007B2D41" w14:paraId="09E0A556" w14:textId="77777777" w:rsidTr="007B2D41">
        <w:trPr>
          <w:gridAfter w:val="1"/>
          <w:wAfter w:w="41" w:type="dxa"/>
          <w:jc w:val="center"/>
        </w:trPr>
        <w:tc>
          <w:tcPr>
            <w:tcW w:w="2868" w:type="dxa"/>
            <w:gridSpan w:val="2"/>
          </w:tcPr>
          <w:p w14:paraId="4B94504B" w14:textId="77777777" w:rsidR="007B2D41" w:rsidRDefault="007B2D41" w:rsidP="007B2D41">
            <w:pPr>
              <w:pStyle w:val="TAL"/>
              <w:rPr>
                <w:noProof/>
              </w:rPr>
            </w:pPr>
            <w:r>
              <w:rPr>
                <w:noProof/>
                <w:lang w:eastAsia="zh-CN"/>
              </w:rPr>
              <w:t>SupportedFeatures</w:t>
            </w:r>
          </w:p>
        </w:tc>
        <w:tc>
          <w:tcPr>
            <w:tcW w:w="1855" w:type="dxa"/>
            <w:gridSpan w:val="2"/>
          </w:tcPr>
          <w:p w14:paraId="13D92F55" w14:textId="77777777" w:rsidR="007B2D41" w:rsidRDefault="007B2D41" w:rsidP="007B2D41">
            <w:pPr>
              <w:pStyle w:val="TAL"/>
              <w:rPr>
                <w:noProof/>
              </w:rPr>
            </w:pPr>
            <w:r>
              <w:rPr>
                <w:noProof/>
              </w:rPr>
              <w:t>3GPP TS 29.571 [11]</w:t>
            </w:r>
          </w:p>
        </w:tc>
        <w:tc>
          <w:tcPr>
            <w:tcW w:w="2588" w:type="dxa"/>
            <w:gridSpan w:val="2"/>
          </w:tcPr>
          <w:p w14:paraId="0DF97A71" w14:textId="77777777" w:rsidR="007B2D41" w:rsidRDefault="007B2D41" w:rsidP="007B2D4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2"/>
          </w:tcPr>
          <w:p w14:paraId="36DAFB1F" w14:textId="77777777" w:rsidR="007B2D41" w:rsidRDefault="007B2D41" w:rsidP="007B2D41">
            <w:pPr>
              <w:pStyle w:val="TAL"/>
              <w:rPr>
                <w:rFonts w:cs="Arial"/>
                <w:noProof/>
                <w:szCs w:val="18"/>
              </w:rPr>
            </w:pPr>
          </w:p>
        </w:tc>
      </w:tr>
      <w:tr w:rsidR="007B2D41" w14:paraId="5B2A86E4" w14:textId="77777777" w:rsidTr="007B2D41">
        <w:trPr>
          <w:gridAfter w:val="1"/>
          <w:wAfter w:w="41" w:type="dxa"/>
          <w:jc w:val="center"/>
        </w:trPr>
        <w:tc>
          <w:tcPr>
            <w:tcW w:w="2868" w:type="dxa"/>
            <w:gridSpan w:val="2"/>
          </w:tcPr>
          <w:p w14:paraId="0A339C40" w14:textId="77777777" w:rsidR="007B2D41" w:rsidRDefault="007B2D41" w:rsidP="007B2D41">
            <w:pPr>
              <w:pStyle w:val="TAL"/>
              <w:rPr>
                <w:noProof/>
                <w:lang w:eastAsia="zh-CN"/>
              </w:rPr>
            </w:pPr>
            <w:r>
              <w:rPr>
                <w:noProof/>
              </w:rPr>
              <w:t>TimeZone</w:t>
            </w:r>
          </w:p>
        </w:tc>
        <w:tc>
          <w:tcPr>
            <w:tcW w:w="1855" w:type="dxa"/>
            <w:gridSpan w:val="2"/>
          </w:tcPr>
          <w:p w14:paraId="78FE0C14" w14:textId="77777777" w:rsidR="007B2D41" w:rsidRDefault="007B2D41" w:rsidP="007B2D41">
            <w:pPr>
              <w:pStyle w:val="TAL"/>
              <w:rPr>
                <w:noProof/>
              </w:rPr>
            </w:pPr>
            <w:r>
              <w:rPr>
                <w:noProof/>
              </w:rPr>
              <w:t>3GPP TS 29.571 [11]</w:t>
            </w:r>
          </w:p>
        </w:tc>
        <w:tc>
          <w:tcPr>
            <w:tcW w:w="2588" w:type="dxa"/>
            <w:gridSpan w:val="2"/>
          </w:tcPr>
          <w:p w14:paraId="45224A62" w14:textId="77777777" w:rsidR="007B2D41" w:rsidRDefault="007B2D41" w:rsidP="007B2D41">
            <w:pPr>
              <w:pStyle w:val="TAL"/>
              <w:rPr>
                <w:rFonts w:cs="Arial"/>
                <w:noProof/>
                <w:szCs w:val="18"/>
              </w:rPr>
            </w:pPr>
            <w:r>
              <w:rPr>
                <w:rFonts w:cs="Arial"/>
                <w:noProof/>
                <w:szCs w:val="18"/>
              </w:rPr>
              <w:t>Represents a time zone.</w:t>
            </w:r>
          </w:p>
        </w:tc>
        <w:tc>
          <w:tcPr>
            <w:tcW w:w="2420" w:type="dxa"/>
            <w:gridSpan w:val="2"/>
          </w:tcPr>
          <w:p w14:paraId="4F8C79D4" w14:textId="77777777" w:rsidR="007B2D41" w:rsidRDefault="007B2D41" w:rsidP="007B2D41">
            <w:pPr>
              <w:pStyle w:val="TAL"/>
              <w:rPr>
                <w:rFonts w:cs="Arial"/>
                <w:noProof/>
                <w:szCs w:val="18"/>
              </w:rPr>
            </w:pPr>
          </w:p>
        </w:tc>
      </w:tr>
      <w:tr w:rsidR="007B2D41" w14:paraId="351D53CF" w14:textId="77777777" w:rsidTr="007B2D41">
        <w:trPr>
          <w:gridAfter w:val="1"/>
          <w:wAfter w:w="41" w:type="dxa"/>
          <w:jc w:val="center"/>
        </w:trPr>
        <w:tc>
          <w:tcPr>
            <w:tcW w:w="2868" w:type="dxa"/>
            <w:gridSpan w:val="2"/>
          </w:tcPr>
          <w:p w14:paraId="0985C09C" w14:textId="77777777" w:rsidR="007B2D41" w:rsidRDefault="007B2D41" w:rsidP="007B2D41">
            <w:pPr>
              <w:pStyle w:val="TAL"/>
              <w:rPr>
                <w:noProof/>
              </w:rPr>
            </w:pPr>
            <w:r>
              <w:rPr>
                <w:noProof/>
              </w:rPr>
              <w:t>Uinteger</w:t>
            </w:r>
          </w:p>
        </w:tc>
        <w:tc>
          <w:tcPr>
            <w:tcW w:w="1855" w:type="dxa"/>
            <w:gridSpan w:val="2"/>
          </w:tcPr>
          <w:p w14:paraId="6B3AC3BC" w14:textId="77777777" w:rsidR="007B2D41" w:rsidRDefault="007B2D41" w:rsidP="007B2D41">
            <w:pPr>
              <w:pStyle w:val="TAL"/>
              <w:rPr>
                <w:noProof/>
              </w:rPr>
            </w:pPr>
            <w:r>
              <w:rPr>
                <w:noProof/>
              </w:rPr>
              <w:t>3GPP TS 29.571 [11]</w:t>
            </w:r>
          </w:p>
        </w:tc>
        <w:tc>
          <w:tcPr>
            <w:tcW w:w="2588" w:type="dxa"/>
            <w:gridSpan w:val="2"/>
          </w:tcPr>
          <w:p w14:paraId="487403CC" w14:textId="77777777" w:rsidR="007B2D41" w:rsidRDefault="007B2D41" w:rsidP="007B2D41">
            <w:pPr>
              <w:pStyle w:val="TAL"/>
              <w:rPr>
                <w:rFonts w:cs="Arial"/>
                <w:noProof/>
                <w:szCs w:val="18"/>
              </w:rPr>
            </w:pPr>
            <w:r>
              <w:rPr>
                <w:rFonts w:cs="Arial"/>
                <w:noProof/>
                <w:szCs w:val="18"/>
              </w:rPr>
              <w:t>Unsigned integer.</w:t>
            </w:r>
          </w:p>
        </w:tc>
        <w:tc>
          <w:tcPr>
            <w:tcW w:w="2420" w:type="dxa"/>
            <w:gridSpan w:val="2"/>
          </w:tcPr>
          <w:p w14:paraId="25C296BB" w14:textId="77777777" w:rsidR="007B2D41" w:rsidRDefault="007B2D41" w:rsidP="007B2D41">
            <w:pPr>
              <w:pStyle w:val="TAL"/>
              <w:rPr>
                <w:rFonts w:cs="Arial"/>
                <w:noProof/>
                <w:szCs w:val="18"/>
              </w:rPr>
            </w:pPr>
          </w:p>
        </w:tc>
      </w:tr>
      <w:tr w:rsidR="007B2D41" w14:paraId="7FDC6AC0" w14:textId="77777777" w:rsidTr="007B2D41">
        <w:trPr>
          <w:gridAfter w:val="1"/>
          <w:wAfter w:w="41" w:type="dxa"/>
          <w:jc w:val="center"/>
        </w:trPr>
        <w:tc>
          <w:tcPr>
            <w:tcW w:w="2868" w:type="dxa"/>
            <w:gridSpan w:val="2"/>
          </w:tcPr>
          <w:p w14:paraId="4124F7CD" w14:textId="77777777" w:rsidR="007B2D41" w:rsidRDefault="007B2D41" w:rsidP="007B2D41">
            <w:pPr>
              <w:pStyle w:val="TAL"/>
              <w:rPr>
                <w:noProof/>
              </w:rPr>
            </w:pPr>
            <w:r>
              <w:rPr>
                <w:noProof/>
              </w:rPr>
              <w:t>Uri</w:t>
            </w:r>
          </w:p>
        </w:tc>
        <w:tc>
          <w:tcPr>
            <w:tcW w:w="1855" w:type="dxa"/>
            <w:gridSpan w:val="2"/>
          </w:tcPr>
          <w:p w14:paraId="424357E0" w14:textId="77777777" w:rsidR="007B2D41" w:rsidRDefault="007B2D41" w:rsidP="007B2D41">
            <w:pPr>
              <w:pStyle w:val="TAL"/>
              <w:rPr>
                <w:noProof/>
              </w:rPr>
            </w:pPr>
            <w:r>
              <w:rPr>
                <w:noProof/>
              </w:rPr>
              <w:t>3GPP TS 29.571 [11]</w:t>
            </w:r>
          </w:p>
        </w:tc>
        <w:tc>
          <w:tcPr>
            <w:tcW w:w="2588" w:type="dxa"/>
            <w:gridSpan w:val="2"/>
          </w:tcPr>
          <w:p w14:paraId="2C8F1580" w14:textId="77777777" w:rsidR="007B2D41" w:rsidRDefault="007B2D41" w:rsidP="007B2D41">
            <w:pPr>
              <w:pStyle w:val="TAL"/>
              <w:rPr>
                <w:rFonts w:cs="Arial"/>
                <w:noProof/>
                <w:szCs w:val="18"/>
              </w:rPr>
            </w:pPr>
            <w:r>
              <w:rPr>
                <w:rFonts w:cs="Arial"/>
                <w:noProof/>
                <w:szCs w:val="18"/>
              </w:rPr>
              <w:t>Represents a URI.</w:t>
            </w:r>
          </w:p>
        </w:tc>
        <w:tc>
          <w:tcPr>
            <w:tcW w:w="2420" w:type="dxa"/>
            <w:gridSpan w:val="2"/>
          </w:tcPr>
          <w:p w14:paraId="0838A346" w14:textId="77777777" w:rsidR="007B2D41" w:rsidRDefault="007B2D41" w:rsidP="007B2D41">
            <w:pPr>
              <w:pStyle w:val="TAL"/>
              <w:rPr>
                <w:rFonts w:cs="Arial"/>
                <w:noProof/>
                <w:szCs w:val="18"/>
              </w:rPr>
            </w:pPr>
          </w:p>
        </w:tc>
      </w:tr>
      <w:tr w:rsidR="007B2D41" w14:paraId="5F94753B" w14:textId="77777777" w:rsidTr="007B2D41">
        <w:trPr>
          <w:gridAfter w:val="1"/>
          <w:wAfter w:w="41" w:type="dxa"/>
          <w:jc w:val="center"/>
        </w:trPr>
        <w:tc>
          <w:tcPr>
            <w:tcW w:w="2868" w:type="dxa"/>
            <w:gridSpan w:val="2"/>
          </w:tcPr>
          <w:p w14:paraId="45F83C0A" w14:textId="77777777" w:rsidR="007B2D41" w:rsidRDefault="007B2D41" w:rsidP="007B2D41">
            <w:pPr>
              <w:pStyle w:val="TAL"/>
              <w:rPr>
                <w:noProof/>
              </w:rPr>
            </w:pPr>
            <w:r>
              <w:rPr>
                <w:noProof/>
              </w:rPr>
              <w:t>UrspEnforcementInfo</w:t>
            </w:r>
          </w:p>
        </w:tc>
        <w:tc>
          <w:tcPr>
            <w:tcW w:w="1855" w:type="dxa"/>
            <w:gridSpan w:val="2"/>
          </w:tcPr>
          <w:p w14:paraId="5F2421E0" w14:textId="77777777" w:rsidR="007B2D41" w:rsidRDefault="007B2D41" w:rsidP="007B2D41">
            <w:pPr>
              <w:pStyle w:val="TAL"/>
              <w:rPr>
                <w:noProof/>
              </w:rPr>
            </w:pPr>
            <w:r>
              <w:rPr>
                <w:lang w:eastAsia="en-GB"/>
              </w:rPr>
              <w:t>3GPP TS 29.512</w:t>
            </w:r>
            <w:r>
              <w:rPr>
                <w:noProof/>
              </w:rPr>
              <w:t> [31]</w:t>
            </w:r>
          </w:p>
        </w:tc>
        <w:tc>
          <w:tcPr>
            <w:tcW w:w="2588" w:type="dxa"/>
            <w:gridSpan w:val="2"/>
          </w:tcPr>
          <w:p w14:paraId="08346AD7" w14:textId="77777777" w:rsidR="007B2D41" w:rsidRDefault="007B2D41" w:rsidP="007B2D41">
            <w:pPr>
              <w:pStyle w:val="TAL"/>
              <w:rPr>
                <w:rFonts w:cs="Arial"/>
                <w:noProof/>
                <w:szCs w:val="18"/>
              </w:rPr>
            </w:pPr>
            <w:r>
              <w:rPr>
                <w:rFonts w:cs="Arial"/>
                <w:noProof/>
                <w:szCs w:val="18"/>
              </w:rPr>
              <w:t>URSP rule enforcement information as received from the UE.</w:t>
            </w:r>
          </w:p>
        </w:tc>
        <w:tc>
          <w:tcPr>
            <w:tcW w:w="2420" w:type="dxa"/>
            <w:gridSpan w:val="2"/>
          </w:tcPr>
          <w:p w14:paraId="5DF37320" w14:textId="77777777" w:rsidR="007B2D41" w:rsidRDefault="007B2D41" w:rsidP="007B2D41">
            <w:pPr>
              <w:pStyle w:val="TAL"/>
              <w:rPr>
                <w:rFonts w:cs="Arial"/>
                <w:noProof/>
                <w:szCs w:val="18"/>
              </w:rPr>
            </w:pPr>
            <w:r>
              <w:t>URSPEnforcement</w:t>
            </w:r>
          </w:p>
        </w:tc>
      </w:tr>
      <w:tr w:rsidR="007B2D41" w14:paraId="600A5739" w14:textId="77777777" w:rsidTr="007B2D41">
        <w:trPr>
          <w:gridAfter w:val="1"/>
          <w:wAfter w:w="41" w:type="dxa"/>
          <w:jc w:val="center"/>
        </w:trPr>
        <w:tc>
          <w:tcPr>
            <w:tcW w:w="2868" w:type="dxa"/>
            <w:gridSpan w:val="2"/>
          </w:tcPr>
          <w:p w14:paraId="5D6233C5" w14:textId="77777777" w:rsidR="007B2D41" w:rsidRDefault="007B2D41" w:rsidP="007B2D41">
            <w:pPr>
              <w:pStyle w:val="TAL"/>
              <w:rPr>
                <w:noProof/>
              </w:rPr>
            </w:pPr>
            <w:r>
              <w:rPr>
                <w:noProof/>
              </w:rPr>
              <w:t>UrspRuleRequest</w:t>
            </w:r>
          </w:p>
        </w:tc>
        <w:tc>
          <w:tcPr>
            <w:tcW w:w="1855" w:type="dxa"/>
            <w:gridSpan w:val="2"/>
          </w:tcPr>
          <w:p w14:paraId="1B68F684" w14:textId="77777777" w:rsidR="007B2D41" w:rsidRDefault="007B2D41" w:rsidP="007B2D41">
            <w:pPr>
              <w:pStyle w:val="TAL"/>
              <w:rPr>
                <w:lang w:eastAsia="en-GB"/>
              </w:rPr>
            </w:pPr>
            <w:r>
              <w:t>3GPP TS 29.522</w:t>
            </w:r>
            <w:r>
              <w:rPr>
                <w:noProof/>
              </w:rPr>
              <w:t> [41]</w:t>
            </w:r>
          </w:p>
        </w:tc>
        <w:tc>
          <w:tcPr>
            <w:tcW w:w="2588" w:type="dxa"/>
            <w:gridSpan w:val="2"/>
          </w:tcPr>
          <w:p w14:paraId="24C5F9A6" w14:textId="77777777" w:rsidR="007B2D41" w:rsidRDefault="007B2D41" w:rsidP="007B2D41">
            <w:pPr>
              <w:pStyle w:val="TAL"/>
              <w:rPr>
                <w:rFonts w:cs="Arial"/>
                <w:noProof/>
                <w:szCs w:val="18"/>
              </w:rPr>
            </w:pPr>
            <w:r>
              <w:rPr>
                <w:rFonts w:cs="Arial"/>
                <w:noProof/>
                <w:szCs w:val="18"/>
              </w:rPr>
              <w:t>URSP rule guidance information</w:t>
            </w:r>
          </w:p>
        </w:tc>
        <w:tc>
          <w:tcPr>
            <w:tcW w:w="2420" w:type="dxa"/>
            <w:gridSpan w:val="2"/>
          </w:tcPr>
          <w:p w14:paraId="5A072B05" w14:textId="77777777" w:rsidR="007B2D41" w:rsidRDefault="007B2D41" w:rsidP="007B2D41">
            <w:pPr>
              <w:pStyle w:val="TAL"/>
            </w:pPr>
            <w:r>
              <w:rPr>
                <w:rFonts w:cs="Arial"/>
                <w:noProof/>
                <w:szCs w:val="18"/>
              </w:rPr>
              <w:t>VPLMNSpecificURSP</w:t>
            </w:r>
          </w:p>
        </w:tc>
      </w:tr>
      <w:tr w:rsidR="007B2D41" w14:paraId="55986A5D" w14:textId="77777777" w:rsidTr="007B2D41">
        <w:trPr>
          <w:gridAfter w:val="1"/>
          <w:wAfter w:w="41" w:type="dxa"/>
          <w:jc w:val="center"/>
        </w:trPr>
        <w:tc>
          <w:tcPr>
            <w:tcW w:w="2868" w:type="dxa"/>
            <w:gridSpan w:val="2"/>
          </w:tcPr>
          <w:p w14:paraId="07C121F1" w14:textId="77777777" w:rsidR="007B2D41" w:rsidRDefault="007B2D41" w:rsidP="007B2D41">
            <w:pPr>
              <w:pStyle w:val="TAL"/>
              <w:rPr>
                <w:noProof/>
              </w:rPr>
            </w:pPr>
            <w:r>
              <w:rPr>
                <w:noProof/>
              </w:rPr>
              <w:t>UserLocation</w:t>
            </w:r>
          </w:p>
        </w:tc>
        <w:tc>
          <w:tcPr>
            <w:tcW w:w="1855" w:type="dxa"/>
            <w:gridSpan w:val="2"/>
          </w:tcPr>
          <w:p w14:paraId="173FD42C" w14:textId="77777777" w:rsidR="007B2D41" w:rsidRDefault="007B2D41" w:rsidP="007B2D41">
            <w:pPr>
              <w:pStyle w:val="TAL"/>
              <w:rPr>
                <w:noProof/>
              </w:rPr>
            </w:pPr>
            <w:r>
              <w:rPr>
                <w:noProof/>
              </w:rPr>
              <w:t>3GPP TS 29.571 [11]</w:t>
            </w:r>
          </w:p>
        </w:tc>
        <w:tc>
          <w:tcPr>
            <w:tcW w:w="2588" w:type="dxa"/>
            <w:gridSpan w:val="2"/>
          </w:tcPr>
          <w:p w14:paraId="06BB699D" w14:textId="77777777" w:rsidR="007B2D41" w:rsidRDefault="007B2D41" w:rsidP="007B2D41">
            <w:pPr>
              <w:pStyle w:val="TAL"/>
              <w:rPr>
                <w:rFonts w:cs="Arial"/>
                <w:noProof/>
                <w:szCs w:val="18"/>
              </w:rPr>
            </w:pPr>
            <w:r>
              <w:rPr>
                <w:rFonts w:cs="Arial"/>
                <w:noProof/>
                <w:szCs w:val="18"/>
              </w:rPr>
              <w:t>Contains User Location information.</w:t>
            </w:r>
          </w:p>
        </w:tc>
        <w:tc>
          <w:tcPr>
            <w:tcW w:w="2420" w:type="dxa"/>
            <w:gridSpan w:val="2"/>
          </w:tcPr>
          <w:p w14:paraId="5ECF6667" w14:textId="77777777" w:rsidR="007B2D41" w:rsidRDefault="007B2D41" w:rsidP="007B2D41">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3149" w:name="_Toc28013432"/>
      <w:bookmarkStart w:id="3150" w:name="_Toc34222345"/>
      <w:bookmarkStart w:id="3151" w:name="_Toc36040528"/>
      <w:bookmarkStart w:id="3152" w:name="_Toc39134457"/>
      <w:bookmarkStart w:id="3153" w:name="_Toc43283404"/>
      <w:bookmarkStart w:id="3154" w:name="_Toc45134444"/>
      <w:bookmarkStart w:id="3155" w:name="_Toc49930044"/>
      <w:bookmarkStart w:id="3156" w:name="_Toc50024164"/>
      <w:bookmarkStart w:id="3157" w:name="_Toc51763652"/>
      <w:bookmarkStart w:id="3158" w:name="_Toc56594516"/>
      <w:bookmarkStart w:id="3159" w:name="_Toc67493858"/>
      <w:bookmarkStart w:id="3160" w:name="_Toc68169762"/>
      <w:bookmarkStart w:id="3161" w:name="_Toc73459372"/>
      <w:bookmarkStart w:id="3162" w:name="_Toc73459495"/>
      <w:bookmarkStart w:id="3163" w:name="_Toc74743032"/>
      <w:bookmarkStart w:id="3164" w:name="_Toc112918317"/>
      <w:bookmarkStart w:id="3165" w:name="_Toc120652818"/>
      <w:bookmarkStart w:id="3166" w:name="_Toc129205605"/>
      <w:bookmarkStart w:id="3167" w:name="_Toc129244424"/>
      <w:bookmarkStart w:id="3168" w:name="_Toc136530198"/>
      <w:bookmarkStart w:id="3169" w:name="_Toc136614795"/>
      <w:bookmarkStart w:id="3170" w:name="_Toc148460922"/>
      <w:bookmarkStart w:id="3171" w:name="_Toc151914919"/>
      <w:bookmarkStart w:id="3172" w:name="_Toc175739037"/>
      <w:bookmarkStart w:id="3173" w:name="_Toc175772207"/>
      <w:r>
        <w:rPr>
          <w:noProof/>
        </w:rPr>
        <w:t>5.6.2</w:t>
      </w:r>
      <w:r>
        <w:rPr>
          <w:noProof/>
        </w:rPr>
        <w:tab/>
        <w:t>Structured data types</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52BC6398" w14:textId="77777777" w:rsidR="006C3F4E" w:rsidRDefault="006C3F4E">
      <w:pPr>
        <w:pStyle w:val="Heading4"/>
        <w:rPr>
          <w:noProof/>
        </w:rPr>
      </w:pPr>
      <w:bookmarkStart w:id="3174" w:name="_Toc28013433"/>
      <w:bookmarkStart w:id="3175" w:name="_Toc34222346"/>
      <w:bookmarkStart w:id="3176" w:name="_Toc36040529"/>
      <w:bookmarkStart w:id="3177" w:name="_Toc39134458"/>
      <w:bookmarkStart w:id="3178" w:name="_Toc43283405"/>
      <w:bookmarkStart w:id="3179" w:name="_Toc45134445"/>
      <w:bookmarkStart w:id="3180" w:name="_Toc49930045"/>
      <w:bookmarkStart w:id="3181" w:name="_Toc50024165"/>
      <w:bookmarkStart w:id="3182" w:name="_Toc51763653"/>
      <w:bookmarkStart w:id="3183" w:name="_Toc56594517"/>
      <w:bookmarkStart w:id="3184" w:name="_Toc67493859"/>
      <w:bookmarkStart w:id="3185" w:name="_Toc68169763"/>
      <w:bookmarkStart w:id="3186" w:name="_Toc73459373"/>
      <w:bookmarkStart w:id="3187" w:name="_Toc73459496"/>
      <w:bookmarkStart w:id="3188" w:name="_Toc74743033"/>
      <w:bookmarkStart w:id="3189" w:name="_Toc112918318"/>
      <w:bookmarkStart w:id="3190" w:name="_Toc120652819"/>
      <w:bookmarkStart w:id="3191" w:name="_Toc129205606"/>
      <w:bookmarkStart w:id="3192" w:name="_Toc129244425"/>
      <w:bookmarkStart w:id="3193" w:name="_Toc136530199"/>
      <w:bookmarkStart w:id="3194" w:name="_Toc136614796"/>
      <w:bookmarkStart w:id="3195" w:name="_Toc148460923"/>
      <w:bookmarkStart w:id="3196" w:name="_Toc151914920"/>
      <w:bookmarkStart w:id="3197" w:name="_Toc175739038"/>
      <w:bookmarkStart w:id="3198" w:name="_Toc175772208"/>
      <w:r>
        <w:rPr>
          <w:noProof/>
        </w:rPr>
        <w:t>5.6.2.1</w:t>
      </w:r>
      <w:r>
        <w:rPr>
          <w:noProof/>
        </w:rPr>
        <w:tab/>
        <w:t>Introduction</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3199" w:name="_Toc28013434"/>
      <w:bookmarkStart w:id="3200" w:name="_Toc34222347"/>
      <w:bookmarkStart w:id="3201" w:name="_Toc36040530"/>
      <w:bookmarkStart w:id="3202" w:name="_Toc39134459"/>
      <w:bookmarkStart w:id="3203" w:name="_Toc43283406"/>
      <w:bookmarkStart w:id="3204" w:name="_Toc45134446"/>
      <w:bookmarkStart w:id="3205" w:name="_Toc49930046"/>
      <w:bookmarkStart w:id="3206" w:name="_Toc50024166"/>
      <w:bookmarkStart w:id="3207" w:name="_Toc51763654"/>
      <w:bookmarkStart w:id="3208" w:name="_Toc56594518"/>
      <w:bookmarkStart w:id="3209" w:name="_Toc67493860"/>
      <w:bookmarkStart w:id="3210" w:name="_Toc68169764"/>
      <w:bookmarkStart w:id="3211" w:name="_Toc73459374"/>
      <w:bookmarkStart w:id="3212" w:name="_Toc73459497"/>
      <w:bookmarkStart w:id="3213" w:name="_Toc74743034"/>
      <w:bookmarkStart w:id="3214" w:name="_Toc112918319"/>
      <w:bookmarkStart w:id="3215" w:name="_Toc120652820"/>
      <w:bookmarkStart w:id="3216" w:name="_Toc129205607"/>
      <w:bookmarkStart w:id="3217" w:name="_Toc129244426"/>
      <w:bookmarkStart w:id="3218" w:name="_Toc136530200"/>
      <w:bookmarkStart w:id="3219" w:name="_Toc136614797"/>
      <w:bookmarkStart w:id="3220" w:name="_Toc148460924"/>
      <w:bookmarkStart w:id="3221" w:name="_Toc151914921"/>
      <w:bookmarkStart w:id="3222" w:name="_Toc175739039"/>
      <w:bookmarkStart w:id="3223" w:name="_Hlk526271999"/>
      <w:bookmarkStart w:id="3224" w:name="_Toc175772209"/>
      <w:r>
        <w:rPr>
          <w:noProof/>
        </w:rPr>
        <w:lastRenderedPageBreak/>
        <w:t>5.6.2.2</w:t>
      </w:r>
      <w:r>
        <w:rPr>
          <w:noProof/>
        </w:rPr>
        <w:tab/>
        <w:t>Type PolicyAssociation</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4"/>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ins w:id="3225" w:author="CR0362" w:date="2024-08-28T10:51:00Z"/>
        </w:trPr>
        <w:tc>
          <w:tcPr>
            <w:tcW w:w="1553" w:type="dxa"/>
            <w:gridSpan w:val="2"/>
          </w:tcPr>
          <w:p w14:paraId="39F903C0" w14:textId="77777777" w:rsidR="00F77136" w:rsidRPr="009A439C" w:rsidRDefault="00F77136" w:rsidP="00F77136">
            <w:pPr>
              <w:pStyle w:val="TAL"/>
              <w:rPr>
                <w:ins w:id="3226" w:author="CR0362" w:date="2024-08-28T10:51:00Z"/>
                <w:noProof/>
              </w:rPr>
            </w:pPr>
            <w:ins w:id="3227" w:author="CR0362" w:date="2024-08-28T10:51:00Z">
              <w:r w:rsidRPr="003107D3">
                <w:rPr>
                  <w:lang w:eastAsia="zh-CN"/>
                </w:rPr>
                <w:t>ch</w:t>
              </w:r>
              <w:r>
                <w:rPr>
                  <w:lang w:eastAsia="zh-CN"/>
                </w:rPr>
                <w:t>f</w:t>
              </w:r>
              <w:r w:rsidRPr="003107D3">
                <w:rPr>
                  <w:lang w:eastAsia="zh-CN"/>
                </w:rPr>
                <w:t>Info</w:t>
              </w:r>
            </w:ins>
          </w:p>
        </w:tc>
        <w:tc>
          <w:tcPr>
            <w:tcW w:w="1780" w:type="dxa"/>
            <w:gridSpan w:val="2"/>
          </w:tcPr>
          <w:p w14:paraId="2111A150" w14:textId="77777777" w:rsidR="00F77136" w:rsidRPr="009A439C" w:rsidRDefault="00F77136" w:rsidP="00F77136">
            <w:pPr>
              <w:pStyle w:val="TAL"/>
              <w:rPr>
                <w:ins w:id="3228" w:author="CR0362" w:date="2024-08-28T10:51:00Z"/>
              </w:rPr>
            </w:pPr>
            <w:ins w:id="3229" w:author="CR0362" w:date="2024-08-28T10:51:00Z">
              <w:r w:rsidRPr="003107D3">
                <w:rPr>
                  <w:rFonts w:eastAsia="DengXian"/>
                  <w:lang w:eastAsia="zh-CN"/>
                </w:rPr>
                <w:t>ChargingInformation</w:t>
              </w:r>
            </w:ins>
          </w:p>
        </w:tc>
        <w:tc>
          <w:tcPr>
            <w:tcW w:w="451" w:type="dxa"/>
            <w:gridSpan w:val="2"/>
          </w:tcPr>
          <w:p w14:paraId="3C663542" w14:textId="77777777" w:rsidR="00F77136" w:rsidRPr="009A439C" w:rsidRDefault="00F77136" w:rsidP="00F77136">
            <w:pPr>
              <w:pStyle w:val="TAC"/>
              <w:rPr>
                <w:ins w:id="3230" w:author="CR0362" w:date="2024-08-28T10:51:00Z"/>
                <w:noProof/>
              </w:rPr>
            </w:pPr>
            <w:ins w:id="3231" w:author="CR0362" w:date="2024-08-28T10:51:00Z">
              <w:r>
                <w:rPr>
                  <w:noProof/>
                </w:rPr>
                <w:t>O</w:t>
              </w:r>
            </w:ins>
          </w:p>
        </w:tc>
        <w:tc>
          <w:tcPr>
            <w:tcW w:w="1161" w:type="dxa"/>
            <w:gridSpan w:val="2"/>
          </w:tcPr>
          <w:p w14:paraId="3815EB7C" w14:textId="77777777" w:rsidR="00F77136" w:rsidRPr="009A439C" w:rsidRDefault="00F77136" w:rsidP="00F77136">
            <w:pPr>
              <w:pStyle w:val="TAC"/>
              <w:rPr>
                <w:ins w:id="3232" w:author="CR0362" w:date="2024-08-28T10:51:00Z"/>
                <w:noProof/>
              </w:rPr>
            </w:pPr>
            <w:ins w:id="3233" w:author="CR0362" w:date="2024-08-28T10:51:00Z">
              <w:r>
                <w:rPr>
                  <w:noProof/>
                </w:rPr>
                <w:t>0..1</w:t>
              </w:r>
            </w:ins>
          </w:p>
        </w:tc>
        <w:tc>
          <w:tcPr>
            <w:tcW w:w="3021" w:type="dxa"/>
            <w:gridSpan w:val="2"/>
          </w:tcPr>
          <w:p w14:paraId="3BF7CAF7" w14:textId="77777777" w:rsidR="00F77136" w:rsidRPr="009A439C" w:rsidRDefault="00F77136" w:rsidP="00F77136">
            <w:pPr>
              <w:pStyle w:val="TAL"/>
              <w:rPr>
                <w:ins w:id="3234" w:author="CR0362" w:date="2024-08-28T10:51:00Z"/>
                <w:noProof/>
              </w:rPr>
            </w:pPr>
            <w:ins w:id="3235" w:author="CR0362" w:date="2024-08-28T10:51:00Z">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ins>
          </w:p>
        </w:tc>
        <w:tc>
          <w:tcPr>
            <w:tcW w:w="1466" w:type="dxa"/>
            <w:gridSpan w:val="2"/>
          </w:tcPr>
          <w:p w14:paraId="2C32342F" w14:textId="77777777" w:rsidR="00F77136" w:rsidRPr="009A439C" w:rsidRDefault="00F77136" w:rsidP="00F77136">
            <w:pPr>
              <w:pStyle w:val="TAL"/>
              <w:rPr>
                <w:ins w:id="3236" w:author="CR0362" w:date="2024-08-28T10:51:00Z"/>
                <w:rFonts w:cs="Arial"/>
                <w:noProof/>
                <w:szCs w:val="18"/>
              </w:rPr>
            </w:pPr>
            <w:ins w:id="3237" w:author="CR0362" w:date="2024-08-28T10:51:00Z">
              <w:r>
                <w:rPr>
                  <w:rFonts w:cs="Arial"/>
                  <w:noProof/>
                  <w:szCs w:val="18"/>
                </w:rPr>
                <w:t>SLAMUP</w:t>
              </w:r>
            </w:ins>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 xml:space="preserve">Indicates the matched PDU session(s) for which the AMF shall forward the PCF for the UE callback </w:t>
            </w:r>
            <w:r>
              <w:lastRenderedPageBreak/>
              <w:t>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073B4FED" w14:textId="77777777" w:rsidTr="00F77136">
        <w:trPr>
          <w:gridAfter w:val="1"/>
          <w:wAfter w:w="26" w:type="dxa"/>
          <w:jc w:val="center"/>
        </w:trPr>
        <w:tc>
          <w:tcPr>
            <w:tcW w:w="9442" w:type="dxa"/>
            <w:gridSpan w:val="12"/>
          </w:tcPr>
          <w:p w14:paraId="57C03BCB" w14:textId="77777777" w:rsidR="00F77136" w:rsidRDefault="00F77136" w:rsidP="00F77136">
            <w:pPr>
              <w:pStyle w:val="TAN"/>
            </w:pPr>
            <w:r>
              <w:rPr>
                <w:rFonts w:cs="Arial"/>
                <w:noProof/>
                <w:szCs w:val="18"/>
              </w:rPr>
              <w:t>NOTE</w:t>
            </w:r>
            <w:r>
              <w:t> 1</w:t>
            </w:r>
            <w:r>
              <w:rPr>
                <w:rFonts w:cs="Arial"/>
                <w:noProof/>
                <w:szCs w:val="18"/>
              </w:rPr>
              <w:t>:</w:t>
            </w:r>
            <w:r>
              <w:rPr>
                <w:noProof/>
              </w:rPr>
              <w:tab/>
            </w:r>
            <w:ins w:id="3238" w:author="CR0353" w:date="2024-08-23T16:36:00Z">
              <w:r w:rsidRPr="006E18E9">
                <w:t>Only the RequestTrigger enumeration values corresponding to PCRTs that require explicit subscription as defined in clause 5.6.3.3 shall be applicable within the "triggers" attribute</w:t>
              </w:r>
            </w:ins>
            <w:del w:id="3239" w:author="CR0353" w:date="2024-08-23T16:36:00Z">
              <w:r w:rsidRPr="006E18E9" w:rsidDel="006E18E9">
                <w:delText>The "triggers" attribute shall only contain the RequestTrigger values that require explicit subscription as described in clause 5.6.3.3</w:delText>
              </w:r>
            </w:del>
            <w:r w:rsidRPr="006E18E9">
              <w:t>.</w:t>
            </w:r>
          </w:p>
          <w:p w14:paraId="04C2C9A5" w14:textId="77777777" w:rsidR="00F77136" w:rsidRDefault="00F77136" w:rsidP="00F77136">
            <w:pPr>
              <w:pStyle w:val="TAN"/>
              <w:rPr>
                <w:ins w:id="3240" w:author="CR0362" w:date="2024-08-28T10:52:00Z"/>
              </w:rPr>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ins w:id="3241" w:author="CR0362" w:date="2024-08-28T10:52:00Z">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ins>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3242" w:name="_Toc112918320"/>
      <w:bookmarkStart w:id="3243" w:name="_Toc120652821"/>
      <w:bookmarkStart w:id="3244" w:name="_Toc129205608"/>
      <w:bookmarkStart w:id="3245" w:name="_Toc129244427"/>
      <w:bookmarkStart w:id="3246" w:name="_Toc136530201"/>
      <w:bookmarkStart w:id="3247" w:name="_Toc136614798"/>
      <w:bookmarkStart w:id="3248" w:name="_Toc148460925"/>
      <w:bookmarkStart w:id="3249" w:name="_Toc151914922"/>
      <w:bookmarkStart w:id="3250" w:name="_Toc175739040"/>
      <w:bookmarkStart w:id="3251" w:name="_Toc28013436"/>
      <w:bookmarkStart w:id="3252" w:name="_Toc34222349"/>
      <w:bookmarkStart w:id="3253" w:name="_Toc36040532"/>
      <w:bookmarkStart w:id="3254" w:name="_Toc39134461"/>
      <w:bookmarkStart w:id="3255" w:name="_Toc43283408"/>
      <w:bookmarkStart w:id="3256" w:name="_Toc45134448"/>
      <w:bookmarkStart w:id="3257" w:name="_Toc49930048"/>
      <w:bookmarkStart w:id="3258" w:name="_Toc50024168"/>
      <w:bookmarkStart w:id="3259" w:name="_Toc51763656"/>
      <w:bookmarkStart w:id="3260" w:name="_Toc56594520"/>
      <w:bookmarkStart w:id="3261" w:name="_Toc67493862"/>
      <w:bookmarkStart w:id="3262" w:name="_Toc68169766"/>
      <w:bookmarkStart w:id="3263" w:name="_Toc73459376"/>
      <w:bookmarkStart w:id="3264" w:name="_Toc73459499"/>
      <w:bookmarkStart w:id="3265" w:name="_Toc74743036"/>
      <w:bookmarkStart w:id="3266" w:name="_Toc112918321"/>
      <w:bookmarkStart w:id="3267" w:name="_Toc28013435"/>
      <w:bookmarkStart w:id="3268" w:name="_Toc34222348"/>
      <w:bookmarkStart w:id="3269" w:name="_Toc36040531"/>
      <w:bookmarkStart w:id="3270" w:name="_Toc39134460"/>
      <w:bookmarkStart w:id="3271" w:name="_Toc43283407"/>
      <w:bookmarkStart w:id="3272" w:name="_Toc45134447"/>
      <w:bookmarkStart w:id="3273" w:name="_Toc49930047"/>
      <w:bookmarkStart w:id="3274" w:name="_Toc50024167"/>
      <w:bookmarkStart w:id="3275" w:name="_Toc51763655"/>
      <w:bookmarkStart w:id="3276" w:name="_Toc56594519"/>
      <w:bookmarkStart w:id="3277" w:name="_Toc67493861"/>
      <w:bookmarkStart w:id="3278" w:name="_Toc68169765"/>
      <w:bookmarkStart w:id="3279" w:name="_Toc73459375"/>
      <w:bookmarkStart w:id="3280" w:name="_Toc73459498"/>
      <w:bookmarkStart w:id="3281" w:name="_Toc74743035"/>
      <w:bookmarkStart w:id="3282" w:name="_Toc105574946"/>
      <w:bookmarkStart w:id="3283" w:name="_Toc120652822"/>
      <w:bookmarkStart w:id="3284" w:name="_Toc129205609"/>
      <w:bookmarkStart w:id="3285" w:name="_Toc129244428"/>
      <w:bookmarkStart w:id="3286" w:name="_Toc136530202"/>
      <w:bookmarkStart w:id="3287" w:name="_Toc136614799"/>
      <w:bookmarkStart w:id="3288" w:name="_Toc148460926"/>
      <w:bookmarkStart w:id="3289" w:name="_Toc151914923"/>
      <w:bookmarkStart w:id="3290" w:name="_Toc28013437"/>
      <w:bookmarkStart w:id="3291" w:name="_Toc34222350"/>
      <w:bookmarkStart w:id="3292" w:name="_Toc36040533"/>
      <w:bookmarkStart w:id="3293" w:name="_Toc39134462"/>
      <w:bookmarkStart w:id="3294" w:name="_Toc43283409"/>
      <w:bookmarkStart w:id="3295" w:name="_Toc45134449"/>
      <w:bookmarkStart w:id="3296" w:name="_Toc49930049"/>
      <w:bookmarkStart w:id="3297" w:name="_Toc50024169"/>
      <w:bookmarkStart w:id="3298" w:name="_Toc51763657"/>
      <w:bookmarkStart w:id="3299" w:name="_Toc56594521"/>
      <w:bookmarkStart w:id="3300" w:name="_Toc67493863"/>
      <w:bookmarkStart w:id="3301" w:name="_Toc68169767"/>
      <w:bookmarkStart w:id="3302" w:name="_Toc73459377"/>
      <w:bookmarkStart w:id="3303" w:name="_Toc73459500"/>
      <w:bookmarkStart w:id="3304" w:name="_Toc74743037"/>
      <w:bookmarkStart w:id="3305" w:name="_Toc112918322"/>
      <w:bookmarkStart w:id="3306" w:name="_Toc175772210"/>
      <w:bookmarkEnd w:id="3223"/>
      <w:r>
        <w:rPr>
          <w:noProof/>
        </w:rPr>
        <w:lastRenderedPageBreak/>
        <w:t>5.6.2.3</w:t>
      </w:r>
      <w:r>
        <w:rPr>
          <w:noProof/>
        </w:rPr>
        <w:tab/>
        <w:t>Type PolicyAssociationRequest</w:t>
      </w:r>
      <w:bookmarkEnd w:id="3242"/>
      <w:bookmarkEnd w:id="3243"/>
      <w:bookmarkEnd w:id="3244"/>
      <w:bookmarkEnd w:id="3245"/>
      <w:bookmarkEnd w:id="3246"/>
      <w:bookmarkEnd w:id="3247"/>
      <w:bookmarkEnd w:id="3248"/>
      <w:bookmarkEnd w:id="3249"/>
      <w:bookmarkEnd w:id="3250"/>
      <w:bookmarkEnd w:id="3306"/>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ins w:id="3307" w:author="CR0358" w:date="2024-08-23T16:36:00Z">
              <w:r w:rsidR="00910639">
                <w:rPr>
                  <w:noProof/>
                </w:rPr>
                <w:t xml:space="preserve">by the AMF in roaming scenarios </w:t>
              </w:r>
            </w:ins>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ins w:id="3308" w:author="CR0358" w:date="2024-08-28T10:42:00Z"/>
        </w:trPr>
        <w:tc>
          <w:tcPr>
            <w:tcW w:w="1870" w:type="dxa"/>
            <w:gridSpan w:val="2"/>
          </w:tcPr>
          <w:p w14:paraId="16AB247F" w14:textId="77777777" w:rsidR="00910639" w:rsidRDefault="00910639" w:rsidP="00910639">
            <w:pPr>
              <w:pStyle w:val="TAL"/>
              <w:rPr>
                <w:ins w:id="3309" w:author="CR0358" w:date="2024-08-28T10:42:00Z"/>
                <w:noProof/>
              </w:rPr>
            </w:pPr>
            <w:ins w:id="3310" w:author="CR0358" w:date="2024-08-28T10:42:00Z">
              <w:r>
                <w:rPr>
                  <w:noProof/>
                </w:rPr>
                <w:t>hPcfUri</w:t>
              </w:r>
            </w:ins>
          </w:p>
        </w:tc>
        <w:tc>
          <w:tcPr>
            <w:tcW w:w="2252" w:type="dxa"/>
            <w:gridSpan w:val="2"/>
          </w:tcPr>
          <w:p w14:paraId="3EA3EB69" w14:textId="77777777" w:rsidR="00910639" w:rsidRDefault="00910639" w:rsidP="00910639">
            <w:pPr>
              <w:pStyle w:val="TAL"/>
              <w:rPr>
                <w:ins w:id="3311" w:author="CR0358" w:date="2024-08-28T10:42:00Z"/>
              </w:rPr>
            </w:pPr>
            <w:ins w:id="3312" w:author="CR0358" w:date="2024-08-28T10:42:00Z">
              <w:r>
                <w:t>Uri</w:t>
              </w:r>
            </w:ins>
          </w:p>
        </w:tc>
        <w:tc>
          <w:tcPr>
            <w:tcW w:w="480" w:type="dxa"/>
            <w:gridSpan w:val="2"/>
          </w:tcPr>
          <w:p w14:paraId="318AFBBA" w14:textId="77777777" w:rsidR="00910639" w:rsidRDefault="00910639" w:rsidP="00910639">
            <w:pPr>
              <w:pStyle w:val="TAC"/>
              <w:rPr>
                <w:ins w:id="3313" w:author="CR0358" w:date="2024-08-28T10:42:00Z"/>
                <w:noProof/>
              </w:rPr>
            </w:pPr>
            <w:ins w:id="3314" w:author="CR0358" w:date="2024-08-28T10:42:00Z">
              <w:r>
                <w:rPr>
                  <w:noProof/>
                </w:rPr>
                <w:t>C</w:t>
              </w:r>
            </w:ins>
          </w:p>
        </w:tc>
        <w:tc>
          <w:tcPr>
            <w:tcW w:w="1191" w:type="dxa"/>
            <w:gridSpan w:val="2"/>
          </w:tcPr>
          <w:p w14:paraId="3BE7ED94" w14:textId="77777777" w:rsidR="00910639" w:rsidRDefault="00910639" w:rsidP="00910639">
            <w:pPr>
              <w:pStyle w:val="TAC"/>
              <w:rPr>
                <w:ins w:id="3315" w:author="CR0358" w:date="2024-08-28T10:42:00Z"/>
                <w:noProof/>
              </w:rPr>
            </w:pPr>
            <w:ins w:id="3316" w:author="CR0358" w:date="2024-08-28T10:42:00Z">
              <w:r>
                <w:rPr>
                  <w:noProof/>
                </w:rPr>
                <w:t>0..1</w:t>
              </w:r>
            </w:ins>
          </w:p>
        </w:tc>
        <w:tc>
          <w:tcPr>
            <w:tcW w:w="3061" w:type="dxa"/>
            <w:gridSpan w:val="2"/>
          </w:tcPr>
          <w:p w14:paraId="4B922CE4" w14:textId="77777777" w:rsidR="00910639" w:rsidRDefault="00910639" w:rsidP="00910639">
            <w:pPr>
              <w:pStyle w:val="TAL"/>
              <w:rPr>
                <w:ins w:id="3317" w:author="CR0358" w:date="2024-08-28T10:42:00Z"/>
                <w:rFonts w:cs="Arial"/>
                <w:noProof/>
                <w:szCs w:val="18"/>
              </w:rPr>
            </w:pPr>
            <w:ins w:id="3318" w:author="CR0358" w:date="2024-08-28T10:42:00Z">
              <w:r>
                <w:rPr>
                  <w:rFonts w:cs="Arial"/>
                  <w:noProof/>
                  <w:szCs w:val="18"/>
                </w:rPr>
                <w:t>H-PCF URI. It shall be provided by the AMF in roaming scenarios, if available.</w:t>
              </w:r>
            </w:ins>
          </w:p>
          <w:p w14:paraId="41D116C5" w14:textId="77777777" w:rsidR="00910639" w:rsidRDefault="00910639" w:rsidP="00910639">
            <w:pPr>
              <w:pStyle w:val="TAL"/>
              <w:rPr>
                <w:ins w:id="3319" w:author="CR0358" w:date="2024-08-28T10:42:00Z"/>
                <w:rFonts w:cs="Arial"/>
                <w:szCs w:val="18"/>
              </w:rPr>
            </w:pPr>
            <w:ins w:id="3320" w:author="CR0358" w:date="2024-08-28T10:42:00Z">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ins>
          </w:p>
          <w:p w14:paraId="0D636BA5" w14:textId="77777777" w:rsidR="00910639" w:rsidRDefault="00910639" w:rsidP="00910639">
            <w:pPr>
              <w:pStyle w:val="TAL"/>
              <w:rPr>
                <w:ins w:id="3321" w:author="CR0358" w:date="2024-08-28T10:42:00Z"/>
                <w:rFonts w:cs="Arial"/>
                <w:noProof/>
                <w:szCs w:val="18"/>
              </w:rPr>
            </w:pPr>
          </w:p>
        </w:tc>
        <w:tc>
          <w:tcPr>
            <w:tcW w:w="1484" w:type="dxa"/>
            <w:gridSpan w:val="2"/>
          </w:tcPr>
          <w:p w14:paraId="3A2557E2" w14:textId="77777777" w:rsidR="00910639" w:rsidRDefault="00910639" w:rsidP="00910639">
            <w:pPr>
              <w:pStyle w:val="TAL"/>
              <w:rPr>
                <w:ins w:id="3322" w:author="CR0358" w:date="2024-08-28T10:42:00Z"/>
                <w:rFonts w:cs="Arial"/>
                <w:noProof/>
                <w:szCs w:val="18"/>
              </w:rPr>
            </w:pPr>
            <w:ins w:id="3323" w:author="CR0358" w:date="2024-08-28T10:42:00Z">
              <w:r>
                <w:rPr>
                  <w:rFonts w:cs="Arial"/>
                  <w:noProof/>
                  <w:szCs w:val="18"/>
                </w:rPr>
                <w:t>EnhEstRoaming</w:t>
              </w:r>
            </w:ins>
          </w:p>
        </w:tc>
      </w:tr>
      <w:tr w:rsidR="00F97345" w14:paraId="0DB83288" w14:textId="77777777" w:rsidTr="001D5957">
        <w:trPr>
          <w:gridBefore w:val="1"/>
          <w:wBefore w:w="36" w:type="dxa"/>
          <w:jc w:val="center"/>
          <w:ins w:id="3324" w:author="CR0358" w:date="2024-08-28T10:42:00Z"/>
        </w:trPr>
        <w:tc>
          <w:tcPr>
            <w:tcW w:w="1870" w:type="dxa"/>
            <w:gridSpan w:val="2"/>
          </w:tcPr>
          <w:p w14:paraId="0972D529" w14:textId="77777777" w:rsidR="00910639" w:rsidRDefault="00910639" w:rsidP="00910639">
            <w:pPr>
              <w:pStyle w:val="TAL"/>
              <w:rPr>
                <w:ins w:id="3325" w:author="CR0358" w:date="2024-08-28T10:42:00Z"/>
                <w:noProof/>
              </w:rPr>
            </w:pPr>
            <w:ins w:id="3326" w:author="CR0358" w:date="2024-08-28T10:42:00Z">
              <w:r>
                <w:rPr>
                  <w:noProof/>
                </w:rPr>
                <w:t>hPcfSetId</w:t>
              </w:r>
            </w:ins>
          </w:p>
        </w:tc>
        <w:tc>
          <w:tcPr>
            <w:tcW w:w="2252" w:type="dxa"/>
            <w:gridSpan w:val="2"/>
          </w:tcPr>
          <w:p w14:paraId="156840B7" w14:textId="77777777" w:rsidR="00910639" w:rsidRDefault="00910639" w:rsidP="00910639">
            <w:pPr>
              <w:pStyle w:val="TAL"/>
              <w:rPr>
                <w:ins w:id="3327" w:author="CR0358" w:date="2024-08-28T10:42:00Z"/>
              </w:rPr>
            </w:pPr>
            <w:ins w:id="3328" w:author="CR0358" w:date="2024-08-28T10:42:00Z">
              <w:r>
                <w:t>NfSetId</w:t>
              </w:r>
            </w:ins>
          </w:p>
        </w:tc>
        <w:tc>
          <w:tcPr>
            <w:tcW w:w="480" w:type="dxa"/>
            <w:gridSpan w:val="2"/>
          </w:tcPr>
          <w:p w14:paraId="5B877682" w14:textId="77777777" w:rsidR="00910639" w:rsidRDefault="00910639" w:rsidP="00910639">
            <w:pPr>
              <w:pStyle w:val="TAC"/>
              <w:rPr>
                <w:ins w:id="3329" w:author="CR0358" w:date="2024-08-28T10:42:00Z"/>
                <w:noProof/>
              </w:rPr>
            </w:pPr>
            <w:ins w:id="3330" w:author="CR0358" w:date="2024-08-28T10:42:00Z">
              <w:r>
                <w:rPr>
                  <w:noProof/>
                </w:rPr>
                <w:t>C</w:t>
              </w:r>
            </w:ins>
          </w:p>
        </w:tc>
        <w:tc>
          <w:tcPr>
            <w:tcW w:w="1191" w:type="dxa"/>
            <w:gridSpan w:val="2"/>
          </w:tcPr>
          <w:p w14:paraId="76DA44BF" w14:textId="77777777" w:rsidR="00910639" w:rsidRDefault="00910639" w:rsidP="00910639">
            <w:pPr>
              <w:pStyle w:val="TAC"/>
              <w:rPr>
                <w:ins w:id="3331" w:author="CR0358" w:date="2024-08-28T10:42:00Z"/>
                <w:noProof/>
              </w:rPr>
            </w:pPr>
            <w:ins w:id="3332" w:author="CR0358" w:date="2024-08-28T10:42:00Z">
              <w:r>
                <w:rPr>
                  <w:noProof/>
                </w:rPr>
                <w:t>0..1</w:t>
              </w:r>
            </w:ins>
          </w:p>
        </w:tc>
        <w:tc>
          <w:tcPr>
            <w:tcW w:w="3061" w:type="dxa"/>
            <w:gridSpan w:val="2"/>
          </w:tcPr>
          <w:p w14:paraId="2E8C4654" w14:textId="77777777" w:rsidR="00910639" w:rsidRDefault="00910639" w:rsidP="00910639">
            <w:pPr>
              <w:pStyle w:val="TAL"/>
              <w:rPr>
                <w:ins w:id="3333" w:author="CR0358" w:date="2024-08-28T10:42:00Z"/>
                <w:rFonts w:cs="Arial"/>
                <w:noProof/>
                <w:szCs w:val="18"/>
              </w:rPr>
            </w:pPr>
            <w:ins w:id="3334" w:author="CR0358" w:date="2024-08-28T10:42:00Z">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ins>
          </w:p>
        </w:tc>
        <w:tc>
          <w:tcPr>
            <w:tcW w:w="1484" w:type="dxa"/>
            <w:gridSpan w:val="2"/>
          </w:tcPr>
          <w:p w14:paraId="5672D091" w14:textId="77777777" w:rsidR="00910639" w:rsidRDefault="00910639" w:rsidP="00910639">
            <w:pPr>
              <w:pStyle w:val="TAL"/>
              <w:rPr>
                <w:ins w:id="3335" w:author="CR0358" w:date="2024-08-28T10:42:00Z"/>
                <w:rFonts w:cs="Arial"/>
                <w:noProof/>
                <w:szCs w:val="18"/>
              </w:rPr>
            </w:pPr>
            <w:ins w:id="3336" w:author="CR0358" w:date="2024-08-28T10:42:00Z">
              <w:r>
                <w:rPr>
                  <w:rFonts w:cs="Arial"/>
                  <w:noProof/>
                  <w:szCs w:val="18"/>
                </w:rPr>
                <w:t>EnhEstRoaming</w:t>
              </w:r>
            </w:ins>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w:t>
            </w:r>
            <w:r>
              <w:rPr>
                <w:noProof/>
              </w:rPr>
              <w:lastRenderedPageBreak/>
              <w:t xml:space="preserve">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ins w:id="3337" w:author="CR0353" w:date="2024-08-27T21:10:00Z"/>
        </w:trPr>
        <w:tc>
          <w:tcPr>
            <w:tcW w:w="1870" w:type="dxa"/>
            <w:gridSpan w:val="2"/>
          </w:tcPr>
          <w:p w14:paraId="1CFC9126" w14:textId="77777777" w:rsidR="00910639" w:rsidRPr="00E81BEC" w:rsidRDefault="00910639" w:rsidP="00910639">
            <w:pPr>
              <w:pStyle w:val="TAL"/>
              <w:rPr>
                <w:ins w:id="3338" w:author="CR0353" w:date="2024-08-27T21:10:00Z"/>
                <w:noProof/>
              </w:rPr>
            </w:pPr>
            <w:ins w:id="3339" w:author="CR0353" w:date="2024-08-23T16:36:00Z">
              <w:r w:rsidRPr="00351BF3">
                <w:rPr>
                  <w:noProof/>
                </w:rPr>
                <w:t>sliceN3gNodeSelCap</w:t>
              </w:r>
            </w:ins>
          </w:p>
        </w:tc>
        <w:tc>
          <w:tcPr>
            <w:tcW w:w="2252" w:type="dxa"/>
            <w:gridSpan w:val="2"/>
          </w:tcPr>
          <w:p w14:paraId="2059173A" w14:textId="77777777" w:rsidR="00910639" w:rsidRDefault="00910639" w:rsidP="00910639">
            <w:pPr>
              <w:pStyle w:val="TAL"/>
              <w:rPr>
                <w:ins w:id="3340" w:author="CR0353" w:date="2024-08-27T21:10:00Z"/>
                <w:noProof/>
                <w:lang w:eastAsia="zh-CN"/>
              </w:rPr>
            </w:pPr>
            <w:ins w:id="3341" w:author="CR0353" w:date="2024-08-23T16:36:00Z">
              <w:r>
                <w:rPr>
                  <w:noProof/>
                  <w:lang w:eastAsia="zh-CN"/>
                </w:rPr>
                <w:t>SliceSpecificN3gNodeSelectionCapability</w:t>
              </w:r>
            </w:ins>
          </w:p>
        </w:tc>
        <w:tc>
          <w:tcPr>
            <w:tcW w:w="480" w:type="dxa"/>
            <w:gridSpan w:val="2"/>
          </w:tcPr>
          <w:p w14:paraId="14DCDD4C" w14:textId="77777777" w:rsidR="00910639" w:rsidRDefault="00910639" w:rsidP="00910639">
            <w:pPr>
              <w:pStyle w:val="TAC"/>
              <w:rPr>
                <w:ins w:id="3342" w:author="CR0353" w:date="2024-08-27T21:10:00Z"/>
                <w:noProof/>
              </w:rPr>
            </w:pPr>
            <w:ins w:id="3343" w:author="CR0353" w:date="2024-08-23T16:36:00Z">
              <w:r>
                <w:rPr>
                  <w:noProof/>
                </w:rPr>
                <w:t>O</w:t>
              </w:r>
            </w:ins>
          </w:p>
        </w:tc>
        <w:tc>
          <w:tcPr>
            <w:tcW w:w="1191" w:type="dxa"/>
            <w:gridSpan w:val="2"/>
          </w:tcPr>
          <w:p w14:paraId="78225C30" w14:textId="77777777" w:rsidR="00910639" w:rsidRDefault="00910639" w:rsidP="00910639">
            <w:pPr>
              <w:pStyle w:val="TAC"/>
              <w:rPr>
                <w:ins w:id="3344" w:author="CR0353" w:date="2024-08-27T21:10:00Z"/>
                <w:noProof/>
              </w:rPr>
            </w:pPr>
            <w:ins w:id="3345" w:author="CR0353" w:date="2024-08-23T16:36:00Z">
              <w:r>
                <w:rPr>
                  <w:noProof/>
                </w:rPr>
                <w:t>0..1</w:t>
              </w:r>
            </w:ins>
          </w:p>
        </w:tc>
        <w:tc>
          <w:tcPr>
            <w:tcW w:w="3061" w:type="dxa"/>
            <w:gridSpan w:val="2"/>
          </w:tcPr>
          <w:p w14:paraId="59378463" w14:textId="77777777" w:rsidR="00910639" w:rsidRDefault="00910639" w:rsidP="00910639">
            <w:pPr>
              <w:keepNext/>
              <w:keepLines/>
              <w:spacing w:after="0"/>
              <w:rPr>
                <w:ins w:id="3346" w:author="CR0353" w:date="2024-08-27T21:10:00Z"/>
                <w:noProof/>
              </w:rPr>
            </w:pPr>
            <w:ins w:id="3347" w:author="CR0353" w:date="2024-08-23T16:36:00Z">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ins>
          </w:p>
        </w:tc>
        <w:tc>
          <w:tcPr>
            <w:tcW w:w="1484" w:type="dxa"/>
            <w:gridSpan w:val="2"/>
          </w:tcPr>
          <w:p w14:paraId="41DEB9FC" w14:textId="77777777" w:rsidR="00910639" w:rsidRPr="004E0931" w:rsidRDefault="00910639" w:rsidP="00910639">
            <w:pPr>
              <w:pStyle w:val="TAL"/>
              <w:rPr>
                <w:ins w:id="3348" w:author="CR0353" w:date="2024-08-27T21:10:00Z"/>
                <w:rFonts w:cs="Arial"/>
                <w:noProof/>
                <w:szCs w:val="18"/>
              </w:rPr>
            </w:pPr>
            <w:ins w:id="3349" w:author="CR0353" w:date="2024-08-23T16:36:00Z">
              <w:r w:rsidRPr="0063081D">
                <w:rPr>
                  <w:rFonts w:cs="Arial"/>
                  <w:noProof/>
                  <w:szCs w:val="18"/>
                </w:rPr>
                <w:lastRenderedPageBreak/>
                <w:t>SliceAwareANDSP</w:t>
              </w:r>
            </w:ins>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F97345" w:rsidDel="001D5957" w14:paraId="5F5EFB9B" w14:textId="77777777" w:rsidTr="001D5957">
        <w:trPr>
          <w:gridBefore w:val="1"/>
          <w:jc w:val="center"/>
          <w:del w:id="3350" w:author="CR0362" w:date="2024-08-28T10:54:00Z"/>
        </w:trPr>
        <w:tc>
          <w:tcPr>
            <w:tcW w:w="1858" w:type="dxa"/>
            <w:gridSpan w:val="2"/>
          </w:tcPr>
          <w:p w14:paraId="129AD7BB" w14:textId="77777777" w:rsidR="00910639" w:rsidDel="001D5957" w:rsidRDefault="00910639" w:rsidP="00910639">
            <w:pPr>
              <w:pStyle w:val="TAL"/>
              <w:rPr>
                <w:del w:id="3351" w:author="CR0362" w:date="2024-08-28T10:54:00Z"/>
              </w:rPr>
            </w:pPr>
            <w:del w:id="3352" w:author="CR0362" w:date="2024-08-28T10:54:00Z">
              <w:r w:rsidRPr="003107D3" w:rsidDel="001D5957">
                <w:rPr>
                  <w:lang w:eastAsia="zh-CN"/>
                </w:rPr>
                <w:delText>ch</w:delText>
              </w:r>
              <w:r w:rsidDel="001D5957">
                <w:rPr>
                  <w:lang w:eastAsia="zh-CN"/>
                </w:rPr>
                <w:delText>f</w:delText>
              </w:r>
              <w:r w:rsidRPr="003107D3" w:rsidDel="001D5957">
                <w:rPr>
                  <w:lang w:eastAsia="zh-CN"/>
                </w:rPr>
                <w:delText>Info</w:delText>
              </w:r>
            </w:del>
          </w:p>
        </w:tc>
        <w:tc>
          <w:tcPr>
            <w:tcW w:w="2236" w:type="dxa"/>
            <w:gridSpan w:val="2"/>
          </w:tcPr>
          <w:p w14:paraId="5952DB27" w14:textId="77777777" w:rsidR="00910639" w:rsidDel="001D5957" w:rsidRDefault="00910639" w:rsidP="00910639">
            <w:pPr>
              <w:pStyle w:val="TAL"/>
              <w:rPr>
                <w:del w:id="3353" w:author="CR0362" w:date="2024-08-28T10:54:00Z"/>
              </w:rPr>
            </w:pPr>
            <w:del w:id="3354" w:author="CR0362" w:date="2024-08-28T10:54:00Z">
              <w:r w:rsidRPr="003107D3" w:rsidDel="001D5957">
                <w:rPr>
                  <w:rFonts w:eastAsia="DengXian"/>
                  <w:lang w:eastAsia="zh-CN"/>
                </w:rPr>
                <w:delText>ChargingInformation</w:delText>
              </w:r>
            </w:del>
          </w:p>
        </w:tc>
        <w:tc>
          <w:tcPr>
            <w:tcW w:w="476" w:type="dxa"/>
            <w:gridSpan w:val="2"/>
          </w:tcPr>
          <w:p w14:paraId="5AAE462D" w14:textId="77777777" w:rsidR="00910639" w:rsidDel="001D5957" w:rsidRDefault="00910639" w:rsidP="00910639">
            <w:pPr>
              <w:pStyle w:val="TAC"/>
              <w:rPr>
                <w:del w:id="3355" w:author="CR0362" w:date="2024-08-28T10:54:00Z"/>
                <w:noProof/>
              </w:rPr>
            </w:pPr>
            <w:del w:id="3356" w:author="CR0362" w:date="2024-08-28T10:54:00Z">
              <w:r w:rsidDel="001D5957">
                <w:rPr>
                  <w:rFonts w:eastAsia="DengXian"/>
                  <w:lang w:eastAsia="zh-CN"/>
                </w:rPr>
                <w:delText>O</w:delText>
              </w:r>
            </w:del>
          </w:p>
        </w:tc>
        <w:tc>
          <w:tcPr>
            <w:tcW w:w="1183" w:type="dxa"/>
            <w:gridSpan w:val="2"/>
          </w:tcPr>
          <w:p w14:paraId="6AC71279" w14:textId="77777777" w:rsidR="00910639" w:rsidDel="001D5957" w:rsidRDefault="00910639" w:rsidP="00910639">
            <w:pPr>
              <w:pStyle w:val="TAC"/>
              <w:rPr>
                <w:del w:id="3357" w:author="CR0362" w:date="2024-08-28T10:54:00Z"/>
              </w:rPr>
            </w:pPr>
            <w:del w:id="3358" w:author="CR0362" w:date="2024-08-28T10:54:00Z">
              <w:r w:rsidDel="001D5957">
                <w:rPr>
                  <w:rFonts w:eastAsia="DengXian"/>
                  <w:lang w:eastAsia="zh-CN"/>
                </w:rPr>
                <w:delText>0..</w:delText>
              </w:r>
              <w:r w:rsidRPr="003107D3" w:rsidDel="001D5957">
                <w:rPr>
                  <w:rFonts w:eastAsia="DengXian"/>
                  <w:lang w:eastAsia="zh-CN"/>
                </w:rPr>
                <w:delText>1</w:delText>
              </w:r>
            </w:del>
          </w:p>
        </w:tc>
        <w:tc>
          <w:tcPr>
            <w:tcW w:w="3039" w:type="dxa"/>
            <w:gridSpan w:val="2"/>
          </w:tcPr>
          <w:p w14:paraId="721C9BE6" w14:textId="77777777" w:rsidR="00910639" w:rsidDel="001D5957" w:rsidRDefault="00910639" w:rsidP="00910639">
            <w:pPr>
              <w:pStyle w:val="TAL"/>
              <w:rPr>
                <w:del w:id="3359" w:author="CR0362" w:date="2024-08-28T10:54:00Z"/>
                <w:noProof/>
                <w:lang w:eastAsia="zh-CN"/>
              </w:rPr>
            </w:pPr>
            <w:del w:id="3360" w:author="CR0362" w:date="2024-08-28T10:54:00Z">
              <w:r w:rsidRPr="003107D3" w:rsidDel="001D5957">
                <w:rPr>
                  <w:szCs w:val="18"/>
                  <w:lang w:eastAsia="zh-CN"/>
                </w:rPr>
                <w:delText>Contains the CHF address</w:delText>
              </w:r>
              <w:r w:rsidDel="001D5957">
                <w:rPr>
                  <w:szCs w:val="18"/>
                  <w:lang w:eastAsia="zh-CN"/>
                </w:rPr>
                <w:delText>(</w:delText>
              </w:r>
              <w:r w:rsidRPr="003107D3" w:rsidDel="001D5957">
                <w:rPr>
                  <w:szCs w:val="18"/>
                  <w:lang w:eastAsia="zh-CN"/>
                </w:rPr>
                <w:delText>es</w:delText>
              </w:r>
              <w:r w:rsidDel="001D5957">
                <w:rPr>
                  <w:szCs w:val="18"/>
                  <w:lang w:eastAsia="zh-CN"/>
                </w:rPr>
                <w:delText>)</w:delText>
              </w:r>
              <w:r w:rsidRPr="003107D3" w:rsidDel="001D5957">
                <w:rPr>
                  <w:szCs w:val="18"/>
                  <w:lang w:eastAsia="zh-CN"/>
                </w:rPr>
                <w:delText xml:space="preserve">, and if available, the associated CHF instance ID(s) and CHF set ID(s). </w:delText>
              </w:r>
              <w:r w:rsidRPr="003107D3" w:rsidDel="001D5957">
                <w:delText>(NOTE </w:delText>
              </w:r>
              <w:r w:rsidDel="001D5957">
                <w:rPr>
                  <w:lang w:eastAsia="zh-CN"/>
                </w:rPr>
                <w:delText>2</w:delText>
              </w:r>
              <w:r w:rsidRPr="003107D3" w:rsidDel="001D5957">
                <w:delText>)</w:delText>
              </w:r>
            </w:del>
          </w:p>
        </w:tc>
        <w:tc>
          <w:tcPr>
            <w:tcW w:w="1474" w:type="dxa"/>
            <w:gridSpan w:val="2"/>
          </w:tcPr>
          <w:p w14:paraId="4E95AEC8" w14:textId="77777777" w:rsidR="00910639" w:rsidDel="001D5957" w:rsidRDefault="00910639" w:rsidP="00910639">
            <w:pPr>
              <w:pStyle w:val="TAL"/>
              <w:rPr>
                <w:del w:id="3361" w:author="CR0362" w:date="2024-08-28T10:54:00Z"/>
              </w:rPr>
            </w:pPr>
            <w:del w:id="3362" w:author="CR0362" w:date="2024-08-28T10:54:00Z">
              <w:r w:rsidDel="001D5957">
                <w:rPr>
                  <w:rFonts w:cs="Arial"/>
                  <w:noProof/>
                  <w:szCs w:val="18"/>
                </w:rPr>
                <w:delText>SLAMUP</w:delText>
              </w:r>
            </w:del>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7777777" w:rsidR="00910639" w:rsidRDefault="00910639" w:rsidP="00910639">
            <w:pPr>
              <w:pStyle w:val="TAN"/>
              <w:rPr>
                <w:rFonts w:cs="Arial"/>
                <w:noProof/>
                <w:szCs w:val="18"/>
              </w:rPr>
            </w:pPr>
            <w:del w:id="3363" w:author="CR0362" w:date="2024-08-28T10:54:00Z">
              <w:r w:rsidRPr="003107D3" w:rsidDel="001D5957">
                <w:delText>NOTE </w:delText>
              </w:r>
              <w:r w:rsidDel="001D5957">
                <w:delText>2</w:delText>
              </w:r>
              <w:r w:rsidRPr="003107D3" w:rsidDel="001D5957">
                <w:delText>:</w:delText>
              </w:r>
              <w:r w:rsidRPr="003107D3" w:rsidDel="001D5957">
                <w:tab/>
                <w:delText xml:space="preserve">This attribute may only be supplied by the PCF in the response to the initial POST request that requested the creation of an individual </w:delText>
              </w:r>
              <w:r w:rsidDel="001D5957">
                <w:delText>UE</w:delText>
              </w:r>
              <w:r w:rsidRPr="003107D3" w:rsidDel="001D5957">
                <w:delText xml:space="preserve"> policy resource.</w:delText>
              </w:r>
            </w:del>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3364" w:name="_Toc175739041"/>
      <w:bookmarkStart w:id="3365" w:name="_Toc175772211"/>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r>
        <w:rPr>
          <w:noProof/>
        </w:rPr>
        <w:lastRenderedPageBreak/>
        <w:t>5.6.2.4</w:t>
      </w:r>
      <w:r>
        <w:rPr>
          <w:noProof/>
        </w:rPr>
        <w:tab/>
        <w:t>Type PolicyAssociationUpdateRequest</w:t>
      </w:r>
      <w:bookmarkEnd w:id="3283"/>
      <w:bookmarkEnd w:id="3284"/>
      <w:bookmarkEnd w:id="3285"/>
      <w:bookmarkEnd w:id="3286"/>
      <w:bookmarkEnd w:id="3287"/>
      <w:bookmarkEnd w:id="3288"/>
      <w:bookmarkEnd w:id="3289"/>
      <w:bookmarkEnd w:id="3364"/>
      <w:bookmarkEnd w:id="3365"/>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w:t>
            </w:r>
            <w:r>
              <w:rPr>
                <w:noProof/>
                <w:lang w:eastAsia="zh-CN"/>
              </w:rPr>
              <w:lastRenderedPageBreak/>
              <w:t xml:space="preserve">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lastRenderedPageBreak/>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ins w:id="3366" w:author="CR0353" w:date="2024-08-27T21:11:00Z"/>
        </w:trPr>
        <w:tc>
          <w:tcPr>
            <w:tcW w:w="1620" w:type="dxa"/>
            <w:gridSpan w:val="2"/>
          </w:tcPr>
          <w:p w14:paraId="433947C0" w14:textId="77777777" w:rsidR="00D303B4" w:rsidRPr="00E81BEC" w:rsidRDefault="00D303B4" w:rsidP="00D303B4">
            <w:pPr>
              <w:pStyle w:val="TAL"/>
              <w:rPr>
                <w:ins w:id="3367" w:author="CR0353" w:date="2024-08-27T21:11:00Z"/>
                <w:noProof/>
              </w:rPr>
            </w:pPr>
            <w:ins w:id="3368" w:author="CR0353" w:date="2024-08-23T16:36:00Z">
              <w:r w:rsidRPr="00351BF3">
                <w:rPr>
                  <w:noProof/>
                </w:rPr>
                <w:t>sliceN3gNodeSelCap</w:t>
              </w:r>
            </w:ins>
          </w:p>
        </w:tc>
        <w:tc>
          <w:tcPr>
            <w:tcW w:w="1676" w:type="dxa"/>
            <w:gridSpan w:val="2"/>
          </w:tcPr>
          <w:p w14:paraId="07826473" w14:textId="77777777" w:rsidR="00D303B4" w:rsidRDefault="00D303B4" w:rsidP="00D303B4">
            <w:pPr>
              <w:pStyle w:val="TAL"/>
              <w:rPr>
                <w:ins w:id="3369" w:author="CR0353" w:date="2024-08-27T21:11:00Z"/>
                <w:noProof/>
                <w:lang w:eastAsia="zh-CN"/>
              </w:rPr>
            </w:pPr>
            <w:ins w:id="3370" w:author="CR0353" w:date="2024-08-23T16:36:00Z">
              <w:r>
                <w:rPr>
                  <w:noProof/>
                  <w:lang w:eastAsia="zh-CN"/>
                </w:rPr>
                <w:t>SliceSpecificN3gNodeSelectionCapability</w:t>
              </w:r>
            </w:ins>
          </w:p>
        </w:tc>
        <w:tc>
          <w:tcPr>
            <w:tcW w:w="452" w:type="dxa"/>
            <w:gridSpan w:val="2"/>
          </w:tcPr>
          <w:p w14:paraId="30543F22" w14:textId="77777777" w:rsidR="00D303B4" w:rsidRDefault="00D303B4" w:rsidP="00D303B4">
            <w:pPr>
              <w:pStyle w:val="TAC"/>
              <w:rPr>
                <w:ins w:id="3371" w:author="CR0353" w:date="2024-08-27T21:11:00Z"/>
                <w:noProof/>
              </w:rPr>
            </w:pPr>
            <w:ins w:id="3372" w:author="CR0353" w:date="2024-08-23T16:36:00Z">
              <w:r>
                <w:rPr>
                  <w:noProof/>
                </w:rPr>
                <w:t>O</w:t>
              </w:r>
            </w:ins>
          </w:p>
        </w:tc>
        <w:tc>
          <w:tcPr>
            <w:tcW w:w="1165" w:type="dxa"/>
            <w:gridSpan w:val="2"/>
          </w:tcPr>
          <w:p w14:paraId="2B06CD66" w14:textId="77777777" w:rsidR="00D303B4" w:rsidRDefault="00D303B4" w:rsidP="00D303B4">
            <w:pPr>
              <w:pStyle w:val="TAC"/>
              <w:rPr>
                <w:ins w:id="3373" w:author="CR0353" w:date="2024-08-27T21:11:00Z"/>
                <w:noProof/>
              </w:rPr>
            </w:pPr>
            <w:ins w:id="3374" w:author="CR0353" w:date="2024-08-23T16:36:00Z">
              <w:r>
                <w:rPr>
                  <w:noProof/>
                </w:rPr>
                <w:t>0..1</w:t>
              </w:r>
            </w:ins>
          </w:p>
        </w:tc>
        <w:tc>
          <w:tcPr>
            <w:tcW w:w="3139" w:type="dxa"/>
            <w:gridSpan w:val="2"/>
          </w:tcPr>
          <w:p w14:paraId="3F0297EC" w14:textId="77777777" w:rsidR="00D303B4" w:rsidRDefault="00D303B4" w:rsidP="00D303B4">
            <w:pPr>
              <w:pStyle w:val="TAL"/>
              <w:rPr>
                <w:ins w:id="3375" w:author="CR0353" w:date="2024-08-23T16:36:00Z"/>
                <w:noProof/>
              </w:rPr>
            </w:pPr>
            <w:ins w:id="3376" w:author="CR0353" w:date="2024-08-23T16:36:00Z">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ins>
          </w:p>
          <w:p w14:paraId="618B18B7" w14:textId="77777777" w:rsidR="00D303B4" w:rsidRDefault="00D303B4" w:rsidP="00D303B4">
            <w:pPr>
              <w:pStyle w:val="TAL"/>
              <w:rPr>
                <w:ins w:id="3377" w:author="CR0353" w:date="2024-08-23T16:36:00Z"/>
                <w:noProof/>
              </w:rPr>
            </w:pPr>
          </w:p>
          <w:p w14:paraId="30401879" w14:textId="77777777" w:rsidR="00D303B4" w:rsidRDefault="00D303B4" w:rsidP="00D303B4">
            <w:pPr>
              <w:pStyle w:val="TAL"/>
              <w:rPr>
                <w:ins w:id="3378" w:author="CR0353" w:date="2024-08-27T21:11:00Z"/>
                <w:noProof/>
              </w:rPr>
            </w:pPr>
            <w:ins w:id="3379" w:author="CR0353" w:date="2024-08-23T16:36:00Z">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ins>
          </w:p>
        </w:tc>
        <w:tc>
          <w:tcPr>
            <w:tcW w:w="1379" w:type="dxa"/>
            <w:gridSpan w:val="2"/>
          </w:tcPr>
          <w:p w14:paraId="25F79454" w14:textId="77777777" w:rsidR="00D303B4" w:rsidRPr="004E0931" w:rsidRDefault="00D303B4" w:rsidP="00D303B4">
            <w:pPr>
              <w:pStyle w:val="TAL"/>
              <w:rPr>
                <w:ins w:id="3380" w:author="CR0353" w:date="2024-08-27T21:11:00Z"/>
                <w:rFonts w:cs="Arial"/>
                <w:noProof/>
                <w:szCs w:val="18"/>
              </w:rPr>
            </w:pPr>
            <w:ins w:id="3381" w:author="CR0353" w:date="2024-08-23T16:36:00Z">
              <w:r w:rsidRPr="0063081D">
                <w:t>FeatureRenegotiation</w:t>
              </w:r>
            </w:ins>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77777777" w:rsidR="00D303B4" w:rsidRPr="003107D3" w:rsidRDefault="00D303B4" w:rsidP="00D303B4">
            <w:pPr>
              <w:pStyle w:val="TAL"/>
              <w:rPr>
                <w:lang w:eastAsia="zh-CN"/>
              </w:rPr>
            </w:pPr>
            <w:r>
              <w:rPr>
                <w:noProof/>
              </w:rPr>
              <w:t>urspEnfReport</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w:t>
            </w:r>
            <w:r w:rsidRPr="00E40EF4">
              <w:rPr>
                <w:noProof/>
                <w:lang w:eastAsia="zh-CN"/>
              </w:rPr>
              <w:lastRenderedPageBreak/>
              <w:t>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lastRenderedPageBreak/>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3382" w:name="_Toc114078875"/>
      <w:bookmarkStart w:id="3383" w:name="_Toc129205610"/>
      <w:bookmarkStart w:id="3384" w:name="_Toc129244429"/>
      <w:bookmarkStart w:id="3385" w:name="_Toc136530203"/>
      <w:bookmarkStart w:id="3386" w:name="_Toc136614800"/>
      <w:bookmarkStart w:id="3387" w:name="_Toc148460927"/>
      <w:bookmarkStart w:id="3388" w:name="_Toc151914924"/>
      <w:bookmarkStart w:id="3389" w:name="_Toc175739042"/>
      <w:bookmarkStart w:id="3390" w:name="_Toc28013438"/>
      <w:bookmarkStart w:id="3391" w:name="_Toc34222351"/>
      <w:bookmarkStart w:id="3392" w:name="_Toc36040534"/>
      <w:bookmarkStart w:id="3393" w:name="_Toc39134463"/>
      <w:bookmarkStart w:id="3394" w:name="_Toc43283410"/>
      <w:bookmarkStart w:id="3395" w:name="_Toc45134450"/>
      <w:bookmarkStart w:id="3396" w:name="_Toc49930050"/>
      <w:bookmarkStart w:id="3397" w:name="_Toc50024170"/>
      <w:bookmarkStart w:id="3398" w:name="_Toc51763658"/>
      <w:bookmarkStart w:id="3399" w:name="_Toc56594522"/>
      <w:bookmarkStart w:id="3400" w:name="_Toc67493864"/>
      <w:bookmarkStart w:id="3401" w:name="_Toc68169768"/>
      <w:bookmarkStart w:id="3402" w:name="_Toc73459378"/>
      <w:bookmarkStart w:id="3403" w:name="_Toc73459501"/>
      <w:bookmarkStart w:id="3404" w:name="_Toc74743038"/>
      <w:bookmarkStart w:id="3405" w:name="_Toc112918323"/>
      <w:bookmarkStart w:id="3406" w:name="_Toc120652824"/>
      <w:bookmarkStart w:id="3407" w:name="_Toc175772212"/>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r>
        <w:rPr>
          <w:noProof/>
        </w:rPr>
        <w:lastRenderedPageBreak/>
        <w:t>5.6.2.5</w:t>
      </w:r>
      <w:r>
        <w:rPr>
          <w:noProof/>
        </w:rPr>
        <w:tab/>
        <w:t>Type PolicyUpdate</w:t>
      </w:r>
      <w:bookmarkEnd w:id="3382"/>
      <w:bookmarkEnd w:id="3383"/>
      <w:bookmarkEnd w:id="3384"/>
      <w:bookmarkEnd w:id="3385"/>
      <w:bookmarkEnd w:id="3386"/>
      <w:bookmarkEnd w:id="3387"/>
      <w:bookmarkEnd w:id="3388"/>
      <w:bookmarkEnd w:id="3389"/>
      <w:bookmarkEnd w:id="3407"/>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t>matchPdus</w:t>
            </w:r>
          </w:p>
        </w:tc>
        <w:tc>
          <w:tcPr>
            <w:tcW w:w="1916" w:type="dxa"/>
            <w:gridSpan w:val="2"/>
          </w:tcPr>
          <w:p w14:paraId="47C266F0" w14:textId="77777777" w:rsidR="00D30924" w:rsidRPr="009D378F" w:rsidRDefault="00D30924" w:rsidP="00D30924">
            <w:pPr>
              <w:pStyle w:val="TAL"/>
            </w:pPr>
            <w:r>
              <w:t>array(PduSessionInfo</w:t>
            </w:r>
            <w:r>
              <w:lastRenderedPageBreak/>
              <w:t>)</w:t>
            </w:r>
          </w:p>
        </w:tc>
        <w:tc>
          <w:tcPr>
            <w:tcW w:w="335" w:type="dxa"/>
            <w:gridSpan w:val="2"/>
          </w:tcPr>
          <w:p w14:paraId="07F3D357" w14:textId="77777777" w:rsidR="00D30924" w:rsidRPr="009D378F" w:rsidRDefault="00D30924" w:rsidP="00D30924">
            <w:pPr>
              <w:pStyle w:val="TAC"/>
              <w:rPr>
                <w:noProof/>
              </w:rPr>
            </w:pPr>
            <w:r>
              <w:lastRenderedPageBreak/>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lastRenderedPageBreak/>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77777777" w:rsidR="00D30924" w:rsidRDefault="00D30924" w:rsidP="00D30924">
            <w:pPr>
              <w:pStyle w:val="TAN"/>
            </w:pPr>
            <w:r>
              <w:rPr>
                <w:rFonts w:cs="Arial"/>
                <w:noProof/>
                <w:szCs w:val="18"/>
              </w:rPr>
              <w:t>NOTE</w:t>
            </w:r>
            <w:r>
              <w:t> </w:t>
            </w:r>
            <w:r>
              <w:rPr>
                <w:rFonts w:cs="Arial"/>
                <w:noProof/>
                <w:szCs w:val="18"/>
              </w:rPr>
              <w:t>1:</w:t>
            </w:r>
            <w:r>
              <w:rPr>
                <w:noProof/>
              </w:rPr>
              <w:tab/>
            </w:r>
            <w:ins w:id="3408" w:author="CR0353" w:date="2024-08-23T16:36:00Z">
              <w:r w:rsidR="00D303B4" w:rsidRPr="006E18E9">
                <w:t>Only the RequestTrigger enumeration values corresponding to PCRTs that require explicit subscription as defined in clause 5.6.3.3 shall be applicable within the "triggers" attribute</w:t>
              </w:r>
            </w:ins>
            <w:del w:id="3409" w:author="CR0353" w:date="2024-08-23T16:36:00Z">
              <w:r w:rsidR="00D303B4" w:rsidRPr="006E18E9" w:rsidDel="006E18E9">
                <w:delText>The "triggers" attribute shall only contain the RequestTrigger values that require explicit subscription as described in clause 5.6.3.3</w:delText>
              </w:r>
            </w:del>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3410" w:name="_Toc129205611"/>
      <w:bookmarkStart w:id="3411" w:name="_Toc129244430"/>
      <w:bookmarkStart w:id="3412" w:name="_Toc136530204"/>
      <w:bookmarkStart w:id="3413" w:name="_Toc136614801"/>
      <w:bookmarkStart w:id="3414" w:name="_Toc148460928"/>
      <w:bookmarkStart w:id="3415" w:name="_Toc151914925"/>
      <w:bookmarkStart w:id="3416" w:name="_Toc175739043"/>
      <w:bookmarkStart w:id="3417" w:name="_Toc175772213"/>
      <w:r>
        <w:rPr>
          <w:noProof/>
        </w:rPr>
        <w:t>5.6.2.6</w:t>
      </w:r>
      <w:r>
        <w:rPr>
          <w:noProof/>
        </w:rPr>
        <w:tab/>
        <w:t>Type TerminationNotification</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10"/>
      <w:bookmarkEnd w:id="3411"/>
      <w:bookmarkEnd w:id="3412"/>
      <w:bookmarkEnd w:id="3413"/>
      <w:bookmarkEnd w:id="3414"/>
      <w:bookmarkEnd w:id="3415"/>
      <w:bookmarkEnd w:id="3416"/>
      <w:bookmarkEnd w:id="3417"/>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3418" w:name="_Toc28013439"/>
      <w:bookmarkStart w:id="3419" w:name="_Toc34222352"/>
      <w:bookmarkStart w:id="3420" w:name="_Toc36040535"/>
      <w:bookmarkStart w:id="3421" w:name="_Toc39134464"/>
      <w:bookmarkStart w:id="3422" w:name="_Toc43283411"/>
      <w:bookmarkStart w:id="3423" w:name="_Toc45134451"/>
      <w:bookmarkStart w:id="3424" w:name="_Toc49930051"/>
      <w:bookmarkStart w:id="3425" w:name="_Toc50024171"/>
      <w:bookmarkStart w:id="3426" w:name="_Toc51763659"/>
      <w:bookmarkStart w:id="3427" w:name="_Toc56594523"/>
      <w:bookmarkStart w:id="3428" w:name="_Toc67493865"/>
      <w:bookmarkStart w:id="3429" w:name="_Toc68169769"/>
      <w:bookmarkStart w:id="3430" w:name="_Toc73459379"/>
      <w:bookmarkStart w:id="3431" w:name="_Toc73459502"/>
      <w:bookmarkStart w:id="3432" w:name="_Toc74743039"/>
      <w:bookmarkStart w:id="3433" w:name="_Toc112918324"/>
      <w:bookmarkStart w:id="3434" w:name="_Toc120652825"/>
      <w:bookmarkStart w:id="3435" w:name="_Toc129205612"/>
      <w:bookmarkStart w:id="3436" w:name="_Toc129244431"/>
      <w:bookmarkStart w:id="3437" w:name="_Toc136530205"/>
      <w:bookmarkStart w:id="3438" w:name="_Toc136614802"/>
      <w:bookmarkStart w:id="3439" w:name="_Toc148460929"/>
      <w:bookmarkStart w:id="3440" w:name="_Toc151914926"/>
      <w:bookmarkStart w:id="3441" w:name="_Toc175739044"/>
      <w:bookmarkStart w:id="3442" w:name="_Toc175772214"/>
      <w:r>
        <w:rPr>
          <w:noProof/>
        </w:rPr>
        <w:lastRenderedPageBreak/>
        <w:t>5.6.2.7</w:t>
      </w:r>
      <w:r>
        <w:rPr>
          <w:noProof/>
        </w:rPr>
        <w:tab/>
      </w:r>
      <w:r>
        <w:t xml:space="preserve">Type </w:t>
      </w:r>
      <w:r>
        <w:rPr>
          <w:noProof/>
        </w:rPr>
        <w:t>UePolicyTransferFailureNotification</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3443" w:name="_Toc28012237"/>
      <w:bookmarkStart w:id="3444" w:name="_Toc34123090"/>
      <w:bookmarkStart w:id="3445" w:name="_Toc36038040"/>
      <w:bookmarkStart w:id="3446" w:name="_Toc38875422"/>
      <w:bookmarkStart w:id="3447" w:name="_Toc43191903"/>
      <w:bookmarkStart w:id="3448" w:name="_Toc45133298"/>
      <w:bookmarkStart w:id="3449" w:name="_Toc51316802"/>
      <w:bookmarkStart w:id="3450" w:name="_Toc51761982"/>
      <w:bookmarkStart w:id="3451" w:name="_Toc56594524"/>
      <w:bookmarkStart w:id="3452" w:name="_Toc67493866"/>
      <w:bookmarkStart w:id="3453" w:name="_Toc68169770"/>
      <w:bookmarkStart w:id="3454" w:name="_Toc73459380"/>
      <w:bookmarkStart w:id="3455" w:name="_Toc73459503"/>
      <w:bookmarkStart w:id="3456" w:name="_Toc74743040"/>
      <w:bookmarkStart w:id="3457" w:name="_Toc112918325"/>
      <w:bookmarkStart w:id="3458" w:name="_Toc120652826"/>
      <w:bookmarkStart w:id="3459" w:name="_Toc129205613"/>
      <w:bookmarkStart w:id="3460" w:name="_Toc129244432"/>
      <w:bookmarkStart w:id="3461" w:name="_Toc136530206"/>
      <w:bookmarkStart w:id="3462" w:name="_Toc136614803"/>
      <w:bookmarkStart w:id="3463" w:name="_Toc148460930"/>
      <w:bookmarkStart w:id="3464" w:name="_Toc151914927"/>
      <w:bookmarkStart w:id="3465" w:name="_Toc175739045"/>
      <w:bookmarkStart w:id="3466" w:name="_Toc28013440"/>
      <w:bookmarkStart w:id="3467" w:name="_Toc34222353"/>
      <w:bookmarkStart w:id="3468" w:name="_Toc36040536"/>
      <w:bookmarkStart w:id="3469" w:name="_Toc39134465"/>
      <w:bookmarkStart w:id="3470" w:name="_Toc43283412"/>
      <w:bookmarkStart w:id="3471" w:name="_Toc45134452"/>
      <w:bookmarkStart w:id="3472" w:name="_Toc49930052"/>
      <w:bookmarkStart w:id="3473" w:name="_Toc50024172"/>
      <w:bookmarkStart w:id="3474" w:name="_Toc51763660"/>
      <w:bookmarkStart w:id="3475" w:name="_Toc56594525"/>
      <w:bookmarkStart w:id="3476" w:name="_Toc67493867"/>
      <w:bookmarkStart w:id="3477" w:name="_Toc68169771"/>
      <w:bookmarkStart w:id="3478" w:name="_Toc73459381"/>
      <w:bookmarkStart w:id="3479" w:name="_Toc73459504"/>
      <w:bookmarkStart w:id="3480" w:name="_Toc74743041"/>
      <w:bookmarkStart w:id="3481" w:name="_Toc112918326"/>
      <w:bookmarkStart w:id="3482" w:name="_Toc175772215"/>
      <w:r>
        <w:lastRenderedPageBreak/>
        <w:t>5.6.2.8</w:t>
      </w:r>
      <w:r>
        <w:tab/>
        <w:t xml:space="preserve">Type </w:t>
      </w:r>
      <w:bookmarkEnd w:id="3443"/>
      <w:bookmarkEnd w:id="3444"/>
      <w:bookmarkEnd w:id="3445"/>
      <w:bookmarkEnd w:id="3446"/>
      <w:bookmarkEnd w:id="3447"/>
      <w:bookmarkEnd w:id="3448"/>
      <w:bookmarkEnd w:id="3449"/>
      <w:bookmarkEnd w:id="3450"/>
      <w:r>
        <w:t>UeRequestedValueRep</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82"/>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77777777" w:rsidR="00DE597D" w:rsidRPr="003107D3" w:rsidRDefault="00DE597D" w:rsidP="00DE597D">
            <w:pPr>
              <w:pStyle w:val="TAL"/>
            </w:pPr>
            <w:r>
              <w:rPr>
                <w:noProof/>
              </w:rPr>
              <w:t>urspEnfReport</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3483"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483"/>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3484" w:name="_Toc148460931"/>
      <w:bookmarkStart w:id="3485" w:name="_Toc151914928"/>
      <w:bookmarkStart w:id="3486" w:name="_Toc175739046"/>
      <w:bookmarkStart w:id="3487" w:name="_Hlk140686510"/>
      <w:bookmarkStart w:id="3488" w:name="_Toc120652827"/>
      <w:bookmarkStart w:id="3489" w:name="_Toc129205614"/>
      <w:bookmarkStart w:id="3490" w:name="_Toc129244433"/>
      <w:bookmarkStart w:id="3491" w:name="_Toc136530207"/>
      <w:bookmarkStart w:id="3492" w:name="_Toc136614804"/>
      <w:bookmarkStart w:id="3493" w:name="_Toc175772216"/>
      <w:r>
        <w:lastRenderedPageBreak/>
        <w:t>5.6.2.9</w:t>
      </w:r>
      <w:r>
        <w:tab/>
        <w:t>Type UePolicyParameters</w:t>
      </w:r>
      <w:bookmarkEnd w:id="3484"/>
      <w:bookmarkEnd w:id="3485"/>
      <w:bookmarkEnd w:id="3486"/>
      <w:bookmarkEnd w:id="3493"/>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3494" w:name="_Toc148460932"/>
      <w:bookmarkStart w:id="3495" w:name="_Toc151914929"/>
      <w:bookmarkStart w:id="3496" w:name="_Toc175739047"/>
      <w:bookmarkStart w:id="3497" w:name="_Toc175772217"/>
      <w:r w:rsidRPr="009408F4">
        <w:t>5.6.2.1</w:t>
      </w:r>
      <w:r>
        <w:t>0</w:t>
      </w:r>
      <w:r w:rsidRPr="009408F4">
        <w:tab/>
        <w:t>Type LboRoamingInformation</w:t>
      </w:r>
      <w:bookmarkEnd w:id="3494"/>
      <w:bookmarkEnd w:id="3495"/>
      <w:bookmarkEnd w:id="3496"/>
      <w:bookmarkEnd w:id="3497"/>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3498" w:name="_Toc148460933"/>
      <w:bookmarkStart w:id="3499" w:name="_Toc151914930"/>
      <w:bookmarkStart w:id="3500" w:name="_Toc175739048"/>
      <w:bookmarkStart w:id="3501" w:name="_Toc175772218"/>
      <w:r>
        <w:lastRenderedPageBreak/>
        <w:t>5.6.2.</w:t>
      </w:r>
      <w:r w:rsidR="002C328E">
        <w:t>11</w:t>
      </w:r>
      <w:r>
        <w:tab/>
        <w:t>Type UrspEnforcementPduSession</w:t>
      </w:r>
      <w:bookmarkEnd w:id="3498"/>
      <w:bookmarkEnd w:id="3499"/>
      <w:bookmarkEnd w:id="3500"/>
      <w:bookmarkEnd w:id="3501"/>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3502" w:name="_Toc151914931"/>
      <w:bookmarkStart w:id="3503" w:name="_Toc175739049"/>
      <w:bookmarkStart w:id="3504" w:name="_Toc148460934"/>
      <w:bookmarkStart w:id="3505" w:name="_Toc175772219"/>
      <w:bookmarkEnd w:id="3487"/>
      <w:r w:rsidRPr="00946EB8">
        <w:t>5.6.2.1</w:t>
      </w:r>
      <w:r>
        <w:t>2</w:t>
      </w:r>
      <w:r w:rsidRPr="00946EB8">
        <w:tab/>
        <w:t>Type UePolicyNotification</w:t>
      </w:r>
      <w:bookmarkEnd w:id="3502"/>
      <w:bookmarkEnd w:id="3503"/>
      <w:bookmarkEnd w:id="3505"/>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3506" w:name="_Toc151914932"/>
      <w:bookmarkStart w:id="3507" w:name="_Toc175739050"/>
      <w:bookmarkStart w:id="3508" w:name="_Toc175772220"/>
      <w:r>
        <w:rPr>
          <w:noProof/>
        </w:rPr>
        <w:t>5.6.3</w:t>
      </w:r>
      <w:r>
        <w:rPr>
          <w:noProof/>
        </w:rPr>
        <w:tab/>
        <w:t>Simple data types and enumerations</w:t>
      </w:r>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8"/>
      <w:bookmarkEnd w:id="3489"/>
      <w:bookmarkEnd w:id="3490"/>
      <w:bookmarkEnd w:id="3491"/>
      <w:bookmarkEnd w:id="3492"/>
      <w:bookmarkEnd w:id="3504"/>
      <w:bookmarkEnd w:id="3506"/>
      <w:bookmarkEnd w:id="3507"/>
      <w:bookmarkEnd w:id="3508"/>
    </w:p>
    <w:p w14:paraId="36027CE0" w14:textId="77777777" w:rsidR="006C3F4E" w:rsidRDefault="006C3F4E">
      <w:pPr>
        <w:pStyle w:val="Heading4"/>
        <w:rPr>
          <w:noProof/>
        </w:rPr>
      </w:pPr>
      <w:bookmarkStart w:id="3509" w:name="_Toc28013441"/>
      <w:bookmarkStart w:id="3510" w:name="_Toc34222354"/>
      <w:bookmarkStart w:id="3511" w:name="_Toc36040537"/>
      <w:bookmarkStart w:id="3512" w:name="_Toc39134466"/>
      <w:bookmarkStart w:id="3513" w:name="_Toc43283413"/>
      <w:bookmarkStart w:id="3514" w:name="_Toc45134453"/>
      <w:bookmarkStart w:id="3515" w:name="_Toc49930053"/>
      <w:bookmarkStart w:id="3516" w:name="_Toc50024173"/>
      <w:bookmarkStart w:id="3517" w:name="_Toc51763661"/>
      <w:bookmarkStart w:id="3518" w:name="_Toc56594526"/>
      <w:bookmarkStart w:id="3519" w:name="_Toc67493868"/>
      <w:bookmarkStart w:id="3520" w:name="_Toc68169772"/>
      <w:bookmarkStart w:id="3521" w:name="_Toc73459382"/>
      <w:bookmarkStart w:id="3522" w:name="_Toc73459505"/>
      <w:bookmarkStart w:id="3523" w:name="_Toc74743042"/>
      <w:bookmarkStart w:id="3524" w:name="_Toc112918327"/>
      <w:bookmarkStart w:id="3525" w:name="_Toc120652828"/>
      <w:bookmarkStart w:id="3526" w:name="_Toc129205615"/>
      <w:bookmarkStart w:id="3527" w:name="_Toc129244434"/>
      <w:bookmarkStart w:id="3528" w:name="_Toc136530208"/>
      <w:bookmarkStart w:id="3529" w:name="_Toc136614805"/>
      <w:bookmarkStart w:id="3530" w:name="_Toc148460935"/>
      <w:bookmarkStart w:id="3531" w:name="_Toc151914933"/>
      <w:bookmarkStart w:id="3532" w:name="_Toc175739051"/>
      <w:bookmarkStart w:id="3533" w:name="_Toc175772221"/>
      <w:r>
        <w:rPr>
          <w:noProof/>
        </w:rPr>
        <w:t>5.6.3.1</w:t>
      </w:r>
      <w:r>
        <w:rPr>
          <w:noProof/>
        </w:rPr>
        <w:tab/>
        <w:t>Introduction</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3534" w:name="_Toc28013442"/>
      <w:bookmarkStart w:id="3535" w:name="_Toc34222355"/>
      <w:bookmarkStart w:id="3536" w:name="_Toc36040538"/>
      <w:bookmarkStart w:id="3537" w:name="_Toc39134467"/>
      <w:bookmarkStart w:id="3538" w:name="_Toc43283414"/>
      <w:bookmarkStart w:id="3539" w:name="_Toc45134454"/>
      <w:bookmarkStart w:id="3540" w:name="_Toc49930054"/>
      <w:bookmarkStart w:id="3541" w:name="_Toc50024174"/>
      <w:bookmarkStart w:id="3542" w:name="_Toc51763662"/>
      <w:bookmarkStart w:id="3543" w:name="_Toc56594527"/>
      <w:bookmarkStart w:id="3544" w:name="_Toc67493869"/>
      <w:bookmarkStart w:id="3545" w:name="_Toc68169773"/>
      <w:bookmarkStart w:id="3546" w:name="_Toc73459383"/>
      <w:bookmarkStart w:id="3547" w:name="_Toc73459506"/>
      <w:bookmarkStart w:id="3548" w:name="_Toc74743043"/>
      <w:bookmarkStart w:id="3549" w:name="_Toc112918328"/>
      <w:bookmarkStart w:id="3550" w:name="_Toc120652829"/>
      <w:bookmarkStart w:id="3551" w:name="_Toc129205616"/>
      <w:bookmarkStart w:id="3552" w:name="_Toc129244435"/>
      <w:bookmarkStart w:id="3553" w:name="_Toc136530209"/>
      <w:bookmarkStart w:id="3554" w:name="_Toc136614806"/>
      <w:bookmarkStart w:id="3555" w:name="_Toc148460936"/>
      <w:bookmarkStart w:id="3556" w:name="_Toc151914934"/>
      <w:bookmarkStart w:id="3557" w:name="_Toc175739052"/>
      <w:bookmarkStart w:id="3558" w:name="_Toc175772222"/>
      <w:r>
        <w:rPr>
          <w:noProof/>
        </w:rPr>
        <w:lastRenderedPageBreak/>
        <w:t>5.6.3.2</w:t>
      </w:r>
      <w:r>
        <w:rPr>
          <w:noProof/>
        </w:rPr>
        <w:tab/>
        <w:t>Simple data types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3559" w:name="_Toc28013443"/>
      <w:bookmarkStart w:id="3560" w:name="_Toc34222356"/>
      <w:bookmarkStart w:id="3561" w:name="_Toc36040539"/>
      <w:bookmarkStart w:id="3562" w:name="_Toc39134468"/>
      <w:bookmarkStart w:id="3563" w:name="_Toc43283415"/>
      <w:bookmarkStart w:id="3564" w:name="_Toc45134455"/>
      <w:bookmarkStart w:id="3565" w:name="_Toc49930055"/>
      <w:bookmarkStart w:id="3566" w:name="_Toc50024175"/>
      <w:bookmarkStart w:id="3567" w:name="_Toc51763663"/>
      <w:bookmarkStart w:id="3568" w:name="_Toc56594528"/>
      <w:bookmarkStart w:id="3569" w:name="_Toc67493870"/>
      <w:bookmarkStart w:id="3570" w:name="_Toc68169774"/>
      <w:bookmarkStart w:id="3571" w:name="_Toc73459384"/>
      <w:bookmarkStart w:id="3572" w:name="_Toc73459507"/>
      <w:bookmarkStart w:id="3573" w:name="_Toc74743044"/>
      <w:bookmarkStart w:id="3574" w:name="_Toc112918329"/>
      <w:bookmarkStart w:id="3575" w:name="_Toc120652830"/>
      <w:bookmarkStart w:id="3576" w:name="_Toc129205617"/>
      <w:bookmarkStart w:id="3577" w:name="_Toc129244436"/>
      <w:bookmarkStart w:id="3578" w:name="_Toc136530210"/>
      <w:bookmarkStart w:id="3579" w:name="_Toc136614807"/>
      <w:bookmarkStart w:id="3580" w:name="_Toc148460937"/>
      <w:bookmarkStart w:id="3581" w:name="_Toc151914935"/>
      <w:bookmarkStart w:id="3582" w:name="_Toc175739053"/>
      <w:bookmarkStart w:id="3583" w:name="_Toc175772223"/>
      <w:r>
        <w:rPr>
          <w:noProof/>
        </w:rPr>
        <w:t>5.6.3.3</w:t>
      </w:r>
      <w:r>
        <w:rPr>
          <w:noProof/>
        </w:rPr>
        <w:tab/>
        <w:t xml:space="preserve">Enumeration: </w:t>
      </w:r>
      <w:bookmarkStart w:id="3584" w:name="_Hlk511068497"/>
      <w:r>
        <w:rPr>
          <w:noProof/>
        </w:rPr>
        <w:t>RequestTrigger</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4"/>
      <w:bookmarkEnd w:id="3583"/>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3585"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585"/>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3586"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3586"/>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lastRenderedPageBreak/>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3587"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587"/>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3588" w:name="_Toc28013444"/>
      <w:bookmarkStart w:id="3589" w:name="_Toc34222357"/>
      <w:bookmarkStart w:id="3590" w:name="_Toc36040540"/>
      <w:bookmarkStart w:id="3591" w:name="_Toc39134469"/>
      <w:bookmarkStart w:id="3592" w:name="_Toc43283416"/>
      <w:bookmarkStart w:id="3593" w:name="_Toc45134456"/>
      <w:bookmarkStart w:id="3594" w:name="_Toc49930056"/>
      <w:bookmarkStart w:id="3595" w:name="_Toc50024176"/>
      <w:bookmarkStart w:id="3596" w:name="_Toc51763664"/>
      <w:bookmarkStart w:id="3597" w:name="_Toc56594529"/>
      <w:bookmarkStart w:id="3598" w:name="_Toc67493871"/>
      <w:bookmarkStart w:id="3599" w:name="_Toc68169775"/>
      <w:bookmarkStart w:id="3600" w:name="_Toc73459385"/>
      <w:bookmarkStart w:id="3601" w:name="_Toc73459508"/>
      <w:bookmarkStart w:id="3602" w:name="_Toc74743045"/>
      <w:bookmarkStart w:id="3603" w:name="_Toc112918330"/>
      <w:bookmarkStart w:id="3604" w:name="_Toc120652831"/>
      <w:bookmarkStart w:id="3605" w:name="_Toc129205618"/>
      <w:bookmarkStart w:id="3606" w:name="_Toc129244437"/>
      <w:bookmarkStart w:id="3607" w:name="_Toc136530211"/>
      <w:bookmarkStart w:id="3608" w:name="_Toc136614808"/>
      <w:bookmarkStart w:id="3609" w:name="_Toc148460938"/>
      <w:bookmarkStart w:id="3610" w:name="_Toc151914936"/>
      <w:bookmarkStart w:id="3611" w:name="_Toc175739054"/>
      <w:bookmarkStart w:id="3612" w:name="_Toc175772224"/>
      <w:r>
        <w:rPr>
          <w:noProof/>
        </w:rPr>
        <w:t>5.6.3.4</w:t>
      </w:r>
      <w:r>
        <w:rPr>
          <w:noProof/>
        </w:rPr>
        <w:tab/>
        <w:t>Enumeration: PolicyAssociationReleaseCause</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3613" w:name="_Toc34222358"/>
      <w:bookmarkStart w:id="3614" w:name="_Toc36040541"/>
      <w:bookmarkStart w:id="3615" w:name="_Toc39134470"/>
      <w:bookmarkStart w:id="3616" w:name="_Toc43283417"/>
      <w:bookmarkStart w:id="3617" w:name="_Toc45134457"/>
      <w:bookmarkStart w:id="3618" w:name="_Toc49930057"/>
      <w:bookmarkStart w:id="3619" w:name="_Toc50024177"/>
      <w:bookmarkStart w:id="3620" w:name="_Toc51763665"/>
      <w:bookmarkStart w:id="3621" w:name="_Toc56594530"/>
      <w:bookmarkStart w:id="3622" w:name="_Toc67493872"/>
      <w:bookmarkStart w:id="3623" w:name="_Toc68169776"/>
      <w:bookmarkStart w:id="3624" w:name="_Toc73459386"/>
      <w:bookmarkStart w:id="3625" w:name="_Toc73459509"/>
      <w:bookmarkStart w:id="3626" w:name="_Toc74743046"/>
      <w:bookmarkStart w:id="3627" w:name="_Toc112918331"/>
      <w:bookmarkStart w:id="3628" w:name="_Toc120652832"/>
      <w:bookmarkStart w:id="3629" w:name="_Toc129205619"/>
      <w:bookmarkStart w:id="3630" w:name="_Toc129244438"/>
      <w:bookmarkStart w:id="3631" w:name="_Toc136530212"/>
      <w:bookmarkStart w:id="3632" w:name="_Toc136614809"/>
      <w:bookmarkStart w:id="3633" w:name="_Toc148460939"/>
      <w:bookmarkStart w:id="3634" w:name="_Toc151914937"/>
      <w:bookmarkStart w:id="3635" w:name="_Toc175739055"/>
      <w:bookmarkStart w:id="3636" w:name="_Toc175772225"/>
      <w:r>
        <w:rPr>
          <w:noProof/>
        </w:rPr>
        <w:t>5.6.3.5</w:t>
      </w:r>
      <w:r>
        <w:rPr>
          <w:noProof/>
        </w:rPr>
        <w:tab/>
        <w:t>Enumeration: Pc5Capability</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3637" w:name="_Toc73459510"/>
      <w:bookmarkStart w:id="3638" w:name="_Toc74743047"/>
      <w:bookmarkStart w:id="3639" w:name="_Toc112918332"/>
      <w:bookmarkStart w:id="3640" w:name="_Toc120652833"/>
      <w:bookmarkStart w:id="3641" w:name="_Toc129205620"/>
      <w:bookmarkStart w:id="3642" w:name="_Toc129244439"/>
      <w:bookmarkStart w:id="3643" w:name="_Toc136530213"/>
      <w:bookmarkStart w:id="3644" w:name="_Toc136614810"/>
      <w:bookmarkStart w:id="3645" w:name="_Toc148460940"/>
      <w:bookmarkStart w:id="3646" w:name="_Toc151914938"/>
      <w:bookmarkStart w:id="3647" w:name="_Toc175739056"/>
      <w:bookmarkStart w:id="3648" w:name="_Toc175772226"/>
      <w:r>
        <w:rPr>
          <w:noProof/>
        </w:rPr>
        <w:t>5.6.3.6</w:t>
      </w:r>
      <w:r>
        <w:rPr>
          <w:noProof/>
        </w:rPr>
        <w:tab/>
        <w:t>Enumeration: ProSeCapability</w:t>
      </w:r>
      <w:bookmarkEnd w:id="3637"/>
      <w:bookmarkEnd w:id="3638"/>
      <w:bookmarkEnd w:id="3639"/>
      <w:bookmarkEnd w:id="3640"/>
      <w:bookmarkEnd w:id="3641"/>
      <w:bookmarkEnd w:id="3642"/>
      <w:bookmarkEnd w:id="3643"/>
      <w:bookmarkEnd w:id="3644"/>
      <w:bookmarkEnd w:id="3645"/>
      <w:bookmarkEnd w:id="3646"/>
      <w:bookmarkEnd w:id="3647"/>
      <w:bookmarkEnd w:id="3648"/>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3649" w:name="_Toc28013445"/>
      <w:bookmarkStart w:id="3650" w:name="_Toc34222359"/>
      <w:bookmarkStart w:id="3651" w:name="_Toc36040542"/>
      <w:bookmarkStart w:id="3652" w:name="_Toc39134471"/>
      <w:bookmarkStart w:id="3653" w:name="_Toc43283418"/>
      <w:bookmarkStart w:id="3654" w:name="_Toc45134458"/>
      <w:bookmarkStart w:id="3655" w:name="_Toc49930058"/>
      <w:bookmarkStart w:id="3656" w:name="_Toc50024178"/>
      <w:bookmarkStart w:id="3657" w:name="_Toc51763666"/>
      <w:bookmarkStart w:id="3658" w:name="_Toc56594531"/>
      <w:bookmarkStart w:id="3659" w:name="_Toc67493873"/>
      <w:bookmarkStart w:id="3660" w:name="_Toc68169777"/>
      <w:bookmarkStart w:id="3661" w:name="_Toc73459387"/>
      <w:bookmarkStart w:id="3662" w:name="_Toc73459511"/>
      <w:bookmarkStart w:id="3663" w:name="_Toc74743048"/>
      <w:bookmarkStart w:id="3664" w:name="_Toc112918333"/>
      <w:bookmarkStart w:id="3665" w:name="_Toc120652834"/>
      <w:bookmarkStart w:id="3666" w:name="_Toc129205621"/>
      <w:bookmarkStart w:id="3667"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3668" w:name="_Toc175739057"/>
      <w:bookmarkStart w:id="3669" w:name="_Toc136530214"/>
      <w:bookmarkStart w:id="3670" w:name="_Toc136614811"/>
      <w:bookmarkStart w:id="3671" w:name="_Toc148460941"/>
      <w:bookmarkStart w:id="3672" w:name="_Toc175772227"/>
      <w:r w:rsidRPr="004E0931">
        <w:rPr>
          <w:noProof/>
        </w:rPr>
        <w:t>5.6.3.</w:t>
      </w:r>
      <w:r>
        <w:rPr>
          <w:noProof/>
        </w:rPr>
        <w:t>8</w:t>
      </w:r>
      <w:r w:rsidRPr="004E0931">
        <w:rPr>
          <w:noProof/>
        </w:rPr>
        <w:tab/>
      </w:r>
      <w:r>
        <w:rPr>
          <w:noProof/>
        </w:rPr>
        <w:t>Void</w:t>
      </w:r>
      <w:bookmarkEnd w:id="3668"/>
      <w:bookmarkEnd w:id="3672"/>
    </w:p>
    <w:p w14:paraId="3FFA46C9" w14:textId="77777777" w:rsidR="00EB7A58" w:rsidRPr="004E0931" w:rsidRDefault="00EB7A58" w:rsidP="00CA66F1">
      <w:pPr>
        <w:pStyle w:val="Heading4"/>
        <w:rPr>
          <w:noProof/>
        </w:rPr>
      </w:pPr>
      <w:bookmarkStart w:id="3673" w:name="_Toc175739058"/>
      <w:bookmarkStart w:id="3674" w:name="_Toc175772228"/>
      <w:r w:rsidRPr="004E0931">
        <w:rPr>
          <w:noProof/>
        </w:rPr>
        <w:t>5.6.3.</w:t>
      </w:r>
      <w:r>
        <w:rPr>
          <w:noProof/>
        </w:rPr>
        <w:t>9</w:t>
      </w:r>
      <w:r w:rsidRPr="004E0931">
        <w:rPr>
          <w:noProof/>
        </w:rPr>
        <w:tab/>
        <w:t xml:space="preserve">Enumeration: </w:t>
      </w:r>
      <w:r>
        <w:rPr>
          <w:noProof/>
        </w:rPr>
        <w:t>N1N2MessTransferErrorReply</w:t>
      </w:r>
      <w:bookmarkEnd w:id="3673"/>
      <w:bookmarkEnd w:id="3674"/>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3675" w:name="_Toc175739059"/>
      <w:bookmarkStart w:id="3676" w:name="_Toc151914939"/>
      <w:bookmarkStart w:id="3677" w:name="_Toc175772229"/>
      <w:r w:rsidRPr="004E0931">
        <w:rPr>
          <w:noProof/>
        </w:rPr>
        <w:t>5.6.3.</w:t>
      </w:r>
      <w:r>
        <w:rPr>
          <w:noProof/>
        </w:rPr>
        <w:t>10</w:t>
      </w:r>
      <w:r w:rsidRPr="004E0931">
        <w:rPr>
          <w:noProof/>
        </w:rPr>
        <w:tab/>
        <w:t xml:space="preserve">Enumeration: </w:t>
      </w:r>
      <w:r>
        <w:rPr>
          <w:noProof/>
        </w:rPr>
        <w:t>RangSLCapability</w:t>
      </w:r>
      <w:bookmarkEnd w:id="3675"/>
      <w:bookmarkEnd w:id="3677"/>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3678" w:name="_Toc175739060"/>
      <w:bookmarkStart w:id="3679" w:name="_Toc175772230"/>
      <w:r w:rsidRPr="004E0931">
        <w:rPr>
          <w:noProof/>
        </w:rPr>
        <w:lastRenderedPageBreak/>
        <w:t>5.6.3.</w:t>
      </w:r>
      <w:r>
        <w:rPr>
          <w:noProof/>
        </w:rPr>
        <w:t>11</w:t>
      </w:r>
      <w:r w:rsidRPr="004E0931">
        <w:rPr>
          <w:noProof/>
        </w:rPr>
        <w:tab/>
        <w:t xml:space="preserve">Enumeration: </w:t>
      </w:r>
      <w:r>
        <w:rPr>
          <w:noProof/>
        </w:rPr>
        <w:t>PolicyStatus</w:t>
      </w:r>
      <w:bookmarkEnd w:id="3678"/>
      <w:bookmarkEnd w:id="3679"/>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3680" w:name="_Toc175739061"/>
      <w:bookmarkStart w:id="3681" w:name="_Toc175772231"/>
      <w:r>
        <w:rPr>
          <w:noProof/>
        </w:rPr>
        <w:t>5.6.3.12</w:t>
      </w:r>
      <w:r>
        <w:rPr>
          <w:noProof/>
        </w:rPr>
        <w:tab/>
        <w:t>Enumeration: A2xCapability</w:t>
      </w:r>
      <w:bookmarkEnd w:id="3680"/>
      <w:bookmarkEnd w:id="3681"/>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ins w:id="3682" w:author="CR0353" w:date="2024-08-23T16:36:00Z"/>
          <w:rFonts w:ascii="Arial" w:hAnsi="Arial"/>
          <w:noProof/>
          <w:sz w:val="24"/>
        </w:rPr>
      </w:pPr>
      <w:ins w:id="3683" w:author="CR0353" w:date="2024-08-23T16:36:00Z">
        <w:r w:rsidRPr="00A20250">
          <w:rPr>
            <w:rFonts w:ascii="Arial" w:hAnsi="Arial"/>
            <w:noProof/>
            <w:sz w:val="24"/>
          </w:rPr>
          <w:t>5.6.3.</w:t>
        </w:r>
        <w:r w:rsidRPr="005105C1">
          <w:rPr>
            <w:rFonts w:ascii="Arial" w:hAnsi="Arial"/>
            <w:noProof/>
            <w:sz w:val="24"/>
          </w:rPr>
          <w:t>1</w:t>
        </w:r>
      </w:ins>
      <w:ins w:id="3684" w:author="CR0353" w:date="2024-08-27T21:14:00Z">
        <w:r w:rsidRPr="005105C1">
          <w:rPr>
            <w:rFonts w:ascii="Arial" w:hAnsi="Arial"/>
            <w:noProof/>
            <w:sz w:val="24"/>
          </w:rPr>
          <w:t>3</w:t>
        </w:r>
      </w:ins>
      <w:ins w:id="3685" w:author="CR0353" w:date="2024-08-23T16:36:00Z">
        <w:r w:rsidRPr="00A20250">
          <w:rPr>
            <w:rFonts w:ascii="Arial" w:hAnsi="Arial"/>
            <w:noProof/>
            <w:sz w:val="24"/>
          </w:rPr>
          <w:tab/>
          <w:t>Enumeration: SliceSpecificN3gNodeSelectionCapability</w:t>
        </w:r>
      </w:ins>
    </w:p>
    <w:p w14:paraId="0E73A3F4" w14:textId="77777777" w:rsidR="005105C1" w:rsidRPr="00A20250" w:rsidRDefault="005105C1" w:rsidP="005105C1">
      <w:pPr>
        <w:keepNext/>
        <w:keepLines/>
        <w:spacing w:before="60"/>
        <w:jc w:val="center"/>
        <w:rPr>
          <w:ins w:id="3686" w:author="CR0353" w:date="2024-08-23T16:36:00Z"/>
          <w:rFonts w:ascii="Arial" w:hAnsi="Arial"/>
          <w:b/>
          <w:noProof/>
        </w:rPr>
      </w:pPr>
      <w:ins w:id="3687" w:author="CR0353" w:date="2024-08-23T16:36:00Z">
        <w:r w:rsidRPr="00A20250">
          <w:rPr>
            <w:rFonts w:ascii="Arial" w:hAnsi="Arial"/>
            <w:b/>
            <w:noProof/>
          </w:rPr>
          <w:t>Table 5.6.3</w:t>
        </w:r>
        <w:r w:rsidRPr="005105C1">
          <w:rPr>
            <w:rFonts w:ascii="Arial" w:hAnsi="Arial"/>
            <w:b/>
            <w:noProof/>
          </w:rPr>
          <w:t>.1</w:t>
        </w:r>
      </w:ins>
      <w:ins w:id="3688" w:author="CR0353" w:date="2024-08-27T21:14:00Z">
        <w:r w:rsidRPr="005105C1">
          <w:rPr>
            <w:rFonts w:ascii="Arial" w:hAnsi="Arial"/>
            <w:b/>
            <w:noProof/>
          </w:rPr>
          <w:t>3</w:t>
        </w:r>
      </w:ins>
      <w:ins w:id="3689" w:author="CR0353" w:date="2024-08-23T16:36:00Z">
        <w:r w:rsidRPr="005105C1">
          <w:rPr>
            <w:rFonts w:ascii="Arial" w:hAnsi="Arial"/>
            <w:b/>
            <w:noProof/>
          </w:rPr>
          <w:t>-1</w:t>
        </w:r>
        <w:r w:rsidRPr="00A20250">
          <w:rPr>
            <w:rFonts w:ascii="Arial" w:hAnsi="Arial"/>
            <w:b/>
            <w:noProof/>
          </w:rPr>
          <w:t>: SliceSpecificN3gNodeSelectionCapability</w:t>
        </w:r>
      </w:ins>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ins w:id="3690" w:author="CR0353" w:date="2024-08-23T16:36:00Z"/>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ins w:id="3691" w:author="CR0353" w:date="2024-08-23T16:36:00Z"/>
                <w:rFonts w:ascii="Arial" w:hAnsi="Arial"/>
                <w:b/>
                <w:noProof/>
                <w:sz w:val="18"/>
              </w:rPr>
            </w:pPr>
            <w:ins w:id="3692" w:author="CR0353" w:date="2024-08-23T16:36:00Z">
              <w:r w:rsidRPr="00A20250">
                <w:rPr>
                  <w:rFonts w:ascii="Arial" w:hAnsi="Arial"/>
                  <w:b/>
                  <w:noProof/>
                  <w:sz w:val="18"/>
                </w:rPr>
                <w:t>Enumeration value</w:t>
              </w:r>
            </w:ins>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ins w:id="3693" w:author="CR0353" w:date="2024-08-23T16:36:00Z"/>
                <w:rFonts w:ascii="Arial" w:hAnsi="Arial"/>
                <w:b/>
                <w:noProof/>
                <w:sz w:val="18"/>
              </w:rPr>
            </w:pPr>
            <w:ins w:id="3694" w:author="CR0353" w:date="2024-08-23T16:36:00Z">
              <w:r w:rsidRPr="00A20250">
                <w:rPr>
                  <w:rFonts w:ascii="Arial" w:hAnsi="Arial"/>
                  <w:b/>
                  <w:noProof/>
                  <w:sz w:val="18"/>
                </w:rPr>
                <w:t>Description</w:t>
              </w:r>
            </w:ins>
          </w:p>
        </w:tc>
        <w:tc>
          <w:tcPr>
            <w:tcW w:w="1517" w:type="dxa"/>
            <w:shd w:val="clear" w:color="auto" w:fill="C0C0C0"/>
          </w:tcPr>
          <w:p w14:paraId="093DA0E7" w14:textId="77777777" w:rsidR="005105C1" w:rsidRPr="00A20250" w:rsidRDefault="005105C1" w:rsidP="00400AFA">
            <w:pPr>
              <w:keepNext/>
              <w:keepLines/>
              <w:spacing w:after="0"/>
              <w:jc w:val="center"/>
              <w:rPr>
                <w:ins w:id="3695" w:author="CR0353" w:date="2024-08-23T16:36:00Z"/>
                <w:rFonts w:ascii="Arial" w:hAnsi="Arial"/>
                <w:b/>
                <w:noProof/>
                <w:sz w:val="18"/>
              </w:rPr>
            </w:pPr>
            <w:ins w:id="3696" w:author="CR0353" w:date="2024-08-23T16:36:00Z">
              <w:r w:rsidRPr="00A20250">
                <w:rPr>
                  <w:rFonts w:ascii="Arial" w:hAnsi="Arial"/>
                  <w:b/>
                  <w:noProof/>
                  <w:sz w:val="18"/>
                </w:rPr>
                <w:t>Applicability</w:t>
              </w:r>
            </w:ins>
          </w:p>
        </w:tc>
      </w:tr>
      <w:tr w:rsidR="005105C1" w:rsidRPr="00A20250" w14:paraId="580838DE" w14:textId="77777777" w:rsidTr="00400AFA">
        <w:trPr>
          <w:jc w:val="center"/>
          <w:ins w:id="3697" w:author="CR0353" w:date="2024-08-23T16:36:00Z"/>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ins w:id="3698" w:author="CR0353" w:date="2024-08-23T16:36:00Z"/>
                <w:rFonts w:ascii="Arial" w:hAnsi="Arial"/>
                <w:noProof/>
                <w:sz w:val="18"/>
              </w:rPr>
            </w:pPr>
            <w:bookmarkStart w:id="3699" w:name="_Hlk175239886"/>
            <w:ins w:id="3700" w:author="CR0353" w:date="2024-08-23T16:36:00Z">
              <w:r>
                <w:rPr>
                  <w:rFonts w:ascii="Arial" w:hAnsi="Arial"/>
                  <w:noProof/>
                  <w:sz w:val="18"/>
                </w:rPr>
                <w:t>ONLY_N3IWF_SS_SEL</w:t>
              </w:r>
            </w:ins>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ins w:id="3701" w:author="CR0353" w:date="2024-08-23T16:36:00Z"/>
                <w:rFonts w:ascii="Arial" w:hAnsi="Arial"/>
                <w:noProof/>
                <w:sz w:val="18"/>
              </w:rPr>
            </w:pPr>
            <w:ins w:id="3702" w:author="CR0353" w:date="2024-08-23T16:36:00Z">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ins>
          </w:p>
        </w:tc>
        <w:tc>
          <w:tcPr>
            <w:tcW w:w="1517" w:type="dxa"/>
          </w:tcPr>
          <w:p w14:paraId="05ACFA3A" w14:textId="77777777" w:rsidR="005105C1" w:rsidRPr="00A20250" w:rsidRDefault="005105C1" w:rsidP="00400AFA">
            <w:pPr>
              <w:keepNext/>
              <w:keepLines/>
              <w:spacing w:after="0"/>
              <w:rPr>
                <w:ins w:id="3703" w:author="CR0353" w:date="2024-08-23T16:36:00Z"/>
                <w:rFonts w:ascii="Arial" w:hAnsi="Arial"/>
                <w:noProof/>
                <w:sz w:val="18"/>
              </w:rPr>
            </w:pPr>
          </w:p>
        </w:tc>
      </w:tr>
      <w:tr w:rsidR="005105C1" w:rsidRPr="00A20250" w14:paraId="51F53F6F" w14:textId="77777777" w:rsidTr="00400AFA">
        <w:trPr>
          <w:jc w:val="center"/>
          <w:ins w:id="3704" w:author="CR0353" w:date="2024-08-23T16:36:00Z"/>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ins w:id="3705" w:author="CR0353" w:date="2024-08-23T16:36:00Z"/>
                <w:rFonts w:ascii="Arial" w:hAnsi="Arial"/>
                <w:noProof/>
                <w:sz w:val="18"/>
              </w:rPr>
            </w:pPr>
            <w:ins w:id="3706" w:author="CR0353" w:date="2024-08-23T16:36:00Z">
              <w:r>
                <w:rPr>
                  <w:rFonts w:ascii="Arial" w:hAnsi="Arial"/>
                  <w:noProof/>
                  <w:sz w:val="18"/>
                </w:rPr>
                <w:t>ONLY_TNGF_SS_SEL</w:t>
              </w:r>
            </w:ins>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ins w:id="3707" w:author="CR0353" w:date="2024-08-23T16:36:00Z"/>
                <w:rFonts w:ascii="Arial" w:hAnsi="Arial"/>
                <w:noProof/>
                <w:sz w:val="18"/>
              </w:rPr>
            </w:pPr>
            <w:ins w:id="3708" w:author="CR0353" w:date="2024-08-23T16:36:00Z">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ins>
          </w:p>
        </w:tc>
        <w:tc>
          <w:tcPr>
            <w:tcW w:w="1517" w:type="dxa"/>
          </w:tcPr>
          <w:p w14:paraId="6495629E" w14:textId="77777777" w:rsidR="005105C1" w:rsidRPr="00A20250" w:rsidRDefault="005105C1" w:rsidP="00400AFA">
            <w:pPr>
              <w:keepNext/>
              <w:keepLines/>
              <w:spacing w:after="0"/>
              <w:rPr>
                <w:ins w:id="3709" w:author="CR0353" w:date="2024-08-23T16:36:00Z"/>
                <w:rFonts w:ascii="Arial" w:hAnsi="Arial"/>
                <w:noProof/>
                <w:sz w:val="18"/>
              </w:rPr>
            </w:pPr>
          </w:p>
        </w:tc>
      </w:tr>
      <w:tr w:rsidR="005105C1" w:rsidRPr="00A20250" w14:paraId="17270635" w14:textId="77777777" w:rsidTr="00400AFA">
        <w:trPr>
          <w:jc w:val="center"/>
          <w:ins w:id="3710" w:author="CR0353" w:date="2024-08-23T16:36:00Z"/>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ins w:id="3711" w:author="CR0353" w:date="2024-08-23T16:36:00Z"/>
                <w:rFonts w:ascii="Arial" w:hAnsi="Arial"/>
                <w:noProof/>
                <w:sz w:val="18"/>
              </w:rPr>
            </w:pPr>
            <w:ins w:id="3712" w:author="CR0353" w:date="2024-08-23T16:36:00Z">
              <w:r>
                <w:rPr>
                  <w:rFonts w:ascii="Arial" w:hAnsi="Arial"/>
                  <w:noProof/>
                  <w:sz w:val="18"/>
                </w:rPr>
                <w:t>TNGF_N3IWF_SS_SEL</w:t>
              </w:r>
            </w:ins>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ins w:id="3713" w:author="CR0353" w:date="2024-08-23T16:36:00Z"/>
                <w:rFonts w:ascii="Arial" w:hAnsi="Arial"/>
                <w:noProof/>
                <w:sz w:val="18"/>
              </w:rPr>
            </w:pPr>
            <w:ins w:id="3714" w:author="CR0353" w:date="2024-08-23T16:36:00Z">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ins>
          </w:p>
        </w:tc>
        <w:tc>
          <w:tcPr>
            <w:tcW w:w="1517" w:type="dxa"/>
          </w:tcPr>
          <w:p w14:paraId="6457CB81" w14:textId="77777777" w:rsidR="005105C1" w:rsidRPr="00A20250" w:rsidRDefault="005105C1" w:rsidP="00400AFA">
            <w:pPr>
              <w:keepNext/>
              <w:keepLines/>
              <w:spacing w:after="0"/>
              <w:rPr>
                <w:ins w:id="3715" w:author="CR0353" w:date="2024-08-23T16:36:00Z"/>
                <w:rFonts w:ascii="Arial" w:hAnsi="Arial"/>
                <w:noProof/>
                <w:sz w:val="18"/>
              </w:rPr>
            </w:pPr>
          </w:p>
        </w:tc>
      </w:tr>
      <w:bookmarkEnd w:id="3699"/>
    </w:tbl>
    <w:p w14:paraId="4F25D9C6" w14:textId="77777777" w:rsidR="005105C1" w:rsidRDefault="005105C1" w:rsidP="005105C1">
      <w:pPr>
        <w:rPr>
          <w:ins w:id="3716" w:author="CR0353" w:date="2024-08-27T21:15:00Z"/>
          <w:rFonts w:eastAsia="DengXian"/>
          <w:lang w:eastAsia="ja-JP"/>
        </w:rPr>
      </w:pPr>
    </w:p>
    <w:p w14:paraId="7A205572" w14:textId="77777777" w:rsidR="00EB7A58" w:rsidRDefault="00EB7A58" w:rsidP="00EB7A58">
      <w:pPr>
        <w:pStyle w:val="Heading3"/>
        <w:rPr>
          <w:noProof/>
        </w:rPr>
      </w:pPr>
      <w:bookmarkStart w:id="3717" w:name="_Toc175739062"/>
      <w:bookmarkStart w:id="3718" w:name="_Toc175772232"/>
      <w:r>
        <w:rPr>
          <w:noProof/>
        </w:rPr>
        <w:t>5.6.4</w:t>
      </w:r>
      <w:r>
        <w:rPr>
          <w:noProof/>
        </w:rPr>
        <w:tab/>
        <w:t>Data types describing alternative data types or combinations of data types</w:t>
      </w:r>
      <w:bookmarkEnd w:id="3676"/>
      <w:bookmarkEnd w:id="3717"/>
      <w:bookmarkEnd w:id="3718"/>
    </w:p>
    <w:p w14:paraId="457AF26C" w14:textId="77777777" w:rsidR="00EB7A58" w:rsidRDefault="00EB7A58" w:rsidP="00EB7A58">
      <w:pPr>
        <w:pStyle w:val="Heading4"/>
        <w:rPr>
          <w:noProof/>
        </w:rPr>
      </w:pPr>
      <w:bookmarkStart w:id="3719" w:name="_Toc145707591"/>
      <w:bookmarkStart w:id="3720" w:name="_Toc151914940"/>
      <w:bookmarkStart w:id="3721" w:name="_Toc175739063"/>
      <w:bookmarkStart w:id="3722" w:name="_Toc175772233"/>
      <w:r>
        <w:rPr>
          <w:noProof/>
        </w:rPr>
        <w:t>5.6.4.1</w:t>
      </w:r>
      <w:r>
        <w:rPr>
          <w:noProof/>
        </w:rPr>
        <w:tab/>
      </w:r>
      <w:bookmarkEnd w:id="3719"/>
      <w:r>
        <w:rPr>
          <w:noProof/>
        </w:rPr>
        <w:t>Type: UePolicyTransferFailureCause</w:t>
      </w:r>
      <w:bookmarkEnd w:id="3720"/>
      <w:bookmarkEnd w:id="3721"/>
      <w:bookmarkEnd w:id="3722"/>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3723" w:name="_Toc151914941"/>
      <w:bookmarkStart w:id="3724" w:name="_Toc175739064"/>
      <w:bookmarkStart w:id="3725" w:name="_Toc175772234"/>
      <w:r>
        <w:rPr>
          <w:noProof/>
        </w:rPr>
        <w:lastRenderedPageBreak/>
        <w:t>5.7</w:t>
      </w:r>
      <w:r>
        <w:rPr>
          <w:noProof/>
        </w:rPr>
        <w:tab/>
        <w:t>Error handling</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9"/>
      <w:bookmarkEnd w:id="3670"/>
      <w:bookmarkEnd w:id="3671"/>
      <w:bookmarkEnd w:id="3723"/>
      <w:bookmarkEnd w:id="3724"/>
      <w:bookmarkEnd w:id="3725"/>
    </w:p>
    <w:p w14:paraId="43AB19EB" w14:textId="77777777" w:rsidR="006C3F4E" w:rsidRDefault="006C3F4E">
      <w:pPr>
        <w:pStyle w:val="Heading3"/>
      </w:pPr>
      <w:bookmarkStart w:id="3726" w:name="_Toc28013446"/>
      <w:bookmarkStart w:id="3727" w:name="_Toc34222360"/>
      <w:bookmarkStart w:id="3728" w:name="_Toc36040543"/>
      <w:bookmarkStart w:id="3729" w:name="_Toc39134472"/>
      <w:bookmarkStart w:id="3730" w:name="_Toc43283419"/>
      <w:bookmarkStart w:id="3731" w:name="_Toc45134459"/>
      <w:bookmarkStart w:id="3732" w:name="_Toc49930059"/>
      <w:bookmarkStart w:id="3733" w:name="_Toc50024179"/>
      <w:bookmarkStart w:id="3734" w:name="_Toc51763667"/>
      <w:bookmarkStart w:id="3735" w:name="_Toc56594532"/>
      <w:bookmarkStart w:id="3736" w:name="_Toc67493874"/>
      <w:bookmarkStart w:id="3737" w:name="_Toc68169778"/>
      <w:bookmarkStart w:id="3738" w:name="_Toc73459388"/>
      <w:bookmarkStart w:id="3739" w:name="_Toc73459512"/>
      <w:bookmarkStart w:id="3740" w:name="_Toc74743049"/>
      <w:bookmarkStart w:id="3741" w:name="_Toc112918334"/>
      <w:bookmarkStart w:id="3742" w:name="_Toc120652835"/>
      <w:bookmarkStart w:id="3743" w:name="_Toc129205622"/>
      <w:bookmarkStart w:id="3744" w:name="_Toc129244441"/>
      <w:bookmarkStart w:id="3745" w:name="_Toc136530215"/>
      <w:bookmarkStart w:id="3746" w:name="_Toc136614812"/>
      <w:bookmarkStart w:id="3747" w:name="_Toc148460942"/>
      <w:bookmarkStart w:id="3748" w:name="_Toc151914942"/>
      <w:bookmarkStart w:id="3749" w:name="_Toc175739065"/>
      <w:bookmarkStart w:id="3750" w:name="_Toc175772235"/>
      <w:r>
        <w:t>5.7.1</w:t>
      </w:r>
      <w:r>
        <w:tab/>
        <w:t>General</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3751" w:name="_Toc28013447"/>
      <w:bookmarkStart w:id="3752" w:name="_Toc34222361"/>
      <w:bookmarkStart w:id="3753" w:name="_Toc36040544"/>
      <w:bookmarkStart w:id="3754" w:name="_Toc39134473"/>
      <w:bookmarkStart w:id="3755" w:name="_Toc43283420"/>
      <w:bookmarkStart w:id="3756" w:name="_Toc45134460"/>
      <w:bookmarkStart w:id="3757" w:name="_Toc49930060"/>
      <w:bookmarkStart w:id="3758" w:name="_Toc50024180"/>
      <w:bookmarkStart w:id="3759" w:name="_Toc51763668"/>
      <w:bookmarkStart w:id="3760" w:name="_Toc56594533"/>
      <w:bookmarkStart w:id="3761" w:name="_Toc67493875"/>
      <w:bookmarkStart w:id="3762" w:name="_Toc68169779"/>
      <w:bookmarkStart w:id="3763" w:name="_Toc73459389"/>
      <w:bookmarkStart w:id="3764" w:name="_Toc73459513"/>
      <w:bookmarkStart w:id="3765" w:name="_Toc74743050"/>
      <w:bookmarkStart w:id="3766" w:name="_Toc112918335"/>
      <w:bookmarkStart w:id="3767" w:name="_Toc120652836"/>
      <w:bookmarkStart w:id="3768" w:name="_Toc129205623"/>
      <w:bookmarkStart w:id="3769" w:name="_Toc129244442"/>
      <w:bookmarkStart w:id="3770" w:name="_Toc136530216"/>
      <w:bookmarkStart w:id="3771" w:name="_Toc136614813"/>
      <w:bookmarkStart w:id="3772" w:name="_Toc148460943"/>
      <w:bookmarkStart w:id="3773" w:name="_Toc151914943"/>
      <w:bookmarkStart w:id="3774" w:name="_Toc175739066"/>
      <w:bookmarkStart w:id="3775" w:name="_Toc175772236"/>
      <w:r>
        <w:t>5.7.2</w:t>
      </w:r>
      <w:r>
        <w:tab/>
        <w:t>Protocol Errors</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3776" w:name="_Toc28013448"/>
      <w:bookmarkStart w:id="3777" w:name="_Toc34222362"/>
      <w:bookmarkStart w:id="3778" w:name="_Toc36040545"/>
      <w:bookmarkStart w:id="3779" w:name="_Toc39134474"/>
      <w:bookmarkStart w:id="3780" w:name="_Toc43283421"/>
      <w:bookmarkStart w:id="3781" w:name="_Toc45134461"/>
      <w:bookmarkStart w:id="3782" w:name="_Toc49930061"/>
      <w:bookmarkStart w:id="3783" w:name="_Toc50024181"/>
      <w:bookmarkStart w:id="3784" w:name="_Toc51763669"/>
      <w:bookmarkStart w:id="3785" w:name="_Toc56594534"/>
      <w:bookmarkStart w:id="3786" w:name="_Toc67493876"/>
      <w:bookmarkStart w:id="3787" w:name="_Toc68169780"/>
      <w:bookmarkStart w:id="3788" w:name="_Toc73459390"/>
      <w:bookmarkStart w:id="3789" w:name="_Toc73459514"/>
      <w:bookmarkStart w:id="3790" w:name="_Toc74743051"/>
      <w:bookmarkStart w:id="3791" w:name="_Toc112918336"/>
      <w:bookmarkStart w:id="3792" w:name="_Toc120652837"/>
      <w:bookmarkStart w:id="3793" w:name="_Toc129205624"/>
      <w:bookmarkStart w:id="3794" w:name="_Toc129244443"/>
      <w:bookmarkStart w:id="3795" w:name="_Toc136530217"/>
      <w:bookmarkStart w:id="3796" w:name="_Toc136614814"/>
      <w:bookmarkStart w:id="3797" w:name="_Toc148460944"/>
      <w:bookmarkStart w:id="3798" w:name="_Toc151914944"/>
      <w:bookmarkStart w:id="3799" w:name="_Toc175739067"/>
      <w:bookmarkStart w:id="3800" w:name="_Toc175772237"/>
      <w:r>
        <w:t>5.7.3</w:t>
      </w:r>
      <w:r>
        <w:tab/>
        <w:t>Application Errors</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3801" w:name="_Toc28013449"/>
      <w:bookmarkStart w:id="3802" w:name="_Toc34222363"/>
      <w:bookmarkStart w:id="3803" w:name="_Toc36040546"/>
      <w:bookmarkStart w:id="3804" w:name="_Toc39134475"/>
      <w:bookmarkStart w:id="3805" w:name="_Toc43283422"/>
      <w:bookmarkStart w:id="3806" w:name="_Toc45134462"/>
      <w:bookmarkStart w:id="3807" w:name="_Toc49930062"/>
      <w:bookmarkStart w:id="3808" w:name="_Toc50024182"/>
      <w:bookmarkStart w:id="3809" w:name="_Toc51763670"/>
      <w:bookmarkStart w:id="3810" w:name="_Toc56594535"/>
      <w:bookmarkStart w:id="3811" w:name="_Toc67493877"/>
      <w:bookmarkStart w:id="3812" w:name="_Toc68169781"/>
      <w:bookmarkStart w:id="3813" w:name="_Toc73459391"/>
      <w:bookmarkStart w:id="3814" w:name="_Toc73459515"/>
      <w:bookmarkStart w:id="3815" w:name="_Toc74743052"/>
      <w:bookmarkStart w:id="3816" w:name="_Toc112918337"/>
      <w:bookmarkStart w:id="3817" w:name="_Toc120652838"/>
      <w:bookmarkStart w:id="3818" w:name="_Toc129205625"/>
      <w:bookmarkStart w:id="3819" w:name="_Toc129244444"/>
      <w:bookmarkStart w:id="3820" w:name="_Toc136530218"/>
      <w:bookmarkStart w:id="3821" w:name="_Toc136614815"/>
      <w:bookmarkStart w:id="3822" w:name="_Toc148460945"/>
      <w:bookmarkStart w:id="3823" w:name="_Toc151914945"/>
      <w:bookmarkStart w:id="3824" w:name="_Toc175739068"/>
      <w:bookmarkStart w:id="3825" w:name="_Toc175772238"/>
      <w:r>
        <w:rPr>
          <w:noProof/>
        </w:rPr>
        <w:lastRenderedPageBreak/>
        <w:t>5.8</w:t>
      </w:r>
      <w:r>
        <w:rPr>
          <w:noProof/>
          <w:lang w:eastAsia="zh-CN"/>
        </w:rPr>
        <w:tab/>
        <w:t>Feature negotiation</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3826" w:name="_Hlk129178538"/>
            <w:bookmarkStart w:id="3827"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826"/>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ins w:id="3828" w:author="CR0358" w:date="2024-08-28T10:44:00Z"/>
        </w:trPr>
        <w:tc>
          <w:tcPr>
            <w:tcW w:w="1602" w:type="dxa"/>
            <w:gridSpan w:val="3"/>
          </w:tcPr>
          <w:p w14:paraId="3AC1B04F" w14:textId="77777777" w:rsidR="00910639" w:rsidRPr="00910639" w:rsidRDefault="00910639" w:rsidP="00910639">
            <w:pPr>
              <w:pStyle w:val="TAL"/>
              <w:rPr>
                <w:ins w:id="3829" w:author="CR0358" w:date="2024-08-28T10:44:00Z"/>
                <w:lang w:eastAsia="zh-CN"/>
              </w:rPr>
            </w:pPr>
            <w:ins w:id="3830" w:author="CR0358" w:date="2024-08-28T10:44:00Z">
              <w:r w:rsidRPr="00910639">
                <w:rPr>
                  <w:lang w:eastAsia="zh-CN"/>
                </w:rPr>
                <w:lastRenderedPageBreak/>
                <w:t>25</w:t>
              </w:r>
            </w:ins>
          </w:p>
        </w:tc>
        <w:tc>
          <w:tcPr>
            <w:tcW w:w="2321" w:type="dxa"/>
            <w:gridSpan w:val="3"/>
          </w:tcPr>
          <w:p w14:paraId="339595C0" w14:textId="77777777" w:rsidR="00910639" w:rsidRDefault="00910639" w:rsidP="00910639">
            <w:pPr>
              <w:pStyle w:val="TAL"/>
              <w:rPr>
                <w:ins w:id="3831" w:author="CR0358" w:date="2024-08-28T10:44:00Z"/>
                <w:lang w:eastAsia="zh-CN"/>
              </w:rPr>
            </w:pPr>
            <w:ins w:id="3832" w:author="CR0358" w:date="2024-08-28T10:44:00Z">
              <w:r>
                <w:rPr>
                  <w:lang w:eastAsia="zh-CN"/>
                </w:rPr>
                <w:t>EnhEstRoaming</w:t>
              </w:r>
            </w:ins>
          </w:p>
        </w:tc>
        <w:tc>
          <w:tcPr>
            <w:tcW w:w="5644" w:type="dxa"/>
            <w:gridSpan w:val="3"/>
          </w:tcPr>
          <w:p w14:paraId="0C9EB26E" w14:textId="77777777" w:rsidR="00910639" w:rsidRDefault="00910639" w:rsidP="00910639">
            <w:pPr>
              <w:pStyle w:val="TAL"/>
              <w:rPr>
                <w:ins w:id="3833" w:author="CR0358" w:date="2024-08-28T10:44:00Z"/>
                <w:lang w:eastAsia="zh-CN"/>
              </w:rPr>
            </w:pPr>
            <w:ins w:id="3834" w:author="CR0358" w:date="2024-08-28T10:44:00Z">
              <w:r>
                <w:rPr>
                  <w:lang w:eastAsia="zh-CN"/>
                </w:rPr>
                <w:t>The feature enhanced UE Policy Establishment procedure in roaming scenarios indicates the provisioning of the AMF to the V-PCF of the H-PCF Set Id and H-PCF URI of the selected H-PCF ID.</w:t>
              </w:r>
            </w:ins>
          </w:p>
        </w:tc>
      </w:tr>
      <w:bookmarkEnd w:id="3827"/>
    </w:tbl>
    <w:p w14:paraId="2C561119" w14:textId="77777777" w:rsidR="006C3F4E" w:rsidRDefault="006C3F4E">
      <w:pPr>
        <w:rPr>
          <w:noProof/>
        </w:rPr>
      </w:pPr>
    </w:p>
    <w:p w14:paraId="7CDAC039" w14:textId="77777777" w:rsidR="006C3F4E" w:rsidRDefault="006C3F4E">
      <w:pPr>
        <w:pStyle w:val="Heading2"/>
      </w:pPr>
      <w:bookmarkStart w:id="3835" w:name="_Toc28013450"/>
      <w:bookmarkStart w:id="3836" w:name="_Toc34222364"/>
      <w:bookmarkStart w:id="3837" w:name="_Toc36040547"/>
      <w:bookmarkStart w:id="3838" w:name="_Toc39134476"/>
      <w:bookmarkStart w:id="3839" w:name="_Toc43283423"/>
      <w:bookmarkStart w:id="3840" w:name="_Toc45134463"/>
      <w:bookmarkStart w:id="3841" w:name="_Toc49930063"/>
      <w:bookmarkStart w:id="3842" w:name="_Toc50024183"/>
      <w:bookmarkStart w:id="3843" w:name="_Toc51763671"/>
      <w:bookmarkStart w:id="3844" w:name="_Toc56594536"/>
      <w:bookmarkStart w:id="3845" w:name="_Toc67493878"/>
      <w:bookmarkStart w:id="3846" w:name="_Toc68169782"/>
      <w:bookmarkStart w:id="3847" w:name="_Toc73459392"/>
      <w:bookmarkStart w:id="3848" w:name="_Toc73459516"/>
      <w:bookmarkStart w:id="3849" w:name="_Toc74743053"/>
      <w:bookmarkStart w:id="3850" w:name="_Toc112918338"/>
      <w:bookmarkStart w:id="3851" w:name="_Toc120652839"/>
      <w:bookmarkStart w:id="3852" w:name="_Toc129205626"/>
      <w:bookmarkStart w:id="3853" w:name="_Toc129244445"/>
      <w:bookmarkStart w:id="3854" w:name="_Toc136530219"/>
      <w:bookmarkStart w:id="3855" w:name="_Toc136614816"/>
      <w:bookmarkStart w:id="3856" w:name="_Toc148460946"/>
      <w:bookmarkStart w:id="3857" w:name="_Toc151914946"/>
      <w:bookmarkStart w:id="3858" w:name="_Toc175739069"/>
      <w:bookmarkStart w:id="3859" w:name="_Toc175772239"/>
      <w:r>
        <w:t>5.9</w:t>
      </w:r>
      <w:r>
        <w:tab/>
        <w:t>Security</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860"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3861" w:name="_Hlk530142087"/>
      <w:bookmarkEnd w:id="3860"/>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3862" w:name="_Toc28013451"/>
      <w:bookmarkStart w:id="3863" w:name="_Toc34222365"/>
      <w:bookmarkStart w:id="3864" w:name="_Toc36040548"/>
      <w:bookmarkStart w:id="3865" w:name="_Toc39134477"/>
      <w:bookmarkStart w:id="3866" w:name="_Toc43283424"/>
      <w:bookmarkStart w:id="3867" w:name="_Toc45134464"/>
      <w:bookmarkStart w:id="3868" w:name="_Toc49930064"/>
      <w:bookmarkStart w:id="3869" w:name="_Toc50024184"/>
      <w:bookmarkStart w:id="3870" w:name="_Toc51763672"/>
      <w:bookmarkStart w:id="3871" w:name="_Toc56594537"/>
      <w:bookmarkStart w:id="3872" w:name="_Toc67493879"/>
      <w:bookmarkStart w:id="3873" w:name="_Toc68169783"/>
      <w:bookmarkStart w:id="3874" w:name="_Toc73459393"/>
      <w:bookmarkStart w:id="3875" w:name="_Toc73459517"/>
      <w:bookmarkStart w:id="3876" w:name="_Toc74743054"/>
      <w:bookmarkStart w:id="3877" w:name="_Toc112918339"/>
      <w:bookmarkStart w:id="3878" w:name="_Toc120652840"/>
      <w:bookmarkStart w:id="3879" w:name="_Toc129205627"/>
      <w:bookmarkStart w:id="3880" w:name="_Toc129244446"/>
      <w:bookmarkStart w:id="3881" w:name="_Toc136530220"/>
      <w:bookmarkStart w:id="3882" w:name="_Toc136614817"/>
      <w:bookmarkStart w:id="3883" w:name="_Toc148460947"/>
      <w:bookmarkStart w:id="3884" w:name="_Toc151914947"/>
      <w:bookmarkStart w:id="3885" w:name="_Toc175739070"/>
      <w:bookmarkStart w:id="3886" w:name="_Toc175772240"/>
      <w:bookmarkEnd w:id="3861"/>
      <w:r>
        <w:rPr>
          <w:noProof/>
        </w:rPr>
        <w:lastRenderedPageBreak/>
        <w:t>Annex A (normative):</w:t>
      </w:r>
      <w:r>
        <w:rPr>
          <w:noProof/>
        </w:rPr>
        <w:br/>
        <w:t>OpenAPI specification</w:t>
      </w:r>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p>
    <w:p w14:paraId="76477962" w14:textId="77777777" w:rsidR="006C3F4E" w:rsidRDefault="006C3F4E">
      <w:pPr>
        <w:pStyle w:val="Heading1"/>
        <w:rPr>
          <w:noProof/>
        </w:rPr>
      </w:pPr>
      <w:bookmarkStart w:id="3887" w:name="_Toc28013452"/>
      <w:bookmarkStart w:id="3888" w:name="_Toc34222366"/>
      <w:bookmarkStart w:id="3889" w:name="_Toc36040549"/>
      <w:bookmarkStart w:id="3890" w:name="_Toc39134478"/>
      <w:bookmarkStart w:id="3891" w:name="_Toc43283425"/>
      <w:bookmarkStart w:id="3892" w:name="_Toc45134465"/>
      <w:bookmarkStart w:id="3893" w:name="_Toc49930065"/>
      <w:bookmarkStart w:id="3894" w:name="_Toc50024185"/>
      <w:bookmarkStart w:id="3895" w:name="_Toc51763673"/>
      <w:bookmarkStart w:id="3896" w:name="_Toc56594538"/>
      <w:bookmarkStart w:id="3897" w:name="_Toc67493880"/>
      <w:bookmarkStart w:id="3898" w:name="_Toc68169784"/>
      <w:bookmarkStart w:id="3899" w:name="_Toc73459394"/>
      <w:bookmarkStart w:id="3900" w:name="_Toc73459518"/>
      <w:bookmarkStart w:id="3901" w:name="_Toc74743055"/>
      <w:bookmarkStart w:id="3902" w:name="_Toc112918340"/>
      <w:bookmarkStart w:id="3903" w:name="_Toc120652841"/>
      <w:bookmarkStart w:id="3904" w:name="_Toc129205628"/>
      <w:bookmarkStart w:id="3905" w:name="_Toc129244447"/>
      <w:bookmarkStart w:id="3906" w:name="_Toc136530221"/>
      <w:bookmarkStart w:id="3907" w:name="_Toc136614818"/>
      <w:bookmarkStart w:id="3908" w:name="_Toc148460948"/>
      <w:bookmarkStart w:id="3909" w:name="_Toc151914948"/>
      <w:bookmarkStart w:id="3910" w:name="_Toc175739071"/>
      <w:bookmarkStart w:id="3911" w:name="_Toc175772241"/>
      <w:r>
        <w:rPr>
          <w:noProof/>
        </w:rPr>
        <w:t>A.1</w:t>
      </w:r>
      <w:r>
        <w:rPr>
          <w:noProof/>
        </w:rPr>
        <w:tab/>
        <w:t>General</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2F0894FF" w14:textId="77777777" w:rsidR="006C3F4E" w:rsidRDefault="006C3F4E">
      <w:pPr>
        <w:rPr>
          <w:noProof/>
        </w:rPr>
      </w:pPr>
      <w:r>
        <w:rPr>
          <w:noProof/>
        </w:rPr>
        <w:t xml:space="preserve">The present Annex contains an </w:t>
      </w:r>
      <w:bookmarkStart w:id="3912" w:name="_Hlk499778317"/>
      <w:r>
        <w:rPr>
          <w:noProof/>
        </w:rPr>
        <w:t xml:space="preserve">OpenAPI [10] specification of HTTP messages and content bodies </w:t>
      </w:r>
      <w:bookmarkEnd w:id="3912"/>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3913" w:name="_Toc28013453"/>
      <w:bookmarkStart w:id="3914" w:name="_Toc34222367"/>
      <w:bookmarkStart w:id="3915" w:name="_Toc36040550"/>
      <w:bookmarkStart w:id="3916" w:name="_Toc39134479"/>
      <w:bookmarkStart w:id="3917" w:name="_Toc43283426"/>
      <w:bookmarkStart w:id="3918" w:name="_Toc45134466"/>
      <w:bookmarkStart w:id="3919" w:name="_Toc49930066"/>
      <w:bookmarkStart w:id="3920" w:name="_Toc50024186"/>
      <w:bookmarkStart w:id="3921" w:name="_Toc51763674"/>
      <w:bookmarkStart w:id="3922" w:name="_Toc56594539"/>
      <w:bookmarkStart w:id="3923" w:name="_Toc67493881"/>
      <w:bookmarkStart w:id="3924" w:name="_Toc68169785"/>
      <w:bookmarkStart w:id="3925" w:name="_Toc73459395"/>
      <w:bookmarkStart w:id="3926" w:name="_Toc73459519"/>
      <w:bookmarkStart w:id="3927" w:name="_Toc74743056"/>
      <w:bookmarkStart w:id="3928" w:name="_Toc112918341"/>
      <w:bookmarkStart w:id="3929" w:name="_Toc120652842"/>
      <w:bookmarkStart w:id="3930" w:name="_Toc129205629"/>
      <w:bookmarkStart w:id="3931" w:name="_Toc129244448"/>
      <w:bookmarkStart w:id="3932" w:name="_Toc136530222"/>
      <w:bookmarkStart w:id="3933" w:name="_Toc136614819"/>
      <w:bookmarkStart w:id="3934" w:name="_Toc148460949"/>
      <w:bookmarkStart w:id="3935" w:name="_Toc151914949"/>
      <w:bookmarkStart w:id="3936" w:name="_Toc175739072"/>
      <w:bookmarkStart w:id="3937" w:name="_Toc28013455"/>
      <w:bookmarkStart w:id="3938" w:name="_Toc34222369"/>
      <w:bookmarkStart w:id="3939" w:name="_Toc36040552"/>
      <w:bookmarkStart w:id="3940" w:name="_Toc39134481"/>
      <w:bookmarkStart w:id="3941" w:name="_Toc43283428"/>
      <w:bookmarkStart w:id="3942" w:name="_Toc45134468"/>
      <w:bookmarkStart w:id="3943" w:name="_Toc49930068"/>
      <w:bookmarkStart w:id="3944" w:name="_Toc50024188"/>
      <w:bookmarkStart w:id="3945" w:name="_Toc51763676"/>
      <w:bookmarkStart w:id="3946" w:name="_Toc56594541"/>
      <w:bookmarkStart w:id="3947" w:name="_Toc67493883"/>
      <w:bookmarkStart w:id="3948" w:name="_Toc68169787"/>
      <w:bookmarkStart w:id="3949" w:name="_Toc73459397"/>
      <w:bookmarkStart w:id="3950" w:name="_Toc73459521"/>
      <w:bookmarkStart w:id="3951" w:name="_Toc74743058"/>
      <w:bookmarkStart w:id="3952" w:name="_Toc112918343"/>
      <w:bookmarkStart w:id="3953" w:name="_Toc120652844"/>
      <w:bookmarkStart w:id="3954" w:name="_Toc129205631"/>
      <w:bookmarkStart w:id="3955" w:name="_Toc129244450"/>
      <w:bookmarkStart w:id="3956" w:name="_Toc136530224"/>
      <w:bookmarkStart w:id="3957" w:name="_Toc136614821"/>
      <w:bookmarkStart w:id="3958" w:name="_Toc148460951"/>
      <w:bookmarkStart w:id="3959" w:name="_Toc151914951"/>
      <w:bookmarkStart w:id="3960" w:name="_Hlk522985079"/>
      <w:bookmarkStart w:id="3961" w:name="_Toc175772242"/>
      <w:r>
        <w:rPr>
          <w:noProof/>
        </w:rPr>
        <w:t>A.2</w:t>
      </w:r>
      <w:r>
        <w:rPr>
          <w:noProof/>
        </w:rPr>
        <w:tab/>
        <w:t>Npcf_UEPolicyControl</w:t>
      </w:r>
      <w:r>
        <w:rPr>
          <w:noProof/>
          <w:lang w:eastAsia="zh-CN"/>
        </w:rPr>
        <w:t xml:space="preserve"> </w:t>
      </w:r>
      <w:r>
        <w:rPr>
          <w:noProof/>
        </w:rPr>
        <w:t>API</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61"/>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77777777" w:rsidR="00AF0189" w:rsidRDefault="00AF0189" w:rsidP="00AF0189">
      <w:pPr>
        <w:pStyle w:val="PL"/>
      </w:pPr>
      <w:r>
        <w:t xml:space="preserve">  version: </w:t>
      </w:r>
      <w:r>
        <w:rPr>
          <w:rFonts w:cs="Courier New"/>
          <w:szCs w:val="16"/>
        </w:rPr>
        <w:t>1.3.</w:t>
      </w:r>
      <w:del w:id="3962" w:author="CR0364" w:date="2024-08-27T20:55:00Z">
        <w:r w:rsidDel="00231722">
          <w:rPr>
            <w:rFonts w:cs="Courier New"/>
            <w:szCs w:val="16"/>
          </w:rPr>
          <w:delText>0</w:delText>
        </w:r>
      </w:del>
      <w:ins w:id="3963" w:author="CR0364" w:date="2024-08-27T20:55:00Z">
        <w:r w:rsidR="00231722">
          <w:rPr>
            <w:rFonts w:cs="Courier New"/>
            <w:szCs w:val="16"/>
          </w:rPr>
          <w:t>1</w:t>
        </w:r>
      </w:ins>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7777777" w:rsidR="00AF0189" w:rsidRDefault="00AF0189" w:rsidP="00AF0189">
      <w:pPr>
        <w:pStyle w:val="PL"/>
      </w:pPr>
      <w:r>
        <w:t xml:space="preserve">    © 2024,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77777777" w:rsidR="00AF0189" w:rsidRDefault="00AF0189" w:rsidP="00AF0189">
      <w:pPr>
        <w:pStyle w:val="PL"/>
      </w:pPr>
      <w:r>
        <w:t xml:space="preserve">  description: 3GPP TS 29.525 V18.</w:t>
      </w:r>
      <w:del w:id="3964" w:author="CR0364" w:date="2024-08-27T20:56:00Z">
        <w:r w:rsidR="00EE4C4D" w:rsidDel="00231722">
          <w:delText>6</w:delText>
        </w:r>
      </w:del>
      <w:ins w:id="3965" w:author="CR0364" w:date="2024-08-27T20:56:00Z">
        <w:r w:rsidR="00231722">
          <w:t>7</w:t>
        </w:r>
      </w:ins>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lastRenderedPageBreak/>
        <w:t xml:space="preserve">                $ref: '#/components/schemas/PolicyAssociation'</w:t>
      </w:r>
    </w:p>
    <w:p w14:paraId="2CF5BC61" w14:textId="77777777" w:rsidR="00AF0189" w:rsidRDefault="00AF0189" w:rsidP="00AF0189">
      <w:pPr>
        <w:pStyle w:val="PL"/>
      </w:pPr>
      <w:r>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3966"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3966"/>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lastRenderedPageBreak/>
        <w:t xml:space="preserve">                '503':</w:t>
      </w:r>
    </w:p>
    <w:p w14:paraId="003DC672" w14:textId="77777777" w:rsidR="00AF0189" w:rsidRDefault="00AF0189" w:rsidP="00AF0189">
      <w:pPr>
        <w:pStyle w:val="PL"/>
      </w:pPr>
      <w:r>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lastRenderedPageBreak/>
        <w:t xml:space="preserve">          $ref: 'TS29571_CommonData.yaml#/components/responses/406'</w:t>
      </w:r>
    </w:p>
    <w:p w14:paraId="255F0FF4" w14:textId="77777777" w:rsidR="00AF0189" w:rsidRDefault="00AF0189" w:rsidP="00AF0189">
      <w:pPr>
        <w:pStyle w:val="PL"/>
      </w:pPr>
      <w:r>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lastRenderedPageBreak/>
        <w:t xml:space="preserve">          $ref: </w:t>
      </w:r>
      <w:r>
        <w:t>'TS29571_CommonData.yaml#/components/responses/307'</w:t>
      </w:r>
    </w:p>
    <w:p w14:paraId="6A212EBC" w14:textId="77777777" w:rsidR="00AF0189" w:rsidRDefault="00AF0189" w:rsidP="00AF0189">
      <w:pPr>
        <w:pStyle w:val="PL"/>
        <w:rPr>
          <w:lang w:val="en-US"/>
        </w:rPr>
      </w:pPr>
      <w:r>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77777777" w:rsidR="00AF0189" w:rsidRDefault="00AF0189" w:rsidP="00AF0189">
      <w:pPr>
        <w:pStyle w:val="PL"/>
      </w:pPr>
      <w:r>
        <w:t xml:space="preserve">            $ref: 'TS29571_CommonData.yaml#/components/schemas/PresenceInfoRm'</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77777777" w:rsidR="00AF0189" w:rsidRDefault="00AF0189" w:rsidP="00AF0189">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lastRenderedPageBreak/>
        <w:t xml:space="preserve">          type: array</w:t>
      </w:r>
    </w:p>
    <w:p w14:paraId="6C5261EE" w14:textId="77777777" w:rsidR="00AF0189" w:rsidRDefault="00AF0189" w:rsidP="00AF0189">
      <w:pPr>
        <w:pStyle w:val="PL"/>
      </w:pPr>
      <w:r>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rPr>
          <w:ins w:id="3967" w:author="CR0362" w:date="2024-08-28T10:56:00Z"/>
        </w:rPr>
      </w:pPr>
      <w:ins w:id="3968" w:author="CR0362" w:date="2024-08-28T10:56:00Z">
        <w:r>
          <w:t xml:space="preserve">        </w:t>
        </w:r>
        <w:r w:rsidRPr="003107D3">
          <w:rPr>
            <w:lang w:eastAsia="zh-CN"/>
          </w:rPr>
          <w:t>ch</w:t>
        </w:r>
        <w:r>
          <w:rPr>
            <w:lang w:eastAsia="zh-CN"/>
          </w:rPr>
          <w:t>f</w:t>
        </w:r>
        <w:r w:rsidRPr="003107D3">
          <w:rPr>
            <w:lang w:eastAsia="zh-CN"/>
          </w:rPr>
          <w:t>Info</w:t>
        </w:r>
        <w:r>
          <w:t>:</w:t>
        </w:r>
      </w:ins>
    </w:p>
    <w:p w14:paraId="34D29ADB" w14:textId="77777777" w:rsidR="001D5957" w:rsidRDefault="001D5957" w:rsidP="001D5957">
      <w:pPr>
        <w:pStyle w:val="PL"/>
        <w:rPr>
          <w:ins w:id="3969" w:author="CR0362" w:date="2024-08-28T10:56:00Z"/>
        </w:rPr>
      </w:pPr>
      <w:ins w:id="3970" w:author="CR0362" w:date="2024-08-28T10:56:00Z">
        <w:r>
          <w:t xml:space="preserve">          $ref: 'TS29512_Npcf_SMPolicyControl.yaml#/components/schemas/</w:t>
        </w:r>
        <w:r w:rsidRPr="003107D3">
          <w:rPr>
            <w:rFonts w:eastAsia="DengXian"/>
            <w:lang w:eastAsia="zh-CN"/>
          </w:rPr>
          <w:t>ChargingInformation</w:t>
        </w:r>
        <w:r>
          <w:t>'</w:t>
        </w:r>
      </w:ins>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lastRenderedPageBreak/>
        <w:t xml:space="preserve">            camping. It shall be provided, if available, for trigger "ACCESS_TYPE_CH.</w:t>
      </w:r>
    </w:p>
    <w:p w14:paraId="31CE3F8E" w14:textId="77777777" w:rsidR="00AF0189" w:rsidRDefault="00AF0189" w:rsidP="00AF0189">
      <w:pPr>
        <w:pStyle w:val="PL"/>
      </w:pPr>
      <w:r>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rPr>
          <w:ins w:id="3971" w:author="CR0358" w:date="2024-08-23T16:36:00Z"/>
        </w:rPr>
      </w:pPr>
      <w:ins w:id="3972" w:author="CR0358" w:date="2024-08-23T16:36:00Z">
        <w:r>
          <w:t xml:space="preserve">        hPcfUri: </w:t>
        </w:r>
      </w:ins>
    </w:p>
    <w:p w14:paraId="67C35907" w14:textId="77777777" w:rsidR="00910639" w:rsidRDefault="00910639" w:rsidP="00910639">
      <w:pPr>
        <w:pStyle w:val="PL"/>
        <w:rPr>
          <w:ins w:id="3973" w:author="CR0358" w:date="2024-08-23T16:36:00Z"/>
        </w:rPr>
      </w:pPr>
      <w:ins w:id="3974" w:author="CR0358" w:date="2024-08-23T16:36:00Z">
        <w:r>
          <w:t xml:space="preserve">          $ref: 'TS29571_CommonData.yaml#/components/schemas/Uri'</w:t>
        </w:r>
      </w:ins>
    </w:p>
    <w:p w14:paraId="4C3B5FDF" w14:textId="77777777" w:rsidR="00910639" w:rsidRDefault="00910639" w:rsidP="00910639">
      <w:pPr>
        <w:pStyle w:val="PL"/>
        <w:rPr>
          <w:ins w:id="3975" w:author="CR0358" w:date="2024-08-23T16:36:00Z"/>
        </w:rPr>
      </w:pPr>
      <w:ins w:id="3976" w:author="CR0358" w:date="2024-08-23T16:36:00Z">
        <w:r>
          <w:t xml:space="preserve">        hPcfSetId: </w:t>
        </w:r>
      </w:ins>
    </w:p>
    <w:p w14:paraId="1CD9D14B" w14:textId="77777777" w:rsidR="00910639" w:rsidRDefault="00910639" w:rsidP="00910639">
      <w:pPr>
        <w:pStyle w:val="PL"/>
        <w:rPr>
          <w:ins w:id="3977" w:author="CR0358" w:date="2024-08-23T16:36:00Z"/>
        </w:rPr>
      </w:pPr>
      <w:ins w:id="3978" w:author="CR0358" w:date="2024-08-23T16:36:00Z">
        <w:r>
          <w:t xml:space="preserve">          $ref: 'TS29571_CommonData.yaml#/components/schemas/NfSetId'</w:t>
        </w:r>
      </w:ins>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9" w:author="CR0353" w:date="2024-08-27T21:19:00Z"/>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0" w:author="CR0353" w:date="2024-08-27T21:19:00Z"/>
          <w:rFonts w:ascii="Courier New" w:hAnsi="Courier New"/>
          <w:sz w:val="16"/>
        </w:rPr>
      </w:pPr>
      <w:ins w:id="3981" w:author="CR0353" w:date="2024-08-27T21:19:00Z">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ins>
    </w:p>
    <w:p w14:paraId="0DBD1EE0" w14:textId="77777777" w:rsidR="00AF0189" w:rsidRDefault="00D967A0" w:rsidP="00D967A0">
      <w:pPr>
        <w:pStyle w:val="PL"/>
      </w:pPr>
      <w:ins w:id="3982" w:author="CR0353" w:date="2024-08-27T21:19:00Z">
        <w:r>
          <w:t xml:space="preserve">          </w:t>
        </w:r>
        <w:r w:rsidRPr="0063081D">
          <w:t>$ref: '#/components/schemas/</w:t>
        </w:r>
        <w:r w:rsidRPr="00FF76FF">
          <w:t>SliceSpecificN3gNodeSelectionCapability</w:t>
        </w:r>
        <w:r w:rsidRPr="0063081D">
          <w:t>'</w:t>
        </w:r>
      </w:ins>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49B4DF6B" w14:textId="77777777" w:rsidR="00AF0189" w:rsidDel="001D5957" w:rsidRDefault="00AF0189" w:rsidP="00AF0189">
      <w:pPr>
        <w:pStyle w:val="PL"/>
        <w:rPr>
          <w:del w:id="3983" w:author="CR0362" w:date="2024-08-28T10:57:00Z"/>
        </w:rPr>
      </w:pPr>
      <w:del w:id="3984" w:author="CR0362" w:date="2024-08-28T10:57:00Z">
        <w:r w:rsidDel="001D5957">
          <w:delText xml:space="preserve">        </w:delText>
        </w:r>
        <w:r w:rsidRPr="003107D3" w:rsidDel="001D5957">
          <w:rPr>
            <w:lang w:eastAsia="zh-CN"/>
          </w:rPr>
          <w:delText>ch</w:delText>
        </w:r>
        <w:r w:rsidDel="001D5957">
          <w:rPr>
            <w:lang w:eastAsia="zh-CN"/>
          </w:rPr>
          <w:delText>f</w:delText>
        </w:r>
        <w:r w:rsidRPr="003107D3" w:rsidDel="001D5957">
          <w:rPr>
            <w:lang w:eastAsia="zh-CN"/>
          </w:rPr>
          <w:delText>Info</w:delText>
        </w:r>
        <w:r w:rsidDel="001D5957">
          <w:delText>:</w:delText>
        </w:r>
      </w:del>
    </w:p>
    <w:p w14:paraId="3AEBDDEB" w14:textId="77777777" w:rsidR="00AF0189" w:rsidDel="001D5957" w:rsidRDefault="00AF0189" w:rsidP="00AF0189">
      <w:pPr>
        <w:pStyle w:val="PL"/>
        <w:rPr>
          <w:del w:id="3985" w:author="CR0362" w:date="2024-08-28T10:57:00Z"/>
        </w:rPr>
      </w:pPr>
      <w:del w:id="3986" w:author="CR0362" w:date="2024-08-28T10:57:00Z">
        <w:r w:rsidDel="001D5957">
          <w:delText xml:space="preserve">          $ref: 'TS29512_Npcf_SMPolicyControl.yaml#/components/schemas/</w:delText>
        </w:r>
        <w:r w:rsidRPr="003107D3" w:rsidDel="001D5957">
          <w:rPr>
            <w:rFonts w:eastAsia="DengXian"/>
            <w:lang w:eastAsia="zh-CN"/>
          </w:rPr>
          <w:delText>ChargingInformation</w:delText>
        </w:r>
        <w:r w:rsidDel="001D5957">
          <w:delText>'</w:delText>
        </w:r>
      </w:del>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lastRenderedPageBreak/>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lastRenderedPageBreak/>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987"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987"/>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8" w:author="CR0354" w:date="2024-08-23T16:36:00Z"/>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9" w:author="CR0354" w:date="2024-08-23T16:36:00Z"/>
          <w:rFonts w:ascii="Courier New" w:hAnsi="Courier New"/>
          <w:noProof/>
          <w:sz w:val="16"/>
        </w:rPr>
      </w:pPr>
      <w:ins w:id="3990" w:author="CR0354" w:date="2024-08-23T16:36:00Z">
        <w:r w:rsidRPr="0063081D">
          <w:rPr>
            <w:rFonts w:ascii="Courier New" w:hAnsi="Courier New"/>
            <w:noProof/>
            <w:sz w:val="16"/>
          </w:rPr>
          <w:t xml:space="preserve">        n3gNodeReSel:</w:t>
        </w:r>
      </w:ins>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991" w:author="CR0354" w:date="2024-08-23T16:36:00Z">
        <w:r w:rsidRPr="0063081D">
          <w:rPr>
            <w:rFonts w:ascii="Courier New" w:hAnsi="Courier New"/>
            <w:sz w:val="16"/>
          </w:rPr>
          <w:t xml:space="preserve">          $ref: '#/components/schemas/Non3gppAccess'</w:t>
        </w:r>
      </w:ins>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2" w:author="CR0353" w:date="2024-08-27T21:20:00Z"/>
          <w:rFonts w:ascii="Courier New" w:hAnsi="Courier New"/>
          <w:sz w:val="16"/>
        </w:rPr>
      </w:pPr>
      <w:ins w:id="3993" w:author="CR0353" w:date="2024-08-27T21:20:00Z">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ins>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4" w:author="CR0353" w:date="2024-08-27T21:20:00Z"/>
          <w:rFonts w:ascii="Courier New" w:hAnsi="Courier New"/>
          <w:sz w:val="16"/>
        </w:rPr>
      </w:pPr>
      <w:ins w:id="3995" w:author="CR0353" w:date="2024-08-27T21:20:00Z">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ins>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rPr>
          <w:ins w:id="3996" w:author="CR0357" w:date="2024-08-23T16:36:00Z"/>
        </w:rPr>
      </w:pPr>
      <w:ins w:id="3997" w:author="CR0357" w:date="2024-08-23T16:36:00Z">
        <w:r>
          <w:t xml:space="preserve">          nullable: true</w:t>
        </w:r>
      </w:ins>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lastRenderedPageBreak/>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77777777" w:rsidR="00AF0189" w:rsidRDefault="00AF0189" w:rsidP="00AF0189">
      <w:pPr>
        <w:pStyle w:val="PL"/>
      </w:pPr>
      <w:r>
        <w:t xml:space="preserve">            $ref: 'TS29571_CommonData.yaml#/components/schemas/PresenceInfo'</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77777777" w:rsidR="00AF0189" w:rsidRDefault="00AF0189" w:rsidP="00AF0189">
      <w:pPr>
        <w:pStyle w:val="PL"/>
      </w:pPr>
      <w:r>
        <w:t xml:space="preserve">            The </w:t>
      </w:r>
      <w:r>
        <w:rPr>
          <w:lang w:eastAsia="zh-CN"/>
        </w:rPr>
        <w:t>praId attribute within the PresenceInfo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lastRenderedPageBreak/>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lastRenderedPageBreak/>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rPr>
          <w:ins w:id="3998" w:author="CR0357" w:date="2024-08-23T16:36:00Z"/>
        </w:rPr>
      </w:pPr>
      <w:ins w:id="3999" w:author="CR0357" w:date="2024-08-23T16:36:00Z">
        <w:r>
          <w:t xml:space="preserve">          nullable: true</w:t>
        </w:r>
      </w:ins>
    </w:p>
    <w:p w14:paraId="79CA1FE2" w14:textId="77777777" w:rsidR="00F80E53" w:rsidRDefault="00F80E53" w:rsidP="00F80E53">
      <w:pPr>
        <w:pStyle w:val="PL"/>
        <w:rPr>
          <w:ins w:id="4000" w:author="CR0357" w:date="2024-08-23T16:36:00Z"/>
        </w:rPr>
      </w:pPr>
      <w:ins w:id="4001" w:author="CR0357" w:date="2024-08-23T16:36:00Z">
        <w:r>
          <w:t xml:space="preserve">      nullable: true</w:t>
        </w:r>
      </w:ins>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4002"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4002"/>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lastRenderedPageBreak/>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lastRenderedPageBreak/>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lastRenderedPageBreak/>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4003" w:name="_Toc28013454"/>
      <w:bookmarkStart w:id="4004" w:name="_Toc34222368"/>
      <w:bookmarkStart w:id="4005" w:name="_Toc36040551"/>
      <w:bookmarkStart w:id="4006" w:name="_Toc39134480"/>
      <w:bookmarkStart w:id="4007" w:name="_Toc43283427"/>
      <w:bookmarkStart w:id="4008" w:name="_Toc45134467"/>
      <w:bookmarkStart w:id="4009" w:name="_Toc49930067"/>
      <w:bookmarkStart w:id="4010" w:name="_Toc50024187"/>
      <w:bookmarkStart w:id="4011" w:name="_Toc51763675"/>
      <w:bookmarkStart w:id="4012" w:name="_Toc56594540"/>
      <w:bookmarkStart w:id="4013" w:name="_Toc67493882"/>
      <w:bookmarkStart w:id="4014" w:name="_Toc68169786"/>
      <w:bookmarkStart w:id="4015" w:name="_Toc73459396"/>
      <w:bookmarkStart w:id="4016" w:name="_Toc73459520"/>
      <w:bookmarkStart w:id="4017" w:name="_Toc74743057"/>
      <w:bookmarkStart w:id="4018" w:name="_Toc112918342"/>
      <w:bookmarkStart w:id="4019" w:name="_Toc120652843"/>
      <w:bookmarkStart w:id="4020" w:name="_Toc129205630"/>
      <w:bookmarkStart w:id="4021" w:name="_Toc129244449"/>
      <w:bookmarkStart w:id="4022" w:name="_Toc136530223"/>
      <w:bookmarkStart w:id="4023" w:name="_Toc136614820"/>
      <w:bookmarkStart w:id="4024"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lastRenderedPageBreak/>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5" w:author="CR0353" w:date="2024-08-27T21:21:00Z"/>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6" w:author="CR0353" w:date="2024-08-27T21:21:00Z"/>
          <w:rFonts w:ascii="Courier New" w:hAnsi="Courier New"/>
          <w:sz w:val="16"/>
        </w:rPr>
      </w:pPr>
      <w:ins w:id="4027" w:author="CR0353" w:date="2024-08-27T21:21:00Z">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ins>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8" w:author="CR0353" w:date="2024-08-27T21:21:00Z"/>
          <w:rFonts w:ascii="Courier New" w:hAnsi="Courier New"/>
          <w:sz w:val="16"/>
        </w:rPr>
      </w:pPr>
      <w:ins w:id="4029" w:author="CR0353" w:date="2024-08-27T21:21:00Z">
        <w:r w:rsidRPr="0063081D">
          <w:rPr>
            <w:rFonts w:ascii="Courier New" w:hAnsi="Courier New"/>
            <w:sz w:val="16"/>
          </w:rPr>
          <w:t xml:space="preserve">      anyOf:</w:t>
        </w:r>
      </w:ins>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0" w:author="CR0353" w:date="2024-08-27T21:21:00Z"/>
          <w:rFonts w:ascii="Courier New" w:hAnsi="Courier New"/>
          <w:sz w:val="16"/>
        </w:rPr>
      </w:pPr>
      <w:ins w:id="4031" w:author="CR0353" w:date="2024-08-27T21:21:00Z">
        <w:r w:rsidRPr="0063081D">
          <w:rPr>
            <w:rFonts w:ascii="Courier New" w:hAnsi="Courier New"/>
            <w:sz w:val="16"/>
          </w:rPr>
          <w:t xml:space="preserve">      - type: string</w:t>
        </w:r>
      </w:ins>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2" w:author="CR0353" w:date="2024-08-27T21:21:00Z"/>
          <w:rFonts w:ascii="Courier New" w:hAnsi="Courier New"/>
          <w:sz w:val="16"/>
        </w:rPr>
      </w:pPr>
      <w:ins w:id="4033" w:author="CR0353" w:date="2024-08-27T21:21:00Z">
        <w:r w:rsidRPr="0063081D">
          <w:rPr>
            <w:rFonts w:ascii="Courier New" w:hAnsi="Courier New"/>
            <w:sz w:val="16"/>
          </w:rPr>
          <w:t xml:space="preserve">        enum:</w:t>
        </w:r>
      </w:ins>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4" w:author="CR0353" w:date="2024-08-27T21:21:00Z"/>
          <w:rFonts w:ascii="Courier New" w:hAnsi="Courier New"/>
          <w:sz w:val="16"/>
        </w:rPr>
      </w:pPr>
      <w:ins w:id="4035" w:author="CR0353" w:date="2024-08-27T21:21:00Z">
        <w:r w:rsidRPr="0063081D">
          <w:rPr>
            <w:rFonts w:ascii="Courier New" w:hAnsi="Courier New"/>
            <w:sz w:val="16"/>
          </w:rPr>
          <w:t xml:space="preserve">          - </w:t>
        </w:r>
        <w:r w:rsidRPr="00FF76FF">
          <w:rPr>
            <w:rFonts w:ascii="Courier New" w:hAnsi="Courier New"/>
            <w:sz w:val="16"/>
          </w:rPr>
          <w:t>ONLY_N3IWF_SS_SEL</w:t>
        </w:r>
      </w:ins>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6" w:author="CR0353" w:date="2024-08-27T21:21:00Z"/>
          <w:rFonts w:ascii="Courier New" w:hAnsi="Courier New"/>
          <w:sz w:val="16"/>
        </w:rPr>
      </w:pPr>
      <w:ins w:id="4037" w:author="CR0353" w:date="2024-08-27T21:21:00Z">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ins>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8" w:author="CR0353" w:date="2024-08-27T21:21:00Z"/>
          <w:rFonts w:ascii="Courier New" w:hAnsi="Courier New"/>
          <w:sz w:val="16"/>
        </w:rPr>
      </w:pPr>
      <w:ins w:id="4039" w:author="CR0353" w:date="2024-08-27T21:21:00Z">
        <w:r w:rsidRPr="0063081D">
          <w:rPr>
            <w:rFonts w:ascii="Courier New" w:hAnsi="Courier New"/>
            <w:sz w:val="16"/>
          </w:rPr>
          <w:t xml:space="preserve">          - </w:t>
        </w:r>
        <w:r w:rsidRPr="00FF76FF">
          <w:rPr>
            <w:rFonts w:ascii="Courier New" w:hAnsi="Courier New"/>
            <w:sz w:val="16"/>
          </w:rPr>
          <w:t>TNGF_N3IWF_SS_SEL</w:t>
        </w:r>
      </w:ins>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0" w:author="CR0353" w:date="2024-08-27T21:21:00Z"/>
          <w:rFonts w:ascii="Courier New" w:hAnsi="Courier New"/>
          <w:sz w:val="16"/>
        </w:rPr>
      </w:pPr>
      <w:ins w:id="4041" w:author="CR0353" w:date="2024-08-27T21:21:00Z">
        <w:r w:rsidRPr="0063081D">
          <w:rPr>
            <w:rFonts w:ascii="Courier New" w:hAnsi="Courier New"/>
            <w:sz w:val="16"/>
          </w:rPr>
          <w:t xml:space="preserve">      - type: string</w:t>
        </w:r>
      </w:ins>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2" w:author="CR0353" w:date="2024-08-27T21:21:00Z"/>
          <w:rFonts w:ascii="Courier New" w:hAnsi="Courier New"/>
          <w:sz w:val="16"/>
        </w:rPr>
      </w:pPr>
      <w:ins w:id="4043" w:author="CR0353" w:date="2024-08-27T21:21:00Z">
        <w:r w:rsidRPr="0063081D">
          <w:rPr>
            <w:rFonts w:ascii="Courier New" w:hAnsi="Courier New"/>
            <w:sz w:val="16"/>
          </w:rPr>
          <w:t xml:space="preserve">        description: &gt;</w:t>
        </w:r>
      </w:ins>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4" w:author="CR0353" w:date="2024-08-27T21:21:00Z"/>
          <w:rFonts w:ascii="Courier New" w:hAnsi="Courier New"/>
          <w:sz w:val="16"/>
        </w:rPr>
      </w:pPr>
      <w:ins w:id="4045" w:author="CR0353" w:date="2024-08-27T21:21:00Z">
        <w:r w:rsidRPr="0063081D">
          <w:rPr>
            <w:rFonts w:ascii="Courier New" w:hAnsi="Courier New"/>
            <w:sz w:val="16"/>
          </w:rPr>
          <w:t xml:space="preserve">          This string provides forward-compatibility with future</w:t>
        </w:r>
      </w:ins>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6" w:author="CR0353" w:date="2024-08-27T21:21:00Z"/>
          <w:rFonts w:ascii="Courier New" w:hAnsi="Courier New"/>
          <w:sz w:val="16"/>
        </w:rPr>
      </w:pPr>
      <w:ins w:id="4047" w:author="CR0353" w:date="2024-08-27T21:21:00Z">
        <w:r w:rsidRPr="0063081D">
          <w:rPr>
            <w:rFonts w:ascii="Courier New" w:hAnsi="Courier New"/>
            <w:sz w:val="16"/>
          </w:rPr>
          <w:t xml:space="preserve">          extensions to the enumeration but is not used to encode</w:t>
        </w:r>
      </w:ins>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8" w:author="CR0353" w:date="2024-08-27T21:21:00Z"/>
          <w:rFonts w:ascii="Courier New" w:hAnsi="Courier New"/>
          <w:sz w:val="16"/>
        </w:rPr>
      </w:pPr>
      <w:ins w:id="4049" w:author="CR0353" w:date="2024-08-27T21:21:00Z">
        <w:r w:rsidRPr="0063081D">
          <w:rPr>
            <w:rFonts w:ascii="Courier New" w:hAnsi="Courier New"/>
            <w:sz w:val="16"/>
          </w:rPr>
          <w:t xml:space="preserve">          content defined in the present version of this API.</w:t>
        </w:r>
      </w:ins>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0" w:author="CR0353" w:date="2024-08-27T21:21:00Z"/>
          <w:rFonts w:ascii="Courier New" w:hAnsi="Courier New"/>
          <w:sz w:val="16"/>
        </w:rPr>
      </w:pPr>
      <w:ins w:id="4051" w:author="CR0353" w:date="2024-08-27T21:21:00Z">
        <w:r w:rsidRPr="0063081D">
          <w:rPr>
            <w:rFonts w:ascii="Courier New" w:hAnsi="Courier New"/>
            <w:sz w:val="16"/>
          </w:rPr>
          <w:t xml:space="preserve">      description: |</w:t>
        </w:r>
      </w:ins>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2" w:author="CR0353" w:date="2024-08-27T21:21:00Z"/>
          <w:rFonts w:ascii="Courier New" w:hAnsi="Courier New"/>
          <w:sz w:val="16"/>
        </w:rPr>
      </w:pPr>
      <w:ins w:id="4053" w:author="CR0353" w:date="2024-08-27T21:21:00Z">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ins>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4" w:author="CR0353" w:date="2024-08-27T21:21:00Z"/>
          <w:rFonts w:ascii="Courier New" w:hAnsi="Courier New"/>
          <w:sz w:val="16"/>
        </w:rPr>
      </w:pPr>
      <w:ins w:id="4055" w:author="CR0353" w:date="2024-08-27T21:21:00Z">
        <w:r w:rsidRPr="0063081D">
          <w:rPr>
            <w:rFonts w:ascii="Courier New" w:hAnsi="Courier New"/>
            <w:sz w:val="16"/>
          </w:rPr>
          <w:t xml:space="preserve">        Possible values are:</w:t>
        </w:r>
      </w:ins>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6" w:author="CR0353" w:date="2024-08-27T21:21:00Z"/>
          <w:rFonts w:ascii="Courier New" w:hAnsi="Courier New"/>
          <w:sz w:val="16"/>
        </w:rPr>
      </w:pPr>
      <w:ins w:id="4057" w:author="CR0353" w:date="2024-08-27T21:21:00Z">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ins>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8" w:author="CR0353" w:date="2024-08-27T21:21:00Z"/>
          <w:rFonts w:ascii="Courier New" w:hAnsi="Courier New"/>
          <w:sz w:val="16"/>
          <w:lang w:eastAsia="zh-CN"/>
        </w:rPr>
      </w:pPr>
      <w:ins w:id="4059" w:author="CR0353" w:date="2024-08-27T21:21:00Z">
        <w:r>
          <w:rPr>
            <w:rFonts w:ascii="Courier New" w:hAnsi="Courier New"/>
            <w:sz w:val="16"/>
          </w:rPr>
          <w:t xml:space="preserve">          </w:t>
        </w:r>
        <w:r w:rsidRPr="00FF76FF">
          <w:rPr>
            <w:rFonts w:ascii="Courier New" w:hAnsi="Courier New"/>
            <w:sz w:val="16"/>
          </w:rPr>
          <w:t>the UE wishes to use over untrusted non-3GPP access.</w:t>
        </w:r>
      </w:ins>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0" w:author="CR0353" w:date="2024-08-27T21:21:00Z"/>
          <w:rFonts w:ascii="Courier New" w:hAnsi="Courier New"/>
          <w:sz w:val="16"/>
        </w:rPr>
      </w:pPr>
      <w:ins w:id="4061" w:author="CR0353" w:date="2024-08-27T21:21:00Z">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ins>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2" w:author="CR0353" w:date="2024-08-27T21:21:00Z"/>
          <w:rFonts w:ascii="Courier New" w:hAnsi="Courier New"/>
          <w:sz w:val="16"/>
        </w:rPr>
      </w:pPr>
      <w:ins w:id="4063" w:author="CR0353" w:date="2024-08-27T21:21:00Z">
        <w:r>
          <w:rPr>
            <w:rFonts w:ascii="Courier New" w:hAnsi="Courier New"/>
            <w:sz w:val="16"/>
          </w:rPr>
          <w:t xml:space="preserve">          </w:t>
        </w:r>
        <w:r w:rsidRPr="00FF76FF">
          <w:rPr>
            <w:rFonts w:ascii="Courier New" w:hAnsi="Courier New"/>
            <w:sz w:val="16"/>
          </w:rPr>
          <w:t>the UE wishes to use over trusted non-3GPP access.</w:t>
        </w:r>
      </w:ins>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4" w:author="CR0353" w:date="2024-08-27T21:21:00Z"/>
          <w:rFonts w:ascii="Courier New" w:hAnsi="Courier New"/>
          <w:sz w:val="16"/>
        </w:rPr>
      </w:pPr>
      <w:ins w:id="4065" w:author="CR0353" w:date="2024-08-27T21:21:00Z">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ins>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6" w:author="CR0353" w:date="2024-08-27T21:21:00Z"/>
          <w:rFonts w:ascii="Courier New" w:hAnsi="Courier New"/>
          <w:sz w:val="16"/>
        </w:rPr>
      </w:pPr>
      <w:ins w:id="4067" w:author="CR0353" w:date="2024-08-27T21:21:00Z">
        <w:r>
          <w:rPr>
            <w:rFonts w:ascii="Courier New" w:hAnsi="Courier New"/>
            <w:sz w:val="16"/>
          </w:rPr>
          <w:t xml:space="preserve">          </w:t>
        </w:r>
        <w:r w:rsidRPr="00FF76FF">
          <w:rPr>
            <w:rFonts w:ascii="Courier New" w:hAnsi="Courier New"/>
            <w:sz w:val="16"/>
          </w:rPr>
          <w:t>the UE wishes to use over untrusted non-3GPP access and TNGF selection based on the</w:t>
        </w:r>
      </w:ins>
    </w:p>
    <w:p w14:paraId="65AA1FFA" w14:textId="77777777" w:rsidR="00E5044B" w:rsidRPr="0063081D" w:rsidDel="004F6393"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8" w:author="CR0353" w:date="2024-08-27T21:21:00Z"/>
          <w:del w:id="4069" w:author="CR0353" w:date="2024-08-23T16:36:00Z"/>
          <w:rFonts w:ascii="Courier New" w:hAnsi="Courier New"/>
          <w:sz w:val="16"/>
          <w:lang w:eastAsia="ko-KR"/>
        </w:rPr>
      </w:pPr>
      <w:ins w:id="4070" w:author="CR0353" w:date="2024-08-27T21:21:00Z">
        <w:r>
          <w:rPr>
            <w:rFonts w:ascii="Courier New" w:hAnsi="Courier New"/>
            <w:sz w:val="16"/>
          </w:rPr>
          <w:t xml:space="preserve">          </w:t>
        </w:r>
        <w:r w:rsidRPr="00FF76FF">
          <w:rPr>
            <w:rFonts w:ascii="Courier New" w:hAnsi="Courier New"/>
            <w:sz w:val="16"/>
          </w:rPr>
          <w:t>slices the UE wishes to use over trusted non-3GPP access.</w:t>
        </w:r>
      </w:ins>
    </w:p>
    <w:p w14:paraId="4A99A5A4" w14:textId="77777777" w:rsidR="00AF0189" w:rsidRDefault="00AF0189" w:rsidP="00AF0189">
      <w:pPr>
        <w:pStyle w:val="PL"/>
      </w:pP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4071" w:name="_Toc151914950"/>
      <w:bookmarkStart w:id="4072" w:name="_Toc175739073"/>
      <w:bookmarkStart w:id="4073" w:name="_Toc175772243"/>
      <w:r>
        <w:t>Annex B (normative):</w:t>
      </w:r>
      <w:r>
        <w:br/>
        <w:t>Wireless and wireline convergence access support</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71"/>
      <w:bookmarkEnd w:id="4072"/>
      <w:bookmarkEnd w:id="4073"/>
    </w:p>
    <w:p w14:paraId="277B66AB" w14:textId="77777777" w:rsidR="006C3F4E" w:rsidRDefault="006C3F4E">
      <w:pPr>
        <w:pStyle w:val="Heading1"/>
      </w:pPr>
      <w:bookmarkStart w:id="4074" w:name="_Toc175739074"/>
      <w:bookmarkStart w:id="4075" w:name="_Toc175772244"/>
      <w:r>
        <w:t>B.1</w:t>
      </w:r>
      <w:r>
        <w:tab/>
        <w:t>Scope</w:t>
      </w:r>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4074"/>
      <w:bookmarkEnd w:id="4075"/>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4076" w:name="_Toc28013456"/>
      <w:bookmarkStart w:id="4077" w:name="_Toc34222370"/>
      <w:bookmarkStart w:id="4078" w:name="_Toc36040553"/>
      <w:bookmarkStart w:id="4079" w:name="_Toc39134482"/>
      <w:bookmarkStart w:id="4080" w:name="_Toc43283429"/>
      <w:bookmarkStart w:id="4081" w:name="_Toc45134469"/>
      <w:bookmarkStart w:id="4082" w:name="_Toc49930069"/>
      <w:bookmarkStart w:id="4083" w:name="_Toc50024189"/>
      <w:bookmarkStart w:id="4084" w:name="_Toc51763677"/>
      <w:bookmarkStart w:id="4085" w:name="_Toc56594542"/>
      <w:bookmarkStart w:id="4086" w:name="_Toc67493884"/>
      <w:bookmarkStart w:id="4087" w:name="_Toc68169788"/>
      <w:bookmarkStart w:id="4088" w:name="_Toc73459398"/>
      <w:bookmarkStart w:id="4089" w:name="_Toc73459522"/>
      <w:bookmarkStart w:id="4090" w:name="_Toc74743059"/>
      <w:bookmarkStart w:id="4091" w:name="_Toc112918344"/>
      <w:bookmarkStart w:id="4092" w:name="_Toc120652845"/>
      <w:bookmarkStart w:id="4093" w:name="_Toc129205632"/>
      <w:bookmarkStart w:id="4094" w:name="_Toc129244451"/>
      <w:bookmarkStart w:id="4095" w:name="_Toc136530225"/>
      <w:bookmarkStart w:id="4096" w:name="_Toc136614822"/>
      <w:bookmarkStart w:id="4097" w:name="_Toc148460952"/>
      <w:bookmarkStart w:id="4098" w:name="_Toc151914952"/>
      <w:bookmarkStart w:id="4099" w:name="_Toc175739075"/>
      <w:bookmarkStart w:id="4100" w:name="_Toc175772245"/>
      <w:r>
        <w:t>B.2</w:t>
      </w:r>
      <w:r>
        <w:tab/>
        <w:t>Npcf_UEPolicyControl Service</w:t>
      </w:r>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14:paraId="7AAFBA39" w14:textId="77777777" w:rsidR="006C3F4E" w:rsidRDefault="006C3F4E">
      <w:pPr>
        <w:pStyle w:val="Heading2"/>
      </w:pPr>
      <w:bookmarkStart w:id="4101" w:name="_Toc28013457"/>
      <w:bookmarkStart w:id="4102" w:name="_Toc34222371"/>
      <w:bookmarkStart w:id="4103" w:name="_Toc36040554"/>
      <w:bookmarkStart w:id="4104" w:name="_Toc39134483"/>
      <w:bookmarkStart w:id="4105" w:name="_Toc43283430"/>
      <w:bookmarkStart w:id="4106" w:name="_Toc45134470"/>
      <w:bookmarkStart w:id="4107" w:name="_Toc49930070"/>
      <w:bookmarkStart w:id="4108" w:name="_Toc50024190"/>
      <w:bookmarkStart w:id="4109" w:name="_Toc51763678"/>
      <w:bookmarkStart w:id="4110" w:name="_Toc56594543"/>
      <w:bookmarkStart w:id="4111" w:name="_Toc67493885"/>
      <w:bookmarkStart w:id="4112" w:name="_Toc68169789"/>
      <w:bookmarkStart w:id="4113" w:name="_Toc73459399"/>
      <w:bookmarkStart w:id="4114" w:name="_Toc73459523"/>
      <w:bookmarkStart w:id="4115" w:name="_Toc74743060"/>
      <w:bookmarkStart w:id="4116" w:name="_Toc112918345"/>
      <w:bookmarkStart w:id="4117" w:name="_Toc120652846"/>
      <w:bookmarkStart w:id="4118" w:name="_Toc129205633"/>
      <w:bookmarkStart w:id="4119" w:name="_Toc129244452"/>
      <w:bookmarkStart w:id="4120" w:name="_Toc136530226"/>
      <w:bookmarkStart w:id="4121" w:name="_Toc136614823"/>
      <w:bookmarkStart w:id="4122" w:name="_Toc148460953"/>
      <w:bookmarkStart w:id="4123" w:name="_Toc151914953"/>
      <w:bookmarkStart w:id="4124" w:name="_Toc175739076"/>
      <w:bookmarkStart w:id="4125" w:name="_Toc175772246"/>
      <w:r>
        <w:t>B.2.1</w:t>
      </w:r>
      <w:r>
        <w:tab/>
        <w:t>Service Description</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p>
    <w:p w14:paraId="42880A7A" w14:textId="77777777" w:rsidR="006C3F4E" w:rsidRDefault="006C3F4E">
      <w:pPr>
        <w:pStyle w:val="Heading3"/>
        <w:rPr>
          <w:lang w:eastAsia="zh-CN"/>
        </w:rPr>
      </w:pPr>
      <w:bookmarkStart w:id="4126" w:name="_Toc28013458"/>
      <w:bookmarkStart w:id="4127" w:name="_Toc34222372"/>
      <w:bookmarkStart w:id="4128" w:name="_Toc36040555"/>
      <w:bookmarkStart w:id="4129" w:name="_Toc39134484"/>
      <w:bookmarkStart w:id="4130" w:name="_Toc43283431"/>
      <w:bookmarkStart w:id="4131" w:name="_Toc45134471"/>
      <w:bookmarkStart w:id="4132" w:name="_Toc49930071"/>
      <w:bookmarkStart w:id="4133" w:name="_Toc50024191"/>
      <w:bookmarkStart w:id="4134" w:name="_Toc51763679"/>
      <w:bookmarkStart w:id="4135" w:name="_Toc56594544"/>
      <w:bookmarkStart w:id="4136" w:name="_Toc67493886"/>
      <w:bookmarkStart w:id="4137" w:name="_Toc68169790"/>
      <w:bookmarkStart w:id="4138" w:name="_Toc73459400"/>
      <w:bookmarkStart w:id="4139" w:name="_Toc73459524"/>
      <w:bookmarkStart w:id="4140" w:name="_Toc74743061"/>
      <w:bookmarkStart w:id="4141" w:name="_Toc112918346"/>
      <w:bookmarkStart w:id="4142" w:name="_Toc120652847"/>
      <w:bookmarkStart w:id="4143" w:name="_Toc129205634"/>
      <w:bookmarkStart w:id="4144" w:name="_Toc129244453"/>
      <w:bookmarkStart w:id="4145" w:name="_Toc136530227"/>
      <w:bookmarkStart w:id="4146" w:name="_Toc136614824"/>
      <w:bookmarkStart w:id="4147" w:name="_Toc148460954"/>
      <w:bookmarkStart w:id="4148" w:name="_Toc151914954"/>
      <w:bookmarkStart w:id="4149" w:name="_Toc175739077"/>
      <w:bookmarkStart w:id="4150" w:name="_Toc175772247"/>
      <w:r>
        <w:t>B.2.</w:t>
      </w:r>
      <w:r>
        <w:rPr>
          <w:lang w:eastAsia="zh-CN"/>
        </w:rPr>
        <w:t>1.1</w:t>
      </w:r>
      <w:r>
        <w:tab/>
      </w:r>
      <w:r>
        <w:rPr>
          <w:lang w:eastAsia="zh-CN"/>
        </w:rPr>
        <w:t>Overview</w:t>
      </w:r>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4151" w:name="_Toc28013459"/>
      <w:bookmarkStart w:id="4152" w:name="_Toc34222373"/>
      <w:bookmarkStart w:id="4153" w:name="_Toc36040556"/>
      <w:bookmarkStart w:id="4154" w:name="_Toc39134485"/>
      <w:bookmarkStart w:id="4155" w:name="_Toc43283432"/>
      <w:bookmarkStart w:id="4156" w:name="_Toc45134472"/>
      <w:bookmarkStart w:id="4157" w:name="_Toc49930072"/>
      <w:bookmarkStart w:id="4158" w:name="_Toc50024192"/>
      <w:bookmarkStart w:id="4159" w:name="_Toc51763680"/>
      <w:bookmarkStart w:id="4160" w:name="_Toc56594545"/>
      <w:bookmarkStart w:id="4161" w:name="_Toc67493887"/>
      <w:bookmarkStart w:id="4162" w:name="_Toc68169791"/>
      <w:bookmarkStart w:id="4163" w:name="_Toc73459401"/>
      <w:bookmarkStart w:id="4164" w:name="_Toc73459525"/>
      <w:bookmarkStart w:id="4165" w:name="_Toc74743062"/>
      <w:bookmarkStart w:id="4166" w:name="_Toc112918347"/>
      <w:bookmarkStart w:id="4167" w:name="_Toc120652848"/>
      <w:bookmarkStart w:id="4168" w:name="_Toc129205635"/>
      <w:bookmarkStart w:id="4169" w:name="_Toc129244454"/>
      <w:bookmarkStart w:id="4170" w:name="_Toc136530228"/>
      <w:bookmarkStart w:id="4171" w:name="_Toc136614825"/>
      <w:bookmarkStart w:id="4172" w:name="_Toc148460955"/>
      <w:bookmarkStart w:id="4173" w:name="_Toc151914955"/>
      <w:bookmarkStart w:id="4174" w:name="_Toc175739078"/>
      <w:bookmarkStart w:id="4175" w:name="_Toc175772248"/>
      <w:r>
        <w:lastRenderedPageBreak/>
        <w:t>B.2.1.2</w:t>
      </w:r>
      <w:r>
        <w:tab/>
        <w:t>Service Architecture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4176" w:name="_Hlk17964555"/>
      <w:bookmarkStart w:id="4177"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4176"/>
      <w:bookmarkEnd w:id="4177"/>
    </w:p>
    <w:p w14:paraId="2E54613F" w14:textId="77777777" w:rsidR="006C3F4E" w:rsidRDefault="006C3F4E">
      <w:pPr>
        <w:pStyle w:val="Heading3"/>
      </w:pPr>
      <w:bookmarkStart w:id="4178" w:name="_Toc28013460"/>
      <w:bookmarkStart w:id="4179" w:name="_Toc34222374"/>
      <w:bookmarkStart w:id="4180" w:name="_Toc36040557"/>
      <w:bookmarkStart w:id="4181" w:name="_Toc39134486"/>
      <w:bookmarkStart w:id="4182" w:name="_Toc43283433"/>
      <w:bookmarkStart w:id="4183" w:name="_Toc45134473"/>
      <w:bookmarkStart w:id="4184" w:name="_Toc49930073"/>
      <w:bookmarkStart w:id="4185" w:name="_Toc50024193"/>
      <w:bookmarkStart w:id="4186" w:name="_Toc51763681"/>
      <w:bookmarkStart w:id="4187" w:name="_Toc56594546"/>
      <w:bookmarkStart w:id="4188" w:name="_Toc67493888"/>
      <w:bookmarkStart w:id="4189" w:name="_Toc68169792"/>
      <w:bookmarkStart w:id="4190" w:name="_Toc73459402"/>
      <w:bookmarkStart w:id="4191" w:name="_Toc73459526"/>
      <w:bookmarkStart w:id="4192" w:name="_Toc74743063"/>
      <w:bookmarkStart w:id="4193" w:name="_Toc112918348"/>
      <w:bookmarkStart w:id="4194" w:name="_Toc120652849"/>
      <w:bookmarkStart w:id="4195" w:name="_Toc129205636"/>
      <w:bookmarkStart w:id="4196" w:name="_Toc129244455"/>
      <w:bookmarkStart w:id="4197" w:name="_Toc136530229"/>
      <w:bookmarkStart w:id="4198" w:name="_Toc136614826"/>
      <w:bookmarkStart w:id="4199" w:name="_Toc148460956"/>
      <w:bookmarkStart w:id="4200" w:name="_Toc151914956"/>
      <w:bookmarkStart w:id="4201" w:name="_Toc175739079"/>
      <w:bookmarkStart w:id="4202" w:name="_Toc175772249"/>
      <w:r>
        <w:t>B.2.1.3</w:t>
      </w:r>
      <w:r>
        <w:tab/>
        <w:t>Network Functions</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p>
    <w:p w14:paraId="762387A6" w14:textId="77777777" w:rsidR="006C3F4E" w:rsidRDefault="006C3F4E">
      <w:pPr>
        <w:pStyle w:val="Heading4"/>
      </w:pPr>
      <w:bookmarkStart w:id="4203" w:name="_Toc28013461"/>
      <w:bookmarkStart w:id="4204" w:name="_Toc34222375"/>
      <w:bookmarkStart w:id="4205" w:name="_Toc36040558"/>
      <w:bookmarkStart w:id="4206" w:name="_Toc39134487"/>
      <w:bookmarkStart w:id="4207" w:name="_Toc43283434"/>
      <w:bookmarkStart w:id="4208" w:name="_Toc45134474"/>
      <w:bookmarkStart w:id="4209" w:name="_Toc49930074"/>
      <w:bookmarkStart w:id="4210" w:name="_Toc50024194"/>
      <w:bookmarkStart w:id="4211" w:name="_Toc51763682"/>
      <w:bookmarkStart w:id="4212" w:name="_Toc56594547"/>
      <w:bookmarkStart w:id="4213" w:name="_Toc67493889"/>
      <w:bookmarkStart w:id="4214" w:name="_Toc68169793"/>
      <w:bookmarkStart w:id="4215" w:name="_Toc73459403"/>
      <w:bookmarkStart w:id="4216" w:name="_Toc73459527"/>
      <w:bookmarkStart w:id="4217" w:name="_Toc74743064"/>
      <w:bookmarkStart w:id="4218" w:name="_Toc112918349"/>
      <w:bookmarkStart w:id="4219" w:name="_Toc120652850"/>
      <w:bookmarkStart w:id="4220" w:name="_Toc129205637"/>
      <w:bookmarkStart w:id="4221" w:name="_Toc129244456"/>
      <w:bookmarkStart w:id="4222" w:name="_Toc136530230"/>
      <w:bookmarkStart w:id="4223" w:name="_Toc136614827"/>
      <w:bookmarkStart w:id="4224" w:name="_Toc148460957"/>
      <w:bookmarkStart w:id="4225" w:name="_Toc151914957"/>
      <w:bookmarkStart w:id="4226" w:name="_Toc175739080"/>
      <w:bookmarkStart w:id="4227" w:name="_Toc175772250"/>
      <w:r>
        <w:t>B.2.1.3.1</w:t>
      </w:r>
      <w:r>
        <w:tab/>
        <w:t>Policy Control Function (PCF)</w:t>
      </w:r>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4228" w:name="_Toc28013462"/>
      <w:bookmarkStart w:id="4229" w:name="_Toc34222376"/>
      <w:bookmarkStart w:id="4230" w:name="_Toc36040559"/>
      <w:bookmarkStart w:id="4231" w:name="_Toc39134488"/>
      <w:bookmarkStart w:id="4232" w:name="_Toc43283435"/>
      <w:bookmarkStart w:id="4233" w:name="_Toc45134475"/>
      <w:bookmarkStart w:id="4234" w:name="_Toc49930075"/>
      <w:bookmarkStart w:id="4235" w:name="_Toc50024195"/>
      <w:bookmarkStart w:id="4236" w:name="_Toc51763683"/>
      <w:bookmarkStart w:id="4237" w:name="_Toc56594548"/>
      <w:bookmarkStart w:id="4238" w:name="_Toc67493890"/>
      <w:bookmarkStart w:id="4239" w:name="_Toc68169794"/>
      <w:bookmarkStart w:id="4240" w:name="_Toc73459404"/>
      <w:bookmarkStart w:id="4241" w:name="_Toc73459528"/>
      <w:bookmarkStart w:id="4242" w:name="_Toc74743065"/>
      <w:bookmarkStart w:id="4243" w:name="_Toc112918350"/>
      <w:bookmarkStart w:id="4244" w:name="_Toc120652851"/>
      <w:bookmarkStart w:id="4245" w:name="_Toc129205638"/>
      <w:bookmarkStart w:id="4246" w:name="_Toc129244457"/>
      <w:bookmarkStart w:id="4247" w:name="_Toc136530231"/>
      <w:bookmarkStart w:id="4248" w:name="_Toc136614828"/>
      <w:bookmarkStart w:id="4249" w:name="_Toc148460958"/>
      <w:bookmarkStart w:id="4250" w:name="_Toc151914958"/>
      <w:bookmarkStart w:id="4251" w:name="_Toc175739081"/>
      <w:bookmarkStart w:id="4252" w:name="_Toc175772251"/>
      <w:r>
        <w:rPr>
          <w:lang w:val="en-US"/>
        </w:rPr>
        <w:t>B.2.1.3.2</w:t>
      </w:r>
      <w:r>
        <w:rPr>
          <w:lang w:val="en-US"/>
        </w:rPr>
        <w:tab/>
        <w:t>NF Service Consumers</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4253" w:name="_Toc28013463"/>
      <w:bookmarkStart w:id="4254" w:name="_Toc34222377"/>
      <w:bookmarkStart w:id="4255" w:name="_Toc36040560"/>
      <w:bookmarkStart w:id="4256" w:name="_Toc39134489"/>
      <w:bookmarkStart w:id="4257" w:name="_Toc43283436"/>
      <w:bookmarkStart w:id="4258" w:name="_Toc45134476"/>
      <w:bookmarkStart w:id="4259" w:name="_Toc49930076"/>
      <w:bookmarkStart w:id="4260" w:name="_Toc50024196"/>
      <w:bookmarkStart w:id="4261" w:name="_Toc51763684"/>
      <w:bookmarkStart w:id="4262" w:name="_Toc56594549"/>
      <w:bookmarkStart w:id="4263" w:name="_Toc67493891"/>
      <w:bookmarkStart w:id="4264" w:name="_Toc68169795"/>
      <w:bookmarkStart w:id="4265" w:name="_Toc73459405"/>
      <w:bookmarkStart w:id="4266" w:name="_Toc73459529"/>
      <w:bookmarkStart w:id="4267" w:name="_Toc74743066"/>
      <w:bookmarkStart w:id="4268" w:name="_Toc112918351"/>
      <w:bookmarkStart w:id="4269" w:name="_Toc120652852"/>
      <w:bookmarkStart w:id="4270" w:name="_Toc129205639"/>
      <w:bookmarkStart w:id="4271" w:name="_Toc129244458"/>
      <w:bookmarkStart w:id="4272" w:name="_Toc136530232"/>
      <w:bookmarkStart w:id="4273" w:name="_Toc136614829"/>
      <w:bookmarkStart w:id="4274" w:name="_Toc148460959"/>
      <w:bookmarkStart w:id="4275" w:name="_Toc151914959"/>
      <w:bookmarkStart w:id="4276" w:name="_Toc175739082"/>
      <w:bookmarkStart w:id="4277" w:name="_Toc175772252"/>
      <w:r>
        <w:rPr>
          <w:lang w:eastAsia="ko-KR"/>
        </w:rPr>
        <w:t>B.3</w:t>
      </w:r>
      <w:r>
        <w:rPr>
          <w:lang w:eastAsia="ko-KR"/>
        </w:rPr>
        <w:tab/>
        <w:t>Service Operations</w:t>
      </w:r>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12FF1BC2" w14:textId="77777777" w:rsidR="006C3F4E" w:rsidRDefault="006C3F4E">
      <w:pPr>
        <w:pStyle w:val="Heading2"/>
        <w:overflowPunct w:val="0"/>
        <w:autoSpaceDE w:val="0"/>
        <w:autoSpaceDN w:val="0"/>
        <w:adjustRightInd w:val="0"/>
        <w:textAlignment w:val="baseline"/>
        <w:rPr>
          <w:lang w:eastAsia="ko-KR"/>
        </w:rPr>
      </w:pPr>
      <w:bookmarkStart w:id="4278" w:name="_Toc28013464"/>
      <w:bookmarkStart w:id="4279" w:name="_Toc34222378"/>
      <w:bookmarkStart w:id="4280" w:name="_Toc36040561"/>
      <w:bookmarkStart w:id="4281" w:name="_Toc39134490"/>
      <w:bookmarkStart w:id="4282" w:name="_Toc43283437"/>
      <w:bookmarkStart w:id="4283" w:name="_Toc45134477"/>
      <w:bookmarkStart w:id="4284" w:name="_Toc49930077"/>
      <w:bookmarkStart w:id="4285" w:name="_Toc50024197"/>
      <w:bookmarkStart w:id="4286" w:name="_Toc51763685"/>
      <w:bookmarkStart w:id="4287" w:name="_Toc56594550"/>
      <w:bookmarkStart w:id="4288" w:name="_Toc67493892"/>
      <w:bookmarkStart w:id="4289" w:name="_Toc68169796"/>
      <w:bookmarkStart w:id="4290" w:name="_Toc73459406"/>
      <w:bookmarkStart w:id="4291" w:name="_Toc73459530"/>
      <w:bookmarkStart w:id="4292" w:name="_Toc74743067"/>
      <w:bookmarkStart w:id="4293" w:name="_Toc112918352"/>
      <w:bookmarkStart w:id="4294" w:name="_Toc120652853"/>
      <w:bookmarkStart w:id="4295" w:name="_Toc129205640"/>
      <w:bookmarkStart w:id="4296" w:name="_Toc129244459"/>
      <w:bookmarkStart w:id="4297" w:name="_Toc136530233"/>
      <w:bookmarkStart w:id="4298" w:name="_Toc136614830"/>
      <w:bookmarkStart w:id="4299" w:name="_Toc148460960"/>
      <w:bookmarkStart w:id="4300" w:name="_Toc151914960"/>
      <w:bookmarkStart w:id="4301" w:name="_Toc175739083"/>
      <w:bookmarkStart w:id="4302" w:name="_Toc175772253"/>
      <w:r>
        <w:rPr>
          <w:lang w:eastAsia="ko-KR"/>
        </w:rPr>
        <w:t>B.3.1</w:t>
      </w:r>
      <w:r>
        <w:rPr>
          <w:lang w:eastAsia="ko-KR"/>
        </w:rPr>
        <w:tab/>
        <w:t>Introduction</w:t>
      </w:r>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4303" w:name="_Toc28013465"/>
      <w:bookmarkStart w:id="4304" w:name="_Toc34222379"/>
      <w:bookmarkStart w:id="4305" w:name="_Toc36040562"/>
      <w:bookmarkStart w:id="4306" w:name="_Toc39134491"/>
      <w:bookmarkStart w:id="4307" w:name="_Toc43283438"/>
      <w:bookmarkStart w:id="4308" w:name="_Toc45134478"/>
      <w:bookmarkStart w:id="4309" w:name="_Toc49930078"/>
      <w:bookmarkStart w:id="4310" w:name="_Toc50024198"/>
      <w:bookmarkStart w:id="4311" w:name="_Toc51763686"/>
      <w:bookmarkStart w:id="4312" w:name="_Toc56594551"/>
      <w:bookmarkStart w:id="4313" w:name="_Toc67493893"/>
      <w:bookmarkStart w:id="4314" w:name="_Toc68169797"/>
      <w:bookmarkStart w:id="4315" w:name="_Toc73459407"/>
      <w:bookmarkStart w:id="4316" w:name="_Toc73459531"/>
      <w:bookmarkStart w:id="4317" w:name="_Toc74743068"/>
      <w:bookmarkStart w:id="4318" w:name="_Toc112918353"/>
      <w:bookmarkStart w:id="4319" w:name="_Toc120652854"/>
      <w:bookmarkStart w:id="4320" w:name="_Toc129205641"/>
      <w:bookmarkStart w:id="4321" w:name="_Toc129244460"/>
      <w:bookmarkStart w:id="4322" w:name="_Toc136530234"/>
      <w:bookmarkStart w:id="4323" w:name="_Toc136614831"/>
      <w:bookmarkStart w:id="4324" w:name="_Toc148460961"/>
      <w:bookmarkStart w:id="4325" w:name="_Toc151914961"/>
      <w:bookmarkStart w:id="4326" w:name="_Toc175739084"/>
      <w:bookmarkStart w:id="4327" w:name="_Toc175772254"/>
      <w:r>
        <w:rPr>
          <w:lang w:eastAsia="ko-KR"/>
        </w:rPr>
        <w:lastRenderedPageBreak/>
        <w:t>B.3.2</w:t>
      </w:r>
      <w:r>
        <w:rPr>
          <w:lang w:eastAsia="ko-KR"/>
        </w:rPr>
        <w:tab/>
        <w:t>Npcf_UEPolicyControl_Create Service Operation</w:t>
      </w:r>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76220DF9" w14:textId="77777777" w:rsidR="006C3F4E" w:rsidRDefault="006C3F4E">
      <w:pPr>
        <w:pStyle w:val="Heading3"/>
        <w:rPr>
          <w:lang w:eastAsia="zh-CN"/>
        </w:rPr>
      </w:pPr>
      <w:bookmarkStart w:id="4328" w:name="_Toc28013466"/>
      <w:bookmarkStart w:id="4329" w:name="_Toc34222380"/>
      <w:bookmarkStart w:id="4330" w:name="_Toc36040563"/>
      <w:bookmarkStart w:id="4331" w:name="_Toc39134492"/>
      <w:bookmarkStart w:id="4332" w:name="_Toc43283439"/>
      <w:bookmarkStart w:id="4333" w:name="_Toc45134479"/>
      <w:bookmarkStart w:id="4334" w:name="_Toc49930079"/>
      <w:bookmarkStart w:id="4335" w:name="_Toc50024199"/>
      <w:bookmarkStart w:id="4336" w:name="_Toc51763687"/>
      <w:bookmarkStart w:id="4337" w:name="_Toc56594552"/>
      <w:bookmarkStart w:id="4338" w:name="_Toc67493894"/>
      <w:bookmarkStart w:id="4339" w:name="_Toc68169798"/>
      <w:bookmarkStart w:id="4340" w:name="_Toc73459408"/>
      <w:bookmarkStart w:id="4341" w:name="_Toc73459532"/>
      <w:bookmarkStart w:id="4342" w:name="_Toc74743069"/>
      <w:bookmarkStart w:id="4343" w:name="_Toc112918354"/>
      <w:bookmarkStart w:id="4344" w:name="_Toc120652855"/>
      <w:bookmarkStart w:id="4345" w:name="_Toc129205642"/>
      <w:bookmarkStart w:id="4346" w:name="_Toc129244461"/>
      <w:bookmarkStart w:id="4347" w:name="_Toc136530235"/>
      <w:bookmarkStart w:id="4348" w:name="_Toc136614832"/>
      <w:bookmarkStart w:id="4349" w:name="_Toc148460962"/>
      <w:bookmarkStart w:id="4350" w:name="_Toc151914962"/>
      <w:bookmarkStart w:id="4351" w:name="_Toc175739085"/>
      <w:bookmarkStart w:id="4352" w:name="_Toc175772255"/>
      <w:r>
        <w:t>B.3.</w:t>
      </w:r>
      <w:r>
        <w:rPr>
          <w:lang w:eastAsia="zh-CN"/>
        </w:rPr>
        <w:t>2.1</w:t>
      </w:r>
      <w:r>
        <w:tab/>
      </w:r>
      <w:r>
        <w:rPr>
          <w:lang w:eastAsia="zh-CN"/>
        </w:rPr>
        <w:t>General</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DA7ECB3"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4353" w:name="_Toc28013467"/>
      <w:bookmarkStart w:id="4354" w:name="_Toc34222381"/>
      <w:bookmarkStart w:id="4355" w:name="_Toc36040564"/>
      <w:bookmarkStart w:id="4356" w:name="_Toc39134493"/>
      <w:bookmarkStart w:id="4357" w:name="_Toc43283440"/>
      <w:bookmarkStart w:id="4358" w:name="_Toc45134480"/>
      <w:bookmarkStart w:id="4359" w:name="_Toc49930080"/>
      <w:bookmarkStart w:id="4360" w:name="_Toc50024200"/>
      <w:bookmarkStart w:id="4361" w:name="_Toc51763688"/>
      <w:bookmarkStart w:id="4362" w:name="_Toc56594553"/>
      <w:bookmarkStart w:id="4363" w:name="_Toc67493895"/>
      <w:bookmarkStart w:id="4364" w:name="_Toc68169799"/>
      <w:bookmarkStart w:id="4365" w:name="_Toc73459409"/>
      <w:bookmarkStart w:id="4366" w:name="_Toc73459533"/>
      <w:bookmarkStart w:id="4367" w:name="_Toc74743070"/>
      <w:bookmarkStart w:id="4368" w:name="_Toc112918355"/>
      <w:bookmarkStart w:id="4369" w:name="_Toc120652856"/>
      <w:bookmarkStart w:id="4370" w:name="_Toc129205643"/>
      <w:bookmarkStart w:id="4371" w:name="_Toc129244462"/>
      <w:bookmarkStart w:id="4372" w:name="_Toc136530236"/>
      <w:bookmarkStart w:id="4373" w:name="_Toc136614833"/>
      <w:bookmarkStart w:id="4374" w:name="_Toc148460963"/>
      <w:bookmarkStart w:id="4375"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4376" w:name="_Toc175739086"/>
      <w:bookmarkStart w:id="4377" w:name="_Toc175772256"/>
      <w:r>
        <w:rPr>
          <w:lang w:eastAsia="ko-KR"/>
        </w:rPr>
        <w:t>B.3.3</w:t>
      </w:r>
      <w:r>
        <w:rPr>
          <w:lang w:eastAsia="ko-KR"/>
        </w:rPr>
        <w:tab/>
        <w:t>Npcf_UEPolicyControl_Update Service Operation</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p>
    <w:p w14:paraId="7448A47D" w14:textId="77777777" w:rsidR="006C3F4E" w:rsidRDefault="006C3F4E">
      <w:pPr>
        <w:pStyle w:val="Heading3"/>
      </w:pPr>
      <w:bookmarkStart w:id="4378" w:name="_Toc34222382"/>
      <w:bookmarkStart w:id="4379" w:name="_Toc36040565"/>
      <w:bookmarkStart w:id="4380" w:name="_Toc39134494"/>
      <w:bookmarkStart w:id="4381" w:name="_Toc43283441"/>
      <w:bookmarkStart w:id="4382" w:name="_Toc45134481"/>
      <w:bookmarkStart w:id="4383" w:name="_Toc49930081"/>
      <w:bookmarkStart w:id="4384" w:name="_Toc50024201"/>
      <w:bookmarkStart w:id="4385" w:name="_Toc51763689"/>
      <w:bookmarkStart w:id="4386" w:name="_Toc56594554"/>
      <w:bookmarkStart w:id="4387" w:name="_Toc67493896"/>
      <w:bookmarkStart w:id="4388" w:name="_Toc68169800"/>
      <w:bookmarkStart w:id="4389" w:name="_Toc73459410"/>
      <w:bookmarkStart w:id="4390" w:name="_Toc73459534"/>
      <w:bookmarkStart w:id="4391" w:name="_Toc74743071"/>
      <w:bookmarkStart w:id="4392" w:name="_Toc112918356"/>
      <w:bookmarkStart w:id="4393" w:name="_Toc120652857"/>
      <w:bookmarkStart w:id="4394" w:name="_Toc129205644"/>
      <w:bookmarkStart w:id="4395" w:name="_Toc129244463"/>
      <w:bookmarkStart w:id="4396" w:name="_Toc136530237"/>
      <w:bookmarkStart w:id="4397" w:name="_Toc136614834"/>
      <w:bookmarkStart w:id="4398" w:name="_Toc148460964"/>
      <w:bookmarkStart w:id="4399" w:name="_Toc151914964"/>
      <w:bookmarkStart w:id="4400" w:name="_Toc175739087"/>
      <w:bookmarkStart w:id="4401" w:name="_Toc175772257"/>
      <w:r>
        <w:rPr>
          <w:rFonts w:hint="eastAsia"/>
        </w:rPr>
        <w:t>B</w:t>
      </w:r>
      <w:r>
        <w:t>.3.3.1</w:t>
      </w:r>
      <w:r>
        <w:tab/>
        <w:t>General</w:t>
      </w:r>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4402" w:name="_Toc28013468"/>
      <w:bookmarkStart w:id="4403" w:name="_Toc34222383"/>
      <w:bookmarkStart w:id="4404" w:name="_Toc36040566"/>
      <w:bookmarkStart w:id="4405" w:name="_Toc39134495"/>
      <w:bookmarkStart w:id="4406" w:name="_Toc43283442"/>
      <w:bookmarkStart w:id="4407" w:name="_Toc45134482"/>
      <w:bookmarkStart w:id="4408" w:name="_Toc49930082"/>
      <w:bookmarkStart w:id="4409" w:name="_Toc50024202"/>
      <w:bookmarkStart w:id="4410" w:name="_Toc51763690"/>
      <w:bookmarkStart w:id="4411" w:name="_Toc56594555"/>
      <w:bookmarkStart w:id="4412" w:name="_Toc67493897"/>
      <w:bookmarkStart w:id="4413" w:name="_Toc68169801"/>
      <w:bookmarkStart w:id="4414" w:name="_Toc73459411"/>
      <w:bookmarkStart w:id="4415" w:name="_Toc73459535"/>
      <w:bookmarkStart w:id="4416" w:name="_Toc74743072"/>
      <w:bookmarkStart w:id="4417" w:name="_Toc112918357"/>
      <w:bookmarkStart w:id="4418" w:name="_Toc120652858"/>
      <w:bookmarkStart w:id="4419" w:name="_Toc129205645"/>
      <w:bookmarkStart w:id="4420" w:name="_Toc129244464"/>
      <w:bookmarkStart w:id="4421" w:name="_Toc136530238"/>
      <w:bookmarkStart w:id="4422" w:name="_Toc136614835"/>
      <w:bookmarkStart w:id="4423" w:name="_Toc148460965"/>
      <w:bookmarkStart w:id="4424"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4425" w:name="_Toc175739088"/>
      <w:bookmarkStart w:id="4426" w:name="_Toc175772258"/>
      <w:r>
        <w:rPr>
          <w:lang w:eastAsia="ko-KR"/>
        </w:rPr>
        <w:t>B.3.4</w:t>
      </w:r>
      <w:r>
        <w:rPr>
          <w:lang w:eastAsia="ko-KR"/>
        </w:rPr>
        <w:tab/>
        <w:t>Npcf_UEPolicyControl_UpdateNotify Service</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225B8A07" w14:textId="77777777" w:rsidR="006C3F4E" w:rsidRDefault="006C3F4E">
      <w:pPr>
        <w:pStyle w:val="Heading3"/>
      </w:pPr>
      <w:bookmarkStart w:id="4427" w:name="_Toc34222384"/>
      <w:bookmarkStart w:id="4428" w:name="_Toc36040567"/>
      <w:bookmarkStart w:id="4429" w:name="_Toc39134496"/>
      <w:bookmarkStart w:id="4430" w:name="_Toc43283443"/>
      <w:bookmarkStart w:id="4431" w:name="_Toc45134483"/>
      <w:bookmarkStart w:id="4432" w:name="_Toc49930083"/>
      <w:bookmarkStart w:id="4433" w:name="_Toc50024203"/>
      <w:bookmarkStart w:id="4434" w:name="_Toc51763691"/>
      <w:bookmarkStart w:id="4435" w:name="_Toc56594556"/>
      <w:bookmarkStart w:id="4436" w:name="_Toc67493898"/>
      <w:bookmarkStart w:id="4437" w:name="_Toc68169802"/>
      <w:bookmarkStart w:id="4438" w:name="_Toc73459412"/>
      <w:bookmarkStart w:id="4439" w:name="_Toc73459536"/>
      <w:bookmarkStart w:id="4440" w:name="_Toc74743073"/>
      <w:bookmarkStart w:id="4441" w:name="_Toc112918358"/>
      <w:bookmarkStart w:id="4442" w:name="_Toc120652859"/>
      <w:bookmarkStart w:id="4443" w:name="_Toc129205646"/>
      <w:bookmarkStart w:id="4444" w:name="_Toc129244465"/>
      <w:bookmarkStart w:id="4445" w:name="_Toc136530239"/>
      <w:bookmarkStart w:id="4446" w:name="_Toc136614836"/>
      <w:bookmarkStart w:id="4447" w:name="_Toc148460966"/>
      <w:bookmarkStart w:id="4448" w:name="_Toc151914966"/>
      <w:bookmarkStart w:id="4449" w:name="_Toc175739089"/>
      <w:bookmarkStart w:id="4450" w:name="_Toc175772259"/>
      <w:r>
        <w:rPr>
          <w:rFonts w:hint="eastAsia"/>
        </w:rPr>
        <w:t>B</w:t>
      </w:r>
      <w:r>
        <w:t>.3.4.1</w:t>
      </w:r>
      <w:r>
        <w:tab/>
        <w:t>General</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lastRenderedPageBreak/>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4451" w:name="_Toc28013469"/>
      <w:bookmarkStart w:id="4452" w:name="_Toc34222385"/>
      <w:bookmarkStart w:id="4453" w:name="_Toc36040568"/>
      <w:bookmarkStart w:id="4454" w:name="_Toc39134497"/>
      <w:bookmarkStart w:id="4455" w:name="_Toc43283444"/>
      <w:bookmarkStart w:id="4456" w:name="_Toc45134484"/>
      <w:bookmarkStart w:id="4457" w:name="_Toc49930084"/>
      <w:bookmarkStart w:id="4458" w:name="_Toc50024204"/>
      <w:bookmarkStart w:id="4459" w:name="_Toc51763692"/>
      <w:bookmarkStart w:id="4460" w:name="_Toc56594557"/>
      <w:bookmarkStart w:id="4461" w:name="_Toc67493899"/>
      <w:bookmarkStart w:id="4462" w:name="_Toc68169803"/>
      <w:bookmarkStart w:id="4463" w:name="_Toc73459413"/>
      <w:bookmarkStart w:id="4464" w:name="_Toc73459537"/>
      <w:bookmarkStart w:id="4465" w:name="_Toc74743074"/>
      <w:bookmarkStart w:id="4466" w:name="_Toc112918359"/>
      <w:bookmarkStart w:id="4467" w:name="_Toc120652860"/>
      <w:bookmarkStart w:id="4468" w:name="_Toc129205647"/>
      <w:bookmarkStart w:id="4469" w:name="_Toc129244466"/>
      <w:bookmarkStart w:id="4470" w:name="_Toc136530240"/>
      <w:bookmarkStart w:id="4471" w:name="_Toc136614837"/>
      <w:bookmarkStart w:id="4472" w:name="_Toc148460967"/>
      <w:bookmarkStart w:id="4473"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4474" w:name="_Toc175739090"/>
      <w:bookmarkStart w:id="4475" w:name="_Toc175772260"/>
      <w:r>
        <w:t>B.3.5</w:t>
      </w:r>
      <w:r>
        <w:tab/>
        <w:t>Npcf_UEPolicyControl_Delete Service Operation</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p>
    <w:p w14:paraId="22022291" w14:textId="77777777" w:rsidR="006C3F4E" w:rsidRDefault="006C3F4E">
      <w:pPr>
        <w:pStyle w:val="Heading3"/>
      </w:pPr>
      <w:bookmarkStart w:id="4476" w:name="_Toc34222386"/>
      <w:bookmarkStart w:id="4477" w:name="_Toc36040569"/>
      <w:bookmarkStart w:id="4478" w:name="_Toc39134498"/>
      <w:bookmarkStart w:id="4479" w:name="_Toc43283445"/>
      <w:bookmarkStart w:id="4480" w:name="_Toc45134485"/>
      <w:bookmarkStart w:id="4481" w:name="_Toc49930085"/>
      <w:bookmarkStart w:id="4482" w:name="_Toc50024205"/>
      <w:bookmarkStart w:id="4483" w:name="_Toc51763693"/>
      <w:bookmarkStart w:id="4484" w:name="_Toc56594558"/>
      <w:bookmarkStart w:id="4485" w:name="_Toc67493900"/>
      <w:bookmarkStart w:id="4486" w:name="_Toc68169804"/>
      <w:bookmarkStart w:id="4487" w:name="_Toc73459414"/>
      <w:bookmarkStart w:id="4488" w:name="_Toc73459538"/>
      <w:bookmarkStart w:id="4489" w:name="_Toc74743075"/>
      <w:bookmarkStart w:id="4490" w:name="_Toc112918360"/>
      <w:bookmarkStart w:id="4491" w:name="_Toc120652861"/>
      <w:bookmarkStart w:id="4492" w:name="_Toc129205648"/>
      <w:bookmarkStart w:id="4493" w:name="_Toc129244467"/>
      <w:bookmarkStart w:id="4494" w:name="_Toc136530241"/>
      <w:bookmarkStart w:id="4495" w:name="_Toc136614838"/>
      <w:bookmarkStart w:id="4496" w:name="_Toc148460968"/>
      <w:bookmarkStart w:id="4497" w:name="_Toc151914968"/>
      <w:bookmarkStart w:id="4498" w:name="_Toc175739091"/>
      <w:bookmarkStart w:id="4499" w:name="_Toc175772261"/>
      <w:r>
        <w:rPr>
          <w:rFonts w:hint="eastAsia"/>
        </w:rPr>
        <w:t>B</w:t>
      </w:r>
      <w:r>
        <w:t>.3.5.1</w:t>
      </w:r>
      <w:r>
        <w:tab/>
        <w:t>General</w:t>
      </w:r>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4500" w:name="_Toc28013470"/>
      <w:bookmarkStart w:id="4501" w:name="_Toc34222387"/>
      <w:bookmarkStart w:id="4502" w:name="_Toc36040570"/>
      <w:bookmarkStart w:id="4503" w:name="_Toc39134499"/>
      <w:bookmarkStart w:id="4504" w:name="_Toc43283446"/>
      <w:bookmarkStart w:id="4505" w:name="_Toc45134486"/>
      <w:bookmarkStart w:id="4506" w:name="_Toc49930086"/>
      <w:bookmarkStart w:id="4507" w:name="_Toc50024206"/>
      <w:bookmarkStart w:id="4508" w:name="_Toc51763694"/>
      <w:bookmarkStart w:id="4509" w:name="_Toc56594559"/>
      <w:bookmarkStart w:id="4510" w:name="_Toc67493901"/>
      <w:bookmarkStart w:id="4511" w:name="_Toc68169805"/>
      <w:bookmarkStart w:id="4512" w:name="_Toc73459415"/>
      <w:bookmarkStart w:id="4513" w:name="_Toc73459539"/>
      <w:bookmarkStart w:id="4514" w:name="_Toc74743076"/>
      <w:bookmarkStart w:id="4515" w:name="_Toc112918361"/>
      <w:bookmarkStart w:id="4516" w:name="_Toc120652862"/>
      <w:bookmarkStart w:id="4517" w:name="_Toc129205649"/>
      <w:bookmarkStart w:id="4518" w:name="_Toc129244468"/>
      <w:bookmarkStart w:id="4519" w:name="_Toc136530242"/>
      <w:bookmarkStart w:id="4520" w:name="_Toc136614839"/>
      <w:bookmarkEnd w:id="3960"/>
      <w:r>
        <w:rPr>
          <w:noProof/>
        </w:rPr>
        <w:br w:type="page"/>
      </w:r>
      <w:bookmarkStart w:id="4521" w:name="_Toc148460969"/>
      <w:bookmarkStart w:id="4522" w:name="_Toc151914969"/>
      <w:bookmarkStart w:id="4523" w:name="_Toc175739092"/>
      <w:bookmarkStart w:id="4524" w:name="_Toc175772262"/>
      <w:r w:rsidR="006C3F4E">
        <w:rPr>
          <w:noProof/>
        </w:rPr>
        <w:lastRenderedPageBreak/>
        <w:t>Annex C (informative):</w:t>
      </w:r>
      <w:r w:rsidR="006C3F4E">
        <w:rPr>
          <w:noProof/>
        </w:rPr>
        <w:br/>
        <w:t>Withdrawn API versions</w:t>
      </w:r>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4525" w:name="_Toc28013471"/>
      <w:bookmarkStart w:id="4526" w:name="_Toc34222388"/>
      <w:bookmarkStart w:id="4527" w:name="_Toc36040571"/>
      <w:bookmarkStart w:id="4528" w:name="_Toc39134500"/>
      <w:bookmarkStart w:id="4529" w:name="_Toc43283447"/>
      <w:bookmarkStart w:id="4530" w:name="_Toc45134487"/>
      <w:bookmarkStart w:id="4531" w:name="_Toc49930087"/>
      <w:bookmarkStart w:id="4532" w:name="_Toc50024207"/>
      <w:bookmarkStart w:id="4533" w:name="_Toc51763695"/>
      <w:bookmarkStart w:id="4534" w:name="_Toc56594560"/>
      <w:bookmarkStart w:id="4535" w:name="_Toc67493902"/>
      <w:bookmarkStart w:id="4536" w:name="_Toc68169806"/>
      <w:bookmarkStart w:id="4537" w:name="_Toc73459416"/>
      <w:bookmarkStart w:id="4538" w:name="_Toc73459540"/>
      <w:bookmarkStart w:id="4539" w:name="_Toc74743077"/>
      <w:bookmarkStart w:id="4540" w:name="_Toc112918362"/>
      <w:bookmarkStart w:id="4541" w:name="_Toc120652863"/>
      <w:bookmarkStart w:id="4542" w:name="_Toc129205650"/>
      <w:bookmarkStart w:id="4543" w:name="_Toc129244469"/>
      <w:bookmarkStart w:id="4544" w:name="_Toc136530243"/>
      <w:bookmarkStart w:id="4545" w:name="_Toc136614840"/>
    </w:p>
    <w:p w14:paraId="78533F70" w14:textId="77777777" w:rsidR="006C3F4E" w:rsidRDefault="00A95C76" w:rsidP="007D49F6">
      <w:pPr>
        <w:pStyle w:val="Heading8"/>
        <w:rPr>
          <w:noProof/>
        </w:rPr>
      </w:pPr>
      <w:r>
        <w:rPr>
          <w:noProof/>
        </w:rPr>
        <w:br w:type="page"/>
      </w:r>
      <w:bookmarkStart w:id="4546" w:name="_Toc148460970"/>
      <w:bookmarkStart w:id="4547" w:name="_Toc151914970"/>
      <w:bookmarkStart w:id="4548" w:name="_Toc175739093"/>
      <w:bookmarkStart w:id="4549" w:name="_Toc175772263"/>
      <w:r w:rsidR="006C3F4E">
        <w:rPr>
          <w:noProof/>
        </w:rPr>
        <w:lastRenderedPageBreak/>
        <w:t>Annex D (informative):</w:t>
      </w:r>
      <w:r w:rsidR="006C3F4E">
        <w:rPr>
          <w:noProof/>
        </w:rPr>
        <w:br/>
        <w:t>Change history</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p>
    <w:p w14:paraId="2CB59590"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645"/>
        <w:gridCol w:w="43"/>
        <w:gridCol w:w="774"/>
        <w:gridCol w:w="43"/>
        <w:gridCol w:w="884"/>
        <w:gridCol w:w="44"/>
        <w:gridCol w:w="450"/>
        <w:gridCol w:w="44"/>
        <w:gridCol w:w="365"/>
        <w:gridCol w:w="44"/>
        <w:gridCol w:w="352"/>
        <w:gridCol w:w="44"/>
        <w:gridCol w:w="4129"/>
        <w:gridCol w:w="51"/>
        <w:gridCol w:w="1620"/>
        <w:gridCol w:w="53"/>
      </w:tblGrid>
      <w:tr w:rsidR="007C3F85" w:rsidRPr="00481D2D" w14:paraId="65877357" w14:textId="77777777" w:rsidTr="00857950">
        <w:trPr>
          <w:gridAfter w:val="1"/>
          <w:wAfter w:w="53" w:type="dxa"/>
          <w:cantSplit/>
        </w:trPr>
        <w:tc>
          <w:tcPr>
            <w:tcW w:w="9580" w:type="dxa"/>
            <w:gridSpan w:val="16"/>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t>Change history</w:t>
            </w:r>
          </w:p>
        </w:tc>
      </w:tr>
      <w:tr w:rsidR="001F2AF5" w:rsidRPr="00481D2D" w14:paraId="009087C5" w14:textId="77777777" w:rsidTr="00857950">
        <w:trPr>
          <w:gridAfter w:val="1"/>
          <w:wAfter w:w="53" w:type="dxa"/>
        </w:trPr>
        <w:tc>
          <w:tcPr>
            <w:tcW w:w="693" w:type="dxa"/>
            <w:gridSpan w:val="2"/>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gridSpan w:val="2"/>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7" w:type="dxa"/>
            <w:gridSpan w:val="2"/>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gridSpan w:val="2"/>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gridSpan w:val="2"/>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gridSpan w:val="2"/>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gridSpan w:val="2"/>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w:t>
            </w:r>
            <w:r w:rsidRPr="00134B92">
              <w:rPr>
                <w:rFonts w:cs="Arial"/>
                <w:noProof/>
                <w:sz w:val="16"/>
                <w:szCs w:val="16"/>
                <w:lang w:eastAsia="ko-KR"/>
              </w:rPr>
              <w:lastRenderedPageBreak/>
              <w:t>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18.4.0</w:t>
            </w:r>
          </w:p>
        </w:tc>
      </w:tr>
      <w:tr w:rsidR="00DF1FC3" w:rsidRPr="00134B92" w14:paraId="1825C21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1F1AC9" w:rsidRPr="00C534AC" w14:paraId="43380978" w14:textId="77777777" w:rsidTr="00857950">
        <w:trPr>
          <w:gridBefore w:val="1"/>
          <w:wBefore w:w="48" w:type="dxa"/>
          <w:ins w:id="4550"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1F81C4C" w14:textId="77777777" w:rsidR="00857950" w:rsidRDefault="00857950" w:rsidP="00857950">
            <w:pPr>
              <w:pStyle w:val="TAC"/>
              <w:rPr>
                <w:ins w:id="4551" w:author="Rapporteur" w:date="2024-08-27T20:51:00Z"/>
                <w:rFonts w:cs="Arial"/>
                <w:noProof/>
                <w:sz w:val="16"/>
                <w:szCs w:val="16"/>
                <w:lang w:eastAsia="ko-KR"/>
              </w:rPr>
            </w:pPr>
            <w:ins w:id="4552"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628BEB" w14:textId="77777777" w:rsidR="00857950" w:rsidRDefault="00857950" w:rsidP="00857950">
            <w:pPr>
              <w:pStyle w:val="TAC"/>
              <w:rPr>
                <w:ins w:id="4553" w:author="Rapporteur" w:date="2024-08-27T20:51:00Z"/>
                <w:rFonts w:cs="Arial"/>
                <w:noProof/>
                <w:sz w:val="16"/>
                <w:szCs w:val="16"/>
                <w:lang w:eastAsia="ko-KR"/>
              </w:rPr>
            </w:pPr>
            <w:ins w:id="4554"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D9E76F6" w14:textId="77777777" w:rsidR="00857950" w:rsidRDefault="00857950" w:rsidP="00857950">
            <w:pPr>
              <w:pStyle w:val="TAC"/>
              <w:rPr>
                <w:ins w:id="4555" w:author="Rapporteur" w:date="2024-08-27T20:51:00Z"/>
                <w:rFonts w:cs="Arial"/>
                <w:noProof/>
                <w:sz w:val="16"/>
                <w:szCs w:val="16"/>
                <w:lang w:eastAsia="ko-KR"/>
              </w:rPr>
            </w:pPr>
            <w:ins w:id="4556" w:author="Rapporteur" w:date="2024-08-27T20:51:00Z">
              <w:r w:rsidRPr="00F52ACE">
                <w:rPr>
                  <w:rFonts w:cs="Arial"/>
                  <w:sz w:val="16"/>
                  <w:szCs w:val="16"/>
                </w:rPr>
                <w:t>C3-244535</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4684E0" w14:textId="77777777" w:rsidR="00857950" w:rsidRPr="00DF1FC3" w:rsidRDefault="00857950" w:rsidP="00857950">
            <w:pPr>
              <w:pStyle w:val="TAL"/>
              <w:rPr>
                <w:ins w:id="4557" w:author="Rapporteur" w:date="2024-08-27T20:51:00Z"/>
                <w:sz w:val="16"/>
                <w:szCs w:val="16"/>
              </w:rPr>
            </w:pPr>
            <w:ins w:id="4558" w:author="Rapporteur" w:date="2024-08-27T20:51:00Z">
              <w:r w:rsidRPr="00F52ACE">
                <w:rPr>
                  <w:rFonts w:cs="Arial"/>
                  <w:sz w:val="16"/>
                  <w:szCs w:val="16"/>
                </w:rPr>
                <w:t>0353</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64401F" w14:textId="77777777" w:rsidR="00857950" w:rsidRPr="00DF1FC3" w:rsidRDefault="00857950" w:rsidP="00857950">
            <w:pPr>
              <w:pStyle w:val="TAR"/>
              <w:rPr>
                <w:ins w:id="4559" w:author="Rapporteur" w:date="2024-08-27T20:51:00Z"/>
                <w:sz w:val="16"/>
                <w:szCs w:val="16"/>
              </w:rPr>
            </w:pPr>
            <w:ins w:id="4560"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FCA854" w14:textId="77777777" w:rsidR="00857950" w:rsidRPr="00DF1FC3" w:rsidRDefault="00857950" w:rsidP="00857950">
            <w:pPr>
              <w:pStyle w:val="TAC"/>
              <w:rPr>
                <w:ins w:id="4561" w:author="Rapporteur" w:date="2024-08-27T20:51:00Z"/>
                <w:sz w:val="16"/>
                <w:szCs w:val="16"/>
              </w:rPr>
            </w:pPr>
            <w:ins w:id="4562"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02D24170" w14:textId="77777777" w:rsidR="00857950" w:rsidRDefault="00857950" w:rsidP="00857950">
            <w:pPr>
              <w:pStyle w:val="TAL"/>
              <w:rPr>
                <w:ins w:id="4563" w:author="Rapporteur" w:date="2024-08-27T20:51:00Z"/>
                <w:rFonts w:cs="Arial"/>
                <w:noProof/>
                <w:sz w:val="16"/>
                <w:szCs w:val="16"/>
                <w:lang w:eastAsia="ko-KR"/>
              </w:rPr>
            </w:pPr>
            <w:ins w:id="4564" w:author="Rapporteur" w:date="2024-08-27T20:51:00Z">
              <w:r w:rsidRPr="00F52ACE">
                <w:rPr>
                  <w:rFonts w:cs="Arial"/>
                  <w:sz w:val="16"/>
                  <w:szCs w:val="16"/>
                </w:rPr>
                <w:t>Indication of slice-related N3GPP node selection capability</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7250B86" w14:textId="77777777" w:rsidR="00857950" w:rsidRDefault="00857950" w:rsidP="00857950">
            <w:pPr>
              <w:pStyle w:val="TAC"/>
              <w:rPr>
                <w:ins w:id="4565" w:author="Rapporteur" w:date="2024-08-27T20:51:00Z"/>
                <w:rFonts w:cs="Arial"/>
                <w:noProof/>
                <w:sz w:val="16"/>
                <w:szCs w:val="16"/>
                <w:lang w:eastAsia="ko-KR"/>
              </w:rPr>
            </w:pPr>
            <w:ins w:id="4566" w:author="Rapporteur" w:date="2024-08-27T20:51:00Z">
              <w:r w:rsidRPr="00F52ACE">
                <w:rPr>
                  <w:rFonts w:cs="Arial"/>
                  <w:sz w:val="16"/>
                  <w:szCs w:val="16"/>
                </w:rPr>
                <w:t>18.7.0</w:t>
              </w:r>
            </w:ins>
          </w:p>
        </w:tc>
      </w:tr>
      <w:tr w:rsidR="001F1AC9" w:rsidRPr="00C534AC" w14:paraId="2193C7E2" w14:textId="77777777" w:rsidTr="00857950">
        <w:trPr>
          <w:gridBefore w:val="1"/>
          <w:wBefore w:w="48" w:type="dxa"/>
          <w:ins w:id="4567"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7D01FC0" w14:textId="77777777" w:rsidR="00857950" w:rsidRPr="00F52ACE" w:rsidRDefault="00857950" w:rsidP="00857950">
            <w:pPr>
              <w:pStyle w:val="TAC"/>
              <w:rPr>
                <w:ins w:id="4568" w:author="Rapporteur" w:date="2024-08-27T20:51:00Z"/>
                <w:rFonts w:cs="Arial"/>
                <w:sz w:val="16"/>
                <w:szCs w:val="16"/>
              </w:rPr>
            </w:pPr>
            <w:ins w:id="4569"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5EFCD0" w14:textId="77777777" w:rsidR="00857950" w:rsidRPr="00F52ACE" w:rsidRDefault="00857950" w:rsidP="00857950">
            <w:pPr>
              <w:pStyle w:val="TAC"/>
              <w:rPr>
                <w:ins w:id="4570" w:author="Rapporteur" w:date="2024-08-27T20:51:00Z"/>
                <w:rFonts w:cs="Arial"/>
                <w:sz w:val="16"/>
                <w:szCs w:val="16"/>
              </w:rPr>
            </w:pPr>
            <w:ins w:id="4571"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65159F43" w14:textId="77777777" w:rsidR="00857950" w:rsidRPr="00F52ACE" w:rsidRDefault="00857950" w:rsidP="00857950">
            <w:pPr>
              <w:pStyle w:val="TAC"/>
              <w:rPr>
                <w:ins w:id="4572" w:author="Rapporteur" w:date="2024-08-27T20:51:00Z"/>
                <w:rFonts w:cs="Arial"/>
                <w:sz w:val="16"/>
                <w:szCs w:val="16"/>
              </w:rPr>
            </w:pPr>
            <w:ins w:id="4573" w:author="Rapporteur" w:date="2024-08-27T20:51:00Z">
              <w:r w:rsidRPr="00F52ACE">
                <w:rPr>
                  <w:rFonts w:cs="Arial"/>
                  <w:sz w:val="16"/>
                  <w:szCs w:val="16"/>
                </w:rPr>
                <w:t>C3-244597</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8BB62B" w14:textId="77777777" w:rsidR="00857950" w:rsidRPr="00F52ACE" w:rsidRDefault="00857950" w:rsidP="00857950">
            <w:pPr>
              <w:pStyle w:val="TAL"/>
              <w:rPr>
                <w:ins w:id="4574" w:author="Rapporteur" w:date="2024-08-27T20:51:00Z"/>
                <w:rFonts w:cs="Arial"/>
                <w:sz w:val="16"/>
                <w:szCs w:val="16"/>
              </w:rPr>
            </w:pPr>
            <w:ins w:id="4575" w:author="Rapporteur" w:date="2024-08-27T20:51:00Z">
              <w:r w:rsidRPr="00F52ACE">
                <w:rPr>
                  <w:rFonts w:cs="Arial"/>
                  <w:sz w:val="16"/>
                  <w:szCs w:val="16"/>
                </w:rPr>
                <w:t>0354</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D84784" w14:textId="77777777" w:rsidR="00857950" w:rsidRPr="00F52ACE" w:rsidRDefault="00857950" w:rsidP="00857950">
            <w:pPr>
              <w:pStyle w:val="TAR"/>
              <w:rPr>
                <w:ins w:id="4576" w:author="Rapporteur" w:date="2024-08-27T20:51:00Z"/>
                <w:rFonts w:cs="Arial"/>
                <w:sz w:val="16"/>
                <w:szCs w:val="16"/>
              </w:rPr>
            </w:pPr>
            <w:ins w:id="4577"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3C8020" w14:textId="77777777" w:rsidR="00857950" w:rsidRPr="00F52ACE" w:rsidRDefault="00857950" w:rsidP="00857950">
            <w:pPr>
              <w:pStyle w:val="TAC"/>
              <w:rPr>
                <w:ins w:id="4578" w:author="Rapporteur" w:date="2024-08-27T20:51:00Z"/>
                <w:rFonts w:cs="Arial"/>
                <w:sz w:val="16"/>
                <w:szCs w:val="16"/>
              </w:rPr>
            </w:pPr>
            <w:ins w:id="4579"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270C180E" w14:textId="77777777" w:rsidR="00857950" w:rsidRPr="00F52ACE" w:rsidRDefault="00857950" w:rsidP="00857950">
            <w:pPr>
              <w:pStyle w:val="TAL"/>
              <w:rPr>
                <w:ins w:id="4580" w:author="Rapporteur" w:date="2024-08-27T20:51:00Z"/>
                <w:rFonts w:cs="Arial"/>
                <w:sz w:val="16"/>
                <w:szCs w:val="16"/>
              </w:rPr>
            </w:pPr>
            <w:ins w:id="4581" w:author="Rapporteur" w:date="2024-08-27T20:51:00Z">
              <w:r w:rsidRPr="00F52ACE">
                <w:rPr>
                  <w:rFonts w:cs="Arial"/>
                  <w:sz w:val="16"/>
                  <w:szCs w:val="16"/>
                </w:rPr>
                <w:t>Missing attribute</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6038F0E" w14:textId="77777777" w:rsidR="00857950" w:rsidRPr="00F52ACE" w:rsidRDefault="00857950" w:rsidP="00857950">
            <w:pPr>
              <w:pStyle w:val="TAC"/>
              <w:rPr>
                <w:ins w:id="4582" w:author="Rapporteur" w:date="2024-08-27T20:51:00Z"/>
                <w:rFonts w:cs="Arial"/>
                <w:sz w:val="16"/>
                <w:szCs w:val="16"/>
              </w:rPr>
            </w:pPr>
            <w:ins w:id="4583" w:author="Rapporteur" w:date="2024-08-27T20:51:00Z">
              <w:r w:rsidRPr="00F52ACE">
                <w:rPr>
                  <w:rFonts w:cs="Arial"/>
                  <w:sz w:val="16"/>
                  <w:szCs w:val="16"/>
                </w:rPr>
                <w:t>18.7.0</w:t>
              </w:r>
            </w:ins>
          </w:p>
        </w:tc>
      </w:tr>
      <w:tr w:rsidR="001F1AC9" w:rsidRPr="00C534AC" w14:paraId="5DBFB57F" w14:textId="77777777" w:rsidTr="00857950">
        <w:trPr>
          <w:gridBefore w:val="1"/>
          <w:wBefore w:w="48" w:type="dxa"/>
          <w:ins w:id="4584"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D67DAA1" w14:textId="77777777" w:rsidR="00857950" w:rsidRPr="00F52ACE" w:rsidRDefault="00857950" w:rsidP="00857950">
            <w:pPr>
              <w:pStyle w:val="TAC"/>
              <w:rPr>
                <w:ins w:id="4585" w:author="Rapporteur" w:date="2024-08-27T20:51:00Z"/>
                <w:rFonts w:cs="Arial"/>
                <w:sz w:val="16"/>
                <w:szCs w:val="16"/>
              </w:rPr>
            </w:pPr>
            <w:ins w:id="4586"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3B2ECD" w14:textId="77777777" w:rsidR="00857950" w:rsidRPr="00F52ACE" w:rsidRDefault="00857950" w:rsidP="00857950">
            <w:pPr>
              <w:pStyle w:val="TAC"/>
              <w:rPr>
                <w:ins w:id="4587" w:author="Rapporteur" w:date="2024-08-27T20:51:00Z"/>
                <w:rFonts w:cs="Arial"/>
                <w:sz w:val="16"/>
                <w:szCs w:val="16"/>
              </w:rPr>
            </w:pPr>
            <w:ins w:id="4588"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7D7F3FEB" w14:textId="77777777" w:rsidR="00857950" w:rsidRPr="00F52ACE" w:rsidRDefault="00857950" w:rsidP="00857950">
            <w:pPr>
              <w:pStyle w:val="TAC"/>
              <w:rPr>
                <w:ins w:id="4589" w:author="Rapporteur" w:date="2024-08-27T20:51:00Z"/>
                <w:rFonts w:cs="Arial"/>
                <w:sz w:val="16"/>
                <w:szCs w:val="16"/>
              </w:rPr>
            </w:pPr>
            <w:ins w:id="4590" w:author="Rapporteur" w:date="2024-08-27T20:51:00Z">
              <w:r w:rsidRPr="00F52ACE">
                <w:rPr>
                  <w:rFonts w:cs="Arial"/>
                  <w:sz w:val="16"/>
                  <w:szCs w:val="16"/>
                </w:rPr>
                <w:t>C3-244531</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C40539" w14:textId="77777777" w:rsidR="00857950" w:rsidRPr="00F52ACE" w:rsidRDefault="00857950" w:rsidP="00857950">
            <w:pPr>
              <w:pStyle w:val="TAL"/>
              <w:rPr>
                <w:ins w:id="4591" w:author="Rapporteur" w:date="2024-08-27T20:51:00Z"/>
                <w:rFonts w:cs="Arial"/>
                <w:sz w:val="16"/>
                <w:szCs w:val="16"/>
              </w:rPr>
            </w:pPr>
            <w:ins w:id="4592" w:author="Rapporteur" w:date="2024-08-27T20:51:00Z">
              <w:r w:rsidRPr="00F52ACE">
                <w:rPr>
                  <w:rFonts w:cs="Arial"/>
                  <w:sz w:val="16"/>
                  <w:szCs w:val="16"/>
                </w:rPr>
                <w:t>0357</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091016" w14:textId="77777777" w:rsidR="00857950" w:rsidRPr="00F52ACE" w:rsidRDefault="00857950" w:rsidP="00857950">
            <w:pPr>
              <w:pStyle w:val="TAR"/>
              <w:rPr>
                <w:ins w:id="4593" w:author="Rapporteur" w:date="2024-08-27T20:51:00Z"/>
                <w:rFonts w:cs="Arial"/>
                <w:sz w:val="16"/>
                <w:szCs w:val="16"/>
              </w:rPr>
            </w:pPr>
            <w:ins w:id="4594"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BACE32" w14:textId="77777777" w:rsidR="00857950" w:rsidRPr="00F52ACE" w:rsidRDefault="00857950" w:rsidP="00857950">
            <w:pPr>
              <w:pStyle w:val="TAC"/>
              <w:rPr>
                <w:ins w:id="4595" w:author="Rapporteur" w:date="2024-08-27T20:51:00Z"/>
                <w:rFonts w:cs="Arial"/>
                <w:sz w:val="16"/>
                <w:szCs w:val="16"/>
              </w:rPr>
            </w:pPr>
            <w:ins w:id="4596"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73852276" w14:textId="77777777" w:rsidR="00857950" w:rsidRPr="00F52ACE" w:rsidRDefault="00857950" w:rsidP="00857950">
            <w:pPr>
              <w:pStyle w:val="TAL"/>
              <w:rPr>
                <w:ins w:id="4597" w:author="Rapporteur" w:date="2024-08-27T20:51:00Z"/>
                <w:rFonts w:cs="Arial"/>
                <w:sz w:val="16"/>
                <w:szCs w:val="16"/>
              </w:rPr>
            </w:pPr>
            <w:ins w:id="4598" w:author="Rapporteur" w:date="2024-08-27T20:51:00Z">
              <w:r w:rsidRPr="00F52ACE">
                <w:rPr>
                  <w:rFonts w:cs="Arial"/>
                  <w:sz w:val="16"/>
                  <w:szCs w:val="16"/>
                </w:rPr>
                <w:t>Corrections to the provisioning of VPLMN Specific URSP rules</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58801F3" w14:textId="77777777" w:rsidR="00857950" w:rsidRPr="00F52ACE" w:rsidRDefault="00857950" w:rsidP="00857950">
            <w:pPr>
              <w:pStyle w:val="TAC"/>
              <w:rPr>
                <w:ins w:id="4599" w:author="Rapporteur" w:date="2024-08-27T20:51:00Z"/>
                <w:rFonts w:cs="Arial"/>
                <w:sz w:val="16"/>
                <w:szCs w:val="16"/>
              </w:rPr>
            </w:pPr>
            <w:ins w:id="4600" w:author="Rapporteur" w:date="2024-08-27T20:51:00Z">
              <w:r w:rsidRPr="00F52ACE">
                <w:rPr>
                  <w:rFonts w:cs="Arial"/>
                  <w:sz w:val="16"/>
                  <w:szCs w:val="16"/>
                </w:rPr>
                <w:t>18.7.0</w:t>
              </w:r>
            </w:ins>
          </w:p>
        </w:tc>
      </w:tr>
      <w:tr w:rsidR="001F1AC9" w:rsidRPr="00C534AC" w14:paraId="34F37B87" w14:textId="77777777" w:rsidTr="00857950">
        <w:trPr>
          <w:gridBefore w:val="1"/>
          <w:wBefore w:w="48" w:type="dxa"/>
          <w:ins w:id="4601"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EA2AA65" w14:textId="77777777" w:rsidR="00857950" w:rsidRPr="00F52ACE" w:rsidRDefault="00857950" w:rsidP="00857950">
            <w:pPr>
              <w:pStyle w:val="TAC"/>
              <w:rPr>
                <w:ins w:id="4602" w:author="Rapporteur" w:date="2024-08-27T20:51:00Z"/>
                <w:rFonts w:cs="Arial"/>
                <w:sz w:val="16"/>
                <w:szCs w:val="16"/>
              </w:rPr>
            </w:pPr>
            <w:ins w:id="4603"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6FB5B0" w14:textId="77777777" w:rsidR="00857950" w:rsidRPr="00F52ACE" w:rsidRDefault="00857950" w:rsidP="00857950">
            <w:pPr>
              <w:pStyle w:val="TAC"/>
              <w:rPr>
                <w:ins w:id="4604" w:author="Rapporteur" w:date="2024-08-27T20:51:00Z"/>
                <w:rFonts w:cs="Arial"/>
                <w:sz w:val="16"/>
                <w:szCs w:val="16"/>
              </w:rPr>
            </w:pPr>
            <w:ins w:id="4605"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159A0857" w14:textId="77777777" w:rsidR="00857950" w:rsidRPr="00F52ACE" w:rsidRDefault="00857950" w:rsidP="00857950">
            <w:pPr>
              <w:pStyle w:val="TAC"/>
              <w:rPr>
                <w:ins w:id="4606" w:author="Rapporteur" w:date="2024-08-27T20:51:00Z"/>
                <w:rFonts w:cs="Arial"/>
                <w:sz w:val="16"/>
                <w:szCs w:val="16"/>
              </w:rPr>
            </w:pPr>
            <w:ins w:id="4607" w:author="Rapporteur" w:date="2024-08-27T20:51:00Z">
              <w:r w:rsidRPr="00F52ACE">
                <w:rPr>
                  <w:rFonts w:cs="Arial"/>
                  <w:sz w:val="16"/>
                  <w:szCs w:val="16"/>
                </w:rPr>
                <w:t>C3-244440</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3EBE8E" w14:textId="77777777" w:rsidR="00857950" w:rsidRPr="00F52ACE" w:rsidRDefault="00857950" w:rsidP="00857950">
            <w:pPr>
              <w:pStyle w:val="TAL"/>
              <w:rPr>
                <w:ins w:id="4608" w:author="Rapporteur" w:date="2024-08-27T20:51:00Z"/>
                <w:rFonts w:cs="Arial"/>
                <w:sz w:val="16"/>
                <w:szCs w:val="16"/>
              </w:rPr>
            </w:pPr>
            <w:ins w:id="4609" w:author="Rapporteur" w:date="2024-08-27T20:51:00Z">
              <w:r w:rsidRPr="00F52ACE">
                <w:rPr>
                  <w:rFonts w:cs="Arial"/>
                  <w:sz w:val="16"/>
                  <w:szCs w:val="16"/>
                </w:rPr>
                <w:t>0358</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213C54" w14:textId="77777777" w:rsidR="00857950" w:rsidRPr="00F52ACE" w:rsidRDefault="00857950" w:rsidP="00857950">
            <w:pPr>
              <w:pStyle w:val="TAR"/>
              <w:rPr>
                <w:ins w:id="4610" w:author="Rapporteur" w:date="2024-08-27T20:51:00Z"/>
                <w:rFonts w:cs="Arial"/>
                <w:sz w:val="16"/>
                <w:szCs w:val="16"/>
              </w:rPr>
            </w:pPr>
            <w:ins w:id="4611"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144E2F" w14:textId="77777777" w:rsidR="00857950" w:rsidRPr="00F52ACE" w:rsidRDefault="00E92A26" w:rsidP="00857950">
            <w:pPr>
              <w:pStyle w:val="TAC"/>
              <w:rPr>
                <w:ins w:id="4612" w:author="Rapporteur" w:date="2024-08-27T20:51:00Z"/>
                <w:rFonts w:cs="Arial"/>
                <w:sz w:val="16"/>
                <w:szCs w:val="16"/>
              </w:rPr>
            </w:pPr>
            <w:ins w:id="4613" w:author="Rapporteur" w:date="2024-08-27T20:52:00Z">
              <w:r>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4B086207" w14:textId="77777777" w:rsidR="00857950" w:rsidRPr="00F52ACE" w:rsidRDefault="00857950" w:rsidP="00857950">
            <w:pPr>
              <w:pStyle w:val="TAL"/>
              <w:rPr>
                <w:ins w:id="4614" w:author="Rapporteur" w:date="2024-08-27T20:51:00Z"/>
                <w:rFonts w:cs="Arial"/>
                <w:sz w:val="16"/>
                <w:szCs w:val="16"/>
              </w:rPr>
            </w:pPr>
            <w:ins w:id="4615" w:author="Rapporteur" w:date="2024-08-27T20:51:00Z">
              <w:r w:rsidRPr="00F52ACE">
                <w:rPr>
                  <w:rFonts w:cs="Arial"/>
                  <w:sz w:val="16"/>
                  <w:szCs w:val="16"/>
                </w:rPr>
                <w:t>Enhanced H-PCF reselection</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BA5712D" w14:textId="77777777" w:rsidR="00857950" w:rsidRPr="00F52ACE" w:rsidRDefault="00857950" w:rsidP="00857950">
            <w:pPr>
              <w:pStyle w:val="TAC"/>
              <w:rPr>
                <w:ins w:id="4616" w:author="Rapporteur" w:date="2024-08-27T20:51:00Z"/>
                <w:rFonts w:cs="Arial"/>
                <w:sz w:val="16"/>
                <w:szCs w:val="16"/>
              </w:rPr>
            </w:pPr>
            <w:ins w:id="4617" w:author="Rapporteur" w:date="2024-08-27T20:51:00Z">
              <w:r w:rsidRPr="00F52ACE">
                <w:rPr>
                  <w:rFonts w:cs="Arial"/>
                  <w:sz w:val="16"/>
                  <w:szCs w:val="16"/>
                </w:rPr>
                <w:t>18.7.0</w:t>
              </w:r>
            </w:ins>
          </w:p>
        </w:tc>
      </w:tr>
      <w:tr w:rsidR="001F1AC9" w:rsidRPr="00C534AC" w14:paraId="48F64D9A" w14:textId="77777777" w:rsidTr="00857950">
        <w:trPr>
          <w:gridBefore w:val="1"/>
          <w:wBefore w:w="48" w:type="dxa"/>
          <w:ins w:id="4618"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BD6BC03" w14:textId="77777777" w:rsidR="00857950" w:rsidRPr="00F52ACE" w:rsidRDefault="00857950" w:rsidP="00857950">
            <w:pPr>
              <w:pStyle w:val="TAC"/>
              <w:rPr>
                <w:ins w:id="4619" w:author="Rapporteur" w:date="2024-08-27T20:51:00Z"/>
                <w:rFonts w:cs="Arial"/>
                <w:sz w:val="16"/>
                <w:szCs w:val="16"/>
              </w:rPr>
            </w:pPr>
            <w:ins w:id="4620"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F7B459" w14:textId="77777777" w:rsidR="00857950" w:rsidRPr="00F52ACE" w:rsidRDefault="00857950" w:rsidP="00857950">
            <w:pPr>
              <w:pStyle w:val="TAC"/>
              <w:rPr>
                <w:ins w:id="4621" w:author="Rapporteur" w:date="2024-08-27T20:51:00Z"/>
                <w:rFonts w:cs="Arial"/>
                <w:sz w:val="16"/>
                <w:szCs w:val="16"/>
              </w:rPr>
            </w:pPr>
            <w:ins w:id="4622"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74CEC4DF" w14:textId="77777777" w:rsidR="00857950" w:rsidRPr="00F52ACE" w:rsidRDefault="00857950" w:rsidP="00857950">
            <w:pPr>
              <w:pStyle w:val="TAC"/>
              <w:rPr>
                <w:ins w:id="4623" w:author="Rapporteur" w:date="2024-08-27T20:51:00Z"/>
                <w:rFonts w:cs="Arial"/>
                <w:sz w:val="16"/>
                <w:szCs w:val="16"/>
              </w:rPr>
            </w:pPr>
            <w:ins w:id="4624" w:author="Rapporteur" w:date="2024-08-27T20:51:00Z">
              <w:r w:rsidRPr="00F52ACE">
                <w:rPr>
                  <w:rFonts w:cs="Arial"/>
                  <w:sz w:val="16"/>
                  <w:szCs w:val="16"/>
                </w:rPr>
                <w:t>C3-244534</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6399AC" w14:textId="77777777" w:rsidR="00857950" w:rsidRPr="00F52ACE" w:rsidRDefault="00857950" w:rsidP="00857950">
            <w:pPr>
              <w:pStyle w:val="TAL"/>
              <w:rPr>
                <w:ins w:id="4625" w:author="Rapporteur" w:date="2024-08-27T20:51:00Z"/>
                <w:rFonts w:cs="Arial"/>
                <w:sz w:val="16"/>
                <w:szCs w:val="16"/>
              </w:rPr>
            </w:pPr>
            <w:ins w:id="4626" w:author="Rapporteur" w:date="2024-08-27T20:51:00Z">
              <w:r w:rsidRPr="00F52ACE">
                <w:rPr>
                  <w:rFonts w:cs="Arial"/>
                  <w:sz w:val="16"/>
                  <w:szCs w:val="16"/>
                </w:rPr>
                <w:t>0362</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0B1C4B" w14:textId="77777777" w:rsidR="00857950" w:rsidRPr="00F52ACE" w:rsidRDefault="00857950" w:rsidP="00857950">
            <w:pPr>
              <w:pStyle w:val="TAR"/>
              <w:rPr>
                <w:ins w:id="4627" w:author="Rapporteur" w:date="2024-08-27T20:51:00Z"/>
                <w:rFonts w:cs="Arial"/>
                <w:sz w:val="16"/>
                <w:szCs w:val="16"/>
              </w:rPr>
            </w:pPr>
            <w:ins w:id="4628"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496E06" w14:textId="77777777" w:rsidR="00857950" w:rsidRPr="00F52ACE" w:rsidRDefault="00857950" w:rsidP="00857950">
            <w:pPr>
              <w:pStyle w:val="TAC"/>
              <w:rPr>
                <w:ins w:id="4629" w:author="Rapporteur" w:date="2024-08-27T20:51:00Z"/>
                <w:rFonts w:cs="Arial"/>
                <w:sz w:val="16"/>
                <w:szCs w:val="16"/>
              </w:rPr>
            </w:pPr>
            <w:ins w:id="4630"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C0E8A90" w14:textId="77777777" w:rsidR="00857950" w:rsidRPr="00F52ACE" w:rsidRDefault="00857950" w:rsidP="00857950">
            <w:pPr>
              <w:pStyle w:val="TAL"/>
              <w:rPr>
                <w:ins w:id="4631" w:author="Rapporteur" w:date="2024-08-27T20:51:00Z"/>
                <w:rFonts w:cs="Arial"/>
                <w:sz w:val="16"/>
                <w:szCs w:val="16"/>
              </w:rPr>
            </w:pPr>
            <w:ins w:id="4632" w:author="Rapporteur" w:date="2024-08-27T20:51:00Z">
              <w:r w:rsidRPr="00F52ACE">
                <w:rPr>
                  <w:rFonts w:cs="Arial"/>
                  <w:sz w:val="16"/>
                  <w:szCs w:val="16"/>
                </w:rPr>
                <w:t>Correction on CHF selection</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74E67A7F" w14:textId="77777777" w:rsidR="00857950" w:rsidRPr="00F52ACE" w:rsidRDefault="00857950" w:rsidP="00857950">
            <w:pPr>
              <w:pStyle w:val="TAC"/>
              <w:rPr>
                <w:ins w:id="4633" w:author="Rapporteur" w:date="2024-08-27T20:51:00Z"/>
                <w:rFonts w:cs="Arial"/>
                <w:sz w:val="16"/>
                <w:szCs w:val="16"/>
              </w:rPr>
            </w:pPr>
            <w:ins w:id="4634" w:author="Rapporteur" w:date="2024-08-27T20:51:00Z">
              <w:r w:rsidRPr="00F52ACE">
                <w:rPr>
                  <w:rFonts w:cs="Arial"/>
                  <w:sz w:val="16"/>
                  <w:szCs w:val="16"/>
                </w:rPr>
                <w:t>18.7.0</w:t>
              </w:r>
            </w:ins>
          </w:p>
        </w:tc>
      </w:tr>
      <w:tr w:rsidR="001F1AC9" w:rsidRPr="00C534AC" w14:paraId="618F1850" w14:textId="77777777" w:rsidTr="00857950">
        <w:trPr>
          <w:gridBefore w:val="1"/>
          <w:wBefore w:w="48" w:type="dxa"/>
          <w:ins w:id="4635"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C0BE357" w14:textId="77777777" w:rsidR="00857950" w:rsidRPr="00F52ACE" w:rsidRDefault="00857950" w:rsidP="00857950">
            <w:pPr>
              <w:pStyle w:val="TAC"/>
              <w:rPr>
                <w:ins w:id="4636" w:author="Rapporteur" w:date="2024-08-27T20:51:00Z"/>
                <w:rFonts w:cs="Arial"/>
                <w:sz w:val="16"/>
                <w:szCs w:val="16"/>
              </w:rPr>
            </w:pPr>
            <w:ins w:id="4637"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1D44A4" w14:textId="77777777" w:rsidR="00857950" w:rsidRPr="00F52ACE" w:rsidRDefault="00857950" w:rsidP="00857950">
            <w:pPr>
              <w:pStyle w:val="TAC"/>
              <w:rPr>
                <w:ins w:id="4638" w:author="Rapporteur" w:date="2024-08-27T20:51:00Z"/>
                <w:rFonts w:cs="Arial"/>
                <w:sz w:val="16"/>
                <w:szCs w:val="16"/>
              </w:rPr>
            </w:pPr>
            <w:ins w:id="4639"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0DF1EB9" w14:textId="77777777" w:rsidR="00857950" w:rsidRPr="00F52ACE" w:rsidRDefault="00E92A26" w:rsidP="00857950">
            <w:pPr>
              <w:pStyle w:val="TAC"/>
              <w:rPr>
                <w:ins w:id="4640" w:author="Rapporteur" w:date="2024-08-27T20:51:00Z"/>
                <w:rFonts w:cs="Arial"/>
                <w:sz w:val="16"/>
                <w:szCs w:val="16"/>
              </w:rPr>
            </w:pPr>
            <w:ins w:id="4641" w:author="Rapporteur" w:date="2024-08-27T20:53:00Z">
              <w:r>
                <w:rPr>
                  <w:rFonts w:cs="Arial"/>
                  <w:sz w:val="16"/>
                  <w:szCs w:val="16"/>
                </w:rPr>
                <w:t>C3-244610</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AA5C34" w14:textId="77777777" w:rsidR="00857950" w:rsidRPr="00F52ACE" w:rsidRDefault="00E92A26" w:rsidP="00857950">
            <w:pPr>
              <w:pStyle w:val="TAL"/>
              <w:rPr>
                <w:ins w:id="4642" w:author="Rapporteur" w:date="2024-08-27T20:51:00Z"/>
                <w:rFonts w:cs="Arial"/>
                <w:sz w:val="16"/>
                <w:szCs w:val="16"/>
              </w:rPr>
            </w:pPr>
            <w:ins w:id="4643" w:author="Rapporteur" w:date="2024-08-27T20:53:00Z">
              <w:r>
                <w:rPr>
                  <w:rFonts w:cs="Arial"/>
                  <w:sz w:val="16"/>
                  <w:szCs w:val="16"/>
                </w:rPr>
                <w:t>0364</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9FE4D3" w14:textId="77777777" w:rsidR="00857950" w:rsidRPr="00F52ACE" w:rsidRDefault="00E92A26" w:rsidP="00857950">
            <w:pPr>
              <w:pStyle w:val="TAR"/>
              <w:rPr>
                <w:ins w:id="4644" w:author="Rapporteur" w:date="2024-08-27T20:51:00Z"/>
                <w:rFonts w:cs="Arial"/>
                <w:sz w:val="16"/>
                <w:szCs w:val="16"/>
              </w:rPr>
            </w:pPr>
            <w:ins w:id="4645" w:author="Rapporteur" w:date="2024-08-27T20:53:00Z">
              <w:r>
                <w:rPr>
                  <w:rFonts w:cs="Arial"/>
                  <w:sz w:val="16"/>
                  <w:szCs w:val="16"/>
                </w:rPr>
                <w:t>-</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1A3EE4" w14:textId="77777777" w:rsidR="00857950" w:rsidRPr="00F52ACE" w:rsidRDefault="00E92A26" w:rsidP="00857950">
            <w:pPr>
              <w:pStyle w:val="TAC"/>
              <w:rPr>
                <w:ins w:id="4646" w:author="Rapporteur" w:date="2024-08-27T20:51:00Z"/>
                <w:rFonts w:cs="Arial"/>
                <w:sz w:val="16"/>
                <w:szCs w:val="16"/>
              </w:rPr>
            </w:pPr>
            <w:ins w:id="4647" w:author="Rapporteur" w:date="2024-08-27T20:53:00Z">
              <w:r>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AEB96E2" w14:textId="77777777" w:rsidR="00857950" w:rsidRPr="00F52ACE" w:rsidRDefault="00FD1AD4" w:rsidP="00857950">
            <w:pPr>
              <w:pStyle w:val="TAL"/>
              <w:rPr>
                <w:ins w:id="4648" w:author="Rapporteur" w:date="2024-08-27T20:51:00Z"/>
                <w:rFonts w:cs="Arial"/>
                <w:sz w:val="16"/>
                <w:szCs w:val="16"/>
              </w:rPr>
            </w:pPr>
            <w:ins w:id="4649" w:author="Rapporteur" w:date="2024-08-27T20:53:00Z">
              <w:r w:rsidRPr="00FD1AD4">
                <w:rPr>
                  <w:rFonts w:cs="Arial"/>
                  <w:sz w:val="16"/>
                  <w:szCs w:val="16"/>
                </w:rPr>
                <w:t>Update of info and externalDocs fields</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B081EB6" w14:textId="77777777" w:rsidR="00857950" w:rsidRPr="00F52ACE" w:rsidRDefault="00857950" w:rsidP="00857950">
            <w:pPr>
              <w:pStyle w:val="TAC"/>
              <w:rPr>
                <w:ins w:id="4650" w:author="Rapporteur" w:date="2024-08-27T20:51:00Z"/>
                <w:rFonts w:cs="Arial"/>
                <w:sz w:val="16"/>
                <w:szCs w:val="16"/>
              </w:rPr>
            </w:pPr>
            <w:ins w:id="4651" w:author="Rapporteur" w:date="2024-08-27T20:51:00Z">
              <w:r w:rsidRPr="00F52ACE">
                <w:rPr>
                  <w:rFonts w:cs="Arial"/>
                  <w:sz w:val="16"/>
                  <w:szCs w:val="16"/>
                </w:rPr>
                <w:t>18.7.0</w:t>
              </w:r>
            </w:ins>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6DD7E" w14:textId="77777777" w:rsidR="00FA59BC" w:rsidRDefault="00FA59BC">
      <w:r>
        <w:separator/>
      </w:r>
    </w:p>
  </w:endnote>
  <w:endnote w:type="continuationSeparator" w:id="0">
    <w:p w14:paraId="05A0A651" w14:textId="77777777" w:rsidR="00FA59BC" w:rsidRDefault="00FA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EDF5E" w14:textId="77777777" w:rsidR="00FA59BC" w:rsidRDefault="00FA59BC">
      <w:r>
        <w:separator/>
      </w:r>
    </w:p>
  </w:footnote>
  <w:footnote w:type="continuationSeparator" w:id="0">
    <w:p w14:paraId="0A4CFFD3" w14:textId="77777777" w:rsidR="00FA59BC" w:rsidRDefault="00FA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4F286" w14:textId="59118138"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0810">
      <w:rPr>
        <w:rFonts w:ascii="Arial" w:hAnsi="Arial" w:cs="Arial"/>
        <w:b/>
        <w:noProof/>
        <w:sz w:val="18"/>
        <w:szCs w:val="18"/>
      </w:rPr>
      <w:t>3GPP TS 29.525 V18.67.01 (2024-089)</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34EBF560"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0810">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R0358">
    <w15:presenceInfo w15:providerId="None" w15:userId="CR0358"/>
  </w15:person>
  <w15:person w15:author="CR0353">
    <w15:presenceInfo w15:providerId="None" w15:userId="CR0353"/>
  </w15:person>
  <w15:person w15:author="CR0362">
    <w15:presenceInfo w15:providerId="None" w15:userId="CR0362"/>
  </w15:person>
  <w15:person w15:author="CR0364">
    <w15:presenceInfo w15:providerId="None" w15:userId="CR0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635A"/>
    <w:rsid w:val="000D7D63"/>
    <w:rsid w:val="000E0555"/>
    <w:rsid w:val="000E0F30"/>
    <w:rsid w:val="000E4F41"/>
    <w:rsid w:val="000E655A"/>
    <w:rsid w:val="000E6B60"/>
    <w:rsid w:val="000E6EA9"/>
    <w:rsid w:val="000F0B78"/>
    <w:rsid w:val="000F21A3"/>
    <w:rsid w:val="000F4B47"/>
    <w:rsid w:val="000F70F0"/>
    <w:rsid w:val="00102A71"/>
    <w:rsid w:val="001043E7"/>
    <w:rsid w:val="0010594C"/>
    <w:rsid w:val="00105964"/>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2014FC"/>
    <w:rsid w:val="00201CDC"/>
    <w:rsid w:val="00206C20"/>
    <w:rsid w:val="002079CE"/>
    <w:rsid w:val="00210275"/>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7712"/>
    <w:rsid w:val="00720335"/>
    <w:rsid w:val="00722F90"/>
    <w:rsid w:val="00727E2B"/>
    <w:rsid w:val="00732C8F"/>
    <w:rsid w:val="0073369A"/>
    <w:rsid w:val="00734AF6"/>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42E54"/>
    <w:rsid w:val="00D44BFE"/>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556E"/>
    <w:rsid w:val="00F8588E"/>
    <w:rsid w:val="00F861F9"/>
    <w:rsid w:val="00F92426"/>
    <w:rsid w:val="00F92913"/>
    <w:rsid w:val="00F9528D"/>
    <w:rsid w:val="00F97345"/>
    <w:rsid w:val="00FA19A6"/>
    <w:rsid w:val="00FA19C9"/>
    <w:rsid w:val="00FA1F80"/>
    <w:rsid w:val="00FA521C"/>
    <w:rsid w:val="00FA59BC"/>
    <w:rsid w:val="00FA7609"/>
    <w:rsid w:val="00FB13B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115</Pages>
  <Words>49506</Words>
  <Characters>282187</Characters>
  <Application>Microsoft Office Word</Application>
  <DocSecurity>0</DocSecurity>
  <Lines>2351</Lines>
  <Paragraphs>662</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331031</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2024-08-28T06:36:00Z</dcterms:created>
  <dcterms:modified xsi:type="dcterms:W3CDTF">2024-08-28T15:45:00Z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