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lastRenderedPageBreak/>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lastRenderedPageBreak/>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lastRenderedPageBreak/>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279BEC94"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ins w:id="124" w:author="CR#1335" w:date="2024-08-27T16:42:00Z">
        <w:r w:rsidR="0073430C">
          <w:rPr>
            <w:lang w:val="en-US" w:eastAsia="zh-CN"/>
          </w:rPr>
          <w:t>,</w:t>
        </w:r>
      </w:ins>
      <w:r w:rsidR="00C81D33">
        <w:rPr>
          <w:lang w:val="en-US" w:eastAsia="zh-CN"/>
        </w:rPr>
        <w:t xml:space="preserve"> </w:t>
      </w:r>
      <w:ins w:id="125" w:author="CR#1335" w:date="2024-08-27T16:42:00Z">
        <w:r w:rsidR="0073430C">
          <w:t>3GPP TS 23.247</w:t>
        </w:r>
        <w:r w:rsidR="0073430C">
          <w:rPr>
            <w:lang w:val="en-US" w:eastAsia="zh-CN"/>
          </w:rPr>
          <w:t> </w:t>
        </w:r>
        <w:r w:rsidR="0073430C">
          <w:t xml:space="preserve">[53] </w:t>
        </w:r>
      </w:ins>
      <w:r w:rsidR="00C81D33">
        <w:rPr>
          <w:lang w:val="en-US" w:eastAsia="zh-CN"/>
        </w:rPr>
        <w:t xml:space="preserve">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lastRenderedPageBreak/>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6" w:name="_Toc28013309"/>
      <w:bookmarkStart w:id="127" w:name="_Toc36040064"/>
      <w:bookmarkStart w:id="128" w:name="_Toc44692677"/>
      <w:bookmarkStart w:id="129" w:name="_Toc45134138"/>
      <w:bookmarkStart w:id="130" w:name="_Toc49607202"/>
      <w:bookmarkStart w:id="131" w:name="_Toc51763174"/>
      <w:bookmarkStart w:id="132" w:name="_Toc58850069"/>
      <w:bookmarkStart w:id="133" w:name="_Toc59018449"/>
      <w:bookmarkStart w:id="134" w:name="_Toc68169455"/>
      <w:bookmarkStart w:id="135" w:name="_Toc114211611"/>
      <w:bookmarkStart w:id="136"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7" w:name="_Toc151992724"/>
      <w:bookmarkStart w:id="138" w:name="_Toc151999504"/>
      <w:bookmarkStart w:id="139" w:name="_Toc152158076"/>
      <w:bookmarkStart w:id="140" w:name="_Toc168570220"/>
      <w:bookmarkStart w:id="141" w:name="_Toc169772260"/>
      <w:r>
        <w:rPr>
          <w:rFonts w:hint="eastAsia"/>
        </w:rPr>
        <w:lastRenderedPageBreak/>
        <w:t>4.2</w:t>
      </w:r>
      <w:r>
        <w:rPr>
          <w:rFonts w:hint="eastAsia"/>
        </w:rPr>
        <w:tab/>
      </w:r>
      <w:r>
        <w:t>Reference model</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2" w:name="_MON_1568531989"/>
    <w:bookmarkEnd w:id="142"/>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5pt;height:156.4pt" o:ole="">
            <v:imagedata r:id="rId10" o:title=""/>
          </v:shape>
          <o:OLEObject Type="Embed" ProgID="Word.Picture.8" ShapeID="_x0000_i1025" DrawAspect="Content" ObjectID="_1786282564"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3" w:name="_MON_1585709751"/>
    <w:bookmarkEnd w:id="143"/>
    <w:p w14:paraId="46707A06" w14:textId="77777777" w:rsidR="00AA5070" w:rsidRDefault="00AA5070">
      <w:pPr>
        <w:pStyle w:val="TH"/>
      </w:pPr>
      <w:r>
        <w:object w:dxaOrig="5913" w:dyaOrig="2104" w14:anchorId="6EE1257F">
          <v:shape id="_x0000_i1026" type="#_x0000_t75" style="width:232.5pt;height:83.25pt" o:ole="">
            <v:imagedata r:id="rId12" o:title=""/>
          </v:shape>
          <o:OLEObject Type="Embed" ProgID="Word.Picture.8" ShapeID="_x0000_i1026" DrawAspect="Content" ObjectID="_1786282565"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4" w:name="_Hlk496757574"/>
      <w:r>
        <w:rPr>
          <w:rFonts w:eastAsia="Times New Roman"/>
        </w:rPr>
        <w:t>reference point representation</w:t>
      </w:r>
      <w:bookmarkEnd w:id="144"/>
    </w:p>
    <w:p w14:paraId="5644AEA1" w14:textId="77777777" w:rsidR="00AA5070" w:rsidRDefault="00AA5070">
      <w:pPr>
        <w:pStyle w:val="Heading2"/>
      </w:pPr>
      <w:bookmarkStart w:id="145" w:name="_Toc28013310"/>
      <w:bookmarkStart w:id="146" w:name="_Toc36040065"/>
      <w:bookmarkStart w:id="147" w:name="_Toc44692678"/>
      <w:bookmarkStart w:id="148" w:name="_Toc45134139"/>
      <w:bookmarkStart w:id="149" w:name="_Toc49607203"/>
      <w:bookmarkStart w:id="150" w:name="_Toc51763175"/>
      <w:bookmarkStart w:id="151" w:name="_Toc58850070"/>
      <w:bookmarkStart w:id="152" w:name="_Toc59018450"/>
      <w:bookmarkStart w:id="153" w:name="_Toc68169456"/>
      <w:bookmarkStart w:id="154" w:name="_Toc114211612"/>
      <w:bookmarkStart w:id="155" w:name="_Toc136554337"/>
      <w:bookmarkStart w:id="156" w:name="_Toc151992725"/>
      <w:bookmarkStart w:id="157" w:name="_Toc151999505"/>
      <w:bookmarkStart w:id="158" w:name="_Toc152158077"/>
      <w:bookmarkStart w:id="159" w:name="_Toc168570221"/>
      <w:bookmarkStart w:id="160" w:name="_Toc169772261"/>
      <w:r>
        <w:t>4.</w:t>
      </w:r>
      <w:r>
        <w:rPr>
          <w:rFonts w:hint="eastAsia"/>
        </w:rPr>
        <w:t>3</w:t>
      </w:r>
      <w:r>
        <w:tab/>
        <w:t>Functional elements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3EC2BFC" w14:textId="77777777" w:rsidR="00AA5070" w:rsidRDefault="00AA5070">
      <w:pPr>
        <w:pStyle w:val="Heading3"/>
      </w:pPr>
      <w:bookmarkStart w:id="161" w:name="_Toc28013311"/>
      <w:bookmarkStart w:id="162" w:name="_Toc36040066"/>
      <w:bookmarkStart w:id="163" w:name="_Toc44692679"/>
      <w:bookmarkStart w:id="164" w:name="_Toc45134140"/>
      <w:bookmarkStart w:id="165" w:name="_Toc49607204"/>
      <w:bookmarkStart w:id="166" w:name="_Toc51763176"/>
      <w:bookmarkStart w:id="167" w:name="_Toc58850071"/>
      <w:bookmarkStart w:id="168" w:name="_Toc59018451"/>
      <w:bookmarkStart w:id="169" w:name="_Toc68169457"/>
      <w:bookmarkStart w:id="170" w:name="_Toc114211613"/>
      <w:bookmarkStart w:id="171" w:name="_Toc136554338"/>
      <w:bookmarkStart w:id="172" w:name="_Toc151992726"/>
      <w:bookmarkStart w:id="173" w:name="_Toc151999506"/>
      <w:bookmarkStart w:id="174" w:name="_Toc152158078"/>
      <w:bookmarkStart w:id="175" w:name="_Toc168570222"/>
      <w:bookmarkStart w:id="176" w:name="_Toc169772262"/>
      <w:bookmarkStart w:id="177" w:name="historyclause"/>
      <w:r>
        <w:t>4.</w:t>
      </w:r>
      <w:r>
        <w:rPr>
          <w:rFonts w:hint="eastAsia"/>
        </w:rPr>
        <w:t>3</w:t>
      </w:r>
      <w:r>
        <w:t>.1</w:t>
      </w:r>
      <w:r>
        <w:tab/>
        <w:t>NEF</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8" w:name="_Toc28013312"/>
      <w:bookmarkStart w:id="179" w:name="_Toc36040067"/>
      <w:bookmarkStart w:id="180" w:name="_Toc44692680"/>
      <w:bookmarkStart w:id="181" w:name="_Toc45134141"/>
      <w:bookmarkStart w:id="182" w:name="_Toc49607205"/>
      <w:bookmarkStart w:id="183" w:name="_Toc51763177"/>
      <w:bookmarkStart w:id="184" w:name="_Toc58850072"/>
      <w:bookmarkStart w:id="185" w:name="_Toc59018452"/>
      <w:bookmarkStart w:id="186" w:name="_Toc68169458"/>
      <w:bookmarkStart w:id="187" w:name="_Toc114211614"/>
      <w:bookmarkStart w:id="188" w:name="_Toc136554339"/>
      <w:bookmarkStart w:id="189" w:name="_Toc151992727"/>
      <w:bookmarkStart w:id="190" w:name="_Toc151999507"/>
      <w:bookmarkStart w:id="191" w:name="_Toc152158079"/>
      <w:bookmarkStart w:id="192" w:name="_Toc168570223"/>
      <w:bookmarkStart w:id="193" w:name="_Toc169772263"/>
      <w:r>
        <w:lastRenderedPageBreak/>
        <w:t>4.</w:t>
      </w:r>
      <w:r>
        <w:rPr>
          <w:rFonts w:hint="eastAsia"/>
        </w:rPr>
        <w:t>3</w:t>
      </w:r>
      <w:r>
        <w:t>.2</w:t>
      </w:r>
      <w:r>
        <w:tab/>
        <w:t>AF</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4" w:name="_Toc28013313"/>
      <w:bookmarkStart w:id="195" w:name="_Toc36040068"/>
      <w:bookmarkStart w:id="196" w:name="_Toc44692681"/>
      <w:bookmarkStart w:id="197" w:name="_Toc45134142"/>
      <w:bookmarkStart w:id="198" w:name="_Toc49607206"/>
      <w:bookmarkStart w:id="199" w:name="_Toc51763178"/>
      <w:bookmarkStart w:id="200" w:name="_Toc58850073"/>
      <w:bookmarkStart w:id="201" w:name="_Toc59018453"/>
      <w:bookmarkStart w:id="202" w:name="_Toc68169459"/>
      <w:bookmarkStart w:id="203" w:name="_Toc114211615"/>
      <w:bookmarkStart w:id="204" w:name="_Toc136554340"/>
      <w:bookmarkStart w:id="205" w:name="_Toc151992728"/>
      <w:bookmarkStart w:id="206" w:name="_Toc151999508"/>
      <w:bookmarkStart w:id="207" w:name="_Toc152158080"/>
      <w:bookmarkStart w:id="208" w:name="_Toc168570224"/>
      <w:bookmarkStart w:id="209" w:name="_Toc169772264"/>
      <w:r>
        <w:t>4.4</w:t>
      </w:r>
      <w:r>
        <w:tab/>
      </w:r>
      <w:r>
        <w:rPr>
          <w:rFonts w:hint="eastAsia"/>
        </w:rPr>
        <w:t xml:space="preserve">Procedures over </w:t>
      </w:r>
      <w:r>
        <w:rPr>
          <w:bCs/>
          <w:lang w:eastAsia="ja-JP"/>
        </w:rPr>
        <w:t>NEF Northbound</w:t>
      </w:r>
      <w:r>
        <w:t xml:space="preserve"> Interface</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D63DF16" w14:textId="77777777" w:rsidR="00AA5070" w:rsidRDefault="00AA5070">
      <w:pPr>
        <w:pStyle w:val="Heading3"/>
      </w:pPr>
      <w:bookmarkStart w:id="210" w:name="_Toc28013314"/>
      <w:bookmarkStart w:id="211" w:name="_Toc36040069"/>
      <w:bookmarkStart w:id="212" w:name="_Toc44692682"/>
      <w:bookmarkStart w:id="213" w:name="_Toc45134143"/>
      <w:bookmarkStart w:id="214" w:name="_Toc49607207"/>
      <w:bookmarkStart w:id="215" w:name="_Toc51763179"/>
      <w:bookmarkStart w:id="216" w:name="_Toc58850074"/>
      <w:bookmarkStart w:id="217" w:name="_Toc59018454"/>
      <w:bookmarkStart w:id="218" w:name="_Toc68169460"/>
      <w:bookmarkStart w:id="219" w:name="_Toc114211616"/>
      <w:bookmarkStart w:id="220" w:name="_Toc136554341"/>
      <w:bookmarkStart w:id="221" w:name="_Toc151992729"/>
      <w:bookmarkStart w:id="222" w:name="_Toc151999509"/>
      <w:bookmarkStart w:id="223" w:name="_Toc152158081"/>
      <w:bookmarkStart w:id="224" w:name="_Toc168570225"/>
      <w:bookmarkStart w:id="225" w:name="_Toc169772265"/>
      <w:r>
        <w:t>4.4.1</w:t>
      </w:r>
      <w:r>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6" w:name="_Toc28013315"/>
      <w:bookmarkStart w:id="227" w:name="_Toc36040070"/>
      <w:bookmarkStart w:id="228" w:name="_Toc44692683"/>
      <w:bookmarkStart w:id="229" w:name="_Toc45134144"/>
      <w:bookmarkStart w:id="230" w:name="_Toc49607208"/>
      <w:bookmarkStart w:id="231" w:name="_Toc51763180"/>
      <w:bookmarkStart w:id="232" w:name="_Toc58850075"/>
      <w:bookmarkStart w:id="233" w:name="_Toc59018455"/>
      <w:bookmarkStart w:id="234" w:name="_Toc68169461"/>
      <w:bookmarkStart w:id="235" w:name="_Toc114211617"/>
      <w:bookmarkStart w:id="236" w:name="_Toc136554342"/>
      <w:bookmarkStart w:id="237" w:name="_Toc151992730"/>
      <w:bookmarkStart w:id="238" w:name="_Toc151999510"/>
      <w:bookmarkStart w:id="239" w:name="_Toc152158082"/>
      <w:bookmarkStart w:id="240" w:name="_Toc168570226"/>
      <w:bookmarkStart w:id="241" w:name="_Toc169772266"/>
      <w:r>
        <w:t>4.4.2</w:t>
      </w:r>
      <w:r>
        <w:tab/>
        <w:t>Procedures for Monitoring</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1A3747B6" w:rsidR="00AA5070" w:rsidRDefault="00AA5070">
      <w:pPr>
        <w:pStyle w:val="B10"/>
      </w:pPr>
      <w:r>
        <w:t>-</w:t>
      </w:r>
      <w:r>
        <w:tab/>
        <w:t>description about the change of IMSI-IMEI(SV) association monitoring event appl</w:t>
      </w:r>
      <w:ins w:id="242" w:author="CR#1340" w:date="2024-08-27T16:22:00Z">
        <w:r w:rsidR="002B2BB1">
          <w:t>ies</w:t>
        </w:r>
      </w:ins>
      <w:del w:id="243" w:author="CR#1340" w:date="2024-08-27T16:22:00Z">
        <w:r w:rsidR="00487D37" w:rsidDel="002B2BB1">
          <w:delText>y</w:delText>
        </w:r>
      </w:del>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54649240"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5.3.3.2 of 3GPP TS 29.122 [4] for creating a subscription or send an HTTP PUT</w:t>
      </w:r>
      <w:ins w:id="244" w:author="CR#1340" w:date="2024-08-27T16:22:00Z">
        <w:r w:rsidR="002B2BB1">
          <w:t>/PATCH</w:t>
        </w:r>
      </w:ins>
      <w:r w:rsidR="00AA5070">
        <w:t xml:space="preserve">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25035E7E" w:rsidR="00AA5070" w:rsidRDefault="00EE4657">
      <w:pPr>
        <w:pStyle w:val="B3"/>
      </w:pPr>
      <w:r>
        <w:t>A)</w:t>
      </w:r>
      <w:r w:rsidR="00C255C6">
        <w:tab/>
      </w:r>
      <w:r w:rsidR="00AA5070">
        <w:t xml:space="preserve">within the MonitoringEventSubscription data structure </w:t>
      </w:r>
      <w:ins w:id="245" w:author="CR#1340" w:date="2024-08-27T16:23:00Z">
        <w:r w:rsidR="002B2BB1">
          <w:rPr>
            <w:lang w:eastAsia="zh-CN"/>
          </w:rPr>
          <w:t>(or the requested modifications to the resource representation in case the HTTP PATCH method is used 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ins>
      <w:r w:rsidR="00AA5070">
        <w:t>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3F5A99F1"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for creating an subscription or send an HTTP PUT</w:t>
      </w:r>
      <w:ins w:id="246" w:author="CR#1340" w:date="2024-08-27T16:23:00Z">
        <w:r w:rsidR="002B2BB1">
          <w:t>/PATCH</w:t>
        </w:r>
      </w:ins>
      <w:r w:rsidR="00AA5070">
        <w:t xml:space="preserve">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within the MonitoringEventSubscription data structure</w:t>
      </w:r>
      <w:ins w:id="247" w:author="CR#1340" w:date="2024-08-27T16:23:00Z">
        <w:r w:rsidR="002B2BB1">
          <w:t xml:space="preserve"> </w:t>
        </w:r>
        <w:r w:rsidR="002B2BB1">
          <w:rPr>
            <w:lang w:eastAsia="zh-CN"/>
          </w:rPr>
          <w:t>(or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ins>
      <w:r w:rsidR="00AA5070">
        <w:t xml:space="preserv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4661EAD4"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5.3.3.2 of 3GPP TS 29.122 [4] for creating an subscription or send an HTTP PUT</w:t>
      </w:r>
      <w:ins w:id="248" w:author="CR#1340" w:date="2024-08-27T16:24:00Z">
        <w:r w:rsidR="002B2BB1">
          <w:t>/PATCH</w:t>
        </w:r>
      </w:ins>
      <w:r>
        <w:t xml:space="preserve">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12A60B26" w:rsidR="00AA5070" w:rsidRDefault="00EE4657" w:rsidP="00163844">
      <w:pPr>
        <w:pStyle w:val="B2"/>
        <w:rPr>
          <w:lang w:eastAsia="zh-CN"/>
        </w:rPr>
      </w:pPr>
      <w:bookmarkStart w:id="249" w:name="OLE_LINK22"/>
      <w:bookmarkStart w:id="250" w:name="OLE_LINK23"/>
      <w:r>
        <w:t>1)</w:t>
      </w:r>
      <w:r w:rsidR="00C255C6">
        <w:tab/>
      </w:r>
      <w:r w:rsidR="00AA5070">
        <w:rPr>
          <w:lang w:eastAsia="zh-CN"/>
        </w:rPr>
        <w:t>within the MonitoringEventSubscription data structure</w:t>
      </w:r>
      <w:ins w:id="251" w:author="CR#1340" w:date="2024-08-27T16:24:00Z">
        <w:r w:rsidR="002B2BB1">
          <w:rPr>
            <w:lang w:eastAsia="zh-CN"/>
          </w:rPr>
          <w:t xml:space="preserve"> (or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ins>
      <w:r w:rsidR="00AA5070">
        <w:rPr>
          <w:lang w:eastAsia="zh-CN"/>
        </w:rPr>
        <w:t>,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w:t>
      </w:r>
      <w:r w:rsidR="00AA5070">
        <w:rPr>
          <w:rFonts w:hint="eastAsia"/>
          <w:lang w:eastAsia="zh-CN"/>
        </w:rPr>
        <w:lastRenderedPageBreak/>
        <w:t xml:space="preserve">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w:t>
      </w:r>
      <w:ins w:id="252" w:author="CR#1340" w:date="2024-08-27T16:24:00Z">
        <w:r w:rsidR="002B2BB1">
          <w:rPr>
            <w:lang w:eastAsia="zh-CN"/>
          </w:rPr>
          <w:t>(or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ins>
      <w:r w:rsidR="00AA5070">
        <w:rPr>
          <w:lang w:eastAsia="zh-CN"/>
        </w:rPr>
        <w:t>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ins w:id="253" w:author="CR#1340" w:date="2024-08-27T16:24:00Z">
        <w:r w:rsidR="002B2BB1">
          <w:rPr>
            <w:lang w:eastAsia="zh-CN"/>
          </w:rPr>
          <w:t xml:space="preserve"> (or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ins>
      <w:r>
        <w:rPr>
          <w:lang w:eastAsia="zh-CN"/>
        </w:rPr>
        <w:t>;</w:t>
      </w:r>
    </w:p>
    <w:bookmarkEnd w:id="249"/>
    <w:bookmarkEnd w:id="250"/>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54" w:name="OLE_LINK20"/>
      <w:bookmarkStart w:id="255"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54"/>
      <w:bookmarkEnd w:id="255"/>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56" w:name="_Hlk43404813"/>
      <w:r w:rsidR="00AA5070">
        <w:rPr>
          <w:rFonts w:hint="eastAsia"/>
          <w:lang w:eastAsia="zh-CN"/>
        </w:rPr>
        <w:t>3GPP TS 29.503 [17]</w:t>
      </w:r>
      <w:bookmarkEnd w:id="256"/>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3DF156BC"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resource and then send an HTTP POST or PUT</w:t>
      </w:r>
      <w:ins w:id="257" w:author="CR#1340" w:date="2024-08-27T16:24:00Z">
        <w:r w:rsidR="002B2BB1">
          <w:t>/PATCH</w:t>
        </w:r>
      </w:ins>
      <w:r w:rsidR="00AA5070" w:rsidRPr="00A22854">
        <w:t xml:space="preserve">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17FFC8B9" w14:textId="77777777" w:rsidR="002B2BB1" w:rsidRDefault="00307390" w:rsidP="00871E28">
      <w:pPr>
        <w:pStyle w:val="B2"/>
        <w:rPr>
          <w:ins w:id="258" w:author="CR#1340" w:date="2024-08-27T16:25:00Z"/>
        </w:rPr>
      </w:pPr>
      <w:r>
        <w:t>6)</w:t>
      </w:r>
      <w:r w:rsidR="00EE4657">
        <w:tab/>
      </w:r>
      <w:r>
        <w:t>i</w:t>
      </w:r>
      <w:r w:rsidR="00AA5070">
        <w:t>n order to delete a previous active configured monitoring event subscription at the NEF</w:t>
      </w:r>
      <w:ins w:id="259" w:author="CR#1340" w:date="2024-08-27T16:25:00Z">
        <w:r w:rsidR="002B2BB1">
          <w:t>:</w:t>
        </w:r>
      </w:ins>
    </w:p>
    <w:p w14:paraId="5D86C11B" w14:textId="77777777" w:rsidR="002B2BB1" w:rsidRDefault="002B2BB1" w:rsidP="002B2BB1">
      <w:pPr>
        <w:pStyle w:val="B3"/>
        <w:rPr>
          <w:ins w:id="260" w:author="CR#1340" w:date="2024-08-27T16:25:00Z"/>
        </w:rPr>
      </w:pPr>
      <w:ins w:id="261" w:author="CR#1340" w:date="2024-08-27T16:25:00Z">
        <w:r>
          <w:t>-</w:t>
        </w:r>
        <w:r>
          <w:tab/>
        </w:r>
      </w:ins>
      <w:del w:id="262" w:author="CR#1340" w:date="2024-08-27T16:25:00Z">
        <w:r w:rsidR="00AA5070" w:rsidDel="002B2BB1">
          <w:delText xml:space="preserve">, </w:delText>
        </w:r>
      </w:del>
      <w:r w:rsidR="00AA5070">
        <w:t xml:space="preserve">the AF shall send </w:t>
      </w:r>
      <w:ins w:id="263" w:author="CR#1340" w:date="2024-08-27T16:25:00Z">
        <w:r>
          <w:t>either:</w:t>
        </w:r>
      </w:ins>
    </w:p>
    <w:p w14:paraId="3BD0E90C" w14:textId="77777777" w:rsidR="002B2BB1" w:rsidRDefault="002B2BB1" w:rsidP="002B2BB1">
      <w:pPr>
        <w:pStyle w:val="B4"/>
        <w:rPr>
          <w:ins w:id="264" w:author="CR#1340" w:date="2024-08-27T16:26:00Z"/>
        </w:rPr>
      </w:pPr>
      <w:ins w:id="265" w:author="CR#1340" w:date="2024-08-27T16:25:00Z">
        <w:r>
          <w:t>-</w:t>
        </w:r>
        <w:r>
          <w:tab/>
        </w:r>
      </w:ins>
      <w:r w:rsidR="00AA5070">
        <w:t xml:space="preserve">an HTTP DELETE </w:t>
      </w:r>
      <w:ins w:id="266" w:author="CR#1340" w:date="2024-08-27T16:25:00Z">
        <w:r>
          <w:t xml:space="preserve">request </w:t>
        </w:r>
      </w:ins>
      <w:r w:rsidR="00AA5070">
        <w:t>message to the NEF t</w:t>
      </w:r>
      <w:ins w:id="267" w:author="CR#1340" w:date="2024-08-27T16:25:00Z">
        <w:r>
          <w:t>argeting</w:t>
        </w:r>
      </w:ins>
      <w:del w:id="268" w:author="CR#1340" w:date="2024-08-27T16:25:00Z">
        <w:r w:rsidR="00AA5070" w:rsidDel="002B2BB1">
          <w:delText>o</w:delText>
        </w:r>
      </w:del>
      <w:r w:rsidR="00AA5070">
        <w:t xml:space="preserve"> the </w:t>
      </w:r>
      <w:ins w:id="269" w:author="CR#1340" w:date="2024-08-27T16:25:00Z">
        <w:r>
          <w:t xml:space="preserve">corresponding </w:t>
        </w:r>
      </w:ins>
      <w:del w:id="270" w:author="CR#1340" w:date="2024-08-27T16:25:00Z">
        <w:r w:rsidR="00AA5070" w:rsidDel="002B2BB1">
          <w:delText xml:space="preserve">resource </w:delText>
        </w:r>
      </w:del>
      <w:r w:rsidR="00AA5070">
        <w:t xml:space="preserve">"Individual Monitoring Event Subscription" </w:t>
      </w:r>
      <w:ins w:id="271" w:author="CR#1340" w:date="2024-08-27T16:25:00Z">
        <w:r>
          <w:t>resou</w:t>
        </w:r>
      </w:ins>
      <w:ins w:id="272" w:author="CR#1340" w:date="2024-08-27T16:26:00Z">
        <w:r>
          <w:t xml:space="preserve">rce </w:t>
        </w:r>
      </w:ins>
      <w:r w:rsidR="00AA5070">
        <w:t>which is received in the response to the request that has created the monitoring events subscription resource</w:t>
      </w:r>
      <w:ins w:id="273" w:author="CR#1340" w:date="2024-08-27T16:26:00Z">
        <w:r>
          <w:t>; or</w:t>
        </w:r>
      </w:ins>
      <w:del w:id="274" w:author="CR#1340" w:date="2024-08-27T16:26:00Z">
        <w:r w:rsidR="00AA5070" w:rsidDel="002B2BB1">
          <w:rPr>
            <w:rFonts w:hint="eastAsia"/>
          </w:rPr>
          <w:delText>.</w:delText>
        </w:r>
        <w:r w:rsidR="00AA5070" w:rsidDel="002B2BB1">
          <w:delText xml:space="preserve"> </w:delText>
        </w:r>
      </w:del>
    </w:p>
    <w:p w14:paraId="1CB2ABC7" w14:textId="49E53E46" w:rsidR="002B2BB1" w:rsidRDefault="002B2BB1" w:rsidP="002B2BB1">
      <w:pPr>
        <w:ind w:left="1418" w:hanging="284"/>
        <w:rPr>
          <w:ins w:id="275" w:author="CR#1340" w:date="2024-08-27T16:26:00Z"/>
        </w:rPr>
      </w:pPr>
      <w:ins w:id="276" w:author="CR#1340" w:date="2024-08-27T16:26:00Z">
        <w:r>
          <w:t>-</w:t>
        </w:r>
        <w:r>
          <w:tab/>
          <w:t xml:space="preserve">an HTTP PUT/PATCH request to the NEF targeting the corresponding "Individual Monitoring Event Subscription" resource to remove the subscription to concerned event(s) from the list of subscribed </w:t>
        </w:r>
        <w:proofErr w:type="gramStart"/>
        <w:r>
          <w:t>event</w:t>
        </w:r>
        <w:proofErr w:type="gramEnd"/>
        <w:r>
          <w:t>(s) together with the related information, as defined in clauses 5.3.3.3.3.2 and 5.3.3.3.3.3 of 3GPP TS 29.122 [4];</w:t>
        </w:r>
      </w:ins>
    </w:p>
    <w:p w14:paraId="0A839C61" w14:textId="77777777" w:rsidR="00CB0A11" w:rsidRDefault="002B2BB1" w:rsidP="002B2BB1">
      <w:pPr>
        <w:pStyle w:val="B3"/>
        <w:rPr>
          <w:ins w:id="277" w:author="CR#1340" w:date="2024-08-27T16:27:00Z"/>
        </w:rPr>
      </w:pPr>
      <w:ins w:id="278" w:author="CR#1340" w:date="2024-08-27T16:26:00Z">
        <w:r>
          <w:t>-</w:t>
        </w:r>
        <w:r>
          <w:tab/>
        </w:r>
      </w:ins>
      <w:del w:id="279" w:author="CR#1340" w:date="2024-08-27T16:26:00Z">
        <w:r w:rsidR="00AA5070" w:rsidDel="002B2BB1">
          <w:delText>T</w:delText>
        </w:r>
      </w:del>
      <w:ins w:id="280" w:author="CR#1340" w:date="2024-08-27T16:26:00Z">
        <w:r>
          <w:t>t</w:t>
        </w:r>
      </w:ins>
      <w:r w:rsidR="00AA5070">
        <w:t>he NEF shall interact with the GMLC</w:t>
      </w:r>
      <w:ins w:id="281" w:author="CR#1340" w:date="2024-08-27T16:26:00Z">
        <w:r w:rsidR="00CB0A11">
          <w:t>,</w:t>
        </w:r>
      </w:ins>
      <w:r w:rsidR="00AA5070">
        <w:t xml:space="preserve"> </w:t>
      </w:r>
      <w:del w:id="282" w:author="CR#1340" w:date="2024-08-27T16:26:00Z">
        <w:r w:rsidR="00AA5070" w:rsidDel="00CB0A11">
          <w:delText xml:space="preserve">or </w:delText>
        </w:r>
      </w:del>
      <w:r w:rsidR="00AA5070">
        <w:t>the AMF</w:t>
      </w:r>
      <w:r w:rsidR="00AA5070">
        <w:rPr>
          <w:rFonts w:hint="eastAsia"/>
        </w:rPr>
        <w:t xml:space="preserve"> or the UDM</w:t>
      </w:r>
      <w:r w:rsidR="00AA5070">
        <w:t xml:space="preserve"> to remove the </w:t>
      </w:r>
      <w:ins w:id="283" w:author="CR#1340" w:date="2024-08-27T16:27:00Z">
        <w:r w:rsidR="00CB0A11">
          <w:t>corresponding events reporting; and</w:t>
        </w:r>
      </w:ins>
      <w:del w:id="284" w:author="CR#1340" w:date="2024-08-27T16:27:00Z">
        <w:r w:rsidR="00AA5070" w:rsidDel="00CB0A11">
          <w:delText xml:space="preserve">request, </w:delText>
        </w:r>
      </w:del>
    </w:p>
    <w:p w14:paraId="2B0A3BED" w14:textId="04B561FE" w:rsidR="00AA5070" w:rsidRDefault="00CB0A11" w:rsidP="002B2BB1">
      <w:pPr>
        <w:pStyle w:val="B3"/>
        <w:rPr>
          <w:lang w:eastAsia="zh-CN"/>
        </w:rPr>
      </w:pPr>
      <w:ins w:id="285" w:author="CR#1340" w:date="2024-08-27T16:27:00Z">
        <w:r>
          <w:lastRenderedPageBreak/>
          <w:t>-</w:t>
        </w:r>
        <w:r>
          <w:tab/>
        </w:r>
      </w:ins>
      <w:r w:rsidR="00AA5070">
        <w:t>upon rece</w:t>
      </w:r>
      <w:del w:id="286" w:author="CR#1340" w:date="2024-08-27T16:27:00Z">
        <w:r w:rsidR="00AA5070" w:rsidDel="00CB0A11">
          <w:delText>i</w:delText>
        </w:r>
      </w:del>
      <w:r w:rsidR="00AA5070">
        <w:t>pt</w:t>
      </w:r>
      <w:ins w:id="287" w:author="CR#1340" w:date="2024-08-27T16:27:00Z">
        <w:r>
          <w:t>ion</w:t>
        </w:r>
      </w:ins>
      <w:r w:rsidR="00AA5070">
        <w:t xml:space="preserve"> of the successful response from the GMLC</w:t>
      </w:r>
      <w:ins w:id="288" w:author="CR#1340" w:date="2024-08-27T16:27:00Z">
        <w:r>
          <w:t>,</w:t>
        </w:r>
      </w:ins>
      <w:r w:rsidR="00AA5070">
        <w:t xml:space="preserve"> </w:t>
      </w:r>
      <w:del w:id="289" w:author="CR#1340" w:date="2024-08-27T16:27:00Z">
        <w:r w:rsidR="00AA5070" w:rsidDel="00CB0A11">
          <w:delText xml:space="preserve">or </w:delText>
        </w:r>
      </w:del>
      <w:r w:rsidR="00AA5070">
        <w:t>the AMF</w:t>
      </w:r>
      <w:r w:rsidR="00AA5070">
        <w:rPr>
          <w:rFonts w:hint="eastAsia"/>
        </w:rPr>
        <w:t xml:space="preserve"> or the UDM</w:t>
      </w:r>
      <w:r w:rsidR="00AA5070">
        <w:t>, the NEF shall d</w:t>
      </w:r>
      <w:r w:rsidR="00AA5070">
        <w:rPr>
          <w:rFonts w:hint="eastAsia"/>
        </w:rPr>
        <w:t xml:space="preserve">elete </w:t>
      </w:r>
      <w:ins w:id="290" w:author="CR#1340" w:date="2024-08-27T16:27:00Z">
        <w:r>
          <w:t>or update</w:t>
        </w:r>
        <w:r>
          <w:rPr>
            <w:rFonts w:hint="eastAsia"/>
          </w:rPr>
          <w:t xml:space="preserve"> </w:t>
        </w:r>
        <w:r>
          <w:t xml:space="preserve">accordingly </w:t>
        </w:r>
      </w:ins>
      <w:r w:rsidR="00AA5070">
        <w:t xml:space="preserve">the </w:t>
      </w:r>
      <w:ins w:id="291" w:author="CR#1340" w:date="2024-08-27T16:27:00Z">
        <w:r>
          <w:t>corresponding</w:t>
        </w:r>
      </w:ins>
      <w:del w:id="292" w:author="CR#1340" w:date="2024-08-27T16:27:00Z">
        <w:r w:rsidR="00AA5070" w:rsidDel="00CB0A11">
          <w:delText>active resource</w:delText>
        </w:r>
      </w:del>
      <w:r w:rsidR="00AA5070">
        <w:t xml:space="preserve"> "Individual Monitoring Event Subscription" </w:t>
      </w:r>
      <w:ins w:id="293" w:author="CR#1340" w:date="2024-08-27T16:27:00Z">
        <w:r>
          <w:t xml:space="preserve">resource </w:t>
        </w:r>
      </w:ins>
      <w:del w:id="294" w:author="CR#1340" w:date="2024-08-27T16:28:00Z">
        <w:r w:rsidR="00AA5070" w:rsidDel="00CB0A11">
          <w:delText xml:space="preserve">addressed by the URI </w:delText>
        </w:r>
      </w:del>
      <w:r w:rsidR="00AA5070">
        <w:t xml:space="preserve">and send an HTTP response to the AF with </w:t>
      </w:r>
      <w:ins w:id="295" w:author="CR#1340" w:date="2024-08-27T16:28:00Z">
        <w:r>
          <w:t xml:space="preserve">either </w:t>
        </w:r>
      </w:ins>
      <w:r w:rsidR="00AA5070">
        <w:t>a</w:t>
      </w:r>
      <w:ins w:id="296" w:author="CR#1340" w:date="2024-08-27T16:28:00Z">
        <w:r>
          <w:t>n HTTP</w:t>
        </w:r>
      </w:ins>
      <w:r w:rsidR="00AA5070">
        <w:t xml:space="preserve"> "204 No Content" status code, or a</w:t>
      </w:r>
      <w:ins w:id="297" w:author="CR#1340" w:date="2024-08-27T16:28:00Z">
        <w:r>
          <w:t>n HTTP</w:t>
        </w:r>
      </w:ins>
      <w:r w:rsidR="00AA5070">
        <w:t xml:space="preserve"> "200 OK" status code including the monitoring event report if received</w:t>
      </w:r>
      <w:ins w:id="298" w:author="CR#1340" w:date="2024-08-27T16:28:00Z">
        <w:r>
          <w:t xml:space="preserve"> (in case of resource deletion) or the updated representation of the resource (in case of resource update)</w:t>
        </w:r>
      </w:ins>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the NEF shall check user consent for the targeted UE(s) by retrieving the user consent subscription data via the Nudm_SDM service API of the UDM as specified in clause 5.2.2.2.24 of 3GPP TS 29.503 [17], subscribe to user consent revocation notifications only for those UE(s) for which user 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w:t>
      </w:r>
      <w:r w:rsidR="00AA5070">
        <w:lastRenderedPageBreak/>
        <w:t>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Pr>
          <w:lang w:eastAsia="zh-CN"/>
        </w:rPr>
        <w:lastRenderedPageBreak/>
        <w:t>"</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lastRenderedPageBreak/>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99" w:name="_Toc28013316"/>
      <w:bookmarkStart w:id="300" w:name="_Toc36040071"/>
      <w:bookmarkStart w:id="301" w:name="_Toc44692684"/>
      <w:bookmarkStart w:id="302" w:name="_Toc45134145"/>
      <w:bookmarkStart w:id="303" w:name="_Toc49607209"/>
      <w:bookmarkStart w:id="304" w:name="_Toc51763181"/>
      <w:bookmarkStart w:id="305" w:name="_Toc58850076"/>
      <w:bookmarkStart w:id="306" w:name="_Toc59018456"/>
      <w:bookmarkStart w:id="307" w:name="_Toc68169462"/>
      <w:r>
        <w:rPr>
          <w:rFonts w:hint="eastAsia"/>
        </w:rPr>
        <w:t>-</w:t>
      </w:r>
      <w:r>
        <w:rPr>
          <w:lang w:eastAsia="zh-CN"/>
        </w:rPr>
        <w:tab/>
      </w:r>
      <w:r>
        <w:t>if the "enNB1</w:t>
      </w:r>
      <w:r w:rsidR="005B2FF4">
        <w:t>_5G</w:t>
      </w:r>
      <w:r>
        <w:t xml:space="preserve">" feature defined in clause 5.3.4 of 3GPP TS 29.122 [4] is supported, </w:t>
      </w:r>
      <w:r w:rsidR="00B44308">
        <w:t>then:</w:t>
      </w:r>
      <w:del w:id="308" w:author="CR#1340" w:date="2024-08-27T16:28:00Z">
        <w:r w:rsidDel="00CB0A11">
          <w:delText>;</w:delText>
        </w:r>
      </w:del>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309" w:name="_Hlk95309043"/>
      <w:r>
        <w:t>"</w:t>
      </w:r>
      <w:bookmarkEnd w:id="309"/>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lastRenderedPageBreak/>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310"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DC6AC1C" w:rsidR="00F12AB9" w:rsidRDefault="00F12AB9" w:rsidP="00EC71C4">
      <w:pPr>
        <w:pStyle w:val="B3"/>
        <w:rPr>
          <w:lang w:eastAsia="zh-CN"/>
        </w:rPr>
      </w:pPr>
      <w:r>
        <w:t>-</w:t>
      </w:r>
      <w:r>
        <w:tab/>
      </w:r>
      <w:r>
        <w:rPr>
          <w:lang w:eastAsia="zh-CN"/>
        </w:rPr>
        <w:t xml:space="preserve">the "monitoringType" attribute </w:t>
      </w:r>
      <w:del w:id="311" w:author="CR#1340" w:date="2024-08-27T16:29:00Z">
        <w:r w:rsidR="009E1FE9" w:rsidRPr="000A0A5F" w:rsidDel="00CB0A11">
          <w:rPr>
            <w:rFonts w:cs="Arial"/>
            <w:szCs w:val="18"/>
            <w:lang w:eastAsia="zh-CN"/>
          </w:rPr>
          <w:delText>(or the "addnMonTypes" attribute)</w:delText>
        </w:r>
        <w:r w:rsidDel="00CB0A11">
          <w:rPr>
            <w:lang w:eastAsia="zh-CN"/>
          </w:rPr>
          <w:delText xml:space="preserve"> </w:delText>
        </w:r>
      </w:del>
      <w:r>
        <w:rPr>
          <w:lang w:eastAsia="zh-CN"/>
        </w:rPr>
        <w:t>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lastRenderedPageBreak/>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0FF4E6EB" w:rsidR="00F12AB9" w:rsidRPr="003108D4" w:rsidRDefault="00F12AB9" w:rsidP="00F12AB9">
      <w:pPr>
        <w:pStyle w:val="B4"/>
      </w:pPr>
      <w:r w:rsidRPr="003108D4">
        <w:t>-</w:t>
      </w:r>
      <w:r w:rsidRPr="003108D4">
        <w:tab/>
        <w:t xml:space="preserve">the AF shall send an HTTP DELETE </w:t>
      </w:r>
      <w:ins w:id="312" w:author="CR#1340" w:date="2024-08-27T16:29:00Z">
        <w:r w:rsidR="00CB0A11">
          <w:t xml:space="preserve">(or PUT/PATCH) </w:t>
        </w:r>
      </w:ins>
      <w:r w:rsidRPr="003108D4">
        <w:t>request message to the NEF targeting the corresponding "Individual Monitoring Event Subscription" resource, as defined in clause 5.3.3.3</w:t>
      </w:r>
      <w:del w:id="313" w:author="CR#1340" w:date="2024-08-27T16:29:00Z">
        <w:r w:rsidRPr="003108D4" w:rsidDel="00CB0A11">
          <w:delText>.3.5</w:delText>
        </w:r>
      </w:del>
      <w:r w:rsidRPr="003108D4">
        <w:t xml:space="preserve"> of 3GPP TS 29.122 [4], to request the deletion </w:t>
      </w:r>
      <w:ins w:id="314" w:author="CR#1340" w:date="2024-08-27T16:29:00Z">
        <w:r w:rsidR="00CB0A11">
          <w:t xml:space="preserve">(or update) </w:t>
        </w:r>
      </w:ins>
      <w:r w:rsidRPr="003108D4">
        <w:t xml:space="preserve">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01C4A68B"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w:t>
      </w:r>
      <w:ins w:id="315" w:author="CR#1340" w:date="2024-08-27T16:29:00Z">
        <w:r w:rsidR="00CB0A11">
          <w:t xml:space="preserve">(or update accordingly) </w:t>
        </w:r>
      </w:ins>
      <w:r w:rsidRPr="003108D4">
        <w:t>the targeted subscription and respond to the AF as defined in clause 5.3.3.3</w:t>
      </w:r>
      <w:del w:id="316" w:author="CR#1340" w:date="2024-08-27T16:29:00Z">
        <w:r w:rsidRPr="003108D4" w:rsidDel="00CB0A11">
          <w:delText>.3.5</w:delText>
        </w:r>
      </w:del>
      <w:r w:rsidRPr="003108D4">
        <w:t xml:space="preserve">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5DF990A3" w:rsidR="0011255D" w:rsidRPr="0058588A" w:rsidRDefault="00442711" w:rsidP="0058588A">
      <w:pPr>
        <w:pStyle w:val="B2"/>
      </w:pPr>
      <w:r>
        <w:t>-</w:t>
      </w:r>
      <w:r>
        <w:tab/>
      </w:r>
      <w:r w:rsidR="0011255D" w:rsidRPr="0058588A">
        <w:t xml:space="preserve">the monitoring type </w:t>
      </w:r>
      <w:del w:id="317" w:author="CR#1340" w:date="2024-08-27T16:30:00Z">
        <w:r w:rsidRPr="000B1679" w:rsidDel="00CB0A11">
          <w:rPr>
            <w:rFonts w:cs="Arial"/>
            <w:szCs w:val="18"/>
            <w:lang w:eastAsia="zh-CN"/>
          </w:rPr>
          <w:delText>(or the "addnMonTypes" attribute)</w:delText>
        </w:r>
        <w:r w:rsidDel="00CB0A11">
          <w:rPr>
            <w:rFonts w:cs="Arial"/>
            <w:szCs w:val="18"/>
            <w:lang w:eastAsia="zh-CN"/>
          </w:rPr>
          <w:delText xml:space="preserve"> </w:delText>
        </w:r>
      </w:del>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318" w:name="_Toc136554343"/>
      <w:bookmarkStart w:id="319" w:name="_Toc151992731"/>
      <w:bookmarkStart w:id="320" w:name="_Toc151999511"/>
      <w:bookmarkStart w:id="321"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lastRenderedPageBreak/>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2ABB772C"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w:t>
      </w:r>
      <w:ins w:id="322" w:author="CR#1340" w:date="2024-08-27T16:30:00Z">
        <w:r w:rsidR="00CB0A11">
          <w:t>/PATCH</w:t>
        </w:r>
      </w:ins>
      <w:r w:rsidRPr="00A907BE">
        <w:t xml:space="preserve">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B28EB05" w14:textId="77777777" w:rsidR="00CB0A11" w:rsidRPr="00CB0A11" w:rsidRDefault="00CB0A11" w:rsidP="00CB0A11">
      <w:pPr>
        <w:pStyle w:val="NO"/>
        <w:rPr>
          <w:ins w:id="323" w:author="CR#1340" w:date="2024-08-27T16:30:00Z"/>
        </w:rPr>
      </w:pPr>
      <w:bookmarkStart w:id="324" w:name="_Toc168570227"/>
      <w:bookmarkStart w:id="325" w:name="_Toc169772267"/>
      <w:ins w:id="326" w:author="CR#1340" w:date="2024-08-27T16:30:00Z">
        <w:r w:rsidRPr="00CB0A11">
          <w:t>NOTE 9:</w:t>
        </w:r>
        <w:r w:rsidRPr="00CB0A11">
          <w:tab/>
          <w:t xml:space="preserve">When the "enNB" feature defined in clause 5.3.4 of 3GPP TS 29.122 [4] is supported, the above provisions related to the "monitoringType" attribute apply also to the </w:t>
        </w:r>
        <w:r w:rsidRPr="00CB0A11">
          <w:rPr>
            <w:rFonts w:cs="Arial"/>
            <w:szCs w:val="18"/>
            <w:lang w:eastAsia="zh-CN"/>
          </w:rPr>
          <w:t xml:space="preserve">"addnMonTypes" attribute, and the monitoring type(s) to be subscribed can be provided via the </w:t>
        </w:r>
        <w:r w:rsidRPr="00CB0A11">
          <w:t xml:space="preserve">"monitoringType" attribute, and if there are more than one monitoring type to be subscribed, the </w:t>
        </w:r>
        <w:r w:rsidRPr="00CB0A11">
          <w:rPr>
            <w:rFonts w:cs="Arial"/>
            <w:szCs w:val="18"/>
            <w:lang w:eastAsia="zh-CN"/>
          </w:rPr>
          <w:t>"addnMonTypes" attribute as well</w:t>
        </w:r>
        <w:r w:rsidRPr="00CB0A11">
          <w:t>.</w:t>
        </w:r>
      </w:ins>
    </w:p>
    <w:p w14:paraId="4BCCFDE6" w14:textId="77777777" w:rsidR="00CB0A11" w:rsidRPr="005356FE" w:rsidRDefault="00CB0A11" w:rsidP="00CB0A11">
      <w:pPr>
        <w:pStyle w:val="NO"/>
        <w:rPr>
          <w:ins w:id="327" w:author="CR#1340" w:date="2024-08-27T16:30:00Z"/>
        </w:rPr>
      </w:pPr>
      <w:ins w:id="328" w:author="CR#1340" w:date="2024-08-27T16:30:00Z">
        <w:r w:rsidRPr="00CB0A11">
          <w:t>NOTE 10:</w:t>
        </w:r>
        <w:r w:rsidRPr="008874EC">
          <w:tab/>
        </w:r>
        <w:r>
          <w:t xml:space="preserve">In the above provisions, subscribing to a monitoring event can be done either by creating a new </w:t>
        </w:r>
        <w:r w:rsidRPr="00A907BE">
          <w:t xml:space="preserve">"Individual Monitoring Event Subscription" resource </w:t>
        </w:r>
        <w:r>
          <w:t xml:space="preserve">or updating an existing </w:t>
        </w:r>
        <w:r w:rsidRPr="00A907BE">
          <w:t>"Individual Monitoring Event Subscription" resource</w:t>
        </w:r>
        <w:r>
          <w:t xml:space="preserve"> (e.g., add the monitoring event to the list of subscribed monitoring events, replace the existing monitoring event with this new monitoring event)</w:t>
        </w:r>
        <w:r w:rsidRPr="005356FE">
          <w:t>.</w:t>
        </w:r>
        <w:r>
          <w:t xml:space="preserve"> Similarly, unsubscribing from a monitoring event can be done either by deleting the corresponding </w:t>
        </w:r>
        <w:r w:rsidRPr="00A907BE">
          <w:t xml:space="preserve">"Individual Monitoring Event Subscription" </w:t>
        </w:r>
        <w:r>
          <w:t xml:space="preserve">or updating the corresponding existing </w:t>
        </w:r>
        <w:r w:rsidRPr="00A907BE">
          <w:t>"Individual Monitoring Event Subscription"</w:t>
        </w:r>
        <w:r>
          <w:t xml:space="preserve"> (e.g., remove the monitoring event from the list of subscribed monitoring events).</w:t>
        </w:r>
      </w:ins>
    </w:p>
    <w:p w14:paraId="5526417B" w14:textId="77777777" w:rsidR="00AA5070" w:rsidRDefault="00AA5070">
      <w:pPr>
        <w:pStyle w:val="Heading3"/>
      </w:pPr>
      <w:r>
        <w:t>4.4.3</w:t>
      </w:r>
      <w:r>
        <w:tab/>
      </w:r>
      <w:r>
        <w:rPr>
          <w:rFonts w:hint="eastAsia"/>
        </w:rPr>
        <w:t xml:space="preserve">Procedures for </w:t>
      </w:r>
      <w:r>
        <w:t>Device Triggering</w:t>
      </w:r>
      <w:bookmarkEnd w:id="299"/>
      <w:bookmarkEnd w:id="300"/>
      <w:bookmarkEnd w:id="301"/>
      <w:bookmarkEnd w:id="302"/>
      <w:bookmarkEnd w:id="303"/>
      <w:bookmarkEnd w:id="304"/>
      <w:bookmarkEnd w:id="305"/>
      <w:bookmarkEnd w:id="306"/>
      <w:bookmarkEnd w:id="307"/>
      <w:bookmarkEnd w:id="310"/>
      <w:bookmarkEnd w:id="318"/>
      <w:bookmarkEnd w:id="319"/>
      <w:bookmarkEnd w:id="320"/>
      <w:bookmarkEnd w:id="321"/>
      <w:bookmarkEnd w:id="324"/>
      <w:bookmarkEnd w:id="325"/>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329" w:name="_Toc28013317"/>
      <w:bookmarkStart w:id="330" w:name="_Toc36040072"/>
      <w:bookmarkStart w:id="331" w:name="_Toc44692685"/>
      <w:bookmarkStart w:id="332" w:name="_Toc45134146"/>
      <w:bookmarkStart w:id="333" w:name="_Toc49607210"/>
      <w:bookmarkStart w:id="334" w:name="_Toc51763182"/>
      <w:bookmarkStart w:id="335" w:name="_Toc58850077"/>
      <w:bookmarkStart w:id="336" w:name="_Toc59018457"/>
      <w:bookmarkStart w:id="337" w:name="_Toc68169463"/>
      <w:bookmarkStart w:id="338" w:name="_Toc114211619"/>
      <w:bookmarkStart w:id="339" w:name="_Toc136554344"/>
      <w:bookmarkStart w:id="340" w:name="_Toc151992732"/>
      <w:bookmarkStart w:id="341" w:name="_Toc151999512"/>
      <w:bookmarkStart w:id="342" w:name="_Toc152158084"/>
      <w:bookmarkStart w:id="343" w:name="_Toc168570228"/>
      <w:bookmarkStart w:id="344"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lastRenderedPageBreak/>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345" w:name="_Toc28013318"/>
      <w:bookmarkStart w:id="346" w:name="_Toc36040073"/>
      <w:bookmarkStart w:id="347" w:name="_Toc44692686"/>
      <w:bookmarkStart w:id="348" w:name="_Toc45134147"/>
      <w:bookmarkStart w:id="349" w:name="_Toc49607211"/>
      <w:bookmarkStart w:id="350" w:name="_Toc51763183"/>
      <w:bookmarkStart w:id="351" w:name="_Toc58850078"/>
      <w:bookmarkStart w:id="352" w:name="_Toc59018458"/>
      <w:bookmarkStart w:id="353" w:name="_Toc68169464"/>
      <w:bookmarkStart w:id="354"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355" w:name="_Toc136554345"/>
      <w:bookmarkStart w:id="356" w:name="_Toc151992733"/>
      <w:bookmarkStart w:id="357" w:name="_Toc151999513"/>
      <w:bookmarkStart w:id="358" w:name="_Toc152158085"/>
      <w:bookmarkStart w:id="359" w:name="_Toc168570229"/>
      <w:bookmarkStart w:id="360" w:name="_Toc169772269"/>
      <w:r>
        <w:t>4.4.5</w:t>
      </w:r>
      <w:r>
        <w:tab/>
      </w:r>
      <w:r>
        <w:rPr>
          <w:rFonts w:hint="eastAsia"/>
        </w:rPr>
        <w:t xml:space="preserve">Procedures for </w:t>
      </w:r>
      <w:r>
        <w:t>CP Parameters Provisioning</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361" w:name="_Toc28013319"/>
      <w:bookmarkStart w:id="362" w:name="_Toc36040074"/>
      <w:bookmarkStart w:id="363" w:name="_Toc44692687"/>
      <w:bookmarkStart w:id="364" w:name="_Toc45134148"/>
      <w:bookmarkStart w:id="365" w:name="_Toc49607212"/>
      <w:bookmarkStart w:id="366" w:name="_Toc51763184"/>
      <w:bookmarkStart w:id="367" w:name="_Toc58850079"/>
      <w:bookmarkStart w:id="368" w:name="_Toc59018459"/>
      <w:bookmarkStart w:id="369"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lastRenderedPageBreak/>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70" w:name="_Toc114211621"/>
      <w:bookmarkStart w:id="371"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72" w:name="_Toc151992734"/>
      <w:bookmarkStart w:id="373" w:name="_Toc151999514"/>
      <w:bookmarkStart w:id="374" w:name="_Toc152158086"/>
      <w:bookmarkStart w:id="375" w:name="_Toc168570230"/>
      <w:bookmarkStart w:id="376" w:name="_Toc169772270"/>
      <w:r>
        <w:t>4.4.6</w:t>
      </w:r>
      <w:r>
        <w:tab/>
      </w:r>
      <w:r>
        <w:rPr>
          <w:rFonts w:hint="eastAsia"/>
        </w:rPr>
        <w:t xml:space="preserve">Procedures for </w:t>
      </w:r>
      <w:r>
        <w:t>PFD Management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lastRenderedPageBreak/>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77" w:name="_Toc28013320"/>
      <w:bookmarkStart w:id="378" w:name="_Toc36040075"/>
      <w:bookmarkStart w:id="379" w:name="_Toc44692688"/>
      <w:bookmarkStart w:id="380" w:name="_Toc45134149"/>
      <w:bookmarkStart w:id="381" w:name="_Toc49607213"/>
      <w:bookmarkStart w:id="382" w:name="_Toc51763185"/>
      <w:bookmarkStart w:id="383" w:name="_Toc58850080"/>
      <w:bookmarkStart w:id="384" w:name="_Toc59018460"/>
      <w:bookmarkStart w:id="385" w:name="_Toc68169466"/>
      <w:bookmarkStart w:id="386" w:name="_Toc114211622"/>
      <w:bookmarkStart w:id="387" w:name="_Toc136554347"/>
      <w:bookmarkStart w:id="388" w:name="_Toc151992735"/>
      <w:bookmarkStart w:id="389" w:name="_Toc151999515"/>
      <w:bookmarkStart w:id="390" w:name="_Toc152158087"/>
      <w:bookmarkStart w:id="391" w:name="_Toc168570231"/>
      <w:bookmarkStart w:id="392" w:name="_Toc169772271"/>
      <w:r>
        <w:t>4.4.7</w:t>
      </w:r>
      <w:r>
        <w:tab/>
      </w:r>
      <w:r>
        <w:rPr>
          <w:rFonts w:hint="eastAsia"/>
        </w:rPr>
        <w:t xml:space="preserve">Procedures for </w:t>
      </w:r>
      <w:r>
        <w:t>Traffic Influence</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42856460" w14:textId="77777777" w:rsidR="00AA5070" w:rsidRDefault="00AA5070">
      <w:pPr>
        <w:pStyle w:val="Heading4"/>
      </w:pPr>
      <w:bookmarkStart w:id="393" w:name="_Toc28013321"/>
      <w:bookmarkStart w:id="394" w:name="_Toc36040076"/>
      <w:bookmarkStart w:id="395" w:name="_Toc44692689"/>
      <w:bookmarkStart w:id="396" w:name="_Toc45134150"/>
      <w:bookmarkStart w:id="397" w:name="_Toc49607214"/>
      <w:bookmarkStart w:id="398" w:name="_Toc51763186"/>
      <w:bookmarkStart w:id="399" w:name="_Toc58850081"/>
      <w:bookmarkStart w:id="400" w:name="_Toc59018461"/>
      <w:bookmarkStart w:id="401" w:name="_Toc68169467"/>
      <w:bookmarkStart w:id="402" w:name="_Toc114211623"/>
      <w:bookmarkStart w:id="403" w:name="_Toc136554348"/>
      <w:bookmarkStart w:id="404" w:name="_Toc151992736"/>
      <w:bookmarkStart w:id="405" w:name="_Toc151999516"/>
      <w:bookmarkStart w:id="406" w:name="_Toc152158088"/>
      <w:bookmarkStart w:id="407" w:name="_Toc168570232"/>
      <w:bookmarkStart w:id="408" w:name="_Toc169772272"/>
      <w:r>
        <w:t>4.4.7.1</w:t>
      </w:r>
      <w:r>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409" w:name="_Toc28013322"/>
      <w:bookmarkStart w:id="410" w:name="_Toc36040077"/>
      <w:bookmarkStart w:id="411" w:name="_Toc44692690"/>
      <w:bookmarkStart w:id="412" w:name="_Toc45134151"/>
      <w:bookmarkStart w:id="413" w:name="_Toc49607215"/>
      <w:bookmarkStart w:id="414" w:name="_Toc51763187"/>
      <w:bookmarkStart w:id="415" w:name="_Toc58850082"/>
      <w:bookmarkStart w:id="416" w:name="_Toc59018462"/>
      <w:bookmarkStart w:id="417" w:name="_Toc68169468"/>
      <w:r>
        <w:rPr>
          <w:rFonts w:eastAsia="Malgun Gothic"/>
          <w:szCs w:val="18"/>
          <w:lang w:eastAsia="ko-KR"/>
        </w:rPr>
        <w:lastRenderedPageBreak/>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418" w:name="_Toc114211624"/>
      <w:bookmarkStart w:id="419" w:name="_Toc136554349"/>
      <w:bookmarkStart w:id="420" w:name="_Toc151992737"/>
      <w:bookmarkStart w:id="421" w:name="_Toc151999517"/>
      <w:bookmarkStart w:id="422" w:name="_Toc152158089"/>
      <w:bookmarkStart w:id="423" w:name="_Toc168570233"/>
      <w:bookmarkStart w:id="424" w:name="_Toc169772273"/>
      <w:r>
        <w:t>4.4.7.2</w:t>
      </w:r>
      <w:r>
        <w:tab/>
        <w:t>AF request identified by UE address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425" w:name="_Toc28013323"/>
      <w:bookmarkStart w:id="426" w:name="_Toc36040078"/>
      <w:bookmarkStart w:id="427" w:name="_Toc44692691"/>
      <w:bookmarkStart w:id="428" w:name="_Toc45134152"/>
      <w:bookmarkStart w:id="429" w:name="_Toc49607216"/>
      <w:bookmarkStart w:id="430" w:name="_Toc51763188"/>
      <w:bookmarkStart w:id="431" w:name="_Toc58850083"/>
      <w:bookmarkStart w:id="432" w:name="_Toc59018463"/>
      <w:bookmarkStart w:id="433" w:name="_Toc68169469"/>
      <w:bookmarkStart w:id="434" w:name="_Toc114211625"/>
      <w:bookmarkStart w:id="435" w:name="_Toc136554350"/>
      <w:bookmarkStart w:id="436" w:name="_Toc151992738"/>
      <w:bookmarkStart w:id="437" w:name="_Toc151999518"/>
      <w:bookmarkStart w:id="438" w:name="_Toc152158090"/>
      <w:bookmarkStart w:id="439" w:name="_Toc168570234"/>
      <w:bookmarkStart w:id="440" w:name="_Toc169772274"/>
      <w:r>
        <w:t>4.4.7.3</w:t>
      </w:r>
      <w:r>
        <w:tab/>
        <w:t>AF request not identified by UE address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lastRenderedPageBreak/>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441" w:name="_Toc28013324"/>
      <w:bookmarkStart w:id="442" w:name="_Toc36040079"/>
      <w:bookmarkStart w:id="443" w:name="_Toc44692692"/>
      <w:bookmarkStart w:id="444" w:name="_Toc45134153"/>
      <w:bookmarkStart w:id="445" w:name="_Toc49607217"/>
      <w:bookmarkStart w:id="446" w:name="_Toc51763189"/>
      <w:bookmarkStart w:id="447" w:name="_Toc58850084"/>
      <w:bookmarkStart w:id="448" w:name="_Toc59018464"/>
      <w:bookmarkStart w:id="449" w:name="_Toc68169470"/>
      <w:bookmarkStart w:id="450" w:name="_Toc114211626"/>
      <w:bookmarkStart w:id="451" w:name="_Toc136554351"/>
      <w:bookmarkStart w:id="452" w:name="_Toc151992739"/>
      <w:bookmarkStart w:id="453" w:name="_Toc151999519"/>
      <w:bookmarkStart w:id="454" w:name="_Toc152158091"/>
      <w:bookmarkStart w:id="455" w:name="_Toc168570235"/>
      <w:bookmarkStart w:id="456" w:name="_Toc169772275"/>
      <w:r>
        <w:t>4.4.7.4</w:t>
      </w:r>
      <w:r>
        <w:tab/>
        <w:t>Handling of UP path management event notification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lastRenderedPageBreak/>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457" w:name="_Toc151992740"/>
      <w:bookmarkStart w:id="458" w:name="_Toc151999520"/>
      <w:bookmarkStart w:id="459" w:name="_Toc152158092"/>
      <w:bookmarkStart w:id="460" w:name="_Toc168570236"/>
      <w:bookmarkStart w:id="461" w:name="_Toc169772276"/>
      <w:bookmarkStart w:id="462" w:name="_Toc28013325"/>
      <w:bookmarkStart w:id="463" w:name="_Toc36040080"/>
      <w:bookmarkStart w:id="464" w:name="_Toc44692693"/>
      <w:bookmarkStart w:id="465" w:name="_Toc45134154"/>
      <w:bookmarkStart w:id="466" w:name="_Toc49607218"/>
      <w:bookmarkStart w:id="467" w:name="_Toc51763190"/>
      <w:bookmarkStart w:id="468" w:name="_Toc58850085"/>
      <w:bookmarkStart w:id="469" w:name="_Toc59018465"/>
      <w:bookmarkStart w:id="470" w:name="_Toc68169471"/>
      <w:bookmarkStart w:id="471" w:name="_Toc114211627"/>
      <w:bookmarkStart w:id="472" w:name="_Toc136554352"/>
      <w:r w:rsidRPr="00140E21">
        <w:t>4.</w:t>
      </w:r>
      <w:r>
        <w:t>4.7.5</w:t>
      </w:r>
      <w:r w:rsidRPr="00140E21">
        <w:tab/>
        <w:t>Processing AF requests to influence traffic routing</w:t>
      </w:r>
      <w:r>
        <w:t xml:space="preserve"> </w:t>
      </w:r>
      <w:r w:rsidRPr="00140E21">
        <w:t xml:space="preserve">for </w:t>
      </w:r>
      <w:r>
        <w:t>HR-SBO session</w:t>
      </w:r>
      <w:bookmarkEnd w:id="457"/>
      <w:bookmarkEnd w:id="458"/>
      <w:bookmarkEnd w:id="459"/>
      <w:bookmarkEnd w:id="460"/>
      <w:bookmarkEnd w:id="461"/>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 xml:space="preserve">shall respond to the AF with a proper error status code. If the NEF received within an error response a "ProblemDetails" data </w:t>
      </w:r>
      <w:r w:rsidRPr="00AB3AE4">
        <w:lastRenderedPageBreak/>
        <w:t>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73" w:name="_Toc151992741"/>
      <w:bookmarkStart w:id="474" w:name="_Toc151999521"/>
      <w:bookmarkStart w:id="475" w:name="_Toc152158093"/>
      <w:bookmarkStart w:id="476" w:name="_Toc168570237"/>
      <w:bookmarkStart w:id="477" w:name="_Toc169772277"/>
      <w:r>
        <w:t>4.4.8</w:t>
      </w:r>
      <w:r>
        <w:tab/>
        <w:t xml:space="preserve">Procedures for </w:t>
      </w:r>
      <w:r>
        <w:rPr>
          <w:rFonts w:hint="eastAsia"/>
          <w:lang w:eastAsia="zh-CN"/>
        </w:rPr>
        <w:t>changing the chargeable party at session set up or during the session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78" w:name="_Toc28013326"/>
      <w:bookmarkStart w:id="479" w:name="_Toc36040081"/>
      <w:bookmarkStart w:id="480" w:name="_Toc44692694"/>
      <w:bookmarkStart w:id="481" w:name="_Toc45134155"/>
      <w:bookmarkStart w:id="482" w:name="_Toc49607219"/>
      <w:bookmarkStart w:id="483" w:name="_Toc51763191"/>
      <w:bookmarkStart w:id="484" w:name="_Toc58850086"/>
      <w:bookmarkStart w:id="485" w:name="_Toc59018466"/>
      <w:bookmarkStart w:id="486" w:name="_Toc68169472"/>
      <w:bookmarkStart w:id="487"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lastRenderedPageBreak/>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88" w:name="_Toc136554353"/>
      <w:bookmarkStart w:id="489" w:name="_Toc151992742"/>
      <w:bookmarkStart w:id="490" w:name="_Toc151999522"/>
      <w:bookmarkStart w:id="491" w:name="_Toc152158094"/>
      <w:bookmarkStart w:id="492" w:name="_Toc168570238"/>
      <w:bookmarkStart w:id="493" w:name="_Toc169772278"/>
      <w:r>
        <w:t>4.4.9</w:t>
      </w:r>
      <w:r>
        <w:tab/>
        <w:t xml:space="preserve">Procedures for </w:t>
      </w:r>
      <w:r w:rsidR="00C82013">
        <w:t>AF</w:t>
      </w:r>
      <w:r>
        <w:rPr>
          <w:noProof/>
        </w:rPr>
        <w:t xml:space="preserve"> required QoS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34C7701" w14:textId="77777777" w:rsidR="00C82013" w:rsidRPr="00C82013" w:rsidRDefault="00C82013" w:rsidP="00C82013">
      <w:pPr>
        <w:pStyle w:val="Heading4"/>
      </w:pPr>
      <w:bookmarkStart w:id="494" w:name="_Toc151992743"/>
      <w:bookmarkStart w:id="495" w:name="_Toc151999523"/>
      <w:bookmarkStart w:id="496" w:name="_Toc152158095"/>
      <w:bookmarkStart w:id="497" w:name="_Toc168570239"/>
      <w:bookmarkStart w:id="498" w:name="_Toc169772279"/>
      <w:r w:rsidRPr="00C82013">
        <w:t>4.4.9.1</w:t>
      </w:r>
      <w:r w:rsidRPr="00C82013">
        <w:tab/>
        <w:t>General</w:t>
      </w:r>
      <w:bookmarkEnd w:id="494"/>
      <w:bookmarkEnd w:id="495"/>
      <w:bookmarkEnd w:id="496"/>
      <w:bookmarkEnd w:id="497"/>
      <w:bookmarkEnd w:id="498"/>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99" w:name="_Toc151992744"/>
      <w:bookmarkStart w:id="500" w:name="_Toc151999524"/>
      <w:bookmarkStart w:id="501" w:name="_Toc152158096"/>
      <w:bookmarkStart w:id="502" w:name="_Toc168570240"/>
      <w:bookmarkStart w:id="503"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99"/>
      <w:bookmarkEnd w:id="500"/>
      <w:bookmarkEnd w:id="501"/>
      <w:bookmarkEnd w:id="502"/>
      <w:bookmarkEnd w:id="503"/>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lastRenderedPageBreak/>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7CF2B6AD" w:rsidR="00A37396" w:rsidRDefault="00A37396" w:rsidP="00EC71C4">
      <w:pPr>
        <w:pStyle w:val="B3"/>
      </w:pPr>
      <w:r>
        <w:t>e)</w:t>
      </w:r>
      <w:r>
        <w:tab/>
        <w:t>when the "repFreqs" attribute is set to the value "</w:t>
      </w:r>
      <w:ins w:id="504" w:author="CR#1336" w:date="2024-08-27T11:57:00Z">
        <w:r w:rsidR="00B921FD">
          <w:t>EVENT_TRIGGERED</w:t>
        </w:r>
      </w:ins>
      <w:del w:id="505" w:author="CR#1336" w:date="2024-08-27T11:57:00Z">
        <w:r w:rsidDel="00B921FD">
          <w:delText>EVENT_DETECTION</w:delText>
        </w:r>
      </w:del>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1661E9DD"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ins w:id="506" w:author="CR#1328" w:date="2024-08-27T11:40:00Z">
        <w:r w:rsidR="00CA0A5F">
          <w:t>UPFs</w:t>
        </w:r>
      </w:ins>
      <w:del w:id="507" w:author="CR#1328" w:date="2024-08-27T11:40:00Z">
        <w:r w:rsidDel="00CA0A5F">
          <w:delText xml:space="preserve">PCFs as </w:delText>
        </w:r>
        <w:r w:rsidDel="00CA0A5F">
          <w:rPr>
            <w:rFonts w:hint="eastAsia"/>
          </w:rPr>
          <w:delText>defined in</w:delText>
        </w:r>
        <w:r w:rsidDel="00CA0A5F">
          <w:delText xml:space="preserve"> clause 4.2.5.14 of</w:delText>
        </w:r>
        <w:r w:rsidDel="00CA0A5F">
          <w:rPr>
            <w:rFonts w:hint="eastAsia"/>
          </w:rPr>
          <w:delText xml:space="preserve"> </w:delText>
        </w:r>
        <w:r w:rsidDel="00CA0A5F">
          <w:delText>3GPP TS 29.514 [7]</w:delText>
        </w:r>
      </w:del>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lastRenderedPageBreak/>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508" w:name="_Hlk129012286"/>
      <w:r>
        <w:t>the delay threshold for round trip with the "repThreshRp" attribute</w:t>
      </w:r>
      <w:bookmarkEnd w:id="50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3E5D0AE7" w:rsidR="00703957" w:rsidRDefault="00703957" w:rsidP="00703957">
      <w:pPr>
        <w:pStyle w:val="B2"/>
        <w:rPr>
          <w:lang w:eastAsia="zh-CN"/>
        </w:rPr>
      </w:pPr>
      <w:del w:id="509" w:author="CR#1328" w:date="2024-08-27T11:41:00Z">
        <w:r w:rsidDel="007C2229">
          <w:rPr>
            <w:lang w:eastAsia="zh-CN"/>
          </w:rPr>
          <w:delText>i.</w:delText>
        </w:r>
      </w:del>
      <w:ins w:id="510" w:author="CR#1328" w:date="2024-08-27T11:41:00Z">
        <w:r w:rsidR="007C2229">
          <w:rPr>
            <w:lang w:eastAsia="zh-CN"/>
          </w:rPr>
          <w:t>-</w:t>
        </w:r>
      </w:ins>
      <w:r>
        <w:rPr>
          <w:lang w:eastAsia="zh-CN"/>
        </w:rPr>
        <w:tab/>
        <w:t xml:space="preserve">the </w:t>
      </w:r>
      <w:r>
        <w:t>"</w:t>
      </w:r>
      <w:r>
        <w:rPr>
          <w:rFonts w:hint="eastAsia"/>
          <w:lang w:eastAsia="zh-CN"/>
        </w:rPr>
        <w:t>qosMon</w:t>
      </w:r>
      <w:r>
        <w:rPr>
          <w:lang w:eastAsia="zh-CN"/>
        </w:rPr>
        <w:t>Info</w:t>
      </w:r>
      <w:r>
        <w:t xml:space="preserve">" attribute to request QoS monitoring for packet delay as described for the "QoSMonitoring_5G" </w:t>
      </w:r>
      <w:r>
        <w:rPr>
          <w:lang w:eastAsia="zh-CN"/>
        </w:rPr>
        <w:t>feature</w:t>
      </w:r>
      <w:r>
        <w:t>, the "</w:t>
      </w:r>
      <w:r>
        <w:rPr>
          <w:rFonts w:hint="eastAsia"/>
          <w:lang w:eastAsia="zh-CN"/>
        </w:rPr>
        <w:t>qosMon</w:t>
      </w:r>
      <w:r>
        <w:rPr>
          <w:lang w:eastAsia="zh-CN"/>
        </w:rPr>
        <w:t>ConReq</w:t>
      </w:r>
      <w:r>
        <w:t>" attribute</w:t>
      </w:r>
      <w:r>
        <w:rPr>
          <w:lang w:eastAsia="zh-CN"/>
        </w:rPr>
        <w:t xml:space="preserve"> to request QoS monitoring for congestion and/or the </w:t>
      </w:r>
      <w:r>
        <w:t>"</w:t>
      </w:r>
      <w:r>
        <w:rPr>
          <w:rFonts w:hint="eastAsia"/>
          <w:lang w:eastAsia="zh-CN"/>
        </w:rPr>
        <w:t>qosMon</w:t>
      </w:r>
      <w:r>
        <w:rPr>
          <w:lang w:eastAsia="zh-CN"/>
        </w:rPr>
        <w:t>DatRate</w:t>
      </w:r>
      <w:r>
        <w:t xml:space="preserve">" attribute </w:t>
      </w:r>
      <w:r>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41A9AA66" w:rsidR="00703957" w:rsidRDefault="00703957" w:rsidP="00703957">
      <w:pPr>
        <w:pStyle w:val="B2"/>
      </w:pPr>
      <w:del w:id="511" w:author="CR#1328" w:date="2024-08-27T11:41:00Z">
        <w:r w:rsidDel="007C2229">
          <w:rPr>
            <w:lang w:eastAsia="zh-CN"/>
          </w:rPr>
          <w:delText>ii.</w:delText>
        </w:r>
      </w:del>
      <w:ins w:id="512" w:author="CR#1328" w:date="2024-08-27T11:41:00Z">
        <w:r w:rsidR="007C2229">
          <w:rPr>
            <w:lang w:eastAsia="zh-CN"/>
          </w:rPr>
          <w:t>-</w:t>
        </w:r>
      </w:ins>
      <w:r>
        <w:rPr>
          <w:lang w:eastAsia="zh-CN"/>
        </w:rPr>
        <w:tab/>
        <w:t xml:space="preserve">if direct notification is required for the QoS measurement(s) provided in the </w:t>
      </w:r>
      <w:r>
        <w:t>"</w:t>
      </w:r>
      <w:r>
        <w:rPr>
          <w:rFonts w:hint="eastAsia"/>
          <w:lang w:eastAsia="zh-CN"/>
        </w:rPr>
        <w:t>qosMon</w:t>
      </w:r>
      <w:r>
        <w:rPr>
          <w:lang w:eastAsia="zh-CN"/>
        </w:rPr>
        <w:t>Info</w:t>
      </w:r>
      <w:r>
        <w:t>", "</w:t>
      </w:r>
      <w:r>
        <w:rPr>
          <w:rFonts w:hint="eastAsia"/>
          <w:lang w:eastAsia="zh-CN"/>
        </w:rPr>
        <w:t>qosMon</w:t>
      </w:r>
      <w:r>
        <w:rPr>
          <w:lang w:eastAsia="zh-CN"/>
        </w:rPr>
        <w:t>ConReq</w:t>
      </w:r>
      <w:r>
        <w:t>" and</w:t>
      </w:r>
      <w:r>
        <w:rPr>
          <w:lang w:eastAsia="zh-CN"/>
        </w:rPr>
        <w:t xml:space="preserve"> </w:t>
      </w:r>
      <w:r>
        <w:t>"</w:t>
      </w:r>
      <w:r>
        <w:rPr>
          <w:rFonts w:hint="eastAsia"/>
          <w:lang w:eastAsia="zh-CN"/>
        </w:rPr>
        <w:t>qosMon</w:t>
      </w:r>
      <w:r>
        <w:rPr>
          <w:lang w:eastAsia="zh-CN"/>
        </w:rPr>
        <w:t>DatRate</w:t>
      </w:r>
      <w:r>
        <w:t>" attribute(s)</w:t>
      </w:r>
      <w:r>
        <w:rPr>
          <w:lang w:eastAsia="zh-CN"/>
        </w:rPr>
        <w:t xml:space="preserve">, </w:t>
      </w:r>
      <w:r>
        <w:t>the "</w:t>
      </w:r>
      <w:r>
        <w:rPr>
          <w:lang w:eastAsia="zh-CN"/>
        </w:rPr>
        <w:t>directNotifInd" attribute set to true;</w:t>
      </w:r>
    </w:p>
    <w:p w14:paraId="468F9FB1" w14:textId="69758182" w:rsidR="00703957" w:rsidRDefault="00703957" w:rsidP="00703957">
      <w:pPr>
        <w:pStyle w:val="B2"/>
      </w:pPr>
      <w:del w:id="513" w:author="CR#1328" w:date="2024-08-27T11:41:00Z">
        <w:r w:rsidDel="007C2229">
          <w:delText>iii.</w:delText>
        </w:r>
      </w:del>
      <w:ins w:id="514" w:author="CR#1328" w:date="2024-08-27T11:41:00Z">
        <w:r w:rsidR="007C2229">
          <w:t>-</w:t>
        </w:r>
      </w:ins>
      <w:r>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lastRenderedPageBreak/>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ins w:id="515" w:author="CR#1328" w:date="2024-08-27T11:41:00Z">
        <w:r w:rsidRPr="007C2229">
          <w:t>-</w:t>
        </w:r>
      </w:ins>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rPr>
          <w:ins w:id="516" w:author="CR#1352" w:date="2024-08-27T12:01:00Z"/>
        </w:rPr>
      </w:pPr>
      <w:ins w:id="517" w:author="CR#1352" w:date="2024-08-27T12:01:00Z">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ins>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518" w:name="_Hlk129012371"/>
      <w:r>
        <w:t>if the feature "PacketDelayFailureReport" is supported, the packet delay measurement failure indicator within the "pdmf" attribute;</w:t>
      </w:r>
      <w:bookmarkEnd w:id="518"/>
    </w:p>
    <w:p w14:paraId="4FF6686A" w14:textId="10F4B71E" w:rsidR="008A1AEB" w:rsidDel="007C2229" w:rsidRDefault="008A1AEB" w:rsidP="008A1AEB">
      <w:pPr>
        <w:pStyle w:val="B3"/>
        <w:rPr>
          <w:del w:id="519" w:author="CR#1328" w:date="2024-08-27T11:42:00Z"/>
        </w:rPr>
      </w:pPr>
      <w:bookmarkStart w:id="520" w:name="OLE_LINK8"/>
      <w:del w:id="521" w:author="CR#1328" w:date="2024-08-27T11:42:00Z">
        <w:r w:rsidDel="007C2229">
          <w:delText>-</w:delText>
        </w:r>
        <w:r w:rsidDel="007C2229">
          <w:tab/>
          <w:delText>when the "</w:delText>
        </w:r>
        <w:r w:rsidDel="007C2229">
          <w:rPr>
            <w:rFonts w:cs="Arial"/>
          </w:rPr>
          <w:delText>ListUE_5G</w:delText>
        </w:r>
        <w:r w:rsidDel="007C2229">
          <w:delText xml:space="preserve">" feature is supported, for QoS monitoring for </w:delText>
        </w:r>
        <w:r w:rsidDel="007C2229">
          <w:rPr>
            <w:noProof/>
            <w:lang w:eastAsia="zh-CN"/>
          </w:rPr>
          <w:delText>c</w:delText>
        </w:r>
        <w:r w:rsidRPr="00B80D6F" w:rsidDel="007C2229">
          <w:rPr>
            <w:noProof/>
            <w:lang w:eastAsia="zh-CN"/>
          </w:rPr>
          <w:delText xml:space="preserve">onsolidated </w:delText>
        </w:r>
        <w:r w:rsidDel="007C2229">
          <w:delText>data rate for list of UEs, within "</w:delText>
        </w:r>
        <w:r w:rsidDel="007C2229">
          <w:rPr>
            <w:rFonts w:hint="eastAsia"/>
            <w:lang w:eastAsia="zh-CN"/>
          </w:rPr>
          <w:delText>a</w:delText>
        </w:r>
        <w:r w:rsidDel="007C2229">
          <w:rPr>
            <w:lang w:eastAsia="zh-CN"/>
          </w:rPr>
          <w:delText>ggrDataRateRpts</w:delText>
        </w:r>
        <w:r w:rsidDel="007C2229">
          <w:delText>":</w:delText>
        </w:r>
      </w:del>
    </w:p>
    <w:p w14:paraId="3B109D60" w14:textId="1B0BF1C6" w:rsidR="008A1AEB" w:rsidDel="007C2229" w:rsidRDefault="008A1AEB" w:rsidP="008A1AEB">
      <w:pPr>
        <w:pStyle w:val="B4"/>
        <w:rPr>
          <w:del w:id="522" w:author="CR#1328" w:date="2024-08-27T11:42:00Z"/>
        </w:rPr>
      </w:pPr>
      <w:del w:id="523" w:author="CR#1328" w:date="2024-08-27T11:42:00Z">
        <w:r w:rsidDel="007C2229">
          <w:delText>-</w:delText>
        </w:r>
        <w:r w:rsidDel="007C2229">
          <w:tab/>
          <w:delText xml:space="preserve">the </w:delText>
        </w:r>
        <w:r w:rsidDel="007C2229">
          <w:rPr>
            <w:noProof/>
            <w:lang w:eastAsia="zh-CN"/>
          </w:rPr>
          <w:delText>c</w:delText>
        </w:r>
        <w:r w:rsidRPr="00B80D6F" w:rsidDel="007C2229">
          <w:rPr>
            <w:noProof/>
            <w:lang w:eastAsia="zh-CN"/>
          </w:rPr>
          <w:delText xml:space="preserve">onsolidated </w:delText>
        </w:r>
        <w:r w:rsidDel="007C2229">
          <w:delText xml:space="preserve">data rate measurement for DL within the </w:delText>
        </w:r>
        <w:r w:rsidRPr="003F07B5" w:rsidDel="007C2229">
          <w:delText>"</w:delText>
        </w:r>
        <w:r w:rsidDel="007C2229">
          <w:delText>dlAggrDataRate</w:delText>
        </w:r>
        <w:r w:rsidRPr="003F07B5" w:rsidDel="007C2229">
          <w:delText>"</w:delText>
        </w:r>
        <w:r w:rsidDel="007C2229">
          <w:delText xml:space="preserve"> attribute; and/or</w:delText>
        </w:r>
      </w:del>
    </w:p>
    <w:p w14:paraId="077230D0" w14:textId="26A42870" w:rsidR="008A1AEB" w:rsidRPr="005E77DB" w:rsidDel="007C2229" w:rsidRDefault="008A1AEB" w:rsidP="008A1AEB">
      <w:pPr>
        <w:pStyle w:val="B4"/>
        <w:rPr>
          <w:del w:id="524" w:author="CR#1328" w:date="2024-08-27T11:42:00Z"/>
        </w:rPr>
      </w:pPr>
      <w:del w:id="525" w:author="CR#1328" w:date="2024-08-27T11:42:00Z">
        <w:r w:rsidDel="007C2229">
          <w:delText>-</w:delText>
        </w:r>
        <w:r w:rsidDel="007C2229">
          <w:tab/>
          <w:delText>the</w:delText>
        </w:r>
        <w:r w:rsidRPr="000D0813" w:rsidDel="007C2229">
          <w:rPr>
            <w:noProof/>
            <w:lang w:eastAsia="zh-CN"/>
          </w:rPr>
          <w:delText xml:space="preserve"> </w:delText>
        </w:r>
        <w:r w:rsidDel="007C2229">
          <w:rPr>
            <w:noProof/>
            <w:lang w:eastAsia="zh-CN"/>
          </w:rPr>
          <w:delText>c</w:delText>
        </w:r>
        <w:r w:rsidRPr="00B80D6F" w:rsidDel="007C2229">
          <w:rPr>
            <w:noProof/>
            <w:lang w:eastAsia="zh-CN"/>
          </w:rPr>
          <w:delText>onsolidated</w:delText>
        </w:r>
        <w:r w:rsidDel="007C2229">
          <w:delText xml:space="preserve"> data rate measurement for UL</w:delText>
        </w:r>
        <w:r w:rsidRPr="00645528" w:rsidDel="007C2229">
          <w:delText xml:space="preserve"> </w:delText>
        </w:r>
        <w:r w:rsidDel="007C2229">
          <w:delText xml:space="preserve">within the </w:delText>
        </w:r>
        <w:r w:rsidRPr="003F07B5" w:rsidDel="007C2229">
          <w:delText>"</w:delText>
        </w:r>
        <w:r w:rsidDel="007C2229">
          <w:delText>ulAggrDataRate</w:delText>
        </w:r>
        <w:r w:rsidRPr="003F07B5" w:rsidDel="007C2229">
          <w:delText>"</w:delText>
        </w:r>
        <w:r w:rsidDel="007C2229">
          <w:delText xml:space="preserve"> attribute;</w:delText>
        </w:r>
      </w:del>
    </w:p>
    <w:bookmarkEnd w:id="520"/>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 xml:space="preserve">clause 4.2.2 of 3GPP TS 29.508 [26] or clause 4.2.5.14 of 3GPP TS 29.514 [7], or when the AF </w:t>
      </w:r>
      <w:r w:rsidRPr="008D173A">
        <w:lastRenderedPageBreak/>
        <w:t>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lastRenderedPageBreak/>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lastRenderedPageBreak/>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526" w:name="_Toc28013327"/>
      <w:bookmarkStart w:id="527" w:name="_Toc36040082"/>
      <w:bookmarkStart w:id="528" w:name="_Toc44692695"/>
      <w:bookmarkStart w:id="529" w:name="_Toc45134156"/>
      <w:bookmarkStart w:id="530" w:name="_Toc49607220"/>
      <w:bookmarkStart w:id="531" w:name="_Toc51763192"/>
      <w:bookmarkStart w:id="532" w:name="_Toc58850087"/>
      <w:bookmarkStart w:id="533" w:name="_Toc59018467"/>
      <w:bookmarkStart w:id="534" w:name="_Toc68169473"/>
      <w:bookmarkStart w:id="535"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1116CF4D" w:rsidR="0056472D" w:rsidRDefault="0056472D" w:rsidP="0056472D">
      <w:pPr>
        <w:pStyle w:val="B10"/>
      </w:pPr>
      <w:r>
        <w:t>-</w:t>
      </w:r>
      <w:r>
        <w:tab/>
        <w:t>if the "</w:t>
      </w:r>
      <w:r>
        <w:rPr>
          <w:rFonts w:hint="eastAsia"/>
          <w:lang w:eastAsia="zh-CN"/>
        </w:rPr>
        <w:t>EnQoSMon</w:t>
      </w:r>
      <w:r>
        <w:t>" feature is supported</w:t>
      </w:r>
      <w:ins w:id="536" w:author="CR#1332" w:date="2024-08-27T11:58:00Z">
        <w:r w:rsidR="00C60482">
          <w:t xml:space="preserve"> and QoS Monitoring control is for packet delay variation</w:t>
        </w:r>
      </w:ins>
      <w:del w:id="537" w:author="CR#1332" w:date="2024-08-27T11:59:00Z">
        <w:r w:rsidDel="00242E12">
          <w:delText xml:space="preserve">, the AF may </w:delText>
        </w:r>
        <w:r w:rsidDel="00242E12">
          <w:rPr>
            <w:lang w:eastAsia="zh-CN"/>
          </w:rPr>
          <w:delText>include</w:delText>
        </w:r>
      </w:del>
      <w:r>
        <w:rPr>
          <w:lang w:eastAsia="zh-CN"/>
        </w:rPr>
        <w:t>:</w:t>
      </w:r>
    </w:p>
    <w:p w14:paraId="5A33EC80" w14:textId="3FD81063" w:rsidR="006B4E1E" w:rsidRDefault="006B4E1E" w:rsidP="006B4E1E">
      <w:pPr>
        <w:pStyle w:val="B2"/>
      </w:pPr>
      <w:r>
        <w:rPr>
          <w:lang w:eastAsia="zh-CN"/>
        </w:rPr>
        <w:t>-</w:t>
      </w:r>
      <w:r>
        <w:tab/>
      </w:r>
      <w:del w:id="538" w:author="CR#1332" w:date="2024-08-27T11:59:00Z">
        <w:r w:rsidR="00BE4590" w:rsidDel="00242E12">
          <w:delText xml:space="preserve">in order to support the QoS Monitoring for packet delay variation, </w:delText>
        </w:r>
      </w:del>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5ACF2E54" w:rsidR="006B4E1E" w:rsidRPr="007661D1" w:rsidRDefault="001A39BB" w:rsidP="006B4E1E">
      <w:pPr>
        <w:pStyle w:val="B3"/>
        <w:rPr>
          <w:lang w:eastAsia="zh-CN"/>
        </w:rPr>
      </w:pPr>
      <w:r>
        <w:t>e</w:t>
      </w:r>
      <w:r w:rsidR="006B4E1E">
        <w:t>)</w:t>
      </w:r>
      <w:r w:rsidR="006B4E1E">
        <w:tab/>
        <w:t>when the "repFreqs" attribute is set to the value "</w:t>
      </w:r>
      <w:ins w:id="539" w:author="CR#1332" w:date="2024-08-27T11:59:00Z">
        <w:r w:rsidR="00242E12">
          <w:t>EVENT_TRIGGERED</w:t>
        </w:r>
      </w:ins>
      <w:del w:id="540" w:author="CR#1332" w:date="2024-08-27T11:59:00Z">
        <w:r w:rsidR="006B4E1E" w:rsidDel="00242E12">
          <w:delText>EVENT_DETECTION</w:delText>
        </w:r>
      </w:del>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lastRenderedPageBreak/>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lastRenderedPageBreak/>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ins w:id="541" w:author="CR#1352" w:date="2024-08-27T12:01:00Z"/>
          <w:rFonts w:eastAsia="DengXian"/>
        </w:rPr>
      </w:pPr>
      <w:ins w:id="542" w:author="CR#1352" w:date="2024-08-27T12:01:00Z">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ins>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ins w:id="543" w:author="CR#1328" w:date="2024-08-27T11:42:00Z">
        <w:r w:rsidR="007C2229">
          <w:t>,</w:t>
        </w:r>
      </w:ins>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rPr>
          <w:ins w:id="544" w:author="CR#1352" w:date="2024-08-27T12:01:00Z"/>
        </w:rPr>
      </w:pPr>
      <w:ins w:id="545" w:author="CR#1352" w:date="2024-08-27T12:01:00Z">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ins>
    </w:p>
    <w:p w14:paraId="5454AAB2" w14:textId="77777777" w:rsidR="002E4408" w:rsidRDefault="002E4408">
      <w:pPr>
        <w:pStyle w:val="B2"/>
        <w:rPr>
          <w:ins w:id="546" w:author="CR#1352" w:date="2024-08-27T12:01:00Z"/>
        </w:rPr>
        <w:pPrChange w:id="547" w:author="" w:date="2024-08-09T09:40:00Z">
          <w:pPr>
            <w:pStyle w:val="B10"/>
          </w:pPr>
        </w:pPrChange>
      </w:pPr>
      <w:ins w:id="548" w:author="CR#1352" w:date="2024-08-27T12:01:00Z">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ins>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lastRenderedPageBreak/>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1DC2BC0A"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ins w:id="549" w:author="CR#1354" w:date="2024-08-27T12:03:00Z">
        <w:r w:rsidR="00D060A2">
          <w:t>,</w:t>
        </w:r>
      </w:ins>
      <w:r w:rsidR="003E6765" w:rsidRPr="002D5DE1">
        <w:t xml:space="preserve"> RTP, SRTP), transport protocol header extensions</w:t>
      </w:r>
      <w:r w:rsidR="007D57F5">
        <w:t xml:space="preserve"> (e.g.</w:t>
      </w:r>
      <w:ins w:id="550" w:author="CR#1354" w:date="2024-08-27T12:03:00Z">
        <w:r w:rsidR="00D060A2">
          <w:t>,</w:t>
        </w:r>
      </w:ins>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ins w:id="551" w:author="CR#1354" w:date="2024-08-27T12:03:00Z">
        <w:r w:rsidR="00D060A2">
          <w:t>,</w:t>
        </w:r>
      </w:ins>
      <w:r w:rsidR="003E6765" w:rsidRPr="002D5DE1">
        <w:t xml:space="preserve"> H.264, H.265)</w:t>
      </w:r>
      <w:del w:id="552" w:author="CR#1354" w:date="2024-08-27T12:03:00Z">
        <w:r w:rsidR="003E6765" w:rsidRPr="002D5DE1" w:rsidDel="00D060A2">
          <w:delText>, and format parameters (e.g. H.264 profile level and packetization mode)</w:delText>
        </w:r>
      </w:del>
      <w:r w:rsidR="003E6765" w:rsidRPr="002D5DE1">
        <w:t xml:space="preserve">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E4D7A41" w14:textId="6114901B" w:rsidR="00FE3927" w:rsidDel="002E4408" w:rsidRDefault="00FE3927" w:rsidP="00FE3927">
      <w:pPr>
        <w:pStyle w:val="B2"/>
        <w:rPr>
          <w:del w:id="553" w:author="CR#1352" w:date="2024-08-27T12:02:00Z"/>
          <w:rFonts w:eastAsia="DengXian"/>
        </w:rPr>
      </w:pPr>
      <w:del w:id="554" w:author="CR#1352" w:date="2024-08-27T12:02:00Z">
        <w:r w:rsidDel="002E4408">
          <w:delText>-</w:delText>
        </w:r>
        <w:r w:rsidDel="002E4408">
          <w:tab/>
          <w:delText xml:space="preserve">if the NEF receives from the PCF the indication that direct notification is not possible for the requested QoS monitoring parameters as specified in </w:delText>
        </w:r>
        <w:r w:rsidDel="002E4408">
          <w:rPr>
            <w:lang w:val="en-US" w:eastAsia="zh-CN"/>
          </w:rPr>
          <w:delText>3GPP TS 29.514 [7]</w:delText>
        </w:r>
        <w:r w:rsidDel="002E4408">
          <w:delText xml:space="preserve">, the NEF shall include in the response to the AF request the </w:delText>
        </w:r>
        <w:r w:rsidRPr="006906D6" w:rsidDel="002E4408">
          <w:delText xml:space="preserve">"servAuthInfo" attribute </w:delText>
        </w:r>
        <w:r w:rsidDel="002E4408">
          <w:delText xml:space="preserve">with </w:delText>
        </w:r>
        <w:r w:rsidRPr="006906D6" w:rsidDel="002E4408">
          <w:delText>the value "DIRECT_NOTIF_NOT_POSSIBLE"</w:delText>
        </w:r>
        <w:r w:rsidDel="002E4408">
          <w:delText>;</w:delText>
        </w:r>
      </w:del>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lastRenderedPageBreak/>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7300DA20" w14:textId="77777777" w:rsidR="00010A51" w:rsidRPr="00664DED" w:rsidRDefault="00010A51" w:rsidP="00010A51">
      <w:pPr>
        <w:pStyle w:val="B10"/>
        <w:rPr>
          <w:ins w:id="555" w:author="CR#1356" w:date="2024-08-27T16:12:00Z"/>
        </w:rPr>
      </w:pPr>
      <w:bookmarkStart w:id="556" w:name="_Toc151992745"/>
      <w:bookmarkStart w:id="557" w:name="_Toc151999525"/>
      <w:bookmarkStart w:id="558" w:name="_Toc152158097"/>
      <w:bookmarkStart w:id="559" w:name="_Toc168570241"/>
      <w:bookmarkStart w:id="560" w:name="_Toc169772281"/>
      <w:bookmarkStart w:id="561" w:name="_Toc136554354"/>
      <w:ins w:id="562" w:author="CR#1356" w:date="2024-08-27T16:12:00Z">
        <w:r>
          <w:t>-</w:t>
        </w:r>
        <w:r>
          <w:tab/>
          <w:t xml:space="preserve">if the </w:t>
        </w:r>
        <w:r w:rsidRPr="00A42404">
          <w:t>"</w:t>
        </w:r>
        <w:r>
          <w:t>QoSMonCapRepo</w:t>
        </w:r>
        <w:r w:rsidRPr="00A42404">
          <w:t xml:space="preserve">" feature </w:t>
        </w:r>
        <w:r>
          <w:rPr>
            <w:lang w:eastAsia="zh-CN"/>
          </w:rPr>
          <w:t xml:space="preserve">defined </w:t>
        </w:r>
        <w:r w:rsidRPr="00C61048">
          <w:rPr>
            <w:lang w:eastAsia="zh-CN"/>
          </w:rPr>
          <w:t>in clause</w:t>
        </w:r>
        <w:r w:rsidRPr="00C61048">
          <w:rPr>
            <w:lang w:val="en-US" w:eastAsia="zh-CN"/>
          </w:rPr>
          <w:t> 5.14.4</w:t>
        </w:r>
        <w:r>
          <w:rPr>
            <w:lang w:val="en-US" w:eastAsia="zh-CN"/>
          </w:rPr>
          <w:t xml:space="preserve"> of 3GPP TS 29.122 [4] </w:t>
        </w:r>
        <w:r w:rsidRPr="00A42404">
          <w:t>is supported</w:t>
        </w:r>
        <w:r>
          <w:t>:</w:t>
        </w:r>
      </w:ins>
    </w:p>
    <w:p w14:paraId="02BCF73D" w14:textId="3B735562" w:rsidR="00010A51" w:rsidRDefault="00010A51" w:rsidP="00010A51">
      <w:pPr>
        <w:pStyle w:val="B2"/>
        <w:rPr>
          <w:ins w:id="563" w:author="CR#1356" w:date="2024-08-27T16:12:00Z"/>
        </w:rPr>
      </w:pPr>
      <w:ins w:id="564" w:author="CR#1356" w:date="2024-08-27T16:12:00Z">
        <w:r>
          <w:t>-</w:t>
        </w:r>
        <w:r>
          <w:tab/>
          <w:t>the AF may subscribe to the "QOS_MON_CAP_REPO" event;</w:t>
        </w:r>
      </w:ins>
    </w:p>
    <w:p w14:paraId="26658B25" w14:textId="48DA41B0" w:rsidR="00010A51" w:rsidRDefault="00010A51" w:rsidP="00010A51">
      <w:pPr>
        <w:pStyle w:val="B2"/>
        <w:rPr>
          <w:ins w:id="565" w:author="CR#1356" w:date="2024-08-27T16:12:00Z"/>
        </w:rPr>
      </w:pPr>
      <w:ins w:id="566" w:author="CR#1356" w:date="2024-08-27T16:12:00Z">
        <w:r>
          <w:rPr>
            <w:lang w:eastAsia="zh-CN"/>
          </w:rPr>
          <w:t>-</w:t>
        </w:r>
        <w:r>
          <w:rPr>
            <w:lang w:eastAsia="zh-CN"/>
          </w:rPr>
          <w:tab/>
          <w:t xml:space="preserve">if the NEF authorizes the AF request, the NEF shall subscribe to the corresponding event at the PCF by invoking the </w:t>
        </w:r>
        <w:r>
          <w:t xml:space="preserve">Npcf_PolicyAuthorization service API as defined in 3GPP TS 29.514 [7] or </w:t>
        </w:r>
        <w:r>
          <w:rPr>
            <w:lang w:eastAsia="zh-CN"/>
          </w:rPr>
          <w:t xml:space="preserve">at the TSCTSF by invoking the </w:t>
        </w:r>
        <w:r>
          <w:t>Ntsctsf_QoSandTSCAssistance service API as defined in 3GPP TS 29.565 [50];</w:t>
        </w:r>
        <w:r w:rsidRPr="00010A51">
          <w:t xml:space="preserve"> </w:t>
        </w:r>
        <w:r>
          <w:t>and</w:t>
        </w:r>
      </w:ins>
    </w:p>
    <w:p w14:paraId="2097D5D3" w14:textId="77777777" w:rsidR="00010A51" w:rsidRPr="005B32E9" w:rsidRDefault="00010A51" w:rsidP="00010A51">
      <w:pPr>
        <w:pStyle w:val="B2"/>
        <w:rPr>
          <w:ins w:id="567" w:author="CR#1356" w:date="2024-08-27T16:12:00Z"/>
        </w:rPr>
      </w:pPr>
      <w:ins w:id="568" w:author="CR#1356" w:date="2024-08-27T16:12:00Z">
        <w:r w:rsidRPr="00116063">
          <w:t>-</w:t>
        </w:r>
        <w:r w:rsidRPr="002647E6">
          <w:tab/>
          <w:t xml:space="preserve">when the NEF receives the QoS </w:t>
        </w:r>
        <w:r>
          <w:t>M</w:t>
        </w:r>
        <w:r w:rsidRPr="002647E6">
          <w:t xml:space="preserve">onitoring </w:t>
        </w:r>
        <w:r>
          <w:t xml:space="preserve">Capability Report </w:t>
        </w:r>
        <w:r w:rsidRPr="002647E6">
          <w:t xml:space="preserve">event notification as </w:t>
        </w:r>
        <w:r w:rsidRPr="002647E6">
          <w:rPr>
            <w:rFonts w:hint="eastAsia"/>
          </w:rPr>
          <w:t xml:space="preserve">defined in </w:t>
        </w:r>
        <w:r w:rsidRPr="002647E6">
          <w:t xml:space="preserve">3GPP TS 29.514 [7] </w:t>
        </w:r>
        <w:r>
          <w:t>or 3GPP TS 29.565 [50],</w:t>
        </w:r>
        <w:r w:rsidRPr="002647E6">
          <w:t xml:space="preserve"> the NEF shall identify the affected flow identifiers </w:t>
        </w:r>
        <w:r>
          <w:t xml:space="preserve">and shall notify the AF including in the </w:t>
        </w:r>
        <w:r w:rsidRPr="00A42404">
          <w:t>"</w:t>
        </w:r>
        <w:r>
          <w:t>qosMonCapRepo</w:t>
        </w:r>
        <w:r w:rsidRPr="00A42404">
          <w:t>"</w:t>
        </w:r>
        <w:r>
          <w:t xml:space="preserve"> attribute the </w:t>
        </w:r>
        <w:r w:rsidRPr="002647E6">
          <w:t xml:space="preserve">received </w:t>
        </w:r>
        <w:r>
          <w:t>information</w:t>
        </w:r>
        <w:r w:rsidRPr="002647E6">
          <w:t>.</w:t>
        </w:r>
      </w:ins>
    </w:p>
    <w:p w14:paraId="7BF2BFCA" w14:textId="7816DBB8" w:rsidR="00010A51" w:rsidRPr="00380F13" w:rsidRDefault="00010A51" w:rsidP="00010A51">
      <w:pPr>
        <w:pStyle w:val="EditorsNote"/>
        <w:rPr>
          <w:ins w:id="569" w:author="CR#1356" w:date="2024-08-27T16:12:00Z"/>
        </w:rPr>
      </w:pPr>
      <w:ins w:id="570" w:author="CR#1356" w:date="2024-08-27T16:12:00Z">
        <w:r>
          <w:rPr>
            <w:rStyle w:val="EditorsNoteCharChar"/>
            <w:rFonts w:hint="eastAsia"/>
            <w:lang w:eastAsia="zh-CN"/>
          </w:rPr>
          <w:t>E</w:t>
        </w:r>
        <w:r>
          <w:rPr>
            <w:rStyle w:val="EditorsNoteCharChar"/>
          </w:rPr>
          <w:t>ditor's Note:</w:t>
        </w:r>
        <w:r>
          <w:rPr>
            <w:rStyle w:val="EditorsNoteCharChar"/>
          </w:rPr>
          <w:tab/>
          <w:t xml:space="preserve">Whether the QoS Monitoring Capability report can be applied separately to diffent QoS Monitoring </w:t>
        </w:r>
        <w:proofErr w:type="gramStart"/>
        <w:r>
          <w:rPr>
            <w:rStyle w:val="EditorsNoteCharChar"/>
          </w:rPr>
          <w:t>Type(</w:t>
        </w:r>
        <w:proofErr w:type="gramEnd"/>
        <w:r>
          <w:rPr>
            <w:rStyle w:val="EditorsNoteCharChar"/>
          </w:rPr>
          <w:t xml:space="preserve">i.e., packetdelay, </w:t>
        </w:r>
        <w:r>
          <w:rPr>
            <w:rStyle w:val="EditorsNoteCharChar"/>
            <w:lang w:eastAsia="zh-CN"/>
          </w:rPr>
          <w:t>pdv, rtt, etc.)</w:t>
        </w:r>
        <w:r>
          <w:rPr>
            <w:rStyle w:val="EditorsNoteCharChar"/>
          </w:rPr>
          <w:t xml:space="preserve"> is FFS.</w:t>
        </w:r>
      </w:ins>
    </w:p>
    <w:p w14:paraId="5E77C676" w14:textId="77777777" w:rsidR="00C82013" w:rsidRDefault="00C82013" w:rsidP="00C82013">
      <w:pPr>
        <w:pStyle w:val="Heading4"/>
      </w:pPr>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556"/>
      <w:bookmarkEnd w:id="557"/>
      <w:bookmarkEnd w:id="558"/>
      <w:r w:rsidR="001A3C04">
        <w:t>(es)</w:t>
      </w:r>
      <w:bookmarkEnd w:id="559"/>
      <w:bookmarkEnd w:id="560"/>
    </w:p>
    <w:p w14:paraId="34057D00" w14:textId="77777777" w:rsidR="00C82013" w:rsidRPr="00D77182" w:rsidRDefault="00C82013" w:rsidP="00C82013">
      <w:bookmarkStart w:id="571"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571"/>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572" w:name="_Toc151992746"/>
      <w:bookmarkStart w:id="573" w:name="_Toc151999526"/>
      <w:bookmarkStart w:id="574" w:name="_Toc152158098"/>
      <w:bookmarkStart w:id="575" w:name="_Toc168570242"/>
      <w:bookmarkStart w:id="576" w:name="_Toc169772282"/>
      <w:r>
        <w:lastRenderedPageBreak/>
        <w:t>4.4.10</w:t>
      </w:r>
      <w:r>
        <w:tab/>
        <w:t>Procedures for MSISDN-less Mobile Originated SMS</w:t>
      </w:r>
      <w:bookmarkEnd w:id="526"/>
      <w:bookmarkEnd w:id="527"/>
      <w:bookmarkEnd w:id="528"/>
      <w:bookmarkEnd w:id="529"/>
      <w:bookmarkEnd w:id="530"/>
      <w:bookmarkEnd w:id="531"/>
      <w:bookmarkEnd w:id="532"/>
      <w:bookmarkEnd w:id="533"/>
      <w:bookmarkEnd w:id="534"/>
      <w:bookmarkEnd w:id="535"/>
      <w:bookmarkEnd w:id="561"/>
      <w:bookmarkEnd w:id="572"/>
      <w:bookmarkEnd w:id="573"/>
      <w:bookmarkEnd w:id="574"/>
      <w:bookmarkEnd w:id="575"/>
      <w:bookmarkEnd w:id="576"/>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577" w:name="_Toc28013328"/>
      <w:bookmarkStart w:id="578" w:name="_Toc36040083"/>
      <w:bookmarkStart w:id="579" w:name="_Toc44692696"/>
      <w:bookmarkStart w:id="580" w:name="_Toc45134157"/>
      <w:bookmarkStart w:id="581" w:name="_Toc49607221"/>
      <w:bookmarkStart w:id="582" w:name="_Toc51763193"/>
      <w:bookmarkStart w:id="583" w:name="_Toc58850088"/>
      <w:bookmarkStart w:id="584" w:name="_Toc59018468"/>
      <w:bookmarkStart w:id="585" w:name="_Toc68169474"/>
      <w:bookmarkStart w:id="586" w:name="_Toc114211630"/>
      <w:bookmarkStart w:id="587" w:name="_Toc136554355"/>
      <w:bookmarkStart w:id="588" w:name="_Toc151992747"/>
      <w:bookmarkStart w:id="589" w:name="_Toc151999527"/>
      <w:bookmarkStart w:id="590" w:name="_Toc152158099"/>
      <w:bookmarkStart w:id="591" w:name="_Toc168570243"/>
      <w:bookmarkStart w:id="592" w:name="_Toc169772283"/>
      <w:r>
        <w:t>4.4.11</w:t>
      </w:r>
      <w:r>
        <w:tab/>
      </w:r>
      <w:r>
        <w:rPr>
          <w:rFonts w:hint="eastAsia"/>
        </w:rPr>
        <w:t xml:space="preserve">Procedures for </w:t>
      </w:r>
      <w:r>
        <w:t>Network Configuration Parameters Provisioning</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593" w:name="_Toc28013329"/>
      <w:bookmarkStart w:id="594" w:name="_Toc36040084"/>
      <w:bookmarkStart w:id="595" w:name="_Toc44692697"/>
      <w:bookmarkStart w:id="596" w:name="_Toc45134158"/>
      <w:bookmarkStart w:id="597" w:name="_Toc49607222"/>
      <w:bookmarkStart w:id="598" w:name="_Toc51763194"/>
      <w:bookmarkStart w:id="599" w:name="_Toc58850089"/>
      <w:bookmarkStart w:id="600" w:name="_Toc59018469"/>
      <w:bookmarkStart w:id="601"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602"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602"/>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603" w:name="_Toc114211631"/>
      <w:bookmarkStart w:id="604" w:name="_Toc136554356"/>
      <w:bookmarkStart w:id="605" w:name="_Toc151992748"/>
      <w:bookmarkStart w:id="606" w:name="_Toc151999528"/>
      <w:bookmarkStart w:id="607" w:name="_Toc152158100"/>
      <w:bookmarkStart w:id="608" w:name="_Toc168570244"/>
      <w:bookmarkStart w:id="609" w:name="_Toc169772284"/>
      <w:r>
        <w:t>4.4.12</w:t>
      </w:r>
      <w:r>
        <w:tab/>
        <w:t xml:space="preserve">Procedures for </w:t>
      </w:r>
      <w:r>
        <w:rPr>
          <w:noProof/>
        </w:rPr>
        <w:t>Non-IP data delivery</w:t>
      </w:r>
      <w:bookmarkEnd w:id="593"/>
      <w:bookmarkEnd w:id="594"/>
      <w:bookmarkEnd w:id="595"/>
      <w:bookmarkEnd w:id="596"/>
      <w:bookmarkEnd w:id="597"/>
      <w:bookmarkEnd w:id="598"/>
      <w:bookmarkEnd w:id="599"/>
      <w:bookmarkEnd w:id="600"/>
      <w:bookmarkEnd w:id="601"/>
      <w:bookmarkEnd w:id="603"/>
      <w:bookmarkEnd w:id="604"/>
      <w:bookmarkEnd w:id="605"/>
      <w:bookmarkEnd w:id="606"/>
      <w:bookmarkEnd w:id="607"/>
      <w:bookmarkEnd w:id="608"/>
      <w:bookmarkEnd w:id="609"/>
    </w:p>
    <w:p w14:paraId="249BB1A8" w14:textId="77777777" w:rsidR="00AA5070" w:rsidRDefault="00AA5070">
      <w:pPr>
        <w:pStyle w:val="Heading4"/>
      </w:pPr>
      <w:bookmarkStart w:id="610" w:name="_Toc28013330"/>
      <w:bookmarkStart w:id="611" w:name="_Toc36040085"/>
      <w:bookmarkStart w:id="612" w:name="_Toc44692698"/>
      <w:bookmarkStart w:id="613" w:name="_Toc45134159"/>
      <w:bookmarkStart w:id="614" w:name="_Toc49607223"/>
      <w:bookmarkStart w:id="615" w:name="_Toc51763195"/>
      <w:bookmarkStart w:id="616" w:name="_Toc58850090"/>
      <w:bookmarkStart w:id="617" w:name="_Toc59018470"/>
      <w:bookmarkStart w:id="618" w:name="_Toc68169476"/>
      <w:bookmarkStart w:id="619" w:name="_Toc114211632"/>
      <w:bookmarkStart w:id="620" w:name="_Toc136554357"/>
      <w:bookmarkStart w:id="621" w:name="_Toc151992749"/>
      <w:bookmarkStart w:id="622" w:name="_Toc151999529"/>
      <w:bookmarkStart w:id="623" w:name="_Toc152158101"/>
      <w:bookmarkStart w:id="624" w:name="_Toc168570245"/>
      <w:bookmarkStart w:id="625" w:name="_Toc169772285"/>
      <w:r>
        <w:t>4.4.12.1</w:t>
      </w:r>
      <w: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626" w:name="_Toc28013331"/>
      <w:bookmarkStart w:id="627" w:name="_Toc36040086"/>
      <w:bookmarkStart w:id="628" w:name="_Toc44692699"/>
      <w:bookmarkStart w:id="629" w:name="_Toc45134160"/>
      <w:bookmarkStart w:id="630" w:name="_Toc49607224"/>
      <w:bookmarkStart w:id="631" w:name="_Toc51763196"/>
      <w:bookmarkStart w:id="632" w:name="_Toc58850091"/>
      <w:bookmarkStart w:id="633" w:name="_Toc59018471"/>
      <w:bookmarkStart w:id="634" w:name="_Toc68169477"/>
      <w:bookmarkStart w:id="635" w:name="_Toc114211633"/>
      <w:bookmarkStart w:id="636" w:name="_Toc136554358"/>
      <w:bookmarkStart w:id="637" w:name="_Toc151992750"/>
      <w:bookmarkStart w:id="638" w:name="_Toc151999530"/>
      <w:bookmarkStart w:id="639" w:name="_Toc152158102"/>
      <w:bookmarkStart w:id="640" w:name="_Toc168570246"/>
      <w:bookmarkStart w:id="641" w:name="_Toc169772286"/>
      <w:r>
        <w:t>4.4.12.2</w:t>
      </w:r>
      <w:r>
        <w:tab/>
        <w:t>NIDD configuration Triggered by the NEF</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642" w:name="_Toc28013332"/>
      <w:bookmarkStart w:id="643" w:name="_Toc36040087"/>
      <w:bookmarkStart w:id="644" w:name="_Toc44692700"/>
      <w:bookmarkStart w:id="645" w:name="_Toc45134161"/>
      <w:bookmarkStart w:id="646" w:name="_Toc49607225"/>
      <w:bookmarkStart w:id="647" w:name="_Toc51763197"/>
      <w:bookmarkStart w:id="648" w:name="_Toc58850092"/>
      <w:bookmarkStart w:id="649" w:name="_Toc59018472"/>
      <w:bookmarkStart w:id="650" w:name="_Toc68169478"/>
      <w:bookmarkStart w:id="651" w:name="_Toc114211634"/>
      <w:bookmarkStart w:id="652" w:name="_Toc136554359"/>
      <w:bookmarkStart w:id="653" w:name="_Toc151992751"/>
      <w:bookmarkStart w:id="654" w:name="_Toc151999531"/>
      <w:bookmarkStart w:id="655" w:name="_Toc152158103"/>
      <w:bookmarkStart w:id="656" w:name="_Toc168570247"/>
      <w:bookmarkStart w:id="657" w:name="_Toc169772287"/>
      <w:bookmarkStart w:id="658" w:name="_Hlk11243782"/>
      <w:r>
        <w:t>4.4.12.3</w:t>
      </w:r>
      <w:r>
        <w:tab/>
        <w:t>NIDD configuration triggered by the AF and NIDD delivery</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659" w:name="_Toc28013333"/>
      <w:bookmarkStart w:id="660" w:name="_Toc36040088"/>
      <w:bookmarkStart w:id="661" w:name="_Toc44692701"/>
      <w:bookmarkStart w:id="662" w:name="_Toc45134162"/>
      <w:bookmarkStart w:id="663" w:name="_Toc49607226"/>
      <w:bookmarkStart w:id="664" w:name="_Toc51763198"/>
      <w:bookmarkStart w:id="665" w:name="_Toc58850093"/>
      <w:bookmarkStart w:id="666" w:name="_Toc59018473"/>
      <w:bookmarkStart w:id="667" w:name="_Toc68169479"/>
      <w:bookmarkStart w:id="668" w:name="_Toc114211635"/>
      <w:bookmarkStart w:id="669" w:name="_Toc136554360"/>
      <w:bookmarkStart w:id="670" w:name="_Toc151992752"/>
      <w:bookmarkStart w:id="671" w:name="_Toc151999532"/>
      <w:bookmarkStart w:id="672" w:name="_Toc152158104"/>
      <w:bookmarkStart w:id="673" w:name="_Toc168570248"/>
      <w:bookmarkStart w:id="674" w:name="_Toc169772288"/>
      <w:bookmarkEnd w:id="658"/>
      <w:r>
        <w:t>4.</w:t>
      </w:r>
      <w:r>
        <w:rPr>
          <w:lang w:eastAsia="zh-CN"/>
        </w:rPr>
        <w:t>4</w:t>
      </w:r>
      <w:r>
        <w:t>.13</w:t>
      </w:r>
      <w:r>
        <w:tab/>
      </w:r>
      <w:r>
        <w:rPr>
          <w:lang w:eastAsia="zh-CN"/>
        </w:rPr>
        <w:t xml:space="preserve">Procedures for RACS </w:t>
      </w:r>
      <w:r>
        <w:t>Parameter Provisioning</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675" w:name="_Toc28013334"/>
      <w:bookmarkStart w:id="676" w:name="_Toc36040089"/>
      <w:bookmarkStart w:id="677" w:name="_Toc44692702"/>
      <w:bookmarkStart w:id="678" w:name="_Toc45134163"/>
      <w:bookmarkStart w:id="679" w:name="_Toc49607227"/>
      <w:bookmarkStart w:id="680" w:name="_Toc51763199"/>
      <w:bookmarkStart w:id="681" w:name="_Toc58850094"/>
      <w:bookmarkStart w:id="682" w:name="_Toc59018474"/>
      <w:bookmarkStart w:id="683" w:name="_Toc68169480"/>
      <w:bookmarkStart w:id="684" w:name="_Toc114211636"/>
      <w:bookmarkStart w:id="685" w:name="_Toc136554361"/>
      <w:bookmarkStart w:id="686" w:name="_Toc151992753"/>
      <w:bookmarkStart w:id="687" w:name="_Toc151999533"/>
      <w:bookmarkStart w:id="688" w:name="_Toc152158105"/>
      <w:bookmarkStart w:id="689" w:name="_Toc168570249"/>
      <w:bookmarkStart w:id="690" w:name="_Toc169772289"/>
      <w:r>
        <w:t>4.4.14</w:t>
      </w:r>
      <w:r>
        <w:tab/>
        <w:t xml:space="preserve">Procedures for </w:t>
      </w:r>
      <w:r>
        <w:rPr>
          <w:noProof/>
        </w:rPr>
        <w:t>analytics information exposure</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3B67981A" w14:textId="77777777" w:rsidR="00AA5070" w:rsidRDefault="00AA5070">
      <w:pPr>
        <w:pStyle w:val="Heading4"/>
        <w:rPr>
          <w:lang w:eastAsia="zh-CN"/>
        </w:rPr>
      </w:pPr>
      <w:bookmarkStart w:id="691" w:name="_Toc28013335"/>
      <w:bookmarkStart w:id="692" w:name="_Toc36040090"/>
      <w:bookmarkStart w:id="693" w:name="_Toc44692703"/>
      <w:bookmarkStart w:id="694" w:name="_Toc45134164"/>
      <w:bookmarkStart w:id="695" w:name="_Toc49607228"/>
      <w:bookmarkStart w:id="696" w:name="_Toc51763200"/>
      <w:bookmarkStart w:id="697" w:name="_Toc58850095"/>
      <w:bookmarkStart w:id="698" w:name="_Toc59018475"/>
      <w:bookmarkStart w:id="699" w:name="_Toc68169481"/>
      <w:bookmarkStart w:id="700" w:name="_Toc114211637"/>
      <w:bookmarkStart w:id="701" w:name="_Toc136554362"/>
      <w:bookmarkStart w:id="702" w:name="_Toc151992754"/>
      <w:bookmarkStart w:id="703" w:name="_Toc151999534"/>
      <w:bookmarkStart w:id="704" w:name="_Toc152158106"/>
      <w:bookmarkStart w:id="705" w:name="_Toc168570250"/>
      <w:bookmarkStart w:id="706" w:name="_Toc169772290"/>
      <w:r>
        <w:t>4.4.14.1</w:t>
      </w:r>
      <w:r>
        <w:tab/>
        <w:t xml:space="preserve">Subscription/unsubscription to notification of </w:t>
      </w:r>
      <w:r>
        <w:rPr>
          <w:noProof/>
        </w:rPr>
        <w:t>analytics information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707" w:name="_Toc28013336"/>
      <w:bookmarkStart w:id="708" w:name="_Toc36040091"/>
      <w:bookmarkStart w:id="709" w:name="_Toc44692704"/>
      <w:bookmarkStart w:id="710" w:name="_Toc45134165"/>
      <w:bookmarkStart w:id="711" w:name="_Toc49607229"/>
      <w:bookmarkStart w:id="712" w:name="_Toc51763201"/>
      <w:bookmarkStart w:id="713" w:name="_Toc58850096"/>
      <w:bookmarkStart w:id="714" w:name="_Toc59018476"/>
      <w:bookmarkStart w:id="715"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716" w:name="_Toc114211638"/>
      <w:bookmarkStart w:id="717" w:name="_Toc136554363"/>
      <w:bookmarkStart w:id="718" w:name="_Toc151992755"/>
      <w:bookmarkStart w:id="719" w:name="_Toc151999535"/>
      <w:bookmarkStart w:id="720" w:name="_Toc152158107"/>
      <w:bookmarkStart w:id="721" w:name="_Toc168570251"/>
      <w:bookmarkStart w:id="722" w:name="_Toc169772291"/>
      <w:r>
        <w:t>4.4.14.2</w:t>
      </w:r>
      <w:r>
        <w:tab/>
        <w:t xml:space="preserve">Fetch </w:t>
      </w:r>
      <w:r>
        <w:rPr>
          <w:noProof/>
        </w:rPr>
        <w:t>analytics information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723" w:name="_Toc28013337"/>
      <w:bookmarkStart w:id="724" w:name="_Toc36040092"/>
      <w:bookmarkStart w:id="725" w:name="_Toc44692705"/>
      <w:bookmarkStart w:id="726" w:name="_Toc45134166"/>
      <w:bookmarkStart w:id="727" w:name="_Toc49607230"/>
      <w:bookmarkStart w:id="728" w:name="_Toc51763202"/>
      <w:bookmarkStart w:id="729" w:name="_Toc58850097"/>
      <w:bookmarkStart w:id="730" w:name="_Toc59018477"/>
      <w:bookmarkStart w:id="731" w:name="_Toc68169483"/>
      <w:bookmarkStart w:id="732" w:name="_Toc114211639"/>
      <w:bookmarkStart w:id="733" w:name="_Toc136554364"/>
      <w:bookmarkStart w:id="734" w:name="_Toc151992756"/>
      <w:bookmarkStart w:id="735" w:name="_Toc151999536"/>
      <w:bookmarkStart w:id="736" w:name="_Toc152158108"/>
      <w:bookmarkStart w:id="737" w:name="_Toc168570252"/>
      <w:bookmarkStart w:id="738" w:name="_Toc169772292"/>
      <w:r>
        <w:lastRenderedPageBreak/>
        <w:t>4.4.15</w:t>
      </w:r>
      <w:r>
        <w:tab/>
      </w:r>
      <w:r>
        <w:rPr>
          <w:rFonts w:hint="eastAsia"/>
        </w:rPr>
        <w:t xml:space="preserve">Procedures for </w:t>
      </w:r>
      <w:r>
        <w:t>5G LAN Parameter Provisioning</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4216C60" w14:textId="77777777" w:rsidR="00AA5070" w:rsidRDefault="00AA5070">
      <w:pPr>
        <w:pStyle w:val="Heading4"/>
        <w:rPr>
          <w:rFonts w:eastAsia="Batang"/>
          <w:lang w:eastAsia="ko-KR"/>
        </w:rPr>
      </w:pPr>
      <w:bookmarkStart w:id="739" w:name="_Toc28013338"/>
      <w:bookmarkStart w:id="740" w:name="_Toc36040093"/>
      <w:bookmarkStart w:id="741" w:name="_Toc44692706"/>
      <w:bookmarkStart w:id="742" w:name="_Toc45134167"/>
      <w:bookmarkStart w:id="743" w:name="_Toc49607231"/>
      <w:bookmarkStart w:id="744" w:name="_Toc51763203"/>
      <w:bookmarkStart w:id="745" w:name="_Toc58850098"/>
      <w:bookmarkStart w:id="746" w:name="_Toc59018478"/>
      <w:bookmarkStart w:id="747" w:name="_Toc68169484"/>
      <w:bookmarkStart w:id="748" w:name="_Toc114211640"/>
      <w:bookmarkStart w:id="749" w:name="_Toc136554365"/>
      <w:bookmarkStart w:id="750" w:name="_Toc151992757"/>
      <w:bookmarkStart w:id="751" w:name="_Toc151999537"/>
      <w:bookmarkStart w:id="752" w:name="_Toc152158109"/>
      <w:bookmarkStart w:id="753" w:name="_Toc168570253"/>
      <w:bookmarkStart w:id="754" w:name="_Toc169772293"/>
      <w:r>
        <w:t>4.4.15.1</w:t>
      </w:r>
      <w:r>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755" w:name="_Toc28013339"/>
      <w:bookmarkStart w:id="756" w:name="_Toc36040094"/>
      <w:bookmarkStart w:id="757" w:name="_Toc44692707"/>
      <w:bookmarkStart w:id="758" w:name="_Toc45134168"/>
      <w:bookmarkStart w:id="759" w:name="_Toc49607232"/>
      <w:bookmarkStart w:id="760" w:name="_Toc51763204"/>
      <w:bookmarkStart w:id="761" w:name="_Toc58850099"/>
      <w:bookmarkStart w:id="762" w:name="_Toc59018479"/>
      <w:bookmarkStart w:id="763" w:name="_Toc68169485"/>
      <w:bookmarkStart w:id="764" w:name="_Toc114211641"/>
      <w:bookmarkStart w:id="765"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766" w:name="_Toc151992758"/>
      <w:bookmarkStart w:id="767" w:name="_Toc151999538"/>
      <w:bookmarkStart w:id="768" w:name="_Toc152158110"/>
      <w:bookmarkStart w:id="769" w:name="_Toc168570254"/>
      <w:bookmarkStart w:id="770" w:name="_Toc169772294"/>
      <w:r>
        <w:t>4.4.15.2</w:t>
      </w:r>
      <w:r>
        <w:tab/>
        <w:t>Creation of a new subscription for 5G LAN parameter provisioning</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771" w:name="_Toc28013340"/>
      <w:bookmarkStart w:id="772" w:name="_Toc36040095"/>
      <w:bookmarkStart w:id="773" w:name="_Toc44692708"/>
      <w:bookmarkStart w:id="774" w:name="_Toc45134169"/>
      <w:bookmarkStart w:id="775" w:name="_Toc49607233"/>
      <w:bookmarkStart w:id="776" w:name="_Toc51763205"/>
      <w:bookmarkStart w:id="777" w:name="_Toc58850100"/>
      <w:bookmarkStart w:id="778" w:name="_Toc59018480"/>
      <w:bookmarkStart w:id="779" w:name="_Toc68169486"/>
      <w:bookmarkStart w:id="780" w:name="_Toc114211642"/>
      <w:bookmarkStart w:id="781" w:name="_Toc136554367"/>
      <w:bookmarkStart w:id="782" w:name="_Toc151992759"/>
      <w:bookmarkStart w:id="783" w:name="_Toc151999539"/>
      <w:bookmarkStart w:id="784" w:name="_Toc152158111"/>
      <w:bookmarkStart w:id="785" w:name="_Toc168570255"/>
      <w:bookmarkStart w:id="786" w:name="_Toc169772295"/>
      <w:r>
        <w:t>4.4.15.3</w:t>
      </w:r>
      <w:r>
        <w:tab/>
        <w:t>Modification of an existing subscription for 5G LAN parameter provisioning</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787" w:name="_Toc28013341"/>
      <w:bookmarkStart w:id="788" w:name="_Toc36040096"/>
      <w:bookmarkStart w:id="789" w:name="_Toc44692709"/>
      <w:bookmarkStart w:id="790" w:name="_Toc45134170"/>
      <w:bookmarkStart w:id="791" w:name="_Toc49607234"/>
      <w:bookmarkStart w:id="792" w:name="_Toc51763206"/>
      <w:bookmarkStart w:id="793" w:name="_Toc58850101"/>
      <w:bookmarkStart w:id="794" w:name="_Toc59018481"/>
      <w:bookmarkStart w:id="795" w:name="_Toc68169487"/>
      <w:bookmarkStart w:id="796" w:name="_Toc114211643"/>
      <w:bookmarkStart w:id="797" w:name="_Toc136554368"/>
      <w:bookmarkStart w:id="798" w:name="_Toc151992760"/>
      <w:bookmarkStart w:id="799" w:name="_Toc151999540"/>
      <w:bookmarkStart w:id="800" w:name="_Toc152158112"/>
      <w:bookmarkStart w:id="801" w:name="_Toc168570256"/>
      <w:bookmarkStart w:id="802" w:name="_Toc169772296"/>
      <w:r>
        <w:t>4.4.15.4</w:t>
      </w:r>
      <w:r>
        <w:tab/>
        <w:t>Deletion of an existing subscription for 5G LAN parameter provisioning</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803" w:name="_Toc151992761"/>
      <w:bookmarkStart w:id="804" w:name="_Toc151999541"/>
      <w:bookmarkStart w:id="805" w:name="_Toc152158113"/>
      <w:bookmarkStart w:id="806" w:name="_Toc168570257"/>
      <w:bookmarkStart w:id="807" w:name="_Toc169772297"/>
      <w:bookmarkStart w:id="808" w:name="_Toc28013342"/>
      <w:bookmarkStart w:id="809" w:name="_Toc36040097"/>
      <w:bookmarkStart w:id="810" w:name="_Toc44692710"/>
      <w:bookmarkStart w:id="811" w:name="_Toc45134171"/>
      <w:bookmarkStart w:id="812" w:name="_Toc49607235"/>
      <w:bookmarkStart w:id="813" w:name="_Toc51763207"/>
      <w:bookmarkStart w:id="814" w:name="_Toc58850102"/>
      <w:bookmarkStart w:id="815" w:name="_Toc59018482"/>
      <w:bookmarkStart w:id="816" w:name="_Toc68169488"/>
      <w:bookmarkStart w:id="817" w:name="_Toc114211644"/>
      <w:bookmarkStart w:id="818" w:name="_Toc136554369"/>
      <w:r>
        <w:lastRenderedPageBreak/>
        <w:t>4.4.</w:t>
      </w:r>
      <w:r w:rsidRPr="00E91B3A">
        <w:t>15.5</w:t>
      </w:r>
      <w:r>
        <w:tab/>
        <w:t>5G LAN parameter provisioning event notification</w:t>
      </w:r>
      <w:bookmarkEnd w:id="803"/>
      <w:bookmarkEnd w:id="804"/>
      <w:bookmarkEnd w:id="805"/>
      <w:bookmarkEnd w:id="806"/>
      <w:bookmarkEnd w:id="807"/>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819" w:name="_Toc151992762"/>
      <w:bookmarkStart w:id="820" w:name="_Toc151999542"/>
      <w:bookmarkStart w:id="821" w:name="_Toc152158114"/>
      <w:bookmarkStart w:id="822" w:name="_Toc168570258"/>
      <w:bookmarkStart w:id="823" w:name="_Toc169772298"/>
      <w:r>
        <w:t>4.4.16</w:t>
      </w:r>
      <w:r>
        <w:tab/>
      </w:r>
      <w:r>
        <w:rPr>
          <w:rFonts w:hint="eastAsia"/>
        </w:rPr>
        <w:t xml:space="preserve">Procedures for </w:t>
      </w:r>
      <w:r>
        <w:t>applying BDT policy</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824" w:name="_Toc28013343"/>
      <w:bookmarkStart w:id="825" w:name="_Toc36040098"/>
      <w:bookmarkStart w:id="826" w:name="_Toc44692711"/>
      <w:bookmarkStart w:id="827" w:name="_Toc45134172"/>
      <w:bookmarkStart w:id="828" w:name="_Toc49607236"/>
      <w:bookmarkStart w:id="829" w:name="_Toc51763208"/>
      <w:bookmarkStart w:id="830" w:name="_Toc58850103"/>
      <w:bookmarkStart w:id="831" w:name="_Toc59018483"/>
      <w:bookmarkStart w:id="832" w:name="_Toc68169489"/>
      <w:bookmarkStart w:id="833" w:name="_Toc114211645"/>
      <w:bookmarkStart w:id="834" w:name="_Toc136554370"/>
      <w:bookmarkStart w:id="835" w:name="_Toc151992763"/>
      <w:bookmarkStart w:id="836" w:name="_Toc151999543"/>
      <w:bookmarkStart w:id="837" w:name="_Toc152158115"/>
      <w:bookmarkStart w:id="838" w:name="_Toc168570259"/>
      <w:bookmarkStart w:id="839" w:name="_Toc169772299"/>
      <w:r>
        <w:t>4.4.17</w:t>
      </w:r>
      <w:r>
        <w:tab/>
      </w:r>
      <w:r>
        <w:rPr>
          <w:rFonts w:hint="eastAsia"/>
        </w:rPr>
        <w:t xml:space="preserve">Procedures for </w:t>
      </w:r>
      <w:r>
        <w:t>Enhanced Coverage Restriction Control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840" w:name="_Toc28013344"/>
      <w:bookmarkStart w:id="841" w:name="_Toc36040099"/>
      <w:bookmarkStart w:id="842" w:name="_Toc44692712"/>
      <w:bookmarkStart w:id="843" w:name="_Toc45134173"/>
      <w:bookmarkStart w:id="844" w:name="_Toc49607237"/>
      <w:bookmarkStart w:id="845" w:name="_Toc51763209"/>
      <w:bookmarkStart w:id="846" w:name="_Toc58850104"/>
      <w:bookmarkStart w:id="847" w:name="_Toc59018484"/>
      <w:bookmarkStart w:id="848" w:name="_Toc68169490"/>
      <w:bookmarkStart w:id="849" w:name="_Toc114211646"/>
      <w:bookmarkStart w:id="850" w:name="_Toc136554371"/>
      <w:bookmarkStart w:id="851" w:name="_Toc151992764"/>
      <w:bookmarkStart w:id="852" w:name="_Toc151999544"/>
      <w:bookmarkStart w:id="853" w:name="_Toc152158116"/>
      <w:bookmarkStart w:id="854" w:name="_Toc168570260"/>
      <w:bookmarkStart w:id="855" w:name="_Toc169772300"/>
      <w:r>
        <w:t>4.4.18</w:t>
      </w:r>
      <w:r>
        <w:tab/>
        <w:t>Procedures for IPTV Configuration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856" w:name="_Toc36040100"/>
      <w:bookmarkStart w:id="857" w:name="_Toc44692713"/>
      <w:bookmarkStart w:id="858" w:name="_Toc45134174"/>
      <w:bookmarkStart w:id="859" w:name="_Toc49607238"/>
      <w:bookmarkStart w:id="860" w:name="_Toc51763210"/>
      <w:bookmarkStart w:id="861" w:name="_Toc58850105"/>
      <w:bookmarkStart w:id="862" w:name="_Toc59018485"/>
      <w:bookmarkStart w:id="863" w:name="_Toc68169491"/>
      <w:bookmarkStart w:id="864" w:name="_Toc114211647"/>
      <w:bookmarkStart w:id="865" w:name="_Toc136554372"/>
      <w:bookmarkStart w:id="866" w:name="_Toc151992765"/>
      <w:bookmarkStart w:id="867" w:name="_Toc151999545"/>
      <w:bookmarkStart w:id="868" w:name="_Toc152158117"/>
      <w:bookmarkStart w:id="869" w:name="_Toc168570261"/>
      <w:bookmarkStart w:id="870" w:name="_Toc169772301"/>
      <w:r>
        <w:t>4.4.20</w:t>
      </w:r>
      <w:r>
        <w:tab/>
        <w:t xml:space="preserve">Procedures for </w:t>
      </w:r>
      <w:r>
        <w:rPr>
          <w:lang w:eastAsia="zh-CN"/>
        </w:rPr>
        <w:t>service specific parameter provisioning</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lastRenderedPageBreak/>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ins w:id="871" w:author="CR#1351" w:date="2024-08-27T01:40:00Z">
        <w:r w:rsidR="004C6B12">
          <w:rPr>
            <w:noProof/>
          </w:rPr>
          <w:t xml:space="preserve"> and/or</w:t>
        </w:r>
      </w:ins>
    </w:p>
    <w:p w14:paraId="120668B6" w14:textId="24881C9E" w:rsidR="009C4B7C" w:rsidDel="004C6B12" w:rsidRDefault="009C4B7C" w:rsidP="009C4B7C">
      <w:pPr>
        <w:pStyle w:val="B4"/>
        <w:rPr>
          <w:del w:id="872" w:author="CR#1351" w:date="2024-08-27T01:40:00Z"/>
          <w:noProof/>
        </w:rPr>
      </w:pPr>
      <w:del w:id="873" w:author="CR#1351" w:date="2024-08-27T01:40:00Z">
        <w:r w:rsidDel="004C6B12">
          <w:rPr>
            <w:noProof/>
          </w:rPr>
          <w:lastRenderedPageBreak/>
          <w:delText>3.</w:delText>
        </w:r>
        <w:r w:rsidDel="004C6B12">
          <w:rPr>
            <w:noProof/>
          </w:rPr>
          <w:tab/>
          <w:delText>when the feature "VPLMNSpecificURSP" is supported and the AF guidance is to influence the determination of VPLMN-specific URSP rules, the VPLMN description within the "visitedNetDescs" attribute; and/or</w:delText>
        </w:r>
      </w:del>
    </w:p>
    <w:p w14:paraId="1AEBB7EE" w14:textId="6FAA8277" w:rsidR="00AA5070" w:rsidRDefault="009C4B7C" w:rsidP="00FF31B3">
      <w:pPr>
        <w:pStyle w:val="B4"/>
      </w:pPr>
      <w:del w:id="874" w:author="CR#1351" w:date="2024-08-27T01:40:00Z">
        <w:r w:rsidDel="004C6B12">
          <w:rPr>
            <w:noProof/>
          </w:rPr>
          <w:delText>4</w:delText>
        </w:r>
      </w:del>
      <w:ins w:id="875" w:author="CR#1351" w:date="2024-08-27T01:40:00Z">
        <w:r w:rsidR="004C6B12">
          <w:rPr>
            <w:noProof/>
          </w:rPr>
          <w:t>3</w:t>
        </w:r>
      </w:ins>
      <w:r>
        <w:rPr>
          <w:noProof/>
        </w:rPr>
        <w:t>.</w:t>
      </w:r>
      <w:r>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876" w:name="_Hlk144328847"/>
      <w:r>
        <w:rPr>
          <w:noProof/>
          <w:lang w:eastAsia="zh-CN"/>
        </w:rPr>
        <w:t>NOTE 3:</w:t>
      </w:r>
      <w:r>
        <w:rPr>
          <w:noProof/>
          <w:lang w:eastAsia="zh-CN"/>
        </w:rPr>
        <w:tab/>
        <w:t>If the "PIN" feature is supported and the provided URSP request applies to a PIN scenario, the DNN and S-NSSAI need to be included.</w:t>
      </w:r>
    </w:p>
    <w:bookmarkEnd w:id="876"/>
    <w:p w14:paraId="7E50565A" w14:textId="77777777" w:rsidR="004C6B12" w:rsidRDefault="004C6B12" w:rsidP="004C6B12">
      <w:pPr>
        <w:pStyle w:val="B3"/>
        <w:rPr>
          <w:ins w:id="877" w:author="CR#1351" w:date="2024-08-27T01:40:00Z"/>
          <w:noProof/>
        </w:rPr>
      </w:pPr>
      <w:ins w:id="878" w:author="CR#1351" w:date="2024-08-27T01:40:00Z">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ins>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879" w:name="_Hlk143610573"/>
      <w:r w:rsidR="00910EFF" w:rsidRPr="00D721FB">
        <w:rPr>
          <w:noProof/>
        </w:rPr>
        <w:t>ranging and sidelink positioning</w:t>
      </w:r>
      <w:bookmarkEnd w:id="879"/>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880" w:name="_Toc44692714"/>
      <w:bookmarkStart w:id="881" w:name="_Toc45134175"/>
      <w:bookmarkStart w:id="882" w:name="_Toc49607239"/>
      <w:bookmarkStart w:id="883" w:name="_Toc51763211"/>
      <w:bookmarkStart w:id="884" w:name="_Toc58850106"/>
      <w:bookmarkStart w:id="885" w:name="_Toc59018486"/>
      <w:bookmarkStart w:id="886"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887" w:name="_Toc114211648"/>
      <w:bookmarkStart w:id="888"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889" w:name="_Toc151992766"/>
      <w:bookmarkStart w:id="890" w:name="_Toc151999546"/>
      <w:bookmarkStart w:id="891" w:name="_Toc152158118"/>
      <w:bookmarkStart w:id="892" w:name="_Toc168570262"/>
      <w:bookmarkStart w:id="893" w:name="_Toc169772302"/>
      <w:r>
        <w:t>4.4.21</w:t>
      </w:r>
      <w:r>
        <w:tab/>
        <w:t xml:space="preserve">Procedures for ACS configuration </w:t>
      </w:r>
      <w:r>
        <w:rPr>
          <w:lang w:eastAsia="zh-CN"/>
        </w:rPr>
        <w:t>parameter provisioning</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w:t>
      </w:r>
      <w:r>
        <w:rPr>
          <w:noProof/>
          <w:lang w:eastAsia="zh-CN"/>
        </w:rPr>
        <w:lastRenderedPageBreak/>
        <w:t xml:space="preserve">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894" w:name="_Toc44692715"/>
      <w:bookmarkStart w:id="895" w:name="_Toc45134176"/>
      <w:bookmarkStart w:id="896" w:name="_Toc49607240"/>
      <w:bookmarkStart w:id="897" w:name="_Toc51763212"/>
      <w:bookmarkStart w:id="898" w:name="_Toc58850107"/>
      <w:bookmarkStart w:id="899" w:name="_Toc59018487"/>
      <w:bookmarkStart w:id="900" w:name="_Toc68169493"/>
      <w:bookmarkStart w:id="901" w:name="_Toc114211649"/>
      <w:bookmarkStart w:id="902" w:name="_Toc136554374"/>
      <w:bookmarkStart w:id="903" w:name="_Toc151992767"/>
      <w:bookmarkStart w:id="904" w:name="_Toc151999547"/>
      <w:bookmarkStart w:id="905" w:name="_Toc152158119"/>
      <w:bookmarkStart w:id="906" w:name="_Toc168570263"/>
      <w:bookmarkStart w:id="907" w:name="_Toc169772303"/>
      <w:r>
        <w:t>4.4.22</w:t>
      </w:r>
      <w:r>
        <w:tab/>
        <w:t xml:space="preserve">Procedures for </w:t>
      </w:r>
      <w:r>
        <w:rPr>
          <w:rFonts w:hint="eastAsia"/>
        </w:rPr>
        <w:t>Mobile Originated Location Request</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700A752C" w14:textId="77777777" w:rsidR="00AA5070" w:rsidRDefault="00AA5070">
      <w:pPr>
        <w:pStyle w:val="Heading4"/>
      </w:pPr>
      <w:bookmarkStart w:id="908" w:name="_Toc44692716"/>
      <w:bookmarkStart w:id="909" w:name="_Toc45134177"/>
      <w:bookmarkStart w:id="910" w:name="_Toc49607241"/>
      <w:bookmarkStart w:id="911" w:name="_Toc51763213"/>
      <w:bookmarkStart w:id="912" w:name="_Toc58850108"/>
      <w:bookmarkStart w:id="913" w:name="_Toc59018488"/>
      <w:bookmarkStart w:id="914" w:name="_Toc68169494"/>
      <w:bookmarkStart w:id="915" w:name="_Toc114211650"/>
      <w:bookmarkStart w:id="916" w:name="_Toc136554375"/>
      <w:bookmarkStart w:id="917" w:name="_Toc151992768"/>
      <w:bookmarkStart w:id="918" w:name="_Toc151999548"/>
      <w:bookmarkStart w:id="919" w:name="_Toc152158120"/>
      <w:bookmarkStart w:id="920" w:name="_Toc168570264"/>
      <w:bookmarkStart w:id="921" w:name="_Toc169772304"/>
      <w:r>
        <w:rPr>
          <w:rFonts w:hint="eastAsia"/>
        </w:rPr>
        <w:t>4</w:t>
      </w:r>
      <w:r>
        <w:t>.4.22.</w:t>
      </w:r>
      <w:r>
        <w:rPr>
          <w:rFonts w:hint="eastAsia"/>
        </w:rPr>
        <w:t>1</w:t>
      </w:r>
      <w:r>
        <w:tab/>
      </w:r>
      <w:r>
        <w:rPr>
          <w:rFonts w:hint="eastAsia"/>
        </w:rPr>
        <w:t>General</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922" w:name="_Toc44692717"/>
      <w:bookmarkStart w:id="923" w:name="_Toc45134178"/>
      <w:bookmarkStart w:id="924" w:name="_Toc49607242"/>
      <w:bookmarkStart w:id="925" w:name="_Toc51763214"/>
      <w:bookmarkStart w:id="926" w:name="_Toc58850109"/>
      <w:bookmarkStart w:id="927" w:name="_Toc59018489"/>
      <w:bookmarkStart w:id="928" w:name="_Toc68169495"/>
      <w:bookmarkStart w:id="929" w:name="_Toc114211651"/>
      <w:bookmarkStart w:id="930" w:name="_Toc136554376"/>
      <w:bookmarkStart w:id="931" w:name="_Toc151992769"/>
      <w:bookmarkStart w:id="932" w:name="_Toc151999549"/>
      <w:bookmarkStart w:id="933" w:name="_Toc152158121"/>
      <w:bookmarkStart w:id="934" w:name="_Toc168570265"/>
      <w:bookmarkStart w:id="935"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936" w:name="_Hlk43323668"/>
      <w:r>
        <w:rPr>
          <w:rFonts w:hint="eastAsia"/>
          <w:lang w:eastAsia="zh-CN"/>
        </w:rPr>
        <w:t xml:space="preserve"> if provided</w:t>
      </w:r>
      <w:r>
        <w:rPr>
          <w:rFonts w:hint="eastAsia"/>
        </w:rPr>
        <w:t>,</w:t>
      </w:r>
      <w:bookmarkEnd w:id="936"/>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937" w:name="_Toc58850110"/>
      <w:bookmarkStart w:id="938" w:name="_Toc59018490"/>
      <w:bookmarkStart w:id="939" w:name="_Toc68169496"/>
      <w:bookmarkStart w:id="940" w:name="_Toc114211652"/>
      <w:bookmarkStart w:id="941" w:name="_Toc136554377"/>
      <w:bookmarkStart w:id="942" w:name="_Toc151992770"/>
      <w:bookmarkStart w:id="943" w:name="_Toc151999550"/>
      <w:bookmarkStart w:id="944" w:name="_Toc152158122"/>
      <w:bookmarkStart w:id="945" w:name="_Toc168570266"/>
      <w:bookmarkStart w:id="946" w:name="_Toc169772306"/>
      <w:r>
        <w:t>4.4.23</w:t>
      </w:r>
      <w:r>
        <w:tab/>
        <w:t>Procedures for AKMA</w:t>
      </w:r>
      <w:bookmarkEnd w:id="937"/>
      <w:bookmarkEnd w:id="938"/>
      <w:bookmarkEnd w:id="939"/>
      <w:bookmarkEnd w:id="940"/>
      <w:bookmarkEnd w:id="941"/>
      <w:bookmarkEnd w:id="942"/>
      <w:bookmarkEnd w:id="943"/>
      <w:bookmarkEnd w:id="944"/>
      <w:bookmarkEnd w:id="945"/>
      <w:bookmarkEnd w:id="946"/>
      <w:r>
        <w:t xml:space="preserve"> </w:t>
      </w:r>
    </w:p>
    <w:p w14:paraId="093BFE95" w14:textId="77777777" w:rsidR="00AA5070" w:rsidRDefault="00AA5070">
      <w:pPr>
        <w:pStyle w:val="Heading4"/>
      </w:pPr>
      <w:bookmarkStart w:id="947" w:name="_Toc58850111"/>
      <w:bookmarkStart w:id="948" w:name="_Toc59018491"/>
      <w:bookmarkStart w:id="949" w:name="_Toc68169497"/>
      <w:bookmarkStart w:id="950" w:name="_Toc114211653"/>
      <w:bookmarkStart w:id="951" w:name="_Toc136554378"/>
      <w:bookmarkStart w:id="952" w:name="_Toc151992771"/>
      <w:bookmarkStart w:id="953" w:name="_Toc151999551"/>
      <w:bookmarkStart w:id="954" w:name="_Toc152158123"/>
      <w:bookmarkStart w:id="955" w:name="_Toc168570267"/>
      <w:bookmarkStart w:id="956" w:name="_Toc169772307"/>
      <w:r>
        <w:rPr>
          <w:rFonts w:hint="eastAsia"/>
        </w:rPr>
        <w:t>4</w:t>
      </w:r>
      <w:r>
        <w:t>.4.23.</w:t>
      </w:r>
      <w:r>
        <w:rPr>
          <w:rFonts w:hint="eastAsia"/>
        </w:rPr>
        <w:t>1</w:t>
      </w:r>
      <w:r>
        <w:tab/>
      </w:r>
      <w:r>
        <w:rPr>
          <w:rFonts w:hint="eastAsia"/>
        </w:rPr>
        <w:t>General</w:t>
      </w:r>
      <w:bookmarkEnd w:id="947"/>
      <w:bookmarkEnd w:id="948"/>
      <w:bookmarkEnd w:id="949"/>
      <w:bookmarkEnd w:id="950"/>
      <w:bookmarkEnd w:id="951"/>
      <w:bookmarkEnd w:id="952"/>
      <w:bookmarkEnd w:id="953"/>
      <w:bookmarkEnd w:id="954"/>
      <w:bookmarkEnd w:id="955"/>
      <w:bookmarkEnd w:id="956"/>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957" w:name="_Toc58850112"/>
      <w:bookmarkStart w:id="958" w:name="_Toc59018492"/>
      <w:bookmarkStart w:id="959" w:name="_Toc68169498"/>
      <w:bookmarkStart w:id="960" w:name="_Toc114211654"/>
      <w:bookmarkStart w:id="961" w:name="_Toc136554379"/>
      <w:bookmarkStart w:id="962" w:name="_Toc151992772"/>
      <w:bookmarkStart w:id="963" w:name="_Toc151999552"/>
      <w:bookmarkStart w:id="964" w:name="_Toc152158124"/>
      <w:bookmarkStart w:id="965" w:name="_Toc168570268"/>
      <w:bookmarkStart w:id="966" w:name="_Toc169772308"/>
      <w:r>
        <w:rPr>
          <w:rFonts w:hint="eastAsia"/>
          <w:lang w:eastAsia="zh-CN"/>
        </w:rPr>
        <w:lastRenderedPageBreak/>
        <w:t>4</w:t>
      </w:r>
      <w:r>
        <w:rPr>
          <w:lang w:eastAsia="zh-CN"/>
        </w:rPr>
        <w:t>.4.23.</w:t>
      </w:r>
      <w:r>
        <w:rPr>
          <w:rFonts w:hint="eastAsia"/>
          <w:lang w:eastAsia="zh-CN"/>
        </w:rPr>
        <w:t>2</w:t>
      </w:r>
      <w:r>
        <w:rPr>
          <w:lang w:eastAsia="zh-CN"/>
        </w:rPr>
        <w:tab/>
        <w:t>AKMA Application Key Request</w:t>
      </w:r>
      <w:bookmarkEnd w:id="957"/>
      <w:bookmarkEnd w:id="958"/>
      <w:bookmarkEnd w:id="959"/>
      <w:bookmarkEnd w:id="960"/>
      <w:bookmarkEnd w:id="961"/>
      <w:bookmarkEnd w:id="962"/>
      <w:bookmarkEnd w:id="963"/>
      <w:bookmarkEnd w:id="964"/>
      <w:bookmarkEnd w:id="965"/>
      <w:bookmarkEnd w:id="966"/>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967" w:name="_Toc153791034"/>
      <w:bookmarkStart w:id="968" w:name="_Toc168570269"/>
      <w:bookmarkStart w:id="969" w:name="_Toc169772309"/>
      <w:bookmarkStart w:id="970" w:name="_Toc114211655"/>
      <w:bookmarkStart w:id="971" w:name="_Toc136554380"/>
      <w:bookmarkStart w:id="972" w:name="_Toc151992773"/>
      <w:bookmarkStart w:id="973" w:name="_Toc151999553"/>
      <w:bookmarkStart w:id="974" w:name="_Toc152158125"/>
      <w:r>
        <w:t>4.4.</w:t>
      </w:r>
      <w:r>
        <w:rPr>
          <w:lang w:eastAsia="zh-CN"/>
        </w:rPr>
        <w:t>23.3</w:t>
      </w:r>
      <w:r>
        <w:tab/>
      </w:r>
      <w:bookmarkEnd w:id="967"/>
      <w:r>
        <w:t>AKMA Service Disablement Notification</w:t>
      </w:r>
      <w:bookmarkEnd w:id="968"/>
      <w:bookmarkEnd w:id="969"/>
    </w:p>
    <w:p w14:paraId="5CBDC294" w14:textId="46F0CA75" w:rsidR="00300BBC" w:rsidRDefault="00300BBC" w:rsidP="00300BBC">
      <w:r>
        <w:t>This procedure is used by the NEF to notify a</w:t>
      </w:r>
      <w:r w:rsidRPr="002505C4">
        <w:t xml:space="preserve"> </w:t>
      </w:r>
      <w:r>
        <w:t>previously subscribed AF of AKMA service disablement information</w:t>
      </w:r>
      <w:ins w:id="975" w:author="CR#1325" w:date="2024-08-27T13:53:00Z">
        <w:r w:rsidR="00212B3E">
          <w:t xml:space="preserve"> (see also </w:t>
        </w:r>
        <w:bookmarkStart w:id="976" w:name="_Hlk175138177"/>
        <w:r w:rsidR="00212B3E">
          <w:t xml:space="preserve">clause 6.8 of </w:t>
        </w:r>
        <w:bookmarkEnd w:id="976"/>
        <w:r w:rsidR="00212B3E">
          <w:t>3GPP TS 33.535 [37])</w:t>
        </w:r>
      </w:ins>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184E4FF9" w:rsidR="00300BBC" w:rsidRDefault="00300BBC" w:rsidP="00300BBC">
      <w:r>
        <w:t>Upon reception of this notification request, the AF shall acknowledge its successful reception by sending a response message with an HTTP "204 No Content" status code</w:t>
      </w:r>
      <w:del w:id="977" w:author="CR#1325" w:date="2024-08-27T13:53:00Z">
        <w:r w:rsidDel="00E420C3">
          <w:delText xml:space="preserve"> and may stop providing the AKMA service to the UE</w:delText>
        </w:r>
      </w:del>
      <w:r>
        <w:t>.</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978" w:name="_Toc168570270"/>
      <w:bookmarkStart w:id="979"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970"/>
      <w:bookmarkEnd w:id="971"/>
      <w:bookmarkEnd w:id="972"/>
      <w:bookmarkEnd w:id="973"/>
      <w:bookmarkEnd w:id="974"/>
      <w:bookmarkEnd w:id="978"/>
      <w:bookmarkEnd w:id="979"/>
    </w:p>
    <w:p w14:paraId="32D9363D" w14:textId="77777777" w:rsidR="00D7778B" w:rsidRDefault="00D7778B" w:rsidP="00D7778B">
      <w:pPr>
        <w:pStyle w:val="Heading4"/>
      </w:pPr>
      <w:bookmarkStart w:id="980" w:name="_Toc114211656"/>
      <w:bookmarkStart w:id="981" w:name="_Toc136554381"/>
      <w:bookmarkStart w:id="982" w:name="_Toc151992774"/>
      <w:bookmarkStart w:id="983" w:name="_Toc151999554"/>
      <w:bookmarkStart w:id="984" w:name="_Toc152158126"/>
      <w:bookmarkStart w:id="985" w:name="_Toc168570271"/>
      <w:bookmarkStart w:id="986" w:name="_Toc169772311"/>
      <w:r>
        <w:rPr>
          <w:rFonts w:hint="eastAsia"/>
        </w:rPr>
        <w:t>4</w:t>
      </w:r>
      <w:r>
        <w:t>.4.24.0</w:t>
      </w:r>
      <w:r>
        <w:tab/>
        <w:t>General</w:t>
      </w:r>
      <w:bookmarkEnd w:id="980"/>
      <w:bookmarkEnd w:id="981"/>
      <w:bookmarkEnd w:id="982"/>
      <w:bookmarkEnd w:id="983"/>
      <w:bookmarkEnd w:id="984"/>
      <w:bookmarkEnd w:id="985"/>
      <w:bookmarkEnd w:id="986"/>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987" w:name="_Toc114211657"/>
      <w:bookmarkStart w:id="988" w:name="_Toc136554382"/>
      <w:bookmarkStart w:id="989" w:name="_Toc151992775"/>
      <w:bookmarkStart w:id="990" w:name="_Toc151999555"/>
      <w:bookmarkStart w:id="991" w:name="_Toc152158127"/>
      <w:bookmarkStart w:id="992" w:name="_Toc168570272"/>
      <w:bookmarkStart w:id="993" w:name="_Toc169772312"/>
      <w:r>
        <w:lastRenderedPageBreak/>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987"/>
      <w:bookmarkEnd w:id="988"/>
      <w:bookmarkEnd w:id="989"/>
      <w:bookmarkEnd w:id="990"/>
      <w:bookmarkEnd w:id="991"/>
      <w:bookmarkEnd w:id="992"/>
      <w:bookmarkEnd w:id="993"/>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994"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995" w:name="MCCQCTEMPBM_00000274"/>
      <w:bookmarkEnd w:id="994"/>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996" w:name="MCCQCTEMPBM_00000275"/>
      <w:bookmarkEnd w:id="995"/>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997" w:name="MCCQCTEMPBM_00000276"/>
      <w:bookmarkEnd w:id="996"/>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998" w:name="MCCQCTEMPBM_00000277"/>
      <w:bookmarkEnd w:id="997"/>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999" w:name="MCCQCTEMPBM_00000278"/>
      <w:bookmarkEnd w:id="998"/>
      <w:r>
        <w:rPr>
          <w:noProof/>
          <w:lang w:eastAsia="zh-CN"/>
        </w:rPr>
        <w:t>-</w:t>
      </w:r>
      <w:r>
        <w:rPr>
          <w:noProof/>
          <w:lang w:eastAsia="zh-CN"/>
        </w:rPr>
        <w:tab/>
      </w:r>
      <w:r w:rsidR="00D7778B">
        <w:rPr>
          <w:noProof/>
          <w:lang w:eastAsia="zh-CN"/>
        </w:rPr>
        <w:t>report period within the "repPeriod" attribute.</w:t>
      </w:r>
    </w:p>
    <w:bookmarkEnd w:id="999"/>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w:t>
      </w:r>
      <w:r>
        <w:lastRenderedPageBreak/>
        <w:t xml:space="preserve">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1000" w:name="_Toc114211658"/>
      <w:bookmarkStart w:id="1001" w:name="_Toc136554383"/>
      <w:bookmarkStart w:id="1002" w:name="_Toc151992776"/>
      <w:bookmarkStart w:id="1003" w:name="_Toc151999556"/>
      <w:bookmarkStart w:id="1004" w:name="_Toc152158128"/>
      <w:bookmarkStart w:id="1005" w:name="_Toc168570273"/>
      <w:bookmarkStart w:id="1006" w:name="_Toc169772313"/>
      <w:r>
        <w:t>4.4.24.2</w:t>
      </w:r>
      <w:r>
        <w:tab/>
        <w:t xml:space="preserve">Time </w:t>
      </w:r>
      <w:r w:rsidR="00D7778B">
        <w:t>S</w:t>
      </w:r>
      <w:r>
        <w:t xml:space="preserve">ynchronization </w:t>
      </w:r>
      <w:r w:rsidR="00D7778B">
        <w:t>Exposure Configuration</w:t>
      </w:r>
      <w:bookmarkEnd w:id="1000"/>
      <w:bookmarkEnd w:id="1001"/>
      <w:bookmarkEnd w:id="1002"/>
      <w:bookmarkEnd w:id="1003"/>
      <w:bookmarkEnd w:id="1004"/>
      <w:bookmarkEnd w:id="1005"/>
      <w:bookmarkEnd w:id="1006"/>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1007"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lastRenderedPageBreak/>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1007"/>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1008" w:name="_Toc114211659"/>
      <w:bookmarkStart w:id="1009" w:name="_Toc136554384"/>
      <w:bookmarkStart w:id="1010" w:name="_Toc151992777"/>
      <w:bookmarkStart w:id="1011" w:name="_Toc151999557"/>
      <w:bookmarkStart w:id="1012" w:name="_Toc152158129"/>
      <w:bookmarkStart w:id="1013" w:name="_Toc168570274"/>
      <w:bookmarkStart w:id="1014" w:name="_Toc169772314"/>
      <w:r>
        <w:t>4.4.24.3</w:t>
      </w:r>
      <w:r>
        <w:tab/>
        <w:t>Management of 5G access stratum time distribution</w:t>
      </w:r>
      <w:bookmarkEnd w:id="1008"/>
      <w:bookmarkEnd w:id="1009"/>
      <w:bookmarkEnd w:id="1010"/>
      <w:bookmarkEnd w:id="1011"/>
      <w:bookmarkEnd w:id="1012"/>
      <w:bookmarkEnd w:id="1013"/>
      <w:bookmarkEnd w:id="1014"/>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w:t>
      </w:r>
      <w:r>
        <w:lastRenderedPageBreak/>
        <w:t xml:space="preserve">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1015" w:name="_Hlk146217325"/>
      <w:r>
        <w:t>AstiConfigNotification</w:t>
      </w:r>
      <w:r>
        <w:rPr>
          <w:noProof/>
        </w:rPr>
        <w:t xml:space="preserve"> </w:t>
      </w:r>
      <w:bookmarkEnd w:id="1015"/>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1016" w:name="_Toc168570275"/>
      <w:bookmarkStart w:id="1017" w:name="_Toc169772315"/>
      <w:r>
        <w:t>4.4.</w:t>
      </w:r>
      <w:r>
        <w:rPr>
          <w:lang w:eastAsia="zh-CN"/>
        </w:rPr>
        <w:t>25</w:t>
      </w:r>
      <w:r>
        <w:tab/>
      </w:r>
      <w:r>
        <w:rPr>
          <w:rFonts w:hint="eastAsia"/>
        </w:rPr>
        <w:t xml:space="preserve">Procedures for </w:t>
      </w:r>
      <w:r>
        <w:rPr>
          <w:lang w:eastAsia="zh-CN"/>
        </w:rPr>
        <w:t>ECS address</w:t>
      </w:r>
      <w:r>
        <w:t xml:space="preserve"> Provisioning</w:t>
      </w:r>
      <w:bookmarkEnd w:id="1016"/>
      <w:bookmarkEnd w:id="1017"/>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50358A46"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del w:id="1018" w:author="CR#1321" w:date="2024-08-27T01:52:00Z">
        <w:r w:rsidR="00174145" w:rsidDel="00303CDF">
          <w:rPr>
            <w:noProof/>
          </w:rPr>
          <w:delText xml:space="preserve">and </w:delText>
        </w:r>
      </w:del>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ins w:id="1019" w:author="CR#1321" w:date="2024-08-27T01:52:00Z">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ins>
      <w:r>
        <w:rPr>
          <w:noProof/>
        </w:rPr>
        <w:t>.</w:t>
      </w:r>
    </w:p>
    <w:p w14:paraId="6672F2A8" w14:textId="77777777" w:rsidR="005E0A22" w:rsidRPr="00C95C7E" w:rsidRDefault="005E0A22" w:rsidP="00EC71C4">
      <w:pPr>
        <w:pStyle w:val="NO"/>
        <w:rPr>
          <w:noProof/>
        </w:rPr>
      </w:pPr>
      <w:r w:rsidRPr="00C95C7E">
        <w:rPr>
          <w:noProof/>
        </w:rPr>
        <w:lastRenderedPageBreak/>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1020" w:name="_Toc114211660"/>
      <w:bookmarkStart w:id="1021" w:name="_Toc136554385"/>
      <w:bookmarkStart w:id="1022" w:name="_Toc151992778"/>
      <w:bookmarkStart w:id="1023" w:name="_Toc151999558"/>
      <w:bookmarkStart w:id="1024" w:name="_Toc152158130"/>
      <w:bookmarkStart w:id="1025" w:name="_Toc168570276"/>
      <w:bookmarkStart w:id="1026" w:name="_Toc169772316"/>
      <w:r>
        <w:t>4.4.26</w:t>
      </w:r>
      <w:r>
        <w:tab/>
      </w:r>
      <w:r>
        <w:rPr>
          <w:rFonts w:hint="eastAsia"/>
        </w:rPr>
        <w:t xml:space="preserve">Procedures for </w:t>
      </w:r>
      <w:r>
        <w:t>AM Policy Authorization</w:t>
      </w:r>
      <w:bookmarkEnd w:id="1020"/>
      <w:bookmarkEnd w:id="1021"/>
      <w:bookmarkEnd w:id="1022"/>
      <w:bookmarkEnd w:id="1023"/>
      <w:bookmarkEnd w:id="1024"/>
      <w:bookmarkEnd w:id="1025"/>
      <w:bookmarkEnd w:id="1026"/>
    </w:p>
    <w:p w14:paraId="2CDF726A" w14:textId="77777777" w:rsidR="00AA5070" w:rsidRDefault="00AA5070">
      <w:pPr>
        <w:pStyle w:val="Heading4"/>
        <w:rPr>
          <w:rFonts w:eastAsia="Batang"/>
          <w:lang w:eastAsia="ko-KR"/>
        </w:rPr>
      </w:pPr>
      <w:bookmarkStart w:id="1027" w:name="_Toc114211661"/>
      <w:bookmarkStart w:id="1028" w:name="_Toc136554386"/>
      <w:bookmarkStart w:id="1029" w:name="_Toc151992779"/>
      <w:bookmarkStart w:id="1030" w:name="_Toc151999559"/>
      <w:bookmarkStart w:id="1031" w:name="_Toc152158131"/>
      <w:bookmarkStart w:id="1032" w:name="_Toc168570277"/>
      <w:bookmarkStart w:id="1033" w:name="_Toc169772317"/>
      <w:r>
        <w:t>4.4.26.1</w:t>
      </w:r>
      <w:r>
        <w:tab/>
        <w:t>General</w:t>
      </w:r>
      <w:bookmarkEnd w:id="1027"/>
      <w:bookmarkEnd w:id="1028"/>
      <w:bookmarkEnd w:id="1029"/>
      <w:bookmarkEnd w:id="1030"/>
      <w:bookmarkEnd w:id="1031"/>
      <w:bookmarkEnd w:id="1032"/>
      <w:bookmarkEnd w:id="1033"/>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1034" w:name="_Toc114211662"/>
      <w:bookmarkStart w:id="1035" w:name="_Toc136554387"/>
      <w:bookmarkStart w:id="1036" w:name="_Toc151992780"/>
      <w:bookmarkStart w:id="1037" w:name="_Toc151999560"/>
      <w:bookmarkStart w:id="1038" w:name="_Toc152158132"/>
      <w:bookmarkStart w:id="1039" w:name="_Toc168570278"/>
      <w:bookmarkStart w:id="1040" w:name="_Toc169772318"/>
      <w:r>
        <w:t>4.4.26.2</w:t>
      </w:r>
      <w:r>
        <w:tab/>
        <w:t>Creation of a new Individual Application AM Context</w:t>
      </w:r>
      <w:bookmarkEnd w:id="1034"/>
      <w:bookmarkEnd w:id="1035"/>
      <w:bookmarkEnd w:id="1036"/>
      <w:bookmarkEnd w:id="1037"/>
      <w:bookmarkEnd w:id="1038"/>
      <w:bookmarkEnd w:id="1039"/>
      <w:bookmarkEnd w:id="1040"/>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w:t>
      </w:r>
      <w:r w:rsidR="00C23850" w:rsidRPr="00756606">
        <w:lastRenderedPageBreak/>
        <w:t>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1041" w:name="_Toc114211663"/>
      <w:bookmarkStart w:id="1042" w:name="_Toc136554388"/>
      <w:bookmarkStart w:id="1043" w:name="_Toc151992781"/>
      <w:bookmarkStart w:id="1044" w:name="_Toc151999561"/>
      <w:bookmarkStart w:id="1045" w:name="_Toc152158133"/>
      <w:bookmarkStart w:id="1046" w:name="_Toc168570279"/>
      <w:bookmarkStart w:id="1047" w:name="_Toc169772319"/>
      <w:r>
        <w:t>4.4.26.3</w:t>
      </w:r>
      <w:r>
        <w:tab/>
        <w:t>Modification of an existing individual Application AM Context</w:t>
      </w:r>
      <w:bookmarkEnd w:id="1041"/>
      <w:bookmarkEnd w:id="1042"/>
      <w:bookmarkEnd w:id="1043"/>
      <w:bookmarkEnd w:id="1044"/>
      <w:bookmarkEnd w:id="1045"/>
      <w:bookmarkEnd w:id="1046"/>
      <w:bookmarkEnd w:id="1047"/>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1048" w:name="_Toc114211664"/>
      <w:bookmarkStart w:id="1049" w:name="_Toc136554389"/>
      <w:bookmarkStart w:id="1050" w:name="_Toc151992782"/>
      <w:bookmarkStart w:id="1051" w:name="_Toc151999562"/>
      <w:bookmarkStart w:id="1052" w:name="_Toc152158134"/>
      <w:bookmarkStart w:id="1053" w:name="_Toc168570280"/>
      <w:bookmarkStart w:id="1054" w:name="_Toc169772320"/>
      <w:r>
        <w:t>4.4.26.4</w:t>
      </w:r>
      <w:r>
        <w:tab/>
        <w:t>Deletion of an existing individual Application AM Context</w:t>
      </w:r>
      <w:bookmarkEnd w:id="1048"/>
      <w:bookmarkEnd w:id="1049"/>
      <w:bookmarkEnd w:id="1050"/>
      <w:bookmarkEnd w:id="1051"/>
      <w:bookmarkEnd w:id="1052"/>
      <w:bookmarkEnd w:id="1053"/>
      <w:bookmarkEnd w:id="1054"/>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1055" w:name="_Toc114211665"/>
      <w:bookmarkStart w:id="1056" w:name="_Toc136554390"/>
      <w:bookmarkStart w:id="1057" w:name="_Toc151992783"/>
      <w:bookmarkStart w:id="1058" w:name="_Toc151999563"/>
      <w:bookmarkStart w:id="1059" w:name="_Toc152158135"/>
      <w:bookmarkStart w:id="1060" w:name="_Toc168570281"/>
      <w:bookmarkStart w:id="1061" w:name="_Toc169772321"/>
      <w:r>
        <w:t>4.4.26.5</w:t>
      </w:r>
      <w:r>
        <w:tab/>
        <w:t xml:space="preserve">Create or modify subscription to notification of </w:t>
      </w:r>
      <w:r>
        <w:rPr>
          <w:noProof/>
        </w:rPr>
        <w:t>AM policy event</w:t>
      </w:r>
      <w:bookmarkEnd w:id="1055"/>
      <w:bookmarkEnd w:id="1056"/>
      <w:bookmarkEnd w:id="1057"/>
      <w:bookmarkEnd w:id="1058"/>
      <w:bookmarkEnd w:id="1059"/>
      <w:bookmarkEnd w:id="1060"/>
      <w:bookmarkEnd w:id="1061"/>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lastRenderedPageBreak/>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1062" w:name="_Toc114211666"/>
      <w:bookmarkStart w:id="1063" w:name="_Toc136554391"/>
      <w:bookmarkStart w:id="1064" w:name="_Toc151992784"/>
      <w:bookmarkStart w:id="1065" w:name="_Toc151999564"/>
      <w:bookmarkStart w:id="1066" w:name="_Toc152158136"/>
      <w:bookmarkStart w:id="1067" w:name="_Toc168570282"/>
      <w:bookmarkStart w:id="1068" w:name="_Toc169772322"/>
      <w:r>
        <w:t>4.4.26.6</w:t>
      </w:r>
      <w:r>
        <w:tab/>
        <w:t xml:space="preserve">Unsubscription to notification of </w:t>
      </w:r>
      <w:r>
        <w:rPr>
          <w:noProof/>
        </w:rPr>
        <w:t>AM policy event</w:t>
      </w:r>
      <w:bookmarkEnd w:id="1062"/>
      <w:bookmarkEnd w:id="1063"/>
      <w:bookmarkEnd w:id="1064"/>
      <w:bookmarkEnd w:id="1065"/>
      <w:bookmarkEnd w:id="1066"/>
      <w:bookmarkEnd w:id="1067"/>
      <w:bookmarkEnd w:id="1068"/>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1069" w:name="_Toc114211667"/>
      <w:bookmarkStart w:id="1070" w:name="_Toc136554392"/>
      <w:bookmarkStart w:id="1071" w:name="_Toc151992785"/>
      <w:bookmarkStart w:id="1072" w:name="_Toc151999565"/>
      <w:bookmarkStart w:id="1073" w:name="_Toc152158137"/>
      <w:bookmarkStart w:id="1074" w:name="_Toc168570283"/>
      <w:bookmarkStart w:id="1075" w:name="_Toc169772323"/>
      <w:r>
        <w:t>4.4.26.7</w:t>
      </w:r>
      <w:r>
        <w:tab/>
        <w:t xml:space="preserve">Notification of </w:t>
      </w:r>
      <w:r>
        <w:rPr>
          <w:noProof/>
        </w:rPr>
        <w:t>AM policy event</w:t>
      </w:r>
      <w:bookmarkEnd w:id="1069"/>
      <w:bookmarkEnd w:id="1070"/>
      <w:bookmarkEnd w:id="1071"/>
      <w:bookmarkEnd w:id="1072"/>
      <w:bookmarkEnd w:id="1073"/>
      <w:bookmarkEnd w:id="1074"/>
      <w:bookmarkEnd w:id="1075"/>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1076" w:name="_Toc114211668"/>
      <w:bookmarkStart w:id="1077" w:name="_Toc136554393"/>
      <w:bookmarkStart w:id="1078" w:name="_Toc151992786"/>
      <w:bookmarkStart w:id="1079" w:name="_Toc151999566"/>
      <w:bookmarkStart w:id="1080" w:name="_Toc152158138"/>
      <w:bookmarkStart w:id="1081" w:name="_Toc168570284"/>
      <w:bookmarkStart w:id="1082" w:name="_Toc169772324"/>
      <w:bookmarkStart w:id="1083" w:name="_Toc11247324"/>
      <w:bookmarkStart w:id="1084" w:name="_Toc27044446"/>
      <w:bookmarkStart w:id="1085" w:name="_Toc36033488"/>
      <w:bookmarkStart w:id="1086" w:name="_Toc45131620"/>
      <w:bookmarkStart w:id="1087" w:name="_Toc49775905"/>
      <w:bookmarkStart w:id="1088" w:name="_Toc51746825"/>
      <w:bookmarkStart w:id="1089" w:name="_Toc66360369"/>
      <w:bookmarkStart w:id="1090" w:name="_Toc68104874"/>
      <w:bookmarkStart w:id="1091" w:name="_Toc74755504"/>
      <w:bookmarkStart w:id="1092" w:name="_Toc75351215"/>
      <w:bookmarkStart w:id="1093" w:name="_Toc28013345"/>
      <w:bookmarkStart w:id="1094" w:name="_Toc36040101"/>
      <w:bookmarkStart w:id="1095" w:name="_Toc44692718"/>
      <w:bookmarkStart w:id="1096" w:name="_Toc45134179"/>
      <w:bookmarkStart w:id="1097" w:name="_Toc49607243"/>
      <w:bookmarkStart w:id="1098" w:name="_Toc51763215"/>
      <w:bookmarkStart w:id="1099" w:name="_Toc58850113"/>
      <w:bookmarkStart w:id="1100" w:name="_Toc59018493"/>
      <w:bookmarkStart w:id="1101" w:name="_Toc68169499"/>
      <w:r>
        <w:rPr>
          <w:rFonts w:hint="eastAsia"/>
          <w:lang w:eastAsia="zh-CN"/>
        </w:rPr>
        <w:t>4</w:t>
      </w:r>
      <w:r>
        <w:rPr>
          <w:lang w:eastAsia="zh-CN"/>
        </w:rPr>
        <w:t>.4.27</w:t>
      </w:r>
      <w:r>
        <w:tab/>
        <w:t xml:space="preserve">Procedures for </w:t>
      </w:r>
      <w:r w:rsidRPr="009D58B8">
        <w:t>AF triggered Access and Mobility Influence</w:t>
      </w:r>
      <w:bookmarkEnd w:id="1076"/>
      <w:bookmarkEnd w:id="1077"/>
      <w:bookmarkEnd w:id="1078"/>
      <w:bookmarkEnd w:id="1079"/>
      <w:bookmarkEnd w:id="1080"/>
      <w:bookmarkEnd w:id="1081"/>
      <w:bookmarkEnd w:id="1082"/>
    </w:p>
    <w:p w14:paraId="414C26DB" w14:textId="77777777" w:rsidR="00AA5070" w:rsidRDefault="00AA5070" w:rsidP="00AA5070">
      <w:pPr>
        <w:pStyle w:val="Heading4"/>
      </w:pPr>
      <w:bookmarkStart w:id="1102" w:name="_Toc114211669"/>
      <w:bookmarkStart w:id="1103" w:name="_Toc136554394"/>
      <w:bookmarkStart w:id="1104" w:name="_Toc151992787"/>
      <w:bookmarkStart w:id="1105" w:name="_Toc151999567"/>
      <w:bookmarkStart w:id="1106" w:name="_Toc152158139"/>
      <w:bookmarkStart w:id="1107" w:name="_Toc168570285"/>
      <w:bookmarkStart w:id="1108" w:name="_Toc169772325"/>
      <w:r>
        <w:rPr>
          <w:rFonts w:hint="eastAsia"/>
          <w:lang w:eastAsia="zh-CN"/>
        </w:rPr>
        <w:t>4</w:t>
      </w:r>
      <w:r>
        <w:rPr>
          <w:lang w:eastAsia="zh-CN"/>
        </w:rPr>
        <w:t>.4.27.1</w:t>
      </w:r>
      <w:r>
        <w:tab/>
        <w:t>General</w:t>
      </w:r>
      <w:bookmarkEnd w:id="1102"/>
      <w:bookmarkEnd w:id="1103"/>
      <w:bookmarkEnd w:id="1104"/>
      <w:bookmarkEnd w:id="1105"/>
      <w:bookmarkEnd w:id="1106"/>
      <w:bookmarkEnd w:id="1107"/>
      <w:bookmarkEnd w:id="1108"/>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1109" w:name="_Toc114211670"/>
      <w:bookmarkStart w:id="1110" w:name="_Toc136554395"/>
      <w:bookmarkStart w:id="1111" w:name="_Toc151992788"/>
      <w:bookmarkStart w:id="1112" w:name="_Toc151999568"/>
      <w:bookmarkStart w:id="1113" w:name="_Toc152158140"/>
      <w:bookmarkStart w:id="1114" w:name="_Toc168570286"/>
      <w:bookmarkStart w:id="1115" w:name="_Toc169772326"/>
      <w:r>
        <w:rPr>
          <w:rFonts w:hint="eastAsia"/>
          <w:lang w:eastAsia="zh-CN"/>
        </w:rPr>
        <w:lastRenderedPageBreak/>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109"/>
      <w:bookmarkEnd w:id="1110"/>
      <w:bookmarkEnd w:id="1111"/>
      <w:bookmarkEnd w:id="1112"/>
      <w:bookmarkEnd w:id="1113"/>
      <w:bookmarkEnd w:id="1114"/>
      <w:bookmarkEnd w:id="1115"/>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1116" w:name="_Toc114211671"/>
      <w:bookmarkStart w:id="1117" w:name="_Toc136554396"/>
      <w:bookmarkStart w:id="1118" w:name="_Toc151992789"/>
      <w:bookmarkStart w:id="1119" w:name="_Toc151999569"/>
      <w:bookmarkStart w:id="1120" w:name="_Toc152158141"/>
      <w:bookmarkStart w:id="1121" w:name="_Toc168570287"/>
      <w:bookmarkStart w:id="1122"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116"/>
      <w:bookmarkEnd w:id="1117"/>
      <w:bookmarkEnd w:id="1118"/>
      <w:bookmarkEnd w:id="1119"/>
      <w:bookmarkEnd w:id="1120"/>
      <w:bookmarkEnd w:id="1121"/>
      <w:bookmarkEnd w:id="1122"/>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123" w:name="_Toc114211672"/>
      <w:bookmarkStart w:id="1124" w:name="_Toc136554397"/>
      <w:bookmarkStart w:id="1125" w:name="_Toc151992790"/>
      <w:bookmarkStart w:id="1126" w:name="_Toc151999570"/>
      <w:bookmarkStart w:id="1127" w:name="_Toc152158142"/>
      <w:bookmarkStart w:id="1128" w:name="_Toc168570288"/>
      <w:bookmarkStart w:id="1129"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123"/>
      <w:bookmarkEnd w:id="1124"/>
      <w:bookmarkEnd w:id="1125"/>
      <w:bookmarkEnd w:id="1126"/>
      <w:bookmarkEnd w:id="1127"/>
      <w:bookmarkEnd w:id="1128"/>
      <w:bookmarkEnd w:id="1129"/>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130" w:name="_Toc114211673"/>
      <w:bookmarkStart w:id="1131" w:name="_Toc136554398"/>
      <w:bookmarkStart w:id="1132" w:name="_Toc151992791"/>
      <w:bookmarkStart w:id="1133" w:name="_Toc151999571"/>
      <w:bookmarkStart w:id="1134" w:name="_Toc152158143"/>
      <w:bookmarkStart w:id="1135" w:name="_Toc168570289"/>
      <w:bookmarkStart w:id="1136"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130"/>
      <w:bookmarkEnd w:id="1131"/>
      <w:bookmarkEnd w:id="1132"/>
      <w:bookmarkEnd w:id="1133"/>
      <w:bookmarkEnd w:id="1134"/>
      <w:bookmarkEnd w:id="1135"/>
      <w:bookmarkEnd w:id="1136"/>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w:t>
      </w:r>
      <w:r>
        <w:rPr>
          <w:lang w:eastAsia="zh-CN"/>
        </w:rPr>
        <w:lastRenderedPageBreak/>
        <w:t>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137" w:name="_Toc114211674"/>
      <w:bookmarkStart w:id="1138" w:name="_Toc136554399"/>
      <w:bookmarkStart w:id="1139" w:name="_Toc151992792"/>
      <w:bookmarkStart w:id="1140" w:name="_Toc151999572"/>
      <w:bookmarkStart w:id="1141" w:name="_Toc152158144"/>
      <w:bookmarkStart w:id="1142" w:name="_Toc168570290"/>
      <w:bookmarkStart w:id="1143" w:name="_Toc169772330"/>
      <w:bookmarkEnd w:id="1083"/>
      <w:bookmarkEnd w:id="1084"/>
      <w:bookmarkEnd w:id="1085"/>
      <w:bookmarkEnd w:id="1086"/>
      <w:bookmarkEnd w:id="1087"/>
      <w:bookmarkEnd w:id="1088"/>
      <w:bookmarkEnd w:id="1089"/>
      <w:bookmarkEnd w:id="1090"/>
      <w:bookmarkEnd w:id="1091"/>
      <w:bookmarkEnd w:id="1092"/>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137"/>
      <w:bookmarkEnd w:id="1138"/>
      <w:bookmarkEnd w:id="1139"/>
      <w:bookmarkEnd w:id="1140"/>
      <w:bookmarkEnd w:id="1141"/>
      <w:bookmarkEnd w:id="1142"/>
      <w:bookmarkEnd w:id="1143"/>
    </w:p>
    <w:p w14:paraId="3E37D330" w14:textId="77777777" w:rsidR="00966F88" w:rsidRDefault="00966F88" w:rsidP="00966F88">
      <w:pPr>
        <w:pStyle w:val="Heading4"/>
        <w:rPr>
          <w:rFonts w:eastAsia="Batang"/>
          <w:lang w:eastAsia="ko-KR"/>
        </w:rPr>
      </w:pPr>
      <w:bookmarkStart w:id="1144" w:name="_Toc114211675"/>
      <w:bookmarkStart w:id="1145" w:name="_Toc136554400"/>
      <w:bookmarkStart w:id="1146" w:name="_Toc151992793"/>
      <w:bookmarkStart w:id="1147" w:name="_Toc151999573"/>
      <w:bookmarkStart w:id="1148" w:name="_Toc152158145"/>
      <w:bookmarkStart w:id="1149" w:name="_Toc168570291"/>
      <w:bookmarkStart w:id="1150" w:name="_Toc169772331"/>
      <w:r>
        <w:t>4.4.28.1</w:t>
      </w:r>
      <w:r>
        <w:tab/>
        <w:t>General</w:t>
      </w:r>
      <w:bookmarkEnd w:id="1144"/>
      <w:bookmarkEnd w:id="1145"/>
      <w:bookmarkEnd w:id="1146"/>
      <w:bookmarkEnd w:id="1147"/>
      <w:bookmarkEnd w:id="1148"/>
      <w:bookmarkEnd w:id="1149"/>
      <w:bookmarkEnd w:id="1150"/>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151" w:name="_Toc114211676"/>
      <w:bookmarkStart w:id="1152" w:name="_Toc136554401"/>
      <w:bookmarkStart w:id="1153" w:name="_Toc151992794"/>
      <w:bookmarkStart w:id="1154" w:name="_Toc151999574"/>
      <w:bookmarkStart w:id="1155" w:name="_Toc152158146"/>
      <w:bookmarkStart w:id="1156" w:name="_Toc168570292"/>
      <w:bookmarkStart w:id="1157" w:name="_Toc169772332"/>
      <w:r>
        <w:t>4.4.28.2</w:t>
      </w:r>
      <w:r>
        <w:tab/>
        <w:t>Creation of a new Individual EAS Deployment information resource</w:t>
      </w:r>
      <w:bookmarkEnd w:id="1151"/>
      <w:bookmarkEnd w:id="1152"/>
      <w:bookmarkEnd w:id="1153"/>
      <w:bookmarkEnd w:id="1154"/>
      <w:bookmarkEnd w:id="1155"/>
      <w:bookmarkEnd w:id="1156"/>
      <w:bookmarkEnd w:id="1157"/>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w:t>
      </w:r>
      <w:r w:rsidRPr="00B71521">
        <w:rPr>
          <w:lang w:eastAsia="zh-CN"/>
        </w:rPr>
        <w:lastRenderedPageBreak/>
        <w:t xml:space="preserve">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158" w:name="_Toc114211677"/>
      <w:bookmarkStart w:id="1159" w:name="_Toc136554402"/>
      <w:bookmarkStart w:id="1160" w:name="_Toc151992795"/>
      <w:bookmarkStart w:id="1161" w:name="_Toc151999575"/>
      <w:bookmarkStart w:id="1162" w:name="_Toc152158147"/>
      <w:bookmarkStart w:id="1163" w:name="_Toc168570293"/>
      <w:bookmarkStart w:id="1164" w:name="_Toc169772333"/>
      <w:r>
        <w:t>4.4.28.3</w:t>
      </w:r>
      <w:r>
        <w:tab/>
        <w:t>Modification of an existing individual EAS Deployment Information resource</w:t>
      </w:r>
      <w:bookmarkEnd w:id="1158"/>
      <w:bookmarkEnd w:id="1159"/>
      <w:bookmarkEnd w:id="1160"/>
      <w:bookmarkEnd w:id="1161"/>
      <w:bookmarkEnd w:id="1162"/>
      <w:bookmarkEnd w:id="1163"/>
      <w:bookmarkEnd w:id="1164"/>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165" w:name="_Toc114211678"/>
      <w:bookmarkStart w:id="1166" w:name="_Toc136554403"/>
      <w:bookmarkStart w:id="1167" w:name="_Toc151992796"/>
      <w:bookmarkStart w:id="1168" w:name="_Toc151999576"/>
      <w:bookmarkStart w:id="1169" w:name="_Toc152158148"/>
      <w:bookmarkStart w:id="1170" w:name="_Toc168570294"/>
      <w:bookmarkStart w:id="1171" w:name="_Toc169772334"/>
      <w:r>
        <w:t>4.4.28.4</w:t>
      </w:r>
      <w:r>
        <w:tab/>
        <w:t>Deletion of an existing individual EAS Deployment Information resource</w:t>
      </w:r>
      <w:bookmarkEnd w:id="1165"/>
      <w:bookmarkEnd w:id="1166"/>
      <w:bookmarkEnd w:id="1167"/>
      <w:bookmarkEnd w:id="1168"/>
      <w:bookmarkEnd w:id="1169"/>
      <w:bookmarkEnd w:id="1170"/>
      <w:bookmarkEnd w:id="1171"/>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172" w:name="_Toc28005475"/>
      <w:bookmarkStart w:id="1173" w:name="_Toc36038147"/>
      <w:bookmarkStart w:id="1174" w:name="_Toc45133344"/>
      <w:bookmarkStart w:id="1175" w:name="_Toc51762172"/>
      <w:bookmarkStart w:id="1176" w:name="_Toc59016577"/>
      <w:bookmarkStart w:id="1177" w:name="_Toc68167546"/>
      <w:bookmarkStart w:id="1178" w:name="_Toc98144645"/>
      <w:bookmarkStart w:id="1179" w:name="_Toc114211679"/>
      <w:bookmarkStart w:id="1180" w:name="_Toc136554404"/>
      <w:bookmarkStart w:id="1181" w:name="_Toc151992797"/>
      <w:bookmarkStart w:id="1182" w:name="_Toc151999577"/>
      <w:bookmarkStart w:id="1183" w:name="_Toc152158149"/>
      <w:bookmarkStart w:id="1184" w:name="_Toc168570295"/>
      <w:bookmarkStart w:id="1185" w:name="_Toc169772335"/>
      <w:r>
        <w:t>4.4.28.</w:t>
      </w:r>
      <w:r w:rsidR="0077619F">
        <w:t>5</w:t>
      </w:r>
      <w:r>
        <w:tab/>
      </w:r>
      <w:bookmarkEnd w:id="1172"/>
      <w:bookmarkEnd w:id="1173"/>
      <w:bookmarkEnd w:id="1174"/>
      <w:bookmarkEnd w:id="1175"/>
      <w:bookmarkEnd w:id="1176"/>
      <w:bookmarkEnd w:id="1177"/>
      <w:bookmarkEnd w:id="1178"/>
      <w:r w:rsidRPr="0039701A">
        <w:t xml:space="preserve">Deletion of </w:t>
      </w:r>
      <w:r>
        <w:t>EAS Deplyoment Information based on given criteria</w:t>
      </w:r>
      <w:bookmarkEnd w:id="1179"/>
      <w:bookmarkEnd w:id="1180"/>
      <w:bookmarkEnd w:id="1181"/>
      <w:bookmarkEnd w:id="1182"/>
      <w:bookmarkEnd w:id="1183"/>
      <w:bookmarkEnd w:id="1184"/>
      <w:bookmarkEnd w:id="1185"/>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w:t>
      </w:r>
      <w:r w:rsidRPr="00B71521">
        <w:rPr>
          <w:lang w:eastAsia="zh-CN"/>
        </w:rPr>
        <w:lastRenderedPageBreak/>
        <w:t>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186" w:name="_Toc114211680"/>
      <w:bookmarkStart w:id="1187" w:name="_Toc136554405"/>
      <w:bookmarkStart w:id="1188" w:name="_Toc151992798"/>
      <w:bookmarkStart w:id="1189" w:name="_Toc151999578"/>
      <w:bookmarkStart w:id="1190" w:name="_Toc152158150"/>
      <w:bookmarkStart w:id="1191" w:name="_Toc168570296"/>
      <w:bookmarkStart w:id="1192" w:name="_Toc169772336"/>
      <w:r>
        <w:t>4.4.</w:t>
      </w:r>
      <w:r>
        <w:rPr>
          <w:lang w:eastAsia="zh-CN"/>
        </w:rPr>
        <w:t>29</w:t>
      </w:r>
      <w:r>
        <w:tab/>
      </w:r>
      <w:r>
        <w:rPr>
          <w:rFonts w:hint="eastAsia"/>
        </w:rPr>
        <w:t xml:space="preserve">Procedures for </w:t>
      </w:r>
      <w:r>
        <w:t xml:space="preserve">MBS </w:t>
      </w:r>
      <w:r>
        <w:rPr>
          <w:lang w:eastAsia="zh-CN"/>
        </w:rPr>
        <w:t>Management</w:t>
      </w:r>
      <w:bookmarkEnd w:id="1186"/>
      <w:bookmarkEnd w:id="1187"/>
      <w:bookmarkEnd w:id="1188"/>
      <w:bookmarkEnd w:id="1189"/>
      <w:bookmarkEnd w:id="1190"/>
      <w:bookmarkEnd w:id="1191"/>
      <w:bookmarkEnd w:id="1192"/>
    </w:p>
    <w:p w14:paraId="4F01395C" w14:textId="77777777" w:rsidR="00282E8C" w:rsidRDefault="00282E8C" w:rsidP="00282E8C">
      <w:pPr>
        <w:pStyle w:val="Heading4"/>
      </w:pPr>
      <w:bookmarkStart w:id="1193" w:name="_Toc114211681"/>
      <w:bookmarkStart w:id="1194" w:name="_Toc136554406"/>
      <w:bookmarkStart w:id="1195" w:name="_Toc151992799"/>
      <w:bookmarkStart w:id="1196" w:name="_Toc151999579"/>
      <w:bookmarkStart w:id="1197" w:name="_Toc152158151"/>
      <w:bookmarkStart w:id="1198" w:name="_Toc168570297"/>
      <w:bookmarkStart w:id="1199" w:name="_Toc169772337"/>
      <w:r>
        <w:t>4.4.</w:t>
      </w:r>
      <w:r>
        <w:rPr>
          <w:lang w:eastAsia="zh-CN"/>
        </w:rPr>
        <w:t>29.1</w:t>
      </w:r>
      <w:r>
        <w:tab/>
        <w:t>General</w:t>
      </w:r>
      <w:bookmarkEnd w:id="1193"/>
      <w:bookmarkEnd w:id="1194"/>
      <w:bookmarkEnd w:id="1195"/>
      <w:bookmarkEnd w:id="1196"/>
      <w:bookmarkEnd w:id="1197"/>
      <w:bookmarkEnd w:id="1198"/>
      <w:bookmarkEnd w:id="1199"/>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200" w:name="_Toc114211682"/>
      <w:bookmarkStart w:id="1201" w:name="_Toc136554407"/>
      <w:bookmarkStart w:id="1202" w:name="_Toc151992800"/>
      <w:bookmarkStart w:id="1203" w:name="_Toc151999580"/>
      <w:bookmarkStart w:id="1204" w:name="_Toc152158152"/>
      <w:bookmarkStart w:id="1205" w:name="_Toc168570298"/>
      <w:bookmarkStart w:id="1206" w:name="_Toc169772338"/>
      <w:r>
        <w:t>4.4.</w:t>
      </w:r>
      <w:r>
        <w:rPr>
          <w:lang w:eastAsia="zh-CN"/>
        </w:rPr>
        <w:t>29.2</w:t>
      </w:r>
      <w:r>
        <w:tab/>
        <w:t xml:space="preserve">Procedures for </w:t>
      </w:r>
      <w:r w:rsidR="00D656FB">
        <w:t xml:space="preserve">MBS </w:t>
      </w:r>
      <w:r>
        <w:rPr>
          <w:lang w:eastAsia="zh-CN"/>
        </w:rPr>
        <w:t>TMGI management</w:t>
      </w:r>
      <w:bookmarkEnd w:id="1200"/>
      <w:bookmarkEnd w:id="1201"/>
      <w:bookmarkEnd w:id="1202"/>
      <w:bookmarkEnd w:id="1203"/>
      <w:bookmarkEnd w:id="1204"/>
      <w:bookmarkEnd w:id="1205"/>
      <w:bookmarkEnd w:id="1206"/>
    </w:p>
    <w:p w14:paraId="4F1DD04B" w14:textId="77777777" w:rsidR="00282E8C" w:rsidRDefault="00282E8C" w:rsidP="00282E8C">
      <w:pPr>
        <w:pStyle w:val="Heading5"/>
      </w:pPr>
      <w:bookmarkStart w:id="1207" w:name="_Toc114211683"/>
      <w:bookmarkStart w:id="1208" w:name="_Toc136554408"/>
      <w:bookmarkStart w:id="1209" w:name="_Toc151992801"/>
      <w:bookmarkStart w:id="1210" w:name="_Toc151999581"/>
      <w:bookmarkStart w:id="1211" w:name="_Toc152158153"/>
      <w:bookmarkStart w:id="1212" w:name="_Toc168570299"/>
      <w:bookmarkStart w:id="1213" w:name="_Toc169772339"/>
      <w:r>
        <w:t>4.4.</w:t>
      </w:r>
      <w:r>
        <w:rPr>
          <w:lang w:eastAsia="zh-CN"/>
        </w:rPr>
        <w:t>29.2.1</w:t>
      </w:r>
      <w:r>
        <w:tab/>
        <w:t>General</w:t>
      </w:r>
      <w:bookmarkEnd w:id="1207"/>
      <w:bookmarkEnd w:id="1208"/>
      <w:bookmarkEnd w:id="1209"/>
      <w:bookmarkEnd w:id="1210"/>
      <w:bookmarkEnd w:id="1211"/>
      <w:bookmarkEnd w:id="1212"/>
      <w:bookmarkEnd w:id="1213"/>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214" w:name="_Toc114211684"/>
      <w:bookmarkStart w:id="1215" w:name="_Toc136554409"/>
      <w:bookmarkStart w:id="1216" w:name="_Toc151992802"/>
      <w:bookmarkStart w:id="1217" w:name="_Toc151999582"/>
      <w:bookmarkStart w:id="1218" w:name="_Toc152158154"/>
      <w:bookmarkStart w:id="1219" w:name="_Toc168570300"/>
      <w:bookmarkStart w:id="1220"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214"/>
      <w:bookmarkEnd w:id="1215"/>
      <w:bookmarkEnd w:id="1216"/>
      <w:bookmarkEnd w:id="1217"/>
      <w:bookmarkEnd w:id="1218"/>
      <w:bookmarkEnd w:id="1219"/>
      <w:bookmarkEnd w:id="1220"/>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221"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221"/>
      <w:r>
        <w:t xml:space="preserve"> </w:t>
      </w:r>
    </w:p>
    <w:p w14:paraId="1590606C" w14:textId="77777777" w:rsidR="004F5014" w:rsidRDefault="004F5014" w:rsidP="004F5014">
      <w:pPr>
        <w:pStyle w:val="B10"/>
      </w:pPr>
      <w:r>
        <w:lastRenderedPageBreak/>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1A3AC1EE" w:rsidR="00DF12B8" w:rsidRDefault="00DF12B8" w:rsidP="00DF12B8">
      <w:pPr>
        <w:pStyle w:val="B2"/>
      </w:pPr>
      <w:r>
        <w:t>-</w:t>
      </w:r>
      <w:r>
        <w:tab/>
        <w:t>the ReducedMbsServArea data structure containing the reduced MBS Service Area information</w:t>
      </w:r>
      <w:del w:id="1222" w:author="CR#1323" w:date="2024-08-27T01:35:00Z">
        <w:r w:rsidDel="00DA140F">
          <w:delText>, i.e., the MBS Service Area that can be supported by the network</w:delText>
        </w:r>
      </w:del>
      <w:r>
        <w:t>;</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223" w:name="_Toc114211685"/>
      <w:bookmarkStart w:id="1224" w:name="_Toc136554410"/>
      <w:bookmarkStart w:id="1225" w:name="_Toc151992803"/>
      <w:bookmarkStart w:id="1226" w:name="_Toc151999583"/>
      <w:bookmarkStart w:id="1227" w:name="_Toc152158155"/>
      <w:bookmarkStart w:id="1228" w:name="_Toc168570301"/>
      <w:bookmarkStart w:id="1229" w:name="_Toc169772341"/>
      <w:r>
        <w:t>4.4.</w:t>
      </w:r>
      <w:r>
        <w:rPr>
          <w:lang w:eastAsia="zh-CN"/>
        </w:rPr>
        <w:t>29.2.3</w:t>
      </w:r>
      <w:r>
        <w:tab/>
        <w:t xml:space="preserve">Procedure for </w:t>
      </w:r>
      <w:r w:rsidR="002505C4">
        <w:t xml:space="preserve">MBS </w:t>
      </w:r>
      <w:r>
        <w:t>TMGI(s) deallocation</w:t>
      </w:r>
      <w:bookmarkEnd w:id="1223"/>
      <w:bookmarkEnd w:id="1224"/>
      <w:bookmarkEnd w:id="1225"/>
      <w:bookmarkEnd w:id="1226"/>
      <w:bookmarkEnd w:id="1227"/>
      <w:bookmarkEnd w:id="1228"/>
      <w:bookmarkEnd w:id="1229"/>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230" w:name="_Toc114211686"/>
      <w:bookmarkStart w:id="1231" w:name="_Toc136554411"/>
      <w:bookmarkStart w:id="1232" w:name="_Toc151992804"/>
      <w:bookmarkStart w:id="1233" w:name="_Toc151999584"/>
      <w:bookmarkStart w:id="1234" w:name="_Toc152158156"/>
      <w:bookmarkStart w:id="1235" w:name="_Toc168570302"/>
      <w:bookmarkStart w:id="1236" w:name="_Toc169772342"/>
      <w:r>
        <w:lastRenderedPageBreak/>
        <w:t>4.4.</w:t>
      </w:r>
      <w:r>
        <w:rPr>
          <w:lang w:eastAsia="zh-CN"/>
        </w:rPr>
        <w:t>29.2.4</w:t>
      </w:r>
      <w:r>
        <w:tab/>
        <w:t xml:space="preserve">Procedure for </w:t>
      </w:r>
      <w:r w:rsidR="002505C4">
        <w:t xml:space="preserve">MBS </w:t>
      </w:r>
      <w:r>
        <w:t>TMGI(s) timer expiry notification</w:t>
      </w:r>
      <w:bookmarkEnd w:id="1230"/>
      <w:bookmarkEnd w:id="1231"/>
      <w:bookmarkEnd w:id="1232"/>
      <w:bookmarkEnd w:id="1233"/>
      <w:bookmarkEnd w:id="1234"/>
      <w:bookmarkEnd w:id="1235"/>
      <w:bookmarkEnd w:id="1236"/>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237" w:name="_Toc114211687"/>
      <w:bookmarkStart w:id="1238" w:name="_Toc136554412"/>
      <w:bookmarkStart w:id="1239" w:name="_Toc151992805"/>
      <w:bookmarkStart w:id="1240" w:name="_Toc151999585"/>
      <w:bookmarkStart w:id="1241" w:name="_Toc152158157"/>
      <w:bookmarkStart w:id="1242" w:name="_Toc168570303"/>
      <w:bookmarkStart w:id="1243" w:name="_Toc169772343"/>
      <w:bookmarkStart w:id="1244" w:name="_Toc76042707"/>
      <w:r>
        <w:t>4.4.</w:t>
      </w:r>
      <w:r>
        <w:rPr>
          <w:lang w:eastAsia="zh-CN"/>
        </w:rPr>
        <w:t>29.3</w:t>
      </w:r>
      <w:r>
        <w:tab/>
        <w:t xml:space="preserve">Procedures for </w:t>
      </w:r>
      <w:r>
        <w:rPr>
          <w:lang w:eastAsia="zh-CN"/>
        </w:rPr>
        <w:t>MBS session management</w:t>
      </w:r>
      <w:bookmarkEnd w:id="1237"/>
      <w:bookmarkEnd w:id="1238"/>
      <w:bookmarkEnd w:id="1239"/>
      <w:bookmarkEnd w:id="1240"/>
      <w:bookmarkEnd w:id="1241"/>
      <w:bookmarkEnd w:id="1242"/>
      <w:bookmarkEnd w:id="1243"/>
    </w:p>
    <w:p w14:paraId="257DFC32" w14:textId="77777777" w:rsidR="00CD0D9F" w:rsidRDefault="00CD0D9F" w:rsidP="00CD0D9F">
      <w:pPr>
        <w:pStyle w:val="Heading5"/>
      </w:pPr>
      <w:bookmarkStart w:id="1245" w:name="_Toc114211688"/>
      <w:bookmarkStart w:id="1246" w:name="_Toc136554413"/>
      <w:bookmarkStart w:id="1247" w:name="_Toc151992806"/>
      <w:bookmarkStart w:id="1248" w:name="_Toc151999586"/>
      <w:bookmarkStart w:id="1249" w:name="_Toc152158158"/>
      <w:bookmarkStart w:id="1250" w:name="_Toc168570304"/>
      <w:bookmarkStart w:id="1251" w:name="_Toc169772344"/>
      <w:bookmarkStart w:id="1252" w:name="_Toc81558541"/>
      <w:bookmarkStart w:id="1253" w:name="_Toc85876992"/>
      <w:bookmarkStart w:id="1254" w:name="_Toc81558543"/>
      <w:r>
        <w:t>4.4.</w:t>
      </w:r>
      <w:r>
        <w:rPr>
          <w:lang w:eastAsia="zh-CN"/>
        </w:rPr>
        <w:t>29.3.1</w:t>
      </w:r>
      <w:r>
        <w:tab/>
        <w:t>General</w:t>
      </w:r>
      <w:bookmarkEnd w:id="1245"/>
      <w:bookmarkEnd w:id="1246"/>
      <w:bookmarkEnd w:id="1247"/>
      <w:bookmarkEnd w:id="1248"/>
      <w:bookmarkEnd w:id="1249"/>
      <w:bookmarkEnd w:id="1250"/>
      <w:bookmarkEnd w:id="1251"/>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255" w:name="_Toc114211689"/>
      <w:bookmarkStart w:id="1256" w:name="_Toc136554414"/>
      <w:bookmarkStart w:id="1257" w:name="_Toc151992807"/>
      <w:bookmarkStart w:id="1258" w:name="_Toc151999587"/>
      <w:bookmarkStart w:id="1259" w:name="_Toc152158159"/>
      <w:bookmarkStart w:id="1260" w:name="_Toc168570305"/>
      <w:bookmarkStart w:id="1261" w:name="_Toc169772345"/>
      <w:bookmarkStart w:id="1262" w:name="_Toc81558542"/>
      <w:bookmarkStart w:id="1263" w:name="_Toc85876993"/>
      <w:bookmarkEnd w:id="1252"/>
      <w:bookmarkEnd w:id="1253"/>
      <w:r>
        <w:t>4.4.</w:t>
      </w:r>
      <w:r>
        <w:rPr>
          <w:lang w:eastAsia="zh-CN"/>
        </w:rPr>
        <w:t>29.3.2</w:t>
      </w:r>
      <w:r>
        <w:tab/>
        <w:t>Procedure for MBS session creation</w:t>
      </w:r>
      <w:bookmarkEnd w:id="1255"/>
      <w:bookmarkEnd w:id="1256"/>
      <w:bookmarkEnd w:id="1257"/>
      <w:bookmarkEnd w:id="1258"/>
      <w:bookmarkEnd w:id="1259"/>
      <w:bookmarkEnd w:id="1260"/>
      <w:bookmarkEnd w:id="1261"/>
    </w:p>
    <w:bookmarkEnd w:id="1262"/>
    <w:bookmarkEnd w:id="1263"/>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lastRenderedPageBreak/>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264" w:name="_Hlk151802192"/>
      <w:r>
        <w:t>-</w:t>
      </w:r>
      <w:r>
        <w:tab/>
        <w:t xml:space="preserve">if the NEF discovers the target MB-SMF based on the MBS Service Area and the received MBS Service Area information cannot be covered by the MB-SMF Service Area of a single MB-SMF, the NEF shall reject the </w:t>
      </w:r>
      <w:r>
        <w:lastRenderedPageBreak/>
        <w:t xml:space="preserve">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5B2E7551" w:rsidR="00AB31E1" w:rsidRPr="00B8082F" w:rsidRDefault="00AB31E1" w:rsidP="00AB31E1">
      <w:pPr>
        <w:pStyle w:val="B2"/>
      </w:pPr>
      <w:r>
        <w:t>-</w:t>
      </w:r>
      <w:r>
        <w:tab/>
        <w:t>the ReducedMbsServArea data structure containing the reduced MBS Service Area information</w:t>
      </w:r>
      <w:del w:id="1265" w:author="CR#1323" w:date="2024-08-27T01:35:00Z">
        <w:r w:rsidDel="00DA140F">
          <w:delText>, i.e., the MBS Service Area that can be supported by the network</w:delText>
        </w:r>
      </w:del>
      <w:r w:rsidR="004A6E9D">
        <w:t>;</w:t>
      </w:r>
    </w:p>
    <w:bookmarkEnd w:id="1264"/>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266" w:name="_Toc114211690"/>
      <w:bookmarkStart w:id="1267" w:name="_Toc136554415"/>
      <w:bookmarkStart w:id="1268" w:name="_Toc151992808"/>
      <w:bookmarkStart w:id="1269" w:name="_Toc151999588"/>
      <w:bookmarkStart w:id="1270" w:name="_Toc152158160"/>
      <w:bookmarkStart w:id="1271" w:name="_Toc168570306"/>
      <w:bookmarkStart w:id="1272" w:name="_Toc169772346"/>
      <w:bookmarkStart w:id="1273" w:name="_Toc81558545"/>
      <w:bookmarkStart w:id="1274" w:name="_Toc81558544"/>
      <w:bookmarkStart w:id="1275" w:name="_Toc85876995"/>
      <w:bookmarkEnd w:id="1254"/>
      <w:r>
        <w:t>4.4.</w:t>
      </w:r>
      <w:r>
        <w:rPr>
          <w:lang w:eastAsia="zh-CN"/>
        </w:rPr>
        <w:t>29.3.3</w:t>
      </w:r>
      <w:r>
        <w:tab/>
        <w:t>Procedure for MBS session update</w:t>
      </w:r>
      <w:bookmarkEnd w:id="1266"/>
      <w:bookmarkEnd w:id="1267"/>
      <w:bookmarkEnd w:id="1268"/>
      <w:bookmarkEnd w:id="1269"/>
      <w:bookmarkEnd w:id="1270"/>
      <w:bookmarkEnd w:id="1271"/>
      <w:bookmarkEnd w:id="1272"/>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xml:space="preserve">" resource and </w:t>
      </w:r>
      <w:r>
        <w:rPr>
          <w:rFonts w:eastAsia="DengXian"/>
        </w:rPr>
        <w:lastRenderedPageBreak/>
        <w:t>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276" w:name="_Toc114211691"/>
      <w:bookmarkStart w:id="1277" w:name="_Toc136554416"/>
      <w:bookmarkStart w:id="1278" w:name="_Toc151992809"/>
      <w:bookmarkStart w:id="1279" w:name="_Toc151999589"/>
      <w:bookmarkStart w:id="1280" w:name="_Toc152158161"/>
      <w:bookmarkStart w:id="1281" w:name="_Toc168570307"/>
      <w:bookmarkStart w:id="1282" w:name="_Toc169772347"/>
      <w:r>
        <w:t>4.4.</w:t>
      </w:r>
      <w:r>
        <w:rPr>
          <w:lang w:eastAsia="zh-CN"/>
        </w:rPr>
        <w:t>29.3.4</w:t>
      </w:r>
      <w:r>
        <w:tab/>
        <w:t>Procedure for MBS session delet</w:t>
      </w:r>
      <w:r w:rsidR="00386AAE">
        <w:t>ion</w:t>
      </w:r>
      <w:bookmarkEnd w:id="1276"/>
      <w:bookmarkEnd w:id="1277"/>
      <w:bookmarkEnd w:id="1278"/>
      <w:bookmarkEnd w:id="1279"/>
      <w:bookmarkEnd w:id="1280"/>
      <w:bookmarkEnd w:id="1281"/>
      <w:bookmarkEnd w:id="1282"/>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283" w:name="_Toc114211692"/>
      <w:bookmarkStart w:id="1284" w:name="_Toc136554417"/>
      <w:bookmarkStart w:id="1285" w:name="_Toc151992810"/>
      <w:bookmarkStart w:id="1286" w:name="_Toc151999590"/>
      <w:bookmarkStart w:id="1287" w:name="_Toc152158162"/>
      <w:bookmarkStart w:id="1288" w:name="_Toc168570308"/>
      <w:bookmarkStart w:id="1289" w:name="_Toc169772348"/>
      <w:bookmarkEnd w:id="1244"/>
      <w:bookmarkEnd w:id="1273"/>
      <w:bookmarkEnd w:id="1274"/>
      <w:bookmarkEnd w:id="1275"/>
      <w:r>
        <w:lastRenderedPageBreak/>
        <w:t>4.4.</w:t>
      </w:r>
      <w:r>
        <w:rPr>
          <w:lang w:eastAsia="zh-CN"/>
        </w:rPr>
        <w:t>29.3.5</w:t>
      </w:r>
      <w:r>
        <w:tab/>
        <w:t>Procedure for MBS session status subscription</w:t>
      </w:r>
      <w:bookmarkEnd w:id="1283"/>
      <w:bookmarkEnd w:id="1284"/>
      <w:bookmarkEnd w:id="1285"/>
      <w:bookmarkEnd w:id="1286"/>
      <w:bookmarkEnd w:id="1287"/>
      <w:bookmarkEnd w:id="1288"/>
      <w:bookmarkEnd w:id="1289"/>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290" w:name="_Toc114211693"/>
      <w:bookmarkStart w:id="1291" w:name="_Toc136554418"/>
      <w:bookmarkStart w:id="1292" w:name="_Toc151992811"/>
      <w:bookmarkStart w:id="1293" w:name="_Toc151999591"/>
      <w:bookmarkStart w:id="1294" w:name="_Toc152158163"/>
      <w:bookmarkStart w:id="1295" w:name="_Toc168570309"/>
      <w:bookmarkStart w:id="1296" w:name="_Toc169772349"/>
      <w:r>
        <w:t>4.4.</w:t>
      </w:r>
      <w:r>
        <w:rPr>
          <w:lang w:eastAsia="zh-CN"/>
        </w:rPr>
        <w:t>29.3.6</w:t>
      </w:r>
      <w:r>
        <w:tab/>
        <w:t>Procedure for MBS session status unsubscription</w:t>
      </w:r>
      <w:bookmarkEnd w:id="1290"/>
      <w:bookmarkEnd w:id="1291"/>
      <w:bookmarkEnd w:id="1292"/>
      <w:bookmarkEnd w:id="1293"/>
      <w:bookmarkEnd w:id="1294"/>
      <w:bookmarkEnd w:id="1295"/>
      <w:bookmarkEnd w:id="1296"/>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297" w:name="_Toc114211694"/>
      <w:bookmarkStart w:id="1298" w:name="_Toc136554419"/>
      <w:bookmarkStart w:id="1299" w:name="_Toc151992812"/>
      <w:bookmarkStart w:id="1300" w:name="_Toc151999592"/>
      <w:bookmarkStart w:id="1301" w:name="_Toc152158164"/>
      <w:bookmarkStart w:id="1302" w:name="_Toc168570310"/>
      <w:bookmarkStart w:id="1303" w:name="_Toc169772350"/>
      <w:r>
        <w:t>4.4.</w:t>
      </w:r>
      <w:r>
        <w:rPr>
          <w:lang w:eastAsia="zh-CN"/>
        </w:rPr>
        <w:t>29.3.7</w:t>
      </w:r>
      <w:r>
        <w:tab/>
        <w:t>Procedure for MBS session status notification</w:t>
      </w:r>
      <w:bookmarkEnd w:id="1297"/>
      <w:bookmarkEnd w:id="1298"/>
      <w:bookmarkEnd w:id="1299"/>
      <w:bookmarkEnd w:id="1300"/>
      <w:bookmarkEnd w:id="1301"/>
      <w:bookmarkEnd w:id="1302"/>
      <w:bookmarkEnd w:id="1303"/>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lastRenderedPageBreak/>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304" w:name="_Toc114211695"/>
      <w:bookmarkStart w:id="1305" w:name="_Toc136554420"/>
      <w:bookmarkStart w:id="1306" w:name="_Toc151992813"/>
      <w:bookmarkStart w:id="1307" w:name="_Toc151999593"/>
      <w:bookmarkStart w:id="1308" w:name="_Toc152158165"/>
      <w:bookmarkStart w:id="1309" w:name="_Toc168570311"/>
      <w:bookmarkStart w:id="1310" w:name="_Toc169772351"/>
      <w:r>
        <w:t>4.4.</w:t>
      </w:r>
      <w:r>
        <w:rPr>
          <w:lang w:eastAsia="zh-CN"/>
        </w:rPr>
        <w:t>29.4</w:t>
      </w:r>
      <w:r>
        <w:tab/>
        <w:t xml:space="preserve">Procedures for </w:t>
      </w:r>
      <w:r>
        <w:rPr>
          <w:lang w:eastAsia="zh-CN"/>
        </w:rPr>
        <w:t>MBS Parameters Provisioning</w:t>
      </w:r>
      <w:bookmarkEnd w:id="1304"/>
      <w:bookmarkEnd w:id="1305"/>
      <w:bookmarkEnd w:id="1306"/>
      <w:bookmarkEnd w:id="1307"/>
      <w:bookmarkEnd w:id="1308"/>
      <w:bookmarkEnd w:id="1309"/>
      <w:bookmarkEnd w:id="1310"/>
    </w:p>
    <w:p w14:paraId="366EEA9E" w14:textId="77777777" w:rsidR="00486786" w:rsidRDefault="00486786" w:rsidP="00486786">
      <w:pPr>
        <w:pStyle w:val="Heading5"/>
      </w:pPr>
      <w:bookmarkStart w:id="1311" w:name="_Toc114211696"/>
      <w:bookmarkStart w:id="1312" w:name="_Toc136554421"/>
      <w:bookmarkStart w:id="1313" w:name="_Toc151992814"/>
      <w:bookmarkStart w:id="1314" w:name="_Toc151999594"/>
      <w:bookmarkStart w:id="1315" w:name="_Toc152158166"/>
      <w:bookmarkStart w:id="1316" w:name="_Toc168570312"/>
      <w:bookmarkStart w:id="1317" w:name="_Toc169772352"/>
      <w:r>
        <w:t>4.4.</w:t>
      </w:r>
      <w:r>
        <w:rPr>
          <w:lang w:eastAsia="zh-CN"/>
        </w:rPr>
        <w:t>29.4.1</w:t>
      </w:r>
      <w:r>
        <w:tab/>
        <w:t>General</w:t>
      </w:r>
      <w:bookmarkEnd w:id="1311"/>
      <w:bookmarkEnd w:id="1312"/>
      <w:bookmarkEnd w:id="1313"/>
      <w:bookmarkEnd w:id="1314"/>
      <w:bookmarkEnd w:id="1315"/>
      <w:bookmarkEnd w:id="1316"/>
      <w:bookmarkEnd w:id="1317"/>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318" w:name="_Toc114211697"/>
      <w:bookmarkStart w:id="1319"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w:t>
      </w:r>
      <w:bookmarkStart w:id="1320" w:name="_GoBack"/>
      <w:bookmarkEnd w:id="1320"/>
      <w:r>
        <w:t>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321" w:name="_Toc151992815"/>
      <w:bookmarkStart w:id="1322" w:name="_Toc151999595"/>
      <w:bookmarkStart w:id="1323" w:name="_Toc152158167"/>
      <w:r>
        <w:t>NOTE 1:</w:t>
      </w:r>
      <w:r>
        <w:tab/>
        <w:t>The stage 2 Nnef_ParameterProvision</w:t>
      </w:r>
      <w:del w:id="1324" w:author="CR#1335" w:date="2024-08-27T16:42:00Z">
        <w:r w:rsidDel="0073430C">
          <w:delText>ing</w:delText>
        </w:r>
      </w:del>
      <w:r>
        <w:t xml:space="preserve">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325" w:name="_Toc168570313"/>
      <w:bookmarkStart w:id="1326" w:name="_Toc169772353"/>
      <w:r>
        <w:t>4.4.</w:t>
      </w:r>
      <w:r>
        <w:rPr>
          <w:lang w:eastAsia="zh-CN"/>
        </w:rPr>
        <w:t>29.4.2</w:t>
      </w:r>
      <w:r>
        <w:tab/>
        <w:t>Procedure for multicast MBS Session Authorization information provisioning</w:t>
      </w:r>
      <w:bookmarkEnd w:id="1318"/>
      <w:bookmarkEnd w:id="1319"/>
      <w:bookmarkEnd w:id="1321"/>
      <w:bookmarkEnd w:id="1322"/>
      <w:bookmarkEnd w:id="1323"/>
      <w:bookmarkEnd w:id="1325"/>
      <w:bookmarkEnd w:id="132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lastRenderedPageBreak/>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327" w:name="_Toc122116090"/>
      <w:bookmarkStart w:id="1328" w:name="_Toc136554423"/>
      <w:bookmarkStart w:id="1329" w:name="_Toc151992816"/>
      <w:bookmarkStart w:id="1330" w:name="_Toc151999596"/>
      <w:bookmarkStart w:id="1331" w:name="_Toc152158168"/>
      <w:bookmarkStart w:id="1332" w:name="_Toc168570314"/>
      <w:bookmarkStart w:id="1333" w:name="_Toc169772354"/>
      <w:bookmarkStart w:id="1334" w:name="_Toc104297861"/>
      <w:bookmarkStart w:id="1335" w:name="_Toc104300172"/>
      <w:bookmarkStart w:id="1336" w:name="_Toc122098140"/>
      <w:bookmarkStart w:id="1337" w:name="_Toc114211698"/>
      <w:r>
        <w:t>4.4.</w:t>
      </w:r>
      <w:r>
        <w:rPr>
          <w:lang w:eastAsia="zh-CN"/>
        </w:rPr>
        <w:t>29.4.3</w:t>
      </w:r>
      <w:r>
        <w:tab/>
        <w:t>Procedure for multicast MBS Session Assistance information provisioning</w:t>
      </w:r>
      <w:bookmarkEnd w:id="1327"/>
      <w:bookmarkEnd w:id="1328"/>
      <w:bookmarkEnd w:id="1329"/>
      <w:bookmarkEnd w:id="1330"/>
      <w:bookmarkEnd w:id="1331"/>
      <w:bookmarkEnd w:id="1332"/>
      <w:bookmarkEnd w:id="133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334"/>
    <w:bookmarkEnd w:id="1335"/>
    <w:bookmarkEnd w:id="133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lastRenderedPageBreak/>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338" w:name="_Toc136554424"/>
      <w:bookmarkStart w:id="1339" w:name="_Toc151992817"/>
      <w:bookmarkStart w:id="1340" w:name="_Toc151999597"/>
      <w:bookmarkStart w:id="1341" w:name="_Toc152158169"/>
      <w:bookmarkStart w:id="1342" w:name="_Toc168570315"/>
      <w:bookmarkStart w:id="1343"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337"/>
      <w:bookmarkEnd w:id="1338"/>
      <w:bookmarkEnd w:id="1339"/>
      <w:bookmarkEnd w:id="1340"/>
      <w:bookmarkEnd w:id="1341"/>
      <w:bookmarkEnd w:id="1342"/>
      <w:bookmarkEnd w:id="1343"/>
    </w:p>
    <w:p w14:paraId="69E192FF" w14:textId="77777777" w:rsidR="00D656FB" w:rsidRPr="004D3A1D" w:rsidRDefault="00D656FB" w:rsidP="00D656FB">
      <w:pPr>
        <w:pStyle w:val="Heading5"/>
      </w:pPr>
      <w:bookmarkStart w:id="1344" w:name="_Toc114211699"/>
      <w:bookmarkStart w:id="1345" w:name="_Toc136554425"/>
      <w:bookmarkStart w:id="1346" w:name="_Toc151992818"/>
      <w:bookmarkStart w:id="1347" w:name="_Toc151999598"/>
      <w:bookmarkStart w:id="1348" w:name="_Toc152158170"/>
      <w:bookmarkStart w:id="1349" w:name="_Toc168570316"/>
      <w:bookmarkStart w:id="135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344"/>
      <w:bookmarkEnd w:id="1345"/>
      <w:bookmarkEnd w:id="1346"/>
      <w:bookmarkEnd w:id="1347"/>
      <w:bookmarkEnd w:id="1348"/>
      <w:bookmarkEnd w:id="1349"/>
      <w:bookmarkEnd w:id="135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35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352" w:name="_Toc136554426"/>
      <w:bookmarkStart w:id="1353" w:name="_Toc151992819"/>
      <w:bookmarkStart w:id="1354" w:name="_Toc151999599"/>
      <w:bookmarkStart w:id="1355" w:name="_Toc152158171"/>
      <w:bookmarkStart w:id="1356" w:name="_Toc168570317"/>
      <w:bookmarkStart w:id="135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351"/>
      <w:bookmarkEnd w:id="1352"/>
      <w:bookmarkEnd w:id="1353"/>
      <w:bookmarkEnd w:id="1354"/>
      <w:bookmarkEnd w:id="1355"/>
      <w:bookmarkEnd w:id="1356"/>
      <w:bookmarkEnd w:id="135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358" w:name="_Toc114211701"/>
      <w:bookmarkStart w:id="1359" w:name="_Toc136554427"/>
      <w:bookmarkStart w:id="1360" w:name="_Toc151992820"/>
      <w:bookmarkStart w:id="1361" w:name="_Toc151999600"/>
      <w:bookmarkStart w:id="1362" w:name="_Toc152158172"/>
      <w:bookmarkStart w:id="1363" w:name="_Toc168570318"/>
      <w:bookmarkStart w:id="136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358"/>
      <w:bookmarkEnd w:id="1359"/>
      <w:bookmarkEnd w:id="1360"/>
      <w:bookmarkEnd w:id="1361"/>
      <w:bookmarkEnd w:id="1362"/>
      <w:bookmarkEnd w:id="1363"/>
      <w:bookmarkEnd w:id="136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w:t>
      </w:r>
      <w:r w:rsidRPr="004D3A1D">
        <w:lastRenderedPageBreak/>
        <w:t xml:space="preserve">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365" w:name="_Toc114211702"/>
      <w:bookmarkStart w:id="1366" w:name="_Toc136554428"/>
      <w:bookmarkStart w:id="1367" w:name="_Toc151992821"/>
      <w:bookmarkStart w:id="1368" w:name="_Toc151999601"/>
      <w:bookmarkStart w:id="1369" w:name="_Toc152158173"/>
      <w:bookmarkStart w:id="1370" w:name="_Toc168570319"/>
      <w:bookmarkStart w:id="137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365"/>
      <w:bookmarkEnd w:id="1366"/>
      <w:bookmarkEnd w:id="1367"/>
      <w:bookmarkEnd w:id="1368"/>
      <w:bookmarkEnd w:id="1369"/>
      <w:bookmarkEnd w:id="1370"/>
      <w:bookmarkEnd w:id="137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372" w:name="_Toc114211703"/>
      <w:bookmarkStart w:id="1373" w:name="_Toc136554429"/>
      <w:bookmarkStart w:id="1374" w:name="_Toc151992822"/>
      <w:bookmarkStart w:id="1375" w:name="_Toc151999602"/>
      <w:bookmarkStart w:id="1376" w:name="_Toc152158174"/>
      <w:bookmarkStart w:id="1377" w:name="_Toc168570320"/>
      <w:bookmarkStart w:id="137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372"/>
      <w:bookmarkEnd w:id="1373"/>
      <w:bookmarkEnd w:id="1374"/>
      <w:bookmarkEnd w:id="1375"/>
      <w:bookmarkEnd w:id="1376"/>
      <w:bookmarkEnd w:id="1377"/>
      <w:bookmarkEnd w:id="137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379" w:name="_Toc114211704"/>
      <w:bookmarkStart w:id="1380" w:name="_Toc136554430"/>
      <w:bookmarkStart w:id="1381" w:name="_Toc151992823"/>
      <w:bookmarkStart w:id="1382" w:name="_Toc151999603"/>
      <w:bookmarkStart w:id="1383" w:name="_Toc152158175"/>
      <w:bookmarkStart w:id="1384" w:name="_Toc168570321"/>
      <w:bookmarkStart w:id="138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379"/>
      <w:bookmarkEnd w:id="1380"/>
      <w:bookmarkEnd w:id="1381"/>
      <w:bookmarkEnd w:id="1382"/>
      <w:bookmarkEnd w:id="1383"/>
      <w:bookmarkEnd w:id="1384"/>
      <w:bookmarkEnd w:id="1385"/>
    </w:p>
    <w:p w14:paraId="53E83B17" w14:textId="77777777" w:rsidR="00D5220A" w:rsidRPr="00072BC5" w:rsidRDefault="00D5220A" w:rsidP="00D5220A">
      <w:pPr>
        <w:pStyle w:val="Heading5"/>
      </w:pPr>
      <w:bookmarkStart w:id="1386" w:name="_Toc114211705"/>
      <w:bookmarkStart w:id="1387" w:name="_Toc136554431"/>
      <w:bookmarkStart w:id="1388" w:name="_Toc151992824"/>
      <w:bookmarkStart w:id="1389" w:name="_Toc151999604"/>
      <w:bookmarkStart w:id="1390" w:name="_Toc152158176"/>
      <w:bookmarkStart w:id="1391" w:name="_Toc168570322"/>
      <w:bookmarkStart w:id="139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386"/>
      <w:bookmarkEnd w:id="1387"/>
      <w:bookmarkEnd w:id="1388"/>
      <w:bookmarkEnd w:id="1389"/>
      <w:bookmarkEnd w:id="1390"/>
      <w:bookmarkEnd w:id="1391"/>
      <w:bookmarkEnd w:id="139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393"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394" w:name="_Toc136554432"/>
      <w:bookmarkStart w:id="1395" w:name="_Toc151992825"/>
      <w:bookmarkStart w:id="1396" w:name="_Toc151999605"/>
      <w:bookmarkStart w:id="1397" w:name="_Toc152158177"/>
      <w:bookmarkStart w:id="1398" w:name="_Toc168570323"/>
      <w:bookmarkStart w:id="139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393"/>
      <w:bookmarkEnd w:id="1394"/>
      <w:bookmarkEnd w:id="1395"/>
      <w:bookmarkEnd w:id="1396"/>
      <w:bookmarkEnd w:id="1397"/>
      <w:bookmarkEnd w:id="1398"/>
      <w:bookmarkEnd w:id="139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400" w:name="_Toc114211707"/>
      <w:bookmarkStart w:id="1401" w:name="_Toc136554433"/>
      <w:bookmarkStart w:id="1402" w:name="_Toc151992826"/>
      <w:bookmarkStart w:id="1403" w:name="_Toc151999606"/>
      <w:bookmarkStart w:id="1404" w:name="_Toc152158178"/>
      <w:bookmarkStart w:id="1405" w:name="_Toc168570324"/>
      <w:bookmarkStart w:id="140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400"/>
      <w:bookmarkEnd w:id="1401"/>
      <w:bookmarkEnd w:id="1402"/>
      <w:bookmarkEnd w:id="1403"/>
      <w:bookmarkEnd w:id="1404"/>
      <w:bookmarkEnd w:id="1405"/>
      <w:bookmarkEnd w:id="140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407" w:name="_Toc114211708"/>
      <w:bookmarkStart w:id="1408" w:name="_Toc136554434"/>
      <w:bookmarkStart w:id="1409" w:name="_Toc151992827"/>
      <w:bookmarkStart w:id="1410" w:name="_Toc151999607"/>
      <w:bookmarkStart w:id="1411" w:name="_Toc152158179"/>
      <w:bookmarkStart w:id="1412" w:name="_Toc168570325"/>
      <w:bookmarkStart w:id="141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407"/>
      <w:bookmarkEnd w:id="1408"/>
      <w:bookmarkEnd w:id="1409"/>
      <w:bookmarkEnd w:id="1410"/>
      <w:bookmarkEnd w:id="1411"/>
      <w:bookmarkEnd w:id="1412"/>
      <w:bookmarkEnd w:id="141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414" w:name="_Toc114211709"/>
      <w:bookmarkStart w:id="1415" w:name="_Toc136554435"/>
      <w:bookmarkStart w:id="1416" w:name="_Toc151992828"/>
      <w:bookmarkStart w:id="1417" w:name="_Toc151999608"/>
      <w:bookmarkStart w:id="1418" w:name="_Toc152158180"/>
      <w:bookmarkStart w:id="1419" w:name="_Toc168570326"/>
      <w:bookmarkStart w:id="142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414"/>
      <w:bookmarkEnd w:id="1415"/>
      <w:bookmarkEnd w:id="1416"/>
      <w:bookmarkEnd w:id="1417"/>
      <w:bookmarkEnd w:id="1418"/>
      <w:bookmarkEnd w:id="1419"/>
      <w:bookmarkEnd w:id="142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421" w:name="_Toc114211710"/>
      <w:bookmarkStart w:id="1422" w:name="_Toc136554436"/>
      <w:bookmarkStart w:id="1423" w:name="_Toc151992829"/>
      <w:bookmarkStart w:id="1424" w:name="_Toc151999609"/>
      <w:bookmarkStart w:id="1425" w:name="_Toc152158181"/>
      <w:bookmarkStart w:id="1426" w:name="_Toc168570327"/>
      <w:bookmarkStart w:id="142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421"/>
      <w:bookmarkEnd w:id="1422"/>
      <w:bookmarkEnd w:id="1423"/>
      <w:bookmarkEnd w:id="1424"/>
      <w:bookmarkEnd w:id="1425"/>
      <w:bookmarkEnd w:id="1426"/>
      <w:bookmarkEnd w:id="142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428" w:name="_Toc114211711"/>
      <w:bookmarkStart w:id="1429" w:name="_Toc136554437"/>
      <w:bookmarkStart w:id="1430" w:name="_Toc151992830"/>
      <w:bookmarkStart w:id="1431" w:name="_Toc151999610"/>
      <w:bookmarkStart w:id="1432" w:name="_Toc152158182"/>
      <w:bookmarkStart w:id="1433" w:name="_Toc168570328"/>
      <w:bookmarkStart w:id="143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428"/>
      <w:bookmarkEnd w:id="1429"/>
      <w:bookmarkEnd w:id="1430"/>
      <w:bookmarkEnd w:id="1431"/>
      <w:bookmarkEnd w:id="1432"/>
      <w:bookmarkEnd w:id="1433"/>
      <w:bookmarkEnd w:id="143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435" w:name="_Toc114211712"/>
      <w:bookmarkStart w:id="1436" w:name="_Toc136554438"/>
      <w:bookmarkStart w:id="1437" w:name="_Toc151992831"/>
      <w:bookmarkStart w:id="1438" w:name="_Toc151999611"/>
      <w:bookmarkStart w:id="1439" w:name="_Toc152158183"/>
      <w:bookmarkStart w:id="1440" w:name="_Toc168570329"/>
      <w:bookmarkStart w:id="144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435"/>
      <w:bookmarkEnd w:id="1436"/>
      <w:bookmarkEnd w:id="1437"/>
      <w:bookmarkEnd w:id="1438"/>
      <w:bookmarkEnd w:id="1439"/>
      <w:bookmarkEnd w:id="1440"/>
      <w:bookmarkEnd w:id="144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442" w:name="_Toc114211713"/>
      <w:bookmarkStart w:id="1443" w:name="_Toc136554439"/>
      <w:bookmarkStart w:id="1444" w:name="_Toc151992832"/>
      <w:bookmarkStart w:id="1445" w:name="_Toc151999612"/>
      <w:bookmarkStart w:id="1446" w:name="_Toc152158184"/>
      <w:bookmarkStart w:id="1447" w:name="_Toc168570330"/>
      <w:bookmarkStart w:id="1448" w:name="_Toc169772370"/>
      <w:r>
        <w:t>4.4.</w:t>
      </w:r>
      <w:r>
        <w:rPr>
          <w:lang w:eastAsia="zh-CN"/>
        </w:rPr>
        <w:t>29.</w:t>
      </w:r>
      <w:r w:rsidR="00671481">
        <w:rPr>
          <w:lang w:eastAsia="zh-CN"/>
        </w:rPr>
        <w:t>6</w:t>
      </w:r>
      <w:r>
        <w:rPr>
          <w:lang w:eastAsia="zh-CN"/>
        </w:rPr>
        <w:t>.9</w:t>
      </w:r>
      <w:r>
        <w:tab/>
        <w:t>Procedure for MBS User Data Ingest Session Status Notification</w:t>
      </w:r>
      <w:bookmarkEnd w:id="1442"/>
      <w:bookmarkEnd w:id="1443"/>
      <w:bookmarkEnd w:id="1444"/>
      <w:bookmarkEnd w:id="1445"/>
      <w:bookmarkEnd w:id="1446"/>
      <w:bookmarkEnd w:id="1447"/>
      <w:bookmarkEnd w:id="144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449" w:name="_Toc136554440"/>
      <w:bookmarkStart w:id="1450" w:name="_Toc151992833"/>
      <w:bookmarkStart w:id="1451" w:name="_Toc151999613"/>
      <w:bookmarkStart w:id="1452" w:name="_Toc152158185"/>
      <w:bookmarkStart w:id="1453" w:name="_Toc168570331"/>
      <w:bookmarkStart w:id="1454" w:name="_Toc169772371"/>
      <w:bookmarkStart w:id="1455" w:name="_Toc114211714"/>
      <w:r>
        <w:t>4.4.</w:t>
      </w:r>
      <w:r>
        <w:rPr>
          <w:lang w:eastAsia="zh-CN"/>
        </w:rPr>
        <w:t>29.7</w:t>
      </w:r>
      <w:r>
        <w:tab/>
        <w:t xml:space="preserve">Procedures for MBS Group Message Delivery </w:t>
      </w:r>
      <w:r>
        <w:rPr>
          <w:lang w:eastAsia="zh-CN"/>
        </w:rPr>
        <w:t>Management</w:t>
      </w:r>
      <w:bookmarkEnd w:id="1449"/>
      <w:bookmarkEnd w:id="1450"/>
      <w:bookmarkEnd w:id="1451"/>
      <w:bookmarkEnd w:id="1452"/>
      <w:bookmarkEnd w:id="1453"/>
      <w:bookmarkEnd w:id="1454"/>
    </w:p>
    <w:p w14:paraId="2A5592B2" w14:textId="77777777" w:rsidR="003C2CEF" w:rsidRDefault="003C2CEF" w:rsidP="003C2CEF">
      <w:pPr>
        <w:pStyle w:val="Heading5"/>
      </w:pPr>
      <w:bookmarkStart w:id="1456" w:name="_Toc136554441"/>
      <w:bookmarkStart w:id="1457" w:name="_Toc151992834"/>
      <w:bookmarkStart w:id="1458" w:name="_Toc151999614"/>
      <w:bookmarkStart w:id="1459" w:name="_Toc152158186"/>
      <w:bookmarkStart w:id="1460" w:name="_Toc168570332"/>
      <w:bookmarkStart w:id="1461" w:name="_Toc169772372"/>
      <w:r>
        <w:t>4.4.</w:t>
      </w:r>
      <w:r>
        <w:rPr>
          <w:lang w:eastAsia="zh-CN"/>
        </w:rPr>
        <w:t>29.7.1</w:t>
      </w:r>
      <w:r>
        <w:tab/>
        <w:t>General</w:t>
      </w:r>
      <w:bookmarkEnd w:id="1456"/>
      <w:bookmarkEnd w:id="1457"/>
      <w:bookmarkEnd w:id="1458"/>
      <w:bookmarkEnd w:id="1459"/>
      <w:bookmarkEnd w:id="1460"/>
      <w:bookmarkEnd w:id="146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462" w:name="_Toc136554442"/>
      <w:bookmarkStart w:id="1463" w:name="_Toc151992835"/>
      <w:bookmarkStart w:id="1464" w:name="_Toc151999615"/>
      <w:bookmarkStart w:id="1465" w:name="_Toc152158187"/>
      <w:bookmarkStart w:id="1466" w:name="_Toc168570333"/>
      <w:bookmarkStart w:id="1467" w:name="_Toc169772373"/>
      <w:r>
        <w:t>4.4.</w:t>
      </w:r>
      <w:r>
        <w:rPr>
          <w:lang w:eastAsia="zh-CN"/>
        </w:rPr>
        <w:t>29.7.2</w:t>
      </w:r>
      <w:r>
        <w:tab/>
        <w:t>Procedure for MBS Group Message Delivery Creation</w:t>
      </w:r>
      <w:bookmarkEnd w:id="1462"/>
      <w:bookmarkEnd w:id="1463"/>
      <w:bookmarkEnd w:id="1464"/>
      <w:bookmarkEnd w:id="1465"/>
      <w:bookmarkEnd w:id="1466"/>
      <w:bookmarkEnd w:id="146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468" w:name="_Toc136554443"/>
      <w:bookmarkStart w:id="1469" w:name="_Toc151992836"/>
      <w:bookmarkStart w:id="1470" w:name="_Toc151999616"/>
      <w:bookmarkStart w:id="1471" w:name="_Toc152158188"/>
      <w:bookmarkStart w:id="1472" w:name="_Toc168570334"/>
      <w:bookmarkStart w:id="1473" w:name="_Toc169772374"/>
      <w:r>
        <w:t>4.4.</w:t>
      </w:r>
      <w:r>
        <w:rPr>
          <w:lang w:eastAsia="zh-CN"/>
        </w:rPr>
        <w:t>29.7.3</w:t>
      </w:r>
      <w:r>
        <w:tab/>
        <w:t>Procedure for MBS Group Message Delivery Update</w:t>
      </w:r>
      <w:bookmarkEnd w:id="1468"/>
      <w:bookmarkEnd w:id="1469"/>
      <w:bookmarkEnd w:id="1470"/>
      <w:bookmarkEnd w:id="1471"/>
      <w:bookmarkEnd w:id="1472"/>
      <w:bookmarkEnd w:id="147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474" w:name="_Toc136554444"/>
      <w:bookmarkStart w:id="1475" w:name="_Toc151992837"/>
      <w:bookmarkStart w:id="1476" w:name="_Toc151999617"/>
      <w:bookmarkStart w:id="1477" w:name="_Toc152158189"/>
      <w:bookmarkStart w:id="1478" w:name="_Toc168570335"/>
      <w:bookmarkStart w:id="1479" w:name="_Toc169772375"/>
      <w:r>
        <w:t>4.4.</w:t>
      </w:r>
      <w:r>
        <w:rPr>
          <w:lang w:eastAsia="zh-CN"/>
        </w:rPr>
        <w:t>29.7.4</w:t>
      </w:r>
      <w:r>
        <w:tab/>
        <w:t>Procedure for MBS Group Message Delivery Deletion</w:t>
      </w:r>
      <w:bookmarkEnd w:id="1474"/>
      <w:bookmarkEnd w:id="1475"/>
      <w:bookmarkEnd w:id="1476"/>
      <w:bookmarkEnd w:id="1477"/>
      <w:bookmarkEnd w:id="1478"/>
      <w:bookmarkEnd w:id="147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rPr>
          <w:ins w:id="1480" w:author="CR#1342" w:date="2024-08-27T11:36:00Z"/>
        </w:rPr>
      </w:pPr>
      <w:ins w:id="1481" w:author="CR#1342" w:date="2024-08-27T11:36:00Z">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ins>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482" w:name="_Toc136554445"/>
      <w:bookmarkStart w:id="1483" w:name="_Toc151992838"/>
      <w:bookmarkStart w:id="1484" w:name="_Toc151999618"/>
      <w:bookmarkStart w:id="1485" w:name="_Toc152158190"/>
      <w:bookmarkStart w:id="1486" w:name="_Toc168570336"/>
      <w:bookmarkStart w:id="1487" w:name="_Toc169772376"/>
      <w:r>
        <w:t>4.4.</w:t>
      </w:r>
      <w:r>
        <w:rPr>
          <w:lang w:eastAsia="zh-CN"/>
        </w:rPr>
        <w:t>29.7.5</w:t>
      </w:r>
      <w:r>
        <w:tab/>
        <w:t>Procedure for MBS Group Message Delivery Status Notification</w:t>
      </w:r>
      <w:bookmarkEnd w:id="1482"/>
      <w:bookmarkEnd w:id="1483"/>
      <w:bookmarkEnd w:id="1484"/>
      <w:bookmarkEnd w:id="1485"/>
      <w:bookmarkEnd w:id="1486"/>
      <w:bookmarkEnd w:id="1487"/>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488" w:name="_Toc136554446"/>
      <w:bookmarkStart w:id="1489" w:name="_Toc151992839"/>
      <w:bookmarkStart w:id="1490" w:name="_Toc151999619"/>
      <w:bookmarkStart w:id="1491" w:name="_Toc152158191"/>
      <w:bookmarkStart w:id="1492" w:name="_Toc168570337"/>
      <w:bookmarkStart w:id="1493" w:name="_Toc169772377"/>
      <w:r>
        <w:lastRenderedPageBreak/>
        <w:t>4.4.</w:t>
      </w:r>
      <w:r w:rsidR="00C94A3C">
        <w:t>30</w:t>
      </w:r>
      <w:r>
        <w:tab/>
        <w:t>Procedures for Data Reporting</w:t>
      </w:r>
      <w:bookmarkEnd w:id="1455"/>
      <w:bookmarkEnd w:id="1488"/>
      <w:bookmarkEnd w:id="1489"/>
      <w:bookmarkEnd w:id="1490"/>
      <w:bookmarkEnd w:id="1491"/>
      <w:bookmarkEnd w:id="1492"/>
      <w:bookmarkEnd w:id="1493"/>
    </w:p>
    <w:p w14:paraId="5FC5D774" w14:textId="77777777" w:rsidR="004369CC" w:rsidRPr="002F58A9" w:rsidRDefault="004369CC" w:rsidP="004369CC">
      <w:pPr>
        <w:pStyle w:val="Heading4"/>
      </w:pPr>
      <w:bookmarkStart w:id="1494" w:name="_Toc114211715"/>
      <w:bookmarkStart w:id="1495" w:name="_Toc136554447"/>
      <w:bookmarkStart w:id="1496" w:name="_Toc151992840"/>
      <w:bookmarkStart w:id="1497" w:name="_Toc151999620"/>
      <w:bookmarkStart w:id="1498" w:name="_Toc152158192"/>
      <w:bookmarkStart w:id="1499" w:name="_Toc168570338"/>
      <w:bookmarkStart w:id="1500"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494"/>
      <w:bookmarkEnd w:id="1495"/>
      <w:bookmarkEnd w:id="1496"/>
      <w:bookmarkEnd w:id="1497"/>
      <w:bookmarkEnd w:id="1498"/>
      <w:bookmarkEnd w:id="1499"/>
      <w:bookmarkEnd w:id="1500"/>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501" w:name="_Toc114211716"/>
      <w:bookmarkStart w:id="1502" w:name="_Toc136554448"/>
      <w:bookmarkStart w:id="1503" w:name="_Toc151992841"/>
      <w:bookmarkStart w:id="1504" w:name="_Toc151999621"/>
      <w:bookmarkStart w:id="1505" w:name="_Toc152158193"/>
      <w:bookmarkStart w:id="1506" w:name="_Toc168570339"/>
      <w:bookmarkStart w:id="1507" w:name="_Toc169772379"/>
      <w:r>
        <w:t>4.4.</w:t>
      </w:r>
      <w:r w:rsidR="00C94A3C">
        <w:t>30</w:t>
      </w:r>
      <w:r>
        <w:t>.2</w:t>
      </w:r>
      <w:r>
        <w:tab/>
        <w:t>Procedure for Data Reporting Session Management</w:t>
      </w:r>
      <w:bookmarkEnd w:id="1501"/>
      <w:bookmarkEnd w:id="1502"/>
      <w:bookmarkEnd w:id="1503"/>
      <w:bookmarkEnd w:id="1504"/>
      <w:bookmarkEnd w:id="1505"/>
      <w:bookmarkEnd w:id="1506"/>
      <w:bookmarkEnd w:id="1507"/>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508" w:name="_Toc114211717"/>
      <w:bookmarkStart w:id="1509" w:name="_Toc136554449"/>
      <w:bookmarkStart w:id="1510" w:name="_Toc151992842"/>
      <w:bookmarkStart w:id="1511" w:name="_Toc151999622"/>
      <w:bookmarkStart w:id="1512" w:name="_Toc152158194"/>
      <w:bookmarkStart w:id="1513" w:name="_Toc168570340"/>
      <w:bookmarkStart w:id="1514" w:name="_Toc169772380"/>
      <w:r>
        <w:t>4.4.</w:t>
      </w:r>
      <w:r w:rsidR="00C94A3C">
        <w:t>30</w:t>
      </w:r>
      <w:r>
        <w:t>.3</w:t>
      </w:r>
      <w:r>
        <w:tab/>
        <w:t>Procedure for Data Report</w:t>
      </w:r>
      <w:bookmarkEnd w:id="1508"/>
      <w:bookmarkEnd w:id="1509"/>
      <w:bookmarkEnd w:id="1510"/>
      <w:bookmarkEnd w:id="1511"/>
      <w:bookmarkEnd w:id="1512"/>
      <w:bookmarkEnd w:id="1513"/>
      <w:bookmarkEnd w:id="1514"/>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515" w:name="_Toc114211718"/>
      <w:bookmarkStart w:id="1516" w:name="_Toc136554450"/>
      <w:bookmarkStart w:id="1517" w:name="_Toc151992843"/>
      <w:bookmarkStart w:id="1518" w:name="_Toc151999623"/>
      <w:bookmarkStart w:id="1519" w:name="_Toc152158195"/>
      <w:bookmarkStart w:id="1520" w:name="_Toc168570341"/>
      <w:bookmarkStart w:id="1521" w:name="_Toc169772381"/>
      <w:bookmarkStart w:id="1522" w:name="_Toc90657768"/>
      <w:r>
        <w:lastRenderedPageBreak/>
        <w:t>4.4.</w:t>
      </w:r>
      <w:r w:rsidR="00F15D7D">
        <w:t>31</w:t>
      </w:r>
      <w:r>
        <w:tab/>
        <w:t>Procedures for Data Reporting Provisioning</w:t>
      </w:r>
      <w:bookmarkEnd w:id="1515"/>
      <w:bookmarkEnd w:id="1516"/>
      <w:bookmarkEnd w:id="1517"/>
      <w:bookmarkEnd w:id="1518"/>
      <w:bookmarkEnd w:id="1519"/>
      <w:bookmarkEnd w:id="1520"/>
      <w:bookmarkEnd w:id="1521"/>
    </w:p>
    <w:p w14:paraId="34D97B6C" w14:textId="77777777" w:rsidR="00FA092B" w:rsidRPr="002F58A9" w:rsidRDefault="00FA092B" w:rsidP="00FA092B">
      <w:pPr>
        <w:pStyle w:val="Heading4"/>
      </w:pPr>
      <w:bookmarkStart w:id="1523" w:name="_Toc114211719"/>
      <w:bookmarkStart w:id="1524" w:name="_Toc136554451"/>
      <w:bookmarkStart w:id="1525" w:name="_Toc151992844"/>
      <w:bookmarkStart w:id="1526" w:name="_Toc151999624"/>
      <w:bookmarkStart w:id="1527" w:name="_Toc152158196"/>
      <w:bookmarkStart w:id="1528" w:name="_Toc168570342"/>
      <w:bookmarkStart w:id="1529"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523"/>
      <w:bookmarkEnd w:id="1524"/>
      <w:bookmarkEnd w:id="1525"/>
      <w:bookmarkEnd w:id="1526"/>
      <w:bookmarkEnd w:id="1527"/>
      <w:bookmarkEnd w:id="1528"/>
      <w:bookmarkEnd w:id="1529"/>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530" w:name="_Toc114211720"/>
      <w:bookmarkStart w:id="1531" w:name="_Toc136554452"/>
      <w:bookmarkStart w:id="1532" w:name="_Toc151992845"/>
      <w:bookmarkStart w:id="1533" w:name="_Toc151999625"/>
      <w:bookmarkStart w:id="1534" w:name="_Toc152158197"/>
      <w:bookmarkStart w:id="1535" w:name="_Toc168570343"/>
      <w:bookmarkStart w:id="1536" w:name="_Toc169772383"/>
      <w:r>
        <w:t>4.4.</w:t>
      </w:r>
      <w:r w:rsidR="00F15D7D">
        <w:t>31</w:t>
      </w:r>
      <w:r>
        <w:t>.2</w:t>
      </w:r>
      <w:r>
        <w:tab/>
        <w:t>Procedure for Data Reporting Provisioning Session Management</w:t>
      </w:r>
      <w:bookmarkEnd w:id="1530"/>
      <w:bookmarkEnd w:id="1531"/>
      <w:bookmarkEnd w:id="1532"/>
      <w:bookmarkEnd w:id="1533"/>
      <w:bookmarkEnd w:id="1534"/>
      <w:bookmarkEnd w:id="1535"/>
      <w:bookmarkEnd w:id="1536"/>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537" w:name="_Toc114211721"/>
      <w:bookmarkStart w:id="1538" w:name="_Toc136554453"/>
      <w:bookmarkStart w:id="1539" w:name="_Toc151992846"/>
      <w:bookmarkStart w:id="1540" w:name="_Toc151999626"/>
      <w:bookmarkStart w:id="1541" w:name="_Toc152158198"/>
      <w:bookmarkStart w:id="1542" w:name="_Toc168570344"/>
      <w:bookmarkStart w:id="1543" w:name="_Toc169772384"/>
      <w:r>
        <w:t>4.4.</w:t>
      </w:r>
      <w:r w:rsidR="00F15D7D">
        <w:t>31</w:t>
      </w:r>
      <w:r>
        <w:t>.3</w:t>
      </w:r>
      <w:r>
        <w:tab/>
        <w:t>Procedure for Data Report</w:t>
      </w:r>
      <w:r w:rsidR="00B05ADB">
        <w:t>ing</w:t>
      </w:r>
      <w:r>
        <w:t xml:space="preserve"> Configuration</w:t>
      </w:r>
      <w:r w:rsidR="00B05ADB">
        <w:t xml:space="preserve"> management</w:t>
      </w:r>
      <w:bookmarkEnd w:id="1537"/>
      <w:bookmarkEnd w:id="1538"/>
      <w:bookmarkEnd w:id="1539"/>
      <w:bookmarkEnd w:id="1540"/>
      <w:bookmarkEnd w:id="1541"/>
      <w:bookmarkEnd w:id="1542"/>
      <w:bookmarkEnd w:id="1543"/>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544" w:name="_Toc114211722"/>
      <w:bookmarkStart w:id="1545" w:name="_Toc136554454"/>
      <w:bookmarkStart w:id="1546" w:name="_Toc151992847"/>
      <w:bookmarkStart w:id="1547" w:name="_Toc151999627"/>
      <w:bookmarkStart w:id="1548" w:name="_Toc152158199"/>
      <w:bookmarkStart w:id="1549" w:name="_Toc168570345"/>
      <w:bookmarkStart w:id="1550" w:name="_Toc169772385"/>
      <w:r>
        <w:t>4.4.32</w:t>
      </w:r>
      <w:r>
        <w:tab/>
        <w:t xml:space="preserve">Procedures for </w:t>
      </w:r>
      <w:bookmarkEnd w:id="1522"/>
      <w:r w:rsidRPr="002A4A76">
        <w:t>UE ID retrieval</w:t>
      </w:r>
      <w:bookmarkEnd w:id="1544"/>
      <w:bookmarkEnd w:id="1545"/>
      <w:bookmarkEnd w:id="1546"/>
      <w:bookmarkEnd w:id="1547"/>
      <w:bookmarkEnd w:id="1548"/>
      <w:bookmarkEnd w:id="1549"/>
      <w:bookmarkEnd w:id="1550"/>
    </w:p>
    <w:p w14:paraId="1D32891E" w14:textId="77777777" w:rsidR="00EE2EF1" w:rsidRDefault="00EE2EF1" w:rsidP="00EE2EF1">
      <w:pPr>
        <w:pStyle w:val="Heading4"/>
      </w:pPr>
      <w:bookmarkStart w:id="1551" w:name="_Toc90657769"/>
      <w:bookmarkStart w:id="1552" w:name="_Toc114211723"/>
      <w:bookmarkStart w:id="1553" w:name="_Toc136554455"/>
      <w:bookmarkStart w:id="1554" w:name="_Toc151992848"/>
      <w:bookmarkStart w:id="1555" w:name="_Toc151999628"/>
      <w:bookmarkStart w:id="1556" w:name="_Toc152158200"/>
      <w:bookmarkStart w:id="1557" w:name="_Toc168570346"/>
      <w:bookmarkStart w:id="1558" w:name="_Toc169772386"/>
      <w:r>
        <w:rPr>
          <w:rFonts w:hint="eastAsia"/>
        </w:rPr>
        <w:t>4</w:t>
      </w:r>
      <w:r>
        <w:t>.4.32.</w:t>
      </w:r>
      <w:r>
        <w:rPr>
          <w:rFonts w:hint="eastAsia"/>
        </w:rPr>
        <w:t>1</w:t>
      </w:r>
      <w:r>
        <w:tab/>
      </w:r>
      <w:r>
        <w:rPr>
          <w:rFonts w:hint="eastAsia"/>
        </w:rPr>
        <w:t>General</w:t>
      </w:r>
      <w:bookmarkEnd w:id="1551"/>
      <w:bookmarkEnd w:id="1552"/>
      <w:bookmarkEnd w:id="1553"/>
      <w:bookmarkEnd w:id="1554"/>
      <w:bookmarkEnd w:id="1555"/>
      <w:bookmarkEnd w:id="1556"/>
      <w:bookmarkEnd w:id="1557"/>
      <w:bookmarkEnd w:id="1558"/>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559" w:name="_Hlk163425320"/>
      <w:bookmarkStart w:id="1560" w:name="_Toc90657770"/>
      <w:bookmarkStart w:id="1561" w:name="_Toc114211724"/>
      <w:bookmarkStart w:id="1562" w:name="_Toc136554456"/>
      <w:bookmarkStart w:id="1563" w:name="_Toc151992849"/>
      <w:bookmarkStart w:id="1564" w:name="_Toc151999629"/>
      <w:bookmarkStart w:id="1565"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566" w:name="_Toc168570347"/>
      <w:bookmarkEnd w:id="1559"/>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567" w:name="_Toc169772387"/>
      <w:r>
        <w:rPr>
          <w:rFonts w:hint="eastAsia"/>
          <w:lang w:eastAsia="zh-CN"/>
        </w:rPr>
        <w:t>4</w:t>
      </w:r>
      <w:r>
        <w:rPr>
          <w:lang w:eastAsia="zh-CN"/>
        </w:rPr>
        <w:t>.4.32.</w:t>
      </w:r>
      <w:r>
        <w:rPr>
          <w:rFonts w:hint="eastAsia"/>
          <w:lang w:eastAsia="zh-CN"/>
        </w:rPr>
        <w:t>2</w:t>
      </w:r>
      <w:r>
        <w:rPr>
          <w:lang w:eastAsia="zh-CN"/>
        </w:rPr>
        <w:tab/>
      </w:r>
      <w:bookmarkEnd w:id="1560"/>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561"/>
      <w:bookmarkEnd w:id="1562"/>
      <w:bookmarkEnd w:id="1563"/>
      <w:bookmarkEnd w:id="1564"/>
      <w:bookmarkEnd w:id="1565"/>
      <w:bookmarkEnd w:id="1566"/>
      <w:bookmarkEnd w:id="1567"/>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568" w:name="_Toc168570348"/>
      <w:bookmarkStart w:id="1569" w:name="_Toc169772388"/>
      <w:bookmarkStart w:id="1570" w:name="_Toc114211725"/>
      <w:bookmarkStart w:id="1571" w:name="_Toc136554457"/>
      <w:bookmarkStart w:id="1572" w:name="_Toc151992850"/>
      <w:bookmarkStart w:id="1573" w:name="_Toc151999630"/>
      <w:bookmarkStart w:id="1574" w:name="_Toc152158202"/>
      <w:r>
        <w:rPr>
          <w:rFonts w:hint="eastAsia"/>
          <w:lang w:eastAsia="zh-CN"/>
        </w:rPr>
        <w:t>4</w:t>
      </w:r>
      <w:r>
        <w:rPr>
          <w:lang w:eastAsia="zh-CN"/>
        </w:rPr>
        <w:t>.4.32.3</w:t>
      </w:r>
      <w:r>
        <w:rPr>
          <w:lang w:eastAsia="zh-CN"/>
        </w:rPr>
        <w:tab/>
        <w:t>Retrieve UE ID in the form of MSISDN</w:t>
      </w:r>
      <w:bookmarkEnd w:id="1568"/>
      <w:bookmarkEnd w:id="1569"/>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44FFD2C1" w:rsidR="00262073" w:rsidRDefault="00262073" w:rsidP="00EC71C4">
      <w:pPr>
        <w:pStyle w:val="B10"/>
      </w:pPr>
      <w:r>
        <w:t>-</w:t>
      </w:r>
      <w:r>
        <w:tab/>
        <w:t xml:space="preserve">If local regulation and operator policy requires user consent for the retrieval of a UE ID in the form of MSISDN, the </w:t>
      </w:r>
      <w:del w:id="1575" w:author="CR#1346" w:date="2024-08-27T13:55:00Z">
        <w:r w:rsidDel="000E65EB">
          <w:delText xml:space="preserve">NEF shall check </w:delText>
        </w:r>
      </w:del>
      <w:r>
        <w:t xml:space="preserve">user consent for the targeted UE </w:t>
      </w:r>
      <w:ins w:id="1576" w:author="CR#1346" w:date="2024-08-27T13:55:00Z">
        <w:r w:rsidR="000E65EB">
          <w:t>shall be checked</w:t>
        </w:r>
      </w:ins>
      <w:del w:id="1577" w:author="CR#1346" w:date="2024-08-27T13:55:00Z">
        <w:r w:rsidDel="000E65EB">
          <w:delText>by retrieving the user consent data</w:delText>
        </w:r>
      </w:del>
      <w:r>
        <w:t xml:space="preserve"> via one of the following methods depending on whether </w:t>
      </w:r>
      <w:del w:id="1578" w:author="CR#1346" w:date="2024-08-27T13:55:00Z">
        <w:r w:rsidDel="000E65EB">
          <w:delText xml:space="preserve">the </w:delText>
        </w:r>
      </w:del>
      <w:r>
        <w:t>CAPIF is used (i.e., using RNAA use case) or not:</w:t>
      </w:r>
    </w:p>
    <w:p w14:paraId="450D2E41" w14:textId="5F532F9F" w:rsidR="00262073" w:rsidRDefault="00262073" w:rsidP="00EC71C4">
      <w:pPr>
        <w:pStyle w:val="B2"/>
      </w:pPr>
      <w:r>
        <w:t>-</w:t>
      </w:r>
      <w:r>
        <w:tab/>
        <w:t xml:space="preserve">If CAPIF is not used, then the </w:t>
      </w:r>
      <w:ins w:id="1579" w:author="CR#1346" w:date="2024-08-27T13:56:00Z">
        <w:r w:rsidR="000E65EB">
          <w:t>user consent is checked by</w:t>
        </w:r>
      </w:ins>
      <w:del w:id="1580" w:author="CR#1346" w:date="2024-08-27T13:56:00Z">
        <w:r w:rsidDel="000E65EB">
          <w:delText>NEF shall use the Nudm_SDM service API of</w:delText>
        </w:r>
      </w:del>
      <w:r>
        <w:t xml:space="preserve"> the UDM </w:t>
      </w:r>
      <w:ins w:id="1581" w:author="CR#1346" w:date="2024-08-27T13:56:00Z">
        <w:r w:rsidR="000E65EB">
          <w:t xml:space="preserve">at the reception of the </w:t>
        </w:r>
        <w:r w:rsidR="000E65EB" w:rsidRPr="00F17C2E">
          <w:t xml:space="preserve">Nudm_SDM_Get </w:t>
        </w:r>
        <w:r w:rsidR="000E65EB">
          <w:t xml:space="preserve">request from the NEF </w:t>
        </w:r>
      </w:ins>
      <w:r>
        <w:t>as specified in clause</w:t>
      </w:r>
      <w:ins w:id="1582" w:author="CR#1346" w:date="2024-08-27T13:56:00Z">
        <w:r w:rsidR="000E65EB">
          <w:t> 6.1.3.12</w:t>
        </w:r>
      </w:ins>
      <w:del w:id="1583" w:author="CR#1346" w:date="2024-08-27T13:56:00Z">
        <w:r w:rsidDel="000E65EB">
          <w:delText xml:space="preserve"> 5.2.2.2.24</w:delText>
        </w:r>
      </w:del>
      <w:r>
        <w:t xml:space="preserve"> of 3GPP</w:t>
      </w:r>
      <w:ins w:id="1584" w:author="CR#1346" w:date="2024-08-27T13:57:00Z">
        <w:r w:rsidR="000E65EB">
          <w:t> </w:t>
        </w:r>
      </w:ins>
      <w:del w:id="1585" w:author="CR#1346" w:date="2024-08-27T13:57:00Z">
        <w:r w:rsidDel="000E65EB">
          <w:delText xml:space="preserve"> </w:delText>
        </w:r>
      </w:del>
      <w:r>
        <w:t>TS</w:t>
      </w:r>
      <w:ins w:id="1586" w:author="CR#1346" w:date="2024-08-27T13:57:00Z">
        <w:r w:rsidR="000E65EB">
          <w:t> </w:t>
        </w:r>
      </w:ins>
      <w:del w:id="1587" w:author="CR#1346" w:date="2024-08-27T13:57:00Z">
        <w:r w:rsidDel="000E65EB">
          <w:delText xml:space="preserve"> </w:delText>
        </w:r>
      </w:del>
      <w:r>
        <w:t>29.503</w:t>
      </w:r>
      <w:ins w:id="1588" w:author="CR#1346" w:date="2024-08-27T13:57:00Z">
        <w:r w:rsidR="000E65EB">
          <w:t> </w:t>
        </w:r>
      </w:ins>
      <w:del w:id="1589" w:author="CR#1346" w:date="2024-08-27T13:57:00Z">
        <w:r w:rsidDel="000E65EB">
          <w:delText xml:space="preserve"> </w:delText>
        </w:r>
      </w:del>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pPr>
        <w:pStyle w:val="B10"/>
        <w:rPr>
          <w:ins w:id="1590" w:author="CR#1346" w:date="2024-08-27T13:57:00Z"/>
        </w:rPr>
        <w:pPrChange w:id="1591" w:author="Huawei [Abdessamad] 2024-08 r1" w:date="2024-08-23T05:39:00Z">
          <w:pPr>
            <w:ind w:left="851" w:hanging="284"/>
          </w:pPr>
        </w:pPrChange>
      </w:pPr>
      <w:ins w:id="1592" w:author="CR#1346" w:date="2024-08-27T13:57:00Z">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ins>
    </w:p>
    <w:p w14:paraId="10CA0FCA" w14:textId="0E1F7E22" w:rsidR="00262073" w:rsidRDefault="00262073" w:rsidP="000E65EB">
      <w:del w:id="1593" w:author="CR#1346" w:date="2024-08-27T13:58:00Z">
        <w:r w:rsidDel="000E65EB">
          <w:delText>-</w:delText>
        </w:r>
        <w:r w:rsidDel="000E65EB">
          <w:tab/>
        </w:r>
      </w:del>
      <w:del w:id="1594" w:author="CR#1346" w:date="2024-08-27T13:57:00Z">
        <w:r w:rsidDel="000E65EB">
          <w:delText>After checking for user consent (as above), i</w:delText>
        </w:r>
      </w:del>
      <w:ins w:id="1595" w:author="CR#1346" w:date="2024-08-27T13:57:00Z">
        <w:r w:rsidR="000E65EB">
          <w:t>I</w:t>
        </w:r>
      </w:ins>
      <w:r>
        <w:t xml:space="preserve">f </w:t>
      </w:r>
      <w:ins w:id="1596" w:author="CR#1346" w:date="2024-08-27T13:57:00Z">
        <w:r w:rsidR="000E65EB">
          <w:t xml:space="preserve">the </w:t>
        </w:r>
      </w:ins>
      <w:r>
        <w:t xml:space="preserve">user consent is </w:t>
      </w:r>
      <w:ins w:id="1597" w:author="CR#1346" w:date="2024-08-27T13:57:00Z">
        <w:r w:rsidR="000E65EB">
          <w:t xml:space="preserve">required and </w:t>
        </w:r>
      </w:ins>
      <w:r>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ins w:id="1598" w:author="CR#1346" w:date="2024-08-27T13:58:00Z"/>
          <w:rStyle w:val="NOChar"/>
        </w:rPr>
      </w:pPr>
      <w:ins w:id="1599" w:author="CR#1346" w:date="2024-08-27T13:58:00Z">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ins>
    </w:p>
    <w:p w14:paraId="32CC7D78" w14:textId="7B7BDE30" w:rsidR="00262073" w:rsidDel="00E66752" w:rsidRDefault="00262073" w:rsidP="00EC71C4">
      <w:pPr>
        <w:pStyle w:val="B10"/>
        <w:rPr>
          <w:del w:id="1600" w:author="CR#1346" w:date="2024-08-27T13:58:00Z"/>
        </w:rPr>
      </w:pPr>
      <w:del w:id="1601" w:author="CR#1346" w:date="2024-08-27T13:58:00Z">
        <w:r w:rsidDel="00E66752">
          <w:delText>-</w:delText>
        </w:r>
        <w:r w:rsidDel="00E66752">
          <w:tab/>
          <w:delText>If the user consent is not required by local regulation and operator policy, or the user consent is granted, the NEF shall interact with UDM to retrieve the UE ID in the format of MSISDN using the received SUPI and MTC Provider Information or AF Identifier information by invoking Nudm_SDM_Get service, as described in clause 5.2.2.2 of 3GPP TS 29.503 [17]. Upon success, the UDM responds to the NEF with the requested MSIDN associated with the SUPI. The NEF shall then respond to the AF with the MSISDN that was received from the UDM.</w:delText>
        </w:r>
      </w:del>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602" w:name="_Toc160584042"/>
      <w:bookmarkStart w:id="1603" w:name="_Toc169772389"/>
      <w:bookmarkStart w:id="1604" w:name="_Hlk169089438"/>
      <w:bookmarkStart w:id="1605" w:name="_Toc168570349"/>
      <w:r>
        <w:t>4.4.32.4</w:t>
      </w:r>
      <w:r>
        <w:tab/>
      </w:r>
      <w:bookmarkEnd w:id="1602"/>
      <w:r>
        <w:t>UE ID Mapping Information Provisioning</w:t>
      </w:r>
      <w:bookmarkEnd w:id="1603"/>
    </w:p>
    <w:bookmarkEnd w:id="1604"/>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lastRenderedPageBreak/>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606" w:name="_Hlk169089405"/>
      <w:r>
        <w:t>The NEF shall then check whether the AF is authorized to perform this operation or not.</w:t>
      </w:r>
      <w:bookmarkEnd w:id="1606"/>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607" w:name="_Toc169772390"/>
      <w:r w:rsidRPr="00072BC5">
        <w:t>4.4.</w:t>
      </w:r>
      <w:r>
        <w:t>33</w:t>
      </w:r>
      <w:r w:rsidRPr="00072BC5">
        <w:tab/>
        <w:t xml:space="preserve">Procedures for </w:t>
      </w:r>
      <w:r w:rsidRPr="00072BC5">
        <w:rPr>
          <w:lang w:eastAsia="zh-CN"/>
        </w:rPr>
        <w:t>M</w:t>
      </w:r>
      <w:r>
        <w:rPr>
          <w:lang w:eastAsia="zh-CN"/>
        </w:rPr>
        <w:t>edia Streaming Event Exposure</w:t>
      </w:r>
      <w:bookmarkEnd w:id="1570"/>
      <w:bookmarkEnd w:id="1571"/>
      <w:bookmarkEnd w:id="1572"/>
      <w:bookmarkEnd w:id="1573"/>
      <w:bookmarkEnd w:id="1574"/>
      <w:bookmarkEnd w:id="1605"/>
      <w:bookmarkEnd w:id="1607"/>
    </w:p>
    <w:p w14:paraId="62C5D1C8" w14:textId="77777777" w:rsidR="00C81D33" w:rsidRPr="00072BC5" w:rsidRDefault="00C81D33" w:rsidP="00C81D33">
      <w:pPr>
        <w:pStyle w:val="Heading4"/>
      </w:pPr>
      <w:bookmarkStart w:id="1608" w:name="_Toc114211726"/>
      <w:bookmarkStart w:id="1609" w:name="_Toc136554458"/>
      <w:bookmarkStart w:id="1610" w:name="_Toc151992851"/>
      <w:bookmarkStart w:id="1611" w:name="_Toc151999631"/>
      <w:bookmarkStart w:id="1612" w:name="_Toc152158203"/>
      <w:bookmarkStart w:id="1613" w:name="_Toc168570350"/>
      <w:bookmarkStart w:id="1614" w:name="_Toc169772391"/>
      <w:r w:rsidRPr="00072BC5">
        <w:t>4.4.</w:t>
      </w:r>
      <w:r>
        <w:rPr>
          <w:lang w:eastAsia="zh-CN"/>
        </w:rPr>
        <w:t>33</w:t>
      </w:r>
      <w:r w:rsidRPr="00072BC5">
        <w:rPr>
          <w:lang w:eastAsia="zh-CN"/>
        </w:rPr>
        <w:t>.1</w:t>
      </w:r>
      <w:r w:rsidRPr="00072BC5">
        <w:tab/>
        <w:t>General</w:t>
      </w:r>
      <w:bookmarkEnd w:id="1608"/>
      <w:bookmarkEnd w:id="1609"/>
      <w:bookmarkEnd w:id="1610"/>
      <w:bookmarkEnd w:id="1611"/>
      <w:bookmarkEnd w:id="1612"/>
      <w:bookmarkEnd w:id="1613"/>
      <w:bookmarkEnd w:id="1614"/>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615" w:name="_Toc114211727"/>
      <w:bookmarkStart w:id="1616" w:name="_Toc136554459"/>
      <w:bookmarkStart w:id="1617" w:name="_Toc151992852"/>
      <w:bookmarkStart w:id="1618" w:name="_Toc151999632"/>
      <w:bookmarkStart w:id="1619" w:name="_Toc152158204"/>
      <w:bookmarkStart w:id="1620" w:name="_Toc168570351"/>
      <w:bookmarkStart w:id="1621" w:name="_Toc169772392"/>
      <w:r w:rsidRPr="00072BC5">
        <w:lastRenderedPageBreak/>
        <w:t>4.4.</w:t>
      </w:r>
      <w:r>
        <w:rPr>
          <w:lang w:eastAsia="zh-CN"/>
        </w:rPr>
        <w:t>33.2</w:t>
      </w:r>
      <w:r w:rsidRPr="00072BC5">
        <w:tab/>
        <w:t>Procedure for M</w:t>
      </w:r>
      <w:r>
        <w:t>edia Streaming Event Exposure</w:t>
      </w:r>
      <w:r w:rsidRPr="002B5907">
        <w:t xml:space="preserve"> Subscription</w:t>
      </w:r>
      <w:r>
        <w:t xml:space="preserve"> Creation</w:t>
      </w:r>
      <w:bookmarkEnd w:id="1615"/>
      <w:bookmarkEnd w:id="1616"/>
      <w:bookmarkEnd w:id="1617"/>
      <w:bookmarkEnd w:id="1618"/>
      <w:bookmarkEnd w:id="1619"/>
      <w:bookmarkEnd w:id="1620"/>
      <w:bookmarkEnd w:id="1621"/>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622" w:name="_Toc114211728"/>
      <w:bookmarkStart w:id="1623" w:name="_Toc136554460"/>
      <w:bookmarkStart w:id="1624" w:name="_Toc151992853"/>
      <w:bookmarkStart w:id="1625" w:name="_Toc151999633"/>
      <w:bookmarkStart w:id="1626" w:name="_Toc152158205"/>
      <w:bookmarkStart w:id="1627" w:name="_Toc168570352"/>
      <w:bookmarkStart w:id="1628"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622"/>
      <w:bookmarkEnd w:id="1623"/>
      <w:bookmarkEnd w:id="1624"/>
      <w:bookmarkEnd w:id="1625"/>
      <w:bookmarkEnd w:id="1626"/>
      <w:bookmarkEnd w:id="1627"/>
      <w:bookmarkEnd w:id="1628"/>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629" w:name="_Toc114211729"/>
      <w:bookmarkStart w:id="1630" w:name="_Toc136554461"/>
      <w:bookmarkStart w:id="1631" w:name="_Toc151992854"/>
      <w:bookmarkStart w:id="1632" w:name="_Toc151999634"/>
      <w:bookmarkStart w:id="1633" w:name="_Toc152158206"/>
      <w:bookmarkStart w:id="1634" w:name="_Toc168570353"/>
      <w:bookmarkStart w:id="1635" w:name="_Toc169772394"/>
      <w:r w:rsidRPr="00072BC5">
        <w:t>4.4.</w:t>
      </w:r>
      <w:r>
        <w:rPr>
          <w:lang w:eastAsia="zh-CN"/>
        </w:rPr>
        <w:t>33.4</w:t>
      </w:r>
      <w:r w:rsidRPr="00072BC5">
        <w:tab/>
        <w:t>Procedure for M</w:t>
      </w:r>
      <w:r>
        <w:t>edia Streaming Event Exposure Unsubscription</w:t>
      </w:r>
      <w:bookmarkEnd w:id="1629"/>
      <w:bookmarkEnd w:id="1630"/>
      <w:bookmarkEnd w:id="1631"/>
      <w:bookmarkEnd w:id="1632"/>
      <w:bookmarkEnd w:id="1633"/>
      <w:bookmarkEnd w:id="1634"/>
      <w:bookmarkEnd w:id="1635"/>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636" w:name="_Toc114211730"/>
      <w:bookmarkStart w:id="1637" w:name="_Toc136554462"/>
      <w:bookmarkStart w:id="1638" w:name="_Toc151992855"/>
      <w:bookmarkStart w:id="1639" w:name="_Toc151999635"/>
      <w:bookmarkStart w:id="1640" w:name="_Toc152158207"/>
      <w:bookmarkStart w:id="1641" w:name="_Toc168570354"/>
      <w:bookmarkStart w:id="1642" w:name="_Toc169772395"/>
      <w:r>
        <w:t>4.4.</w:t>
      </w:r>
      <w:r>
        <w:rPr>
          <w:lang w:eastAsia="zh-CN"/>
        </w:rPr>
        <w:t>33.5</w:t>
      </w:r>
      <w:r>
        <w:tab/>
        <w:t>Procedure for Media Streaming Event Exposure Notification</w:t>
      </w:r>
      <w:bookmarkEnd w:id="1636"/>
      <w:bookmarkEnd w:id="1637"/>
      <w:bookmarkEnd w:id="1638"/>
      <w:bookmarkEnd w:id="1639"/>
      <w:bookmarkEnd w:id="1640"/>
      <w:bookmarkEnd w:id="1641"/>
      <w:bookmarkEnd w:id="1642"/>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643" w:name="_Toc129202965"/>
      <w:bookmarkStart w:id="1644" w:name="_Toc136554463"/>
      <w:bookmarkStart w:id="1645" w:name="_Toc151992856"/>
      <w:bookmarkStart w:id="1646" w:name="_Toc151999636"/>
      <w:bookmarkStart w:id="1647" w:name="_Toc152158208"/>
      <w:bookmarkStart w:id="1648" w:name="_Toc168570355"/>
      <w:bookmarkStart w:id="1649" w:name="_Toc169772396"/>
      <w:bookmarkStart w:id="1650" w:name="_Toc114211731"/>
      <w:r w:rsidRPr="005972E1">
        <w:t>4.4.3</w:t>
      </w:r>
      <w:r>
        <w:t>4</w:t>
      </w:r>
      <w:r w:rsidRPr="005972E1">
        <w:tab/>
      </w:r>
      <w:r w:rsidRPr="005972E1">
        <w:rPr>
          <w:rFonts w:hint="eastAsia"/>
        </w:rPr>
        <w:t xml:space="preserve">Procedures for </w:t>
      </w:r>
      <w:r w:rsidRPr="005972E1">
        <w:t>DNAI Mapping</w:t>
      </w:r>
      <w:bookmarkEnd w:id="1643"/>
      <w:bookmarkEnd w:id="1644"/>
      <w:bookmarkEnd w:id="1645"/>
      <w:bookmarkEnd w:id="1646"/>
      <w:bookmarkEnd w:id="1647"/>
      <w:bookmarkEnd w:id="1648"/>
      <w:bookmarkEnd w:id="1649"/>
    </w:p>
    <w:p w14:paraId="7A49525F" w14:textId="77777777" w:rsidR="005972E1" w:rsidRDefault="005972E1" w:rsidP="005972E1">
      <w:pPr>
        <w:pStyle w:val="Heading4"/>
        <w:rPr>
          <w:rFonts w:eastAsia="Batang"/>
          <w:lang w:eastAsia="ko-KR"/>
        </w:rPr>
      </w:pPr>
      <w:bookmarkStart w:id="1651" w:name="_Toc129202966"/>
      <w:bookmarkStart w:id="1652" w:name="_Toc136554464"/>
      <w:bookmarkStart w:id="1653" w:name="_Toc151992857"/>
      <w:bookmarkStart w:id="1654" w:name="_Toc151999637"/>
      <w:bookmarkStart w:id="1655" w:name="_Toc152158209"/>
      <w:bookmarkStart w:id="1656" w:name="_Toc168570356"/>
      <w:bookmarkStart w:id="1657" w:name="_Toc169772397"/>
      <w:r>
        <w:t>4.4.34.1</w:t>
      </w:r>
      <w:r>
        <w:tab/>
        <w:t>General</w:t>
      </w:r>
      <w:bookmarkEnd w:id="1651"/>
      <w:bookmarkEnd w:id="1652"/>
      <w:bookmarkEnd w:id="1653"/>
      <w:bookmarkEnd w:id="1654"/>
      <w:bookmarkEnd w:id="1655"/>
      <w:bookmarkEnd w:id="1656"/>
      <w:bookmarkEnd w:id="1657"/>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658" w:name="_Toc129202967"/>
      <w:bookmarkStart w:id="1659" w:name="_Toc136554465"/>
      <w:bookmarkStart w:id="1660" w:name="_Toc151992858"/>
      <w:bookmarkStart w:id="1661" w:name="_Toc151999638"/>
      <w:bookmarkStart w:id="1662" w:name="_Toc152158210"/>
      <w:bookmarkStart w:id="1663" w:name="_Toc168570357"/>
      <w:bookmarkStart w:id="1664" w:name="_Toc169772398"/>
      <w:r>
        <w:t>4.4.34.2</w:t>
      </w:r>
      <w:r>
        <w:tab/>
        <w:t>Creation of a new subscription for DNAI Mapping</w:t>
      </w:r>
      <w:bookmarkEnd w:id="1658"/>
      <w:bookmarkEnd w:id="1659"/>
      <w:bookmarkEnd w:id="1660"/>
      <w:bookmarkEnd w:id="1661"/>
      <w:bookmarkEnd w:id="1662"/>
      <w:bookmarkEnd w:id="1663"/>
      <w:bookmarkEnd w:id="1664"/>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665"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lastRenderedPageBreak/>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666" w:name="_Toc129202969"/>
      <w:bookmarkStart w:id="1667" w:name="_Toc136554466"/>
      <w:bookmarkStart w:id="1668" w:name="_Toc151992859"/>
      <w:bookmarkStart w:id="1669" w:name="_Toc151999639"/>
      <w:bookmarkStart w:id="1670" w:name="_Toc152158211"/>
      <w:bookmarkStart w:id="1671" w:name="_Toc168570358"/>
      <w:bookmarkStart w:id="1672" w:name="_Toc169772399"/>
      <w:bookmarkEnd w:id="1665"/>
      <w:r>
        <w:t>4.4.34.3</w:t>
      </w:r>
      <w:r>
        <w:tab/>
        <w:t xml:space="preserve">Deletion of an existing individual </w:t>
      </w:r>
      <w:bookmarkEnd w:id="1666"/>
      <w:r>
        <w:t>DNAI Mapping subscription</w:t>
      </w:r>
      <w:bookmarkEnd w:id="1667"/>
      <w:bookmarkEnd w:id="1668"/>
      <w:bookmarkEnd w:id="1669"/>
      <w:bookmarkEnd w:id="1670"/>
      <w:bookmarkEnd w:id="1671"/>
      <w:bookmarkEnd w:id="1672"/>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673" w:name="_Toc136554467"/>
      <w:bookmarkStart w:id="1674" w:name="_Toc151992860"/>
      <w:bookmarkStart w:id="1675" w:name="_Toc151999640"/>
      <w:bookmarkStart w:id="1676" w:name="_Toc152158212"/>
      <w:bookmarkStart w:id="1677" w:name="_Toc168570359"/>
      <w:bookmarkStart w:id="1678" w:name="_Toc169772400"/>
      <w:r>
        <w:t>4.4.34.4</w:t>
      </w:r>
      <w:r>
        <w:tab/>
        <w:t>Notification for updated DNAI Mapping information</w:t>
      </w:r>
      <w:bookmarkEnd w:id="1673"/>
      <w:bookmarkEnd w:id="1674"/>
      <w:bookmarkEnd w:id="1675"/>
      <w:bookmarkEnd w:id="1676"/>
      <w:bookmarkEnd w:id="1677"/>
      <w:bookmarkEnd w:id="1678"/>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679" w:name="_Toc136554468"/>
      <w:bookmarkStart w:id="1680" w:name="_Toc151992861"/>
      <w:bookmarkStart w:id="1681" w:name="_Toc151999641"/>
      <w:bookmarkStart w:id="1682" w:name="_Toc152158213"/>
      <w:bookmarkStart w:id="1683" w:name="_Toc168570360"/>
      <w:bookmarkStart w:id="1684"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679"/>
      <w:bookmarkEnd w:id="1680"/>
      <w:bookmarkEnd w:id="1681"/>
      <w:bookmarkEnd w:id="1682"/>
      <w:bookmarkEnd w:id="1683"/>
      <w:bookmarkEnd w:id="1684"/>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lastRenderedPageBreak/>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685"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ins w:id="1686" w:author="CR#1330" w:date="2024-08-27T11:50:00Z">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ins>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687" w:name="_Toc136554469"/>
      <w:bookmarkStart w:id="1688" w:name="_Toc151992862"/>
      <w:bookmarkStart w:id="1689" w:name="_Toc151999642"/>
      <w:bookmarkStart w:id="1690" w:name="_Toc152158214"/>
      <w:bookmarkStart w:id="1691" w:name="_Toc168570361"/>
      <w:bookmarkStart w:id="1692" w:name="_Toc169772402"/>
      <w:bookmarkEnd w:id="1685"/>
      <w:r w:rsidRPr="00072BC5">
        <w:t>4.4.</w:t>
      </w:r>
      <w:r>
        <w:t>36</w:t>
      </w:r>
      <w:r w:rsidRPr="00072BC5">
        <w:tab/>
        <w:t xml:space="preserve">Procedures for </w:t>
      </w:r>
      <w:r>
        <w:rPr>
          <w:lang w:eastAsia="zh-CN"/>
        </w:rPr>
        <w:t>Member UE Selection Assistance</w:t>
      </w:r>
      <w:bookmarkEnd w:id="1687"/>
      <w:bookmarkEnd w:id="1688"/>
      <w:bookmarkEnd w:id="1689"/>
      <w:bookmarkEnd w:id="1690"/>
      <w:bookmarkEnd w:id="1691"/>
      <w:bookmarkEnd w:id="1692"/>
    </w:p>
    <w:p w14:paraId="7F2D8A19" w14:textId="77777777" w:rsidR="00A71CCC" w:rsidRPr="00A71CCC" w:rsidRDefault="00A71CCC" w:rsidP="00A71CCC">
      <w:pPr>
        <w:pStyle w:val="Heading4"/>
      </w:pPr>
      <w:bookmarkStart w:id="1693" w:name="_Toc136554470"/>
      <w:bookmarkStart w:id="1694" w:name="_Toc151992863"/>
      <w:bookmarkStart w:id="1695" w:name="_Toc151999643"/>
      <w:bookmarkStart w:id="1696" w:name="_Toc152158215"/>
      <w:bookmarkStart w:id="1697" w:name="_Toc168570362"/>
      <w:bookmarkStart w:id="1698" w:name="_Toc169772403"/>
      <w:r w:rsidRPr="00072BC5">
        <w:t>4.4.</w:t>
      </w:r>
      <w:r>
        <w:rPr>
          <w:lang w:eastAsia="zh-CN"/>
        </w:rPr>
        <w:t>36</w:t>
      </w:r>
      <w:r w:rsidRPr="00072BC5">
        <w:rPr>
          <w:lang w:eastAsia="zh-CN"/>
        </w:rPr>
        <w:t>.1</w:t>
      </w:r>
      <w:r w:rsidRPr="00072BC5">
        <w:tab/>
      </w:r>
      <w:r w:rsidRPr="00A71CCC">
        <w:t>General</w:t>
      </w:r>
      <w:bookmarkEnd w:id="1693"/>
      <w:bookmarkEnd w:id="1694"/>
      <w:bookmarkEnd w:id="1695"/>
      <w:bookmarkEnd w:id="1696"/>
      <w:bookmarkEnd w:id="1697"/>
      <w:bookmarkEnd w:id="169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699" w:name="_Toc136554471"/>
      <w:bookmarkStart w:id="1700" w:name="_Toc151992864"/>
      <w:bookmarkStart w:id="1701" w:name="_Toc151999644"/>
      <w:bookmarkStart w:id="1702" w:name="_Toc152158216"/>
      <w:bookmarkStart w:id="1703" w:name="_Toc168570363"/>
      <w:bookmarkStart w:id="170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699"/>
      <w:bookmarkEnd w:id="1700"/>
      <w:bookmarkEnd w:id="1701"/>
      <w:bookmarkEnd w:id="1702"/>
      <w:bookmarkEnd w:id="1703"/>
      <w:bookmarkEnd w:id="170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705" w:name="_Toc136554472"/>
      <w:bookmarkStart w:id="1706" w:name="_Toc151992865"/>
      <w:bookmarkStart w:id="1707" w:name="_Toc151999645"/>
      <w:bookmarkStart w:id="1708" w:name="_Toc152158217"/>
      <w:bookmarkStart w:id="1709" w:name="_Toc168570364"/>
      <w:bookmarkStart w:id="171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705"/>
      <w:bookmarkEnd w:id="1706"/>
      <w:bookmarkEnd w:id="1707"/>
      <w:bookmarkEnd w:id="1708"/>
      <w:bookmarkEnd w:id="1709"/>
      <w:bookmarkEnd w:id="171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w:t>
      </w:r>
      <w:r w:rsidRPr="00A71CCC">
        <w:rPr>
          <w:rFonts w:eastAsia="Times New Roman"/>
        </w:rPr>
        <w:lastRenderedPageBreak/>
        <w:t xml:space="preserve">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711" w:name="_Toc136554473"/>
      <w:bookmarkStart w:id="1712" w:name="_Toc151992866"/>
      <w:bookmarkStart w:id="1713" w:name="_Toc151999646"/>
      <w:bookmarkStart w:id="1714" w:name="_Toc152158218"/>
      <w:bookmarkStart w:id="1715" w:name="_Toc168570365"/>
      <w:bookmarkStart w:id="171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711"/>
      <w:bookmarkEnd w:id="1712"/>
      <w:bookmarkEnd w:id="1713"/>
      <w:bookmarkEnd w:id="1714"/>
      <w:bookmarkEnd w:id="1715"/>
      <w:bookmarkEnd w:id="171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717" w:name="_Toc136554474"/>
      <w:bookmarkStart w:id="1718" w:name="_Toc151992867"/>
      <w:bookmarkStart w:id="1719" w:name="_Toc151999647"/>
      <w:bookmarkStart w:id="1720" w:name="_Toc152158219"/>
      <w:bookmarkStart w:id="1721" w:name="_Toc168570366"/>
      <w:bookmarkStart w:id="172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717"/>
      <w:bookmarkEnd w:id="1718"/>
      <w:bookmarkEnd w:id="1719"/>
      <w:bookmarkEnd w:id="1720"/>
      <w:bookmarkEnd w:id="1721"/>
      <w:bookmarkEnd w:id="172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723" w:name="_Toc136554475"/>
      <w:bookmarkStart w:id="1724" w:name="_Toc151992868"/>
      <w:bookmarkStart w:id="1725" w:name="_Toc151999648"/>
      <w:bookmarkStart w:id="1726" w:name="_Toc152158220"/>
      <w:bookmarkStart w:id="1727" w:name="_Toc168570367"/>
      <w:bookmarkStart w:id="1728" w:name="_Toc169772408"/>
      <w:r w:rsidRPr="00156271">
        <w:t>4.4.37</w:t>
      </w:r>
      <w:r w:rsidRPr="00156271">
        <w:tab/>
        <w:t>Procedures for Group Parameters Provisioning</w:t>
      </w:r>
      <w:bookmarkEnd w:id="1723"/>
      <w:bookmarkEnd w:id="1724"/>
      <w:bookmarkEnd w:id="1725"/>
      <w:bookmarkEnd w:id="1726"/>
      <w:bookmarkEnd w:id="1727"/>
      <w:bookmarkEnd w:id="1728"/>
    </w:p>
    <w:p w14:paraId="72078ABD" w14:textId="77777777" w:rsidR="0016149C" w:rsidRPr="00156271" w:rsidRDefault="0016149C" w:rsidP="0016149C">
      <w:pPr>
        <w:pStyle w:val="Heading4"/>
      </w:pPr>
      <w:bookmarkStart w:id="1729" w:name="_Toc136554476"/>
      <w:bookmarkStart w:id="1730" w:name="_Toc151992869"/>
      <w:bookmarkStart w:id="1731" w:name="_Toc151999649"/>
      <w:bookmarkStart w:id="1732" w:name="_Toc152158221"/>
      <w:bookmarkStart w:id="1733" w:name="_Toc168570368"/>
      <w:bookmarkStart w:id="1734" w:name="_Toc169772409"/>
      <w:r w:rsidRPr="00156271">
        <w:t>4.4.</w:t>
      </w:r>
      <w:r w:rsidRPr="00156271">
        <w:rPr>
          <w:lang w:eastAsia="zh-CN"/>
        </w:rPr>
        <w:t>37.1</w:t>
      </w:r>
      <w:r w:rsidRPr="00156271">
        <w:tab/>
        <w:t>General</w:t>
      </w:r>
      <w:bookmarkEnd w:id="1729"/>
      <w:bookmarkEnd w:id="1730"/>
      <w:bookmarkEnd w:id="1731"/>
      <w:bookmarkEnd w:id="1732"/>
      <w:bookmarkEnd w:id="1733"/>
      <w:bookmarkEnd w:id="173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735" w:name="_Toc151992870"/>
      <w:bookmarkStart w:id="1736" w:name="_Toc151999650"/>
      <w:bookmarkStart w:id="1737" w:name="_Toc152158222"/>
      <w:bookmarkStart w:id="1738" w:name="_Toc168570369"/>
      <w:bookmarkStart w:id="173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735"/>
      <w:bookmarkEnd w:id="1736"/>
      <w:bookmarkEnd w:id="1737"/>
      <w:bookmarkEnd w:id="1738"/>
      <w:bookmarkEnd w:id="173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lastRenderedPageBreak/>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58F59229"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del w:id="1740" w:author="CR#1338" w:date="2024-08-27T11:34:00Z">
        <w:r w:rsidRPr="00156271" w:rsidDel="00794870">
          <w:delText>Nnef_</w:delText>
        </w:r>
      </w:del>
      <w:r w:rsidRPr="00156271">
        <w:t>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FF522F5"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del w:id="1741" w:author="CR#1338" w:date="2024-08-27T11:34:00Z">
        <w:r w:rsidRPr="00156271" w:rsidDel="00794870">
          <w:delText>Nnef_</w:delText>
        </w:r>
      </w:del>
      <w:r w:rsidRPr="00156271">
        <w:t>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2A12EE3E"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w:t>
      </w:r>
      <w:del w:id="1742" w:author="CR#1338" w:date="2024-08-27T11:34:00Z">
        <w:r w:rsidRPr="00156271" w:rsidDel="00794870">
          <w:delText>Nnef_</w:delText>
        </w:r>
      </w:del>
      <w:r w:rsidRPr="00156271">
        <w:t xml:space="preserve">GroupParametersProvisioning API by sending an HTTP DELETE request targeting the </w:t>
      </w:r>
      <w:r w:rsidR="00164FDE">
        <w:t>corresponding</w:t>
      </w:r>
      <w:r w:rsidR="00164FDE" w:rsidRPr="00156271">
        <w:t xml:space="preserve"> </w:t>
      </w:r>
      <w:r w:rsidRPr="00156271">
        <w:t>"Individual Group Parameters Provisioning" resource to the NEF;</w:t>
      </w:r>
      <w:del w:id="1743" w:author="CR#1338" w:date="2024-08-27T11:34:00Z">
        <w:r w:rsidR="004C13C5" w:rsidDel="00794870">
          <w:delText xml:space="preserve"> and</w:delText>
        </w:r>
      </w:del>
    </w:p>
    <w:p w14:paraId="0933FA38" w14:textId="77777777" w:rsidR="00794870" w:rsidRPr="00156271" w:rsidRDefault="00794870" w:rsidP="00794870">
      <w:pPr>
        <w:pStyle w:val="B10"/>
        <w:rPr>
          <w:ins w:id="1744" w:author="CR#1338" w:date="2024-08-27T11:34:00Z"/>
        </w:rPr>
      </w:pPr>
      <w:ins w:id="1745" w:author="CR#1338" w:date="2024-08-27T11:34:00Z">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ins>
    </w:p>
    <w:p w14:paraId="08567B52" w14:textId="22E20FE7" w:rsidR="0016149C" w:rsidRPr="00156271" w:rsidRDefault="0016149C" w:rsidP="0016149C">
      <w:pPr>
        <w:pStyle w:val="B10"/>
        <w:rPr>
          <w:lang w:eastAsia="zh-CN"/>
        </w:rPr>
      </w:pPr>
      <w:r w:rsidRPr="00156271">
        <w:lastRenderedPageBreak/>
        <w:t>-</w:t>
      </w:r>
      <w:r w:rsidRPr="00156271">
        <w:tab/>
      </w:r>
      <w:ins w:id="1746" w:author="CR#1338" w:date="2024-08-27T11:35:00Z">
        <w:r w:rsidR="00794870" w:rsidRPr="00156271">
          <w:t>upon reception of a successful response from the UDM as defined in 3GPP TS 29.503 [17]</w:t>
        </w:r>
        <w:r w:rsidR="00794870">
          <w:t xml:space="preserve"> and successful processing of the request</w:t>
        </w:r>
      </w:ins>
      <w:del w:id="1747" w:author="CR#1338" w:date="2024-08-27T11:35:00Z">
        <w:r w:rsidRPr="00156271" w:rsidDel="00794870">
          <w:delText>upon success</w:delText>
        </w:r>
      </w:del>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748" w:name="_Toc151992871"/>
      <w:bookmarkStart w:id="1749" w:name="_Toc151999651"/>
      <w:bookmarkStart w:id="1750" w:name="_Toc152158223"/>
      <w:bookmarkStart w:id="1751" w:name="_Toc168570370"/>
      <w:bookmarkStart w:id="1752" w:name="_Toc169772411"/>
      <w:bookmarkStart w:id="1753" w:name="_Toc136554477"/>
      <w:r w:rsidRPr="00156271">
        <w:t>4.4.3</w:t>
      </w:r>
      <w:r>
        <w:t>8</w:t>
      </w:r>
      <w:r w:rsidRPr="00156271">
        <w:tab/>
        <w:t>Procedures for</w:t>
      </w:r>
      <w:r>
        <w:t xml:space="preserve"> Network Slice </w:t>
      </w:r>
      <w:r w:rsidRPr="00156271">
        <w:t>Parameters Provisioning</w:t>
      </w:r>
      <w:bookmarkEnd w:id="1748"/>
      <w:bookmarkEnd w:id="1749"/>
      <w:bookmarkEnd w:id="1750"/>
      <w:bookmarkEnd w:id="1751"/>
      <w:bookmarkEnd w:id="1752"/>
    </w:p>
    <w:p w14:paraId="17662E7C" w14:textId="77777777" w:rsidR="00796E7E" w:rsidRPr="00156271" w:rsidRDefault="00796E7E" w:rsidP="00796E7E">
      <w:pPr>
        <w:pStyle w:val="Heading4"/>
      </w:pPr>
      <w:bookmarkStart w:id="1754" w:name="_Toc151992872"/>
      <w:bookmarkStart w:id="1755" w:name="_Toc151999652"/>
      <w:bookmarkStart w:id="1756" w:name="_Toc152158224"/>
      <w:bookmarkStart w:id="1757" w:name="_Toc168570371"/>
      <w:bookmarkStart w:id="1758" w:name="_Toc169772412"/>
      <w:r w:rsidRPr="00156271">
        <w:t>4.4.</w:t>
      </w:r>
      <w:r w:rsidRPr="00156271">
        <w:rPr>
          <w:lang w:eastAsia="zh-CN"/>
        </w:rPr>
        <w:t>3</w:t>
      </w:r>
      <w:r>
        <w:rPr>
          <w:lang w:eastAsia="zh-CN"/>
        </w:rPr>
        <w:t>8</w:t>
      </w:r>
      <w:r w:rsidRPr="00156271">
        <w:rPr>
          <w:lang w:eastAsia="zh-CN"/>
        </w:rPr>
        <w:t>.1</w:t>
      </w:r>
      <w:r w:rsidRPr="00156271">
        <w:tab/>
        <w:t>General</w:t>
      </w:r>
      <w:bookmarkEnd w:id="1754"/>
      <w:bookmarkEnd w:id="1755"/>
      <w:bookmarkEnd w:id="1756"/>
      <w:bookmarkEnd w:id="1757"/>
      <w:bookmarkEnd w:id="1758"/>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118C57EB" w:rsidR="00796E7E" w:rsidRPr="00156271" w:rsidRDefault="00796E7E" w:rsidP="00796E7E">
      <w:pPr>
        <w:pStyle w:val="B10"/>
      </w:pPr>
      <w:r w:rsidRPr="00156271">
        <w:rPr>
          <w:lang w:eastAsia="zh-CN"/>
        </w:rPr>
        <w:lastRenderedPageBreak/>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del w:id="1759" w:author="CR#1339" w:date="2024-08-27T13:51:00Z">
        <w:r w:rsidDel="007866CF">
          <w:delText xml:space="preserve"> and</w:delText>
        </w:r>
      </w:del>
    </w:p>
    <w:p w14:paraId="7AC27841" w14:textId="77777777" w:rsidR="007866CF" w:rsidRPr="00156271" w:rsidRDefault="007866CF" w:rsidP="007866CF">
      <w:pPr>
        <w:pStyle w:val="B10"/>
        <w:rPr>
          <w:ins w:id="1760" w:author="CR#1339" w:date="2024-08-27T13:51:00Z"/>
          <w:lang w:eastAsia="zh-CN"/>
        </w:rPr>
      </w:pPr>
      <w:ins w:id="1761" w:author="CR#1339" w:date="2024-08-27T13:51:00Z">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ins>
    </w:p>
    <w:p w14:paraId="2E46AE5D" w14:textId="22D86041" w:rsidR="00796E7E" w:rsidRPr="00156271" w:rsidRDefault="00796E7E" w:rsidP="00796E7E">
      <w:pPr>
        <w:pStyle w:val="B10"/>
        <w:rPr>
          <w:lang w:eastAsia="zh-CN"/>
        </w:rPr>
      </w:pPr>
      <w:r w:rsidRPr="00156271">
        <w:t>-</w:t>
      </w:r>
      <w:r w:rsidRPr="00156271">
        <w:tab/>
      </w:r>
      <w:ins w:id="1762" w:author="CR#1339" w:date="2024-08-27T13:51:00Z">
        <w:r w:rsidR="007866CF" w:rsidRPr="00156271">
          <w:t>upon reception of a successful response from the UDM as defined in 3GPP TS 29.503 [17]</w:t>
        </w:r>
        <w:r w:rsidR="007866CF">
          <w:t xml:space="preserve"> and successful processing of the request</w:t>
        </w:r>
      </w:ins>
      <w:del w:id="1763" w:author="CR#1339" w:date="2024-08-27T13:51:00Z">
        <w:r w:rsidRPr="00156271" w:rsidDel="007866CF">
          <w:delText>upon success</w:delText>
        </w:r>
      </w:del>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764" w:name="_Toc151992873"/>
      <w:bookmarkStart w:id="1765" w:name="_Toc151999653"/>
      <w:bookmarkStart w:id="1766" w:name="_Toc152158225"/>
      <w:bookmarkStart w:id="1767" w:name="_Toc168570372"/>
      <w:bookmarkStart w:id="1768"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764"/>
      <w:bookmarkEnd w:id="1765"/>
      <w:bookmarkEnd w:id="1766"/>
      <w:bookmarkEnd w:id="1767"/>
      <w:bookmarkEnd w:id="1768"/>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769" w:name="_Toc144341408"/>
      <w:bookmarkStart w:id="1770" w:name="_Toc151992874"/>
      <w:bookmarkStart w:id="1771" w:name="_Toc151999654"/>
      <w:bookmarkStart w:id="1772" w:name="_Toc152158226"/>
      <w:bookmarkStart w:id="1773" w:name="_Toc168570373"/>
      <w:bookmarkStart w:id="1774" w:name="_Toc169772414"/>
      <w:r w:rsidRPr="00156271">
        <w:t>4.4.3</w:t>
      </w:r>
      <w:r>
        <w:t>9</w:t>
      </w:r>
      <w:r w:rsidRPr="00156271">
        <w:tab/>
        <w:t xml:space="preserve">Procedures for </w:t>
      </w:r>
      <w:bookmarkEnd w:id="1769"/>
      <w:r>
        <w:t>UE Address Retrieval</w:t>
      </w:r>
      <w:bookmarkEnd w:id="1770"/>
      <w:bookmarkEnd w:id="1771"/>
      <w:bookmarkEnd w:id="1772"/>
      <w:bookmarkEnd w:id="1773"/>
      <w:bookmarkEnd w:id="1774"/>
    </w:p>
    <w:p w14:paraId="421F9081" w14:textId="77777777" w:rsidR="002C7993" w:rsidRPr="00156271" w:rsidRDefault="002C7993" w:rsidP="002C7993">
      <w:pPr>
        <w:pStyle w:val="Heading4"/>
      </w:pPr>
      <w:bookmarkStart w:id="1775" w:name="_Toc144341409"/>
      <w:bookmarkStart w:id="1776" w:name="_Toc151992875"/>
      <w:bookmarkStart w:id="1777" w:name="_Toc151999655"/>
      <w:bookmarkStart w:id="1778" w:name="_Toc152158227"/>
      <w:bookmarkStart w:id="1779" w:name="_Toc168570374"/>
      <w:bookmarkStart w:id="1780" w:name="_Toc169772415"/>
      <w:r w:rsidRPr="00156271">
        <w:t>4.4.</w:t>
      </w:r>
      <w:r w:rsidRPr="00156271">
        <w:rPr>
          <w:lang w:eastAsia="zh-CN"/>
        </w:rPr>
        <w:t>3</w:t>
      </w:r>
      <w:r>
        <w:rPr>
          <w:lang w:eastAsia="zh-CN"/>
        </w:rPr>
        <w:t>9</w:t>
      </w:r>
      <w:r w:rsidRPr="00156271">
        <w:rPr>
          <w:lang w:eastAsia="zh-CN"/>
        </w:rPr>
        <w:t>.1</w:t>
      </w:r>
      <w:r w:rsidRPr="00156271">
        <w:tab/>
        <w:t>General</w:t>
      </w:r>
      <w:bookmarkEnd w:id="1775"/>
      <w:bookmarkEnd w:id="1776"/>
      <w:bookmarkEnd w:id="1777"/>
      <w:bookmarkEnd w:id="1778"/>
      <w:bookmarkEnd w:id="1779"/>
      <w:bookmarkEnd w:id="1780"/>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781" w:name="_Toc144341410"/>
      <w:bookmarkStart w:id="1782" w:name="_Toc151992876"/>
      <w:bookmarkStart w:id="1783" w:name="_Toc151999656"/>
      <w:bookmarkStart w:id="1784" w:name="_Toc152158228"/>
      <w:bookmarkStart w:id="1785" w:name="_Toc168570375"/>
      <w:bookmarkStart w:id="1786"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781"/>
      <w:r>
        <w:t>UE Address Retrieval</w:t>
      </w:r>
      <w:bookmarkEnd w:id="1782"/>
      <w:bookmarkEnd w:id="1783"/>
      <w:bookmarkEnd w:id="1784"/>
      <w:bookmarkEnd w:id="1785"/>
      <w:bookmarkEnd w:id="1786"/>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4CA17B84" w:rsidR="002C7993" w:rsidDel="003E6DFF" w:rsidRDefault="002C7993" w:rsidP="002C7993">
      <w:pPr>
        <w:pStyle w:val="B10"/>
        <w:rPr>
          <w:del w:id="1787" w:author="CR#1348" w:date="2024-08-27T16:40:00Z"/>
        </w:rPr>
      </w:pPr>
      <w:del w:id="1788" w:author="CR#1348" w:date="2024-08-27T16:40:00Z">
        <w:r w:rsidDel="003E6DFF">
          <w:delText>-</w:delText>
        </w:r>
        <w:r w:rsidDel="003E6DFF">
          <w:tab/>
          <w:delText xml:space="preserve">if the </w:delText>
        </w:r>
        <w:r w:rsidRPr="006A6882" w:rsidDel="003E6DFF">
          <w:delText xml:space="preserve">AF's request for UE Address retrieval </w:delText>
        </w:r>
        <w:r w:rsidDel="003E6DFF">
          <w:delText xml:space="preserve">is not authorized, the NEF shall respond to the AF with a </w:delText>
        </w:r>
        <w:r w:rsidRPr="00880320" w:rsidDel="003E6DFF">
          <w:delText>"</w:delText>
        </w:r>
        <w:r w:rsidRPr="000031CD" w:rsidDel="003E6DFF">
          <w:delText>403 Forbidden</w:delText>
        </w:r>
        <w:r w:rsidRPr="00880320" w:rsidDel="003E6DFF">
          <w:delText xml:space="preserve">" </w:delText>
        </w:r>
        <w:r w:rsidDel="003E6DFF">
          <w:delText xml:space="preserve">status code with the response body including the ProblemDetails data structure containing the "cause" attribute set to the </w:delText>
        </w:r>
        <w:r w:rsidRPr="00880320" w:rsidDel="003E6DFF">
          <w:delText>"</w:delText>
        </w:r>
        <w:r w:rsidRPr="004828D8" w:rsidDel="003E6DFF">
          <w:delText>REQUEST_NOT_AUTHORIZED</w:delText>
        </w:r>
        <w:r w:rsidRPr="00880320" w:rsidDel="003E6DFF">
          <w:delText>"</w:delText>
        </w:r>
        <w:r w:rsidRPr="004828D8" w:rsidDel="003E6DFF">
          <w:delText xml:space="preserve"> </w:delText>
        </w:r>
        <w:r w:rsidDel="003E6DFF">
          <w:delText>application error indicating the AF authorisation failure; or</w:delText>
        </w:r>
      </w:del>
    </w:p>
    <w:p w14:paraId="54C713FC" w14:textId="77777777" w:rsidR="002C7993" w:rsidRDefault="002C7993" w:rsidP="002C7993">
      <w:pPr>
        <w:pStyle w:val="B10"/>
      </w:pPr>
      <w:r>
        <w:lastRenderedPageBreak/>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1654E454"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 xml:space="preserve">including the identified PDU Session ID to find the </w:t>
      </w:r>
      <w:ins w:id="1789" w:author="CR#1348" w:date="2024-08-27T16:40:00Z">
        <w:r w:rsidR="00056701">
          <w:rPr>
            <w:lang w:eastAsia="ko-KR"/>
          </w:rPr>
          <w:t>UE</w:t>
        </w:r>
      </w:ins>
      <w:del w:id="1790" w:author="CR#1348" w:date="2024-08-27T16:40:00Z">
        <w:r w:rsidDel="00056701">
          <w:rPr>
            <w:lang w:eastAsia="ko-KR"/>
          </w:rPr>
          <w:delText>SMF(s) allocated</w:delText>
        </w:r>
      </w:del>
      <w:r>
        <w:rPr>
          <w:lang w:eastAsia="ko-KR"/>
        </w:rPr>
        <w:t xml:space="preserve"> IPv4 address and/or IPv6 prefix, as defined in clause 4.2.2 and clause 4.2.3 of TS 29.508 [26];</w:t>
      </w:r>
    </w:p>
    <w:p w14:paraId="5DA59F52" w14:textId="51C8366B"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791" w:name="_Hlk147797064"/>
      <w:r w:rsidRPr="00156271">
        <w:t>"</w:t>
      </w:r>
      <w:bookmarkEnd w:id="1791"/>
      <w:r w:rsidRPr="00156271">
        <w:t xml:space="preserve">200 OK" status code and the response body including </w:t>
      </w:r>
      <w:r>
        <w:t xml:space="preserve">the </w:t>
      </w:r>
      <w:del w:id="1792" w:author="CR#1348" w:date="2024-08-27T16:40:00Z">
        <w:r w:rsidDel="00056701">
          <w:delText xml:space="preserve">SMF allocated </w:delText>
        </w:r>
      </w:del>
      <w:r>
        <w:t xml:space="preserve">UE Address information </w:t>
      </w:r>
      <w:r w:rsidRPr="00156271">
        <w:t xml:space="preserve">within the </w:t>
      </w:r>
      <w:r>
        <w:t>UeAddressInfo</w:t>
      </w:r>
      <w:r w:rsidRPr="00156271">
        <w:t xml:space="preserve"> data structure.</w:t>
      </w:r>
    </w:p>
    <w:p w14:paraId="35DDF46A" w14:textId="1A0C63AA" w:rsidR="002C7993" w:rsidRDefault="002C7993" w:rsidP="002C7993">
      <w:r w:rsidRPr="00156271">
        <w:t xml:space="preserve">On failure or if the NEF receives an error code from the </w:t>
      </w:r>
      <w:ins w:id="1793" w:author="CR#1348" w:date="2024-08-27T16:40:00Z">
        <w:r w:rsidR="00056701">
          <w:t xml:space="preserve">UDM or </w:t>
        </w:r>
      </w:ins>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794" w:name="_Toc151992877"/>
      <w:bookmarkStart w:id="1795" w:name="_Toc151999657"/>
      <w:bookmarkStart w:id="1796" w:name="_Toc152158229"/>
      <w:bookmarkStart w:id="1797" w:name="_Toc168570376"/>
      <w:bookmarkStart w:id="1798"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794"/>
      <w:bookmarkEnd w:id="1795"/>
      <w:bookmarkEnd w:id="1796"/>
      <w:bookmarkEnd w:id="1797"/>
      <w:bookmarkEnd w:id="1798"/>
    </w:p>
    <w:p w14:paraId="6E0E9A2A" w14:textId="77777777" w:rsidR="001863AE" w:rsidRDefault="001863AE" w:rsidP="001863AE">
      <w:pPr>
        <w:pStyle w:val="Heading4"/>
        <w:rPr>
          <w:rFonts w:eastAsia="Batang"/>
          <w:lang w:eastAsia="ko-KR"/>
        </w:rPr>
      </w:pPr>
      <w:bookmarkStart w:id="1799" w:name="_Toc151992878"/>
      <w:bookmarkStart w:id="1800" w:name="_Toc151999658"/>
      <w:bookmarkStart w:id="1801" w:name="_Toc152158230"/>
      <w:bookmarkStart w:id="1802" w:name="_Toc168570377"/>
      <w:bookmarkStart w:id="1803" w:name="_Toc169772418"/>
      <w:r>
        <w:t>4.4.</w:t>
      </w:r>
      <w:r w:rsidR="002C7993">
        <w:t>40</w:t>
      </w:r>
      <w:r>
        <w:t>.1</w:t>
      </w:r>
      <w:r>
        <w:tab/>
        <w:t>General</w:t>
      </w:r>
      <w:bookmarkEnd w:id="1799"/>
      <w:bookmarkEnd w:id="1800"/>
      <w:bookmarkEnd w:id="1801"/>
      <w:bookmarkEnd w:id="1802"/>
      <w:bookmarkEnd w:id="1803"/>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804" w:name="_Toc151992879"/>
      <w:bookmarkStart w:id="1805" w:name="_Toc151999659"/>
      <w:bookmarkStart w:id="1806" w:name="_Toc152158231"/>
      <w:bookmarkStart w:id="1807" w:name="_Toc168570378"/>
      <w:bookmarkStart w:id="1808" w:name="_Toc169772419"/>
      <w:r>
        <w:t>4.4.</w:t>
      </w:r>
      <w:r w:rsidR="002C7993">
        <w:t>40</w:t>
      </w:r>
      <w:r>
        <w:t>.2</w:t>
      </w:r>
      <w:r>
        <w:tab/>
        <w:t>Creation of new ECS Address Configuration Information</w:t>
      </w:r>
      <w:bookmarkEnd w:id="1804"/>
      <w:bookmarkEnd w:id="1805"/>
      <w:bookmarkEnd w:id="1806"/>
      <w:bookmarkEnd w:id="1807"/>
      <w:bookmarkEnd w:id="1808"/>
      <w:ins w:id="1809" w:author="CR#1353" w:date="2024-08-27T11:31:00Z">
        <w:r w:rsidR="003F0C88">
          <w:t xml:space="preserve"> Set</w:t>
        </w:r>
      </w:ins>
    </w:p>
    <w:p w14:paraId="4C141177" w14:textId="755BD767" w:rsidR="001863AE" w:rsidRDefault="001863AE" w:rsidP="001863AE">
      <w:pPr>
        <w:rPr>
          <w:lang w:eastAsia="zh-CN"/>
        </w:rPr>
      </w:pPr>
      <w:r>
        <w:rPr>
          <w:noProof/>
        </w:rPr>
        <w:t xml:space="preserve">In order to create a new </w:t>
      </w:r>
      <w:ins w:id="1810" w:author="CR#1353" w:date="2024-08-27T11:32:00Z">
        <w:r w:rsidR="003F0C88">
          <w:rPr>
            <w:noProof/>
          </w:rPr>
          <w:t>"</w:t>
        </w:r>
      </w:ins>
      <w:r>
        <w:rPr>
          <w:noProof/>
        </w:rPr>
        <w:t xml:space="preserve">Individual ECS Address Configuration Information </w:t>
      </w:r>
      <w:ins w:id="1811" w:author="CR#1353" w:date="2024-08-27T11:27:00Z">
        <w:r w:rsidR="00685B60">
          <w:rPr>
            <w:noProof/>
          </w:rPr>
          <w:t>Set</w:t>
        </w:r>
      </w:ins>
      <w:ins w:id="1812" w:author="CR#1353" w:date="2024-08-27T11:32:00Z">
        <w:r w:rsidR="003F0C88">
          <w:rPr>
            <w:noProof/>
          </w:rPr>
          <w:t>"</w:t>
        </w:r>
      </w:ins>
      <w:ins w:id="1813" w:author="CR#1353" w:date="2024-08-27T11:27:00Z">
        <w:r w:rsidR="00685B60">
          <w:rPr>
            <w:noProof/>
          </w:rPr>
          <w:t xml:space="preserve"> </w:t>
        </w:r>
      </w:ins>
      <w:r>
        <w:rPr>
          <w:noProof/>
        </w:rPr>
        <w:t xml:space="preserve">resource for a given AF, the AF shall initiate an HTTP POST request to the V-NEF for the </w:t>
      </w:r>
      <w:r>
        <w:rPr>
          <w:lang w:eastAsia="zh-CN"/>
        </w:rPr>
        <w:t>"ECS Address Configuration Information</w:t>
      </w:r>
      <w:ins w:id="1814" w:author="CR#1353" w:date="2024-08-27T11:27:00Z">
        <w:r w:rsidR="00685B60">
          <w:rPr>
            <w:lang w:eastAsia="zh-CN"/>
          </w:rPr>
          <w:t xml:space="preserve"> Sets</w:t>
        </w:r>
      </w:ins>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772B8B9F" w:rsidR="005E0A22" w:rsidRPr="00C95C7E" w:rsidRDefault="005E0A22" w:rsidP="005E0A22">
      <w:pPr>
        <w:ind w:left="568" w:hanging="284"/>
      </w:pPr>
      <w:r>
        <w:t>-</w:t>
      </w:r>
      <w:r>
        <w:tab/>
        <w:t>the S-NSSAI within the "snssai" attribute</w:t>
      </w:r>
      <w:ins w:id="1815" w:author="Rapporteur [AEM, Huawei]" w:date="2024-08-27T01:53:00Z">
        <w:r w:rsidR="007B5C0E">
          <w:t>;</w:t>
        </w:r>
      </w:ins>
      <w:del w:id="1816" w:author="Rapporteur [AEM, Huawei]" w:date="2024-08-27T01:53:00Z">
        <w:r w:rsidDel="007B5C0E">
          <w:delText>.</w:delText>
        </w:r>
      </w:del>
    </w:p>
    <w:p w14:paraId="64AFEE05" w14:textId="5C9850A4" w:rsidR="00245EF3" w:rsidRPr="00667246" w:rsidRDefault="00245EF3" w:rsidP="00245EF3">
      <w:pPr>
        <w:ind w:left="568" w:hanging="284"/>
        <w:rPr>
          <w:ins w:id="1817" w:author="CR#1345" w:date="2024-08-27T11:14:00Z"/>
        </w:rPr>
      </w:pPr>
      <w:ins w:id="1818" w:author="CR#1345" w:date="2024-08-27T11:14:00Z">
        <w:r>
          <w:t>-</w:t>
        </w:r>
        <w:r>
          <w:tab/>
          <w:t>the supported ECS authentication methods within the "ecsAuthMethods" attribute;</w:t>
        </w:r>
      </w:ins>
      <w:ins w:id="1819" w:author="Rapporteur [AEM, Huawei]" w:date="2024-08-27T01:53:00Z">
        <w:r>
          <w:t xml:space="preserve"> and</w:t>
        </w:r>
      </w:ins>
    </w:p>
    <w:p w14:paraId="4A70D73C" w14:textId="77777777" w:rsidR="007B5C0E" w:rsidRDefault="007B5C0E" w:rsidP="007B5C0E">
      <w:pPr>
        <w:pStyle w:val="B10"/>
        <w:rPr>
          <w:ins w:id="1820" w:author="CR#1321" w:date="2024-08-27T01:52:00Z"/>
        </w:rPr>
      </w:pPr>
      <w:ins w:id="1821" w:author="CR#1321" w:date="2024-08-27T01:52:00Z">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ins>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38DB6656"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lastRenderedPageBreak/>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ins w:id="1822" w:author="CR#1353" w:date="2024-08-27T11:28:00Z">
        <w:r w:rsidR="003F0C88">
          <w:rPr>
            <w:lang w:eastAsia="zh-CN"/>
          </w:rPr>
          <w:t xml:space="preserve"> Set</w:t>
        </w:r>
      </w:ins>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ins w:id="1823" w:author="CR#1353" w:date="2024-08-27T11:29:00Z">
        <w:r w:rsidR="003F0C88">
          <w:rPr>
            <w:lang w:eastAsia="zh-CN"/>
          </w:rPr>
          <w:t xml:space="preserve">"Individual </w:t>
        </w:r>
      </w:ins>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ins w:id="1824" w:author="CR#1353" w:date="2024-08-27T11:29:00Z">
        <w:r w:rsidR="003F0C88">
          <w:rPr>
            <w:lang w:eastAsia="zh-CN"/>
          </w:rPr>
          <w:t xml:space="preserve">Set" </w:t>
        </w:r>
      </w:ins>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ins w:id="1825" w:author="CR#1353" w:date="2024-08-27T11:28:00Z">
        <w:r w:rsidR="003F0C88">
          <w:rPr>
            <w:lang w:eastAsia="zh-CN"/>
          </w:rPr>
          <w:t>"</w:t>
        </w:r>
      </w:ins>
      <w:del w:id="1826" w:author="CR#1353" w:date="2024-08-27T11:28:00Z">
        <w:r w:rsidRPr="00B71521" w:rsidDel="003F0C88">
          <w:rPr>
            <w:lang w:eastAsia="zh-CN"/>
          </w:rPr>
          <w:delText>i</w:delText>
        </w:r>
      </w:del>
      <w:ins w:id="1827" w:author="CR#1353" w:date="2024-08-27T11:28:00Z">
        <w:r w:rsidR="003F0C88">
          <w:rPr>
            <w:lang w:eastAsia="zh-CN"/>
          </w:rPr>
          <w:t>I</w:t>
        </w:r>
      </w:ins>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ins w:id="1828" w:author="CR#1353" w:date="2024-08-27T11:28:00Z">
        <w:r w:rsidR="003F0C88">
          <w:rPr>
            <w:lang w:eastAsia="zh-CN"/>
          </w:rPr>
          <w:t xml:space="preserve">Set" </w:t>
        </w:r>
      </w:ins>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829" w:name="_Toc151992880"/>
      <w:bookmarkStart w:id="1830" w:name="_Toc151999660"/>
      <w:bookmarkStart w:id="1831" w:name="_Toc152158232"/>
      <w:bookmarkStart w:id="1832" w:name="_Toc168570379"/>
      <w:bookmarkStart w:id="1833" w:name="_Toc169772420"/>
      <w:r>
        <w:t>4.4.</w:t>
      </w:r>
      <w:r w:rsidR="002C7993">
        <w:t>40</w:t>
      </w:r>
      <w:r>
        <w:t>.3</w:t>
      </w:r>
      <w:r>
        <w:tab/>
        <w:t>Modification of existing ECS Address Configuration Information</w:t>
      </w:r>
      <w:bookmarkEnd w:id="1829"/>
      <w:bookmarkEnd w:id="1830"/>
      <w:bookmarkEnd w:id="1831"/>
      <w:bookmarkEnd w:id="1832"/>
      <w:bookmarkEnd w:id="1833"/>
      <w:ins w:id="1834" w:author="CR#1353" w:date="2024-08-27T11:31:00Z">
        <w:r w:rsidR="003F0C88">
          <w:t xml:space="preserve"> Set</w:t>
        </w:r>
      </w:ins>
    </w:p>
    <w:p w14:paraId="5213865F" w14:textId="2702BB91" w:rsidR="001863AE" w:rsidRPr="0092766D" w:rsidRDefault="001863AE" w:rsidP="001863AE">
      <w:r>
        <w:rPr>
          <w:noProof/>
        </w:rPr>
        <w:t xml:space="preserve">In order to modify an existing </w:t>
      </w:r>
      <w:ins w:id="1835" w:author="CR#1353" w:date="2024-08-27T11:29:00Z">
        <w:r w:rsidR="003F0C88">
          <w:rPr>
            <w:noProof/>
          </w:rPr>
          <w:t>"</w:t>
        </w:r>
      </w:ins>
      <w:del w:id="1836" w:author="CR#1353" w:date="2024-08-27T11:29:00Z">
        <w:r w:rsidDel="003F0C88">
          <w:rPr>
            <w:noProof/>
          </w:rPr>
          <w:delText>i</w:delText>
        </w:r>
      </w:del>
      <w:ins w:id="1837" w:author="CR#1353" w:date="2024-08-27T11:29:00Z">
        <w:r w:rsidR="003F0C88">
          <w:rPr>
            <w:noProof/>
          </w:rPr>
          <w:t>I</w:t>
        </w:r>
      </w:ins>
      <w:r>
        <w:rPr>
          <w:noProof/>
        </w:rPr>
        <w:t xml:space="preserve">ndividual ECS Address </w:t>
      </w:r>
      <w:r>
        <w:t xml:space="preserve">Configuration </w:t>
      </w:r>
      <w:r>
        <w:rPr>
          <w:noProof/>
        </w:rPr>
        <w:t xml:space="preserve">Information </w:t>
      </w:r>
      <w:ins w:id="1838" w:author="CR#1353" w:date="2024-08-27T11:29:00Z">
        <w:r w:rsidR="003F0C88">
          <w:rPr>
            <w:noProof/>
          </w:rPr>
          <w:t xml:space="preserve">Set" </w:t>
        </w:r>
      </w:ins>
      <w:r>
        <w:rPr>
          <w:noProof/>
        </w:rPr>
        <w:t xml:space="preserve">resource, the AF shall initiate an HTTP PUT </w:t>
      </w:r>
      <w:ins w:id="1839" w:author="CR#1345" w:date="2024-08-27T11:14:00Z">
        <w:r w:rsidR="00245EF3">
          <w:rPr>
            <w:noProof/>
          </w:rPr>
          <w:t xml:space="preserve">or PATCH </w:t>
        </w:r>
      </w:ins>
      <w:r>
        <w:rPr>
          <w:noProof/>
        </w:rPr>
        <w:t xml:space="preserve">request to the </w:t>
      </w:r>
      <w:r>
        <w:rPr>
          <w:lang w:eastAsia="zh-CN"/>
        </w:rPr>
        <w:t xml:space="preserve">"Individual ECS Address </w:t>
      </w:r>
      <w:r>
        <w:t xml:space="preserve">Configuration </w:t>
      </w:r>
      <w:r>
        <w:rPr>
          <w:lang w:eastAsia="zh-CN"/>
        </w:rPr>
        <w:t>Information</w:t>
      </w:r>
      <w:ins w:id="1840" w:author="CR#1353" w:date="2024-08-27T11:29:00Z">
        <w:r w:rsidR="003F0C88">
          <w:rPr>
            <w:lang w:eastAsia="zh-CN"/>
          </w:rPr>
          <w:t xml:space="preserve"> Set</w:t>
        </w:r>
      </w:ins>
      <w:r>
        <w:rPr>
          <w:rFonts w:cs="Arial"/>
          <w:szCs w:val="18"/>
          <w:lang w:eastAsia="zh-CN"/>
        </w:rPr>
        <w:t>"</w:t>
      </w:r>
      <w:r>
        <w:rPr>
          <w:lang w:eastAsia="zh-CN"/>
        </w:rPr>
        <w:t xml:space="preserve"> resource. </w:t>
      </w:r>
      <w:ins w:id="1841" w:author="CR#1345" w:date="2024-08-27T11:15:00Z">
        <w:r w:rsidR="00245EF3">
          <w:rPr>
            <w:lang w:eastAsia="zh-CN"/>
          </w:rPr>
          <w:t xml:space="preserve">In the case of HTTP PUT, </w:t>
        </w:r>
      </w:ins>
      <w:del w:id="1842" w:author="CR#1345" w:date="2024-08-27T11:15:00Z">
        <w:r w:rsidDel="00245EF3">
          <w:rPr>
            <w:noProof/>
            <w:lang w:eastAsia="zh-CN"/>
          </w:rPr>
          <w:delText>T</w:delText>
        </w:r>
      </w:del>
      <w:ins w:id="1843" w:author="CR#1345" w:date="2024-08-27T11:15:00Z">
        <w:r w:rsidR="00245EF3">
          <w:rPr>
            <w:noProof/>
            <w:lang w:eastAsia="zh-CN"/>
          </w:rPr>
          <w:t>t</w:t>
        </w:r>
      </w:ins>
      <w:r>
        <w:rPr>
          <w:noProof/>
          <w:lang w:eastAsia="zh-CN"/>
        </w:rPr>
        <w:t>he request body shall include the EcsAddressInfo data structure, which shall include the same contents as described in clause 4.4.30.2.</w:t>
      </w:r>
      <w:ins w:id="1844" w:author="CR#1345" w:date="2024-08-27T11:15:00Z">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ins>
    </w:p>
    <w:p w14:paraId="5216DD87" w14:textId="0115E49B"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ins w:id="1845" w:author="CR#1345" w:date="2024-08-27T11:15:00Z">
        <w:r w:rsidR="00245EF3">
          <w:rPr>
            <w:lang w:eastAsia="zh-CN"/>
          </w:rPr>
          <w:t xml:space="preserve"> (</w:t>
        </w:r>
        <w:proofErr w:type="gramEnd"/>
        <w:r w:rsidR="00245EF3">
          <w:rPr>
            <w:lang w:eastAsia="zh-CN"/>
          </w:rPr>
          <w:t xml:space="preserve">or PATCH) </w:t>
        </w:r>
      </w:ins>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ins w:id="1846" w:author="CR#1353" w:date="2024-08-27T11:29:00Z">
        <w:r w:rsidR="003F0C88">
          <w:rPr>
            <w:lang w:eastAsia="zh-CN"/>
          </w:rPr>
          <w:t xml:space="preserve"> Set</w:t>
        </w:r>
      </w:ins>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ins w:id="1847" w:author="CR#1345" w:date="2024-08-27T11:15:00Z">
        <w:r w:rsidR="00245EF3">
          <w:rPr>
            <w:lang w:eastAsia="zh-CN"/>
          </w:rPr>
          <w:t>modified</w:t>
        </w:r>
        <w:r w:rsidR="00245EF3" w:rsidRPr="00667246">
          <w:rPr>
            <w:lang w:eastAsia="zh-CN"/>
          </w:rPr>
          <w:t xml:space="preserve"> </w:t>
        </w:r>
      </w:ins>
      <w:del w:id="1848" w:author="CR#1345" w:date="2024-08-27T11:15:00Z">
        <w:r w:rsidDel="00245EF3">
          <w:rPr>
            <w:lang w:eastAsia="zh-CN"/>
          </w:rPr>
          <w:delText xml:space="preserve">created </w:delText>
        </w:r>
      </w:del>
      <w:ins w:id="1849" w:author="CR#1353" w:date="2024-08-27T11:29:00Z">
        <w:r w:rsidR="003F0C88">
          <w:rPr>
            <w:lang w:eastAsia="zh-CN"/>
          </w:rPr>
          <w:t xml:space="preserve">"Individual </w:t>
        </w:r>
      </w:ins>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ins w:id="1850" w:author="CR#1353" w:date="2024-08-27T11:29:00Z">
        <w:r w:rsidR="003F0C88">
          <w:rPr>
            <w:lang w:eastAsia="zh-CN"/>
          </w:rPr>
          <w:t xml:space="preserve"> Set"</w:t>
        </w:r>
      </w:ins>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851" w:name="_Toc151992881"/>
      <w:bookmarkStart w:id="1852" w:name="_Toc151999661"/>
      <w:bookmarkStart w:id="1853" w:name="_Toc152158233"/>
      <w:bookmarkStart w:id="1854" w:name="_Toc168570380"/>
      <w:bookmarkStart w:id="1855" w:name="_Toc169772421"/>
      <w:r>
        <w:t>4.4.</w:t>
      </w:r>
      <w:r w:rsidR="002C7993">
        <w:t>40</w:t>
      </w:r>
      <w:r>
        <w:t>.4</w:t>
      </w:r>
      <w:r>
        <w:tab/>
        <w:t>Deletion of existing Individual ECS Address Configuration Information</w:t>
      </w:r>
      <w:bookmarkEnd w:id="1851"/>
      <w:bookmarkEnd w:id="1852"/>
      <w:bookmarkEnd w:id="1853"/>
      <w:bookmarkEnd w:id="1854"/>
      <w:bookmarkEnd w:id="1855"/>
      <w:ins w:id="1856" w:author="CR#1353" w:date="2024-08-27T11:31:00Z">
        <w:r w:rsidR="003F0C88">
          <w:t xml:space="preserve"> Set</w:t>
        </w:r>
      </w:ins>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ins w:id="1857" w:author="CR#1353" w:date="2024-08-27T11:30:00Z">
        <w:r w:rsidR="003F0C88">
          <w:rPr>
            <w:lang w:eastAsia="zh-CN"/>
          </w:rPr>
          <w:t xml:space="preserve">"Individual </w:t>
        </w:r>
      </w:ins>
      <w:r>
        <w:rPr>
          <w:rFonts w:cs="Arial"/>
          <w:szCs w:val="18"/>
          <w:lang w:eastAsia="zh-CN"/>
        </w:rPr>
        <w:t>ECS Address Configuration Information</w:t>
      </w:r>
      <w:ins w:id="1858" w:author="CR#1353" w:date="2024-08-27T11:30:00Z">
        <w:r w:rsidR="003F0C88">
          <w:rPr>
            <w:lang w:eastAsia="zh-CN"/>
          </w:rPr>
          <w:t xml:space="preserve"> Set"</w:t>
        </w:r>
      </w:ins>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ins w:id="1859" w:author="CR#1353" w:date="2024-08-27T11:30:00Z">
        <w:r w:rsidR="003F0C88">
          <w:rPr>
            <w:lang w:eastAsia="zh-CN"/>
          </w:rPr>
          <w:t xml:space="preserve"> Set</w:t>
        </w:r>
      </w:ins>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ins w:id="1860" w:author="CR#1353" w:date="2024-08-27T11:30:00Z">
        <w:r w:rsidR="003F0C88">
          <w:rPr>
            <w:lang w:eastAsia="zh-CN"/>
          </w:rPr>
          <w:t xml:space="preserve"> Set</w:t>
        </w:r>
      </w:ins>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861" w:name="_Toc151992882"/>
      <w:bookmarkStart w:id="1862" w:name="_Toc151999662"/>
      <w:bookmarkStart w:id="1863" w:name="_Toc152158234"/>
      <w:bookmarkStart w:id="1864" w:name="_Toc168570381"/>
      <w:bookmarkStart w:id="186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861"/>
      <w:bookmarkEnd w:id="1862"/>
      <w:bookmarkEnd w:id="1863"/>
      <w:bookmarkEnd w:id="1864"/>
      <w:bookmarkEnd w:id="186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ins w:id="1866" w:author="CR#1353" w:date="2024-08-27T11:30:00Z">
        <w:r w:rsidR="003F0C88">
          <w:rPr>
            <w:lang w:eastAsia="zh-CN"/>
          </w:rPr>
          <w:t xml:space="preserve">"Individual </w:t>
        </w:r>
      </w:ins>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ins w:id="1867" w:author="CR#1353" w:date="2024-08-27T11:30:00Z">
        <w:r w:rsidR="003F0C88">
          <w:rPr>
            <w:lang w:eastAsia="zh-CN"/>
          </w:rPr>
          <w:t xml:space="preserve"> Set"</w:t>
        </w:r>
      </w:ins>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lastRenderedPageBreak/>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ins w:id="1868" w:author="CR#1353" w:date="2024-08-27T11:31:00Z">
        <w:r w:rsidR="003F0C88">
          <w:t xml:space="preserve">"Individual </w:t>
        </w:r>
      </w:ins>
      <w:r>
        <w:t xml:space="preserve">ECS Address Configuration Information </w:t>
      </w:r>
      <w:ins w:id="1869" w:author="CR#1353" w:date="2024-08-27T11:31:00Z">
        <w:r w:rsidR="003F0C88">
          <w:t xml:space="preserve">Set" </w:t>
        </w:r>
      </w:ins>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870" w:name="_Toc151992883"/>
      <w:bookmarkStart w:id="1871" w:name="_Toc151999663"/>
      <w:bookmarkStart w:id="1872"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873" w:name="_Toc168570382"/>
      <w:bookmarkStart w:id="1874" w:name="_Toc169772423"/>
      <w:r w:rsidRPr="00156271">
        <w:t>4.4.</w:t>
      </w:r>
      <w:r>
        <w:rPr>
          <w:lang w:eastAsia="zh-CN"/>
        </w:rPr>
        <w:t>41</w:t>
      </w:r>
      <w:r w:rsidRPr="00156271">
        <w:rPr>
          <w:lang w:eastAsia="zh-CN"/>
        </w:rPr>
        <w:t>.1</w:t>
      </w:r>
      <w:r w:rsidRPr="00156271">
        <w:tab/>
        <w:t>General</w:t>
      </w:r>
      <w:bookmarkEnd w:id="1873"/>
      <w:bookmarkEnd w:id="1874"/>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875" w:name="_Toc168570383"/>
      <w:bookmarkStart w:id="1876"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875"/>
      <w:bookmarkEnd w:id="1876"/>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63046CD3" w:rsidR="00C07F5F" w:rsidRPr="00156271" w:rsidRDefault="00C07F5F" w:rsidP="00C07F5F">
      <w:pPr>
        <w:pStyle w:val="B10"/>
      </w:pPr>
      <w:r w:rsidRPr="00156271">
        <w:t>-</w:t>
      </w:r>
      <w:r w:rsidRPr="00156271">
        <w:tab/>
        <w:t xml:space="preserve">an AF shall trigger the </w:t>
      </w:r>
      <w:del w:id="1877" w:author="CR#1337" w:date="2024-08-27T13:40:00Z">
        <w:r w:rsidRPr="00156271" w:rsidDel="004F6D38">
          <w:delText>Nnef_</w:delText>
        </w:r>
      </w:del>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57FB0C38" w:rsidR="00C07F5F" w:rsidRPr="00156271" w:rsidRDefault="00C07F5F" w:rsidP="00C07F5F">
      <w:pPr>
        <w:pStyle w:val="B10"/>
      </w:pPr>
      <w:r w:rsidRPr="00156271">
        <w:t>-</w:t>
      </w:r>
      <w:r w:rsidRPr="00156271">
        <w:tab/>
      </w:r>
      <w:r>
        <w:t>the</w:t>
      </w:r>
      <w:r w:rsidRPr="00156271">
        <w:t xml:space="preserve"> AF shall trigger the </w:t>
      </w:r>
      <w:del w:id="1878" w:author="CR#1337" w:date="2024-08-27T13:40:00Z">
        <w:r w:rsidRPr="00156271" w:rsidDel="00F70F23">
          <w:delText>Nnef_</w:delText>
        </w:r>
      </w:del>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lastRenderedPageBreak/>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5510B2AF"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del w:id="1879" w:author="CR#1337" w:date="2024-08-27T13:40:00Z">
        <w:r w:rsidRPr="00156271" w:rsidDel="00F70F23">
          <w:delText>Nnef_</w:delText>
        </w:r>
      </w:del>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del w:id="1880" w:author="CR#1337" w:date="2024-08-27T13:40:00Z">
        <w:r w:rsidDel="004F6D38">
          <w:delText xml:space="preserve"> and</w:delText>
        </w:r>
      </w:del>
    </w:p>
    <w:p w14:paraId="12D8E2D9" w14:textId="77777777" w:rsidR="004F6D38" w:rsidRPr="00156271" w:rsidRDefault="004F6D38" w:rsidP="004F6D38">
      <w:pPr>
        <w:pStyle w:val="B10"/>
        <w:rPr>
          <w:ins w:id="1881" w:author="CR#1337" w:date="2024-08-27T13:40:00Z"/>
        </w:rPr>
      </w:pPr>
      <w:ins w:id="1882" w:author="CR#1337" w:date="2024-08-27T13:40:00Z">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ins>
    </w:p>
    <w:p w14:paraId="47748C27" w14:textId="772C68D2" w:rsidR="00C07F5F" w:rsidRPr="00156271" w:rsidRDefault="00C07F5F" w:rsidP="00C07F5F">
      <w:pPr>
        <w:pStyle w:val="B10"/>
        <w:rPr>
          <w:lang w:eastAsia="zh-CN"/>
        </w:rPr>
      </w:pPr>
      <w:r w:rsidRPr="00156271">
        <w:t>-</w:t>
      </w:r>
      <w:r w:rsidRPr="00156271">
        <w:tab/>
      </w:r>
      <w:ins w:id="1883" w:author="CR#1337" w:date="2024-08-27T13:40:00Z">
        <w:r w:rsidR="00F70F23" w:rsidRPr="00156271">
          <w:t>upon reception of a successful response from the UDM as defined in 3GPP TS 29.503 [17]</w:t>
        </w:r>
        <w:r w:rsidR="00F70F23">
          <w:t xml:space="preserve"> and successful processing of the request</w:t>
        </w:r>
      </w:ins>
      <w:del w:id="1884" w:author="CR#1337" w:date="2024-08-27T13:40:00Z">
        <w:r w:rsidRPr="00156271" w:rsidDel="00F70F23">
          <w:delText>upon success</w:delText>
        </w:r>
      </w:del>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885" w:name="_Toc168570384"/>
      <w:bookmarkStart w:id="1886" w:name="_Toc169772425"/>
      <w:r>
        <w:rPr>
          <w:rFonts w:hint="eastAsia"/>
        </w:rPr>
        <w:t>5</w:t>
      </w:r>
      <w:r>
        <w:tab/>
      </w:r>
      <w:r>
        <w:rPr>
          <w:bCs/>
          <w:lang w:eastAsia="ja-JP"/>
        </w:rPr>
        <w:t>NEF Northbound</w:t>
      </w:r>
      <w:r>
        <w:t xml:space="preserve"> APIs</w:t>
      </w:r>
      <w:bookmarkEnd w:id="1093"/>
      <w:bookmarkEnd w:id="1094"/>
      <w:bookmarkEnd w:id="1095"/>
      <w:bookmarkEnd w:id="1096"/>
      <w:bookmarkEnd w:id="1097"/>
      <w:bookmarkEnd w:id="1098"/>
      <w:bookmarkEnd w:id="1099"/>
      <w:bookmarkEnd w:id="1100"/>
      <w:bookmarkEnd w:id="1101"/>
      <w:bookmarkEnd w:id="1650"/>
      <w:bookmarkEnd w:id="1753"/>
      <w:bookmarkEnd w:id="1870"/>
      <w:bookmarkEnd w:id="1871"/>
      <w:bookmarkEnd w:id="1872"/>
      <w:bookmarkEnd w:id="1885"/>
      <w:bookmarkEnd w:id="1886"/>
    </w:p>
    <w:p w14:paraId="4FF3F4F7" w14:textId="77777777" w:rsidR="00AA5070" w:rsidRDefault="00AA5070">
      <w:pPr>
        <w:pStyle w:val="Heading2"/>
      </w:pPr>
      <w:bookmarkStart w:id="1887" w:name="_Toc28013346"/>
      <w:bookmarkStart w:id="1888" w:name="_Toc36040102"/>
      <w:bookmarkStart w:id="1889" w:name="_Toc44692719"/>
      <w:bookmarkStart w:id="1890" w:name="_Toc45134180"/>
      <w:bookmarkStart w:id="1891" w:name="_Toc49607244"/>
      <w:bookmarkStart w:id="1892" w:name="_Toc51763216"/>
      <w:bookmarkStart w:id="1893" w:name="_Toc58850114"/>
      <w:bookmarkStart w:id="1894" w:name="_Toc59018494"/>
      <w:bookmarkStart w:id="1895" w:name="_Toc68169500"/>
      <w:bookmarkStart w:id="1896" w:name="_Toc114211732"/>
      <w:bookmarkStart w:id="1897" w:name="_Toc136554478"/>
      <w:bookmarkStart w:id="1898" w:name="_Toc151992884"/>
      <w:bookmarkStart w:id="1899" w:name="_Toc151999664"/>
      <w:bookmarkStart w:id="1900" w:name="_Toc152158236"/>
      <w:bookmarkStart w:id="1901" w:name="_Toc168570385"/>
      <w:bookmarkStart w:id="1902" w:name="_Toc169772426"/>
      <w:r>
        <w:rPr>
          <w:rFonts w:hint="eastAsia"/>
        </w:rPr>
        <w:t>5</w:t>
      </w:r>
      <w:r>
        <w:t>.1</w:t>
      </w:r>
      <w:r>
        <w:tab/>
        <w:t>Introduction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903" w:name="_Toc28013347"/>
      <w:bookmarkStart w:id="1904" w:name="_Toc36040103"/>
      <w:bookmarkStart w:id="1905" w:name="_Toc44692720"/>
      <w:bookmarkStart w:id="1906" w:name="_Toc45134181"/>
      <w:bookmarkStart w:id="1907" w:name="_Toc49607245"/>
      <w:bookmarkStart w:id="1908" w:name="_Toc51763217"/>
      <w:bookmarkStart w:id="1909" w:name="_Toc58850115"/>
      <w:bookmarkStart w:id="1910" w:name="_Toc59018495"/>
      <w:bookmarkStart w:id="1911"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912" w:name="_Toc114211733"/>
      <w:bookmarkStart w:id="1913" w:name="_Toc136554479"/>
      <w:bookmarkStart w:id="1914" w:name="_Toc151992885"/>
      <w:bookmarkStart w:id="1915" w:name="_Toc151999665"/>
      <w:bookmarkStart w:id="1916" w:name="_Toc152158237"/>
      <w:bookmarkStart w:id="1917" w:name="_Toc168570386"/>
      <w:bookmarkStart w:id="1918" w:name="_Toc169772427"/>
      <w:r>
        <w:rPr>
          <w:rFonts w:hint="eastAsia"/>
        </w:rPr>
        <w:t>5</w:t>
      </w:r>
      <w:r>
        <w:t>.2</w:t>
      </w:r>
      <w:r>
        <w:tab/>
        <w:t>Information applicable to several APIs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23E4E4CF" w14:textId="77777777" w:rsidR="006528E5" w:rsidRPr="005356FE" w:rsidRDefault="006528E5" w:rsidP="006528E5">
      <w:pPr>
        <w:rPr>
          <w:ins w:id="1919" w:author="CR#1340" w:date="2024-08-27T16:31:00Z"/>
        </w:rPr>
      </w:pPr>
      <w:bookmarkStart w:id="1920" w:name="_Toc28013348"/>
      <w:bookmarkStart w:id="1921" w:name="_Toc36040104"/>
      <w:bookmarkStart w:id="1922" w:name="_Toc44692721"/>
      <w:bookmarkStart w:id="1923" w:name="_Toc45134182"/>
      <w:bookmarkStart w:id="1924" w:name="_Toc49607246"/>
      <w:bookmarkStart w:id="1925" w:name="_Toc51763218"/>
      <w:bookmarkStart w:id="1926" w:name="_Toc58850116"/>
      <w:bookmarkStart w:id="1927" w:name="_Toc59018496"/>
      <w:bookmarkStart w:id="1928" w:name="_Toc68169502"/>
      <w:bookmarkStart w:id="1929" w:name="_Toc114211734"/>
      <w:bookmarkStart w:id="1930" w:name="_Toc136554480"/>
      <w:bookmarkStart w:id="1931" w:name="_Toc151992886"/>
      <w:bookmarkStart w:id="1932" w:name="_Toc151999666"/>
      <w:bookmarkStart w:id="1933" w:name="_Toc152158238"/>
      <w:bookmarkStart w:id="1934" w:name="_Toc168570387"/>
      <w:bookmarkStart w:id="1935" w:name="_Toc169772428"/>
      <w:ins w:id="1936" w:author="CR#1340" w:date="2024-08-27T16:31:00Z">
        <w:r w:rsidRPr="008874EC">
          <w:t>When 3GPP TS 29.122 [</w:t>
        </w:r>
        <w:r>
          <w:t>4</w:t>
        </w:r>
        <w:r w:rsidRPr="008874EC">
          <w:t>] is refe</w:t>
        </w:r>
        <w:r w:rsidRPr="005356FE">
          <w:t xml:space="preserve">renced for the common protocol and interface aspects for API definition in the </w:t>
        </w:r>
        <w:r>
          <w:t xml:space="preserve">following </w:t>
        </w:r>
        <w:r w:rsidRPr="005356FE">
          <w:t>clauses</w:t>
        </w:r>
        <w:r>
          <w:t xml:space="preserve"> of this specification</w:t>
        </w:r>
        <w:r w:rsidRPr="005356FE">
          <w:t xml:space="preserve">, the </w:t>
        </w:r>
        <w:r>
          <w:t>NEF</w:t>
        </w:r>
        <w:r w:rsidRPr="005356FE">
          <w:t xml:space="preserve"> takes the role of the SCEF and the service consumer</w:t>
        </w:r>
        <w:r>
          <w:t xml:space="preserve"> (i.e., AF)</w:t>
        </w:r>
        <w:r w:rsidRPr="005356FE">
          <w:t xml:space="preserve"> takes the role of the SCS/AS</w:t>
        </w:r>
        <w:r>
          <w:t>, unless otherwise explicitly indicated</w:t>
        </w:r>
        <w:r w:rsidRPr="005356FE">
          <w:t>.</w:t>
        </w:r>
      </w:ins>
    </w:p>
    <w:p w14:paraId="47E6C976" w14:textId="77777777" w:rsidR="00AA5070" w:rsidRDefault="00AA5070">
      <w:pPr>
        <w:pStyle w:val="Heading2"/>
      </w:pPr>
      <w:r>
        <w:t>5.3</w:t>
      </w:r>
      <w:r>
        <w:tab/>
        <w:t>Reused APIs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17F3FA09"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ins w:id="1937" w:author="CR#1341" w:date="2024-08-27T16:10:00Z">
              <w:r w:rsidR="00EA3EF8">
                <w:t>,</w:t>
              </w:r>
            </w:ins>
            <w:r w:rsidR="007C7BA6">
              <w:t xml:space="preserve"> </w:t>
            </w:r>
            <w:del w:id="1938" w:author="CR#1341" w:date="2024-08-27T16:10:00Z">
              <w:r w:rsidR="007C7BA6" w:rsidDel="00EA3EF8">
                <w:delText xml:space="preserve">and </w:delText>
              </w:r>
            </w:del>
            <w:r w:rsidR="007C7BA6">
              <w:t>"DataTransfer"</w:t>
            </w:r>
            <w:ins w:id="1939" w:author="CR#1341" w:date="2024-08-27T16:10:00Z">
              <w:r w:rsidR="00EA3EF8">
                <w:t xml:space="preserve"> and "RVAS_5G"</w:t>
              </w:r>
            </w:ins>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5872E6F6"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ins w:id="1940" w:author="CR#1356" w:date="2024-08-27T16:13:00Z">
              <w:r w:rsidR="0094563C">
                <w:rPr>
                  <w:lang w:eastAsia="zh-CN"/>
                </w:rPr>
                <w:t>,</w:t>
              </w:r>
            </w:ins>
            <w:r w:rsidR="000955F8">
              <w:rPr>
                <w:lang w:eastAsia="zh-CN"/>
              </w:rPr>
              <w:t xml:space="preserve"> </w:t>
            </w:r>
            <w:del w:id="1941" w:author="CR#1356" w:date="2024-08-27T16:13:00Z">
              <w:r w:rsidR="000955F8" w:rsidDel="0094563C">
                <w:rPr>
                  <w:lang w:eastAsia="zh-CN"/>
                </w:rPr>
                <w:delText xml:space="preserve">and </w:delText>
              </w:r>
            </w:del>
            <w:r w:rsidR="000955F8" w:rsidRPr="008D5907">
              <w:rPr>
                <w:lang w:eastAsia="zh-CN"/>
              </w:rPr>
              <w:t>"</w:t>
            </w:r>
            <w:r w:rsidR="000955F8">
              <w:rPr>
                <w:lang w:eastAsia="zh-CN"/>
              </w:rPr>
              <w:t>GMEC</w:t>
            </w:r>
            <w:r w:rsidR="000955F8" w:rsidRPr="008D5907">
              <w:rPr>
                <w:lang w:eastAsia="zh-CN"/>
              </w:rPr>
              <w:t>"</w:t>
            </w:r>
            <w:ins w:id="1942" w:author="CR#1356" w:date="2024-08-27T16:13:00Z">
              <w:r w:rsidR="0094563C">
                <w:rPr>
                  <w:lang w:eastAsia="zh-CN"/>
                </w:rPr>
                <w:t xml:space="preserve"> and </w:t>
              </w:r>
              <w:r w:rsidR="0094563C" w:rsidRPr="008D5907">
                <w:rPr>
                  <w:lang w:eastAsia="zh-CN"/>
                </w:rPr>
                <w:t>"</w:t>
              </w:r>
              <w:r w:rsidR="0094563C">
                <w:t>QoSMonCapRepo</w:t>
              </w:r>
              <w:r w:rsidR="0094563C" w:rsidRPr="008D5907">
                <w:rPr>
                  <w:lang w:eastAsia="zh-CN"/>
                </w:rPr>
                <w:t>"</w:t>
              </w:r>
            </w:ins>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943" w:name="_Toc28013349"/>
      <w:bookmarkStart w:id="1944" w:name="_Toc36040105"/>
      <w:bookmarkStart w:id="1945" w:name="_Toc44692722"/>
      <w:bookmarkStart w:id="1946" w:name="_Toc45134183"/>
      <w:bookmarkStart w:id="1947" w:name="_Toc49607247"/>
      <w:bookmarkStart w:id="1948" w:name="_Toc51763219"/>
      <w:bookmarkStart w:id="1949" w:name="_Toc58850117"/>
      <w:bookmarkStart w:id="1950" w:name="_Toc59018497"/>
      <w:bookmarkStart w:id="1951" w:name="_Toc68169503"/>
      <w:bookmarkStart w:id="1952" w:name="_Toc114211735"/>
      <w:bookmarkStart w:id="1953" w:name="_Toc136554481"/>
      <w:bookmarkStart w:id="1954" w:name="_Toc151992887"/>
      <w:bookmarkStart w:id="1955" w:name="_Toc151999667"/>
      <w:bookmarkStart w:id="1956" w:name="_Toc152158239"/>
      <w:bookmarkStart w:id="1957" w:name="_Toc168570388"/>
      <w:bookmarkStart w:id="1958" w:name="_Toc169772429"/>
      <w:r>
        <w:t>5.4</w:t>
      </w:r>
      <w:r>
        <w:tab/>
        <w:t>TrafficInfluence API</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924EF35" w14:textId="77777777" w:rsidR="008223FA" w:rsidRPr="008B1C02" w:rsidRDefault="008223FA" w:rsidP="008223FA">
      <w:pPr>
        <w:pStyle w:val="Heading3"/>
        <w:rPr>
          <w:lang w:val="en-US"/>
        </w:rPr>
      </w:pPr>
      <w:bookmarkStart w:id="1959" w:name="_Toc129203626"/>
      <w:bookmarkStart w:id="1960" w:name="_Toc151992888"/>
      <w:bookmarkStart w:id="1961" w:name="_Toc151999668"/>
      <w:bookmarkStart w:id="1962" w:name="_Toc152158240"/>
      <w:bookmarkStart w:id="1963" w:name="_Toc168570389"/>
      <w:bookmarkStart w:id="1964" w:name="_Toc169772430"/>
      <w:bookmarkStart w:id="1965" w:name="_Toc28013350"/>
      <w:bookmarkStart w:id="1966" w:name="_Toc36040106"/>
      <w:bookmarkStart w:id="1967" w:name="_Toc44692723"/>
      <w:bookmarkStart w:id="1968" w:name="_Toc45134184"/>
      <w:bookmarkStart w:id="1969" w:name="_Toc49607248"/>
      <w:bookmarkStart w:id="1970" w:name="_Toc51763220"/>
      <w:bookmarkStart w:id="1971" w:name="_Toc58850118"/>
      <w:bookmarkStart w:id="1972" w:name="_Toc59018498"/>
      <w:bookmarkStart w:id="1973" w:name="_Toc68169504"/>
      <w:bookmarkStart w:id="1974" w:name="_Toc114211736"/>
      <w:bookmarkStart w:id="197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959"/>
      <w:bookmarkEnd w:id="1960"/>
      <w:bookmarkEnd w:id="1961"/>
      <w:bookmarkEnd w:id="1962"/>
      <w:bookmarkEnd w:id="1963"/>
      <w:bookmarkEnd w:id="196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976" w:name="_Toc151992889"/>
      <w:bookmarkStart w:id="1977" w:name="_Toc151999669"/>
      <w:bookmarkStart w:id="1978" w:name="_Toc152158241"/>
      <w:bookmarkStart w:id="1979" w:name="_Toc168570390"/>
      <w:bookmarkStart w:id="1980" w:name="_Toc169772431"/>
      <w:r>
        <w:t>5.4.1</w:t>
      </w:r>
      <w:r>
        <w:tab/>
        <w:t>Resources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r>
        <w:t xml:space="preserve"> </w:t>
      </w:r>
    </w:p>
    <w:p w14:paraId="1031A44B" w14:textId="77777777" w:rsidR="00AA5070" w:rsidRDefault="00AA5070">
      <w:pPr>
        <w:pStyle w:val="Heading4"/>
      </w:pPr>
      <w:bookmarkStart w:id="1981" w:name="_Toc28013351"/>
      <w:bookmarkStart w:id="1982" w:name="_Toc36040107"/>
      <w:bookmarkStart w:id="1983" w:name="_Toc44692724"/>
      <w:bookmarkStart w:id="1984" w:name="_Toc45134185"/>
      <w:bookmarkStart w:id="1985" w:name="_Toc49607249"/>
      <w:bookmarkStart w:id="1986" w:name="_Toc51763221"/>
      <w:bookmarkStart w:id="1987" w:name="_Toc58850119"/>
      <w:bookmarkStart w:id="1988" w:name="_Toc59018499"/>
      <w:bookmarkStart w:id="1989" w:name="_Toc68169505"/>
      <w:bookmarkStart w:id="1990" w:name="_Toc114211737"/>
      <w:bookmarkStart w:id="1991" w:name="_Toc136554483"/>
      <w:bookmarkStart w:id="1992" w:name="_Toc151992890"/>
      <w:bookmarkStart w:id="1993" w:name="_Toc151999670"/>
      <w:bookmarkStart w:id="1994" w:name="_Toc152158242"/>
      <w:bookmarkStart w:id="1995" w:name="_Toc168570391"/>
      <w:bookmarkStart w:id="1996" w:name="_Toc169772432"/>
      <w:r>
        <w:t>5.4.1.1</w:t>
      </w:r>
      <w:r>
        <w:tab/>
        <w:t>Overview</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15pt" o:ole="">
            <v:imagedata r:id="rId14" o:title="" croptop="2567f" cropbottom="9168f" cropleft="1389f" cropright="11086f"/>
          </v:shape>
          <o:OLEObject Type="Embed" ProgID="Visio.Drawing.11" ShapeID="_x0000_i1027" DrawAspect="Content" ObjectID="_1786282566"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99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997"/>
    </w:tbl>
    <w:p w14:paraId="24AAF2A8" w14:textId="77777777" w:rsidR="00AA5070" w:rsidRDefault="00AA5070"/>
    <w:p w14:paraId="4D2BEBED" w14:textId="77777777" w:rsidR="00AA5070" w:rsidRDefault="00AA5070">
      <w:pPr>
        <w:pStyle w:val="Heading4"/>
      </w:pPr>
      <w:bookmarkStart w:id="1998" w:name="_Toc28013352"/>
      <w:bookmarkStart w:id="1999" w:name="_Toc36040108"/>
      <w:bookmarkStart w:id="2000" w:name="_Toc44692725"/>
      <w:bookmarkStart w:id="2001" w:name="_Toc45134186"/>
      <w:bookmarkStart w:id="2002" w:name="_Toc49607250"/>
      <w:bookmarkStart w:id="2003" w:name="_Toc51763222"/>
      <w:bookmarkStart w:id="2004" w:name="_Toc58850120"/>
      <w:bookmarkStart w:id="2005" w:name="_Toc59018500"/>
      <w:bookmarkStart w:id="2006" w:name="_Toc68169506"/>
      <w:bookmarkStart w:id="2007" w:name="_Toc114211738"/>
      <w:bookmarkStart w:id="2008" w:name="_Toc136554484"/>
      <w:bookmarkStart w:id="2009" w:name="_Toc151992891"/>
      <w:bookmarkStart w:id="2010" w:name="_Toc151999671"/>
      <w:bookmarkStart w:id="2011" w:name="_Toc152158243"/>
      <w:bookmarkStart w:id="2012" w:name="_Toc168570392"/>
      <w:bookmarkStart w:id="2013" w:name="_Toc169772433"/>
      <w:r>
        <w:t>5.4.1.2</w:t>
      </w:r>
      <w:r>
        <w:tab/>
        <w:t>Resource: Traffic Influence Subscription</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906B539" w14:textId="77777777" w:rsidR="00AA5070" w:rsidRDefault="00AA5070">
      <w:pPr>
        <w:pStyle w:val="Heading5"/>
      </w:pPr>
      <w:bookmarkStart w:id="2014" w:name="_Toc28013353"/>
      <w:bookmarkStart w:id="2015" w:name="_Toc36040109"/>
      <w:bookmarkStart w:id="2016" w:name="_Toc44692726"/>
      <w:bookmarkStart w:id="2017" w:name="_Toc45134187"/>
      <w:bookmarkStart w:id="2018" w:name="_Toc49607251"/>
      <w:bookmarkStart w:id="2019" w:name="_Toc51763223"/>
      <w:bookmarkStart w:id="2020" w:name="_Toc58850121"/>
      <w:bookmarkStart w:id="2021" w:name="_Toc59018501"/>
      <w:bookmarkStart w:id="2022" w:name="_Toc68169507"/>
      <w:bookmarkStart w:id="2023" w:name="_Toc114211739"/>
      <w:bookmarkStart w:id="2024" w:name="_Toc136554485"/>
      <w:bookmarkStart w:id="2025" w:name="_Toc151992892"/>
      <w:bookmarkStart w:id="2026" w:name="_Toc151999672"/>
      <w:bookmarkStart w:id="2027" w:name="_Toc152158244"/>
      <w:bookmarkStart w:id="2028" w:name="_Toc168570393"/>
      <w:bookmarkStart w:id="2029" w:name="_Toc169772434"/>
      <w:r>
        <w:t>5.4.1.2.1</w:t>
      </w:r>
      <w:r>
        <w:tab/>
        <w:t>Introduction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2030" w:name="_Toc28013354"/>
      <w:bookmarkStart w:id="2031" w:name="_Toc36040110"/>
      <w:bookmarkStart w:id="2032" w:name="_Toc44692727"/>
      <w:bookmarkStart w:id="2033" w:name="_Toc45134188"/>
      <w:bookmarkStart w:id="2034" w:name="_Toc49607252"/>
      <w:bookmarkStart w:id="2035" w:name="_Toc51763224"/>
      <w:bookmarkStart w:id="2036" w:name="_Toc58850122"/>
      <w:bookmarkStart w:id="2037" w:name="_Toc59018502"/>
      <w:bookmarkStart w:id="2038" w:name="_Toc68169508"/>
      <w:bookmarkStart w:id="2039" w:name="_Toc114211740"/>
      <w:bookmarkStart w:id="2040" w:name="_Toc136554486"/>
      <w:bookmarkStart w:id="2041" w:name="_Toc151992893"/>
      <w:bookmarkStart w:id="2042" w:name="_Toc151999673"/>
      <w:bookmarkStart w:id="2043" w:name="_Toc152158245"/>
      <w:bookmarkStart w:id="2044" w:name="_Toc168570394"/>
      <w:bookmarkStart w:id="2045" w:name="_Toc169772435"/>
      <w:r>
        <w:t>5.4.1.2.2</w:t>
      </w:r>
      <w:r>
        <w:tab/>
        <w:t>Resource Definition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2046" w:name="_Toc28013355"/>
      <w:bookmarkStart w:id="2047" w:name="_Toc36040111"/>
      <w:bookmarkStart w:id="2048" w:name="_Toc44692728"/>
      <w:bookmarkStart w:id="2049" w:name="_Toc45134189"/>
      <w:bookmarkStart w:id="2050" w:name="_Toc49607253"/>
      <w:bookmarkStart w:id="2051" w:name="_Toc51763225"/>
      <w:bookmarkStart w:id="2052" w:name="_Toc58850123"/>
      <w:bookmarkStart w:id="2053" w:name="_Toc59018503"/>
      <w:bookmarkStart w:id="2054" w:name="_Toc68169509"/>
      <w:bookmarkStart w:id="2055" w:name="_Toc114211741"/>
      <w:bookmarkStart w:id="2056" w:name="_Toc136554487"/>
      <w:bookmarkStart w:id="2057" w:name="_Toc151992894"/>
      <w:bookmarkStart w:id="2058" w:name="_Toc151999674"/>
      <w:bookmarkStart w:id="2059" w:name="_Toc152158246"/>
      <w:bookmarkStart w:id="2060" w:name="_Toc168570395"/>
      <w:bookmarkStart w:id="2061" w:name="_Toc169772436"/>
      <w:r>
        <w:t>5.4.1.2.3</w:t>
      </w:r>
      <w:r>
        <w:tab/>
        <w:t>Resource Methods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42C97EA" w14:textId="77777777" w:rsidR="00AA5070" w:rsidRDefault="00AA5070">
      <w:pPr>
        <w:pStyle w:val="Heading6"/>
      </w:pPr>
      <w:bookmarkStart w:id="2062" w:name="_Toc28013356"/>
      <w:bookmarkStart w:id="2063" w:name="_Toc36040112"/>
      <w:bookmarkStart w:id="2064" w:name="_Toc44692729"/>
      <w:bookmarkStart w:id="2065" w:name="_Toc45134190"/>
      <w:bookmarkStart w:id="2066" w:name="_Toc49607254"/>
      <w:bookmarkStart w:id="2067" w:name="_Toc51763226"/>
      <w:bookmarkStart w:id="2068" w:name="_Toc58850124"/>
      <w:bookmarkStart w:id="2069" w:name="_Toc59018504"/>
      <w:bookmarkStart w:id="2070" w:name="_Toc68169510"/>
      <w:bookmarkStart w:id="2071" w:name="_Toc114211742"/>
      <w:bookmarkStart w:id="2072" w:name="_Toc136554488"/>
      <w:bookmarkStart w:id="2073" w:name="_Toc151992895"/>
      <w:bookmarkStart w:id="2074" w:name="_Toc151999675"/>
      <w:bookmarkStart w:id="2075" w:name="_Toc152158247"/>
      <w:bookmarkStart w:id="2076" w:name="_Toc168570396"/>
      <w:bookmarkStart w:id="2077" w:name="_Toc169772437"/>
      <w:r>
        <w:t>5.4.1.2.3.1</w:t>
      </w:r>
      <w:r>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2078" w:name="_Toc28013357"/>
      <w:bookmarkStart w:id="2079" w:name="_Toc36040113"/>
      <w:bookmarkStart w:id="2080" w:name="_Toc44692730"/>
      <w:bookmarkStart w:id="2081" w:name="_Toc45134191"/>
      <w:bookmarkStart w:id="2082" w:name="_Toc49607255"/>
      <w:bookmarkStart w:id="2083" w:name="_Toc51763227"/>
      <w:bookmarkStart w:id="2084" w:name="_Toc58850125"/>
      <w:bookmarkStart w:id="2085" w:name="_Toc59018505"/>
      <w:bookmarkStart w:id="2086" w:name="_Toc68169511"/>
      <w:bookmarkStart w:id="2087" w:name="_Toc114211743"/>
      <w:bookmarkStart w:id="2088" w:name="_Toc136554489"/>
      <w:bookmarkStart w:id="2089" w:name="_Toc151992896"/>
      <w:bookmarkStart w:id="2090" w:name="_Toc151999676"/>
      <w:bookmarkStart w:id="2091" w:name="_Toc152158248"/>
      <w:bookmarkStart w:id="2092" w:name="_Toc168570397"/>
      <w:bookmarkStart w:id="2093" w:name="_Toc169772438"/>
      <w:r>
        <w:t>5.4.1.2.3.2</w:t>
      </w:r>
      <w:r>
        <w:tab/>
        <w:t>GET</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2094" w:name="_Toc28013358"/>
      <w:bookmarkStart w:id="2095" w:name="_Toc36040114"/>
      <w:bookmarkStart w:id="2096" w:name="_Toc44692731"/>
      <w:bookmarkStart w:id="2097" w:name="_Toc45134192"/>
      <w:bookmarkStart w:id="2098" w:name="_Toc49607256"/>
      <w:bookmarkStart w:id="2099" w:name="_Toc51763228"/>
      <w:bookmarkStart w:id="2100" w:name="_Toc58850126"/>
      <w:bookmarkStart w:id="2101" w:name="_Toc59018506"/>
      <w:bookmarkStart w:id="2102" w:name="_Toc68169512"/>
      <w:bookmarkStart w:id="2103" w:name="_Toc114211744"/>
      <w:bookmarkStart w:id="2104" w:name="_Toc136554490"/>
      <w:bookmarkStart w:id="2105" w:name="_Toc151992897"/>
      <w:bookmarkStart w:id="2106" w:name="_Toc151999677"/>
      <w:bookmarkStart w:id="2107" w:name="_Toc152158249"/>
      <w:bookmarkStart w:id="2108" w:name="_Toc168570398"/>
      <w:bookmarkStart w:id="2109" w:name="_Toc169772439"/>
      <w:r>
        <w:t>5.4.1.2.3.3</w:t>
      </w:r>
      <w:r>
        <w:tab/>
        <w:t>POST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2110" w:name="_Toc28013359"/>
      <w:bookmarkStart w:id="2111" w:name="_Toc36040115"/>
      <w:bookmarkStart w:id="2112" w:name="_Toc44692732"/>
      <w:bookmarkStart w:id="2113" w:name="_Toc45134193"/>
      <w:bookmarkStart w:id="2114" w:name="_Toc49607257"/>
      <w:bookmarkStart w:id="2115" w:name="_Toc51763229"/>
      <w:bookmarkStart w:id="2116" w:name="_Toc58850127"/>
      <w:bookmarkStart w:id="2117" w:name="_Toc59018507"/>
      <w:bookmarkStart w:id="2118" w:name="_Toc68169513"/>
      <w:bookmarkStart w:id="2119" w:name="_Toc114211745"/>
      <w:bookmarkStart w:id="2120" w:name="_Toc136554491"/>
      <w:bookmarkStart w:id="2121" w:name="_Toc151992898"/>
      <w:bookmarkStart w:id="2122" w:name="_Toc151999678"/>
      <w:bookmarkStart w:id="2123" w:name="_Toc152158250"/>
      <w:bookmarkStart w:id="2124" w:name="_Toc168570399"/>
      <w:bookmarkStart w:id="2125" w:name="_Toc169772440"/>
      <w:r>
        <w:t>5.4.1.3</w:t>
      </w:r>
      <w:r>
        <w:tab/>
        <w:t>Resource: Individual Traffic Influence Subscription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09FAC9F" w14:textId="77777777" w:rsidR="00AA5070" w:rsidRDefault="00AA5070">
      <w:pPr>
        <w:pStyle w:val="Heading5"/>
      </w:pPr>
      <w:bookmarkStart w:id="2126" w:name="_Toc28013360"/>
      <w:bookmarkStart w:id="2127" w:name="_Toc36040116"/>
      <w:bookmarkStart w:id="2128" w:name="_Toc44692733"/>
      <w:bookmarkStart w:id="2129" w:name="_Toc45134194"/>
      <w:bookmarkStart w:id="2130" w:name="_Toc49607258"/>
      <w:bookmarkStart w:id="2131" w:name="_Toc51763230"/>
      <w:bookmarkStart w:id="2132" w:name="_Toc58850128"/>
      <w:bookmarkStart w:id="2133" w:name="_Toc59018508"/>
      <w:bookmarkStart w:id="2134" w:name="_Toc68169514"/>
      <w:bookmarkStart w:id="2135" w:name="_Toc114211746"/>
      <w:bookmarkStart w:id="2136" w:name="_Toc136554492"/>
      <w:bookmarkStart w:id="2137" w:name="_Toc151992899"/>
      <w:bookmarkStart w:id="2138" w:name="_Toc151999679"/>
      <w:bookmarkStart w:id="2139" w:name="_Toc152158251"/>
      <w:bookmarkStart w:id="2140" w:name="_Toc168570400"/>
      <w:bookmarkStart w:id="2141" w:name="_Toc169772441"/>
      <w:r>
        <w:t>5.4.1.3.1</w:t>
      </w:r>
      <w:r>
        <w:tab/>
        <w:t>Introduction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2142" w:name="_Toc28013361"/>
      <w:bookmarkStart w:id="2143" w:name="_Toc36040117"/>
      <w:bookmarkStart w:id="2144" w:name="_Toc44692734"/>
      <w:bookmarkStart w:id="2145" w:name="_Toc45134195"/>
      <w:bookmarkStart w:id="2146" w:name="_Toc49607259"/>
      <w:bookmarkStart w:id="2147" w:name="_Toc51763231"/>
      <w:bookmarkStart w:id="2148" w:name="_Toc58850129"/>
      <w:bookmarkStart w:id="2149" w:name="_Toc59018509"/>
      <w:bookmarkStart w:id="2150" w:name="_Toc68169515"/>
      <w:bookmarkStart w:id="2151" w:name="_Toc114211747"/>
      <w:bookmarkStart w:id="2152" w:name="_Toc136554493"/>
      <w:bookmarkStart w:id="2153" w:name="_Toc151992900"/>
      <w:bookmarkStart w:id="2154" w:name="_Toc151999680"/>
      <w:bookmarkStart w:id="2155" w:name="_Toc152158252"/>
      <w:bookmarkStart w:id="2156" w:name="_Toc168570401"/>
      <w:bookmarkStart w:id="2157" w:name="_Toc169772442"/>
      <w:r>
        <w:t>5.4.1.3.2</w:t>
      </w:r>
      <w:r>
        <w:tab/>
        <w:t>Resource Definition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2158" w:name="_Toc28013362"/>
      <w:bookmarkStart w:id="2159" w:name="_Toc36040118"/>
      <w:bookmarkStart w:id="2160" w:name="_Toc44692735"/>
      <w:bookmarkStart w:id="2161" w:name="_Toc45134196"/>
      <w:bookmarkStart w:id="2162" w:name="_Toc49607260"/>
      <w:bookmarkStart w:id="2163" w:name="_Toc51763232"/>
      <w:bookmarkStart w:id="2164" w:name="_Toc58850130"/>
      <w:bookmarkStart w:id="2165" w:name="_Toc59018510"/>
      <w:bookmarkStart w:id="2166" w:name="_Toc68169516"/>
      <w:bookmarkStart w:id="2167" w:name="_Toc114211748"/>
      <w:bookmarkStart w:id="2168" w:name="_Toc136554494"/>
      <w:bookmarkStart w:id="2169" w:name="_Toc151992901"/>
      <w:bookmarkStart w:id="2170" w:name="_Toc151999681"/>
      <w:bookmarkStart w:id="2171" w:name="_Toc152158253"/>
      <w:bookmarkStart w:id="2172" w:name="_Toc168570402"/>
      <w:bookmarkStart w:id="2173" w:name="_Toc169772443"/>
      <w:r>
        <w:t>5.4.1.3.3</w:t>
      </w:r>
      <w:r>
        <w:tab/>
        <w:t>Resource Methods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1A7FEC0" w14:textId="77777777" w:rsidR="00AA5070" w:rsidRDefault="00AA5070">
      <w:pPr>
        <w:pStyle w:val="Heading6"/>
      </w:pPr>
      <w:bookmarkStart w:id="2174" w:name="_Toc28013363"/>
      <w:bookmarkStart w:id="2175" w:name="_Toc36040119"/>
      <w:bookmarkStart w:id="2176" w:name="_Toc44692736"/>
      <w:bookmarkStart w:id="2177" w:name="_Toc45134197"/>
      <w:bookmarkStart w:id="2178" w:name="_Toc49607261"/>
      <w:bookmarkStart w:id="2179" w:name="_Toc51763233"/>
      <w:bookmarkStart w:id="2180" w:name="_Toc58850131"/>
      <w:bookmarkStart w:id="2181" w:name="_Toc59018511"/>
      <w:bookmarkStart w:id="2182" w:name="_Toc68169517"/>
      <w:bookmarkStart w:id="2183" w:name="_Toc114211749"/>
      <w:bookmarkStart w:id="2184" w:name="_Toc136554495"/>
      <w:bookmarkStart w:id="2185" w:name="_Toc151992902"/>
      <w:bookmarkStart w:id="2186" w:name="_Toc151999682"/>
      <w:bookmarkStart w:id="2187" w:name="_Toc152158254"/>
      <w:bookmarkStart w:id="2188" w:name="_Toc168570403"/>
      <w:bookmarkStart w:id="2189" w:name="_Toc169772444"/>
      <w:r>
        <w:t>5.4.1.3.3.1</w:t>
      </w:r>
      <w:r>
        <w:tab/>
        <w:t>General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2190" w:name="_Toc28013364"/>
      <w:bookmarkStart w:id="2191" w:name="_Toc36040120"/>
      <w:bookmarkStart w:id="2192" w:name="_Toc44692737"/>
      <w:bookmarkStart w:id="2193" w:name="_Toc45134198"/>
      <w:bookmarkStart w:id="2194" w:name="_Toc49607262"/>
      <w:bookmarkStart w:id="2195" w:name="_Toc51763234"/>
      <w:bookmarkStart w:id="2196" w:name="_Toc58850132"/>
      <w:bookmarkStart w:id="2197" w:name="_Toc59018512"/>
      <w:bookmarkStart w:id="2198" w:name="_Toc68169518"/>
      <w:bookmarkStart w:id="2199" w:name="_Toc114211750"/>
      <w:bookmarkStart w:id="2200" w:name="_Toc136554496"/>
      <w:bookmarkStart w:id="2201" w:name="_Toc151992903"/>
      <w:bookmarkStart w:id="2202" w:name="_Toc151999683"/>
      <w:bookmarkStart w:id="2203" w:name="_Toc152158255"/>
      <w:bookmarkStart w:id="2204" w:name="_Toc168570404"/>
      <w:bookmarkStart w:id="2205" w:name="_Toc169772445"/>
      <w:r>
        <w:t>5.4.1.3.3.2</w:t>
      </w:r>
      <w:r>
        <w:tab/>
        <w:t>GET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2206" w:name="_Toc28013365"/>
      <w:bookmarkStart w:id="2207" w:name="_Toc36040121"/>
      <w:bookmarkStart w:id="2208" w:name="_Toc44692738"/>
      <w:bookmarkStart w:id="2209" w:name="_Toc45134199"/>
      <w:bookmarkStart w:id="2210" w:name="_Toc49607263"/>
      <w:bookmarkStart w:id="2211" w:name="_Toc51763235"/>
      <w:bookmarkStart w:id="2212" w:name="_Toc58850133"/>
      <w:bookmarkStart w:id="2213" w:name="_Toc59018513"/>
      <w:bookmarkStart w:id="2214" w:name="_Toc68169519"/>
      <w:bookmarkStart w:id="2215" w:name="_Toc114211751"/>
      <w:bookmarkStart w:id="2216" w:name="_Toc136554497"/>
      <w:bookmarkStart w:id="2217" w:name="_Toc151992904"/>
      <w:bookmarkStart w:id="2218" w:name="_Toc151999684"/>
      <w:bookmarkStart w:id="2219" w:name="_Toc152158256"/>
      <w:bookmarkStart w:id="2220" w:name="_Toc168570405"/>
      <w:bookmarkStart w:id="2221" w:name="_Toc169772446"/>
      <w:r>
        <w:t>5.4.1.3.3.3</w:t>
      </w:r>
      <w:r>
        <w:tab/>
        <w:t>PUT</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222" w:name="_Toc28013366"/>
      <w:bookmarkStart w:id="2223" w:name="_Toc36040122"/>
      <w:bookmarkStart w:id="2224" w:name="_Toc44692739"/>
      <w:bookmarkStart w:id="2225" w:name="_Toc45134200"/>
      <w:bookmarkStart w:id="2226" w:name="_Toc49607264"/>
      <w:bookmarkStart w:id="2227" w:name="_Toc51763236"/>
      <w:bookmarkStart w:id="2228" w:name="_Toc58850134"/>
      <w:bookmarkStart w:id="2229" w:name="_Toc59018514"/>
      <w:bookmarkStart w:id="2230" w:name="_Toc68169520"/>
      <w:bookmarkStart w:id="2231" w:name="_Toc114211752"/>
      <w:bookmarkStart w:id="2232" w:name="_Toc136554498"/>
      <w:bookmarkStart w:id="2233" w:name="_Toc151992905"/>
      <w:bookmarkStart w:id="2234" w:name="_Toc151999685"/>
      <w:bookmarkStart w:id="2235" w:name="_Toc152158257"/>
      <w:bookmarkStart w:id="2236" w:name="_Toc168570406"/>
      <w:bookmarkStart w:id="2237" w:name="_Toc169772447"/>
      <w:r>
        <w:t>5.4.1.3.3.4</w:t>
      </w:r>
      <w:r>
        <w:tab/>
        <w:t>PATCH</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238" w:name="_Toc28013367"/>
      <w:bookmarkStart w:id="2239" w:name="_Toc36040123"/>
      <w:bookmarkStart w:id="2240" w:name="_Toc44692740"/>
      <w:bookmarkStart w:id="2241" w:name="_Toc45134201"/>
      <w:bookmarkStart w:id="2242" w:name="_Toc49607265"/>
      <w:bookmarkStart w:id="2243" w:name="_Toc51763237"/>
      <w:bookmarkStart w:id="2244" w:name="_Toc58850135"/>
      <w:bookmarkStart w:id="2245" w:name="_Toc59018515"/>
      <w:bookmarkStart w:id="2246" w:name="_Toc68169521"/>
      <w:bookmarkStart w:id="2247" w:name="_Toc114211753"/>
      <w:bookmarkStart w:id="2248" w:name="_Toc136554499"/>
      <w:bookmarkStart w:id="2249" w:name="_Toc151992906"/>
      <w:bookmarkStart w:id="2250" w:name="_Toc151999686"/>
      <w:bookmarkStart w:id="2251" w:name="_Toc152158258"/>
      <w:bookmarkStart w:id="2252" w:name="_Toc168570407"/>
      <w:bookmarkStart w:id="2253" w:name="_Toc169772448"/>
      <w:r>
        <w:t>5.4.1.3.3.5</w:t>
      </w:r>
      <w:r>
        <w:tab/>
        <w:t>DELETE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254" w:name="_Toc129203707"/>
      <w:bookmarkStart w:id="2255" w:name="_Toc151992907"/>
      <w:bookmarkStart w:id="2256" w:name="_Toc151999687"/>
      <w:bookmarkStart w:id="2257" w:name="_Toc152158259"/>
      <w:bookmarkStart w:id="2258" w:name="_Toc168570408"/>
      <w:bookmarkStart w:id="2259" w:name="_Toc169772449"/>
      <w:bookmarkStart w:id="2260" w:name="_Toc28013368"/>
      <w:bookmarkStart w:id="2261" w:name="_Toc36040124"/>
      <w:bookmarkStart w:id="2262" w:name="_Toc44692741"/>
      <w:bookmarkStart w:id="2263" w:name="_Toc45134202"/>
      <w:bookmarkStart w:id="2264" w:name="_Toc49607266"/>
      <w:bookmarkStart w:id="2265" w:name="_Toc51763238"/>
      <w:bookmarkStart w:id="2266" w:name="_Toc58850136"/>
      <w:bookmarkStart w:id="2267" w:name="_Toc59018516"/>
      <w:bookmarkStart w:id="2268" w:name="_Toc68169522"/>
      <w:bookmarkStart w:id="2269" w:name="_Toc114211754"/>
      <w:bookmarkStart w:id="2270" w:name="_Toc136554500"/>
      <w:r w:rsidRPr="008B1C02">
        <w:t>5.</w:t>
      </w:r>
      <w:r>
        <w:t>4</w:t>
      </w:r>
      <w:r w:rsidRPr="008B1C02">
        <w:t>.</w:t>
      </w:r>
      <w:r>
        <w:t>1A</w:t>
      </w:r>
      <w:r w:rsidRPr="008B1C02">
        <w:tab/>
        <w:t>Custom Operations without associated resources</w:t>
      </w:r>
      <w:bookmarkEnd w:id="2254"/>
      <w:bookmarkEnd w:id="2255"/>
      <w:bookmarkEnd w:id="2256"/>
      <w:bookmarkEnd w:id="2257"/>
      <w:bookmarkEnd w:id="2258"/>
      <w:bookmarkEnd w:id="225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271" w:name="_Toc151992908"/>
      <w:bookmarkStart w:id="2272" w:name="_Toc151999688"/>
      <w:bookmarkStart w:id="2273" w:name="_Toc152158260"/>
      <w:bookmarkStart w:id="2274" w:name="_Toc168570409"/>
      <w:bookmarkStart w:id="2275" w:name="_Toc169772450"/>
      <w:r>
        <w:t>5.4.2</w:t>
      </w:r>
      <w:r>
        <w:tab/>
        <w:t>Notifications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675B251" w14:textId="77777777" w:rsidR="00AA5070" w:rsidRDefault="00AA5070">
      <w:pPr>
        <w:pStyle w:val="Heading4"/>
      </w:pPr>
      <w:bookmarkStart w:id="2276" w:name="_Toc28013369"/>
      <w:bookmarkStart w:id="2277" w:name="_Toc36040125"/>
      <w:bookmarkStart w:id="2278" w:name="_Toc44692742"/>
      <w:bookmarkStart w:id="2279" w:name="_Toc45134203"/>
      <w:bookmarkStart w:id="2280" w:name="_Toc49607267"/>
      <w:bookmarkStart w:id="2281" w:name="_Toc51763239"/>
      <w:bookmarkStart w:id="2282" w:name="_Toc58850137"/>
      <w:bookmarkStart w:id="2283" w:name="_Toc59018517"/>
      <w:bookmarkStart w:id="2284" w:name="_Toc68169523"/>
      <w:bookmarkStart w:id="2285" w:name="_Toc114211755"/>
      <w:bookmarkStart w:id="2286" w:name="_Toc136554501"/>
      <w:bookmarkStart w:id="2287" w:name="_Toc151992909"/>
      <w:bookmarkStart w:id="2288" w:name="_Toc151999689"/>
      <w:bookmarkStart w:id="2289" w:name="_Toc152158261"/>
      <w:bookmarkStart w:id="2290" w:name="_Toc168570410"/>
      <w:bookmarkStart w:id="2291" w:name="_Toc169772451"/>
      <w:r>
        <w:t>5.4.2.1</w:t>
      </w:r>
      <w:r>
        <w:tab/>
        <w:t>Introduction</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292" w:name="_Toc28013370"/>
      <w:bookmarkStart w:id="2293" w:name="_Toc36040126"/>
      <w:bookmarkStart w:id="2294" w:name="_Toc44692743"/>
      <w:bookmarkStart w:id="2295" w:name="_Toc45134204"/>
      <w:bookmarkStart w:id="2296" w:name="_Toc49607268"/>
      <w:bookmarkStart w:id="2297" w:name="_Toc51763240"/>
      <w:bookmarkStart w:id="2298" w:name="_Toc58850138"/>
      <w:bookmarkStart w:id="2299" w:name="_Toc59018518"/>
      <w:bookmarkStart w:id="2300" w:name="_Toc68169524"/>
      <w:bookmarkStart w:id="2301" w:name="_Toc114211756"/>
      <w:bookmarkStart w:id="2302" w:name="_Toc136554502"/>
      <w:bookmarkStart w:id="2303" w:name="_Toc151992910"/>
      <w:bookmarkStart w:id="2304" w:name="_Toc151999690"/>
      <w:bookmarkStart w:id="2305" w:name="_Toc152158262"/>
      <w:bookmarkStart w:id="2306" w:name="_Toc168570411"/>
      <w:bookmarkStart w:id="2307" w:name="_Toc169772452"/>
      <w:r>
        <w:t>5.4.2.2</w:t>
      </w:r>
      <w:r>
        <w:tab/>
        <w:t>Event Notification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47ADF1C" w14:textId="77777777" w:rsidR="00AA5070" w:rsidRDefault="00AA5070">
      <w:pPr>
        <w:pStyle w:val="Heading5"/>
        <w:rPr>
          <w:noProof/>
        </w:rPr>
      </w:pPr>
      <w:bookmarkStart w:id="2308" w:name="_Toc28013371"/>
      <w:bookmarkStart w:id="2309" w:name="_Toc36040127"/>
      <w:bookmarkStart w:id="2310" w:name="_Toc44692744"/>
      <w:bookmarkStart w:id="2311" w:name="_Toc45134205"/>
      <w:bookmarkStart w:id="2312" w:name="_Toc49607269"/>
      <w:bookmarkStart w:id="2313" w:name="_Toc51763241"/>
      <w:bookmarkStart w:id="2314" w:name="_Toc58850139"/>
      <w:bookmarkStart w:id="2315" w:name="_Toc59018519"/>
      <w:bookmarkStart w:id="2316" w:name="_Toc68169525"/>
      <w:bookmarkStart w:id="2317" w:name="_Toc114211757"/>
      <w:bookmarkStart w:id="2318" w:name="_Toc136554503"/>
      <w:bookmarkStart w:id="2319" w:name="_Toc151992911"/>
      <w:bookmarkStart w:id="2320" w:name="_Toc151999691"/>
      <w:bookmarkStart w:id="2321" w:name="_Toc152158263"/>
      <w:bookmarkStart w:id="2322" w:name="_Toc168570412"/>
      <w:bookmarkStart w:id="2323" w:name="_Toc169772453"/>
      <w:r>
        <w:rPr>
          <w:noProof/>
        </w:rPr>
        <w:t>5.4.2.2.1</w:t>
      </w:r>
      <w:r>
        <w:rPr>
          <w:noProof/>
        </w:rPr>
        <w:tab/>
        <w:t>Description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324" w:name="_Toc28013372"/>
      <w:bookmarkStart w:id="2325" w:name="_Toc36040128"/>
      <w:bookmarkStart w:id="2326" w:name="_Toc44692745"/>
      <w:bookmarkStart w:id="2327" w:name="_Toc45134206"/>
      <w:bookmarkStart w:id="2328" w:name="_Toc49607270"/>
      <w:bookmarkStart w:id="2329" w:name="_Toc51763242"/>
      <w:bookmarkStart w:id="2330" w:name="_Toc58850140"/>
      <w:bookmarkStart w:id="2331" w:name="_Toc59018520"/>
      <w:bookmarkStart w:id="2332" w:name="_Toc68169526"/>
      <w:bookmarkStart w:id="2333" w:name="_Toc114211758"/>
      <w:bookmarkStart w:id="2334" w:name="_Toc136554504"/>
      <w:bookmarkStart w:id="2335" w:name="_Toc151992912"/>
      <w:bookmarkStart w:id="2336" w:name="_Toc151999692"/>
      <w:bookmarkStart w:id="2337" w:name="_Toc152158264"/>
      <w:bookmarkStart w:id="2338" w:name="_Toc168570413"/>
      <w:bookmarkStart w:id="2339" w:name="_Toc169772454"/>
      <w:r>
        <w:rPr>
          <w:noProof/>
        </w:rPr>
        <w:t>5.4.2.2.2</w:t>
      </w:r>
      <w:r>
        <w:rPr>
          <w:noProof/>
        </w:rPr>
        <w:tab/>
        <w:t>Target URI</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340" w:name="_Toc28013373"/>
      <w:bookmarkStart w:id="2341" w:name="_Toc36040129"/>
      <w:bookmarkStart w:id="2342" w:name="_Toc44692746"/>
      <w:bookmarkStart w:id="2343" w:name="_Toc45134207"/>
      <w:bookmarkStart w:id="2344" w:name="_Toc49607271"/>
      <w:bookmarkStart w:id="2345" w:name="_Toc51763243"/>
      <w:bookmarkStart w:id="2346" w:name="_Toc58850141"/>
      <w:bookmarkStart w:id="2347" w:name="_Toc59018521"/>
      <w:bookmarkStart w:id="2348" w:name="_Toc68169527"/>
      <w:bookmarkStart w:id="2349" w:name="_Toc114211759"/>
      <w:bookmarkStart w:id="2350" w:name="_Toc136554505"/>
      <w:bookmarkStart w:id="2351" w:name="_Toc151992913"/>
      <w:bookmarkStart w:id="2352" w:name="_Toc151999693"/>
      <w:bookmarkStart w:id="2353" w:name="_Toc152158265"/>
      <w:bookmarkStart w:id="2354" w:name="_Toc168570414"/>
      <w:bookmarkStart w:id="2355" w:name="_Toc169772455"/>
      <w:bookmarkStart w:id="2356" w:name="MCCQCTEMPBM_00000183"/>
      <w:r>
        <w:t>5.4.2.2.3</w:t>
      </w:r>
      <w:r>
        <w:tab/>
        <w:t>Operation Definition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39749FCD" w14:textId="77777777" w:rsidR="00AA5070" w:rsidRDefault="00AA5070" w:rsidP="008B1C02">
      <w:pPr>
        <w:pStyle w:val="H6"/>
      </w:pPr>
      <w:bookmarkStart w:id="2357" w:name="_Toc28013374"/>
      <w:bookmarkStart w:id="2358" w:name="_Toc36040130"/>
      <w:bookmarkStart w:id="2359" w:name="_Toc44692747"/>
      <w:bookmarkStart w:id="2360" w:name="_Toc45134208"/>
      <w:bookmarkStart w:id="2361" w:name="_Toc49607272"/>
      <w:bookmarkStart w:id="2362" w:name="_Toc51763244"/>
      <w:bookmarkStart w:id="2363" w:name="_Toc58850142"/>
      <w:bookmarkStart w:id="2364" w:name="_Toc59018522"/>
      <w:bookmarkStart w:id="2365" w:name="_Toc68169528"/>
      <w:bookmarkStart w:id="2366" w:name="_Toc114211760"/>
      <w:bookmarkStart w:id="2367" w:name="MCCQCTEMPBM_00000184"/>
      <w:bookmarkEnd w:id="2356"/>
      <w:r>
        <w:t>5.4.2.2.3.1</w:t>
      </w:r>
      <w:r>
        <w:tab/>
        <w:t>Notification via HTTP POST</w:t>
      </w:r>
      <w:bookmarkEnd w:id="2357"/>
      <w:bookmarkEnd w:id="2358"/>
      <w:bookmarkEnd w:id="2359"/>
      <w:bookmarkEnd w:id="2360"/>
      <w:bookmarkEnd w:id="2361"/>
      <w:bookmarkEnd w:id="2362"/>
      <w:bookmarkEnd w:id="2363"/>
      <w:bookmarkEnd w:id="2364"/>
      <w:bookmarkEnd w:id="2365"/>
      <w:bookmarkEnd w:id="2366"/>
    </w:p>
    <w:bookmarkEnd w:id="236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368" w:name="_Toc28013375"/>
      <w:bookmarkStart w:id="2369" w:name="_Toc36040131"/>
      <w:bookmarkStart w:id="2370" w:name="_Toc44692748"/>
      <w:bookmarkStart w:id="2371" w:name="_Toc45134209"/>
      <w:bookmarkStart w:id="2372" w:name="_Toc49607273"/>
      <w:bookmarkStart w:id="2373" w:name="_Toc51763245"/>
      <w:bookmarkStart w:id="2374" w:name="_Toc58850143"/>
      <w:bookmarkStart w:id="2375" w:name="_Toc59018523"/>
      <w:bookmarkStart w:id="2376" w:name="_Toc68169529"/>
      <w:bookmarkStart w:id="2377" w:name="_Toc114211761"/>
      <w:bookmarkStart w:id="2378" w:name="MCCQCTEMPBM_00000185"/>
      <w:r>
        <w:t>5.4.2.2.3.2</w:t>
      </w:r>
      <w:r>
        <w:tab/>
        <w:t>Notification via Websocket</w:t>
      </w:r>
      <w:bookmarkEnd w:id="2368"/>
      <w:bookmarkEnd w:id="2369"/>
      <w:bookmarkEnd w:id="2370"/>
      <w:bookmarkEnd w:id="2371"/>
      <w:bookmarkEnd w:id="2372"/>
      <w:bookmarkEnd w:id="2373"/>
      <w:bookmarkEnd w:id="2374"/>
      <w:bookmarkEnd w:id="2375"/>
      <w:bookmarkEnd w:id="2376"/>
      <w:bookmarkEnd w:id="2377"/>
      <w:r>
        <w:t xml:space="preserve"> </w:t>
      </w:r>
    </w:p>
    <w:bookmarkEnd w:id="237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379" w:name="_Toc28013376"/>
      <w:bookmarkStart w:id="2380" w:name="_Toc36040132"/>
      <w:bookmarkStart w:id="2381" w:name="_Toc44692749"/>
      <w:bookmarkStart w:id="2382" w:name="_Toc45134210"/>
      <w:bookmarkStart w:id="2383" w:name="_Toc49607274"/>
      <w:bookmarkStart w:id="2384" w:name="_Toc51763246"/>
      <w:bookmarkStart w:id="2385" w:name="_Toc58850144"/>
      <w:bookmarkStart w:id="2386" w:name="_Toc59018524"/>
      <w:bookmarkStart w:id="2387" w:name="_Toc68169530"/>
      <w:bookmarkStart w:id="2388" w:name="_Toc114211762"/>
      <w:bookmarkStart w:id="2389" w:name="_Toc136554506"/>
      <w:bookmarkStart w:id="2390" w:name="_Toc151992914"/>
      <w:bookmarkStart w:id="2391" w:name="_Toc151999694"/>
      <w:bookmarkStart w:id="2392" w:name="_Toc152158266"/>
      <w:bookmarkStart w:id="2393" w:name="_Toc168570415"/>
      <w:bookmarkStart w:id="2394" w:name="_Toc169772456"/>
      <w:r>
        <w:t>5.4.2.3</w:t>
      </w:r>
      <w:r>
        <w:tab/>
      </w:r>
      <w:r>
        <w:rPr>
          <w:rFonts w:eastAsia="Times New Roman"/>
          <w:noProof/>
        </w:rPr>
        <w:t>Acknowledgement of event notification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74E59C07" w14:textId="77777777" w:rsidR="00AA5070" w:rsidRDefault="00AA5070">
      <w:pPr>
        <w:pStyle w:val="Heading5"/>
        <w:rPr>
          <w:noProof/>
        </w:rPr>
      </w:pPr>
      <w:bookmarkStart w:id="2395" w:name="_Toc28013377"/>
      <w:bookmarkStart w:id="2396" w:name="_Toc36040133"/>
      <w:bookmarkStart w:id="2397" w:name="_Toc44692750"/>
      <w:bookmarkStart w:id="2398" w:name="_Toc45134211"/>
      <w:bookmarkStart w:id="2399" w:name="_Toc49607275"/>
      <w:bookmarkStart w:id="2400" w:name="_Toc51763247"/>
      <w:bookmarkStart w:id="2401" w:name="_Toc58850145"/>
      <w:bookmarkStart w:id="2402" w:name="_Toc59018525"/>
      <w:bookmarkStart w:id="2403" w:name="_Toc68169531"/>
      <w:bookmarkStart w:id="2404" w:name="_Toc114211763"/>
      <w:bookmarkStart w:id="2405" w:name="_Toc136554507"/>
      <w:bookmarkStart w:id="2406" w:name="_Toc151992915"/>
      <w:bookmarkStart w:id="2407" w:name="_Toc151999695"/>
      <w:bookmarkStart w:id="2408" w:name="_Toc152158267"/>
      <w:bookmarkStart w:id="2409" w:name="_Toc168570416"/>
      <w:bookmarkStart w:id="2410" w:name="_Toc169772457"/>
      <w:r>
        <w:rPr>
          <w:noProof/>
        </w:rPr>
        <w:t>5.4.2.3.1</w:t>
      </w:r>
      <w:r>
        <w:rPr>
          <w:noProof/>
        </w:rPr>
        <w:tab/>
        <w:t>Description</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411" w:name="_Toc28013378"/>
      <w:bookmarkStart w:id="2412" w:name="_Toc36040134"/>
      <w:bookmarkStart w:id="2413" w:name="_Toc44692751"/>
      <w:bookmarkStart w:id="2414" w:name="_Toc45134212"/>
      <w:bookmarkStart w:id="2415" w:name="_Toc49607276"/>
      <w:bookmarkStart w:id="2416" w:name="_Toc51763248"/>
      <w:bookmarkStart w:id="2417" w:name="_Toc58850146"/>
      <w:bookmarkStart w:id="2418" w:name="_Toc59018526"/>
      <w:bookmarkStart w:id="2419" w:name="_Toc68169532"/>
      <w:bookmarkStart w:id="2420" w:name="_Toc114211764"/>
      <w:bookmarkStart w:id="2421" w:name="_Toc136554508"/>
      <w:bookmarkStart w:id="2422" w:name="_Toc151992916"/>
      <w:bookmarkStart w:id="2423" w:name="_Toc151999696"/>
      <w:bookmarkStart w:id="2424" w:name="_Toc152158268"/>
      <w:bookmarkStart w:id="2425" w:name="_Toc168570417"/>
      <w:bookmarkStart w:id="2426" w:name="_Toc169772458"/>
      <w:r>
        <w:rPr>
          <w:noProof/>
        </w:rPr>
        <w:t>5.4.2.3.2</w:t>
      </w:r>
      <w:r>
        <w:rPr>
          <w:noProof/>
        </w:rPr>
        <w:tab/>
        <w:t>Target URI</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427" w:name="_Toc28013379"/>
      <w:bookmarkStart w:id="2428" w:name="_Toc36040135"/>
      <w:bookmarkStart w:id="2429" w:name="_Toc44692752"/>
      <w:bookmarkStart w:id="2430" w:name="_Toc45134213"/>
      <w:bookmarkStart w:id="2431" w:name="_Toc49607277"/>
      <w:bookmarkStart w:id="2432" w:name="_Toc51763249"/>
      <w:bookmarkStart w:id="2433" w:name="_Toc58850147"/>
      <w:bookmarkStart w:id="2434" w:name="_Toc59018527"/>
      <w:bookmarkStart w:id="2435" w:name="_Toc68169533"/>
      <w:bookmarkStart w:id="2436" w:name="_Toc114211765"/>
      <w:bookmarkStart w:id="2437" w:name="_Toc136554509"/>
      <w:bookmarkStart w:id="2438" w:name="_Toc151992917"/>
      <w:bookmarkStart w:id="2439" w:name="_Toc151999697"/>
      <w:bookmarkStart w:id="2440" w:name="_Toc152158269"/>
      <w:bookmarkStart w:id="2441" w:name="_Toc168570418"/>
      <w:bookmarkStart w:id="2442" w:name="_Toc169772459"/>
      <w:r>
        <w:lastRenderedPageBreak/>
        <w:t>5.4.2.3.3</w:t>
      </w:r>
      <w:r>
        <w:tab/>
        <w:t>Operation Definition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403C4E7" w14:textId="77777777" w:rsidR="00AA5070" w:rsidRDefault="00AA5070">
      <w:pPr>
        <w:pStyle w:val="Heading6"/>
      </w:pPr>
      <w:bookmarkStart w:id="2443" w:name="_Toc28013380"/>
      <w:bookmarkStart w:id="2444" w:name="_Toc36040136"/>
      <w:bookmarkStart w:id="2445" w:name="_Toc44692753"/>
      <w:bookmarkStart w:id="2446" w:name="_Toc45134214"/>
      <w:bookmarkStart w:id="2447" w:name="_Toc49607278"/>
      <w:bookmarkStart w:id="2448" w:name="_Toc51763250"/>
      <w:bookmarkStart w:id="2449" w:name="_Toc58850148"/>
      <w:bookmarkStart w:id="2450" w:name="_Toc59018528"/>
      <w:bookmarkStart w:id="2451" w:name="_Toc68169534"/>
      <w:bookmarkStart w:id="2452" w:name="_Toc114211766"/>
      <w:bookmarkStart w:id="2453" w:name="_Toc136554510"/>
      <w:bookmarkStart w:id="2454" w:name="_Toc151992918"/>
      <w:bookmarkStart w:id="2455" w:name="_Toc151999698"/>
      <w:bookmarkStart w:id="2456" w:name="_Toc152158270"/>
      <w:bookmarkStart w:id="2457" w:name="_Toc168570419"/>
      <w:bookmarkStart w:id="2458" w:name="_Toc169772460"/>
      <w:r>
        <w:t>5.4.2.3.3.1</w:t>
      </w:r>
      <w:r>
        <w:tab/>
        <w:t>Notification via HTTP POST</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459" w:name="_Toc28013381"/>
      <w:bookmarkStart w:id="2460" w:name="_Toc36040137"/>
      <w:bookmarkStart w:id="2461" w:name="_Toc44692754"/>
      <w:bookmarkStart w:id="2462" w:name="_Toc45134215"/>
      <w:bookmarkStart w:id="2463" w:name="_Toc49607279"/>
      <w:bookmarkStart w:id="2464" w:name="_Toc51763251"/>
      <w:bookmarkStart w:id="2465" w:name="_Toc58850149"/>
      <w:bookmarkStart w:id="2466" w:name="_Toc59018529"/>
      <w:bookmarkStart w:id="2467" w:name="_Toc68169535"/>
      <w:bookmarkStart w:id="2468" w:name="_Toc114211767"/>
      <w:bookmarkStart w:id="2469" w:name="_Toc136554511"/>
      <w:bookmarkStart w:id="2470" w:name="_Toc151992919"/>
      <w:bookmarkStart w:id="2471" w:name="_Toc151999699"/>
      <w:bookmarkStart w:id="2472" w:name="_Toc152158271"/>
      <w:bookmarkStart w:id="2473" w:name="_Toc168570420"/>
      <w:bookmarkStart w:id="2474" w:name="_Toc169772461"/>
      <w:r>
        <w:t>5.4.3</w:t>
      </w:r>
      <w:r>
        <w:tab/>
        <w:t>Data Model</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E715BA1" w14:textId="77777777" w:rsidR="00AA5070" w:rsidRDefault="00AA5070">
      <w:pPr>
        <w:pStyle w:val="Heading4"/>
      </w:pPr>
      <w:bookmarkStart w:id="2475" w:name="_Toc28013382"/>
      <w:bookmarkStart w:id="2476" w:name="_Toc36040138"/>
      <w:bookmarkStart w:id="2477" w:name="_Toc44692755"/>
      <w:bookmarkStart w:id="2478" w:name="_Toc45134216"/>
      <w:bookmarkStart w:id="2479" w:name="_Toc49607280"/>
      <w:bookmarkStart w:id="2480" w:name="_Toc51763252"/>
      <w:bookmarkStart w:id="2481" w:name="_Toc58850150"/>
      <w:bookmarkStart w:id="2482" w:name="_Toc59018530"/>
      <w:bookmarkStart w:id="2483" w:name="_Toc68169536"/>
      <w:bookmarkStart w:id="2484" w:name="_Toc114211768"/>
      <w:bookmarkStart w:id="2485" w:name="_Toc136554512"/>
      <w:bookmarkStart w:id="2486" w:name="_Toc151992920"/>
      <w:bookmarkStart w:id="2487" w:name="_Toc151999700"/>
      <w:bookmarkStart w:id="2488" w:name="_Toc152158272"/>
      <w:bookmarkStart w:id="2489" w:name="_Toc168570421"/>
      <w:bookmarkStart w:id="2490" w:name="_Toc169772462"/>
      <w:r>
        <w:t>5.4.3.1</w:t>
      </w:r>
      <w:r>
        <w:tab/>
        <w:t>General</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491" w:name="_Toc28013383"/>
      <w:bookmarkStart w:id="2492" w:name="_Toc36040139"/>
      <w:bookmarkStart w:id="2493" w:name="_Toc44692756"/>
      <w:bookmarkStart w:id="2494" w:name="_Toc45134217"/>
      <w:bookmarkStart w:id="2495" w:name="_Toc49607281"/>
      <w:bookmarkStart w:id="2496" w:name="_Toc51763253"/>
      <w:bookmarkStart w:id="2497" w:name="_Toc58850151"/>
      <w:bookmarkStart w:id="2498" w:name="_Toc59018531"/>
      <w:bookmarkStart w:id="249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500" w:name="_Toc114211769"/>
      <w:bookmarkStart w:id="2501" w:name="_Toc136554513"/>
      <w:bookmarkStart w:id="2502" w:name="_Toc151992921"/>
      <w:bookmarkStart w:id="2503" w:name="_Toc151999701"/>
      <w:bookmarkStart w:id="2504" w:name="_Toc152158273"/>
      <w:bookmarkStart w:id="2505" w:name="_Toc168570422"/>
      <w:bookmarkStart w:id="2506" w:name="_Toc169772463"/>
      <w:r>
        <w:t>5.4.3.2</w:t>
      </w:r>
      <w:r>
        <w:tab/>
        <w:t>Reused data types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507" w:name="_Toc28013384"/>
      <w:bookmarkStart w:id="2508" w:name="_Toc36040140"/>
      <w:bookmarkStart w:id="2509" w:name="_Toc44692757"/>
      <w:bookmarkStart w:id="2510" w:name="_Toc45134218"/>
      <w:bookmarkStart w:id="2511" w:name="_Toc49607282"/>
      <w:bookmarkStart w:id="2512" w:name="_Toc51763254"/>
      <w:bookmarkStart w:id="2513" w:name="_Toc58850152"/>
      <w:bookmarkStart w:id="2514" w:name="_Toc59018532"/>
      <w:bookmarkStart w:id="2515" w:name="_Toc68169538"/>
      <w:bookmarkStart w:id="2516" w:name="_Toc114211770"/>
      <w:bookmarkStart w:id="2517" w:name="_Toc136554514"/>
      <w:bookmarkStart w:id="2518" w:name="_Toc151992922"/>
      <w:bookmarkStart w:id="2519" w:name="_Toc151999702"/>
      <w:bookmarkStart w:id="2520" w:name="_Toc152158274"/>
      <w:bookmarkStart w:id="2521" w:name="_Toc168570423"/>
      <w:bookmarkStart w:id="2522" w:name="_Toc169772464"/>
      <w:r>
        <w:lastRenderedPageBreak/>
        <w:t>5.4.3.3</w:t>
      </w:r>
      <w:r>
        <w:tab/>
        <w:t>Structured data types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2E9032E" w14:textId="77777777" w:rsidR="00AA5070" w:rsidRDefault="00AA5070">
      <w:pPr>
        <w:pStyle w:val="Heading5"/>
      </w:pPr>
      <w:bookmarkStart w:id="2523" w:name="_Toc28013385"/>
      <w:bookmarkStart w:id="2524" w:name="_Toc36040141"/>
      <w:bookmarkStart w:id="2525" w:name="_Toc44692758"/>
      <w:bookmarkStart w:id="2526" w:name="_Toc45134219"/>
      <w:bookmarkStart w:id="2527" w:name="_Toc49607283"/>
      <w:bookmarkStart w:id="2528" w:name="_Toc51763255"/>
      <w:bookmarkStart w:id="2529" w:name="_Toc58850153"/>
      <w:bookmarkStart w:id="2530" w:name="_Toc59018533"/>
      <w:bookmarkStart w:id="2531" w:name="_Toc68169539"/>
      <w:bookmarkStart w:id="2532" w:name="_Toc114211771"/>
      <w:bookmarkStart w:id="2533" w:name="_Toc136554515"/>
      <w:bookmarkStart w:id="2534" w:name="_Toc151992923"/>
      <w:bookmarkStart w:id="2535" w:name="_Toc151999703"/>
      <w:bookmarkStart w:id="2536" w:name="_Toc152158275"/>
      <w:bookmarkStart w:id="2537" w:name="_Toc168570424"/>
      <w:bookmarkStart w:id="2538" w:name="_Toc169772465"/>
      <w:r>
        <w:t>5.4.3.3.1</w:t>
      </w:r>
      <w:r>
        <w:tab/>
        <w:t>Introduction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539" w:name="_Toc28013386"/>
      <w:bookmarkStart w:id="2540" w:name="_Toc36040142"/>
      <w:bookmarkStart w:id="2541" w:name="_Toc44692759"/>
      <w:bookmarkStart w:id="2542" w:name="_Toc45134220"/>
      <w:bookmarkStart w:id="2543" w:name="_Toc49607284"/>
      <w:bookmarkStart w:id="2544" w:name="_Toc51763256"/>
      <w:bookmarkStart w:id="2545" w:name="_Toc58850154"/>
      <w:bookmarkStart w:id="2546" w:name="_Toc59018534"/>
      <w:bookmarkStart w:id="2547" w:name="_Toc68169540"/>
      <w:bookmarkStart w:id="2548" w:name="_Toc114211772"/>
      <w:bookmarkStart w:id="2549" w:name="_Toc136554516"/>
      <w:bookmarkStart w:id="2550" w:name="_Toc151992924"/>
      <w:bookmarkStart w:id="2551" w:name="_Toc151999704"/>
      <w:bookmarkStart w:id="2552" w:name="_Toc152158276"/>
      <w:bookmarkStart w:id="2553" w:name="_Toc168570425"/>
      <w:bookmarkStart w:id="2554" w:name="_Toc169772466"/>
      <w:r>
        <w:t>5.4.3.3.2</w:t>
      </w:r>
      <w:r>
        <w:tab/>
        <w:t>Type: TrafficInfluSub</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555" w:name="_Toc28013387"/>
      <w:bookmarkStart w:id="2556" w:name="_Toc36040143"/>
      <w:bookmarkStart w:id="2557" w:name="_Toc44692760"/>
      <w:bookmarkStart w:id="2558" w:name="_Toc45134221"/>
      <w:bookmarkStart w:id="2559" w:name="_Toc49607285"/>
      <w:bookmarkStart w:id="2560" w:name="_Toc51763257"/>
      <w:bookmarkStart w:id="2561" w:name="_Toc58850155"/>
      <w:bookmarkStart w:id="2562" w:name="_Toc59018535"/>
      <w:bookmarkStart w:id="2563" w:name="_Toc68169541"/>
      <w:bookmarkStart w:id="2564" w:name="_Toc114211773"/>
      <w:bookmarkStart w:id="2565" w:name="_Toc136554517"/>
      <w:bookmarkStart w:id="2566" w:name="_Toc151992925"/>
      <w:bookmarkStart w:id="2567" w:name="_Toc151999705"/>
      <w:bookmarkStart w:id="2568" w:name="_Toc152158277"/>
      <w:bookmarkStart w:id="2569" w:name="_Toc168570426"/>
      <w:bookmarkStart w:id="2570" w:name="_Toc169772467"/>
      <w:r>
        <w:t>5.4.3.3.3</w:t>
      </w:r>
      <w:r>
        <w:tab/>
        <w:t>Type: TrafficInfluSubPatch</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571" w:name="_Toc28013388"/>
      <w:bookmarkStart w:id="2572" w:name="_Toc36040144"/>
      <w:bookmarkStart w:id="2573" w:name="_Toc44692761"/>
      <w:bookmarkStart w:id="2574" w:name="_Toc45134222"/>
      <w:bookmarkStart w:id="2575" w:name="_Toc49607286"/>
      <w:bookmarkStart w:id="2576" w:name="_Toc51763258"/>
      <w:bookmarkStart w:id="2577" w:name="_Toc58850156"/>
      <w:bookmarkStart w:id="2578" w:name="_Toc59018536"/>
      <w:bookmarkStart w:id="2579" w:name="_Toc68169542"/>
      <w:bookmarkStart w:id="2580" w:name="_Toc114211774"/>
      <w:bookmarkStart w:id="2581" w:name="_Toc136554518"/>
      <w:bookmarkStart w:id="2582" w:name="_Toc151992926"/>
      <w:bookmarkStart w:id="2583" w:name="_Toc151999706"/>
      <w:bookmarkStart w:id="2584" w:name="_Toc152158278"/>
      <w:bookmarkStart w:id="2585" w:name="_Toc168570427"/>
      <w:bookmarkStart w:id="2586" w:name="_Toc169772468"/>
      <w:r>
        <w:lastRenderedPageBreak/>
        <w:t>5.4.3.3.4</w:t>
      </w:r>
      <w:r>
        <w:tab/>
        <w:t>Type: EventNotification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587" w:name="_Toc28013389"/>
      <w:bookmarkStart w:id="2588" w:name="_Toc36040145"/>
      <w:bookmarkStart w:id="2589" w:name="_Toc44692762"/>
      <w:bookmarkStart w:id="2590" w:name="_Toc45134223"/>
      <w:bookmarkStart w:id="2591" w:name="_Toc49607287"/>
      <w:bookmarkStart w:id="2592" w:name="_Toc51763259"/>
      <w:bookmarkStart w:id="2593" w:name="_Toc58850157"/>
      <w:bookmarkStart w:id="2594" w:name="_Toc59018537"/>
      <w:bookmarkStart w:id="2595" w:name="_Toc68169543"/>
      <w:bookmarkStart w:id="2596" w:name="_Toc114211775"/>
      <w:bookmarkStart w:id="2597" w:name="_Toc136554519"/>
      <w:bookmarkStart w:id="2598" w:name="_Toc151992927"/>
      <w:bookmarkStart w:id="2599" w:name="_Toc151999707"/>
      <w:bookmarkStart w:id="2600" w:name="_Toc152158279"/>
      <w:bookmarkStart w:id="2601" w:name="_Toc168570428"/>
      <w:bookmarkStart w:id="2602" w:name="_Toc169772469"/>
      <w:r>
        <w:lastRenderedPageBreak/>
        <w:t>5.4.3.3.5</w:t>
      </w:r>
      <w:r>
        <w:tab/>
        <w:t>Type: AfResultInfo</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603" w:name="_Toc28013390"/>
      <w:bookmarkStart w:id="2604" w:name="_Toc36040146"/>
      <w:bookmarkStart w:id="2605" w:name="_Toc44692763"/>
      <w:bookmarkStart w:id="2606" w:name="_Toc45134224"/>
      <w:bookmarkStart w:id="2607" w:name="_Toc49607288"/>
      <w:bookmarkStart w:id="2608" w:name="_Toc51763260"/>
      <w:bookmarkStart w:id="2609" w:name="_Toc58850158"/>
      <w:bookmarkStart w:id="2610" w:name="_Toc59018538"/>
      <w:bookmarkStart w:id="2611" w:name="_Toc68169544"/>
      <w:bookmarkStart w:id="2612" w:name="_Toc114211776"/>
      <w:bookmarkStart w:id="2613" w:name="_Toc136554520"/>
      <w:bookmarkStart w:id="2614" w:name="_Toc151992928"/>
      <w:bookmarkStart w:id="2615" w:name="_Toc151999708"/>
      <w:bookmarkStart w:id="2616" w:name="_Toc152158280"/>
      <w:bookmarkStart w:id="2617" w:name="_Toc168570429"/>
      <w:bookmarkStart w:id="2618" w:name="_Toc169772470"/>
      <w:r>
        <w:rPr>
          <w:noProof/>
        </w:rPr>
        <w:t>5.4.3.3.6</w:t>
      </w:r>
      <w:r>
        <w:rPr>
          <w:noProof/>
        </w:rPr>
        <w:tab/>
        <w:t>Type AfAckInfo</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619" w:name="_Toc168570430"/>
      <w:bookmarkStart w:id="2620" w:name="_Toc169772471"/>
      <w:bookmarkStart w:id="2621" w:name="_Toc28013391"/>
      <w:bookmarkStart w:id="2622" w:name="_Toc36040147"/>
      <w:bookmarkStart w:id="2623" w:name="_Toc44692764"/>
      <w:bookmarkStart w:id="2624" w:name="_Toc45134225"/>
      <w:bookmarkStart w:id="2625" w:name="_Toc49607289"/>
      <w:bookmarkStart w:id="2626" w:name="_Toc51763261"/>
      <w:bookmarkStart w:id="2627" w:name="_Toc58850159"/>
      <w:bookmarkStart w:id="2628" w:name="_Toc59018539"/>
      <w:bookmarkStart w:id="2629" w:name="_Toc68169545"/>
      <w:bookmarkStart w:id="2630" w:name="_Toc114211777"/>
      <w:bookmarkStart w:id="2631" w:name="_Toc136554522"/>
      <w:bookmarkStart w:id="2632" w:name="_Toc151992929"/>
      <w:bookmarkStart w:id="2633" w:name="_Toc151999709"/>
      <w:bookmarkStart w:id="2634" w:name="_Toc152158281"/>
      <w:r w:rsidRPr="00EC71C4">
        <w:rPr>
          <w:sz w:val="20"/>
          <w:lang w:val="en-IN" w:eastAsia="en-IN"/>
        </w:rPr>
        <w:t>5.4.3.3.7</w:t>
      </w:r>
      <w:r w:rsidRPr="00EC71C4">
        <w:rPr>
          <w:sz w:val="20"/>
          <w:lang w:val="en-IN" w:eastAsia="en-IN"/>
        </w:rPr>
        <w:tab/>
        <w:t>Type TrafficDataSet</w:t>
      </w:r>
      <w:bookmarkEnd w:id="2619"/>
      <w:bookmarkEnd w:id="262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635" w:name="_Toc168570431"/>
      <w:bookmarkStart w:id="2636" w:name="_Toc169772472"/>
      <w:r w:rsidRPr="00EC71C4">
        <w:rPr>
          <w:sz w:val="20"/>
          <w:lang w:val="en-IN" w:eastAsia="en-IN"/>
        </w:rPr>
        <w:lastRenderedPageBreak/>
        <w:t>5.4.3.3.8</w:t>
      </w:r>
      <w:r w:rsidRPr="00EC71C4">
        <w:rPr>
          <w:sz w:val="20"/>
          <w:lang w:val="en-IN" w:eastAsia="en-IN"/>
        </w:rPr>
        <w:tab/>
        <w:t>Type TrafficDataSetRm</w:t>
      </w:r>
      <w:bookmarkEnd w:id="2635"/>
      <w:bookmarkEnd w:id="263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637" w:name="_Toc168570432"/>
      <w:bookmarkStart w:id="2638" w:name="_Toc169772473"/>
      <w:r>
        <w:t>5.4.3.4</w:t>
      </w:r>
      <w:r>
        <w:tab/>
        <w:t>Simple data types and enumerations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7"/>
      <w:bookmarkEnd w:id="2638"/>
    </w:p>
    <w:p w14:paraId="13FF6EB3" w14:textId="77777777" w:rsidR="00AA5070" w:rsidRDefault="00AA5070">
      <w:pPr>
        <w:pStyle w:val="Heading5"/>
      </w:pPr>
      <w:bookmarkStart w:id="2639" w:name="_Toc28013392"/>
      <w:bookmarkStart w:id="2640" w:name="_Toc36040148"/>
      <w:bookmarkStart w:id="2641" w:name="_Toc44692765"/>
      <w:bookmarkStart w:id="2642" w:name="_Toc45134226"/>
      <w:bookmarkStart w:id="2643" w:name="_Toc49607290"/>
      <w:bookmarkStart w:id="2644" w:name="_Toc51763262"/>
      <w:bookmarkStart w:id="2645" w:name="_Toc58850160"/>
      <w:bookmarkStart w:id="2646" w:name="_Toc59018540"/>
      <w:bookmarkStart w:id="2647" w:name="_Toc68169546"/>
      <w:bookmarkStart w:id="2648" w:name="_Toc114211778"/>
      <w:bookmarkStart w:id="2649" w:name="_Toc136554523"/>
      <w:bookmarkStart w:id="2650" w:name="_Toc151992930"/>
      <w:bookmarkStart w:id="2651" w:name="_Toc151999710"/>
      <w:bookmarkStart w:id="2652" w:name="_Toc152158282"/>
      <w:bookmarkStart w:id="2653" w:name="_Toc168570433"/>
      <w:bookmarkStart w:id="2654" w:name="_Toc169772474"/>
      <w:r>
        <w:t>5.4.3.4.1</w:t>
      </w:r>
      <w:r>
        <w:tab/>
        <w:t>Introduction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655" w:name="_Toc28013393"/>
      <w:bookmarkStart w:id="2656" w:name="_Toc36040149"/>
      <w:bookmarkStart w:id="2657" w:name="_Toc44692766"/>
      <w:bookmarkStart w:id="2658" w:name="_Toc45134227"/>
      <w:bookmarkStart w:id="2659" w:name="_Toc49607291"/>
      <w:bookmarkStart w:id="2660" w:name="_Toc51763263"/>
      <w:bookmarkStart w:id="2661" w:name="_Toc58850161"/>
      <w:bookmarkStart w:id="2662" w:name="_Toc59018541"/>
      <w:bookmarkStart w:id="2663" w:name="_Toc68169547"/>
      <w:bookmarkStart w:id="2664" w:name="_Toc114211779"/>
      <w:bookmarkStart w:id="2665" w:name="_Toc136554524"/>
      <w:bookmarkStart w:id="2666" w:name="_Toc151992931"/>
      <w:bookmarkStart w:id="2667" w:name="_Toc151999711"/>
      <w:bookmarkStart w:id="2668" w:name="_Toc152158283"/>
      <w:bookmarkStart w:id="2669" w:name="_Toc168570434"/>
      <w:bookmarkStart w:id="2670" w:name="_Toc169772475"/>
      <w:r>
        <w:t>5.4.3.4.2</w:t>
      </w:r>
      <w:r>
        <w:tab/>
        <w:t>Simple data types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67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671"/>
    </w:tbl>
    <w:p w14:paraId="2F62BD77" w14:textId="77777777" w:rsidR="00AA5070" w:rsidRDefault="00AA5070"/>
    <w:p w14:paraId="7A0B500D" w14:textId="77777777" w:rsidR="00AA5070" w:rsidRDefault="00AA5070">
      <w:pPr>
        <w:pStyle w:val="Heading5"/>
        <w:spacing w:before="240" w:after="240"/>
      </w:pPr>
      <w:bookmarkStart w:id="2672" w:name="_Toc28013394"/>
      <w:bookmarkStart w:id="2673" w:name="_Toc36040150"/>
      <w:bookmarkStart w:id="2674" w:name="_Toc44692767"/>
      <w:bookmarkStart w:id="2675" w:name="_Toc45134228"/>
      <w:bookmarkStart w:id="2676" w:name="_Toc49607292"/>
      <w:bookmarkStart w:id="2677" w:name="_Toc51763264"/>
      <w:bookmarkStart w:id="2678" w:name="_Toc58850162"/>
      <w:bookmarkStart w:id="2679" w:name="_Toc59018542"/>
      <w:bookmarkStart w:id="2680" w:name="_Toc68169548"/>
      <w:bookmarkStart w:id="2681" w:name="_Toc114211780"/>
      <w:bookmarkStart w:id="2682" w:name="_Toc136554525"/>
      <w:bookmarkStart w:id="2683" w:name="_Toc151992932"/>
      <w:bookmarkStart w:id="2684" w:name="_Toc151999712"/>
      <w:bookmarkStart w:id="2685" w:name="_Toc152158284"/>
      <w:bookmarkStart w:id="2686" w:name="_Toc168570435"/>
      <w:bookmarkStart w:id="2687" w:name="_Toc169772476"/>
      <w:r>
        <w:t>5.4.3.4.3</w:t>
      </w:r>
      <w:r>
        <w:tab/>
        <w:t>Enumeration: SubscribedEvent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688" w:name="_Toc28013395"/>
      <w:bookmarkStart w:id="2689" w:name="_Toc36040151"/>
      <w:bookmarkStart w:id="2690" w:name="_Toc44692768"/>
      <w:bookmarkStart w:id="2691" w:name="_Toc45134229"/>
      <w:bookmarkStart w:id="2692" w:name="_Toc49607293"/>
      <w:bookmarkStart w:id="2693" w:name="_Toc51763265"/>
      <w:bookmarkStart w:id="2694" w:name="_Toc58850163"/>
      <w:bookmarkStart w:id="2695" w:name="_Toc59018543"/>
      <w:bookmarkStart w:id="2696" w:name="_Toc68169549"/>
      <w:bookmarkStart w:id="2697" w:name="_Toc114211781"/>
      <w:bookmarkStart w:id="2698" w:name="_Toc136554526"/>
      <w:bookmarkStart w:id="2699" w:name="_Toc151992933"/>
      <w:bookmarkStart w:id="2700" w:name="_Toc151999713"/>
      <w:bookmarkStart w:id="2701" w:name="_Toc152158285"/>
      <w:bookmarkStart w:id="2702" w:name="_Toc168570436"/>
      <w:bookmarkStart w:id="2703" w:name="_Toc169772477"/>
      <w:r>
        <w:t>5.4.3.4.4</w:t>
      </w:r>
      <w:r>
        <w:tab/>
        <w:t>Enumeration: AfResultStatus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704" w:name="_Toc28013396"/>
      <w:bookmarkStart w:id="2705" w:name="_Toc36040152"/>
      <w:bookmarkStart w:id="2706" w:name="_Toc44692769"/>
      <w:bookmarkStart w:id="2707" w:name="_Toc45134230"/>
      <w:bookmarkStart w:id="2708" w:name="_Toc49607294"/>
      <w:bookmarkStart w:id="2709" w:name="_Toc51763266"/>
      <w:bookmarkStart w:id="2710" w:name="_Toc58850164"/>
      <w:bookmarkStart w:id="2711" w:name="_Toc59018544"/>
      <w:bookmarkStart w:id="2712" w:name="_Toc68169550"/>
      <w:bookmarkStart w:id="2713" w:name="_Toc114211782"/>
      <w:bookmarkStart w:id="2714" w:name="_Toc136554528"/>
      <w:bookmarkStart w:id="2715" w:name="_Toc151992934"/>
      <w:bookmarkStart w:id="2716" w:name="_Toc151999714"/>
      <w:bookmarkStart w:id="2717" w:name="_Toc152158286"/>
      <w:bookmarkStart w:id="2718" w:name="_Toc168570437"/>
      <w:bookmarkStart w:id="2719" w:name="_Toc169772478"/>
      <w:r>
        <w:t>5.4.4</w:t>
      </w:r>
      <w:r>
        <w:tab/>
        <w:t>Used Features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720" w:name="_Toc114211783"/>
      <w:bookmarkStart w:id="2721" w:name="_Toc136554529"/>
      <w:bookmarkStart w:id="2722" w:name="_Toc151992935"/>
      <w:bookmarkStart w:id="2723" w:name="_Toc151999715"/>
      <w:bookmarkStart w:id="2724" w:name="_Toc152158287"/>
      <w:bookmarkStart w:id="2725" w:name="_Toc168570438"/>
      <w:bookmarkStart w:id="2726" w:name="_Toc169772479"/>
      <w:r>
        <w:t>5.4</w:t>
      </w:r>
      <w:r w:rsidRPr="00E95634">
        <w:t>.5</w:t>
      </w:r>
      <w:r w:rsidRPr="00E95634">
        <w:tab/>
        <w:t>Error handling</w:t>
      </w:r>
      <w:bookmarkEnd w:id="2720"/>
      <w:bookmarkEnd w:id="2721"/>
      <w:bookmarkEnd w:id="2722"/>
      <w:bookmarkEnd w:id="2723"/>
      <w:bookmarkEnd w:id="2724"/>
      <w:bookmarkEnd w:id="2725"/>
      <w:bookmarkEnd w:id="2726"/>
    </w:p>
    <w:p w14:paraId="5500ECE8" w14:textId="77777777" w:rsidR="00BA6020" w:rsidRDefault="00BA6020" w:rsidP="00BA6020">
      <w:pPr>
        <w:pStyle w:val="Heading4"/>
      </w:pPr>
      <w:bookmarkStart w:id="2727" w:name="_Toc11247360"/>
      <w:bookmarkStart w:id="2728" w:name="_Toc27044482"/>
      <w:bookmarkStart w:id="2729" w:name="_Toc36033524"/>
      <w:bookmarkStart w:id="2730" w:name="_Toc45131656"/>
      <w:bookmarkStart w:id="2731" w:name="_Toc49775941"/>
      <w:bookmarkStart w:id="2732" w:name="_Toc51746861"/>
      <w:bookmarkStart w:id="2733" w:name="_Toc66360409"/>
      <w:bookmarkStart w:id="2734" w:name="_Toc68104914"/>
      <w:bookmarkStart w:id="2735" w:name="_Toc74755544"/>
      <w:bookmarkStart w:id="2736" w:name="_Toc105674417"/>
      <w:bookmarkStart w:id="2737" w:name="_Toc114211784"/>
      <w:bookmarkStart w:id="2738" w:name="_Toc136554530"/>
      <w:bookmarkStart w:id="2739" w:name="_Toc151992936"/>
      <w:bookmarkStart w:id="2740" w:name="_Toc151999716"/>
      <w:bookmarkStart w:id="2741" w:name="_Toc152158288"/>
      <w:bookmarkStart w:id="2742" w:name="_Toc168570439"/>
      <w:bookmarkStart w:id="2743" w:name="_Toc169772480"/>
      <w:r w:rsidRPr="00E95634">
        <w:t>5.4.5.1</w:t>
      </w:r>
      <w:r>
        <w:tab/>
        <w:t>General</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744" w:name="_Toc11247361"/>
      <w:bookmarkStart w:id="2745" w:name="_Toc27044483"/>
      <w:bookmarkStart w:id="2746" w:name="_Toc36033525"/>
      <w:bookmarkStart w:id="2747" w:name="_Toc45131657"/>
      <w:bookmarkStart w:id="2748" w:name="_Toc49775942"/>
      <w:bookmarkStart w:id="2749" w:name="_Toc51746862"/>
      <w:bookmarkStart w:id="2750" w:name="_Toc66360410"/>
      <w:bookmarkStart w:id="2751" w:name="_Toc68104915"/>
      <w:bookmarkStart w:id="2752" w:name="_Toc74755545"/>
      <w:bookmarkStart w:id="2753" w:name="_Toc105674418"/>
      <w:bookmarkStart w:id="2754" w:name="_Toc114211785"/>
      <w:bookmarkStart w:id="2755" w:name="_Toc136554531"/>
      <w:bookmarkStart w:id="2756" w:name="_Toc151992937"/>
      <w:bookmarkStart w:id="2757" w:name="_Toc151999717"/>
      <w:bookmarkStart w:id="2758" w:name="_Toc152158289"/>
      <w:bookmarkStart w:id="2759" w:name="_Toc168570440"/>
      <w:bookmarkStart w:id="2760" w:name="_Toc169772481"/>
      <w:r>
        <w:lastRenderedPageBreak/>
        <w:t>5.4</w:t>
      </w:r>
      <w:r w:rsidRPr="00E95634">
        <w:t>.5.2</w:t>
      </w:r>
      <w:r>
        <w:tab/>
        <w:t>Protocol Errors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761" w:name="_Toc11247362"/>
      <w:bookmarkStart w:id="2762" w:name="_Toc27044484"/>
      <w:bookmarkStart w:id="2763" w:name="_Toc36033526"/>
      <w:bookmarkStart w:id="2764" w:name="_Toc45131658"/>
      <w:bookmarkStart w:id="2765" w:name="_Toc49775943"/>
      <w:bookmarkStart w:id="2766" w:name="_Toc51746863"/>
      <w:bookmarkStart w:id="2767" w:name="_Toc66360411"/>
      <w:bookmarkStart w:id="2768" w:name="_Toc68104916"/>
      <w:bookmarkStart w:id="2769" w:name="_Toc74755546"/>
      <w:bookmarkStart w:id="2770" w:name="_Toc105674419"/>
      <w:bookmarkStart w:id="2771" w:name="_Toc114211786"/>
      <w:bookmarkStart w:id="2772" w:name="_Toc136554532"/>
      <w:bookmarkStart w:id="2773" w:name="_Toc151992938"/>
      <w:bookmarkStart w:id="2774" w:name="_Toc151999718"/>
      <w:bookmarkStart w:id="2775" w:name="_Toc152158290"/>
      <w:bookmarkStart w:id="2776" w:name="_Toc168570441"/>
      <w:bookmarkStart w:id="2777" w:name="_Toc169772482"/>
      <w:r>
        <w:t>5.4.</w:t>
      </w:r>
      <w:r w:rsidRPr="00E95634">
        <w:t>5.3</w:t>
      </w:r>
      <w:r>
        <w:tab/>
        <w:t>Application Errors</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77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778"/>
    </w:tbl>
    <w:p w14:paraId="53F7B3D9" w14:textId="77777777" w:rsidR="00BA6020" w:rsidRDefault="00BA6020">
      <w:pPr>
        <w:rPr>
          <w:lang w:eastAsia="zh-CN"/>
        </w:rPr>
      </w:pPr>
    </w:p>
    <w:p w14:paraId="60BB79C0" w14:textId="77777777" w:rsidR="00AA5070" w:rsidRDefault="00AA5070">
      <w:pPr>
        <w:pStyle w:val="Heading2"/>
      </w:pPr>
      <w:bookmarkStart w:id="2779" w:name="_Toc28013397"/>
      <w:bookmarkStart w:id="2780" w:name="_Toc36040153"/>
      <w:bookmarkStart w:id="2781" w:name="_Toc44692770"/>
      <w:bookmarkStart w:id="2782" w:name="_Toc45134231"/>
      <w:bookmarkStart w:id="2783" w:name="_Toc49607295"/>
      <w:bookmarkStart w:id="2784" w:name="_Toc51763267"/>
      <w:bookmarkStart w:id="2785" w:name="_Toc58850165"/>
      <w:bookmarkStart w:id="2786" w:name="_Toc59018545"/>
      <w:bookmarkStart w:id="2787" w:name="_Toc68169551"/>
      <w:bookmarkStart w:id="2788" w:name="_Toc114211787"/>
      <w:bookmarkStart w:id="2789" w:name="_Toc136554533"/>
      <w:bookmarkStart w:id="2790" w:name="_Toc151992939"/>
      <w:bookmarkStart w:id="2791" w:name="_Toc151999719"/>
      <w:bookmarkStart w:id="2792" w:name="_Toc152158291"/>
      <w:bookmarkStart w:id="2793" w:name="_Toc168570442"/>
      <w:bookmarkStart w:id="2794" w:name="_Toc169772483"/>
      <w:r>
        <w:t>5.5</w:t>
      </w:r>
      <w:r>
        <w:tab/>
        <w:t>NiddConfigurationTrigger API</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33AA680" w14:textId="77777777" w:rsidR="008223FA" w:rsidRPr="008B1C02" w:rsidRDefault="008223FA" w:rsidP="008223FA">
      <w:pPr>
        <w:pStyle w:val="Heading3"/>
        <w:rPr>
          <w:lang w:val="en-US"/>
        </w:rPr>
      </w:pPr>
      <w:bookmarkStart w:id="2795" w:name="_Toc151992940"/>
      <w:bookmarkStart w:id="2796" w:name="_Toc151999720"/>
      <w:bookmarkStart w:id="2797" w:name="_Toc152158292"/>
      <w:bookmarkStart w:id="2798" w:name="_Toc168570443"/>
      <w:bookmarkStart w:id="2799" w:name="_Toc169772484"/>
      <w:bookmarkStart w:id="2800" w:name="_Toc28013398"/>
      <w:bookmarkStart w:id="2801" w:name="_Toc36040154"/>
      <w:bookmarkStart w:id="2802" w:name="_Toc44692771"/>
      <w:bookmarkStart w:id="2803" w:name="_Toc45134232"/>
      <w:bookmarkStart w:id="2804" w:name="_Toc49607296"/>
      <w:bookmarkStart w:id="2805" w:name="_Toc51763268"/>
      <w:bookmarkStart w:id="2806" w:name="_Toc58850166"/>
      <w:bookmarkStart w:id="2807" w:name="_Toc59018546"/>
      <w:bookmarkStart w:id="2808" w:name="_Toc68169552"/>
      <w:bookmarkStart w:id="2809" w:name="_Toc114211788"/>
      <w:bookmarkStart w:id="281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795"/>
      <w:bookmarkEnd w:id="2796"/>
      <w:bookmarkEnd w:id="2797"/>
      <w:bookmarkEnd w:id="2798"/>
      <w:bookmarkEnd w:id="279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811" w:name="_Toc151992941"/>
      <w:bookmarkStart w:id="2812" w:name="_Toc151999721"/>
      <w:bookmarkStart w:id="2813" w:name="_Toc152158293"/>
      <w:bookmarkStart w:id="2814" w:name="_Toc168570444"/>
      <w:bookmarkStart w:id="2815" w:name="_Toc169772485"/>
      <w:r>
        <w:t>5.5.1</w:t>
      </w:r>
      <w:r>
        <w:tab/>
        <w:t>Resources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816" w:name="_Toc151992942"/>
      <w:bookmarkStart w:id="2817" w:name="_Toc151999722"/>
      <w:bookmarkStart w:id="2818" w:name="_Toc152158294"/>
      <w:bookmarkStart w:id="2819" w:name="_Toc168570445"/>
      <w:bookmarkStart w:id="2820" w:name="_Toc169772486"/>
      <w:bookmarkStart w:id="2821" w:name="_Toc28013399"/>
      <w:bookmarkStart w:id="2822" w:name="_Toc36040155"/>
      <w:bookmarkStart w:id="2823" w:name="_Toc44692772"/>
      <w:bookmarkStart w:id="2824" w:name="_Toc45134233"/>
      <w:bookmarkStart w:id="2825" w:name="_Toc49607297"/>
      <w:bookmarkStart w:id="2826" w:name="_Toc51763269"/>
      <w:bookmarkStart w:id="2827" w:name="_Toc58850167"/>
      <w:bookmarkStart w:id="2828" w:name="_Toc59018547"/>
      <w:bookmarkStart w:id="2829" w:name="_Toc68169553"/>
      <w:bookmarkStart w:id="2830" w:name="_Toc114211789"/>
      <w:bookmarkStart w:id="2831" w:name="_Toc136554535"/>
      <w:r w:rsidRPr="008B1C02">
        <w:t>5.</w:t>
      </w:r>
      <w:r>
        <w:t>5</w:t>
      </w:r>
      <w:r w:rsidRPr="008B1C02">
        <w:t>.</w:t>
      </w:r>
      <w:r>
        <w:t>1A</w:t>
      </w:r>
      <w:r w:rsidRPr="008B1C02">
        <w:tab/>
        <w:t>Custom Operations without associated resources</w:t>
      </w:r>
      <w:bookmarkEnd w:id="2816"/>
      <w:bookmarkEnd w:id="2817"/>
      <w:bookmarkEnd w:id="2818"/>
      <w:bookmarkEnd w:id="2819"/>
      <w:bookmarkEnd w:id="282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832" w:name="_Toc151992943"/>
      <w:bookmarkStart w:id="2833" w:name="_Toc151999723"/>
      <w:bookmarkStart w:id="2834" w:name="_Toc152158295"/>
      <w:bookmarkStart w:id="2835" w:name="_Toc168570446"/>
      <w:bookmarkStart w:id="2836" w:name="_Toc169772487"/>
      <w:r>
        <w:t>5.5.</w:t>
      </w:r>
      <w:r>
        <w:rPr>
          <w:lang w:val="en-IN"/>
        </w:rPr>
        <w:t>2</w:t>
      </w:r>
      <w:r>
        <w:tab/>
        <w:t>Notifications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8C208C7" w14:textId="77777777" w:rsidR="00AA5070" w:rsidRDefault="00AA5070">
      <w:pPr>
        <w:pStyle w:val="Heading4"/>
      </w:pPr>
      <w:bookmarkStart w:id="2837" w:name="_Toc28013400"/>
      <w:bookmarkStart w:id="2838" w:name="_Toc36040156"/>
      <w:bookmarkStart w:id="2839" w:name="_Toc44692773"/>
      <w:bookmarkStart w:id="2840" w:name="_Toc45134234"/>
      <w:bookmarkStart w:id="2841" w:name="_Toc49607298"/>
      <w:bookmarkStart w:id="2842" w:name="_Toc51763270"/>
      <w:bookmarkStart w:id="2843" w:name="_Toc58850168"/>
      <w:bookmarkStart w:id="2844" w:name="_Toc59018548"/>
      <w:bookmarkStart w:id="2845" w:name="_Toc68169554"/>
      <w:bookmarkStart w:id="2846" w:name="_Toc114211790"/>
      <w:bookmarkStart w:id="2847" w:name="_Toc136554536"/>
      <w:bookmarkStart w:id="2848" w:name="_Toc151992944"/>
      <w:bookmarkStart w:id="2849" w:name="_Toc151999724"/>
      <w:bookmarkStart w:id="2850" w:name="_Toc152158296"/>
      <w:bookmarkStart w:id="2851" w:name="_Toc168570447"/>
      <w:bookmarkStart w:id="2852" w:name="_Toc169772488"/>
      <w:r>
        <w:t>5.5.2.1</w:t>
      </w:r>
      <w:r>
        <w:tab/>
        <w:t>Introduction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853" w:name="_Toc28013401"/>
      <w:bookmarkStart w:id="2854" w:name="_Toc36040157"/>
      <w:bookmarkStart w:id="2855" w:name="_Toc44692774"/>
      <w:bookmarkStart w:id="2856" w:name="_Toc45134235"/>
      <w:bookmarkStart w:id="2857" w:name="_Toc49607299"/>
      <w:bookmarkStart w:id="2858" w:name="_Toc51763271"/>
      <w:bookmarkStart w:id="2859" w:name="_Toc58850169"/>
      <w:bookmarkStart w:id="2860" w:name="_Toc59018549"/>
      <w:bookmarkStart w:id="2861" w:name="_Toc68169555"/>
      <w:bookmarkStart w:id="2862" w:name="_Toc114211791"/>
      <w:bookmarkStart w:id="2863" w:name="_Toc136554537"/>
      <w:bookmarkStart w:id="2864" w:name="_Toc151992945"/>
      <w:bookmarkStart w:id="2865" w:name="_Toc151999725"/>
      <w:bookmarkStart w:id="2866" w:name="_Toc152158297"/>
      <w:bookmarkStart w:id="2867" w:name="_Toc168570448"/>
      <w:bookmarkStart w:id="2868" w:name="_Toc169772489"/>
      <w:r>
        <w:lastRenderedPageBreak/>
        <w:t>5.5.2.2</w:t>
      </w:r>
      <w:r>
        <w:tab/>
        <w:t>Event Notification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869" w:name="_Toc28013402"/>
      <w:bookmarkStart w:id="2870" w:name="_Toc36040158"/>
      <w:bookmarkStart w:id="2871" w:name="_Toc44692775"/>
      <w:bookmarkStart w:id="2872" w:name="_Toc45134236"/>
      <w:bookmarkStart w:id="2873" w:name="_Toc49607300"/>
      <w:bookmarkStart w:id="2874" w:name="_Toc51763272"/>
      <w:bookmarkStart w:id="2875" w:name="_Toc58850170"/>
      <w:bookmarkStart w:id="2876" w:name="_Toc59018550"/>
      <w:bookmarkStart w:id="2877" w:name="_Toc68169556"/>
      <w:bookmarkStart w:id="2878" w:name="_Toc114211792"/>
      <w:bookmarkStart w:id="2879" w:name="_Toc136554538"/>
      <w:bookmarkStart w:id="2880" w:name="_Toc151992946"/>
      <w:bookmarkStart w:id="2881" w:name="_Toc151999726"/>
      <w:bookmarkStart w:id="2882" w:name="_Toc152158298"/>
      <w:bookmarkStart w:id="2883" w:name="_Toc168570449"/>
      <w:bookmarkStart w:id="2884" w:name="_Toc169772490"/>
      <w:r>
        <w:t>5.5.2.3</w:t>
      </w:r>
      <w:r>
        <w:tab/>
        <w:t>Operation Definition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58E51D0" w14:textId="77777777" w:rsidR="00AA5070" w:rsidRDefault="00AA5070">
      <w:pPr>
        <w:pStyle w:val="Heading5"/>
      </w:pPr>
      <w:bookmarkStart w:id="2885" w:name="_Toc28013403"/>
      <w:bookmarkStart w:id="2886" w:name="_Toc36040159"/>
      <w:bookmarkStart w:id="2887" w:name="_Toc44692776"/>
      <w:bookmarkStart w:id="2888" w:name="_Toc45134237"/>
      <w:bookmarkStart w:id="2889" w:name="_Toc49607301"/>
      <w:bookmarkStart w:id="2890" w:name="_Toc51763273"/>
      <w:bookmarkStart w:id="2891" w:name="_Toc58850171"/>
      <w:bookmarkStart w:id="2892" w:name="_Toc59018551"/>
      <w:bookmarkStart w:id="2893" w:name="_Toc68169557"/>
      <w:bookmarkStart w:id="2894" w:name="_Toc114211793"/>
      <w:bookmarkStart w:id="2895" w:name="_Toc136554539"/>
      <w:bookmarkStart w:id="2896" w:name="_Toc151992947"/>
      <w:bookmarkStart w:id="2897" w:name="_Toc151999727"/>
      <w:bookmarkStart w:id="2898" w:name="_Toc152158299"/>
      <w:bookmarkStart w:id="2899" w:name="_Toc168570450"/>
      <w:bookmarkStart w:id="2900" w:name="_Toc169772491"/>
      <w:r>
        <w:t>5.5.2.3.1</w:t>
      </w:r>
      <w:r>
        <w:tab/>
        <w:t>Notification via HTTP POST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901" w:name="_Toc28013404"/>
      <w:bookmarkStart w:id="2902" w:name="_Toc36040160"/>
      <w:bookmarkStart w:id="2903" w:name="_Toc44692777"/>
      <w:bookmarkStart w:id="2904" w:name="_Toc45134238"/>
      <w:bookmarkStart w:id="2905" w:name="_Toc49607302"/>
      <w:bookmarkStart w:id="2906" w:name="_Toc51763274"/>
      <w:bookmarkStart w:id="2907" w:name="_Toc58850172"/>
      <w:bookmarkStart w:id="2908" w:name="_Toc59018552"/>
      <w:bookmarkStart w:id="2909" w:name="_Toc68169558"/>
      <w:bookmarkStart w:id="2910" w:name="_Toc114211794"/>
      <w:bookmarkStart w:id="2911" w:name="_Toc136554540"/>
      <w:bookmarkStart w:id="2912" w:name="_Toc151992948"/>
      <w:bookmarkStart w:id="2913" w:name="_Toc151999728"/>
      <w:bookmarkStart w:id="2914" w:name="_Toc152158300"/>
      <w:bookmarkStart w:id="2915" w:name="_Toc168570451"/>
      <w:bookmarkStart w:id="2916" w:name="_Toc169772492"/>
      <w:r>
        <w:lastRenderedPageBreak/>
        <w:t>5.5.2.3.2</w:t>
      </w:r>
      <w:r>
        <w:tab/>
        <w:t>Notification via Websocket</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917" w:name="_Toc28013405"/>
      <w:bookmarkStart w:id="2918" w:name="_Toc36040161"/>
      <w:bookmarkStart w:id="2919" w:name="_Toc44692778"/>
      <w:bookmarkStart w:id="2920" w:name="_Toc45134239"/>
      <w:bookmarkStart w:id="2921" w:name="_Toc49607303"/>
      <w:bookmarkStart w:id="2922" w:name="_Toc51763275"/>
      <w:bookmarkStart w:id="2923" w:name="_Toc58850173"/>
      <w:bookmarkStart w:id="2924" w:name="_Toc59018553"/>
      <w:bookmarkStart w:id="2925" w:name="_Toc68169559"/>
      <w:bookmarkStart w:id="2926" w:name="_Toc114211795"/>
      <w:bookmarkStart w:id="2927" w:name="_Toc136554541"/>
      <w:bookmarkStart w:id="2928" w:name="_Toc151992949"/>
      <w:bookmarkStart w:id="2929" w:name="_Toc151999729"/>
      <w:bookmarkStart w:id="2930" w:name="_Toc152158301"/>
      <w:bookmarkStart w:id="2931" w:name="_Toc168570452"/>
      <w:bookmarkStart w:id="2932" w:name="_Toc169772493"/>
      <w:r>
        <w:t>5.5.3</w:t>
      </w:r>
      <w:r>
        <w:tab/>
        <w:t>Data Model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6E0DD43D" w14:textId="77777777" w:rsidR="00AA5070" w:rsidRDefault="00AA5070">
      <w:pPr>
        <w:pStyle w:val="Heading4"/>
      </w:pPr>
      <w:bookmarkStart w:id="2933" w:name="_Toc28013406"/>
      <w:bookmarkStart w:id="2934" w:name="_Toc36040162"/>
      <w:bookmarkStart w:id="2935" w:name="_Toc44692779"/>
      <w:bookmarkStart w:id="2936" w:name="_Toc45134240"/>
      <w:bookmarkStart w:id="2937" w:name="_Toc49607304"/>
      <w:bookmarkStart w:id="2938" w:name="_Toc51763276"/>
      <w:bookmarkStart w:id="2939" w:name="_Toc58850174"/>
      <w:bookmarkStart w:id="2940" w:name="_Toc59018554"/>
      <w:bookmarkStart w:id="2941" w:name="_Toc68169560"/>
      <w:bookmarkStart w:id="2942" w:name="_Toc114211796"/>
      <w:bookmarkStart w:id="2943" w:name="_Toc136554542"/>
      <w:bookmarkStart w:id="2944" w:name="_Toc151992950"/>
      <w:bookmarkStart w:id="2945" w:name="_Toc151999730"/>
      <w:bookmarkStart w:id="2946" w:name="_Toc152158302"/>
      <w:bookmarkStart w:id="2947" w:name="_Toc168570453"/>
      <w:bookmarkStart w:id="2948" w:name="_Toc169772494"/>
      <w:r>
        <w:t>5.5.3.1</w:t>
      </w:r>
      <w:r>
        <w:tab/>
        <w:t>General</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949" w:name="_Toc28013407"/>
      <w:bookmarkStart w:id="2950" w:name="_Toc36040163"/>
      <w:bookmarkStart w:id="2951" w:name="_Toc44692780"/>
      <w:bookmarkStart w:id="2952" w:name="_Toc45134241"/>
      <w:bookmarkStart w:id="2953" w:name="_Toc49607305"/>
      <w:bookmarkStart w:id="2954" w:name="_Toc51763277"/>
      <w:bookmarkStart w:id="2955" w:name="_Toc58850175"/>
      <w:bookmarkStart w:id="2956" w:name="_Toc59018555"/>
      <w:bookmarkStart w:id="2957" w:name="_Toc68169561"/>
      <w:bookmarkStart w:id="2958" w:name="_Toc114211797"/>
      <w:bookmarkStart w:id="2959" w:name="_Toc136554543"/>
      <w:bookmarkStart w:id="2960" w:name="_Toc151992951"/>
      <w:bookmarkStart w:id="2961" w:name="_Toc151999731"/>
      <w:bookmarkStart w:id="2962" w:name="_Toc152158303"/>
      <w:bookmarkStart w:id="2963" w:name="_Toc168570454"/>
      <w:bookmarkStart w:id="2964" w:name="_Toc169772495"/>
      <w:r>
        <w:t>5.5.3.2</w:t>
      </w:r>
      <w:r>
        <w:tab/>
        <w:t>Reused data types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965" w:name="_Toc28013408"/>
      <w:bookmarkStart w:id="2966" w:name="_Toc36040164"/>
      <w:bookmarkStart w:id="2967" w:name="_Toc44692781"/>
      <w:bookmarkStart w:id="2968" w:name="_Toc45134242"/>
      <w:bookmarkStart w:id="2969" w:name="_Toc49607306"/>
      <w:bookmarkStart w:id="2970" w:name="_Toc51763278"/>
      <w:bookmarkStart w:id="2971" w:name="_Toc58850176"/>
      <w:bookmarkStart w:id="2972" w:name="_Toc59018556"/>
      <w:bookmarkStart w:id="2973" w:name="_Toc68169562"/>
      <w:bookmarkStart w:id="2974" w:name="_Toc114211798"/>
      <w:bookmarkStart w:id="2975" w:name="_Toc136554544"/>
      <w:bookmarkStart w:id="2976" w:name="_Toc151992952"/>
      <w:bookmarkStart w:id="2977" w:name="_Toc151999732"/>
      <w:bookmarkStart w:id="2978" w:name="_Toc152158304"/>
      <w:bookmarkStart w:id="2979" w:name="_Toc168570455"/>
      <w:bookmarkStart w:id="2980" w:name="_Toc169772496"/>
      <w:r>
        <w:t>5.5.3.3</w:t>
      </w:r>
      <w:r>
        <w:tab/>
        <w:t>Structured data types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05821B93" w14:textId="77777777" w:rsidR="00AA5070" w:rsidRDefault="00AA5070">
      <w:pPr>
        <w:pStyle w:val="Heading5"/>
      </w:pPr>
      <w:bookmarkStart w:id="2981" w:name="_Toc28013409"/>
      <w:bookmarkStart w:id="2982" w:name="_Toc36040165"/>
      <w:bookmarkStart w:id="2983" w:name="_Toc44692782"/>
      <w:bookmarkStart w:id="2984" w:name="_Toc45134243"/>
      <w:bookmarkStart w:id="2985" w:name="_Toc49607307"/>
      <w:bookmarkStart w:id="2986" w:name="_Toc51763279"/>
      <w:bookmarkStart w:id="2987" w:name="_Toc58850177"/>
      <w:bookmarkStart w:id="2988" w:name="_Toc59018557"/>
      <w:bookmarkStart w:id="2989" w:name="_Toc68169563"/>
      <w:bookmarkStart w:id="2990" w:name="_Toc114211799"/>
      <w:bookmarkStart w:id="2991" w:name="_Toc136554545"/>
      <w:bookmarkStart w:id="2992" w:name="_Toc151992953"/>
      <w:bookmarkStart w:id="2993" w:name="_Toc151999733"/>
      <w:bookmarkStart w:id="2994" w:name="_Toc152158305"/>
      <w:bookmarkStart w:id="2995" w:name="_Toc168570456"/>
      <w:bookmarkStart w:id="2996" w:name="_Toc169772497"/>
      <w:r>
        <w:t>5.5.3.3.1</w:t>
      </w:r>
      <w:r>
        <w:tab/>
        <w:t>Introduction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997" w:name="_Toc28013410"/>
      <w:bookmarkStart w:id="2998" w:name="_Toc36040166"/>
      <w:bookmarkStart w:id="2999" w:name="_Toc44692783"/>
      <w:bookmarkStart w:id="3000" w:name="_Toc45134244"/>
      <w:bookmarkStart w:id="3001" w:name="_Toc49607308"/>
      <w:bookmarkStart w:id="3002" w:name="_Toc51763280"/>
      <w:bookmarkStart w:id="3003" w:name="_Toc58850178"/>
      <w:bookmarkStart w:id="3004" w:name="_Toc59018558"/>
      <w:bookmarkStart w:id="3005" w:name="_Toc68169564"/>
      <w:bookmarkStart w:id="3006" w:name="_Toc114211800"/>
      <w:bookmarkStart w:id="3007" w:name="_Toc136554546"/>
      <w:bookmarkStart w:id="3008" w:name="_Toc151992954"/>
      <w:bookmarkStart w:id="3009" w:name="_Toc151999734"/>
      <w:bookmarkStart w:id="3010" w:name="_Toc152158306"/>
      <w:bookmarkStart w:id="3011" w:name="_Toc168570457"/>
      <w:bookmarkStart w:id="3012" w:name="_Toc169772498"/>
      <w:r>
        <w:t>5.5.3.3.2</w:t>
      </w:r>
      <w:r>
        <w:tab/>
        <w:t>Type: NiddConfigurationTrigger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3013" w:name="_Toc28013411"/>
      <w:bookmarkStart w:id="3014" w:name="_Toc36040167"/>
      <w:bookmarkStart w:id="3015" w:name="_Toc44692784"/>
      <w:bookmarkStart w:id="3016" w:name="_Toc45134245"/>
      <w:bookmarkStart w:id="3017" w:name="_Toc49607309"/>
      <w:bookmarkStart w:id="3018" w:name="_Toc51763281"/>
      <w:bookmarkStart w:id="3019" w:name="_Toc58850179"/>
      <w:bookmarkStart w:id="3020" w:name="_Toc59018559"/>
      <w:bookmarkStart w:id="3021" w:name="_Toc68169565"/>
      <w:bookmarkStart w:id="3022" w:name="_Toc114211801"/>
      <w:bookmarkStart w:id="3023" w:name="_Toc136554547"/>
      <w:bookmarkStart w:id="3024" w:name="_Toc151992955"/>
      <w:bookmarkStart w:id="3025" w:name="_Toc151999735"/>
      <w:bookmarkStart w:id="3026" w:name="_Toc152158307"/>
      <w:bookmarkStart w:id="3027" w:name="_Toc168570458"/>
      <w:bookmarkStart w:id="3028" w:name="_Toc169772499"/>
      <w:r>
        <w:t>5.5.3.3.3</w:t>
      </w:r>
      <w:r>
        <w:tab/>
        <w:t>Type: NiddConfigurationTriggerReply</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3029" w:name="_Toc28013412"/>
      <w:bookmarkStart w:id="3030" w:name="_Toc36040168"/>
      <w:bookmarkStart w:id="3031" w:name="_Toc44692785"/>
      <w:bookmarkStart w:id="3032" w:name="_Toc45134246"/>
      <w:bookmarkStart w:id="3033" w:name="_Toc49607310"/>
      <w:bookmarkStart w:id="3034" w:name="_Toc51763282"/>
      <w:bookmarkStart w:id="3035" w:name="_Toc58850180"/>
      <w:bookmarkStart w:id="3036" w:name="_Toc59018560"/>
      <w:bookmarkStart w:id="3037" w:name="_Toc68169566"/>
      <w:bookmarkStart w:id="3038" w:name="_Toc114211802"/>
      <w:bookmarkStart w:id="3039" w:name="_Toc136554548"/>
      <w:bookmarkStart w:id="3040" w:name="_Toc151992956"/>
      <w:bookmarkStart w:id="3041" w:name="_Toc151999736"/>
      <w:bookmarkStart w:id="3042" w:name="_Toc152158308"/>
      <w:bookmarkStart w:id="3043" w:name="_Toc168570459"/>
      <w:bookmarkStart w:id="3044" w:name="_Toc169772500"/>
      <w:r>
        <w:t>5.5.3.4</w:t>
      </w:r>
      <w:r>
        <w:tab/>
        <w:t>Simple data types and enumerations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5E71E604" w14:textId="77777777" w:rsidR="00AA5070" w:rsidRDefault="00AA5070">
      <w:pPr>
        <w:pStyle w:val="Heading5"/>
      </w:pPr>
      <w:bookmarkStart w:id="3045" w:name="_Toc28013413"/>
      <w:bookmarkStart w:id="3046" w:name="_Toc36040169"/>
      <w:bookmarkStart w:id="3047" w:name="_Toc44692786"/>
      <w:bookmarkStart w:id="3048" w:name="_Toc45134247"/>
      <w:bookmarkStart w:id="3049" w:name="_Toc49607311"/>
      <w:bookmarkStart w:id="3050" w:name="_Toc51763283"/>
      <w:bookmarkStart w:id="3051" w:name="_Toc58850181"/>
      <w:bookmarkStart w:id="3052" w:name="_Toc59018561"/>
      <w:bookmarkStart w:id="3053" w:name="_Toc68169567"/>
      <w:bookmarkStart w:id="3054" w:name="_Toc114211803"/>
      <w:bookmarkStart w:id="3055" w:name="_Toc136554549"/>
      <w:bookmarkStart w:id="3056" w:name="_Toc151992957"/>
      <w:bookmarkStart w:id="3057" w:name="_Toc151999737"/>
      <w:bookmarkStart w:id="3058" w:name="_Toc152158309"/>
      <w:bookmarkStart w:id="3059" w:name="_Toc168570460"/>
      <w:bookmarkStart w:id="3060" w:name="_Toc169772501"/>
      <w:r>
        <w:t>5.5.3.4.1</w:t>
      </w:r>
      <w:r>
        <w:tab/>
        <w:t>Introduction</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3061" w:name="_Toc28013414"/>
      <w:bookmarkStart w:id="3062" w:name="_Toc36040170"/>
      <w:bookmarkStart w:id="3063" w:name="_Toc44692787"/>
      <w:bookmarkStart w:id="3064" w:name="_Toc45134248"/>
      <w:bookmarkStart w:id="3065" w:name="_Toc49607312"/>
      <w:bookmarkStart w:id="3066" w:name="_Toc51763284"/>
      <w:bookmarkStart w:id="3067" w:name="_Toc58850182"/>
      <w:bookmarkStart w:id="3068" w:name="_Toc59018562"/>
      <w:bookmarkStart w:id="3069" w:name="_Toc68169568"/>
      <w:bookmarkStart w:id="3070" w:name="_Toc114211804"/>
      <w:bookmarkStart w:id="3071" w:name="_Toc136554550"/>
      <w:bookmarkStart w:id="3072" w:name="_Toc151992958"/>
      <w:bookmarkStart w:id="3073" w:name="_Toc151999738"/>
      <w:bookmarkStart w:id="3074" w:name="_Toc152158310"/>
      <w:bookmarkStart w:id="3075" w:name="_Toc168570461"/>
      <w:bookmarkStart w:id="3076" w:name="_Toc169772502"/>
      <w:r>
        <w:t>5.5.3.4.2</w:t>
      </w:r>
      <w:r>
        <w:tab/>
        <w:t>Simple data types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307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3077"/>
    </w:tbl>
    <w:p w14:paraId="4880DE5B" w14:textId="77777777" w:rsidR="00AA5070" w:rsidRDefault="00AA5070"/>
    <w:p w14:paraId="12DF30C3" w14:textId="77777777" w:rsidR="00AA5070" w:rsidRDefault="00AA5070">
      <w:pPr>
        <w:pStyle w:val="Heading3"/>
        <w:spacing w:before="240"/>
      </w:pPr>
      <w:bookmarkStart w:id="3078" w:name="_Toc28013415"/>
      <w:bookmarkStart w:id="3079" w:name="_Toc36040171"/>
      <w:bookmarkStart w:id="3080" w:name="_Toc44692788"/>
      <w:bookmarkStart w:id="3081" w:name="_Toc45134249"/>
      <w:bookmarkStart w:id="3082" w:name="_Toc49607313"/>
      <w:bookmarkStart w:id="3083" w:name="_Toc51763285"/>
      <w:bookmarkStart w:id="3084" w:name="_Toc58850183"/>
      <w:bookmarkStart w:id="3085" w:name="_Toc59018563"/>
      <w:bookmarkStart w:id="3086" w:name="_Toc68169569"/>
      <w:bookmarkStart w:id="3087" w:name="_Toc114211805"/>
      <w:bookmarkStart w:id="3088" w:name="_Toc136554551"/>
      <w:bookmarkStart w:id="3089" w:name="_Toc151992959"/>
      <w:bookmarkStart w:id="3090" w:name="_Toc151999739"/>
      <w:bookmarkStart w:id="3091" w:name="_Toc152158311"/>
      <w:bookmarkStart w:id="3092" w:name="_Toc168570462"/>
      <w:bookmarkStart w:id="3093" w:name="_Toc169772503"/>
      <w:r>
        <w:t>5.5.4</w:t>
      </w:r>
      <w:r>
        <w:tab/>
        <w:t>Used Features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3094" w:name="_Toc114211806"/>
      <w:bookmarkStart w:id="3095" w:name="_Toc136554552"/>
      <w:bookmarkStart w:id="3096" w:name="_Toc151992960"/>
      <w:bookmarkStart w:id="3097" w:name="_Toc151999740"/>
      <w:bookmarkStart w:id="3098" w:name="_Toc152158312"/>
      <w:bookmarkStart w:id="3099" w:name="_Toc168570463"/>
      <w:bookmarkStart w:id="3100" w:name="_Toc169772504"/>
      <w:r>
        <w:t>5.5</w:t>
      </w:r>
      <w:r w:rsidRPr="00E95634">
        <w:t>.5</w:t>
      </w:r>
      <w:r w:rsidRPr="00E95634">
        <w:tab/>
        <w:t>Error handling</w:t>
      </w:r>
      <w:bookmarkEnd w:id="3094"/>
      <w:bookmarkEnd w:id="3095"/>
      <w:bookmarkEnd w:id="3096"/>
      <w:bookmarkEnd w:id="3097"/>
      <w:bookmarkEnd w:id="3098"/>
      <w:bookmarkEnd w:id="3099"/>
      <w:bookmarkEnd w:id="3100"/>
    </w:p>
    <w:p w14:paraId="31500323" w14:textId="77777777" w:rsidR="00BA6020" w:rsidRDefault="00BA6020" w:rsidP="00BA6020">
      <w:pPr>
        <w:pStyle w:val="Heading4"/>
      </w:pPr>
      <w:bookmarkStart w:id="3101" w:name="_Toc114211807"/>
      <w:bookmarkStart w:id="3102" w:name="_Toc136554553"/>
      <w:bookmarkStart w:id="3103" w:name="_Toc151992961"/>
      <w:bookmarkStart w:id="3104" w:name="_Toc151999741"/>
      <w:bookmarkStart w:id="3105" w:name="_Toc152158313"/>
      <w:bookmarkStart w:id="3106" w:name="_Toc168570464"/>
      <w:bookmarkStart w:id="3107" w:name="_Toc169772505"/>
      <w:r w:rsidRPr="00E95634">
        <w:t>5.5.5.1</w:t>
      </w:r>
      <w:r>
        <w:tab/>
        <w:t>General</w:t>
      </w:r>
      <w:bookmarkEnd w:id="3101"/>
      <w:bookmarkEnd w:id="3102"/>
      <w:bookmarkEnd w:id="3103"/>
      <w:bookmarkEnd w:id="3104"/>
      <w:bookmarkEnd w:id="3105"/>
      <w:bookmarkEnd w:id="3106"/>
      <w:bookmarkEnd w:id="310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3108" w:name="_Toc114211808"/>
      <w:bookmarkStart w:id="3109" w:name="_Toc136554554"/>
      <w:bookmarkStart w:id="3110" w:name="_Toc151992962"/>
      <w:bookmarkStart w:id="3111" w:name="_Toc151999742"/>
      <w:bookmarkStart w:id="3112" w:name="_Toc152158314"/>
      <w:bookmarkStart w:id="3113" w:name="_Toc168570465"/>
      <w:bookmarkStart w:id="3114" w:name="_Toc169772506"/>
      <w:r>
        <w:t>5.5</w:t>
      </w:r>
      <w:r w:rsidRPr="00E95634">
        <w:t>.5.2</w:t>
      </w:r>
      <w:r>
        <w:tab/>
        <w:t>Protocol Errors</w:t>
      </w:r>
      <w:bookmarkEnd w:id="3108"/>
      <w:bookmarkEnd w:id="3109"/>
      <w:bookmarkEnd w:id="3110"/>
      <w:bookmarkEnd w:id="3111"/>
      <w:bookmarkEnd w:id="3112"/>
      <w:bookmarkEnd w:id="3113"/>
      <w:bookmarkEnd w:id="311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3115" w:name="_Toc114211809"/>
      <w:bookmarkStart w:id="3116" w:name="_Toc136554555"/>
      <w:bookmarkStart w:id="3117" w:name="_Toc151992963"/>
      <w:bookmarkStart w:id="3118" w:name="_Toc151999743"/>
      <w:bookmarkStart w:id="3119" w:name="_Toc152158315"/>
      <w:bookmarkStart w:id="3120" w:name="_Toc168570466"/>
      <w:bookmarkStart w:id="3121" w:name="_Toc169772507"/>
      <w:r>
        <w:t>5.</w:t>
      </w:r>
      <w:r w:rsidRPr="00E95634">
        <w:t>5.5.3</w:t>
      </w:r>
      <w:r>
        <w:tab/>
        <w:t>Application Errors</w:t>
      </w:r>
      <w:bookmarkEnd w:id="3115"/>
      <w:bookmarkEnd w:id="3116"/>
      <w:bookmarkEnd w:id="3117"/>
      <w:bookmarkEnd w:id="3118"/>
      <w:bookmarkEnd w:id="3119"/>
      <w:bookmarkEnd w:id="3120"/>
      <w:bookmarkEnd w:id="312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312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3122"/>
    </w:tbl>
    <w:p w14:paraId="7D9BB479" w14:textId="77777777" w:rsidR="00BA6020" w:rsidRDefault="00BA6020"/>
    <w:p w14:paraId="596793CC" w14:textId="77777777" w:rsidR="00AA5070" w:rsidRDefault="00AA5070">
      <w:pPr>
        <w:pStyle w:val="Heading2"/>
      </w:pPr>
      <w:bookmarkStart w:id="3123" w:name="_Toc28013416"/>
      <w:bookmarkStart w:id="3124" w:name="_Toc36040172"/>
      <w:bookmarkStart w:id="3125" w:name="_Toc44692789"/>
      <w:bookmarkStart w:id="3126" w:name="_Toc45134250"/>
      <w:bookmarkStart w:id="3127" w:name="_Toc49607314"/>
      <w:bookmarkStart w:id="3128" w:name="_Toc51763286"/>
      <w:bookmarkStart w:id="3129" w:name="_Toc58850184"/>
      <w:bookmarkStart w:id="3130" w:name="_Toc59018564"/>
      <w:bookmarkStart w:id="3131" w:name="_Toc68169570"/>
      <w:bookmarkStart w:id="3132" w:name="_Toc114211810"/>
      <w:bookmarkStart w:id="3133" w:name="_Toc136554556"/>
      <w:bookmarkStart w:id="3134" w:name="_Toc151992964"/>
      <w:bookmarkStart w:id="3135" w:name="_Toc151999744"/>
      <w:bookmarkStart w:id="3136" w:name="_Toc152158316"/>
      <w:bookmarkStart w:id="3137" w:name="_Toc168570467"/>
      <w:bookmarkStart w:id="3138" w:name="_Toc169772508"/>
      <w:r>
        <w:t>5.6</w:t>
      </w:r>
      <w:r>
        <w:tab/>
        <w:t>AnalyticsExposure API</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759DCD1A" w14:textId="77777777" w:rsidR="00AA5070" w:rsidRDefault="00AA5070">
      <w:pPr>
        <w:pStyle w:val="Heading3"/>
      </w:pPr>
      <w:bookmarkStart w:id="3139" w:name="_Toc28013417"/>
      <w:bookmarkStart w:id="3140" w:name="_Toc36040173"/>
      <w:bookmarkStart w:id="3141" w:name="_Toc44692790"/>
      <w:bookmarkStart w:id="3142" w:name="_Toc45134251"/>
      <w:bookmarkStart w:id="3143" w:name="_Toc49607315"/>
      <w:bookmarkStart w:id="3144" w:name="_Toc51763287"/>
      <w:bookmarkStart w:id="3145" w:name="_Toc58850185"/>
      <w:bookmarkStart w:id="3146" w:name="_Toc59018565"/>
      <w:bookmarkStart w:id="3147" w:name="_Toc68169571"/>
      <w:bookmarkStart w:id="3148" w:name="_Toc114211811"/>
      <w:bookmarkStart w:id="3149" w:name="_Toc136554557"/>
      <w:bookmarkStart w:id="3150" w:name="_Toc151992965"/>
      <w:bookmarkStart w:id="3151" w:name="_Toc151999745"/>
      <w:bookmarkStart w:id="3152" w:name="_Toc152158317"/>
      <w:bookmarkStart w:id="3153" w:name="_Toc168570468"/>
      <w:bookmarkStart w:id="3154" w:name="_Toc169772509"/>
      <w:r>
        <w:t>5.6.1</w:t>
      </w:r>
      <w:r>
        <w:tab/>
        <w:t>Resources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t xml:space="preserve"> </w:t>
      </w:r>
    </w:p>
    <w:p w14:paraId="41D25009" w14:textId="77777777" w:rsidR="004749C4" w:rsidRPr="008B1C02" w:rsidRDefault="004749C4" w:rsidP="004749C4">
      <w:pPr>
        <w:pStyle w:val="Heading3"/>
        <w:rPr>
          <w:lang w:val="en-US"/>
        </w:rPr>
      </w:pPr>
      <w:bookmarkStart w:id="3155" w:name="_Toc151992966"/>
      <w:bookmarkStart w:id="3156" w:name="_Toc151999746"/>
      <w:bookmarkStart w:id="3157" w:name="_Toc152158318"/>
      <w:bookmarkStart w:id="3158" w:name="_Toc168570469"/>
      <w:bookmarkStart w:id="3159" w:name="_Toc169772510"/>
      <w:bookmarkStart w:id="3160" w:name="_Toc28013418"/>
      <w:bookmarkStart w:id="3161" w:name="_Toc36040174"/>
      <w:bookmarkStart w:id="3162" w:name="_Toc44692791"/>
      <w:bookmarkStart w:id="3163" w:name="_Toc45134252"/>
      <w:bookmarkStart w:id="3164" w:name="_Toc49607316"/>
      <w:bookmarkStart w:id="3165" w:name="_Toc51763288"/>
      <w:bookmarkStart w:id="3166" w:name="_Toc58850186"/>
      <w:bookmarkStart w:id="3167" w:name="_Toc59018566"/>
      <w:bookmarkStart w:id="3168" w:name="_Toc68169572"/>
      <w:bookmarkStart w:id="3169" w:name="_Toc114211812"/>
      <w:bookmarkStart w:id="3170"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3155"/>
      <w:bookmarkEnd w:id="3156"/>
      <w:bookmarkEnd w:id="3157"/>
      <w:bookmarkEnd w:id="3158"/>
      <w:bookmarkEnd w:id="3159"/>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3171" w:name="_Toc151992967"/>
      <w:bookmarkStart w:id="3172" w:name="_Toc151999747"/>
      <w:bookmarkStart w:id="3173" w:name="_Toc152158319"/>
      <w:bookmarkStart w:id="3174" w:name="_Toc168570470"/>
      <w:bookmarkStart w:id="3175" w:name="_Toc169772511"/>
      <w:r>
        <w:t>5.6.1.1</w:t>
      </w:r>
      <w:r>
        <w:tab/>
        <w:t>Overview</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5pt;height:157.9pt" o:ole="">
            <v:imagedata r:id="rId16" o:title="" croptop="2567f" cropbottom="9168f" cropleft="1389f" cropright="11086f"/>
          </v:shape>
          <o:OLEObject Type="Embed" ProgID="Visio.Drawing.11" ShapeID="_x0000_i1028" DrawAspect="Content" ObjectID="_1786282567"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3176"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3176"/>
    </w:tbl>
    <w:p w14:paraId="11E0D769" w14:textId="77777777" w:rsidR="00AA5070" w:rsidRDefault="00AA5070">
      <w:pPr>
        <w:rPr>
          <w:noProof/>
        </w:rPr>
      </w:pPr>
    </w:p>
    <w:p w14:paraId="79B48E10" w14:textId="77777777" w:rsidR="00AA5070" w:rsidRDefault="00AA5070">
      <w:pPr>
        <w:pStyle w:val="Heading4"/>
      </w:pPr>
      <w:bookmarkStart w:id="3177" w:name="_Toc28013419"/>
      <w:bookmarkStart w:id="3178" w:name="_Toc36040175"/>
      <w:bookmarkStart w:id="3179" w:name="_Toc44692792"/>
      <w:bookmarkStart w:id="3180" w:name="_Toc45134253"/>
      <w:bookmarkStart w:id="3181" w:name="_Toc49607317"/>
      <w:bookmarkStart w:id="3182" w:name="_Toc51763289"/>
      <w:bookmarkStart w:id="3183" w:name="_Toc58850187"/>
      <w:bookmarkStart w:id="3184" w:name="_Toc59018567"/>
      <w:bookmarkStart w:id="3185" w:name="_Toc68169573"/>
      <w:bookmarkStart w:id="3186" w:name="_Toc114211813"/>
      <w:bookmarkStart w:id="3187" w:name="_Toc136554559"/>
      <w:bookmarkStart w:id="3188" w:name="_Toc151992968"/>
      <w:bookmarkStart w:id="3189" w:name="_Toc151999748"/>
      <w:bookmarkStart w:id="3190" w:name="_Toc152158320"/>
      <w:bookmarkStart w:id="3191" w:name="_Toc168570471"/>
      <w:bookmarkStart w:id="3192" w:name="_Toc169772512"/>
      <w:r>
        <w:t>5.6.1.2</w:t>
      </w:r>
      <w:r>
        <w:tab/>
        <w:t>Resource: Analytics Exposure Subscriptions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1EBB017D" w14:textId="77777777" w:rsidR="00AA5070" w:rsidRDefault="00AA5070">
      <w:pPr>
        <w:pStyle w:val="Heading5"/>
      </w:pPr>
      <w:bookmarkStart w:id="3193" w:name="_Toc28013420"/>
      <w:bookmarkStart w:id="3194" w:name="_Toc36040176"/>
      <w:bookmarkStart w:id="3195" w:name="_Toc44692793"/>
      <w:bookmarkStart w:id="3196" w:name="_Toc45134254"/>
      <w:bookmarkStart w:id="3197" w:name="_Toc49607318"/>
      <w:bookmarkStart w:id="3198" w:name="_Toc51763290"/>
      <w:bookmarkStart w:id="3199" w:name="_Toc58850188"/>
      <w:bookmarkStart w:id="3200" w:name="_Toc59018568"/>
      <w:bookmarkStart w:id="3201" w:name="_Toc68169574"/>
      <w:bookmarkStart w:id="3202" w:name="_Toc114211814"/>
      <w:bookmarkStart w:id="3203" w:name="_Toc136554560"/>
      <w:bookmarkStart w:id="3204" w:name="_Toc151992969"/>
      <w:bookmarkStart w:id="3205" w:name="_Toc151999749"/>
      <w:bookmarkStart w:id="3206" w:name="_Toc152158321"/>
      <w:bookmarkStart w:id="3207" w:name="_Toc168570472"/>
      <w:bookmarkStart w:id="3208" w:name="_Toc169772513"/>
      <w:r>
        <w:t>5.6.1.2.1</w:t>
      </w:r>
      <w:r>
        <w:tab/>
        <w:t>Introduction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3209" w:name="_Toc28013421"/>
      <w:bookmarkStart w:id="3210" w:name="_Toc36040177"/>
      <w:bookmarkStart w:id="3211" w:name="_Toc44692794"/>
      <w:bookmarkStart w:id="3212" w:name="_Toc45134255"/>
      <w:bookmarkStart w:id="3213" w:name="_Toc49607319"/>
      <w:bookmarkStart w:id="3214" w:name="_Toc51763291"/>
      <w:bookmarkStart w:id="3215" w:name="_Toc58850189"/>
      <w:bookmarkStart w:id="3216" w:name="_Toc59018569"/>
      <w:bookmarkStart w:id="3217" w:name="_Toc68169575"/>
      <w:bookmarkStart w:id="3218" w:name="_Toc114211815"/>
      <w:bookmarkStart w:id="3219" w:name="_Toc136554561"/>
      <w:bookmarkStart w:id="3220" w:name="_Toc151992970"/>
      <w:bookmarkStart w:id="3221" w:name="_Toc151999750"/>
      <w:bookmarkStart w:id="3222" w:name="_Toc152158322"/>
      <w:bookmarkStart w:id="3223" w:name="_Toc168570473"/>
      <w:bookmarkStart w:id="3224" w:name="_Toc169772514"/>
      <w:r>
        <w:t>5.6.1.2.2</w:t>
      </w:r>
      <w:r>
        <w:tab/>
        <w:t>Resource Definition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225" w:name="_Toc28013422"/>
      <w:bookmarkStart w:id="3226" w:name="_Toc36040178"/>
      <w:bookmarkStart w:id="3227" w:name="_Toc44692795"/>
      <w:bookmarkStart w:id="3228" w:name="_Toc45134256"/>
      <w:bookmarkStart w:id="3229" w:name="_Toc49607320"/>
      <w:bookmarkStart w:id="3230" w:name="_Toc51763292"/>
      <w:bookmarkStart w:id="3231" w:name="_Toc58850190"/>
      <w:bookmarkStart w:id="3232" w:name="_Toc59018570"/>
      <w:bookmarkStart w:id="3233" w:name="_Toc68169576"/>
      <w:bookmarkStart w:id="3234" w:name="_Toc114211816"/>
      <w:bookmarkStart w:id="3235" w:name="_Toc136554562"/>
      <w:bookmarkStart w:id="3236" w:name="_Toc151992971"/>
      <w:bookmarkStart w:id="3237" w:name="_Toc151999751"/>
      <w:bookmarkStart w:id="3238" w:name="_Toc152158323"/>
      <w:bookmarkStart w:id="3239" w:name="_Toc168570474"/>
      <w:bookmarkStart w:id="3240" w:name="_Toc169772515"/>
      <w:r>
        <w:t>5.6.1.2.3</w:t>
      </w:r>
      <w:r>
        <w:tab/>
        <w:t>Resource Methods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14C8B5CD" w14:textId="77777777" w:rsidR="00AA5070" w:rsidRDefault="00AA5070">
      <w:pPr>
        <w:pStyle w:val="Heading6"/>
      </w:pPr>
      <w:bookmarkStart w:id="3241" w:name="_Toc28013423"/>
      <w:bookmarkStart w:id="3242" w:name="_Toc36040179"/>
      <w:bookmarkStart w:id="3243" w:name="_Toc44692796"/>
      <w:bookmarkStart w:id="3244" w:name="_Toc45134257"/>
      <w:bookmarkStart w:id="3245" w:name="_Toc49607321"/>
      <w:bookmarkStart w:id="3246" w:name="_Toc51763293"/>
      <w:bookmarkStart w:id="3247" w:name="_Toc58850191"/>
      <w:bookmarkStart w:id="3248" w:name="_Toc59018571"/>
      <w:bookmarkStart w:id="3249" w:name="_Toc68169577"/>
      <w:bookmarkStart w:id="3250" w:name="_Toc114211817"/>
      <w:bookmarkStart w:id="3251" w:name="_Toc136554563"/>
      <w:bookmarkStart w:id="3252" w:name="_Toc151992972"/>
      <w:bookmarkStart w:id="3253" w:name="_Toc151999752"/>
      <w:bookmarkStart w:id="3254" w:name="_Toc152158324"/>
      <w:bookmarkStart w:id="3255" w:name="_Toc168570475"/>
      <w:bookmarkStart w:id="3256" w:name="_Toc169772516"/>
      <w:r>
        <w:t>5.6.1.2.3.1</w:t>
      </w:r>
      <w:r>
        <w:tab/>
        <w:t>General</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257" w:name="_Toc28013424"/>
      <w:bookmarkStart w:id="3258" w:name="_Toc36040180"/>
      <w:bookmarkStart w:id="3259" w:name="_Toc44692797"/>
      <w:bookmarkStart w:id="3260" w:name="_Toc45134258"/>
      <w:bookmarkStart w:id="3261" w:name="_Toc49607322"/>
      <w:bookmarkStart w:id="3262" w:name="_Toc51763294"/>
      <w:bookmarkStart w:id="3263" w:name="_Toc58850192"/>
      <w:bookmarkStart w:id="3264" w:name="_Toc59018572"/>
      <w:bookmarkStart w:id="3265" w:name="_Toc68169578"/>
      <w:bookmarkStart w:id="3266" w:name="_Toc114211818"/>
      <w:bookmarkStart w:id="3267" w:name="_Toc136554564"/>
      <w:bookmarkStart w:id="3268" w:name="_Toc151992973"/>
      <w:bookmarkStart w:id="3269" w:name="_Toc151999753"/>
      <w:bookmarkStart w:id="3270" w:name="_Toc152158325"/>
      <w:bookmarkStart w:id="3271" w:name="_Toc168570476"/>
      <w:bookmarkStart w:id="3272" w:name="_Toc169772517"/>
      <w:r>
        <w:t>5.6.1.2.3.2</w:t>
      </w:r>
      <w:r>
        <w:tab/>
        <w:t>GET</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273" w:name="_Toc28013425"/>
      <w:bookmarkStart w:id="3274" w:name="_Toc36040181"/>
      <w:bookmarkStart w:id="3275" w:name="_Toc44692798"/>
      <w:bookmarkStart w:id="3276" w:name="_Toc45134259"/>
      <w:bookmarkStart w:id="3277" w:name="_Toc49607323"/>
      <w:bookmarkStart w:id="3278" w:name="_Toc51763295"/>
      <w:bookmarkStart w:id="3279" w:name="_Toc58850193"/>
      <w:bookmarkStart w:id="3280" w:name="_Toc59018573"/>
      <w:bookmarkStart w:id="3281" w:name="_Toc68169579"/>
      <w:bookmarkStart w:id="3282" w:name="_Toc114211819"/>
      <w:bookmarkStart w:id="3283" w:name="_Toc136554565"/>
      <w:bookmarkStart w:id="3284" w:name="_Toc151992974"/>
      <w:bookmarkStart w:id="3285" w:name="_Toc151999754"/>
      <w:bookmarkStart w:id="3286" w:name="_Toc152158326"/>
      <w:bookmarkStart w:id="3287" w:name="_Toc168570477"/>
      <w:bookmarkStart w:id="3288" w:name="_Toc169772518"/>
      <w:r>
        <w:t>5.6.1.2.3.3</w:t>
      </w:r>
      <w:r>
        <w:tab/>
        <w:t>POST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289" w:name="_Toc28013426"/>
      <w:bookmarkStart w:id="3290" w:name="_Toc36040182"/>
      <w:bookmarkStart w:id="3291" w:name="_Toc44692799"/>
      <w:bookmarkStart w:id="3292" w:name="_Toc45134260"/>
      <w:bookmarkStart w:id="3293" w:name="_Toc49607324"/>
      <w:bookmarkStart w:id="3294" w:name="_Toc51763296"/>
      <w:bookmarkStart w:id="3295" w:name="_Toc58850194"/>
      <w:bookmarkStart w:id="3296" w:name="_Toc59018574"/>
      <w:bookmarkStart w:id="3297" w:name="_Toc68169580"/>
      <w:bookmarkStart w:id="3298" w:name="_Toc114211820"/>
      <w:bookmarkStart w:id="3299" w:name="_Toc136554566"/>
      <w:bookmarkStart w:id="3300" w:name="_Toc151992975"/>
      <w:bookmarkStart w:id="3301" w:name="_Toc151999755"/>
      <w:bookmarkStart w:id="3302" w:name="_Toc152158327"/>
      <w:bookmarkStart w:id="3303" w:name="_Toc168570478"/>
      <w:bookmarkStart w:id="3304" w:name="_Toc169772519"/>
      <w:r>
        <w:t>5.6.1.3</w:t>
      </w:r>
      <w:r>
        <w:tab/>
        <w:t>Resource: Individual Analytics Exposure Subscription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07570E3" w14:textId="77777777" w:rsidR="00AA5070" w:rsidRDefault="00AA5070">
      <w:pPr>
        <w:pStyle w:val="Heading5"/>
      </w:pPr>
      <w:bookmarkStart w:id="3305" w:name="_Toc28013427"/>
      <w:bookmarkStart w:id="3306" w:name="_Toc36040183"/>
      <w:bookmarkStart w:id="3307" w:name="_Toc44692800"/>
      <w:bookmarkStart w:id="3308" w:name="_Toc45134261"/>
      <w:bookmarkStart w:id="3309" w:name="_Toc49607325"/>
      <w:bookmarkStart w:id="3310" w:name="_Toc51763297"/>
      <w:bookmarkStart w:id="3311" w:name="_Toc58850195"/>
      <w:bookmarkStart w:id="3312" w:name="_Toc59018575"/>
      <w:bookmarkStart w:id="3313" w:name="_Toc68169581"/>
      <w:bookmarkStart w:id="3314" w:name="_Toc114211821"/>
      <w:bookmarkStart w:id="3315" w:name="_Toc136554567"/>
      <w:bookmarkStart w:id="3316" w:name="_Toc151992976"/>
      <w:bookmarkStart w:id="3317" w:name="_Toc151999756"/>
      <w:bookmarkStart w:id="3318" w:name="_Toc152158328"/>
      <w:bookmarkStart w:id="3319" w:name="_Toc168570479"/>
      <w:bookmarkStart w:id="3320" w:name="_Toc169772520"/>
      <w:r>
        <w:t>5.6.1.3.1</w:t>
      </w:r>
      <w:r>
        <w:tab/>
        <w:t>Introduction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321" w:name="_Toc28013428"/>
      <w:bookmarkStart w:id="3322" w:name="_Toc36040184"/>
      <w:bookmarkStart w:id="3323" w:name="_Toc44692801"/>
      <w:bookmarkStart w:id="3324" w:name="_Toc45134262"/>
      <w:bookmarkStart w:id="3325" w:name="_Toc49607326"/>
      <w:bookmarkStart w:id="3326" w:name="_Toc51763298"/>
      <w:bookmarkStart w:id="3327" w:name="_Toc58850196"/>
      <w:bookmarkStart w:id="3328" w:name="_Toc59018576"/>
      <w:bookmarkStart w:id="3329" w:name="_Toc68169582"/>
      <w:bookmarkStart w:id="3330" w:name="_Toc114211822"/>
      <w:bookmarkStart w:id="3331" w:name="_Toc136554568"/>
      <w:bookmarkStart w:id="3332" w:name="_Toc151992977"/>
      <w:bookmarkStart w:id="3333" w:name="_Toc151999757"/>
      <w:bookmarkStart w:id="3334" w:name="_Toc152158329"/>
      <w:bookmarkStart w:id="3335" w:name="_Toc168570480"/>
      <w:bookmarkStart w:id="3336" w:name="_Toc169772521"/>
      <w:r>
        <w:t>5.6.1.3.2</w:t>
      </w:r>
      <w:r>
        <w:tab/>
        <w:t>Resource Definition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337" w:name="_Toc28013429"/>
      <w:bookmarkStart w:id="3338" w:name="_Toc36040185"/>
      <w:bookmarkStart w:id="3339" w:name="_Toc44692802"/>
      <w:bookmarkStart w:id="3340" w:name="_Toc45134263"/>
      <w:bookmarkStart w:id="3341" w:name="_Toc49607327"/>
      <w:bookmarkStart w:id="3342" w:name="_Toc51763299"/>
      <w:bookmarkStart w:id="3343" w:name="_Toc58850197"/>
      <w:bookmarkStart w:id="3344" w:name="_Toc59018577"/>
      <w:bookmarkStart w:id="3345" w:name="_Toc68169583"/>
      <w:bookmarkStart w:id="3346" w:name="_Toc114211823"/>
      <w:bookmarkStart w:id="3347" w:name="_Toc136554569"/>
      <w:bookmarkStart w:id="3348" w:name="_Toc151992978"/>
      <w:bookmarkStart w:id="3349" w:name="_Toc151999758"/>
      <w:bookmarkStart w:id="3350" w:name="_Toc152158330"/>
      <w:bookmarkStart w:id="3351" w:name="_Toc168570481"/>
      <w:bookmarkStart w:id="3352" w:name="_Toc169772522"/>
      <w:r>
        <w:t>5.6.1.3.3</w:t>
      </w:r>
      <w:r>
        <w:tab/>
        <w:t>Resource Methods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89B5D9B" w14:textId="77777777" w:rsidR="00AA5070" w:rsidRDefault="00AA5070">
      <w:pPr>
        <w:pStyle w:val="Heading6"/>
      </w:pPr>
      <w:bookmarkStart w:id="3353" w:name="_Toc28013430"/>
      <w:bookmarkStart w:id="3354" w:name="_Toc36040186"/>
      <w:bookmarkStart w:id="3355" w:name="_Toc44692803"/>
      <w:bookmarkStart w:id="3356" w:name="_Toc45134264"/>
      <w:bookmarkStart w:id="3357" w:name="_Toc49607328"/>
      <w:bookmarkStart w:id="3358" w:name="_Toc51763300"/>
      <w:bookmarkStart w:id="3359" w:name="_Toc58850198"/>
      <w:bookmarkStart w:id="3360" w:name="_Toc59018578"/>
      <w:bookmarkStart w:id="3361" w:name="_Toc68169584"/>
      <w:bookmarkStart w:id="3362" w:name="_Toc114211824"/>
      <w:bookmarkStart w:id="3363" w:name="_Toc136554570"/>
      <w:bookmarkStart w:id="3364" w:name="_Toc151992979"/>
      <w:bookmarkStart w:id="3365" w:name="_Toc151999759"/>
      <w:bookmarkStart w:id="3366" w:name="_Toc152158331"/>
      <w:bookmarkStart w:id="3367" w:name="_Toc168570482"/>
      <w:bookmarkStart w:id="3368" w:name="_Toc169772523"/>
      <w:r>
        <w:t>5.6.1.3.3.1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369" w:name="_Toc28013431"/>
      <w:bookmarkStart w:id="3370" w:name="_Toc36040187"/>
      <w:bookmarkStart w:id="3371" w:name="_Toc44692804"/>
      <w:bookmarkStart w:id="3372" w:name="_Toc45134265"/>
      <w:bookmarkStart w:id="3373" w:name="_Toc49607329"/>
      <w:bookmarkStart w:id="3374" w:name="_Toc51763301"/>
      <w:bookmarkStart w:id="3375" w:name="_Toc58850199"/>
      <w:bookmarkStart w:id="3376" w:name="_Toc59018579"/>
      <w:bookmarkStart w:id="3377" w:name="_Toc68169585"/>
      <w:bookmarkStart w:id="3378" w:name="_Toc114211825"/>
      <w:bookmarkStart w:id="3379" w:name="_Toc136554571"/>
      <w:bookmarkStart w:id="3380" w:name="_Toc151992980"/>
      <w:bookmarkStart w:id="3381" w:name="_Toc151999760"/>
      <w:bookmarkStart w:id="3382" w:name="_Toc152158332"/>
      <w:bookmarkStart w:id="3383" w:name="_Toc168570483"/>
      <w:bookmarkStart w:id="3384" w:name="_Toc169772524"/>
      <w:r>
        <w:t>5.6.1.3.3.2</w:t>
      </w:r>
      <w:r>
        <w:tab/>
        <w:t>GET</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385" w:name="_Toc28013432"/>
      <w:bookmarkStart w:id="3386" w:name="_Toc36040188"/>
      <w:bookmarkStart w:id="3387" w:name="_Toc44692805"/>
      <w:bookmarkStart w:id="3388" w:name="_Toc45134266"/>
      <w:bookmarkStart w:id="3389" w:name="_Toc49607330"/>
      <w:bookmarkStart w:id="3390" w:name="_Toc51763302"/>
      <w:bookmarkStart w:id="3391" w:name="_Toc58850200"/>
      <w:bookmarkStart w:id="3392" w:name="_Toc59018580"/>
      <w:bookmarkStart w:id="3393" w:name="_Toc68169586"/>
      <w:bookmarkStart w:id="3394" w:name="_Toc114211826"/>
      <w:bookmarkStart w:id="3395" w:name="_Toc136554572"/>
      <w:bookmarkStart w:id="3396" w:name="_Toc151992981"/>
      <w:bookmarkStart w:id="3397" w:name="_Toc151999761"/>
      <w:bookmarkStart w:id="3398" w:name="_Toc152158333"/>
      <w:bookmarkStart w:id="3399" w:name="_Toc168570484"/>
      <w:bookmarkStart w:id="3400" w:name="_Toc169772525"/>
      <w:r>
        <w:t>5.6.1.3.3.3</w:t>
      </w:r>
      <w:r>
        <w:tab/>
        <w:t>PUT</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401" w:name="_Toc28013433"/>
      <w:bookmarkStart w:id="3402" w:name="_Toc36040189"/>
      <w:bookmarkStart w:id="3403" w:name="_Toc44692806"/>
      <w:bookmarkStart w:id="3404" w:name="_Toc45134267"/>
      <w:bookmarkStart w:id="3405" w:name="_Toc49607331"/>
      <w:bookmarkStart w:id="3406" w:name="_Toc51763303"/>
      <w:bookmarkStart w:id="3407" w:name="_Toc58850201"/>
      <w:bookmarkStart w:id="3408" w:name="_Toc59018581"/>
      <w:bookmarkStart w:id="3409" w:name="_Toc68169587"/>
      <w:bookmarkStart w:id="3410" w:name="_Toc114211827"/>
      <w:bookmarkStart w:id="3411" w:name="_Toc136554573"/>
      <w:bookmarkStart w:id="3412" w:name="_Toc151992982"/>
      <w:bookmarkStart w:id="3413" w:name="_Toc151999762"/>
      <w:bookmarkStart w:id="3414" w:name="_Toc152158334"/>
      <w:bookmarkStart w:id="3415" w:name="_Toc168570485"/>
      <w:bookmarkStart w:id="3416" w:name="_Toc169772526"/>
      <w:r>
        <w:t>5.6.1.3.3.4</w:t>
      </w:r>
      <w:r>
        <w:tab/>
        <w:t>DELETE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417" w:name="_Toc28013434"/>
      <w:bookmarkStart w:id="3418" w:name="_Toc36040190"/>
      <w:bookmarkStart w:id="3419" w:name="_Toc44692807"/>
      <w:bookmarkStart w:id="3420" w:name="_Toc45134268"/>
      <w:bookmarkStart w:id="3421" w:name="_Toc49607332"/>
      <w:bookmarkStart w:id="3422" w:name="_Toc51763304"/>
      <w:bookmarkStart w:id="3423" w:name="_Toc58850202"/>
      <w:bookmarkStart w:id="3424" w:name="_Toc59018582"/>
      <w:bookmarkStart w:id="3425" w:name="_Toc68169588"/>
      <w:bookmarkStart w:id="3426" w:name="_Toc114211828"/>
      <w:bookmarkStart w:id="3427" w:name="_Toc136554574"/>
      <w:bookmarkStart w:id="3428" w:name="_Toc151992983"/>
      <w:bookmarkStart w:id="3429" w:name="_Toc151999763"/>
      <w:bookmarkStart w:id="3430" w:name="_Toc152158335"/>
      <w:bookmarkStart w:id="3431" w:name="_Toc168570486"/>
      <w:bookmarkStart w:id="3432" w:name="_Toc169772527"/>
      <w:r>
        <w:t>5.6.</w:t>
      </w:r>
      <w:r w:rsidR="006F3D4C">
        <w:t>1A</w:t>
      </w:r>
      <w:r>
        <w:tab/>
        <w:t>Custom Operations without associated resources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r>
        <w:t xml:space="preserve"> </w:t>
      </w:r>
    </w:p>
    <w:p w14:paraId="4753B231" w14:textId="77777777" w:rsidR="00AA5070" w:rsidRDefault="00AA5070">
      <w:pPr>
        <w:pStyle w:val="Heading4"/>
      </w:pPr>
      <w:bookmarkStart w:id="3433" w:name="_Toc28013435"/>
      <w:bookmarkStart w:id="3434" w:name="_Toc36040191"/>
      <w:bookmarkStart w:id="3435" w:name="_Toc44692808"/>
      <w:bookmarkStart w:id="3436" w:name="_Toc45134269"/>
      <w:bookmarkStart w:id="3437" w:name="_Toc49607333"/>
      <w:bookmarkStart w:id="3438" w:name="_Toc51763305"/>
      <w:bookmarkStart w:id="3439" w:name="_Toc58850203"/>
      <w:bookmarkStart w:id="3440" w:name="_Toc59018583"/>
      <w:bookmarkStart w:id="3441" w:name="_Toc68169589"/>
      <w:bookmarkStart w:id="3442" w:name="_Toc114211829"/>
      <w:bookmarkStart w:id="3443" w:name="_Toc136554575"/>
      <w:bookmarkStart w:id="3444" w:name="_Toc151992984"/>
      <w:bookmarkStart w:id="3445" w:name="_Toc151999764"/>
      <w:bookmarkStart w:id="3446" w:name="_Toc152158336"/>
      <w:bookmarkStart w:id="3447" w:name="_Toc168570487"/>
      <w:bookmarkStart w:id="3448" w:name="_Toc169772528"/>
      <w:r>
        <w:t>5.6.</w:t>
      </w:r>
      <w:r w:rsidR="006F3D4C">
        <w:t>1A</w:t>
      </w:r>
      <w:r>
        <w:t>.1</w:t>
      </w:r>
      <w:r>
        <w:tab/>
        <w:t>Overview</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449" w:name="_Toc28013436"/>
      <w:bookmarkStart w:id="3450" w:name="_Toc36040192"/>
      <w:bookmarkStart w:id="3451" w:name="_Toc44692809"/>
      <w:bookmarkStart w:id="3452" w:name="_Toc45134270"/>
      <w:bookmarkStart w:id="3453" w:name="_Toc49607334"/>
      <w:bookmarkStart w:id="3454" w:name="_Toc51763306"/>
      <w:bookmarkStart w:id="3455" w:name="_Toc58850204"/>
      <w:bookmarkStart w:id="3456" w:name="_Toc59018584"/>
      <w:bookmarkStart w:id="3457" w:name="_Toc68169590"/>
      <w:bookmarkStart w:id="3458" w:name="_Toc114211830"/>
      <w:bookmarkStart w:id="3459" w:name="_Toc136554576"/>
      <w:bookmarkStart w:id="3460" w:name="_Toc151992985"/>
      <w:bookmarkStart w:id="3461" w:name="_Toc151999765"/>
      <w:bookmarkStart w:id="3462" w:name="_Toc152158337"/>
      <w:bookmarkStart w:id="3463" w:name="_Toc168570488"/>
      <w:bookmarkStart w:id="3464" w:name="_Toc169772529"/>
      <w:r>
        <w:t>5.6.</w:t>
      </w:r>
      <w:r w:rsidR="006F3D4C">
        <w:t>1A</w:t>
      </w:r>
      <w:r>
        <w:t>.2</w:t>
      </w:r>
      <w:r>
        <w:tab/>
        <w:t>Operation: fetch</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7FC8F3E" w14:textId="77777777" w:rsidR="00AA5070" w:rsidRDefault="00AA5070">
      <w:pPr>
        <w:pStyle w:val="Heading5"/>
      </w:pPr>
      <w:bookmarkStart w:id="3465" w:name="_Toc28013437"/>
      <w:bookmarkStart w:id="3466" w:name="_Toc36040193"/>
      <w:bookmarkStart w:id="3467" w:name="_Toc44692810"/>
      <w:bookmarkStart w:id="3468" w:name="_Toc45134271"/>
      <w:bookmarkStart w:id="3469" w:name="_Toc49607335"/>
      <w:bookmarkStart w:id="3470" w:name="_Toc51763307"/>
      <w:bookmarkStart w:id="3471" w:name="_Toc58850205"/>
      <w:bookmarkStart w:id="3472" w:name="_Toc59018585"/>
      <w:bookmarkStart w:id="3473" w:name="_Toc68169591"/>
      <w:bookmarkStart w:id="3474" w:name="_Toc114211831"/>
      <w:bookmarkStart w:id="3475" w:name="_Toc136554577"/>
      <w:bookmarkStart w:id="3476" w:name="_Toc151992986"/>
      <w:bookmarkStart w:id="3477" w:name="_Toc151999766"/>
      <w:bookmarkStart w:id="3478" w:name="_Toc152158338"/>
      <w:bookmarkStart w:id="3479" w:name="_Toc168570489"/>
      <w:bookmarkStart w:id="3480" w:name="_Toc169772530"/>
      <w:r>
        <w:t>5.6.</w:t>
      </w:r>
      <w:r w:rsidR="006F3D4C">
        <w:t>1A</w:t>
      </w:r>
      <w:r>
        <w:t>.2.1</w:t>
      </w:r>
      <w:r>
        <w:tab/>
        <w:t>Description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481" w:name="_Toc28013438"/>
      <w:bookmarkStart w:id="3482" w:name="_Toc36040194"/>
      <w:bookmarkStart w:id="3483" w:name="_Toc44692811"/>
      <w:bookmarkStart w:id="3484" w:name="_Toc45134272"/>
      <w:bookmarkStart w:id="3485" w:name="_Toc49607336"/>
      <w:bookmarkStart w:id="3486" w:name="_Toc51763308"/>
      <w:bookmarkStart w:id="3487" w:name="_Toc58850206"/>
      <w:bookmarkStart w:id="3488" w:name="_Toc59018586"/>
      <w:bookmarkStart w:id="3489" w:name="_Toc68169592"/>
      <w:bookmarkStart w:id="3490" w:name="_Toc114211832"/>
      <w:bookmarkStart w:id="3491" w:name="_Toc136554578"/>
      <w:bookmarkStart w:id="3492" w:name="_Toc151992987"/>
      <w:bookmarkStart w:id="3493" w:name="_Toc151999767"/>
      <w:bookmarkStart w:id="3494" w:name="_Toc152158339"/>
      <w:bookmarkStart w:id="3495" w:name="_Toc168570490"/>
      <w:bookmarkStart w:id="3496" w:name="_Toc169772531"/>
      <w:r>
        <w:t>5.6.</w:t>
      </w:r>
      <w:r w:rsidR="006F3D4C">
        <w:t>1A</w:t>
      </w:r>
      <w:r>
        <w:t>.2.2</w:t>
      </w:r>
      <w:r>
        <w:tab/>
        <w:t>Operation Definition</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497" w:name="_Toc28013439"/>
      <w:bookmarkStart w:id="3498" w:name="_Toc36040195"/>
      <w:bookmarkStart w:id="3499" w:name="_Toc44692812"/>
      <w:bookmarkStart w:id="3500" w:name="_Toc45134273"/>
      <w:bookmarkStart w:id="3501" w:name="_Toc49607337"/>
      <w:bookmarkStart w:id="3502" w:name="_Toc51763309"/>
      <w:bookmarkStart w:id="3503" w:name="_Toc58850207"/>
      <w:bookmarkStart w:id="3504" w:name="_Toc59018587"/>
      <w:bookmarkStart w:id="3505" w:name="_Toc68169593"/>
      <w:bookmarkStart w:id="3506" w:name="_Toc114211833"/>
      <w:bookmarkStart w:id="3507" w:name="_Toc136554579"/>
      <w:bookmarkStart w:id="3508" w:name="_Toc151992988"/>
      <w:bookmarkStart w:id="3509" w:name="_Toc151999768"/>
      <w:bookmarkStart w:id="3510" w:name="_Toc152158340"/>
      <w:bookmarkStart w:id="3511" w:name="_Toc168570491"/>
      <w:bookmarkStart w:id="3512" w:name="_Toc169772532"/>
      <w:r>
        <w:t>5.6.2</w:t>
      </w:r>
      <w:r>
        <w:tab/>
        <w:t>Notifications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449F6D5" w14:textId="77777777" w:rsidR="00AA5070" w:rsidRDefault="00AA5070">
      <w:pPr>
        <w:pStyle w:val="Heading4"/>
      </w:pPr>
      <w:bookmarkStart w:id="3513" w:name="_Toc28013440"/>
      <w:bookmarkStart w:id="3514" w:name="_Toc36040196"/>
      <w:bookmarkStart w:id="3515" w:name="_Toc44692813"/>
      <w:bookmarkStart w:id="3516" w:name="_Toc45134274"/>
      <w:bookmarkStart w:id="3517" w:name="_Toc49607338"/>
      <w:bookmarkStart w:id="3518" w:name="_Toc51763310"/>
      <w:bookmarkStart w:id="3519" w:name="_Toc58850208"/>
      <w:bookmarkStart w:id="3520" w:name="_Toc59018588"/>
      <w:bookmarkStart w:id="3521" w:name="_Toc68169594"/>
      <w:bookmarkStart w:id="3522" w:name="_Toc114211834"/>
      <w:bookmarkStart w:id="3523" w:name="_Toc136554580"/>
      <w:bookmarkStart w:id="3524" w:name="_Toc151992989"/>
      <w:bookmarkStart w:id="3525" w:name="_Toc151999769"/>
      <w:bookmarkStart w:id="3526" w:name="_Toc152158341"/>
      <w:bookmarkStart w:id="3527" w:name="_Toc168570492"/>
      <w:bookmarkStart w:id="3528" w:name="_Toc169772533"/>
      <w:r>
        <w:t>5.6.2.1</w:t>
      </w:r>
      <w:r>
        <w:tab/>
        <w:t>Introduction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529" w:name="_Toc28013441"/>
      <w:bookmarkStart w:id="3530" w:name="_Toc36040197"/>
      <w:bookmarkStart w:id="3531" w:name="_Toc44692814"/>
      <w:bookmarkStart w:id="3532" w:name="_Toc45134275"/>
      <w:bookmarkStart w:id="3533" w:name="_Toc49607339"/>
      <w:bookmarkStart w:id="3534" w:name="_Toc51763311"/>
      <w:bookmarkStart w:id="3535" w:name="_Toc58850209"/>
      <w:bookmarkStart w:id="3536" w:name="_Toc59018589"/>
      <w:bookmarkStart w:id="3537" w:name="_Toc68169595"/>
      <w:bookmarkStart w:id="3538" w:name="_Toc114211835"/>
      <w:bookmarkStart w:id="3539" w:name="_Toc136554581"/>
      <w:bookmarkStart w:id="3540" w:name="_Toc151992990"/>
      <w:bookmarkStart w:id="3541" w:name="_Toc151999770"/>
      <w:bookmarkStart w:id="3542" w:name="_Toc152158342"/>
      <w:bookmarkStart w:id="3543" w:name="_Toc168570493"/>
      <w:bookmarkStart w:id="3544" w:name="_Toc169772534"/>
      <w:r>
        <w:t>5.6.2.2</w:t>
      </w:r>
      <w:r>
        <w:tab/>
        <w:t>Event Notification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545" w:name="_Toc28013442"/>
      <w:bookmarkStart w:id="3546" w:name="_Toc36040198"/>
      <w:bookmarkStart w:id="3547" w:name="_Toc44692815"/>
      <w:bookmarkStart w:id="3548" w:name="_Toc45134276"/>
      <w:bookmarkStart w:id="3549" w:name="_Toc49607340"/>
      <w:bookmarkStart w:id="3550" w:name="_Toc51763312"/>
      <w:bookmarkStart w:id="3551" w:name="_Toc58850210"/>
      <w:bookmarkStart w:id="3552" w:name="_Toc59018590"/>
      <w:bookmarkStart w:id="3553" w:name="_Toc68169596"/>
      <w:bookmarkStart w:id="3554" w:name="_Toc114211836"/>
      <w:bookmarkStart w:id="3555" w:name="_Toc136554582"/>
      <w:bookmarkStart w:id="3556" w:name="_Toc151992991"/>
      <w:bookmarkStart w:id="3557" w:name="_Toc151999771"/>
      <w:bookmarkStart w:id="3558" w:name="_Toc152158343"/>
      <w:bookmarkStart w:id="3559" w:name="_Toc168570494"/>
      <w:bookmarkStart w:id="3560" w:name="_Toc169772535"/>
      <w:r>
        <w:t>5.6.2.3</w:t>
      </w:r>
      <w:r>
        <w:tab/>
        <w:t>Operation Definition</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F03CCFB" w14:textId="77777777" w:rsidR="00AA5070" w:rsidRDefault="00AA5070">
      <w:pPr>
        <w:pStyle w:val="Heading5"/>
      </w:pPr>
      <w:bookmarkStart w:id="3561" w:name="_Toc28013443"/>
      <w:bookmarkStart w:id="3562" w:name="_Toc36040199"/>
      <w:bookmarkStart w:id="3563" w:name="_Toc44692816"/>
      <w:bookmarkStart w:id="3564" w:name="_Toc45134277"/>
      <w:bookmarkStart w:id="3565" w:name="_Toc49607341"/>
      <w:bookmarkStart w:id="3566" w:name="_Toc51763313"/>
      <w:bookmarkStart w:id="3567" w:name="_Toc58850211"/>
      <w:bookmarkStart w:id="3568" w:name="_Toc59018591"/>
      <w:bookmarkStart w:id="3569" w:name="_Toc68169597"/>
      <w:bookmarkStart w:id="3570" w:name="_Toc114211837"/>
      <w:bookmarkStart w:id="3571" w:name="_Toc136554583"/>
      <w:bookmarkStart w:id="3572" w:name="_Toc151992992"/>
      <w:bookmarkStart w:id="3573" w:name="_Toc151999772"/>
      <w:bookmarkStart w:id="3574" w:name="_Toc152158344"/>
      <w:bookmarkStart w:id="3575" w:name="_Toc168570495"/>
      <w:bookmarkStart w:id="3576" w:name="_Toc169772536"/>
      <w:r>
        <w:t>5.6.2.3.1</w:t>
      </w:r>
      <w:r>
        <w:tab/>
        <w:t>Notification via HTTP POST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577" w:name="_Toc28013444"/>
      <w:bookmarkStart w:id="3578" w:name="_Toc36040200"/>
      <w:bookmarkStart w:id="3579" w:name="_Toc44692817"/>
      <w:bookmarkStart w:id="3580" w:name="_Toc45134278"/>
      <w:bookmarkStart w:id="3581" w:name="_Toc49607342"/>
      <w:bookmarkStart w:id="3582" w:name="_Toc51763314"/>
      <w:bookmarkStart w:id="3583" w:name="_Toc58850212"/>
      <w:bookmarkStart w:id="3584" w:name="_Toc59018592"/>
      <w:bookmarkStart w:id="3585" w:name="_Toc68169598"/>
      <w:bookmarkStart w:id="3586" w:name="_Toc114211838"/>
      <w:bookmarkStart w:id="3587" w:name="_Toc136554584"/>
      <w:bookmarkStart w:id="3588" w:name="_Toc151992993"/>
      <w:bookmarkStart w:id="3589" w:name="_Toc151999773"/>
      <w:bookmarkStart w:id="3590" w:name="_Toc152158345"/>
      <w:bookmarkStart w:id="3591" w:name="_Toc168570496"/>
      <w:bookmarkStart w:id="3592" w:name="_Toc169772537"/>
      <w:r>
        <w:t>5.6.2.3.2</w:t>
      </w:r>
      <w:r>
        <w:tab/>
        <w:t>Notification via Websocket</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593" w:name="_Toc28013445"/>
      <w:bookmarkStart w:id="3594" w:name="_Toc36040201"/>
      <w:bookmarkStart w:id="3595" w:name="_Toc44692818"/>
      <w:bookmarkStart w:id="3596" w:name="_Toc45134279"/>
      <w:bookmarkStart w:id="3597" w:name="_Toc49607343"/>
      <w:bookmarkStart w:id="3598" w:name="_Toc51763315"/>
      <w:bookmarkStart w:id="3599" w:name="_Toc58850213"/>
      <w:bookmarkStart w:id="3600" w:name="_Toc59018593"/>
      <w:bookmarkStart w:id="3601" w:name="_Toc68169599"/>
      <w:bookmarkStart w:id="3602" w:name="_Toc114211839"/>
      <w:bookmarkStart w:id="3603" w:name="_Toc136554585"/>
      <w:bookmarkStart w:id="3604" w:name="_Toc151992994"/>
      <w:bookmarkStart w:id="3605" w:name="_Toc151999774"/>
      <w:bookmarkStart w:id="3606" w:name="_Toc152158346"/>
      <w:bookmarkStart w:id="3607" w:name="_Toc168570497"/>
      <w:bookmarkStart w:id="3608" w:name="_Toc169772538"/>
      <w:r>
        <w:t>5.6.3</w:t>
      </w:r>
      <w:r>
        <w:tab/>
        <w:t>Data Model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7FF0A6C0" w14:textId="77777777" w:rsidR="00AA5070" w:rsidRDefault="00AA5070">
      <w:pPr>
        <w:pStyle w:val="Heading4"/>
      </w:pPr>
      <w:bookmarkStart w:id="3609" w:name="_Toc28013446"/>
      <w:bookmarkStart w:id="3610" w:name="_Toc36040202"/>
      <w:bookmarkStart w:id="3611" w:name="_Toc44692819"/>
      <w:bookmarkStart w:id="3612" w:name="_Toc45134280"/>
      <w:bookmarkStart w:id="3613" w:name="_Toc49607344"/>
      <w:bookmarkStart w:id="3614" w:name="_Toc51763316"/>
      <w:bookmarkStart w:id="3615" w:name="_Toc58850214"/>
      <w:bookmarkStart w:id="3616" w:name="_Toc59018594"/>
      <w:bookmarkStart w:id="3617" w:name="_Toc68169600"/>
      <w:bookmarkStart w:id="3618" w:name="_Toc114211840"/>
      <w:bookmarkStart w:id="3619" w:name="_Toc136554586"/>
      <w:bookmarkStart w:id="3620" w:name="_Toc151992995"/>
      <w:bookmarkStart w:id="3621" w:name="_Toc151999775"/>
      <w:bookmarkStart w:id="3622" w:name="_Toc152158347"/>
      <w:bookmarkStart w:id="3623" w:name="_Toc168570498"/>
      <w:bookmarkStart w:id="3624" w:name="_Toc169772539"/>
      <w:r>
        <w:t>5.6.3.1</w:t>
      </w:r>
      <w:r>
        <w:tab/>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625" w:name="_Toc28013447"/>
      <w:bookmarkStart w:id="3626" w:name="_Toc36040203"/>
      <w:bookmarkStart w:id="3627" w:name="_Toc44692820"/>
      <w:bookmarkStart w:id="3628" w:name="_Toc45134281"/>
      <w:bookmarkStart w:id="3629" w:name="_Toc49607345"/>
      <w:bookmarkStart w:id="3630" w:name="_Toc51763317"/>
      <w:bookmarkStart w:id="3631" w:name="_Toc58850215"/>
      <w:bookmarkStart w:id="3632" w:name="_Toc59018595"/>
      <w:bookmarkStart w:id="3633"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634" w:name="_Toc114211841"/>
      <w:bookmarkStart w:id="3635" w:name="_Toc136554587"/>
      <w:bookmarkStart w:id="3636" w:name="_Toc151992996"/>
      <w:bookmarkStart w:id="3637" w:name="_Toc151999776"/>
      <w:bookmarkStart w:id="3638" w:name="_Toc152158348"/>
      <w:bookmarkStart w:id="3639" w:name="_Toc168570499"/>
      <w:bookmarkStart w:id="3640" w:name="_Toc169772540"/>
      <w:r>
        <w:t>5.6.3.2</w:t>
      </w:r>
      <w:r>
        <w:tab/>
        <w:t>Reused data types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ins w:id="3641" w:author="CR#1334" w:date="2024-08-27T13:27:00Z">
              <w:r>
                <w:rPr>
                  <w:lang w:eastAsia="zh-CN"/>
                </w:rPr>
                <w:t>Analytics</w:t>
              </w:r>
              <w:r>
                <w:rPr>
                  <w:rFonts w:hint="eastAsia"/>
                  <w:lang w:eastAsia="zh-CN"/>
                </w:rPr>
                <w:t>A</w:t>
              </w:r>
              <w:r>
                <w:rPr>
                  <w:lang w:eastAsia="zh-CN"/>
                </w:rPr>
                <w:t>ccuracy</w:t>
              </w:r>
            </w:ins>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ins w:id="3642" w:author="CR#1334" w:date="2024-08-27T13:27:00Z">
              <w:r>
                <w:rPr>
                  <w:lang w:eastAsia="zh-CN"/>
                </w:rPr>
                <w:t>Analytics</w:t>
              </w:r>
              <w:r>
                <w:rPr>
                  <w:rFonts w:hint="eastAsia"/>
                  <w:lang w:eastAsia="zh-CN"/>
                </w:rPr>
                <w:t>A</w:t>
              </w:r>
              <w:r>
                <w:rPr>
                  <w:lang w:eastAsia="zh-CN"/>
                </w:rPr>
                <w:t>ccuracy</w:t>
              </w:r>
            </w:ins>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643" w:name="_Toc28013448"/>
      <w:bookmarkStart w:id="3644" w:name="_Toc36040204"/>
      <w:bookmarkStart w:id="3645" w:name="_Toc44692821"/>
      <w:bookmarkStart w:id="3646" w:name="_Toc45134282"/>
      <w:bookmarkStart w:id="3647" w:name="_Toc49607346"/>
      <w:bookmarkStart w:id="3648" w:name="_Toc51763318"/>
      <w:bookmarkStart w:id="3649" w:name="_Toc58850216"/>
      <w:bookmarkStart w:id="3650" w:name="_Toc59018596"/>
      <w:bookmarkStart w:id="3651" w:name="_Toc68169602"/>
      <w:bookmarkStart w:id="3652" w:name="_Toc114211842"/>
      <w:bookmarkStart w:id="3653" w:name="_Toc136554588"/>
      <w:bookmarkStart w:id="3654" w:name="_Toc151992997"/>
      <w:bookmarkStart w:id="3655" w:name="_Toc151999777"/>
      <w:bookmarkStart w:id="3656" w:name="_Toc152158349"/>
      <w:bookmarkStart w:id="3657" w:name="_Toc168570500"/>
      <w:bookmarkStart w:id="3658" w:name="_Toc169772541"/>
      <w:r>
        <w:t>5.6.3.3</w:t>
      </w:r>
      <w:r>
        <w:tab/>
        <w:t>Structured data types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876B329" w14:textId="77777777" w:rsidR="00AA5070" w:rsidRDefault="00AA5070">
      <w:pPr>
        <w:pStyle w:val="Heading5"/>
      </w:pPr>
      <w:bookmarkStart w:id="3659" w:name="_Toc28013449"/>
      <w:bookmarkStart w:id="3660" w:name="_Toc36040205"/>
      <w:bookmarkStart w:id="3661" w:name="_Toc44692822"/>
      <w:bookmarkStart w:id="3662" w:name="_Toc45134283"/>
      <w:bookmarkStart w:id="3663" w:name="_Toc49607347"/>
      <w:bookmarkStart w:id="3664" w:name="_Toc51763319"/>
      <w:bookmarkStart w:id="3665" w:name="_Toc58850217"/>
      <w:bookmarkStart w:id="3666" w:name="_Toc59018597"/>
      <w:bookmarkStart w:id="3667" w:name="_Toc68169603"/>
      <w:bookmarkStart w:id="3668" w:name="_Toc114211843"/>
      <w:bookmarkStart w:id="3669" w:name="_Toc136554589"/>
      <w:bookmarkStart w:id="3670" w:name="_Toc151992998"/>
      <w:bookmarkStart w:id="3671" w:name="_Toc151999778"/>
      <w:bookmarkStart w:id="3672" w:name="_Toc152158350"/>
      <w:bookmarkStart w:id="3673" w:name="_Toc168570501"/>
      <w:bookmarkStart w:id="3674" w:name="_Toc169772542"/>
      <w:r>
        <w:t>5.6.3.3.1</w:t>
      </w:r>
      <w:r>
        <w:tab/>
        <w:t>Introduction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675" w:name="_Toc28013450"/>
      <w:bookmarkStart w:id="3676" w:name="_Toc36040206"/>
      <w:bookmarkStart w:id="3677" w:name="_Toc44692823"/>
      <w:bookmarkStart w:id="3678" w:name="_Toc45134284"/>
      <w:bookmarkStart w:id="3679" w:name="_Toc49607348"/>
      <w:bookmarkStart w:id="3680" w:name="_Toc51763320"/>
      <w:bookmarkStart w:id="3681" w:name="_Toc58850218"/>
      <w:bookmarkStart w:id="3682" w:name="_Toc59018598"/>
      <w:bookmarkStart w:id="3683" w:name="_Toc68169604"/>
      <w:bookmarkStart w:id="3684" w:name="_Toc114211844"/>
      <w:bookmarkStart w:id="3685" w:name="_Toc136554590"/>
      <w:bookmarkStart w:id="3686" w:name="_Toc151992999"/>
      <w:bookmarkStart w:id="3687" w:name="_Toc151999779"/>
      <w:bookmarkStart w:id="3688" w:name="_Toc152158351"/>
      <w:bookmarkStart w:id="3689" w:name="_Toc168570502"/>
      <w:bookmarkStart w:id="3690" w:name="_Toc169772543"/>
      <w:r>
        <w:t>5.6.3.3.2</w:t>
      </w:r>
      <w:r>
        <w:tab/>
        <w:t>Type: AnalyticsExposureSubsc</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691" w:name="_Toc28013451"/>
    </w:p>
    <w:p w14:paraId="05F152E2" w14:textId="77777777" w:rsidR="00AA5070" w:rsidRDefault="00AA5070">
      <w:pPr>
        <w:pStyle w:val="Heading5"/>
      </w:pPr>
      <w:bookmarkStart w:id="3692" w:name="_Toc36040207"/>
      <w:bookmarkStart w:id="3693" w:name="_Toc44692824"/>
      <w:bookmarkStart w:id="3694" w:name="_Toc45134285"/>
      <w:bookmarkStart w:id="3695" w:name="_Toc49607349"/>
      <w:bookmarkStart w:id="3696" w:name="_Toc51763321"/>
      <w:bookmarkStart w:id="3697" w:name="_Toc58850219"/>
      <w:bookmarkStart w:id="3698" w:name="_Toc59018599"/>
      <w:bookmarkStart w:id="3699" w:name="_Toc68169605"/>
      <w:bookmarkStart w:id="3700" w:name="_Toc114211845"/>
      <w:bookmarkStart w:id="3701" w:name="_Toc136554591"/>
      <w:bookmarkStart w:id="3702" w:name="_Toc151993000"/>
      <w:bookmarkStart w:id="3703" w:name="_Toc151999780"/>
      <w:bookmarkStart w:id="3704" w:name="_Toc152158352"/>
      <w:bookmarkStart w:id="3705" w:name="_Toc168570503"/>
      <w:bookmarkStart w:id="3706" w:name="_Toc169772544"/>
      <w:r>
        <w:lastRenderedPageBreak/>
        <w:t>5.6.3.3.3</w:t>
      </w:r>
      <w:r>
        <w:tab/>
        <w:t>Type: AnalyticsEventNotification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707" w:name="_Toc28013452"/>
      <w:bookmarkStart w:id="3708" w:name="_Toc36040208"/>
      <w:bookmarkStart w:id="3709" w:name="_Toc44692825"/>
      <w:bookmarkStart w:id="3710" w:name="_Toc45134286"/>
      <w:bookmarkStart w:id="3711" w:name="_Toc49607350"/>
      <w:bookmarkStart w:id="3712" w:name="_Toc51763322"/>
      <w:bookmarkStart w:id="3713" w:name="_Toc58850220"/>
      <w:bookmarkStart w:id="3714" w:name="_Toc59018600"/>
      <w:bookmarkStart w:id="3715" w:name="_Toc68169606"/>
      <w:bookmarkStart w:id="3716" w:name="_Toc114211846"/>
      <w:bookmarkStart w:id="3717" w:name="_Toc136554592"/>
      <w:bookmarkStart w:id="3718" w:name="_Toc151993001"/>
      <w:bookmarkStart w:id="3719" w:name="_Toc151999781"/>
      <w:bookmarkStart w:id="3720" w:name="_Toc152158353"/>
      <w:bookmarkStart w:id="3721" w:name="_Toc168570504"/>
      <w:bookmarkStart w:id="3722" w:name="_Toc169772545"/>
      <w:r>
        <w:lastRenderedPageBreak/>
        <w:t>5.6.3.3.4</w:t>
      </w:r>
      <w:r>
        <w:tab/>
        <w:t>Type: AnalyticsEventNotif</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723" w:name="OLE_LINK53"/>
            <w:r>
              <w:t>analytics information will become invalid.</w:t>
            </w:r>
            <w:bookmarkEnd w:id="3723"/>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ins w:id="3724"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ins w:id="3725" w:author="CR#1334" w:date="2024-08-27T13:28:00Z"/>
                <w:noProof/>
              </w:rPr>
            </w:pPr>
          </w:p>
          <w:p w14:paraId="60DAE959" w14:textId="4AB55DEC" w:rsidR="00AA5070" w:rsidRDefault="00E759B0" w:rsidP="00E759B0">
            <w:pPr>
              <w:pStyle w:val="TAL"/>
              <w:rPr>
                <w:rFonts w:cs="Arial"/>
                <w:szCs w:val="18"/>
              </w:rPr>
            </w:pPr>
            <w:ins w:id="3726" w:author="CR#1334" w:date="2024-08-27T13:28:00Z">
              <w:r w:rsidRPr="00F94E52">
                <w:t>(NOTE </w:t>
              </w:r>
              <w:r>
                <w:t>7</w:t>
              </w:r>
              <w:r w:rsidRPr="00F94E52">
                <w:t>)</w:t>
              </w:r>
            </w:ins>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ins w:id="3727"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ins w:id="3728" w:author="CR#1334" w:date="2024-08-27T13:28:00Z">
              <w:r w:rsidR="00E759B0" w:rsidRPr="00F94E52">
                <w:t xml:space="preserve"> (NOTE </w:t>
              </w:r>
              <w:r w:rsidR="00E759B0">
                <w:t>7</w:t>
              </w:r>
              <w:r w:rsidR="00E759B0" w:rsidRPr="00F94E52">
                <w:t>)</w:t>
              </w:r>
            </w:ins>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ins w:id="3729"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ins w:id="3730" w:author="CR#1334" w:date="2024-08-27T13:28:00Z"/>
                <w:noProof/>
              </w:rPr>
            </w:pPr>
          </w:p>
          <w:p w14:paraId="315D80AD" w14:textId="09DF1F07" w:rsidR="00AA5070" w:rsidRDefault="00E759B0" w:rsidP="00E759B0">
            <w:pPr>
              <w:pStyle w:val="TAL"/>
              <w:rPr>
                <w:rFonts w:cs="Arial"/>
                <w:szCs w:val="18"/>
              </w:rPr>
            </w:pPr>
            <w:ins w:id="3731" w:author="CR#1334" w:date="2024-08-27T13:28:00Z">
              <w:r w:rsidRPr="00F94E52">
                <w:t>(NOTE </w:t>
              </w:r>
              <w:r>
                <w:t>7</w:t>
              </w:r>
              <w:r w:rsidRPr="00F94E52">
                <w:t>)</w:t>
              </w:r>
            </w:ins>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ins w:id="3732"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ins w:id="3733" w:author="CR#1334" w:date="2024-08-27T13:28:00Z"/>
                <w:noProof/>
              </w:rPr>
            </w:pPr>
          </w:p>
          <w:p w14:paraId="037061D5" w14:textId="5C115285" w:rsidR="00AA5070" w:rsidRDefault="00E759B0" w:rsidP="00E759B0">
            <w:pPr>
              <w:pStyle w:val="TAL"/>
              <w:rPr>
                <w:rFonts w:cs="Arial"/>
                <w:szCs w:val="18"/>
              </w:rPr>
            </w:pPr>
            <w:ins w:id="3734" w:author="CR#1334" w:date="2024-08-27T13:28:00Z">
              <w:r w:rsidRPr="00F94E52">
                <w:t>(NOTE </w:t>
              </w:r>
              <w:r>
                <w:t>7</w:t>
              </w:r>
              <w:r w:rsidRPr="00F94E52">
                <w:t>)</w:t>
              </w:r>
            </w:ins>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ins w:id="3735" w:author="CR#1334" w:date="2024-08-27T13:28:00Z"/>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ins w:id="3736" w:author="CR#1334" w:date="2024-08-27T13:28:00Z"/>
                <w:noProof/>
              </w:rPr>
            </w:pPr>
          </w:p>
          <w:p w14:paraId="201B9C99" w14:textId="41159078" w:rsidR="00AA5070" w:rsidRDefault="00E759B0" w:rsidP="00E759B0">
            <w:pPr>
              <w:pStyle w:val="TAL"/>
              <w:rPr>
                <w:rFonts w:cs="Arial"/>
                <w:szCs w:val="18"/>
              </w:rPr>
            </w:pPr>
            <w:ins w:id="3737" w:author="CR#1334" w:date="2024-08-27T13:28:00Z">
              <w:r w:rsidRPr="00F94E52">
                <w:t>(NOTE </w:t>
              </w:r>
              <w:r>
                <w:t>7</w:t>
              </w:r>
              <w:r w:rsidRPr="00F94E52">
                <w:t>)</w:t>
              </w:r>
            </w:ins>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738" w:name="_Hlk32057194"/>
            <w:proofErr w:type="gramEnd"/>
            <w:r>
              <w:t>QosSustainabilityExposure</w:t>
            </w:r>
            <w:bookmarkEnd w:id="3738"/>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ins w:id="3739" w:author="CR#1334" w:date="2024-08-27T13:28:00Z"/>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ins w:id="3740" w:author="CR#1334" w:date="2024-08-27T13:28:00Z"/>
                <w:noProof/>
              </w:rPr>
            </w:pPr>
          </w:p>
          <w:p w14:paraId="07476CF5" w14:textId="433669FB" w:rsidR="00AA5070" w:rsidRDefault="00E759B0" w:rsidP="00E759B0">
            <w:pPr>
              <w:pStyle w:val="TAL"/>
            </w:pPr>
            <w:ins w:id="3741" w:author="CR#1334" w:date="2024-08-27T13:28:00Z">
              <w:r w:rsidRPr="00F94E52">
                <w:lastRenderedPageBreak/>
                <w:t>(NOTE </w:t>
              </w:r>
              <w:r>
                <w:t>7</w:t>
              </w:r>
              <w:r w:rsidRPr="00F94E52">
                <w:t>)</w:t>
              </w:r>
            </w:ins>
          </w:p>
        </w:tc>
        <w:tc>
          <w:tcPr>
            <w:tcW w:w="1843" w:type="dxa"/>
            <w:gridSpan w:val="2"/>
          </w:tcPr>
          <w:p w14:paraId="5A2BB790" w14:textId="77777777" w:rsidR="00AA5070" w:rsidRDefault="00AA5070">
            <w:pPr>
              <w:pStyle w:val="TAL"/>
              <w:rPr>
                <w:rFonts w:cs="Arial"/>
                <w:szCs w:val="18"/>
              </w:rPr>
            </w:pPr>
            <w:r>
              <w:rPr>
                <w:rFonts w:cs="Arial"/>
                <w:szCs w:val="18"/>
              </w:rPr>
              <w:lastRenderedPageBreak/>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ins w:id="3742" w:author="CR#1334" w:date="2024-08-27T13:29:00Z"/>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ins w:id="3743" w:author="CR#1334" w:date="2024-08-27T13:29:00Z"/>
                <w:noProof/>
              </w:rPr>
            </w:pPr>
          </w:p>
          <w:p w14:paraId="025ACCF8" w14:textId="61E835B7" w:rsidR="0092766D" w:rsidRDefault="00E759B0" w:rsidP="00E759B0">
            <w:pPr>
              <w:pStyle w:val="TAL"/>
            </w:pPr>
            <w:ins w:id="3744" w:author="CR#1334" w:date="2024-08-27T13:29:00Z">
              <w:r w:rsidRPr="00F94E52">
                <w:t>(NOTE </w:t>
              </w:r>
              <w:r>
                <w:t>7</w:t>
              </w:r>
              <w:r w:rsidRPr="00F94E52">
                <w:t>)</w:t>
              </w:r>
            </w:ins>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ins w:id="3745" w:author="CR#1334" w:date="2024-08-27T13:29:00Z">
              <w:r w:rsidR="00E759B0" w:rsidRPr="00F94E52">
                <w:t xml:space="preserve"> (NOTE </w:t>
              </w:r>
              <w:r w:rsidR="00E759B0">
                <w:t>7</w:t>
              </w:r>
              <w:r w:rsidR="00E759B0" w:rsidRPr="00F94E52">
                <w:t>)</w:t>
              </w:r>
            </w:ins>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ins w:id="3746" w:author="CR#1334" w:date="2024-08-27T13:29:00Z"/>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ins w:id="3747" w:author="CR#1334" w:date="2024-08-27T13:29:00Z"/>
                <w:noProof/>
              </w:rPr>
            </w:pPr>
          </w:p>
          <w:p w14:paraId="5D70AE8A" w14:textId="4F1AC856" w:rsidR="00A5366F" w:rsidRDefault="00E759B0" w:rsidP="00E759B0">
            <w:pPr>
              <w:pStyle w:val="TAL"/>
            </w:pPr>
            <w:ins w:id="3748" w:author="CR#1334" w:date="2024-08-27T13:29:00Z">
              <w:r w:rsidRPr="00F94E52">
                <w:t>(NOTE </w:t>
              </w:r>
              <w:r>
                <w:t>7</w:t>
              </w:r>
              <w:r w:rsidRPr="00F94E52">
                <w:t>)</w:t>
              </w:r>
            </w:ins>
            <w:ins w:id="3749" w:author="CR#1350" w:date="2024-08-27T13:32:00Z">
              <w:r w:rsidR="009F037C">
                <w:t xml:space="preserve"> </w:t>
              </w:r>
              <w:r w:rsidR="009F037C" w:rsidRPr="00F94E52">
                <w:t>(NOTE </w:t>
              </w:r>
              <w:r w:rsidR="009F037C">
                <w:t>8</w:t>
              </w:r>
              <w:r w:rsidR="009F037C" w:rsidRPr="00F94E52">
                <w:t>)</w:t>
              </w:r>
            </w:ins>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rPr>
                <w:ins w:id="3750" w:author="CR#1334" w:date="2024-08-27T13:29:00Z"/>
              </w:rPr>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ins w:id="3751" w:author="CR#1334" w:date="2024-08-27T13:29:00Z"/>
                <w:rFonts w:cs="Arial"/>
                <w:szCs w:val="18"/>
              </w:rPr>
            </w:pPr>
          </w:p>
          <w:p w14:paraId="5AAF93DE" w14:textId="7B4F7573" w:rsidR="00E759B0" w:rsidRDefault="00E759B0" w:rsidP="002059E5">
            <w:pPr>
              <w:pStyle w:val="TAL"/>
              <w:rPr>
                <w:rFonts w:cs="Arial"/>
                <w:szCs w:val="18"/>
              </w:rPr>
            </w:pPr>
            <w:ins w:id="3752" w:author="CR#1334" w:date="2024-08-27T13:29:00Z">
              <w:r w:rsidRPr="00F94E52">
                <w:t>(NOTE </w:t>
              </w:r>
              <w:r>
                <w:t>7</w:t>
              </w:r>
              <w:r w:rsidRPr="00F94E52">
                <w:t>)</w:t>
              </w:r>
            </w:ins>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ins w:id="3753" w:author="CR#1333" w:date="2024-08-27T12:05:00Z">
              <w:r w:rsidR="0007447E">
                <w:t xml:space="preserve"> and the "cancelAccuInd" attribute is set to "false" or omitted</w:t>
              </w:r>
            </w:ins>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ins w:id="3754" w:author="CR#1333" w:date="2024-08-27T12:05:00Z"/>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ins w:id="3755" w:author="CR#1333" w:date="2024-08-27T12:05:00Z"/>
                <w:lang w:eastAsia="zh-CN"/>
              </w:rPr>
            </w:pPr>
            <w:ins w:id="3756" w:author="CR#1333" w:date="2024-08-27T12:05:00Z">
              <w:r>
                <w:rPr>
                  <w:lang w:eastAsia="zh-CN"/>
                </w:rPr>
                <w:t>cancelAccuInd</w:t>
              </w:r>
            </w:ins>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rPr>
                <w:ins w:id="3757" w:author="CR#1333" w:date="2024-08-27T12:05:00Z"/>
              </w:rPr>
            </w:pPr>
            <w:ins w:id="3758" w:author="CR#1333" w:date="2024-08-27T12:05:00Z">
              <w:r>
                <w:t>boolean</w:t>
              </w:r>
            </w:ins>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ins w:id="3759" w:author="CR#1333" w:date="2024-08-27T12:05:00Z"/>
                <w:lang w:eastAsia="zh-CN"/>
              </w:rPr>
            </w:pPr>
            <w:ins w:id="3760" w:author="CR#1333" w:date="2024-08-27T12:05:00Z">
              <w:r>
                <w:rPr>
                  <w:lang w:eastAsia="zh-CN"/>
                </w:rPr>
                <w:t>O</w:t>
              </w:r>
            </w:ins>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rPr>
                <w:ins w:id="3761" w:author="CR#1333" w:date="2024-08-27T12:05:00Z"/>
              </w:rPr>
            </w:pPr>
            <w:ins w:id="3762" w:author="CR#1333" w:date="2024-08-27T12:05:00Z">
              <w:r>
                <w:t>0..1</w:t>
              </w:r>
            </w:ins>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ins w:id="3763" w:author="CR#1333" w:date="2024-08-27T12:05:00Z"/>
                <w:lang w:eastAsia="zh-CN"/>
              </w:rPr>
            </w:pPr>
            <w:ins w:id="3764" w:author="CR#1333" w:date="2024-08-27T12:05:00Z">
              <w:r>
                <w:rPr>
                  <w:lang w:eastAsia="zh-CN"/>
                </w:rPr>
                <w:t>Indicates cancelled subscription of the analytics accuracy information.</w:t>
              </w:r>
            </w:ins>
          </w:p>
          <w:p w14:paraId="3B409353" w14:textId="77777777" w:rsidR="0007447E" w:rsidRDefault="0007447E" w:rsidP="0007447E">
            <w:pPr>
              <w:pStyle w:val="TAL"/>
              <w:rPr>
                <w:ins w:id="3765" w:author="CR#1333" w:date="2024-08-27T12:05:00Z"/>
                <w:lang w:eastAsia="zh-CN"/>
              </w:rPr>
            </w:pPr>
            <w:ins w:id="3766" w:author="CR#1333" w:date="2024-08-27T12:05:00Z">
              <w:r>
                <w:rPr>
                  <w:lang w:eastAsia="zh-CN"/>
                </w:rPr>
                <w:t>Set to "true" indicates the NWDAF cancelled subscription of analytics accuracy information as the NWDAF does not support the accuracy checking capability.</w:t>
              </w:r>
            </w:ins>
          </w:p>
          <w:p w14:paraId="3ACD1154" w14:textId="3760B7E3" w:rsidR="0007447E" w:rsidRDefault="0007447E" w:rsidP="0007447E">
            <w:pPr>
              <w:pStyle w:val="TAL"/>
              <w:rPr>
                <w:ins w:id="3767" w:author="CR#1333" w:date="2024-08-27T12:05:00Z"/>
                <w:lang w:eastAsia="zh-CN"/>
              </w:rPr>
            </w:pPr>
            <w:ins w:id="3768" w:author="CR#1333" w:date="2024-08-27T12:05:00Z">
              <w:r>
                <w:rPr>
                  <w:rFonts w:cs="Arial"/>
                  <w:szCs w:val="18"/>
                </w:rPr>
                <w:t>Otherwise set to "false". Default value is "false" if omitted.</w:t>
              </w:r>
            </w:ins>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ins w:id="3769" w:author="CR#1333" w:date="2024-08-27T12:05:00Z"/>
                <w:lang w:eastAsia="zh-CN"/>
              </w:rPr>
            </w:pPr>
            <w:ins w:id="3770" w:author="CR#1333" w:date="2024-08-27T12:05:00Z">
              <w:r>
                <w:rPr>
                  <w:lang w:eastAsia="zh-CN"/>
                </w:rPr>
                <w:t>AnalyticsAccuracy</w:t>
              </w:r>
            </w:ins>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rPr>
                <w:ins w:id="3771" w:author="CR#1334" w:date="2024-08-27T13:29:00Z"/>
              </w:rPr>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rPr>
                <w:ins w:id="3772" w:author="CR#1334" w:date="2024-08-27T13:29:00Z"/>
              </w:rPr>
            </w:pPr>
          </w:p>
          <w:p w14:paraId="3CA95EDE" w14:textId="4DFC47E9" w:rsidR="00D24270" w:rsidRPr="008C795D" w:rsidRDefault="00E759B0" w:rsidP="00E759B0">
            <w:pPr>
              <w:pStyle w:val="TAL"/>
            </w:pPr>
            <w:ins w:id="3773" w:author="CR#1334" w:date="2024-08-27T13:29:00Z">
              <w:r w:rsidRPr="00F94E52">
                <w:lastRenderedPageBreak/>
                <w:t>(NOTE </w:t>
              </w:r>
              <w:r>
                <w:t>7</w:t>
              </w:r>
              <w:r w:rsidRPr="00F94E52">
                <w:t>)</w:t>
              </w:r>
            </w:ins>
          </w:p>
        </w:tc>
        <w:tc>
          <w:tcPr>
            <w:tcW w:w="1843" w:type="dxa"/>
            <w:gridSpan w:val="2"/>
          </w:tcPr>
          <w:p w14:paraId="48A940BE" w14:textId="77777777" w:rsidR="00D24270" w:rsidRPr="006B6600" w:rsidRDefault="00D24270" w:rsidP="00796E7E">
            <w:pPr>
              <w:pStyle w:val="TAL"/>
              <w:rPr>
                <w:lang w:eastAsia="zh-CN"/>
              </w:rPr>
            </w:pPr>
            <w:r w:rsidRPr="00FC4FE5">
              <w:rPr>
                <w:lang w:eastAsia="zh-CN"/>
              </w:rPr>
              <w:lastRenderedPageBreak/>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rPr>
                <w:ins w:id="3774" w:author="CR#1334" w:date="2024-08-27T13:29:00Z"/>
              </w:rPr>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rPr>
                <w:ins w:id="3775" w:author="CR#1334" w:date="2024-08-27T13:29:00Z"/>
              </w:rPr>
            </w:pPr>
          </w:p>
          <w:p w14:paraId="26659882" w14:textId="4E60159D" w:rsidR="001717C9" w:rsidRDefault="00E759B0" w:rsidP="00E759B0">
            <w:pPr>
              <w:pStyle w:val="TAL"/>
              <w:rPr>
                <w:lang w:eastAsia="zh-CN"/>
              </w:rPr>
            </w:pPr>
            <w:ins w:id="3776" w:author="CR#1334" w:date="2024-08-27T13:29:00Z">
              <w:r w:rsidRPr="00F94E52">
                <w:t>(NOTE </w:t>
              </w:r>
              <w:r>
                <w:t>7</w:t>
              </w:r>
              <w:r w:rsidRPr="00F94E52">
                <w:t>)</w:t>
              </w:r>
            </w:ins>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ins w:id="3777" w:author="CR#1334" w:date="2024-08-27T13:29:00Z"/>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rPr>
                <w:ins w:id="3778" w:author="CR#1334" w:date="2024-08-27T13:29:00Z"/>
              </w:rPr>
            </w:pPr>
          </w:p>
          <w:p w14:paraId="33859768" w14:textId="73E97709" w:rsidR="00034007" w:rsidRDefault="00E759B0" w:rsidP="00E759B0">
            <w:pPr>
              <w:pStyle w:val="TAL"/>
              <w:rPr>
                <w:lang w:eastAsia="zh-CN"/>
              </w:rPr>
            </w:pPr>
            <w:ins w:id="3779" w:author="CR#1334" w:date="2024-08-27T13:29:00Z">
              <w:r w:rsidRPr="00F94E52">
                <w:t>(NOTE </w:t>
              </w:r>
              <w:r>
                <w:t>7</w:t>
              </w:r>
              <w:r w:rsidRPr="00F94E52">
                <w:t>)</w:t>
              </w:r>
            </w:ins>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ins w:id="3780" w:author="CR#1334" w:date="2024-08-27T13:30:00Z">
              <w:r w:rsidR="00E759B0" w:rsidRPr="00F94E52">
                <w:t xml:space="preserve"> (NOTE </w:t>
              </w:r>
              <w:r w:rsidR="00E759B0">
                <w:t>7</w:t>
              </w:r>
              <w:r w:rsidR="00E759B0" w:rsidRPr="00F94E52">
                <w:t>)</w:t>
              </w:r>
            </w:ins>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093029E9"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ins w:id="3781" w:author="CR#1350" w:date="2024-08-27T13:32:00Z">
              <w:r w:rsidR="009F037C">
                <w:t>"</w:t>
              </w:r>
            </w:ins>
            <w:del w:id="3782" w:author="CR#1350" w:date="2024-08-27T13:33:00Z">
              <w:r w:rsidRPr="00F94E52" w:rsidDel="009F037C">
                <w:delText>”</w:delText>
              </w:r>
            </w:del>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ins w:id="3783" w:author="CR#1334" w:date="2024-08-27T13:30:00Z"/>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ins w:id="3784" w:author="CR#1334" w:date="2024-08-27T13:30:00Z">
              <w:r w:rsidR="00E759B0">
                <w:rPr>
                  <w:lang w:eastAsia="en-GB"/>
                </w:rPr>
                <w:t xml:space="preserve"> </w:t>
              </w:r>
            </w:ins>
          </w:p>
          <w:p w14:paraId="17C47A35" w14:textId="5187BB13" w:rsidR="009F037C" w:rsidRDefault="00E759B0" w:rsidP="009F037C">
            <w:pPr>
              <w:pStyle w:val="TAN"/>
              <w:rPr>
                <w:ins w:id="3785" w:author="CR#1350" w:date="2024-08-27T13:33:00Z"/>
                <w:lang w:eastAsia="en-GB"/>
              </w:rPr>
            </w:pPr>
            <w:ins w:id="3786" w:author="CR#1334" w:date="2024-08-27T13:30:00Z">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 xml:space="preserve">he accuracy </w:t>
              </w:r>
              <w:r>
                <w:lastRenderedPageBreak/>
                <w:t>information of subscribed events, this attribute is not required to be included even if the respective event was subscribed.</w:t>
              </w:r>
            </w:ins>
          </w:p>
          <w:p w14:paraId="56E5E581" w14:textId="051D02D7" w:rsidR="009F3482" w:rsidRPr="00F94E52" w:rsidRDefault="009F037C" w:rsidP="009F037C">
            <w:pPr>
              <w:pStyle w:val="TAN"/>
            </w:pPr>
            <w:ins w:id="3787" w:author="CR#1350" w:date="2024-08-27T13:33:00Z">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ins>
          </w:p>
        </w:tc>
      </w:tr>
    </w:tbl>
    <w:p w14:paraId="10463FA3" w14:textId="77777777" w:rsidR="00AA5070" w:rsidRDefault="00AA5070"/>
    <w:p w14:paraId="720413F3" w14:textId="77777777" w:rsidR="00AA5070" w:rsidRDefault="00AA5070">
      <w:pPr>
        <w:pStyle w:val="Heading5"/>
      </w:pPr>
      <w:bookmarkStart w:id="3788" w:name="_Toc28013453"/>
      <w:bookmarkStart w:id="3789" w:name="_Toc36040209"/>
      <w:bookmarkStart w:id="3790" w:name="_Toc44692826"/>
      <w:bookmarkStart w:id="3791" w:name="_Toc45134287"/>
      <w:bookmarkStart w:id="3792" w:name="_Toc49607351"/>
      <w:bookmarkStart w:id="3793" w:name="_Toc51763323"/>
      <w:bookmarkStart w:id="3794" w:name="_Toc58850221"/>
      <w:bookmarkStart w:id="3795" w:name="_Toc59018601"/>
      <w:bookmarkStart w:id="3796" w:name="_Toc68169607"/>
      <w:bookmarkStart w:id="3797" w:name="_Toc114211847"/>
      <w:bookmarkStart w:id="3798" w:name="_Toc136554593"/>
      <w:bookmarkStart w:id="3799" w:name="_Toc151993002"/>
      <w:bookmarkStart w:id="3800" w:name="_Toc151999782"/>
      <w:bookmarkStart w:id="3801" w:name="_Toc152158354"/>
      <w:bookmarkStart w:id="3802" w:name="_Toc168570505"/>
      <w:bookmarkStart w:id="3803" w:name="_Toc169772546"/>
      <w:r>
        <w:t>5.6.3.3.5</w:t>
      </w:r>
      <w:r>
        <w:tab/>
        <w:t>Type: AnalyticsEventSubsc</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804" w:name="_Toc28013454"/>
      <w:bookmarkStart w:id="3805" w:name="_Toc36040210"/>
      <w:bookmarkStart w:id="3806" w:name="_Toc44692827"/>
      <w:bookmarkStart w:id="3807" w:name="_Toc45134288"/>
      <w:bookmarkStart w:id="3808" w:name="_Toc49607352"/>
      <w:bookmarkStart w:id="3809" w:name="_Toc51763324"/>
      <w:bookmarkStart w:id="3810" w:name="_Toc58850222"/>
      <w:bookmarkStart w:id="3811" w:name="_Toc59018602"/>
      <w:bookmarkStart w:id="3812" w:name="_Toc68169608"/>
      <w:bookmarkStart w:id="3813" w:name="_Toc114211848"/>
      <w:bookmarkStart w:id="3814" w:name="_Toc136554594"/>
      <w:bookmarkStart w:id="3815" w:name="_Toc151993003"/>
      <w:bookmarkStart w:id="3816" w:name="_Toc151999783"/>
      <w:bookmarkStart w:id="3817" w:name="_Toc152158355"/>
      <w:bookmarkStart w:id="3818" w:name="_Toc168570506"/>
      <w:bookmarkStart w:id="3819" w:name="_Toc169772547"/>
      <w:r>
        <w:lastRenderedPageBreak/>
        <w:t>5.6.3.3.6</w:t>
      </w:r>
      <w:r>
        <w:tab/>
        <w:t>Type: AnalyticsEventFilter</w:t>
      </w:r>
      <w:r>
        <w:rPr>
          <w:noProof/>
        </w:rPr>
        <w:t>Subsc</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820" w:name="_Hlk110009316"/>
            <w:r w:rsidRPr="00EF2AB5">
              <w:rPr>
                <w:rFonts w:ascii="Arial" w:hAnsi="Arial"/>
                <w:sz w:val="18"/>
              </w:rPr>
              <w:t>Ue_Mobility</w:t>
            </w:r>
          </w:p>
          <w:bookmarkEnd w:id="3820"/>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821" w:name="_Hlk129010640"/>
            <w:r w:rsidR="00867787" w:rsidRPr="00D5550A">
              <w:t>"</w:t>
            </w:r>
            <w:r w:rsidR="00867787">
              <w:rPr>
                <w:lang w:eastAsia="zh-CN"/>
              </w:rPr>
              <w:t>histAnaTimePeriod</w:t>
            </w:r>
            <w:r w:rsidR="00867787" w:rsidRPr="00D5550A">
              <w:t>"</w:t>
            </w:r>
            <w:r w:rsidR="00867787">
              <w:t xml:space="preserve"> </w:t>
            </w:r>
            <w:bookmarkEnd w:id="3821"/>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822" w:name="_Toc28013455"/>
      <w:bookmarkStart w:id="3823" w:name="_Toc36040211"/>
      <w:bookmarkStart w:id="3824" w:name="_Toc44692828"/>
      <w:bookmarkStart w:id="3825" w:name="_Toc45134289"/>
      <w:bookmarkStart w:id="3826" w:name="_Toc49607353"/>
      <w:bookmarkStart w:id="3827" w:name="_Toc51763325"/>
      <w:bookmarkStart w:id="3828" w:name="_Toc58850223"/>
      <w:bookmarkStart w:id="3829" w:name="_Toc59018603"/>
      <w:bookmarkStart w:id="3830" w:name="_Toc68169609"/>
      <w:bookmarkStart w:id="3831" w:name="_Toc114211849"/>
      <w:bookmarkStart w:id="3832" w:name="_Toc136554595"/>
      <w:bookmarkStart w:id="3833" w:name="_Toc151993004"/>
      <w:bookmarkStart w:id="3834" w:name="_Toc151999784"/>
      <w:bookmarkStart w:id="3835" w:name="_Toc152158356"/>
      <w:bookmarkStart w:id="3836" w:name="_Toc168570507"/>
      <w:bookmarkStart w:id="3837" w:name="_Toc169772548"/>
      <w:r>
        <w:lastRenderedPageBreak/>
        <w:t>5.6.3.3.7</w:t>
      </w:r>
      <w:r>
        <w:tab/>
        <w:t>Type TargetUeId</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838" w:name="_Toc28013456"/>
      <w:bookmarkStart w:id="3839" w:name="_Toc36040212"/>
      <w:bookmarkStart w:id="3840" w:name="_Toc44692829"/>
      <w:bookmarkStart w:id="3841" w:name="_Toc45134290"/>
      <w:bookmarkStart w:id="3842" w:name="_Toc49607354"/>
      <w:bookmarkStart w:id="3843" w:name="_Toc51763326"/>
      <w:bookmarkStart w:id="3844" w:name="_Toc58850224"/>
      <w:bookmarkStart w:id="3845" w:name="_Toc59018604"/>
      <w:bookmarkStart w:id="3846" w:name="_Toc68169610"/>
      <w:bookmarkStart w:id="3847" w:name="_Toc114211850"/>
      <w:bookmarkStart w:id="3848" w:name="_Toc136554596"/>
      <w:bookmarkStart w:id="3849" w:name="_Toc151993005"/>
      <w:bookmarkStart w:id="3850" w:name="_Toc151999785"/>
      <w:bookmarkStart w:id="3851" w:name="_Toc152158357"/>
      <w:bookmarkStart w:id="3852" w:name="_Toc168570508"/>
      <w:bookmarkStart w:id="3853" w:name="_Toc169772549"/>
      <w:r>
        <w:lastRenderedPageBreak/>
        <w:t>5.6.3.3.8</w:t>
      </w:r>
      <w:r>
        <w:tab/>
        <w:t>Void</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672C0141" w14:textId="77777777" w:rsidR="00AA5070" w:rsidRDefault="00AA5070">
      <w:pPr>
        <w:pStyle w:val="Heading5"/>
      </w:pPr>
      <w:bookmarkStart w:id="3854" w:name="_Toc28013457"/>
      <w:bookmarkStart w:id="3855" w:name="_Toc36040213"/>
      <w:bookmarkStart w:id="3856" w:name="_Toc44692830"/>
      <w:bookmarkStart w:id="3857" w:name="_Toc45134291"/>
      <w:bookmarkStart w:id="3858" w:name="_Toc49607355"/>
      <w:bookmarkStart w:id="3859" w:name="_Toc51763327"/>
      <w:bookmarkStart w:id="3860" w:name="_Toc58850225"/>
      <w:bookmarkStart w:id="3861" w:name="_Toc59018605"/>
      <w:bookmarkStart w:id="3862" w:name="_Toc68169611"/>
      <w:bookmarkStart w:id="3863" w:name="_Toc114211851"/>
      <w:bookmarkStart w:id="3864" w:name="_Toc136554597"/>
      <w:bookmarkStart w:id="3865" w:name="_Toc151993006"/>
      <w:bookmarkStart w:id="3866" w:name="_Toc151999786"/>
      <w:bookmarkStart w:id="3867" w:name="_Toc152158358"/>
      <w:bookmarkStart w:id="3868" w:name="_Toc168570509"/>
      <w:bookmarkStart w:id="3869" w:name="_Toc169772550"/>
      <w:r>
        <w:t>5.6.3.3.9</w:t>
      </w:r>
      <w:r>
        <w:tab/>
        <w:t>Type UeMobilityExposure</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870" w:name="_Toc28013458"/>
      <w:bookmarkStart w:id="3871" w:name="_Toc36040214"/>
      <w:bookmarkStart w:id="3872" w:name="_Toc44692831"/>
      <w:bookmarkStart w:id="3873" w:name="_Toc45134292"/>
      <w:bookmarkStart w:id="3874" w:name="_Toc49607356"/>
      <w:bookmarkStart w:id="3875" w:name="_Toc51763328"/>
      <w:bookmarkStart w:id="3876" w:name="_Toc58850226"/>
      <w:bookmarkStart w:id="3877" w:name="_Toc59018606"/>
      <w:bookmarkStart w:id="3878" w:name="_Toc68169612"/>
      <w:bookmarkStart w:id="3879" w:name="_Toc114211852"/>
      <w:bookmarkStart w:id="3880" w:name="_Toc136554598"/>
      <w:bookmarkStart w:id="3881" w:name="_Toc151993007"/>
      <w:bookmarkStart w:id="3882" w:name="_Toc151999787"/>
      <w:bookmarkStart w:id="3883" w:name="_Toc152158359"/>
      <w:bookmarkStart w:id="3884" w:name="_Toc168570510"/>
      <w:bookmarkStart w:id="3885" w:name="_Toc169772551"/>
      <w:r>
        <w:lastRenderedPageBreak/>
        <w:t>5.6.3.3.10</w:t>
      </w:r>
      <w:r>
        <w:tab/>
        <w:t>Type UeLocationInfo</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4910002A" w:rsidR="00FC0166" w:rsidRDefault="00FC0166" w:rsidP="00FC0166">
            <w:pPr>
              <w:pStyle w:val="TAC"/>
              <w:rPr>
                <w:rFonts w:eastAsia="Times New Roman"/>
              </w:rPr>
            </w:pPr>
            <w:del w:id="3886" w:author="CR#1350" w:date="2024-08-27T13:33:00Z">
              <w:r w:rsidDel="009F037C">
                <w:rPr>
                  <w:lang w:eastAsia="zh-CN"/>
                </w:rPr>
                <w:delText>O</w:delText>
              </w:r>
            </w:del>
            <w:ins w:id="3887" w:author="CR#1350" w:date="2024-08-27T13:33:00Z">
              <w:r w:rsidR="009F037C">
                <w:rPr>
                  <w:lang w:eastAsia="zh-CN"/>
                </w:rPr>
                <w:t>C</w:t>
              </w:r>
            </w:ins>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ins w:id="3888" w:author="CR#1350" w:date="2024-08-27T13:33:00Z"/>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ins w:id="3889" w:author="CR#1350" w:date="2024-08-27T13:33:00Z"/>
                <w:rFonts w:cs="Arial"/>
                <w:szCs w:val="18"/>
                <w:lang w:eastAsia="zh-CN"/>
              </w:rPr>
            </w:pPr>
            <w:ins w:id="3890" w:author="CR#1350" w:date="2024-08-27T13:33:00Z">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ins>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43BE9FAF" w14:textId="77777777" w:rsidR="00607654" w:rsidDel="009F037C" w:rsidRDefault="00FC0166" w:rsidP="00FC0166">
            <w:pPr>
              <w:pStyle w:val="TAL"/>
              <w:rPr>
                <w:del w:id="3891" w:author="CR#1350" w:date="2024-08-27T13:33:00Z"/>
                <w:lang w:eastAsia="zh-CN"/>
              </w:rPr>
            </w:pPr>
            <w:r w:rsidRPr="00FB5C22">
              <w:rPr>
                <w:lang w:eastAsia="zh-CN"/>
              </w:rPr>
              <w:t>Ue_MobilityExt_eNA</w:t>
            </w:r>
          </w:p>
          <w:p w14:paraId="0300DA3D" w14:textId="2EB49483" w:rsidR="00FC0166" w:rsidDel="009F037C" w:rsidRDefault="00FC0166" w:rsidP="00FC0166">
            <w:pPr>
              <w:pStyle w:val="TAL"/>
              <w:rPr>
                <w:del w:id="3892" w:author="CR#1350" w:date="2024-08-27T13:33:00Z"/>
                <w:lang w:eastAsia="zh-CN"/>
              </w:rPr>
            </w:pPr>
            <w:del w:id="3893" w:author="CR#1350" w:date="2024-08-27T13:33:00Z">
              <w:r w:rsidRPr="00FB5C22" w:rsidDel="009F037C">
                <w:rPr>
                  <w:lang w:eastAsia="zh-CN"/>
                </w:rPr>
                <w:delText>ServiceExperienceExt_eNA</w:delText>
              </w:r>
            </w:del>
          </w:p>
          <w:p w14:paraId="52C10B95" w14:textId="60B22E92" w:rsidR="00FC0166" w:rsidRDefault="00FC0166" w:rsidP="00FC0166">
            <w:pPr>
              <w:pStyle w:val="TAL"/>
              <w:rPr>
                <w:rFonts w:cs="Arial"/>
                <w:szCs w:val="18"/>
              </w:rPr>
            </w:pPr>
            <w:del w:id="3894" w:author="CR#1350" w:date="2024-08-27T13:33:00Z">
              <w:r w:rsidRPr="00181354" w:rsidDel="009F037C">
                <w:rPr>
                  <w:lang w:eastAsia="zh-CN"/>
                </w:rPr>
                <w:delText>DispersionExt_eNA</w:delText>
              </w:r>
            </w:del>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895" w:name="_Toc28013459"/>
      <w:bookmarkStart w:id="3896" w:name="_Toc36040215"/>
      <w:bookmarkStart w:id="3897" w:name="_Toc44692832"/>
      <w:bookmarkStart w:id="3898" w:name="_Toc45134293"/>
      <w:bookmarkStart w:id="3899" w:name="_Toc49607357"/>
      <w:bookmarkStart w:id="3900" w:name="_Toc51763329"/>
      <w:bookmarkStart w:id="3901" w:name="_Toc58850227"/>
      <w:bookmarkStart w:id="3902" w:name="_Toc59018607"/>
      <w:bookmarkStart w:id="3903" w:name="_Toc68169613"/>
      <w:bookmarkStart w:id="3904" w:name="_Toc114211853"/>
      <w:bookmarkStart w:id="3905" w:name="_Toc136554599"/>
      <w:bookmarkStart w:id="3906" w:name="_Toc151993008"/>
      <w:bookmarkStart w:id="3907" w:name="_Toc151999788"/>
      <w:bookmarkStart w:id="3908" w:name="_Toc152158360"/>
      <w:bookmarkStart w:id="3909" w:name="_Toc168570511"/>
      <w:bookmarkStart w:id="3910" w:name="_Toc169772552"/>
      <w:r w:rsidRPr="00D20781">
        <w:t>5.6.3.3.11</w:t>
      </w:r>
      <w:r w:rsidRPr="00D20781">
        <w:tab/>
        <w:t>Void</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4987EB8E" w14:textId="77777777" w:rsidR="00AA5070" w:rsidRDefault="00AA5070">
      <w:pPr>
        <w:pStyle w:val="Heading5"/>
      </w:pPr>
      <w:bookmarkStart w:id="3911" w:name="_Toc28013460"/>
      <w:bookmarkStart w:id="3912" w:name="_Toc36040216"/>
      <w:bookmarkStart w:id="3913" w:name="_Toc44692833"/>
      <w:bookmarkStart w:id="3914" w:name="_Toc45134294"/>
      <w:bookmarkStart w:id="3915" w:name="_Toc49607358"/>
      <w:bookmarkStart w:id="3916" w:name="_Toc51763330"/>
      <w:bookmarkStart w:id="3917" w:name="_Toc58850228"/>
      <w:bookmarkStart w:id="3918" w:name="_Toc59018608"/>
      <w:bookmarkStart w:id="3919" w:name="_Toc68169614"/>
      <w:bookmarkStart w:id="3920" w:name="_Toc114211854"/>
      <w:bookmarkStart w:id="3921" w:name="_Toc136554600"/>
      <w:bookmarkStart w:id="3922" w:name="_Toc151993009"/>
      <w:bookmarkStart w:id="3923" w:name="_Toc151999789"/>
      <w:bookmarkStart w:id="3924" w:name="_Toc152158361"/>
      <w:bookmarkStart w:id="3925" w:name="_Toc168570512"/>
      <w:bookmarkStart w:id="3926" w:name="_Toc169772553"/>
      <w:r>
        <w:t>5.6.3.3.12</w:t>
      </w:r>
      <w:r>
        <w:tab/>
        <w:t>Type: AnalyticsRequest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927" w:name="_Toc28013461"/>
      <w:bookmarkStart w:id="3928" w:name="_Toc36040217"/>
      <w:bookmarkStart w:id="3929" w:name="_Toc44692834"/>
      <w:bookmarkStart w:id="3930" w:name="_Toc45134295"/>
      <w:bookmarkStart w:id="3931" w:name="_Toc49607359"/>
      <w:bookmarkStart w:id="3932" w:name="_Toc51763331"/>
      <w:bookmarkStart w:id="3933" w:name="_Toc58850229"/>
      <w:bookmarkStart w:id="3934" w:name="_Toc59018609"/>
      <w:bookmarkStart w:id="3935" w:name="_Toc68169615"/>
      <w:bookmarkStart w:id="3936" w:name="_Toc114211855"/>
      <w:bookmarkStart w:id="3937" w:name="_Toc136554601"/>
      <w:bookmarkStart w:id="3938" w:name="_Toc151993010"/>
      <w:bookmarkStart w:id="3939" w:name="_Toc151999790"/>
      <w:bookmarkStart w:id="3940" w:name="_Toc152158362"/>
      <w:bookmarkStart w:id="3941" w:name="_Toc168570513"/>
      <w:bookmarkStart w:id="3942" w:name="_Toc169772554"/>
      <w:r>
        <w:lastRenderedPageBreak/>
        <w:t>5.6.3.3.13</w:t>
      </w:r>
      <w:r>
        <w:tab/>
        <w:t>Type AnalyticsEventFilter</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943" w:name="_Toc28013462"/>
      <w:bookmarkStart w:id="3944" w:name="_Toc36040218"/>
      <w:bookmarkStart w:id="3945" w:name="_Toc44692835"/>
      <w:bookmarkStart w:id="3946" w:name="_Toc45134296"/>
      <w:bookmarkStart w:id="3947" w:name="_Toc49607360"/>
      <w:bookmarkStart w:id="3948" w:name="_Toc51763332"/>
      <w:bookmarkStart w:id="3949" w:name="_Toc58850230"/>
      <w:bookmarkStart w:id="3950" w:name="_Toc59018610"/>
      <w:bookmarkStart w:id="3951" w:name="_Toc68169616"/>
      <w:bookmarkStart w:id="3952" w:name="_Toc114211856"/>
      <w:bookmarkStart w:id="3953" w:name="_Toc136554602"/>
      <w:bookmarkStart w:id="3954" w:name="_Toc151993011"/>
      <w:bookmarkStart w:id="3955" w:name="_Toc151999791"/>
      <w:bookmarkStart w:id="3956" w:name="_Toc152158363"/>
      <w:bookmarkStart w:id="3957" w:name="_Toc168570514"/>
      <w:bookmarkStart w:id="3958" w:name="_Toc169772555"/>
      <w:r>
        <w:lastRenderedPageBreak/>
        <w:t>5.6.3.3.14</w:t>
      </w:r>
      <w:r>
        <w:tab/>
        <w:t>Type AnalyticsData</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ins w:id="3959" w:author="CR#1333" w:date="2024-08-27T12:06:00Z">
              <w:r w:rsidR="0007447E" w:rsidRPr="00181A38">
                <w:rPr>
                  <w:rFonts w:ascii="Arial" w:hAnsi="Arial" w:cs="Arial"/>
                  <w:sz w:val="18"/>
                  <w:szCs w:val="18"/>
                </w:rPr>
                <w:t xml:space="preserve"> and the "cancelAccuInd" attribute is set to "false" or omitted</w:t>
              </w:r>
            </w:ins>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ins w:id="3960" w:author="CR#1333" w:date="2024-08-27T12:06:00Z"/>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ins w:id="3961" w:author="CR#1333" w:date="2024-08-27T12:06:00Z"/>
                <w:lang w:eastAsia="zh-CN"/>
              </w:rPr>
            </w:pPr>
            <w:ins w:id="3962" w:author="CR#1333" w:date="2024-08-27T12:06:00Z">
              <w:r>
                <w:rPr>
                  <w:lang w:eastAsia="zh-CN"/>
                </w:rPr>
                <w:t>cancelAccuInd</w:t>
              </w:r>
            </w:ins>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rPr>
                <w:ins w:id="3963" w:author="CR#1333" w:date="2024-08-27T12:06:00Z"/>
              </w:rPr>
            </w:pPr>
            <w:ins w:id="3964" w:author="CR#1333" w:date="2024-08-27T12:06:00Z">
              <w:r>
                <w:t>boolean</w:t>
              </w:r>
            </w:ins>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ins w:id="3965" w:author="CR#1333" w:date="2024-08-27T12:06:00Z"/>
                <w:lang w:eastAsia="zh-CN"/>
              </w:rPr>
            </w:pPr>
            <w:ins w:id="3966" w:author="CR#1333" w:date="2024-08-27T12:06:00Z">
              <w:r>
                <w:rPr>
                  <w:lang w:eastAsia="zh-CN"/>
                </w:rPr>
                <w:t>O</w:t>
              </w:r>
            </w:ins>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ins w:id="3967" w:author="CR#1333" w:date="2024-08-27T12:06:00Z"/>
                <w:rFonts w:cs="Arial"/>
                <w:szCs w:val="18"/>
              </w:rPr>
            </w:pPr>
            <w:ins w:id="3968" w:author="CR#1333" w:date="2024-08-27T12:06:00Z">
              <w:r>
                <w:t>0..1</w:t>
              </w:r>
            </w:ins>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ins w:id="3969" w:author="CR#1333" w:date="2024-08-27T12:06:00Z"/>
                <w:lang w:eastAsia="zh-CN"/>
              </w:rPr>
            </w:pPr>
            <w:ins w:id="3970" w:author="CR#1333" w:date="2024-08-27T12:06:00Z">
              <w:r>
                <w:rPr>
                  <w:lang w:eastAsia="zh-CN"/>
                </w:rPr>
                <w:t>Indicates cancelled request of the analytics accuracy information.</w:t>
              </w:r>
            </w:ins>
          </w:p>
          <w:p w14:paraId="3F137F33" w14:textId="77777777" w:rsidR="0007447E" w:rsidRDefault="0007447E" w:rsidP="0007447E">
            <w:pPr>
              <w:pStyle w:val="TAL"/>
              <w:rPr>
                <w:ins w:id="3971" w:author="CR#1333" w:date="2024-08-27T12:06:00Z"/>
                <w:lang w:eastAsia="zh-CN"/>
              </w:rPr>
            </w:pPr>
            <w:ins w:id="3972" w:author="CR#1333" w:date="2024-08-27T12:06:00Z">
              <w:r>
                <w:rPr>
                  <w:lang w:eastAsia="zh-CN"/>
                </w:rPr>
                <w:t>Set to "true" indicates the NWDAF cancelled request of analytics accuracy information as the NWDAF does not support the accuracy checking capability.</w:t>
              </w:r>
            </w:ins>
          </w:p>
          <w:p w14:paraId="68000BE1" w14:textId="6A03A197" w:rsidR="0007447E" w:rsidRDefault="0007447E" w:rsidP="0007447E">
            <w:pPr>
              <w:keepNext/>
              <w:keepLines/>
              <w:spacing w:after="0"/>
              <w:rPr>
                <w:ins w:id="3973" w:author="CR#1333" w:date="2024-08-27T12:06:00Z"/>
                <w:rFonts w:ascii="Arial" w:hAnsi="Arial" w:cs="Arial"/>
                <w:sz w:val="18"/>
                <w:szCs w:val="18"/>
              </w:rPr>
            </w:pPr>
            <w:ins w:id="3974" w:author="CR#1333" w:date="2024-08-27T12:06:00Z">
              <w:r w:rsidRPr="00F963B4">
                <w:rPr>
                  <w:rFonts w:ascii="Arial" w:hAnsi="Arial"/>
                  <w:sz w:val="18"/>
                  <w:lang w:eastAsia="zh-CN"/>
                </w:rPr>
                <w:t>Otherwise set to "false". Default value is "false" if omitted.</w:t>
              </w:r>
            </w:ins>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ins w:id="3975" w:author="CR#1333" w:date="2024-08-27T12:06:00Z"/>
                <w:rFonts w:cs="Arial"/>
                <w:szCs w:val="18"/>
              </w:rPr>
            </w:pPr>
            <w:ins w:id="3976" w:author="CR#1333" w:date="2024-08-27T12:06:00Z">
              <w:r>
                <w:rPr>
                  <w:lang w:eastAsia="zh-CN"/>
                </w:rPr>
                <w:t>AnalyticsAccuracy</w:t>
              </w:r>
            </w:ins>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977" w:name="_Hlk109297953"/>
            <w:r w:rsidRPr="00A13C15">
              <w:rPr>
                <w:rFonts w:cs="Arial"/>
                <w:szCs w:val="18"/>
              </w:rPr>
              <w:t>NOTE 2:</w:t>
            </w:r>
            <w:r w:rsidRPr="00A13C15">
              <w:rPr>
                <w:rFonts w:cs="Arial"/>
                <w:szCs w:val="18"/>
              </w:rPr>
              <w:tab/>
            </w:r>
            <w:bookmarkStart w:id="3978" w:name="_Hlk109298020"/>
            <w:r w:rsidRPr="00A13C15">
              <w:rPr>
                <w:rFonts w:cs="Arial"/>
                <w:szCs w:val="18"/>
              </w:rPr>
              <w:t>The "qosFlowRetThd" and "ranUeThrouThd" attributes in QosSustainabilityExposure data type are not applicable</w:t>
            </w:r>
            <w:bookmarkEnd w:id="3977"/>
            <w:bookmarkEnd w:id="3978"/>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979" w:name="_Toc28012828"/>
      <w:bookmarkStart w:id="3980" w:name="_Toc36040219"/>
      <w:bookmarkStart w:id="3981" w:name="_Toc44692836"/>
      <w:bookmarkStart w:id="3982" w:name="_Toc45134297"/>
      <w:bookmarkStart w:id="3983" w:name="_Toc49607361"/>
      <w:bookmarkStart w:id="3984" w:name="_Toc51763333"/>
      <w:bookmarkStart w:id="3985" w:name="_Toc58850231"/>
      <w:bookmarkStart w:id="3986" w:name="_Toc59018611"/>
      <w:bookmarkStart w:id="3987" w:name="_Toc68169617"/>
      <w:bookmarkStart w:id="3988" w:name="_Toc114211857"/>
      <w:bookmarkStart w:id="3989" w:name="_Toc136554603"/>
      <w:bookmarkStart w:id="3990" w:name="_Toc151993012"/>
      <w:bookmarkStart w:id="3991" w:name="_Toc151999792"/>
      <w:bookmarkStart w:id="3992" w:name="_Toc152158364"/>
      <w:bookmarkStart w:id="3993" w:name="_Toc168570515"/>
      <w:bookmarkStart w:id="3994" w:name="_Toc169772556"/>
      <w:r>
        <w:lastRenderedPageBreak/>
        <w:t>5.6.3.3.15</w:t>
      </w:r>
      <w:r>
        <w:tab/>
        <w:t>Type Abnormal</w:t>
      </w:r>
      <w:bookmarkEnd w:id="3979"/>
      <w:r>
        <w:t>Exposure</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995" w:name="_Toc36040220"/>
      <w:bookmarkStart w:id="3996" w:name="_Toc44692837"/>
      <w:bookmarkStart w:id="3997" w:name="_Toc45134298"/>
      <w:bookmarkStart w:id="3998" w:name="_Toc49607362"/>
      <w:bookmarkStart w:id="3999" w:name="_Toc51763334"/>
      <w:bookmarkStart w:id="4000" w:name="_Toc58850232"/>
      <w:bookmarkStart w:id="4001" w:name="_Toc59018612"/>
      <w:bookmarkStart w:id="4002" w:name="_Toc68169618"/>
      <w:bookmarkStart w:id="4003" w:name="_Toc114211858"/>
      <w:bookmarkStart w:id="4004" w:name="_Toc136554604"/>
      <w:bookmarkStart w:id="4005" w:name="_Toc151993013"/>
      <w:bookmarkStart w:id="4006" w:name="_Toc151999793"/>
      <w:bookmarkStart w:id="4007" w:name="_Toc152158365"/>
      <w:bookmarkStart w:id="4008" w:name="_Toc168570516"/>
      <w:bookmarkStart w:id="4009" w:name="_Toc169772557"/>
      <w:r>
        <w:t>5.6.3.3.16</w:t>
      </w:r>
      <w:r>
        <w:tab/>
        <w:t>Type CongestInfo</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4010" w:name="_Toc36040221"/>
      <w:bookmarkStart w:id="4011" w:name="_Toc44692838"/>
      <w:bookmarkStart w:id="4012" w:name="_Toc45134299"/>
      <w:bookmarkStart w:id="4013" w:name="_Toc49607363"/>
      <w:bookmarkStart w:id="4014" w:name="_Toc51763335"/>
      <w:bookmarkStart w:id="4015" w:name="_Toc58850233"/>
      <w:bookmarkStart w:id="4016" w:name="_Toc59018613"/>
      <w:bookmarkStart w:id="4017" w:name="_Toc68169619"/>
      <w:bookmarkStart w:id="4018" w:name="_Toc114211859"/>
      <w:bookmarkStart w:id="4019" w:name="_Toc136554605"/>
      <w:bookmarkStart w:id="4020" w:name="_Toc151993014"/>
      <w:bookmarkStart w:id="4021" w:name="_Toc151999794"/>
      <w:bookmarkStart w:id="4022" w:name="_Toc152158366"/>
      <w:bookmarkStart w:id="4023" w:name="_Toc168570517"/>
      <w:bookmarkStart w:id="4024" w:name="_Toc169772558"/>
      <w:r>
        <w:lastRenderedPageBreak/>
        <w:t>5.6.3.3.17</w:t>
      </w:r>
      <w:r>
        <w:tab/>
        <w:t xml:space="preserve">Type </w:t>
      </w:r>
      <w:r>
        <w:rPr>
          <w:lang w:eastAsia="zh-CN"/>
        </w:rPr>
        <w:t>CongestionAnalytics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4025" w:name="_Toc36040222"/>
      <w:bookmarkStart w:id="4026" w:name="_Toc44692839"/>
      <w:bookmarkStart w:id="4027" w:name="_Toc45134300"/>
      <w:bookmarkStart w:id="4028" w:name="_Toc49607364"/>
      <w:bookmarkStart w:id="4029" w:name="_Toc51763336"/>
      <w:bookmarkStart w:id="4030" w:name="_Toc58850234"/>
      <w:bookmarkStart w:id="4031" w:name="_Toc59018614"/>
      <w:bookmarkStart w:id="4032" w:name="_Toc68169620"/>
      <w:bookmarkStart w:id="4033" w:name="_Toc114211860"/>
      <w:bookmarkStart w:id="4034" w:name="_Toc136554606"/>
      <w:bookmarkStart w:id="4035" w:name="_Toc151993015"/>
      <w:bookmarkStart w:id="4036" w:name="_Toc151999795"/>
      <w:bookmarkStart w:id="4037" w:name="_Toc152158367"/>
      <w:bookmarkStart w:id="4038" w:name="_Toc168570518"/>
      <w:bookmarkStart w:id="4039" w:name="_Toc169772559"/>
      <w:r>
        <w:lastRenderedPageBreak/>
        <w:t>5.6.3.3.18</w:t>
      </w:r>
      <w:r>
        <w:tab/>
        <w:t>Type QosSustainabilityExposure</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4040" w:name="_Toc44692840"/>
      <w:bookmarkStart w:id="4041" w:name="_Toc45134301"/>
      <w:bookmarkStart w:id="4042" w:name="_Toc49607365"/>
      <w:bookmarkStart w:id="4043" w:name="_Toc51763337"/>
      <w:bookmarkStart w:id="4044" w:name="_Toc58850235"/>
      <w:bookmarkStart w:id="4045" w:name="_Toc59018615"/>
      <w:bookmarkStart w:id="4046" w:name="_Toc68169621"/>
      <w:bookmarkStart w:id="4047" w:name="_Toc114211861"/>
      <w:bookmarkStart w:id="4048" w:name="_Toc136554607"/>
      <w:bookmarkStart w:id="4049" w:name="_Toc151993016"/>
      <w:bookmarkStart w:id="4050" w:name="_Toc151999796"/>
      <w:bookmarkStart w:id="4051" w:name="_Toc152158368"/>
      <w:bookmarkStart w:id="4052" w:name="_Toc168570519"/>
      <w:bookmarkStart w:id="4053" w:name="_Toc169772560"/>
      <w:r>
        <w:lastRenderedPageBreak/>
        <w:t>5.6.3.3.19</w:t>
      </w:r>
      <w:r>
        <w:tab/>
        <w:t>Type NetworkPerfExposure</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4054" w:name="_Toc58849474"/>
      <w:bookmarkStart w:id="4055" w:name="_Toc68169622"/>
      <w:bookmarkStart w:id="4056" w:name="_Toc114211862"/>
      <w:bookmarkStart w:id="4057" w:name="_Toc136554608"/>
      <w:bookmarkStart w:id="4058" w:name="_Toc151993017"/>
      <w:bookmarkStart w:id="4059" w:name="_Toc151999797"/>
      <w:bookmarkStart w:id="4060" w:name="_Toc152158369"/>
      <w:bookmarkStart w:id="4061" w:name="_Toc168570520"/>
      <w:bookmarkStart w:id="4062" w:name="_Toc169772561"/>
      <w:r>
        <w:t>5.6.3.3.20</w:t>
      </w:r>
      <w:r>
        <w:tab/>
        <w:t xml:space="preserve">Type </w:t>
      </w:r>
      <w:bookmarkEnd w:id="4054"/>
      <w:r>
        <w:rPr>
          <w:lang w:eastAsia="zh-CN"/>
        </w:rPr>
        <w:t>AnalyticsFailureEventInfo</w:t>
      </w:r>
      <w:bookmarkEnd w:id="4055"/>
      <w:bookmarkEnd w:id="4056"/>
      <w:bookmarkEnd w:id="4057"/>
      <w:bookmarkEnd w:id="4058"/>
      <w:bookmarkEnd w:id="4059"/>
      <w:bookmarkEnd w:id="4060"/>
      <w:bookmarkEnd w:id="4061"/>
      <w:bookmarkEnd w:id="4062"/>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4063" w:name="_Toc151993018"/>
      <w:bookmarkStart w:id="4064" w:name="_Toc151999798"/>
      <w:bookmarkStart w:id="4065" w:name="_Toc152158370"/>
      <w:bookmarkStart w:id="4066" w:name="_Toc168570521"/>
      <w:bookmarkStart w:id="4067" w:name="_Toc169772562"/>
      <w:bookmarkStart w:id="4068" w:name="_Toc28013463"/>
      <w:bookmarkStart w:id="4069" w:name="_Toc36040223"/>
      <w:bookmarkStart w:id="4070" w:name="_Toc44692841"/>
      <w:bookmarkStart w:id="4071" w:name="_Toc45134302"/>
      <w:bookmarkStart w:id="4072" w:name="_Toc49607366"/>
      <w:bookmarkStart w:id="4073" w:name="_Toc51763338"/>
      <w:bookmarkStart w:id="4074" w:name="_Toc58850236"/>
      <w:bookmarkStart w:id="4075" w:name="_Toc59018616"/>
      <w:bookmarkStart w:id="4076" w:name="_Toc68169623"/>
      <w:bookmarkStart w:id="4077" w:name="_Toc114211863"/>
      <w:bookmarkStart w:id="4078" w:name="_Toc136554609"/>
      <w:r>
        <w:lastRenderedPageBreak/>
        <w:t>5.6.3.3.21</w:t>
      </w:r>
      <w:r>
        <w:tab/>
        <w:t>Type WlanPerformInfo</w:t>
      </w:r>
      <w:bookmarkEnd w:id="4063"/>
      <w:bookmarkEnd w:id="4064"/>
      <w:bookmarkEnd w:id="4065"/>
      <w:bookmarkEnd w:id="4066"/>
      <w:bookmarkEnd w:id="4067"/>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4079" w:name="_Toc151993019"/>
      <w:bookmarkStart w:id="4080" w:name="_Toc151999799"/>
      <w:bookmarkStart w:id="4081" w:name="_Toc152158371"/>
      <w:bookmarkStart w:id="4082" w:name="_Toc168570522"/>
      <w:bookmarkStart w:id="4083" w:name="_Toc169772563"/>
      <w:r>
        <w:t>5.6.3.4</w:t>
      </w:r>
      <w:r>
        <w:tab/>
        <w:t>Simple data types and enumerations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7647AF8" w14:textId="77777777" w:rsidR="00AA5070" w:rsidRDefault="00AA5070">
      <w:pPr>
        <w:pStyle w:val="Heading5"/>
      </w:pPr>
      <w:bookmarkStart w:id="4084" w:name="_Toc28013464"/>
      <w:bookmarkStart w:id="4085" w:name="_Toc36040224"/>
      <w:bookmarkStart w:id="4086" w:name="_Toc44692842"/>
      <w:bookmarkStart w:id="4087" w:name="_Toc45134303"/>
      <w:bookmarkStart w:id="4088" w:name="_Toc49607367"/>
      <w:bookmarkStart w:id="4089" w:name="_Toc51763339"/>
      <w:bookmarkStart w:id="4090" w:name="_Toc58850237"/>
      <w:bookmarkStart w:id="4091" w:name="_Toc59018617"/>
      <w:bookmarkStart w:id="4092" w:name="_Toc68169624"/>
      <w:bookmarkStart w:id="4093" w:name="_Toc114211864"/>
      <w:bookmarkStart w:id="4094" w:name="_Toc136554610"/>
      <w:bookmarkStart w:id="4095" w:name="_Toc151993020"/>
      <w:bookmarkStart w:id="4096" w:name="_Toc151999800"/>
      <w:bookmarkStart w:id="4097" w:name="_Toc152158372"/>
      <w:bookmarkStart w:id="4098" w:name="_Toc168570523"/>
      <w:bookmarkStart w:id="4099" w:name="_Toc169772564"/>
      <w:r>
        <w:t>5.6.3.4.1</w:t>
      </w:r>
      <w:r>
        <w:tab/>
        <w:t>Introduction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4100" w:name="_Toc28013465"/>
      <w:bookmarkStart w:id="4101" w:name="_Toc36040225"/>
      <w:bookmarkStart w:id="4102" w:name="_Toc44692843"/>
      <w:bookmarkStart w:id="4103" w:name="_Toc45134304"/>
      <w:bookmarkStart w:id="4104" w:name="_Toc49607368"/>
      <w:bookmarkStart w:id="4105" w:name="_Toc51763340"/>
      <w:bookmarkStart w:id="4106" w:name="_Toc58850238"/>
      <w:bookmarkStart w:id="4107" w:name="_Toc59018618"/>
      <w:bookmarkStart w:id="4108" w:name="_Toc68169625"/>
      <w:bookmarkStart w:id="4109" w:name="_Toc114211865"/>
      <w:bookmarkStart w:id="4110" w:name="_Toc136554611"/>
      <w:bookmarkStart w:id="4111" w:name="_Toc151993021"/>
      <w:bookmarkStart w:id="4112" w:name="_Toc151999801"/>
      <w:bookmarkStart w:id="4113" w:name="_Toc152158373"/>
      <w:bookmarkStart w:id="4114" w:name="_Toc168570524"/>
      <w:bookmarkStart w:id="4115" w:name="_Toc169772565"/>
      <w:r>
        <w:t>5.6.3.4.2</w:t>
      </w:r>
      <w:r>
        <w:tab/>
        <w:t>Simple data types</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4116"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4116"/>
    </w:tbl>
    <w:p w14:paraId="51B8D8B4" w14:textId="77777777" w:rsidR="00AA5070" w:rsidRDefault="00AA5070"/>
    <w:p w14:paraId="3B5E5C50" w14:textId="77777777" w:rsidR="00AA5070" w:rsidRDefault="00AA5070">
      <w:pPr>
        <w:pStyle w:val="Heading5"/>
        <w:spacing w:before="240" w:after="240"/>
      </w:pPr>
      <w:bookmarkStart w:id="4117" w:name="_Toc28013466"/>
      <w:bookmarkStart w:id="4118" w:name="_Toc36040226"/>
      <w:bookmarkStart w:id="4119" w:name="_Toc44692844"/>
      <w:bookmarkStart w:id="4120" w:name="_Toc45134305"/>
      <w:bookmarkStart w:id="4121" w:name="_Toc49607369"/>
      <w:bookmarkStart w:id="4122" w:name="_Toc51763341"/>
      <w:bookmarkStart w:id="4123" w:name="_Toc58850239"/>
      <w:bookmarkStart w:id="4124" w:name="_Toc59018619"/>
      <w:bookmarkStart w:id="4125" w:name="_Toc68169626"/>
      <w:bookmarkStart w:id="4126" w:name="_Toc114211866"/>
      <w:bookmarkStart w:id="4127" w:name="_Toc136554612"/>
      <w:bookmarkStart w:id="4128" w:name="_Toc151993022"/>
      <w:bookmarkStart w:id="4129" w:name="_Toc151999802"/>
      <w:bookmarkStart w:id="4130" w:name="_Toc152158374"/>
      <w:bookmarkStart w:id="4131" w:name="_Toc168570525"/>
      <w:bookmarkStart w:id="4132" w:name="_Toc169772566"/>
      <w:r>
        <w:t>5.6.3.4.3</w:t>
      </w:r>
      <w:r>
        <w:tab/>
        <w:t>Enumeration: AnalyticsEvent</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4133" w:name="_Hlk149837976"/>
            <w:r w:rsidRPr="0037630F">
              <w:rPr>
                <w:lang w:eastAsia="zh-CN"/>
              </w:rPr>
              <w:t>Indicates that the event subscribed is Network Slice load level information.</w:t>
            </w:r>
            <w:bookmarkEnd w:id="4133"/>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4134" w:name="_Toc58849478"/>
      <w:bookmarkStart w:id="4135" w:name="_Toc68169627"/>
      <w:bookmarkStart w:id="4136" w:name="_Toc114211867"/>
      <w:bookmarkStart w:id="4137" w:name="_Toc136554613"/>
      <w:bookmarkStart w:id="4138" w:name="_Toc151993023"/>
      <w:bookmarkStart w:id="4139" w:name="_Toc151999803"/>
      <w:bookmarkStart w:id="4140" w:name="_Toc152158375"/>
      <w:bookmarkStart w:id="4141" w:name="_Toc168570526"/>
      <w:bookmarkStart w:id="4142" w:name="_Toc169772567"/>
      <w:r>
        <w:t>5.6.3.4.4</w:t>
      </w:r>
      <w:r>
        <w:tab/>
        <w:t>Enumeration: Analytics</w:t>
      </w:r>
      <w:bookmarkEnd w:id="4134"/>
      <w:r>
        <w:t>FailureCode</w:t>
      </w:r>
      <w:bookmarkEnd w:id="4135"/>
      <w:bookmarkEnd w:id="4136"/>
      <w:bookmarkEnd w:id="4137"/>
      <w:bookmarkEnd w:id="4138"/>
      <w:bookmarkEnd w:id="4139"/>
      <w:bookmarkEnd w:id="4140"/>
      <w:bookmarkEnd w:id="4141"/>
      <w:bookmarkEnd w:id="4142"/>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4143" w:name="_Toc28013467"/>
      <w:bookmarkStart w:id="4144" w:name="_Toc36040227"/>
      <w:bookmarkStart w:id="4145" w:name="_Toc44692845"/>
      <w:bookmarkStart w:id="4146" w:name="_Toc45134306"/>
      <w:bookmarkStart w:id="4147" w:name="_Toc49607370"/>
      <w:bookmarkStart w:id="4148" w:name="_Toc51763342"/>
      <w:bookmarkStart w:id="4149" w:name="_Toc58850240"/>
      <w:bookmarkStart w:id="4150" w:name="_Toc59018620"/>
      <w:bookmarkStart w:id="4151" w:name="_Toc68169628"/>
      <w:bookmarkStart w:id="4152" w:name="_Toc114211868"/>
      <w:bookmarkStart w:id="4153" w:name="_Toc136554614"/>
      <w:bookmarkStart w:id="4154" w:name="_Toc151993024"/>
      <w:bookmarkStart w:id="4155" w:name="_Toc151999804"/>
      <w:bookmarkStart w:id="4156" w:name="_Toc152158376"/>
      <w:bookmarkStart w:id="4157" w:name="_Toc168570527"/>
      <w:bookmarkStart w:id="4158" w:name="_Toc169772568"/>
      <w:r>
        <w:lastRenderedPageBreak/>
        <w:t>5.6.4</w:t>
      </w:r>
      <w:r>
        <w:tab/>
        <w:t>Used Features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4159" w:name="_Toc58849479"/>
      <w:bookmarkStart w:id="4160" w:name="_Toc68169629"/>
      <w:bookmarkStart w:id="4161" w:name="_Toc114211869"/>
      <w:bookmarkStart w:id="4162" w:name="_Toc136554615"/>
      <w:bookmarkStart w:id="4163" w:name="_Toc151993025"/>
      <w:bookmarkStart w:id="4164" w:name="_Toc151999805"/>
      <w:bookmarkStart w:id="4165" w:name="_Toc152158377"/>
      <w:bookmarkStart w:id="4166" w:name="_Toc168570528"/>
      <w:bookmarkStart w:id="4167" w:name="_Toc169772569"/>
      <w:r>
        <w:t>5.6.5</w:t>
      </w:r>
      <w:r>
        <w:tab/>
      </w:r>
      <w:bookmarkEnd w:id="4159"/>
      <w:r>
        <w:rPr>
          <w:lang w:val="en-US"/>
        </w:rPr>
        <w:t>Error handling</w:t>
      </w:r>
      <w:bookmarkEnd w:id="4160"/>
      <w:bookmarkEnd w:id="4161"/>
      <w:bookmarkEnd w:id="4162"/>
      <w:bookmarkEnd w:id="4163"/>
      <w:bookmarkEnd w:id="4164"/>
      <w:bookmarkEnd w:id="4165"/>
      <w:bookmarkEnd w:id="4166"/>
      <w:bookmarkEnd w:id="4167"/>
    </w:p>
    <w:p w14:paraId="4648B954" w14:textId="77777777" w:rsidR="00AA5070" w:rsidRDefault="00AA5070">
      <w:pPr>
        <w:pStyle w:val="Heading4"/>
      </w:pPr>
      <w:bookmarkStart w:id="4168" w:name="_Toc45134088"/>
      <w:bookmarkStart w:id="4169" w:name="_Toc50032736"/>
      <w:bookmarkStart w:id="4170" w:name="_Toc51763048"/>
      <w:bookmarkStart w:id="4171" w:name="_Toc56641298"/>
      <w:bookmarkStart w:id="4172" w:name="_Toc59017815"/>
      <w:bookmarkStart w:id="4173" w:name="_Toc68169630"/>
      <w:bookmarkStart w:id="4174" w:name="_Toc114211870"/>
      <w:bookmarkStart w:id="4175" w:name="_Toc136554616"/>
      <w:bookmarkStart w:id="4176" w:name="_Toc151993026"/>
      <w:bookmarkStart w:id="4177" w:name="_Toc151999806"/>
      <w:bookmarkStart w:id="4178" w:name="_Toc152158378"/>
      <w:bookmarkStart w:id="4179" w:name="_Toc168570529"/>
      <w:bookmarkStart w:id="4180" w:name="_Toc169772570"/>
      <w:r>
        <w:t>5.6.5.1</w:t>
      </w:r>
      <w:r>
        <w:tab/>
        <w:t>General</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EFAA50D" w14:textId="77777777" w:rsidR="00AA5070" w:rsidRDefault="00AA5070">
      <w:bookmarkStart w:id="4181" w:name="_Toc45134089"/>
      <w:bookmarkStart w:id="4182" w:name="_Toc50032737"/>
      <w:bookmarkStart w:id="4183" w:name="_Toc51763049"/>
      <w:bookmarkStart w:id="4184" w:name="_Toc56641299"/>
      <w:bookmarkStart w:id="4185"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4186" w:name="_Toc68169631"/>
      <w:bookmarkStart w:id="4187" w:name="_Toc114211871"/>
      <w:bookmarkStart w:id="4188" w:name="_Toc136554617"/>
      <w:bookmarkStart w:id="4189" w:name="_Toc151993027"/>
      <w:bookmarkStart w:id="4190" w:name="_Toc151999807"/>
      <w:bookmarkStart w:id="4191" w:name="_Toc152158379"/>
      <w:bookmarkStart w:id="4192" w:name="_Toc168570530"/>
      <w:bookmarkStart w:id="4193" w:name="_Toc169772571"/>
      <w:r>
        <w:t>5.6.5.2</w:t>
      </w:r>
      <w:r>
        <w:tab/>
        <w:t>Protocol Errors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4194" w:name="_Toc45134090"/>
      <w:bookmarkStart w:id="4195" w:name="_Toc50032738"/>
      <w:bookmarkStart w:id="4196" w:name="_Toc51763050"/>
      <w:bookmarkStart w:id="4197" w:name="_Toc56641300"/>
      <w:bookmarkStart w:id="4198" w:name="_Toc59017817"/>
      <w:bookmarkStart w:id="4199" w:name="_Toc68169632"/>
      <w:bookmarkStart w:id="4200" w:name="_Toc114211872"/>
      <w:bookmarkStart w:id="4201" w:name="_Toc136554618"/>
      <w:bookmarkStart w:id="4202" w:name="_Toc151993028"/>
      <w:bookmarkStart w:id="4203" w:name="_Toc151999808"/>
      <w:bookmarkStart w:id="4204" w:name="_Toc152158380"/>
      <w:bookmarkStart w:id="4205" w:name="_Toc168570531"/>
      <w:bookmarkStart w:id="4206" w:name="_Toc169772572"/>
      <w:r>
        <w:lastRenderedPageBreak/>
        <w:t>5.6.5.3</w:t>
      </w:r>
      <w:r>
        <w:tab/>
        <w:t>Application Errors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4207" w:name="_Toc28013468"/>
      <w:bookmarkStart w:id="4208" w:name="_Toc36040228"/>
      <w:bookmarkStart w:id="4209" w:name="_Toc44692846"/>
      <w:bookmarkStart w:id="4210" w:name="_Toc45134307"/>
      <w:bookmarkStart w:id="4211" w:name="_Toc49607371"/>
      <w:bookmarkStart w:id="4212" w:name="_Toc51763343"/>
      <w:bookmarkStart w:id="4213" w:name="_Toc58850241"/>
      <w:bookmarkStart w:id="4214" w:name="_Toc59018621"/>
      <w:bookmarkStart w:id="4215" w:name="_Toc68169633"/>
      <w:bookmarkStart w:id="4216" w:name="_Toc114211873"/>
      <w:bookmarkStart w:id="4217" w:name="_Toc136554619"/>
      <w:bookmarkStart w:id="4218" w:name="_Toc151993029"/>
      <w:bookmarkStart w:id="4219" w:name="_Toc151999809"/>
      <w:bookmarkStart w:id="4220" w:name="_Toc152158381"/>
      <w:bookmarkStart w:id="4221" w:name="_Toc168570532"/>
      <w:bookmarkStart w:id="4222" w:name="_Toc169772573"/>
      <w:r>
        <w:t>5.7</w:t>
      </w:r>
      <w:r>
        <w:tab/>
        <w:t>5GLANParameterProvision API</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1A4538F5" w14:textId="77777777" w:rsidR="00111748" w:rsidRPr="008B1C02" w:rsidRDefault="00111748" w:rsidP="00111748">
      <w:pPr>
        <w:pStyle w:val="Heading3"/>
        <w:rPr>
          <w:lang w:val="en-US"/>
        </w:rPr>
      </w:pPr>
      <w:bookmarkStart w:id="4223" w:name="_Toc136554620"/>
      <w:bookmarkStart w:id="4224" w:name="_Toc151993030"/>
      <w:bookmarkStart w:id="4225" w:name="_Toc151999810"/>
      <w:bookmarkStart w:id="4226" w:name="_Toc152158382"/>
      <w:bookmarkStart w:id="4227" w:name="_Toc168570533"/>
      <w:bookmarkStart w:id="4228" w:name="_Toc169772574"/>
      <w:bookmarkStart w:id="4229" w:name="_Toc28013469"/>
      <w:bookmarkStart w:id="4230" w:name="_Toc36040229"/>
      <w:bookmarkStart w:id="4231" w:name="_Toc44692847"/>
      <w:bookmarkStart w:id="4232" w:name="_Toc45134308"/>
      <w:bookmarkStart w:id="4233" w:name="_Toc49607372"/>
      <w:bookmarkStart w:id="4234" w:name="_Toc51763344"/>
      <w:bookmarkStart w:id="4235" w:name="_Toc58850242"/>
      <w:bookmarkStart w:id="4236" w:name="_Toc59018622"/>
      <w:bookmarkStart w:id="4237" w:name="_Toc68169634"/>
      <w:bookmarkStart w:id="4238"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4223"/>
      <w:bookmarkEnd w:id="4224"/>
      <w:bookmarkEnd w:id="4225"/>
      <w:bookmarkEnd w:id="4226"/>
      <w:bookmarkEnd w:id="4227"/>
      <w:bookmarkEnd w:id="4228"/>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4239" w:name="_Toc136554621"/>
      <w:bookmarkStart w:id="4240" w:name="_Toc151993031"/>
      <w:bookmarkStart w:id="4241" w:name="_Toc151999811"/>
      <w:bookmarkStart w:id="4242" w:name="_Toc152158383"/>
      <w:bookmarkStart w:id="4243" w:name="_Toc168570534"/>
      <w:bookmarkStart w:id="4244" w:name="_Toc169772575"/>
      <w:r>
        <w:t>5.7.1</w:t>
      </w:r>
      <w:r>
        <w:tab/>
        <w:t>Resources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r>
        <w:t xml:space="preserve"> </w:t>
      </w:r>
    </w:p>
    <w:p w14:paraId="2C419440" w14:textId="77777777" w:rsidR="00AA5070" w:rsidRDefault="00AA5070">
      <w:pPr>
        <w:pStyle w:val="Heading4"/>
      </w:pPr>
      <w:bookmarkStart w:id="4245" w:name="_Toc28013470"/>
      <w:bookmarkStart w:id="4246" w:name="_Toc36040230"/>
      <w:bookmarkStart w:id="4247" w:name="_Toc44692848"/>
      <w:bookmarkStart w:id="4248" w:name="_Toc45134309"/>
      <w:bookmarkStart w:id="4249" w:name="_Toc49607373"/>
      <w:bookmarkStart w:id="4250" w:name="_Toc51763345"/>
      <w:bookmarkStart w:id="4251" w:name="_Toc58850243"/>
      <w:bookmarkStart w:id="4252" w:name="_Toc59018623"/>
      <w:bookmarkStart w:id="4253" w:name="_Toc68169635"/>
      <w:bookmarkStart w:id="4254" w:name="_Toc114211875"/>
      <w:bookmarkStart w:id="4255" w:name="_Toc136554622"/>
      <w:bookmarkStart w:id="4256" w:name="_Toc151993032"/>
      <w:bookmarkStart w:id="4257" w:name="_Toc151999812"/>
      <w:bookmarkStart w:id="4258" w:name="_Toc152158384"/>
      <w:bookmarkStart w:id="4259" w:name="_Toc168570535"/>
      <w:bookmarkStart w:id="4260" w:name="_Toc169772576"/>
      <w:r>
        <w:t>5.7.1.1</w:t>
      </w:r>
      <w:r>
        <w:tab/>
        <w:t>Overview</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2pt;height:150pt" o:ole="">
            <v:imagedata r:id="rId18" o:title="" croptop="2567f" cropbottom="9168f" cropleft="1389f" cropright="11086f"/>
          </v:shape>
          <o:OLEObject Type="Embed" ProgID="Visio.Drawing.11" ShapeID="_x0000_i1029" DrawAspect="Content" ObjectID="_1786282568"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4261"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4262" w:name="_Toc28013471"/>
      <w:bookmarkStart w:id="4263" w:name="_Toc36040231"/>
      <w:bookmarkEnd w:id="4261"/>
    </w:p>
    <w:p w14:paraId="6116B292" w14:textId="77777777" w:rsidR="00AA5070" w:rsidRDefault="00AA5070">
      <w:pPr>
        <w:pStyle w:val="Heading4"/>
      </w:pPr>
      <w:bookmarkStart w:id="4264" w:name="_Toc44692849"/>
      <w:bookmarkStart w:id="4265" w:name="_Toc45134310"/>
      <w:bookmarkStart w:id="4266" w:name="_Toc49607374"/>
      <w:bookmarkStart w:id="4267" w:name="_Toc51763346"/>
      <w:bookmarkStart w:id="4268" w:name="_Toc58850244"/>
      <w:bookmarkStart w:id="4269" w:name="_Toc59018624"/>
      <w:bookmarkStart w:id="4270" w:name="_Toc68169636"/>
      <w:bookmarkStart w:id="4271" w:name="_Toc114211876"/>
      <w:bookmarkStart w:id="4272" w:name="_Toc136554623"/>
      <w:bookmarkStart w:id="4273" w:name="_Toc151993033"/>
      <w:bookmarkStart w:id="4274" w:name="_Toc151999813"/>
      <w:bookmarkStart w:id="4275" w:name="_Toc152158385"/>
      <w:bookmarkStart w:id="4276" w:name="_Toc168570536"/>
      <w:bookmarkStart w:id="4277" w:name="_Toc169772577"/>
      <w:r>
        <w:t>5.7.1.2</w:t>
      </w:r>
      <w:r>
        <w:tab/>
        <w:t>Resource: 5GLAN Parameters Provision Subscriptions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3ECD6CD2" w14:textId="77777777" w:rsidR="00AA5070" w:rsidRDefault="00AA5070">
      <w:pPr>
        <w:pStyle w:val="Heading5"/>
      </w:pPr>
      <w:bookmarkStart w:id="4278" w:name="_Toc28013472"/>
      <w:bookmarkStart w:id="4279" w:name="_Toc36040232"/>
      <w:bookmarkStart w:id="4280" w:name="_Toc44692850"/>
      <w:bookmarkStart w:id="4281" w:name="_Toc45134311"/>
      <w:bookmarkStart w:id="4282" w:name="_Toc49607375"/>
      <w:bookmarkStart w:id="4283" w:name="_Toc51763347"/>
      <w:bookmarkStart w:id="4284" w:name="_Toc58850245"/>
      <w:bookmarkStart w:id="4285" w:name="_Toc59018625"/>
      <w:bookmarkStart w:id="4286" w:name="_Toc68169637"/>
      <w:bookmarkStart w:id="4287" w:name="_Toc114211877"/>
      <w:bookmarkStart w:id="4288" w:name="_Toc136554624"/>
      <w:bookmarkStart w:id="4289" w:name="_Toc151993034"/>
      <w:bookmarkStart w:id="4290" w:name="_Toc151999814"/>
      <w:bookmarkStart w:id="4291" w:name="_Toc152158386"/>
      <w:bookmarkStart w:id="4292" w:name="_Toc168570537"/>
      <w:bookmarkStart w:id="4293" w:name="_Toc169772578"/>
      <w:r>
        <w:t>5.7.1.2.1</w:t>
      </w:r>
      <w:r>
        <w:tab/>
        <w:t>Introduction</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4294" w:name="_Toc28013473"/>
      <w:bookmarkStart w:id="4295" w:name="_Toc36040233"/>
      <w:bookmarkStart w:id="4296" w:name="_Toc44692851"/>
      <w:bookmarkStart w:id="4297" w:name="_Toc45134312"/>
      <w:bookmarkStart w:id="4298" w:name="_Toc49607376"/>
      <w:bookmarkStart w:id="4299" w:name="_Toc51763348"/>
      <w:bookmarkStart w:id="4300" w:name="_Toc58850246"/>
      <w:bookmarkStart w:id="4301" w:name="_Toc59018626"/>
      <w:bookmarkStart w:id="4302" w:name="_Toc68169638"/>
      <w:bookmarkStart w:id="4303" w:name="_Toc114211878"/>
      <w:bookmarkStart w:id="4304" w:name="_Toc136554625"/>
      <w:bookmarkStart w:id="4305" w:name="_Toc151993035"/>
      <w:bookmarkStart w:id="4306" w:name="_Toc151999815"/>
      <w:bookmarkStart w:id="4307" w:name="_Toc152158387"/>
      <w:bookmarkStart w:id="4308" w:name="_Toc168570538"/>
      <w:bookmarkStart w:id="4309" w:name="_Toc169772579"/>
      <w:r>
        <w:t>5.7.1.2.2</w:t>
      </w:r>
      <w:r>
        <w:tab/>
        <w:t>Resource Definition</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4310" w:name="_Toc28013474"/>
      <w:bookmarkStart w:id="4311" w:name="_Toc36040234"/>
      <w:bookmarkStart w:id="4312" w:name="_Toc44692852"/>
      <w:bookmarkStart w:id="4313" w:name="_Toc45134313"/>
      <w:bookmarkStart w:id="4314" w:name="_Toc49607377"/>
      <w:bookmarkStart w:id="4315" w:name="_Toc51763349"/>
      <w:bookmarkStart w:id="4316" w:name="_Toc58850247"/>
      <w:bookmarkStart w:id="4317" w:name="_Toc59018627"/>
      <w:bookmarkStart w:id="4318" w:name="_Toc68169639"/>
      <w:bookmarkStart w:id="4319" w:name="_Toc114211879"/>
      <w:bookmarkStart w:id="4320" w:name="_Toc136554626"/>
      <w:bookmarkStart w:id="4321" w:name="_Toc151993036"/>
      <w:bookmarkStart w:id="4322" w:name="_Toc151999816"/>
      <w:bookmarkStart w:id="4323" w:name="_Toc152158388"/>
      <w:bookmarkStart w:id="4324" w:name="_Toc168570539"/>
      <w:bookmarkStart w:id="4325" w:name="_Toc169772580"/>
      <w:r>
        <w:t>5.7.1.2.3</w:t>
      </w:r>
      <w:r>
        <w:tab/>
        <w:t>Resource Methods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47CD35A" w14:textId="77777777" w:rsidR="00AA5070" w:rsidRDefault="00AA5070">
      <w:pPr>
        <w:pStyle w:val="Heading6"/>
      </w:pPr>
      <w:bookmarkStart w:id="4326" w:name="_Toc28013475"/>
      <w:bookmarkStart w:id="4327" w:name="_Toc36040235"/>
      <w:bookmarkStart w:id="4328" w:name="_Toc44692853"/>
      <w:bookmarkStart w:id="4329" w:name="_Toc45134314"/>
      <w:bookmarkStart w:id="4330" w:name="_Toc49607378"/>
      <w:bookmarkStart w:id="4331" w:name="_Toc51763350"/>
      <w:bookmarkStart w:id="4332" w:name="_Toc58850248"/>
      <w:bookmarkStart w:id="4333" w:name="_Toc59018628"/>
      <w:bookmarkStart w:id="4334" w:name="_Toc68169640"/>
      <w:bookmarkStart w:id="4335" w:name="_Toc114211880"/>
      <w:bookmarkStart w:id="4336" w:name="_Toc136554627"/>
      <w:bookmarkStart w:id="4337" w:name="_Toc151993037"/>
      <w:bookmarkStart w:id="4338" w:name="_Toc151999817"/>
      <w:bookmarkStart w:id="4339" w:name="_Toc152158389"/>
      <w:bookmarkStart w:id="4340" w:name="_Toc168570540"/>
      <w:bookmarkStart w:id="4341" w:name="_Toc169772581"/>
      <w:r>
        <w:t>5.7.1.2.3.1</w:t>
      </w:r>
      <w:r>
        <w:tab/>
        <w:t>General</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342" w:name="_Toc28013476"/>
      <w:bookmarkStart w:id="4343" w:name="_Toc36040236"/>
      <w:bookmarkStart w:id="4344" w:name="_Toc44692854"/>
      <w:bookmarkStart w:id="4345" w:name="_Toc45134315"/>
      <w:bookmarkStart w:id="4346" w:name="_Toc49607379"/>
      <w:bookmarkStart w:id="4347" w:name="_Toc51763351"/>
      <w:bookmarkStart w:id="4348" w:name="_Toc58850249"/>
      <w:bookmarkStart w:id="4349" w:name="_Toc59018629"/>
      <w:bookmarkStart w:id="4350" w:name="_Toc68169641"/>
      <w:bookmarkStart w:id="4351" w:name="_Toc114211881"/>
      <w:bookmarkStart w:id="4352" w:name="_Toc136554628"/>
      <w:bookmarkStart w:id="4353" w:name="_Toc151993038"/>
      <w:bookmarkStart w:id="4354" w:name="_Toc151999818"/>
      <w:bookmarkStart w:id="4355" w:name="_Toc152158390"/>
      <w:bookmarkStart w:id="4356" w:name="_Toc168570541"/>
      <w:bookmarkStart w:id="4357" w:name="_Toc169772582"/>
      <w:r>
        <w:lastRenderedPageBreak/>
        <w:t>5.7.1.2.3.2</w:t>
      </w:r>
      <w:r>
        <w:tab/>
        <w:t>GET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358" w:name="_Toc28013477"/>
      <w:bookmarkStart w:id="4359" w:name="_Toc36040237"/>
      <w:bookmarkStart w:id="4360" w:name="_Toc44692855"/>
      <w:bookmarkStart w:id="4361" w:name="_Toc45134316"/>
      <w:bookmarkStart w:id="4362" w:name="_Toc49607380"/>
      <w:bookmarkStart w:id="4363" w:name="_Toc51763352"/>
      <w:bookmarkStart w:id="4364" w:name="_Toc58850250"/>
      <w:bookmarkStart w:id="4365" w:name="_Toc59018630"/>
      <w:bookmarkStart w:id="4366" w:name="_Toc68169642"/>
      <w:bookmarkStart w:id="4367" w:name="_Toc114211882"/>
      <w:bookmarkStart w:id="4368" w:name="_Toc136554629"/>
      <w:bookmarkStart w:id="4369" w:name="_Toc151993039"/>
      <w:bookmarkStart w:id="4370" w:name="_Toc151999819"/>
      <w:bookmarkStart w:id="4371" w:name="_Toc152158391"/>
      <w:bookmarkStart w:id="4372" w:name="_Toc168570542"/>
      <w:bookmarkStart w:id="4373" w:name="_Toc169772583"/>
      <w:r>
        <w:t>5.7.1.2.3.3</w:t>
      </w:r>
      <w:r>
        <w:tab/>
        <w:t>POST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374" w:name="_Toc28013478"/>
      <w:bookmarkStart w:id="4375" w:name="_Toc36040238"/>
      <w:bookmarkStart w:id="4376" w:name="_Toc44692856"/>
      <w:bookmarkStart w:id="4377" w:name="_Toc45134317"/>
      <w:bookmarkStart w:id="4378" w:name="_Toc49607381"/>
      <w:bookmarkStart w:id="4379" w:name="_Toc51763353"/>
      <w:bookmarkStart w:id="4380" w:name="_Toc58850251"/>
      <w:bookmarkStart w:id="4381" w:name="_Toc59018631"/>
      <w:bookmarkStart w:id="4382" w:name="_Toc68169643"/>
      <w:bookmarkStart w:id="4383" w:name="_Toc114211883"/>
      <w:bookmarkStart w:id="4384" w:name="_Toc136554630"/>
      <w:bookmarkStart w:id="4385" w:name="_Toc151993040"/>
      <w:bookmarkStart w:id="4386" w:name="_Toc151999820"/>
      <w:bookmarkStart w:id="4387" w:name="_Toc152158392"/>
      <w:bookmarkStart w:id="4388" w:name="_Toc168570543"/>
      <w:bookmarkStart w:id="4389" w:name="_Toc169772584"/>
      <w:r>
        <w:t>5.7.1.3</w:t>
      </w:r>
      <w:r>
        <w:tab/>
        <w:t>Resource: Individual 5GLAN Parameters Provision Subscription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757F1A31" w14:textId="77777777" w:rsidR="00AA5070" w:rsidRDefault="00AA5070">
      <w:pPr>
        <w:pStyle w:val="Heading5"/>
      </w:pPr>
      <w:bookmarkStart w:id="4390" w:name="_Toc28013479"/>
      <w:bookmarkStart w:id="4391" w:name="_Toc36040239"/>
      <w:bookmarkStart w:id="4392" w:name="_Toc44692857"/>
      <w:bookmarkStart w:id="4393" w:name="_Toc45134318"/>
      <w:bookmarkStart w:id="4394" w:name="_Toc49607382"/>
      <w:bookmarkStart w:id="4395" w:name="_Toc51763354"/>
      <w:bookmarkStart w:id="4396" w:name="_Toc58850252"/>
      <w:bookmarkStart w:id="4397" w:name="_Toc59018632"/>
      <w:bookmarkStart w:id="4398" w:name="_Toc68169644"/>
      <w:bookmarkStart w:id="4399" w:name="_Toc114211884"/>
      <w:bookmarkStart w:id="4400" w:name="_Toc136554631"/>
      <w:bookmarkStart w:id="4401" w:name="_Toc151993041"/>
      <w:bookmarkStart w:id="4402" w:name="_Toc151999821"/>
      <w:bookmarkStart w:id="4403" w:name="_Toc152158393"/>
      <w:bookmarkStart w:id="4404" w:name="_Toc168570544"/>
      <w:bookmarkStart w:id="4405" w:name="_Toc169772585"/>
      <w:r>
        <w:t>5.7.1.3.1</w:t>
      </w:r>
      <w:r>
        <w:tab/>
        <w:t>Introduction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406" w:name="_Toc28013480"/>
      <w:bookmarkStart w:id="4407" w:name="_Toc36040240"/>
      <w:bookmarkStart w:id="4408" w:name="_Toc44692858"/>
      <w:bookmarkStart w:id="4409" w:name="_Toc45134319"/>
      <w:bookmarkStart w:id="4410" w:name="_Toc49607383"/>
      <w:bookmarkStart w:id="4411" w:name="_Toc51763355"/>
      <w:bookmarkStart w:id="4412" w:name="_Toc58850253"/>
      <w:bookmarkStart w:id="4413" w:name="_Toc59018633"/>
      <w:bookmarkStart w:id="4414" w:name="_Toc68169645"/>
      <w:bookmarkStart w:id="4415" w:name="_Toc114211885"/>
      <w:bookmarkStart w:id="4416" w:name="_Toc136554632"/>
      <w:bookmarkStart w:id="4417" w:name="_Toc151993042"/>
      <w:bookmarkStart w:id="4418" w:name="_Toc151999822"/>
      <w:bookmarkStart w:id="4419" w:name="_Toc152158394"/>
      <w:bookmarkStart w:id="4420" w:name="_Toc168570545"/>
      <w:bookmarkStart w:id="4421" w:name="_Toc169772586"/>
      <w:r>
        <w:t>5.7.1.3.2</w:t>
      </w:r>
      <w:r>
        <w:tab/>
        <w:t>Resource Definition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422" w:name="_Toc28013481"/>
      <w:bookmarkStart w:id="4423" w:name="_Toc36040241"/>
      <w:bookmarkStart w:id="4424" w:name="_Toc44692859"/>
      <w:bookmarkStart w:id="4425" w:name="_Toc45134320"/>
      <w:bookmarkStart w:id="4426" w:name="_Toc49607384"/>
      <w:bookmarkStart w:id="4427" w:name="_Toc51763356"/>
      <w:bookmarkStart w:id="4428" w:name="_Toc58850254"/>
      <w:bookmarkStart w:id="4429" w:name="_Toc59018634"/>
      <w:bookmarkStart w:id="4430" w:name="_Toc68169646"/>
      <w:bookmarkStart w:id="4431" w:name="_Toc114211886"/>
      <w:bookmarkStart w:id="4432" w:name="_Toc136554633"/>
      <w:bookmarkStart w:id="4433" w:name="_Toc151993043"/>
      <w:bookmarkStart w:id="4434" w:name="_Toc151999823"/>
      <w:bookmarkStart w:id="4435" w:name="_Toc152158395"/>
      <w:bookmarkStart w:id="4436" w:name="_Toc168570546"/>
      <w:bookmarkStart w:id="4437" w:name="_Toc169772587"/>
      <w:r>
        <w:t>5.7.1.3.3</w:t>
      </w:r>
      <w:r>
        <w:tab/>
        <w:t>Resource Methods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36549EC" w14:textId="77777777" w:rsidR="00AA5070" w:rsidRDefault="00AA5070">
      <w:pPr>
        <w:pStyle w:val="Heading6"/>
      </w:pPr>
      <w:bookmarkStart w:id="4438" w:name="_Toc28013482"/>
      <w:bookmarkStart w:id="4439" w:name="_Toc36040242"/>
      <w:bookmarkStart w:id="4440" w:name="_Toc44692860"/>
      <w:bookmarkStart w:id="4441" w:name="_Toc45134321"/>
      <w:bookmarkStart w:id="4442" w:name="_Toc49607385"/>
      <w:bookmarkStart w:id="4443" w:name="_Toc51763357"/>
      <w:bookmarkStart w:id="4444" w:name="_Toc58850255"/>
      <w:bookmarkStart w:id="4445" w:name="_Toc59018635"/>
      <w:bookmarkStart w:id="4446" w:name="_Toc68169647"/>
      <w:bookmarkStart w:id="4447" w:name="_Toc114211887"/>
      <w:bookmarkStart w:id="4448" w:name="_Toc136554634"/>
      <w:bookmarkStart w:id="4449" w:name="_Toc151993044"/>
      <w:bookmarkStart w:id="4450" w:name="_Toc151999824"/>
      <w:bookmarkStart w:id="4451" w:name="_Toc152158396"/>
      <w:bookmarkStart w:id="4452" w:name="_Toc168570547"/>
      <w:bookmarkStart w:id="4453" w:name="_Toc169772588"/>
      <w:r>
        <w:t>5.7.1.3.3.1</w:t>
      </w:r>
      <w:r>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454" w:name="_Toc28013483"/>
      <w:bookmarkStart w:id="4455" w:name="_Toc36040243"/>
      <w:bookmarkStart w:id="4456" w:name="_Toc44692861"/>
      <w:bookmarkStart w:id="4457" w:name="_Toc45134322"/>
      <w:bookmarkStart w:id="4458" w:name="_Toc49607386"/>
      <w:bookmarkStart w:id="4459" w:name="_Toc51763358"/>
      <w:bookmarkStart w:id="4460" w:name="_Toc58850256"/>
      <w:bookmarkStart w:id="4461" w:name="_Toc59018636"/>
      <w:bookmarkStart w:id="4462" w:name="_Toc68169648"/>
      <w:bookmarkStart w:id="4463" w:name="_Toc114211888"/>
      <w:bookmarkStart w:id="4464" w:name="_Toc136554635"/>
      <w:bookmarkStart w:id="4465" w:name="_Toc151993045"/>
      <w:bookmarkStart w:id="4466" w:name="_Toc151999825"/>
      <w:bookmarkStart w:id="4467" w:name="_Toc152158397"/>
      <w:bookmarkStart w:id="4468" w:name="_Toc168570548"/>
      <w:bookmarkStart w:id="4469" w:name="_Toc169772589"/>
      <w:r>
        <w:t>5.7.1.3.3.2</w:t>
      </w:r>
      <w:r>
        <w:tab/>
        <w:t>GET</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470" w:name="_Toc28013484"/>
      <w:bookmarkStart w:id="4471" w:name="_Toc36040244"/>
      <w:bookmarkStart w:id="4472" w:name="_Toc44692862"/>
      <w:bookmarkStart w:id="4473" w:name="_Toc45134323"/>
      <w:bookmarkStart w:id="4474" w:name="_Toc49607387"/>
      <w:bookmarkStart w:id="4475" w:name="_Toc51763359"/>
      <w:bookmarkStart w:id="4476" w:name="_Toc58850257"/>
      <w:bookmarkStart w:id="4477" w:name="_Toc59018637"/>
      <w:bookmarkStart w:id="4478" w:name="_Toc68169649"/>
      <w:bookmarkStart w:id="4479" w:name="_Toc114211889"/>
      <w:bookmarkStart w:id="4480" w:name="_Toc136554636"/>
      <w:bookmarkStart w:id="4481" w:name="_Toc151993046"/>
      <w:bookmarkStart w:id="4482" w:name="_Toc151999826"/>
      <w:bookmarkStart w:id="4483" w:name="_Toc152158398"/>
      <w:bookmarkStart w:id="4484" w:name="_Toc168570549"/>
      <w:bookmarkStart w:id="4485" w:name="_Toc169772590"/>
      <w:r>
        <w:t>5.7.1.3.3.3</w:t>
      </w:r>
      <w:r>
        <w:tab/>
        <w:t>PUT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486" w:name="_Toc28013485"/>
      <w:bookmarkStart w:id="4487" w:name="_Toc36040245"/>
      <w:bookmarkStart w:id="4488" w:name="_Toc44692863"/>
      <w:bookmarkStart w:id="4489" w:name="_Toc45134324"/>
      <w:bookmarkStart w:id="4490" w:name="_Toc49607388"/>
      <w:bookmarkStart w:id="4491" w:name="_Toc51763360"/>
      <w:bookmarkStart w:id="4492" w:name="_Toc58850258"/>
      <w:bookmarkStart w:id="4493" w:name="_Toc59018638"/>
      <w:bookmarkStart w:id="4494" w:name="_Toc68169650"/>
      <w:bookmarkStart w:id="4495" w:name="_Toc114211890"/>
      <w:bookmarkStart w:id="4496" w:name="_Toc136554637"/>
      <w:bookmarkStart w:id="4497" w:name="_Toc151993047"/>
      <w:bookmarkStart w:id="4498" w:name="_Toc151999827"/>
      <w:bookmarkStart w:id="4499" w:name="_Toc152158399"/>
      <w:bookmarkStart w:id="4500" w:name="_Toc168570550"/>
      <w:bookmarkStart w:id="4501" w:name="_Toc169772591"/>
      <w:r>
        <w:t>5.7.1.3.3.4</w:t>
      </w:r>
      <w:r>
        <w:tab/>
        <w:t>DELETE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502" w:name="_Toc28013486"/>
      <w:bookmarkStart w:id="4503" w:name="_Toc36040246"/>
      <w:bookmarkStart w:id="4504" w:name="_Toc44692864"/>
      <w:bookmarkStart w:id="4505" w:name="_Toc45134325"/>
      <w:bookmarkStart w:id="4506" w:name="_Toc49607389"/>
      <w:bookmarkStart w:id="4507" w:name="_Toc51763361"/>
      <w:bookmarkStart w:id="4508" w:name="_Toc58850259"/>
      <w:bookmarkStart w:id="4509" w:name="_Toc59018639"/>
      <w:bookmarkStart w:id="4510" w:name="_Toc68169651"/>
      <w:bookmarkStart w:id="4511" w:name="_Toc114211891"/>
      <w:bookmarkStart w:id="4512" w:name="_Toc136554638"/>
      <w:bookmarkStart w:id="4513" w:name="_Toc151993048"/>
      <w:bookmarkStart w:id="4514" w:name="_Toc151999828"/>
      <w:bookmarkStart w:id="4515" w:name="_Toc152158400"/>
      <w:bookmarkStart w:id="4516" w:name="_Toc168570551"/>
      <w:bookmarkStart w:id="4517" w:name="_Toc169772592"/>
      <w:r>
        <w:t>5.7.1.3.3.5</w:t>
      </w:r>
      <w:r>
        <w:tab/>
        <w:t>PATCH</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518" w:name="_Toc151993049"/>
      <w:bookmarkStart w:id="4519" w:name="_Toc151999829"/>
      <w:bookmarkStart w:id="4520" w:name="_Toc152158401"/>
      <w:bookmarkStart w:id="4521" w:name="_Toc168570552"/>
      <w:bookmarkStart w:id="4522" w:name="_Toc169772593"/>
      <w:bookmarkStart w:id="4523" w:name="_Toc36040247"/>
      <w:bookmarkStart w:id="4524" w:name="_Toc44692865"/>
      <w:bookmarkStart w:id="4525" w:name="_Toc45134326"/>
      <w:bookmarkStart w:id="4526" w:name="_Toc49607390"/>
      <w:bookmarkStart w:id="4527" w:name="_Toc51763362"/>
      <w:bookmarkStart w:id="4528" w:name="_Toc58850260"/>
      <w:bookmarkStart w:id="4529" w:name="_Toc59018640"/>
      <w:bookmarkStart w:id="4530" w:name="_Toc68169652"/>
      <w:bookmarkStart w:id="4531" w:name="_Toc114211892"/>
      <w:bookmarkStart w:id="4532" w:name="_Toc136554639"/>
      <w:r w:rsidRPr="008B1C02">
        <w:t>5.</w:t>
      </w:r>
      <w:r>
        <w:t>7</w:t>
      </w:r>
      <w:r w:rsidRPr="008B1C02">
        <w:t>.</w:t>
      </w:r>
      <w:r>
        <w:t>1A</w:t>
      </w:r>
      <w:r w:rsidRPr="008B1C02">
        <w:tab/>
        <w:t>Custom Operations without associated resources</w:t>
      </w:r>
      <w:bookmarkEnd w:id="4518"/>
      <w:bookmarkEnd w:id="4519"/>
      <w:bookmarkEnd w:id="4520"/>
      <w:bookmarkEnd w:id="4521"/>
      <w:bookmarkEnd w:id="4522"/>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533" w:name="_Toc151993050"/>
      <w:bookmarkStart w:id="4534" w:name="_Toc151999830"/>
      <w:bookmarkStart w:id="4535" w:name="_Toc152158402"/>
      <w:bookmarkStart w:id="4536" w:name="_Toc168570553"/>
      <w:bookmarkStart w:id="4537" w:name="_Toc169772594"/>
      <w:r>
        <w:t>5.7.</w:t>
      </w:r>
      <w:r w:rsidR="00AA5C8F">
        <w:t>1</w:t>
      </w:r>
      <w:r w:rsidR="00EF1FE3">
        <w:t>B</w:t>
      </w:r>
      <w:r>
        <w:tab/>
        <w:t>Notifications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0D554416" w14:textId="77777777" w:rsidR="0050060D" w:rsidRPr="008B1C02" w:rsidRDefault="0050060D" w:rsidP="0050060D">
      <w:pPr>
        <w:pStyle w:val="Heading4"/>
      </w:pPr>
      <w:bookmarkStart w:id="4538" w:name="_Toc151993051"/>
      <w:bookmarkStart w:id="4539" w:name="_Toc151999831"/>
      <w:bookmarkStart w:id="4540" w:name="_Toc152158403"/>
      <w:bookmarkStart w:id="4541" w:name="_Toc168570554"/>
      <w:bookmarkStart w:id="4542" w:name="_Toc169772595"/>
      <w:bookmarkStart w:id="4543" w:name="_Toc28013487"/>
      <w:bookmarkStart w:id="4544" w:name="_Toc36040248"/>
      <w:bookmarkStart w:id="4545" w:name="_Toc44692866"/>
      <w:bookmarkStart w:id="4546" w:name="_Toc45134327"/>
      <w:bookmarkStart w:id="4547" w:name="_Toc49607391"/>
      <w:bookmarkStart w:id="4548" w:name="_Toc51763363"/>
      <w:bookmarkStart w:id="4549" w:name="_Toc58850261"/>
      <w:bookmarkStart w:id="4550" w:name="_Toc59018641"/>
      <w:bookmarkStart w:id="4551" w:name="_Toc68169653"/>
      <w:bookmarkStart w:id="4552" w:name="_Toc114211893"/>
      <w:bookmarkStart w:id="4553" w:name="_Toc136554640"/>
      <w:r>
        <w:t>5.7.1B</w:t>
      </w:r>
      <w:r w:rsidRPr="008B1C02">
        <w:t>.1</w:t>
      </w:r>
      <w:r w:rsidRPr="008B1C02">
        <w:tab/>
        <w:t>General</w:t>
      </w:r>
      <w:bookmarkEnd w:id="4538"/>
      <w:bookmarkEnd w:id="4539"/>
      <w:bookmarkEnd w:id="4540"/>
      <w:bookmarkEnd w:id="4541"/>
      <w:bookmarkEnd w:id="4542"/>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554" w:name="_Toc151993052"/>
      <w:bookmarkStart w:id="4555" w:name="_Toc151999832"/>
      <w:bookmarkStart w:id="4556" w:name="_Toc152158404"/>
      <w:bookmarkStart w:id="4557" w:name="_Toc168570555"/>
      <w:bookmarkStart w:id="4558" w:name="_Toc169772596"/>
      <w:r>
        <w:t>5.7.1B</w:t>
      </w:r>
      <w:r w:rsidRPr="008B1C02">
        <w:t>.2</w:t>
      </w:r>
      <w:r w:rsidRPr="008B1C02">
        <w:tab/>
      </w:r>
      <w:r>
        <w:t>5G LAN Parameter Provisioning Event Notification</w:t>
      </w:r>
      <w:bookmarkEnd w:id="4554"/>
      <w:bookmarkEnd w:id="4555"/>
      <w:bookmarkEnd w:id="4556"/>
      <w:bookmarkEnd w:id="4557"/>
      <w:bookmarkEnd w:id="4558"/>
    </w:p>
    <w:p w14:paraId="0C8D5898" w14:textId="77777777" w:rsidR="0050060D" w:rsidRPr="008B1C02" w:rsidRDefault="0050060D" w:rsidP="0050060D">
      <w:pPr>
        <w:pStyle w:val="Heading5"/>
      </w:pPr>
      <w:bookmarkStart w:id="4559" w:name="_Toc151993053"/>
      <w:bookmarkStart w:id="4560" w:name="_Toc151999833"/>
      <w:bookmarkStart w:id="4561" w:name="_Toc152158405"/>
      <w:bookmarkStart w:id="4562" w:name="_Toc168570556"/>
      <w:bookmarkStart w:id="4563" w:name="_Toc169772597"/>
      <w:r>
        <w:t>5.7.1B</w:t>
      </w:r>
      <w:r w:rsidRPr="008B1C02">
        <w:t>.2.1</w:t>
      </w:r>
      <w:r w:rsidRPr="008B1C02">
        <w:tab/>
        <w:t>Description</w:t>
      </w:r>
      <w:bookmarkEnd w:id="4559"/>
      <w:bookmarkEnd w:id="4560"/>
      <w:bookmarkEnd w:id="4561"/>
      <w:bookmarkEnd w:id="4562"/>
      <w:bookmarkEnd w:id="4563"/>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564" w:name="_Toc151993054"/>
      <w:bookmarkStart w:id="4565" w:name="_Toc151999834"/>
      <w:bookmarkStart w:id="4566" w:name="_Toc152158406"/>
      <w:bookmarkStart w:id="4567" w:name="_Toc168570557"/>
      <w:bookmarkStart w:id="4568" w:name="_Toc169772598"/>
      <w:r>
        <w:t>5.7.1B</w:t>
      </w:r>
      <w:r w:rsidRPr="008B1C02">
        <w:t>.2.2</w:t>
      </w:r>
      <w:r w:rsidRPr="008B1C02">
        <w:tab/>
        <w:t>Target URI</w:t>
      </w:r>
      <w:bookmarkEnd w:id="4564"/>
      <w:bookmarkEnd w:id="4565"/>
      <w:bookmarkEnd w:id="4566"/>
      <w:bookmarkEnd w:id="4567"/>
      <w:bookmarkEnd w:id="4568"/>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569" w:name="_Toc151993055"/>
      <w:bookmarkStart w:id="4570" w:name="_Toc151999835"/>
      <w:bookmarkStart w:id="4571" w:name="_Toc152158407"/>
      <w:bookmarkStart w:id="4572" w:name="_Toc168570558"/>
      <w:bookmarkStart w:id="4573" w:name="_Toc169772599"/>
      <w:r>
        <w:lastRenderedPageBreak/>
        <w:t>5.7.1B</w:t>
      </w:r>
      <w:r w:rsidRPr="008B1C02">
        <w:t>.2.3</w:t>
      </w:r>
      <w:r w:rsidRPr="008B1C02">
        <w:tab/>
        <w:t>Operation Definition</w:t>
      </w:r>
      <w:bookmarkEnd w:id="4569"/>
      <w:bookmarkEnd w:id="4570"/>
      <w:bookmarkEnd w:id="4571"/>
      <w:bookmarkEnd w:id="4572"/>
      <w:bookmarkEnd w:id="4573"/>
    </w:p>
    <w:p w14:paraId="32485FFA" w14:textId="77777777" w:rsidR="0050060D" w:rsidRPr="008B1C02" w:rsidRDefault="0050060D" w:rsidP="0050060D">
      <w:pPr>
        <w:pStyle w:val="Heading6"/>
      </w:pPr>
      <w:bookmarkStart w:id="4574" w:name="_Toc151993056"/>
      <w:bookmarkStart w:id="4575" w:name="_Toc151999836"/>
      <w:bookmarkStart w:id="4576" w:name="_Toc152158408"/>
      <w:bookmarkStart w:id="4577" w:name="_Toc168570559"/>
      <w:bookmarkStart w:id="4578" w:name="_Toc169772600"/>
      <w:r>
        <w:t>5.7.1B</w:t>
      </w:r>
      <w:r w:rsidRPr="008B1C02">
        <w:t>.2.3.1</w:t>
      </w:r>
      <w:r w:rsidRPr="008B1C02">
        <w:tab/>
        <w:t>Notification via HTTP POST</w:t>
      </w:r>
      <w:bookmarkEnd w:id="4574"/>
      <w:bookmarkEnd w:id="4575"/>
      <w:bookmarkEnd w:id="4576"/>
      <w:bookmarkEnd w:id="4577"/>
      <w:bookmarkEnd w:id="4578"/>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579" w:name="_Toc151993057"/>
      <w:bookmarkStart w:id="4580" w:name="_Toc151999837"/>
      <w:bookmarkStart w:id="4581" w:name="_Toc152158409"/>
      <w:bookmarkStart w:id="4582" w:name="_Toc168570560"/>
      <w:bookmarkStart w:id="4583" w:name="_Toc169772601"/>
      <w:r>
        <w:t>5.7.1B</w:t>
      </w:r>
      <w:r w:rsidRPr="008B1C02">
        <w:t>.2.3.2</w:t>
      </w:r>
      <w:r w:rsidRPr="008B1C02">
        <w:tab/>
      </w:r>
      <w:r w:rsidR="008A5D0F">
        <w:t>Void</w:t>
      </w:r>
      <w:bookmarkEnd w:id="4579"/>
      <w:bookmarkEnd w:id="4580"/>
      <w:bookmarkEnd w:id="4581"/>
      <w:bookmarkEnd w:id="4582"/>
      <w:bookmarkEnd w:id="4583"/>
    </w:p>
    <w:p w14:paraId="0B0274FD" w14:textId="77777777" w:rsidR="00AA5070" w:rsidRDefault="00AA5070">
      <w:pPr>
        <w:pStyle w:val="Heading3"/>
      </w:pPr>
      <w:bookmarkStart w:id="4584" w:name="_Toc151993058"/>
      <w:bookmarkStart w:id="4585" w:name="_Toc151999838"/>
      <w:bookmarkStart w:id="4586" w:name="_Toc152158410"/>
      <w:bookmarkStart w:id="4587" w:name="_Toc168570561"/>
      <w:bookmarkStart w:id="4588" w:name="_Toc169772602"/>
      <w:r>
        <w:t>5.7.2</w:t>
      </w:r>
      <w:r>
        <w:tab/>
        <w:t>Data Model</w:t>
      </w:r>
      <w:bookmarkEnd w:id="4543"/>
      <w:bookmarkEnd w:id="4544"/>
      <w:bookmarkEnd w:id="4545"/>
      <w:bookmarkEnd w:id="4546"/>
      <w:bookmarkEnd w:id="4547"/>
      <w:bookmarkEnd w:id="4548"/>
      <w:bookmarkEnd w:id="4549"/>
      <w:bookmarkEnd w:id="4550"/>
      <w:bookmarkEnd w:id="4551"/>
      <w:bookmarkEnd w:id="4552"/>
      <w:bookmarkEnd w:id="4553"/>
      <w:bookmarkEnd w:id="4584"/>
      <w:bookmarkEnd w:id="4585"/>
      <w:bookmarkEnd w:id="4586"/>
      <w:bookmarkEnd w:id="4587"/>
      <w:bookmarkEnd w:id="4588"/>
    </w:p>
    <w:p w14:paraId="784ED324" w14:textId="77777777" w:rsidR="00AA5070" w:rsidRDefault="00AA5070">
      <w:pPr>
        <w:pStyle w:val="Heading4"/>
      </w:pPr>
      <w:bookmarkStart w:id="4589" w:name="_Toc28013488"/>
      <w:bookmarkStart w:id="4590" w:name="_Toc36040249"/>
      <w:bookmarkStart w:id="4591" w:name="_Toc44692867"/>
      <w:bookmarkStart w:id="4592" w:name="_Toc45134328"/>
      <w:bookmarkStart w:id="4593" w:name="_Toc49607392"/>
      <w:bookmarkStart w:id="4594" w:name="_Toc51763364"/>
      <w:bookmarkStart w:id="4595" w:name="_Toc58850262"/>
      <w:bookmarkStart w:id="4596" w:name="_Toc59018642"/>
      <w:bookmarkStart w:id="4597" w:name="_Toc68169654"/>
      <w:bookmarkStart w:id="4598" w:name="_Toc114211894"/>
      <w:bookmarkStart w:id="4599" w:name="_Toc136554641"/>
      <w:bookmarkStart w:id="4600" w:name="_Toc151993059"/>
      <w:bookmarkStart w:id="4601" w:name="_Toc151999839"/>
      <w:bookmarkStart w:id="4602" w:name="_Toc152158411"/>
      <w:bookmarkStart w:id="4603" w:name="_Toc168570562"/>
      <w:bookmarkStart w:id="4604" w:name="_Toc169772603"/>
      <w:r>
        <w:t>5.7.2.1</w:t>
      </w:r>
      <w:r>
        <w:tab/>
        <w:t>General</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605" w:name="_Toc28013489"/>
      <w:bookmarkStart w:id="4606" w:name="_Toc36040250"/>
      <w:bookmarkStart w:id="4607" w:name="_Toc44692868"/>
      <w:bookmarkStart w:id="4608" w:name="_Toc45134329"/>
      <w:bookmarkStart w:id="4609" w:name="_Toc49607393"/>
      <w:bookmarkStart w:id="4610" w:name="_Toc51763365"/>
      <w:bookmarkStart w:id="4611" w:name="_Toc58850263"/>
      <w:bookmarkStart w:id="4612" w:name="_Toc59018643"/>
      <w:bookmarkStart w:id="4613"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614" w:name="_Toc114211895"/>
      <w:bookmarkStart w:id="4615" w:name="_Toc136554642"/>
      <w:bookmarkStart w:id="4616" w:name="_Toc151993060"/>
      <w:bookmarkStart w:id="4617" w:name="_Toc151999840"/>
      <w:bookmarkStart w:id="4618" w:name="_Toc152158412"/>
      <w:bookmarkStart w:id="4619" w:name="_Toc168570563"/>
      <w:bookmarkStart w:id="4620" w:name="_Toc169772604"/>
      <w:r>
        <w:t>5.7.2.2</w:t>
      </w:r>
      <w:r>
        <w:tab/>
        <w:t>Reused data types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2325"/>
        <w:gridCol w:w="3014"/>
        <w:gridCol w:w="1574"/>
        <w:tblGridChange w:id="4621">
          <w:tblGrid>
            <w:gridCol w:w="2754"/>
            <w:gridCol w:w="2"/>
            <w:gridCol w:w="2323"/>
            <w:gridCol w:w="105"/>
            <w:gridCol w:w="2909"/>
            <w:gridCol w:w="157"/>
            <w:gridCol w:w="1417"/>
          </w:tblGrid>
        </w:tblGridChange>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rPr>
                <w:ins w:id="4622" w:author="CR#1321" w:date="2024-08-27T01:54:00Z"/>
              </w:rPr>
            </w:pPr>
            <w:ins w:id="4623" w:author="CR#1321" w:date="2024-08-27T01:54:00Z">
              <w:r>
                <w:t>Applicability</w:t>
              </w:r>
            </w:ins>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ins w:id="4624" w:author="CR#1321" w:date="2024-08-27T01:54:00Z"/>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rPr>
                <w:ins w:id="4625" w:author="CR#1321" w:date="2024-08-27T01:54:00Z"/>
              </w:rPr>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ins w:id="4626" w:author="CR#1321" w:date="2024-08-27T01:54:00Z"/>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ins w:id="4627" w:author="CR#1321" w:date="2024-08-27T01:54:00Z"/>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ins w:id="4628" w:author="CR#1321" w:date="2024-08-27T01:54:00Z"/>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ins w:id="4629" w:author="CR#1321" w:date="2024-08-27T01:54:00Z"/>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ins w:id="4630" w:author="CR#1321" w:date="2024-08-27T01:54:00Z"/>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ins w:id="4631" w:author="CR#1321" w:date="2024-08-27T01:54:00Z"/>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ins w:id="4632" w:author="CR#1321" w:date="2024-08-27T01:54:00Z"/>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ins w:id="4633" w:author="CR#1321" w:date="2024-08-27T01:54:00Z"/>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ins w:id="4634" w:author="CR#1321" w:date="2024-08-27T01:54:00Z"/>
                <w:rFonts w:cs="Arial"/>
                <w:szCs w:val="18"/>
                <w:lang w:eastAsia="zh-CN"/>
              </w:rPr>
            </w:pPr>
          </w:p>
        </w:tc>
      </w:tr>
      <w:tr w:rsidR="007B5C0E" w14:paraId="0BBC9306" w14:textId="77777777" w:rsidTr="007B5C0E">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Change w:id="4635" w:author="CR#1321" w:date="2024-08-27T01:55:00Z">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
          </w:tblPrExChange>
        </w:tblPrEx>
        <w:trPr>
          <w:jc w:val="center"/>
          <w:ins w:id="4636" w:author="CR#1321" w:date="2024-08-27T01:55:00Z"/>
          <w:trPrChange w:id="4637" w:author="CR#1321" w:date="2024-08-27T01:55:00Z">
            <w:trPr>
              <w:jc w:val="center"/>
            </w:trPr>
          </w:trPrChange>
        </w:trPr>
        <w:tc>
          <w:tcPr>
            <w:tcW w:w="1424" w:type="pct"/>
            <w:tcBorders>
              <w:top w:val="single" w:sz="6" w:space="0" w:color="auto"/>
              <w:left w:val="single" w:sz="6" w:space="0" w:color="auto"/>
              <w:bottom w:val="single" w:sz="6" w:space="0" w:color="auto"/>
              <w:right w:val="single" w:sz="6" w:space="0" w:color="auto"/>
            </w:tcBorders>
            <w:tcPrChange w:id="4638" w:author="CR#1321" w:date="2024-08-27T01:55:00Z">
              <w:tcPr>
                <w:tcW w:w="1425" w:type="pct"/>
                <w:gridSpan w:val="2"/>
                <w:tcBorders>
                  <w:top w:val="single" w:sz="6" w:space="0" w:color="auto"/>
                  <w:left w:val="single" w:sz="6" w:space="0" w:color="auto"/>
                  <w:bottom w:val="single" w:sz="6" w:space="0" w:color="auto"/>
                  <w:right w:val="single" w:sz="6" w:space="0" w:color="auto"/>
                </w:tcBorders>
                <w:vAlign w:val="center"/>
              </w:tcPr>
            </w:tcPrChange>
          </w:tcPr>
          <w:p w14:paraId="651ECD03" w14:textId="0733804F" w:rsidR="007B5C0E" w:rsidRDefault="007B5C0E" w:rsidP="007B5C0E">
            <w:pPr>
              <w:pStyle w:val="TAL"/>
              <w:rPr>
                <w:ins w:id="4639" w:author="CR#1321" w:date="2024-08-27T01:55:00Z"/>
                <w:lang w:eastAsia="zh-CN"/>
              </w:rPr>
            </w:pPr>
            <w:ins w:id="4640" w:author="CR#1321" w:date="2024-08-27T01:55:00Z">
              <w:r>
                <w:rPr>
                  <w:rFonts w:eastAsia="Malgun Gothic"/>
                </w:rPr>
                <w:t>EcsAuthMethod</w:t>
              </w:r>
            </w:ins>
          </w:p>
        </w:tc>
        <w:tc>
          <w:tcPr>
            <w:tcW w:w="1203" w:type="pct"/>
            <w:tcBorders>
              <w:top w:val="single" w:sz="6" w:space="0" w:color="auto"/>
              <w:left w:val="single" w:sz="6" w:space="0" w:color="auto"/>
              <w:bottom w:val="single" w:sz="6" w:space="0" w:color="auto"/>
              <w:right w:val="single" w:sz="6" w:space="0" w:color="auto"/>
            </w:tcBorders>
            <w:tcPrChange w:id="4641" w:author="CR#1321" w:date="2024-08-27T01:55:00Z">
              <w:tcPr>
                <w:tcW w:w="1256" w:type="pct"/>
                <w:gridSpan w:val="2"/>
                <w:tcBorders>
                  <w:top w:val="single" w:sz="6" w:space="0" w:color="auto"/>
                  <w:left w:val="single" w:sz="6" w:space="0" w:color="auto"/>
                  <w:bottom w:val="single" w:sz="6" w:space="0" w:color="auto"/>
                  <w:right w:val="single" w:sz="6" w:space="0" w:color="auto"/>
                </w:tcBorders>
                <w:vAlign w:val="center"/>
              </w:tcPr>
            </w:tcPrChange>
          </w:tcPr>
          <w:p w14:paraId="69ABD55D" w14:textId="5DCE01EE" w:rsidR="007B5C0E" w:rsidRPr="008B1C02" w:rsidRDefault="007B5C0E" w:rsidP="007B5C0E">
            <w:pPr>
              <w:pStyle w:val="TAC"/>
              <w:rPr>
                <w:ins w:id="4642" w:author="CR#1321" w:date="2024-08-27T01:55:00Z"/>
                <w:lang w:eastAsia="zh-CN"/>
              </w:rPr>
            </w:pPr>
            <w:ins w:id="4643" w:author="CR#1321" w:date="2024-08-27T01:55:00Z">
              <w:r>
                <w:rPr>
                  <w:rFonts w:hint="eastAsia"/>
                  <w:lang w:eastAsia="zh-CN"/>
                </w:rPr>
                <w:t>3GPP TS 29.</w:t>
              </w:r>
              <w:r>
                <w:rPr>
                  <w:lang w:eastAsia="zh-CN"/>
                </w:rPr>
                <w:t>5</w:t>
              </w:r>
              <w:r>
                <w:rPr>
                  <w:rFonts w:hint="eastAsia"/>
                  <w:lang w:eastAsia="zh-CN"/>
                </w:rPr>
                <w:t>03 [17]</w:t>
              </w:r>
            </w:ins>
          </w:p>
        </w:tc>
        <w:tc>
          <w:tcPr>
            <w:tcW w:w="1559" w:type="pct"/>
            <w:tcBorders>
              <w:top w:val="single" w:sz="6" w:space="0" w:color="auto"/>
              <w:left w:val="single" w:sz="6" w:space="0" w:color="auto"/>
              <w:bottom w:val="single" w:sz="6" w:space="0" w:color="auto"/>
              <w:right w:val="single" w:sz="6" w:space="0" w:color="auto"/>
            </w:tcBorders>
            <w:tcPrChange w:id="4644" w:author="CR#1321" w:date="2024-08-27T01:55:00Z">
              <w:tcPr>
                <w:tcW w:w="1586" w:type="pct"/>
                <w:gridSpan w:val="2"/>
                <w:tcBorders>
                  <w:top w:val="single" w:sz="6" w:space="0" w:color="auto"/>
                  <w:left w:val="single" w:sz="6" w:space="0" w:color="auto"/>
                  <w:bottom w:val="single" w:sz="6" w:space="0" w:color="auto"/>
                  <w:right w:val="single" w:sz="6" w:space="0" w:color="auto"/>
                </w:tcBorders>
                <w:vAlign w:val="center"/>
              </w:tcPr>
            </w:tcPrChange>
          </w:tcPr>
          <w:p w14:paraId="0025327F" w14:textId="432D003F" w:rsidR="007B5C0E" w:rsidRPr="00DB7FBF" w:rsidRDefault="007B5C0E" w:rsidP="007B5C0E">
            <w:pPr>
              <w:pStyle w:val="TAL"/>
              <w:rPr>
                <w:ins w:id="4645" w:author="CR#1321" w:date="2024-08-27T01:55:00Z"/>
                <w:rFonts w:cs="Arial"/>
                <w:szCs w:val="18"/>
                <w:lang w:eastAsia="zh-CN"/>
              </w:rPr>
            </w:pPr>
            <w:ins w:id="4646" w:author="CR#1321" w:date="2024-08-27T01:55:00Z">
              <w:r>
                <w:rPr>
                  <w:rFonts w:cs="Arial"/>
                  <w:szCs w:val="18"/>
                  <w:lang w:eastAsia="zh-CN"/>
                </w:rPr>
                <w:t>Represents the</w:t>
              </w:r>
              <w:r w:rsidRPr="008B1C02">
                <w:rPr>
                  <w:rFonts w:cs="Arial"/>
                  <w:szCs w:val="18"/>
                  <w:lang w:eastAsia="zh-CN"/>
                </w:rPr>
                <w:t xml:space="preserve"> </w:t>
              </w:r>
              <w:r>
                <w:rPr>
                  <w:rFonts w:cs="Arial"/>
                  <w:szCs w:val="18"/>
                </w:rPr>
                <w:t>ECS Authentication Methods.</w:t>
              </w:r>
            </w:ins>
          </w:p>
        </w:tc>
        <w:tc>
          <w:tcPr>
            <w:tcW w:w="814" w:type="pct"/>
            <w:tcBorders>
              <w:top w:val="single" w:sz="6" w:space="0" w:color="auto"/>
              <w:left w:val="single" w:sz="6" w:space="0" w:color="auto"/>
              <w:bottom w:val="single" w:sz="6" w:space="0" w:color="auto"/>
              <w:right w:val="single" w:sz="6" w:space="0" w:color="auto"/>
            </w:tcBorders>
            <w:tcPrChange w:id="4647" w:author="CR#1321" w:date="2024-08-27T01:55:00Z">
              <w:tcPr>
                <w:tcW w:w="733" w:type="pct"/>
                <w:tcBorders>
                  <w:top w:val="single" w:sz="6" w:space="0" w:color="auto"/>
                  <w:left w:val="single" w:sz="6" w:space="0" w:color="auto"/>
                  <w:bottom w:val="single" w:sz="6" w:space="0" w:color="auto"/>
                  <w:right w:val="single" w:sz="6" w:space="0" w:color="auto"/>
                </w:tcBorders>
              </w:tcPr>
            </w:tcPrChange>
          </w:tcPr>
          <w:p w14:paraId="2E0EE038" w14:textId="306F433C" w:rsidR="007B5C0E" w:rsidRPr="00DB7FBF" w:rsidRDefault="007B5C0E" w:rsidP="007B5C0E">
            <w:pPr>
              <w:pStyle w:val="TAL"/>
              <w:rPr>
                <w:ins w:id="4648" w:author="CR#1321" w:date="2024-08-27T01:55:00Z"/>
                <w:rFonts w:cs="Arial"/>
                <w:szCs w:val="18"/>
                <w:lang w:eastAsia="zh-CN"/>
              </w:rPr>
            </w:pPr>
            <w:ins w:id="4649" w:author="CR#1321" w:date="2024-08-27T01:55:00Z">
              <w:r>
                <w:t>ECSAuthMethods</w:t>
              </w:r>
            </w:ins>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ins w:id="4650" w:author="CR#1321" w:date="2024-08-27T01:54:00Z"/>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ins w:id="4651" w:author="CR#1321" w:date="2024-08-27T01:54:00Z"/>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ins w:id="4652" w:author="CR#1321" w:date="2024-08-27T01:54:00Z"/>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ins w:id="4653" w:author="CR#1321" w:date="2024-08-27T01:54:00Z"/>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ins w:id="4654" w:author="CR#1321" w:date="2024-08-27T01:54:00Z"/>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ins w:id="4655" w:author="CR#1321" w:date="2024-08-27T01:54:00Z"/>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ins w:id="4656" w:author="CR#1321" w:date="2024-08-27T01:54:00Z"/>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ins w:id="4657" w:author="CR#1321" w:date="2024-08-27T01:54:00Z"/>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ins w:id="4658" w:author="CR#1321" w:date="2024-08-27T01:54:00Z"/>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ins w:id="4659" w:author="CR#1321" w:date="2024-08-27T01:54:00Z"/>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ins w:id="4660" w:author="CR#1321" w:date="2024-08-27T01:54:00Z"/>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ins w:id="4661" w:author="CR#1321" w:date="2024-08-27T01:54:00Z"/>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ins w:id="4662" w:author="CR#1321" w:date="2024-08-27T01:54:00Z"/>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rPr>
                <w:ins w:id="4663" w:author="CR#1321" w:date="2024-08-27T01:54:00Z"/>
              </w:rPr>
            </w:pPr>
          </w:p>
        </w:tc>
      </w:tr>
      <w:tr w:rsidR="007B5C0E" w:rsidDel="008A5D0F" w14:paraId="53B8398A" w14:textId="77777777" w:rsidTr="007B5C0E">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Change w:id="4664" w:author="CR#1321" w:date="2024-08-27T01:55:00Z">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
          </w:tblPrExChange>
        </w:tblPrEx>
        <w:trPr>
          <w:jc w:val="center"/>
          <w:ins w:id="4665" w:author="CR#1321" w:date="2024-08-27T01:55:00Z"/>
          <w:trPrChange w:id="4666" w:author="CR#1321" w:date="2024-08-27T01:55:00Z">
            <w:trPr>
              <w:jc w:val="center"/>
            </w:trPr>
          </w:trPrChange>
        </w:trPr>
        <w:tc>
          <w:tcPr>
            <w:tcW w:w="1424" w:type="pct"/>
            <w:tcBorders>
              <w:top w:val="single" w:sz="6" w:space="0" w:color="auto"/>
              <w:left w:val="single" w:sz="6" w:space="0" w:color="auto"/>
              <w:bottom w:val="single" w:sz="6" w:space="0" w:color="auto"/>
              <w:right w:val="single" w:sz="6" w:space="0" w:color="auto"/>
            </w:tcBorders>
            <w:tcPrChange w:id="4667" w:author="CR#1321" w:date="2024-08-27T01:55:00Z">
              <w:tcPr>
                <w:tcW w:w="1425" w:type="pct"/>
                <w:tcBorders>
                  <w:top w:val="single" w:sz="6" w:space="0" w:color="auto"/>
                  <w:left w:val="single" w:sz="6" w:space="0" w:color="auto"/>
                  <w:bottom w:val="single" w:sz="6" w:space="0" w:color="auto"/>
                  <w:right w:val="single" w:sz="6" w:space="0" w:color="auto"/>
                </w:tcBorders>
                <w:vAlign w:val="center"/>
              </w:tcPr>
            </w:tcPrChange>
          </w:tcPr>
          <w:p w14:paraId="0D12849B" w14:textId="7F1FA2F3" w:rsidR="007B5C0E" w:rsidRDefault="007B5C0E" w:rsidP="007B5C0E">
            <w:pPr>
              <w:pStyle w:val="TAL"/>
              <w:rPr>
                <w:ins w:id="4668" w:author="CR#1321" w:date="2024-08-27T01:55:00Z"/>
                <w:lang w:eastAsia="zh-CN"/>
              </w:rPr>
            </w:pPr>
            <w:ins w:id="4669" w:author="CR#1321" w:date="2024-08-27T01:55:00Z">
              <w:r>
                <w:rPr>
                  <w:rFonts w:eastAsia="Malgun Gothic"/>
                </w:rPr>
                <w:t>SupportedPlmn</w:t>
              </w:r>
            </w:ins>
          </w:p>
        </w:tc>
        <w:tc>
          <w:tcPr>
            <w:tcW w:w="1203" w:type="pct"/>
            <w:tcBorders>
              <w:top w:val="single" w:sz="6" w:space="0" w:color="auto"/>
              <w:left w:val="single" w:sz="6" w:space="0" w:color="auto"/>
              <w:bottom w:val="single" w:sz="6" w:space="0" w:color="auto"/>
              <w:right w:val="single" w:sz="6" w:space="0" w:color="auto"/>
            </w:tcBorders>
            <w:tcPrChange w:id="4670" w:author="CR#1321" w:date="2024-08-27T01:55:00Z">
              <w:tcPr>
                <w:tcW w:w="1256" w:type="pct"/>
                <w:gridSpan w:val="2"/>
                <w:tcBorders>
                  <w:top w:val="single" w:sz="6" w:space="0" w:color="auto"/>
                  <w:left w:val="single" w:sz="6" w:space="0" w:color="auto"/>
                  <w:bottom w:val="single" w:sz="6" w:space="0" w:color="auto"/>
                  <w:right w:val="single" w:sz="6" w:space="0" w:color="auto"/>
                </w:tcBorders>
                <w:vAlign w:val="center"/>
              </w:tcPr>
            </w:tcPrChange>
          </w:tcPr>
          <w:p w14:paraId="1A75F26C" w14:textId="7BBB3D5C" w:rsidR="007B5C0E" w:rsidRDefault="007B5C0E" w:rsidP="007B5C0E">
            <w:pPr>
              <w:pStyle w:val="TAC"/>
              <w:rPr>
                <w:ins w:id="4671" w:author="CR#1321" w:date="2024-08-27T01:55:00Z"/>
                <w:lang w:eastAsia="zh-CN"/>
              </w:rPr>
            </w:pPr>
            <w:ins w:id="4672" w:author="CR#1321" w:date="2024-08-27T01:55:00Z">
              <w:r>
                <w:rPr>
                  <w:rFonts w:hint="eastAsia"/>
                  <w:lang w:eastAsia="zh-CN"/>
                </w:rPr>
                <w:t>3GPP TS 29.</w:t>
              </w:r>
              <w:r>
                <w:rPr>
                  <w:lang w:eastAsia="zh-CN"/>
                </w:rPr>
                <w:t>5</w:t>
              </w:r>
              <w:r>
                <w:rPr>
                  <w:rFonts w:hint="eastAsia"/>
                  <w:lang w:eastAsia="zh-CN"/>
                </w:rPr>
                <w:t>03 [17]</w:t>
              </w:r>
            </w:ins>
          </w:p>
        </w:tc>
        <w:tc>
          <w:tcPr>
            <w:tcW w:w="1559" w:type="pct"/>
            <w:tcBorders>
              <w:top w:val="single" w:sz="6" w:space="0" w:color="auto"/>
              <w:left w:val="single" w:sz="6" w:space="0" w:color="auto"/>
              <w:bottom w:val="single" w:sz="6" w:space="0" w:color="auto"/>
              <w:right w:val="single" w:sz="6" w:space="0" w:color="auto"/>
            </w:tcBorders>
            <w:tcPrChange w:id="4673" w:author="CR#1321" w:date="2024-08-27T01:55:00Z">
              <w:tcPr>
                <w:tcW w:w="1586" w:type="pct"/>
                <w:gridSpan w:val="2"/>
                <w:tcBorders>
                  <w:top w:val="single" w:sz="6" w:space="0" w:color="auto"/>
                  <w:left w:val="single" w:sz="6" w:space="0" w:color="auto"/>
                  <w:bottom w:val="single" w:sz="6" w:space="0" w:color="auto"/>
                  <w:right w:val="single" w:sz="6" w:space="0" w:color="auto"/>
                </w:tcBorders>
                <w:vAlign w:val="center"/>
              </w:tcPr>
            </w:tcPrChange>
          </w:tcPr>
          <w:p w14:paraId="39E1D0FB" w14:textId="592DE0A4" w:rsidR="007B5C0E" w:rsidRDefault="007B5C0E" w:rsidP="007B5C0E">
            <w:pPr>
              <w:pStyle w:val="TAL"/>
              <w:rPr>
                <w:ins w:id="4674" w:author="CR#1321" w:date="2024-08-27T01:55:00Z"/>
                <w:rFonts w:cs="Arial"/>
                <w:szCs w:val="18"/>
                <w:lang w:eastAsia="zh-CN"/>
              </w:rPr>
            </w:pPr>
            <w:ins w:id="4675" w:author="CR#1321" w:date="2024-08-27T01:55:00Z">
              <w:r>
                <w:rPr>
                  <w:rFonts w:cs="Arial"/>
                  <w:szCs w:val="18"/>
                  <w:lang w:eastAsia="zh-CN"/>
                </w:rPr>
                <w:t>Represents the ID of the PLMN supported by the ECS along with the list of ECSPs associated with the PLMN.</w:t>
              </w:r>
            </w:ins>
          </w:p>
        </w:tc>
        <w:tc>
          <w:tcPr>
            <w:tcW w:w="814" w:type="pct"/>
            <w:tcBorders>
              <w:top w:val="single" w:sz="6" w:space="0" w:color="auto"/>
              <w:left w:val="single" w:sz="6" w:space="0" w:color="auto"/>
              <w:bottom w:val="single" w:sz="6" w:space="0" w:color="auto"/>
              <w:right w:val="single" w:sz="6" w:space="0" w:color="auto"/>
            </w:tcBorders>
            <w:tcPrChange w:id="4676" w:author="CR#1321" w:date="2024-08-27T01:55:00Z">
              <w:tcPr>
                <w:tcW w:w="733" w:type="pct"/>
                <w:gridSpan w:val="2"/>
                <w:tcBorders>
                  <w:top w:val="single" w:sz="6" w:space="0" w:color="auto"/>
                  <w:left w:val="single" w:sz="6" w:space="0" w:color="auto"/>
                  <w:bottom w:val="single" w:sz="6" w:space="0" w:color="auto"/>
                  <w:right w:val="single" w:sz="6" w:space="0" w:color="auto"/>
                </w:tcBorders>
              </w:tcPr>
            </w:tcPrChange>
          </w:tcPr>
          <w:p w14:paraId="271B0C6B" w14:textId="500FD4E9" w:rsidR="007B5C0E" w:rsidRDefault="007B5C0E" w:rsidP="007B5C0E">
            <w:pPr>
              <w:pStyle w:val="TAL"/>
              <w:rPr>
                <w:ins w:id="4677" w:author="CR#1321" w:date="2024-08-27T01:55:00Z"/>
                <w:rFonts w:cs="Arial"/>
                <w:szCs w:val="18"/>
                <w:lang w:eastAsia="zh-CN"/>
              </w:rPr>
            </w:pPr>
            <w:ins w:id="4678" w:author="CR#1321" w:date="2024-08-27T01:55:00Z">
              <w:r>
                <w:t>ECSSuppPlmns</w:t>
              </w:r>
            </w:ins>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ins w:id="4679" w:author="CR#1321" w:date="2024-08-27T01:54:00Z"/>
                <w:rFonts w:cs="Arial"/>
                <w:szCs w:val="18"/>
                <w:lang w:eastAsia="zh-CN"/>
              </w:rPr>
            </w:pPr>
          </w:p>
        </w:tc>
      </w:tr>
      <w:tr w:rsidR="007B5C0E" w:rsidDel="007B5C0E" w14:paraId="3DE41C56" w14:textId="796D2CE7" w:rsidTr="007B5C0E">
        <w:trPr>
          <w:gridAfter w:val="1"/>
          <w:wAfter w:w="814" w:type="pct"/>
          <w:jc w:val="center"/>
          <w:del w:id="4680" w:author="CR#1321" w:date="2024-08-27T01:55:00Z"/>
        </w:trPr>
        <w:tc>
          <w:tcPr>
            <w:tcW w:w="1424" w:type="pct"/>
            <w:tcBorders>
              <w:top w:val="single" w:sz="6" w:space="0" w:color="auto"/>
              <w:left w:val="single" w:sz="6" w:space="0" w:color="auto"/>
              <w:bottom w:val="single" w:sz="6" w:space="0" w:color="auto"/>
              <w:right w:val="single" w:sz="6" w:space="0" w:color="auto"/>
            </w:tcBorders>
          </w:tcPr>
          <w:p w14:paraId="43FD9D58" w14:textId="4A3B31F4" w:rsidR="007B5C0E" w:rsidDel="007B5C0E" w:rsidRDefault="007B5C0E" w:rsidP="00174145">
            <w:pPr>
              <w:pStyle w:val="TAL"/>
              <w:rPr>
                <w:del w:id="4681" w:author="CR#1321" w:date="2024-08-27T01:55:00Z"/>
                <w:lang w:eastAsia="zh-CN"/>
              </w:rPr>
            </w:pPr>
            <w:del w:id="4682" w:author="CR#1321" w:date="2024-08-27T01:55:00Z">
              <w:r w:rsidDel="007B5C0E">
                <w:rPr>
                  <w:rFonts w:eastAsia="Malgun Gothic"/>
                </w:rPr>
                <w:delText>EcsAuthMethod</w:delText>
              </w:r>
            </w:del>
          </w:p>
        </w:tc>
        <w:tc>
          <w:tcPr>
            <w:tcW w:w="1203" w:type="pct"/>
            <w:tcBorders>
              <w:top w:val="single" w:sz="6" w:space="0" w:color="auto"/>
              <w:left w:val="single" w:sz="6" w:space="0" w:color="auto"/>
              <w:bottom w:val="single" w:sz="6" w:space="0" w:color="auto"/>
              <w:right w:val="single" w:sz="6" w:space="0" w:color="auto"/>
            </w:tcBorders>
          </w:tcPr>
          <w:p w14:paraId="738A1188" w14:textId="64F71723" w:rsidR="007B5C0E" w:rsidDel="007B5C0E" w:rsidRDefault="007B5C0E" w:rsidP="00174145">
            <w:pPr>
              <w:pStyle w:val="TAC"/>
              <w:rPr>
                <w:del w:id="4683" w:author="CR#1321" w:date="2024-08-27T01:55:00Z"/>
                <w:lang w:eastAsia="zh-CN"/>
              </w:rPr>
            </w:pPr>
            <w:del w:id="4684" w:author="CR#1321" w:date="2024-08-27T01:55:00Z">
              <w:r w:rsidDel="007B5C0E">
                <w:rPr>
                  <w:rFonts w:hint="eastAsia"/>
                  <w:lang w:eastAsia="zh-CN"/>
                </w:rPr>
                <w:delText>3GPP TS 29.</w:delText>
              </w:r>
              <w:r w:rsidDel="007B5C0E">
                <w:rPr>
                  <w:lang w:eastAsia="zh-CN"/>
                </w:rPr>
                <w:delText>5</w:delText>
              </w:r>
              <w:r w:rsidDel="007B5C0E">
                <w:rPr>
                  <w:rFonts w:hint="eastAsia"/>
                  <w:lang w:eastAsia="zh-CN"/>
                </w:rPr>
                <w:delText>03 [17]</w:delText>
              </w:r>
            </w:del>
          </w:p>
        </w:tc>
        <w:tc>
          <w:tcPr>
            <w:tcW w:w="1559" w:type="pct"/>
            <w:tcBorders>
              <w:top w:val="single" w:sz="6" w:space="0" w:color="auto"/>
              <w:left w:val="single" w:sz="6" w:space="0" w:color="auto"/>
              <w:bottom w:val="single" w:sz="6" w:space="0" w:color="auto"/>
              <w:right w:val="single" w:sz="6" w:space="0" w:color="auto"/>
            </w:tcBorders>
          </w:tcPr>
          <w:p w14:paraId="12CF8313" w14:textId="6C64FDE5" w:rsidR="007B5C0E" w:rsidDel="007B5C0E" w:rsidRDefault="007B5C0E" w:rsidP="00174145">
            <w:pPr>
              <w:pStyle w:val="TAL"/>
              <w:rPr>
                <w:del w:id="4685" w:author="CR#1321" w:date="2024-08-27T01:55:00Z"/>
                <w:rFonts w:cs="Arial"/>
                <w:szCs w:val="18"/>
                <w:lang w:eastAsia="zh-CN"/>
              </w:rPr>
            </w:pPr>
            <w:del w:id="4686" w:author="CR#1321" w:date="2024-08-27T01:55:00Z">
              <w:r w:rsidDel="007B5C0E">
                <w:rPr>
                  <w:rFonts w:cs="Arial"/>
                  <w:szCs w:val="18"/>
                  <w:lang w:eastAsia="zh-CN"/>
                </w:rPr>
                <w:delText>Represents the</w:delText>
              </w:r>
              <w:r w:rsidRPr="008B1C02" w:rsidDel="007B5C0E">
                <w:rPr>
                  <w:rFonts w:cs="Arial"/>
                  <w:szCs w:val="18"/>
                  <w:lang w:eastAsia="zh-CN"/>
                </w:rPr>
                <w:delText xml:space="preserve"> </w:delText>
              </w:r>
              <w:r w:rsidDel="007B5C0E">
                <w:rPr>
                  <w:rFonts w:cs="Arial"/>
                  <w:szCs w:val="18"/>
                </w:rPr>
                <w:delText>ECS Authentication Methods.</w:delText>
              </w:r>
            </w:del>
          </w:p>
        </w:tc>
      </w:tr>
    </w:tbl>
    <w:p w14:paraId="731FDE10" w14:textId="77777777" w:rsidR="00AA5070" w:rsidRDefault="00AA5070"/>
    <w:p w14:paraId="28970F50" w14:textId="77777777" w:rsidR="00AA5070" w:rsidRDefault="00AA5070">
      <w:pPr>
        <w:pStyle w:val="Heading4"/>
        <w:spacing w:after="240"/>
      </w:pPr>
      <w:bookmarkStart w:id="4687" w:name="_Toc28013490"/>
      <w:bookmarkStart w:id="4688" w:name="_Toc36040251"/>
      <w:bookmarkStart w:id="4689" w:name="_Toc44692869"/>
      <w:bookmarkStart w:id="4690" w:name="_Toc45134330"/>
      <w:bookmarkStart w:id="4691" w:name="_Toc49607394"/>
      <w:bookmarkStart w:id="4692" w:name="_Toc51763366"/>
      <w:bookmarkStart w:id="4693" w:name="_Toc58850264"/>
      <w:bookmarkStart w:id="4694" w:name="_Toc59018644"/>
      <w:bookmarkStart w:id="4695" w:name="_Toc68169656"/>
      <w:bookmarkStart w:id="4696" w:name="_Toc114211896"/>
      <w:bookmarkStart w:id="4697" w:name="_Toc136554643"/>
      <w:bookmarkStart w:id="4698" w:name="_Toc151993061"/>
      <w:bookmarkStart w:id="4699" w:name="_Toc151999841"/>
      <w:bookmarkStart w:id="4700" w:name="_Toc152158413"/>
      <w:bookmarkStart w:id="4701" w:name="_Toc168570564"/>
      <w:bookmarkStart w:id="4702" w:name="_Toc169772605"/>
      <w:r>
        <w:t>5.7.2.3</w:t>
      </w:r>
      <w:r>
        <w:tab/>
        <w:t>Structured data types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46334182" w14:textId="77777777" w:rsidR="00AA5070" w:rsidRDefault="00AA5070">
      <w:pPr>
        <w:pStyle w:val="Heading5"/>
      </w:pPr>
      <w:bookmarkStart w:id="4703" w:name="_Toc28013491"/>
      <w:bookmarkStart w:id="4704" w:name="_Toc36040252"/>
      <w:bookmarkStart w:id="4705" w:name="_Toc44692870"/>
      <w:bookmarkStart w:id="4706" w:name="_Toc45134331"/>
      <w:bookmarkStart w:id="4707" w:name="_Toc49607395"/>
      <w:bookmarkStart w:id="4708" w:name="_Toc51763367"/>
      <w:bookmarkStart w:id="4709" w:name="_Toc58850265"/>
      <w:bookmarkStart w:id="4710" w:name="_Toc59018645"/>
      <w:bookmarkStart w:id="4711" w:name="_Toc68169657"/>
      <w:bookmarkStart w:id="4712" w:name="_Toc114211897"/>
      <w:bookmarkStart w:id="4713" w:name="_Toc136554644"/>
      <w:bookmarkStart w:id="4714" w:name="_Toc151993062"/>
      <w:bookmarkStart w:id="4715" w:name="_Toc151999842"/>
      <w:bookmarkStart w:id="4716" w:name="_Toc152158414"/>
      <w:bookmarkStart w:id="4717" w:name="_Toc168570565"/>
      <w:bookmarkStart w:id="4718" w:name="_Toc169772606"/>
      <w:r>
        <w:t>5.7.2.3.1</w:t>
      </w:r>
      <w:r>
        <w:tab/>
        <w:t>Introduction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719" w:name="_Toc28013492"/>
      <w:bookmarkStart w:id="4720" w:name="_Toc36040253"/>
      <w:bookmarkStart w:id="4721" w:name="_Toc44692871"/>
      <w:bookmarkStart w:id="4722" w:name="_Toc45134332"/>
      <w:bookmarkStart w:id="4723" w:name="_Toc49607396"/>
      <w:bookmarkStart w:id="4724" w:name="_Toc51763368"/>
      <w:bookmarkStart w:id="4725" w:name="_Toc58850266"/>
      <w:bookmarkStart w:id="4726" w:name="_Toc59018646"/>
      <w:bookmarkStart w:id="4727" w:name="_Toc68169658"/>
      <w:bookmarkStart w:id="4728" w:name="_Toc114211898"/>
      <w:bookmarkStart w:id="4729" w:name="_Toc136554645"/>
      <w:bookmarkStart w:id="4730" w:name="_Toc151993063"/>
      <w:bookmarkStart w:id="4731" w:name="_Toc151999843"/>
      <w:bookmarkStart w:id="4732" w:name="_Toc152158415"/>
      <w:bookmarkStart w:id="4733" w:name="_Toc168570566"/>
      <w:bookmarkStart w:id="4734" w:name="_Toc169772607"/>
      <w:r>
        <w:lastRenderedPageBreak/>
        <w:t>5.7.2.3.2</w:t>
      </w:r>
      <w:r>
        <w:tab/>
        <w:t>Type: 5GLanParametersProvision</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735" w:name="_Toc28013493"/>
      <w:bookmarkStart w:id="4736" w:name="_Toc36040254"/>
      <w:bookmarkStart w:id="4737" w:name="_Toc44692872"/>
      <w:bookmarkStart w:id="4738" w:name="_Toc45134333"/>
      <w:bookmarkStart w:id="4739" w:name="_Toc49607397"/>
      <w:bookmarkStart w:id="4740" w:name="_Toc51763369"/>
      <w:bookmarkStart w:id="4741" w:name="_Toc58850267"/>
      <w:bookmarkStart w:id="4742" w:name="_Toc59018647"/>
      <w:bookmarkStart w:id="4743" w:name="_Toc68169659"/>
      <w:bookmarkStart w:id="4744" w:name="_Toc114211899"/>
      <w:bookmarkStart w:id="4745" w:name="_Toc136554646"/>
      <w:bookmarkStart w:id="4746" w:name="_Toc151993064"/>
      <w:bookmarkStart w:id="4747" w:name="_Toc151999844"/>
      <w:bookmarkStart w:id="4748" w:name="_Toc152158416"/>
      <w:bookmarkStart w:id="4749" w:name="_Toc168570567"/>
      <w:bookmarkStart w:id="4750" w:name="_Toc169772608"/>
      <w:r>
        <w:t>5.7.2.3.3</w:t>
      </w:r>
      <w:r>
        <w:tab/>
        <w:t>Type: 5GLanParameters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751" w:name="_Toc28013494"/>
      <w:bookmarkStart w:id="4752" w:name="_Toc36040255"/>
      <w:bookmarkStart w:id="4753" w:name="_Toc44692873"/>
      <w:bookmarkStart w:id="4754" w:name="_Toc45134334"/>
      <w:bookmarkStart w:id="4755" w:name="_Toc49607398"/>
      <w:bookmarkStart w:id="4756" w:name="_Toc51763370"/>
      <w:bookmarkStart w:id="4757" w:name="_Toc58850268"/>
      <w:bookmarkStart w:id="4758" w:name="_Toc59018648"/>
      <w:bookmarkStart w:id="4759" w:name="_Toc68169660"/>
      <w:bookmarkStart w:id="4760" w:name="_Toc114211900"/>
      <w:bookmarkStart w:id="4761" w:name="_Toc136554647"/>
      <w:bookmarkStart w:id="4762" w:name="_Toc151993065"/>
      <w:bookmarkStart w:id="4763" w:name="_Toc151999845"/>
      <w:bookmarkStart w:id="4764" w:name="_Toc152158417"/>
      <w:bookmarkStart w:id="4765" w:name="_Toc168570568"/>
      <w:bookmarkStart w:id="4766" w:name="_Toc169772609"/>
      <w:r>
        <w:t>5.7.2.3.4</w:t>
      </w:r>
      <w:r>
        <w:tab/>
        <w:t>Type: AppDescriptor</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767" w:name="_Toc28013495"/>
      <w:bookmarkStart w:id="4768" w:name="_Toc36040256"/>
      <w:bookmarkStart w:id="4769" w:name="_Toc44692874"/>
      <w:bookmarkStart w:id="4770" w:name="_Toc45134335"/>
      <w:bookmarkStart w:id="4771" w:name="_Toc49607399"/>
      <w:bookmarkStart w:id="4772" w:name="_Toc51763371"/>
      <w:bookmarkStart w:id="4773" w:name="_Toc58850269"/>
      <w:bookmarkStart w:id="4774" w:name="_Toc59018649"/>
      <w:bookmarkStart w:id="4775" w:name="_Toc68169661"/>
      <w:bookmarkStart w:id="4776" w:name="_Toc114211901"/>
      <w:bookmarkStart w:id="4777" w:name="_Toc136554648"/>
      <w:bookmarkStart w:id="4778" w:name="_Toc151993066"/>
      <w:bookmarkStart w:id="4779" w:name="_Toc151999846"/>
      <w:bookmarkStart w:id="4780" w:name="_Toc152158418"/>
      <w:bookmarkStart w:id="4781" w:name="_Toc168570569"/>
      <w:bookmarkStart w:id="4782" w:name="_Toc169772610"/>
      <w:r>
        <w:lastRenderedPageBreak/>
        <w:t>5.7.2.3.5</w:t>
      </w:r>
      <w:r>
        <w:tab/>
        <w:t>Type: 5GLanParametersProvisionPatch</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783" w:name="_Toc28013496"/>
      <w:bookmarkStart w:id="4784" w:name="_Toc36040257"/>
      <w:bookmarkStart w:id="4785" w:name="_Toc44692875"/>
      <w:bookmarkStart w:id="4786" w:name="_Toc45134336"/>
      <w:bookmarkStart w:id="4787" w:name="_Toc49607400"/>
      <w:bookmarkStart w:id="4788" w:name="_Toc51763372"/>
      <w:bookmarkStart w:id="4789" w:name="_Toc58850270"/>
      <w:bookmarkStart w:id="4790" w:name="_Toc59018650"/>
      <w:bookmarkStart w:id="4791" w:name="_Toc68169662"/>
      <w:bookmarkStart w:id="4792" w:name="_Toc114211902"/>
      <w:bookmarkStart w:id="4793" w:name="_Toc136554649"/>
      <w:bookmarkStart w:id="4794" w:name="_Toc151993067"/>
      <w:bookmarkStart w:id="4795" w:name="_Toc151999847"/>
      <w:bookmarkStart w:id="4796" w:name="_Toc152158419"/>
      <w:bookmarkStart w:id="4797" w:name="_Toc168570570"/>
      <w:bookmarkStart w:id="4798" w:name="_Toc169772611"/>
      <w:r>
        <w:t>5.7.2.3.6</w:t>
      </w:r>
      <w:r>
        <w:tab/>
        <w:t>Type: 5GLanParametersPatch</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799" w:name="_Toc44692876"/>
      <w:bookmarkStart w:id="4800" w:name="_Toc45134337"/>
      <w:bookmarkStart w:id="4801" w:name="_Toc49607401"/>
      <w:bookmarkStart w:id="4802" w:name="_Toc51763373"/>
      <w:bookmarkStart w:id="4803" w:name="_Toc58850271"/>
      <w:bookmarkStart w:id="4804" w:name="_Toc59018651"/>
      <w:bookmarkStart w:id="4805" w:name="_Toc68169663"/>
      <w:bookmarkStart w:id="4806" w:name="_Toc114211903"/>
      <w:bookmarkStart w:id="4807" w:name="_Toc136554650"/>
      <w:bookmarkStart w:id="4808" w:name="_Toc151993068"/>
      <w:bookmarkStart w:id="4809" w:name="_Toc151999848"/>
      <w:bookmarkStart w:id="4810" w:name="_Toc152158420"/>
      <w:bookmarkStart w:id="4811" w:name="_Toc168570571"/>
      <w:bookmarkStart w:id="4812" w:name="_Toc169772612"/>
      <w:r>
        <w:lastRenderedPageBreak/>
        <w:t>5.7.2.3.7</w:t>
      </w:r>
      <w:r>
        <w:tab/>
        <w:t>Type: AppDescriptorRm</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813" w:name="_Toc44692877"/>
      <w:bookmarkStart w:id="4814" w:name="_Toc45134338"/>
      <w:bookmarkStart w:id="4815" w:name="_Toc49607402"/>
      <w:bookmarkStart w:id="4816" w:name="_Toc51763374"/>
      <w:bookmarkStart w:id="4817" w:name="_Toc58850272"/>
      <w:bookmarkStart w:id="4818" w:name="_Toc59018652"/>
      <w:bookmarkStart w:id="4819" w:name="_Toc68169664"/>
      <w:bookmarkStart w:id="4820" w:name="_Toc114211904"/>
      <w:bookmarkStart w:id="4821" w:name="_Toc136554651"/>
      <w:bookmarkStart w:id="4822" w:name="_Toc151993069"/>
      <w:bookmarkStart w:id="4823" w:name="_Toc151999849"/>
      <w:bookmarkStart w:id="4824" w:name="_Toc152158421"/>
      <w:bookmarkStart w:id="4825" w:name="_Toc168570572"/>
      <w:bookmarkStart w:id="4826" w:name="_Toc169772613"/>
      <w:r>
        <w:t>5.7.2.3.8</w:t>
      </w:r>
      <w:r>
        <w:tab/>
        <w:t>Void</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39717D5" w14:textId="77777777" w:rsidR="00C0059E" w:rsidRPr="00C0059E" w:rsidRDefault="00C0059E" w:rsidP="00C0059E">
      <w:pPr>
        <w:pStyle w:val="Heading5"/>
      </w:pPr>
      <w:bookmarkStart w:id="4827" w:name="_Toc151993070"/>
      <w:bookmarkStart w:id="4828" w:name="_Toc151999850"/>
      <w:bookmarkStart w:id="4829" w:name="_Toc152158422"/>
      <w:bookmarkStart w:id="4830" w:name="_Toc168570573"/>
      <w:bookmarkStart w:id="4831" w:name="_Toc169772614"/>
      <w:bookmarkStart w:id="4832" w:name="_Toc28013497"/>
      <w:bookmarkStart w:id="4833" w:name="_Toc36040258"/>
      <w:bookmarkStart w:id="4834" w:name="_Toc44692878"/>
      <w:bookmarkStart w:id="4835" w:name="_Toc45134339"/>
      <w:bookmarkStart w:id="4836" w:name="_Toc49607403"/>
      <w:bookmarkStart w:id="4837" w:name="_Toc51763375"/>
      <w:bookmarkStart w:id="4838" w:name="_Toc58850273"/>
      <w:bookmarkStart w:id="4839" w:name="_Toc59018653"/>
      <w:bookmarkStart w:id="4840" w:name="_Toc68169665"/>
      <w:bookmarkStart w:id="4841" w:name="_Toc114211905"/>
      <w:bookmarkStart w:id="4842" w:name="_Toc136554652"/>
      <w:r w:rsidRPr="00C0059E">
        <w:t>5.7.2.3.9</w:t>
      </w:r>
      <w:r w:rsidRPr="00C0059E">
        <w:tab/>
        <w:t>Type: CpParams</w:t>
      </w:r>
      <w:bookmarkEnd w:id="4827"/>
      <w:bookmarkEnd w:id="4828"/>
      <w:bookmarkEnd w:id="4829"/>
      <w:bookmarkEnd w:id="4830"/>
      <w:bookmarkEnd w:id="483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843" w:name="_Toc151993071"/>
      <w:bookmarkStart w:id="4844" w:name="_Toc151999851"/>
      <w:bookmarkStart w:id="4845" w:name="_Toc152158423"/>
      <w:bookmarkStart w:id="4846" w:name="_Toc168570574"/>
      <w:bookmarkStart w:id="4847" w:name="_Toc169772615"/>
      <w:r w:rsidRPr="00C0059E">
        <w:lastRenderedPageBreak/>
        <w:t>5.7.2.3.10</w:t>
      </w:r>
      <w:r w:rsidRPr="00C0059E">
        <w:tab/>
        <w:t>Type: NpConfigParams</w:t>
      </w:r>
      <w:bookmarkEnd w:id="4843"/>
      <w:bookmarkEnd w:id="4844"/>
      <w:bookmarkEnd w:id="4845"/>
      <w:bookmarkEnd w:id="4846"/>
      <w:bookmarkEnd w:id="484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848" w:name="_Toc151993072"/>
      <w:bookmarkStart w:id="4849" w:name="_Toc151999852"/>
      <w:bookmarkStart w:id="4850" w:name="_Toc152158424"/>
      <w:bookmarkStart w:id="4851" w:name="_Toc168570575"/>
      <w:bookmarkStart w:id="4852" w:name="_Toc169772616"/>
      <w:r w:rsidRPr="00C0059E">
        <w:t>5.7.2.3.11</w:t>
      </w:r>
      <w:r w:rsidRPr="00C0059E">
        <w:tab/>
        <w:t>Type: LpiParams</w:t>
      </w:r>
      <w:bookmarkEnd w:id="4848"/>
      <w:bookmarkEnd w:id="4849"/>
      <w:bookmarkEnd w:id="4850"/>
      <w:bookmarkEnd w:id="4851"/>
      <w:bookmarkEnd w:id="485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853" w:name="_Toc151993073"/>
      <w:bookmarkStart w:id="4854" w:name="_Toc151999853"/>
      <w:bookmarkStart w:id="4855" w:name="_Toc152158425"/>
      <w:bookmarkStart w:id="4856" w:name="_Toc168570576"/>
      <w:bookmarkStart w:id="4857" w:name="_Toc169772617"/>
      <w:r w:rsidRPr="00C0059E">
        <w:t>5.7.2.3.12</w:t>
      </w:r>
      <w:r w:rsidRPr="00C0059E">
        <w:tab/>
        <w:t>Type: AcsParams</w:t>
      </w:r>
      <w:bookmarkEnd w:id="4853"/>
      <w:bookmarkEnd w:id="4854"/>
      <w:bookmarkEnd w:id="4855"/>
      <w:bookmarkEnd w:id="4856"/>
      <w:bookmarkEnd w:id="485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858" w:name="_Toc151993074"/>
      <w:bookmarkStart w:id="4859" w:name="_Toc151999854"/>
      <w:bookmarkStart w:id="4860" w:name="_Toc152158426"/>
      <w:bookmarkStart w:id="4861" w:name="_Toc168570577"/>
      <w:bookmarkStart w:id="4862" w:name="_Toc169772618"/>
      <w:r w:rsidRPr="00C0059E">
        <w:t>5.7.2.3.13</w:t>
      </w:r>
      <w:r w:rsidRPr="00C0059E">
        <w:tab/>
        <w:t>Type: ECSAddrParams</w:t>
      </w:r>
      <w:bookmarkEnd w:id="4858"/>
      <w:bookmarkEnd w:id="4859"/>
      <w:bookmarkEnd w:id="4860"/>
      <w:bookmarkEnd w:id="4861"/>
      <w:bookmarkEnd w:id="486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ins w:id="4863" w:author="CR#1321" w:date="2024-08-27T01:55:00Z"/>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2B2BB1">
            <w:pPr>
              <w:pStyle w:val="TAL"/>
              <w:rPr>
                <w:ins w:id="4864" w:author="CR#1321" w:date="2024-08-27T01:55:00Z"/>
                <w:rFonts w:eastAsia="Malgun Gothic"/>
              </w:rPr>
            </w:pPr>
            <w:ins w:id="4865" w:author="CR#1321" w:date="2024-08-27T01:55:00Z">
              <w:r>
                <w:rPr>
                  <w:rFonts w:eastAsia="Malgun Gothic"/>
                </w:rPr>
                <w:t>supportedPlmns</w:t>
              </w:r>
            </w:ins>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2B2BB1">
            <w:pPr>
              <w:pStyle w:val="TAL"/>
              <w:rPr>
                <w:ins w:id="4866" w:author="CR#1321" w:date="2024-08-27T01:55:00Z"/>
                <w:rFonts w:eastAsia="Malgun Gothic"/>
              </w:rPr>
            </w:pPr>
            <w:proofErr w:type="gramStart"/>
            <w:ins w:id="4867" w:author="CR#1321" w:date="2024-08-27T01:55:00Z">
              <w:r>
                <w:rPr>
                  <w:rFonts w:eastAsia="Malgun Gothic"/>
                </w:rPr>
                <w:t>array(</w:t>
              </w:r>
              <w:proofErr w:type="gramEnd"/>
              <w:r>
                <w:rPr>
                  <w:rFonts w:eastAsia="Malgun Gothic"/>
                </w:rPr>
                <w:t>SupportedPlmn)</w:t>
              </w:r>
            </w:ins>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2B2BB1">
            <w:pPr>
              <w:pStyle w:val="TAC"/>
              <w:rPr>
                <w:ins w:id="4868" w:author="CR#1321" w:date="2024-08-27T01:55:00Z"/>
                <w:rFonts w:eastAsia="Malgun Gothic"/>
              </w:rPr>
            </w:pPr>
            <w:ins w:id="4869" w:author="CR#1321" w:date="2024-08-27T01:55:00Z">
              <w:r w:rsidRPr="00DF1E06">
                <w:rPr>
                  <w:rFonts w:eastAsia="Malgun Gothic"/>
                </w:rPr>
                <w:t>O</w:t>
              </w:r>
            </w:ins>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2B2BB1">
            <w:pPr>
              <w:pStyle w:val="TAC"/>
              <w:rPr>
                <w:ins w:id="4870" w:author="CR#1321" w:date="2024-08-27T01:55:00Z"/>
                <w:rFonts w:eastAsia="Malgun Gothic"/>
              </w:rPr>
            </w:pPr>
            <w:proofErr w:type="gramStart"/>
            <w:ins w:id="4871" w:author="CR#1321" w:date="2024-08-27T01:55:00Z">
              <w:r>
                <w:rPr>
                  <w:rFonts w:eastAsia="Malgun Gothic"/>
                </w:rPr>
                <w:t>1</w:t>
              </w:r>
              <w:r w:rsidRPr="00DF1E06">
                <w:rPr>
                  <w:rFonts w:eastAsia="Malgun Gothic"/>
                </w:rPr>
                <w:t>..</w:t>
              </w:r>
              <w:r>
                <w:rPr>
                  <w:rFonts w:eastAsia="Malgun Gothic"/>
                </w:rPr>
                <w:t>N</w:t>
              </w:r>
              <w:proofErr w:type="gramEnd"/>
            </w:ins>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2B2BB1">
            <w:pPr>
              <w:pStyle w:val="TAL"/>
              <w:rPr>
                <w:ins w:id="4872" w:author="CR#1321" w:date="2024-08-27T01:55:00Z"/>
                <w:rFonts w:cs="Arial"/>
                <w:szCs w:val="18"/>
                <w:lang w:eastAsia="zh-CN"/>
              </w:rPr>
            </w:pPr>
            <w:ins w:id="4873" w:author="CR#1321" w:date="2024-08-27T01:55:00Z">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ins>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2B2BB1">
            <w:pPr>
              <w:pStyle w:val="TAL"/>
              <w:rPr>
                <w:ins w:id="4874" w:author="CR#1321" w:date="2024-08-27T01:55:00Z"/>
              </w:rPr>
            </w:pPr>
            <w:ins w:id="4875" w:author="CR#1321" w:date="2024-08-27T01:55:00Z">
              <w:r>
                <w:t>ECSSuppPlmns</w:t>
              </w:r>
            </w:ins>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876" w:name="_Toc151993075"/>
      <w:bookmarkStart w:id="4877" w:name="_Toc151999855"/>
      <w:bookmarkStart w:id="4878" w:name="_Toc152158427"/>
      <w:bookmarkStart w:id="4879" w:name="_Toc168570578"/>
      <w:bookmarkStart w:id="4880" w:name="_Toc169772619"/>
      <w:r w:rsidRPr="00C0059E">
        <w:lastRenderedPageBreak/>
        <w:t>5.7.2.3.14</w:t>
      </w:r>
      <w:r w:rsidRPr="00C0059E">
        <w:tab/>
        <w:t>Type: DnnSnssaiParams</w:t>
      </w:r>
      <w:bookmarkEnd w:id="4876"/>
      <w:bookmarkEnd w:id="4877"/>
      <w:bookmarkEnd w:id="4878"/>
      <w:bookmarkEnd w:id="4879"/>
      <w:bookmarkEnd w:id="4880"/>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881" w:name="_Toc151993076"/>
      <w:bookmarkStart w:id="4882" w:name="_Toc151999856"/>
      <w:bookmarkStart w:id="4883" w:name="_Toc152158428"/>
      <w:bookmarkStart w:id="4884" w:name="_Toc168570579"/>
      <w:bookmarkStart w:id="4885" w:name="_Toc169772620"/>
      <w:r w:rsidRPr="00C0059E">
        <w:t>5.7.2.3.15</w:t>
      </w:r>
      <w:r w:rsidRPr="00C0059E">
        <w:tab/>
        <w:t>Type: 5GLanParamProvNotif</w:t>
      </w:r>
      <w:bookmarkEnd w:id="4881"/>
      <w:bookmarkEnd w:id="4882"/>
      <w:bookmarkEnd w:id="4883"/>
      <w:bookmarkEnd w:id="4884"/>
      <w:bookmarkEnd w:id="4885"/>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886" w:name="_Toc151993077"/>
      <w:bookmarkStart w:id="4887" w:name="_Toc151999857"/>
      <w:bookmarkStart w:id="4888" w:name="_Toc152158429"/>
      <w:bookmarkStart w:id="4889" w:name="_Toc168570580"/>
      <w:bookmarkStart w:id="4890" w:name="_Toc169772621"/>
      <w:r w:rsidRPr="00C0059E">
        <w:t>5.7.2.3.16</w:t>
      </w:r>
      <w:r w:rsidRPr="00C0059E">
        <w:tab/>
        <w:t>Type: NpConfigNotif</w:t>
      </w:r>
      <w:bookmarkEnd w:id="4886"/>
      <w:bookmarkEnd w:id="4887"/>
      <w:bookmarkEnd w:id="4888"/>
      <w:bookmarkEnd w:id="4889"/>
      <w:bookmarkEnd w:id="4890"/>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891" w:name="_Toc151993078"/>
      <w:bookmarkStart w:id="4892" w:name="_Toc151999858"/>
      <w:bookmarkStart w:id="4893" w:name="_Toc152158430"/>
      <w:bookmarkStart w:id="4894" w:name="_Toc168570581"/>
      <w:bookmarkStart w:id="4895" w:name="_Toc169772622"/>
      <w:r w:rsidRPr="003059F4">
        <w:t>5.</w:t>
      </w:r>
      <w:r w:rsidRPr="0079575E">
        <w:t>7.2.3.17</w:t>
      </w:r>
      <w:r w:rsidRPr="0079575E">
        <w:tab/>
        <w:t>Type: MaxGrpDataRateInfo</w:t>
      </w:r>
      <w:bookmarkEnd w:id="4891"/>
      <w:bookmarkEnd w:id="4892"/>
      <w:bookmarkEnd w:id="4893"/>
      <w:bookmarkEnd w:id="4894"/>
      <w:bookmarkEnd w:id="4895"/>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896" w:name="_Toc151993079"/>
      <w:bookmarkStart w:id="4897" w:name="_Toc151999859"/>
      <w:bookmarkStart w:id="4898" w:name="_Toc152158431"/>
      <w:bookmarkStart w:id="4899" w:name="_Toc168570582"/>
      <w:bookmarkStart w:id="4900" w:name="_Toc169772623"/>
      <w:r>
        <w:lastRenderedPageBreak/>
        <w:t>5.7.2.4</w:t>
      </w:r>
      <w:r>
        <w:tab/>
        <w:t>Simple data types and enumerations</w:t>
      </w:r>
      <w:bookmarkEnd w:id="4832"/>
      <w:bookmarkEnd w:id="4833"/>
      <w:bookmarkEnd w:id="4834"/>
      <w:bookmarkEnd w:id="4835"/>
      <w:bookmarkEnd w:id="4836"/>
      <w:bookmarkEnd w:id="4837"/>
      <w:bookmarkEnd w:id="4838"/>
      <w:bookmarkEnd w:id="4839"/>
      <w:bookmarkEnd w:id="4840"/>
      <w:bookmarkEnd w:id="4841"/>
      <w:bookmarkEnd w:id="4842"/>
      <w:bookmarkEnd w:id="4896"/>
      <w:bookmarkEnd w:id="4897"/>
      <w:bookmarkEnd w:id="4898"/>
      <w:bookmarkEnd w:id="4899"/>
      <w:bookmarkEnd w:id="4900"/>
    </w:p>
    <w:p w14:paraId="1678C60B" w14:textId="77777777" w:rsidR="00AA5070" w:rsidRDefault="00AA5070">
      <w:pPr>
        <w:pStyle w:val="Heading5"/>
      </w:pPr>
      <w:bookmarkStart w:id="4901" w:name="_Toc28013498"/>
      <w:bookmarkStart w:id="4902" w:name="_Toc36040259"/>
      <w:bookmarkStart w:id="4903" w:name="_Toc44692879"/>
      <w:bookmarkStart w:id="4904" w:name="_Toc45134340"/>
      <w:bookmarkStart w:id="4905" w:name="_Toc49607404"/>
      <w:bookmarkStart w:id="4906" w:name="_Toc51763376"/>
      <w:bookmarkStart w:id="4907" w:name="_Toc58850274"/>
      <w:bookmarkStart w:id="4908" w:name="_Toc59018654"/>
      <w:bookmarkStart w:id="4909" w:name="_Toc68169666"/>
      <w:bookmarkStart w:id="4910" w:name="_Toc114211906"/>
      <w:bookmarkStart w:id="4911" w:name="_Toc136554653"/>
      <w:bookmarkStart w:id="4912" w:name="_Toc151993080"/>
      <w:bookmarkStart w:id="4913" w:name="_Toc151999860"/>
      <w:bookmarkStart w:id="4914" w:name="_Toc152158432"/>
      <w:bookmarkStart w:id="4915" w:name="_Toc168570583"/>
      <w:bookmarkStart w:id="4916" w:name="_Toc169772624"/>
      <w:r>
        <w:t>5.7.2.4.1</w:t>
      </w:r>
      <w:r>
        <w:tab/>
        <w:t>Introduction</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917" w:name="_Toc28013499"/>
      <w:bookmarkStart w:id="4918" w:name="_Toc36040260"/>
      <w:bookmarkStart w:id="4919" w:name="_Toc44692880"/>
      <w:bookmarkStart w:id="4920" w:name="_Toc45134341"/>
      <w:bookmarkStart w:id="4921" w:name="_Toc49607405"/>
      <w:bookmarkStart w:id="4922" w:name="_Toc51763377"/>
      <w:bookmarkStart w:id="4923" w:name="_Toc58850275"/>
      <w:bookmarkStart w:id="4924" w:name="_Toc59018655"/>
      <w:bookmarkStart w:id="4925" w:name="_Toc68169667"/>
      <w:bookmarkStart w:id="4926" w:name="_Toc114211907"/>
      <w:bookmarkStart w:id="4927" w:name="_Toc136554654"/>
      <w:bookmarkStart w:id="4928" w:name="_Toc151993081"/>
      <w:bookmarkStart w:id="4929" w:name="_Toc151999861"/>
      <w:bookmarkStart w:id="4930" w:name="_Toc152158433"/>
      <w:bookmarkStart w:id="4931" w:name="_Toc168570584"/>
      <w:bookmarkStart w:id="4932" w:name="_Toc169772625"/>
      <w:r>
        <w:t>5.7.2.4.2</w:t>
      </w:r>
      <w:r>
        <w:tab/>
        <w:t>Simple data types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933"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933"/>
    </w:tbl>
    <w:p w14:paraId="544D49A4" w14:textId="77777777" w:rsidR="00AA5070" w:rsidRDefault="00AA5070">
      <w:pPr>
        <w:rPr>
          <w:noProof/>
        </w:rPr>
      </w:pPr>
    </w:p>
    <w:p w14:paraId="340F00CE" w14:textId="77777777" w:rsidR="00AA5070" w:rsidRDefault="00AA5070">
      <w:pPr>
        <w:pStyle w:val="Heading5"/>
      </w:pPr>
      <w:bookmarkStart w:id="4934" w:name="_Toc114211908"/>
      <w:bookmarkStart w:id="4935" w:name="_Toc136554655"/>
      <w:bookmarkStart w:id="4936" w:name="_Toc151993082"/>
      <w:bookmarkStart w:id="4937" w:name="_Toc151999862"/>
      <w:bookmarkStart w:id="4938" w:name="_Toc152158434"/>
      <w:bookmarkStart w:id="4939" w:name="_Toc168570585"/>
      <w:bookmarkStart w:id="4940" w:name="_Toc169772626"/>
      <w:r>
        <w:t>5.7.2.4.3</w:t>
      </w:r>
      <w:r>
        <w:tab/>
        <w:t>Enumeration: AaaUsage</w:t>
      </w:r>
      <w:bookmarkEnd w:id="4934"/>
      <w:bookmarkEnd w:id="4935"/>
      <w:bookmarkEnd w:id="4936"/>
      <w:bookmarkEnd w:id="4937"/>
      <w:bookmarkEnd w:id="4938"/>
      <w:bookmarkEnd w:id="4939"/>
      <w:bookmarkEnd w:id="4940"/>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941" w:name="_Toc28013500"/>
      <w:bookmarkStart w:id="4942" w:name="_Toc36040261"/>
      <w:bookmarkStart w:id="4943" w:name="_Toc44692881"/>
      <w:bookmarkStart w:id="4944" w:name="_Toc45134342"/>
      <w:bookmarkStart w:id="4945" w:name="_Toc49607406"/>
      <w:bookmarkStart w:id="4946" w:name="_Toc51763378"/>
      <w:bookmarkStart w:id="4947" w:name="_Toc58850276"/>
      <w:bookmarkStart w:id="4948" w:name="_Toc59018656"/>
      <w:bookmarkStart w:id="4949" w:name="_Toc68169668"/>
      <w:bookmarkStart w:id="4950" w:name="_Toc114211909"/>
      <w:bookmarkStart w:id="4951" w:name="_Toc136554656"/>
      <w:bookmarkStart w:id="4952" w:name="_Toc151993083"/>
      <w:bookmarkStart w:id="4953" w:name="_Toc151999863"/>
      <w:bookmarkStart w:id="4954" w:name="_Toc152158435"/>
      <w:bookmarkStart w:id="4955" w:name="_Toc168570586"/>
      <w:bookmarkStart w:id="4956" w:name="_Toc169772627"/>
      <w:r>
        <w:t>5.7.3</w:t>
      </w:r>
      <w:r>
        <w:tab/>
        <w:t>Used Features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ins w:id="4957" w:author="CR#1321" w:date="2024-08-27T01:56:00Z">
              <w:r w:rsidR="007B5C0E">
                <w:rPr>
                  <w:bCs/>
                </w:rPr>
                <w:t xml:space="preserve">support of </w:t>
              </w:r>
            </w:ins>
            <w:r>
              <w:rPr>
                <w:bCs/>
              </w:rPr>
              <w:t xml:space="preserve">ECS authentication methods </w:t>
            </w:r>
            <w:r w:rsidRPr="00C64C6D">
              <w:t>for 5G VN group</w:t>
            </w:r>
            <w:r>
              <w:t>.</w:t>
            </w:r>
          </w:p>
        </w:tc>
      </w:tr>
      <w:tr w:rsidR="007B5C0E" w:rsidRPr="00D525EC" w14:paraId="4CA98D6D" w14:textId="77777777" w:rsidTr="007B5C0E">
        <w:trPr>
          <w:cantSplit/>
          <w:ins w:id="4958" w:author="CR#1321" w:date="2024-08-27T01:56:00Z"/>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2B2BB1">
            <w:pPr>
              <w:pStyle w:val="TAL"/>
              <w:rPr>
                <w:ins w:id="4959" w:author="CR#1321" w:date="2024-08-27T01:56:00Z"/>
              </w:rPr>
            </w:pPr>
            <w:ins w:id="4960" w:author="CR#1321" w:date="2024-08-27T01:56:00Z">
              <w:r>
                <w:t>6</w:t>
              </w:r>
            </w:ins>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2B2BB1">
            <w:pPr>
              <w:pStyle w:val="TAL"/>
              <w:rPr>
                <w:ins w:id="4961" w:author="CR#1321" w:date="2024-08-27T01:56:00Z"/>
              </w:rPr>
            </w:pPr>
            <w:ins w:id="4962" w:author="CR#1321" w:date="2024-08-27T01:56:00Z">
              <w:r w:rsidRPr="008D5370">
                <w:t>ECSSuppPlmns</w:t>
              </w:r>
            </w:ins>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2B2BB1">
            <w:pPr>
              <w:pStyle w:val="TAL"/>
              <w:rPr>
                <w:ins w:id="4963" w:author="CR#1321" w:date="2024-08-27T01:56:00Z"/>
                <w:bCs/>
              </w:rPr>
            </w:pPr>
            <w:ins w:id="4964" w:author="CR#1321" w:date="2024-08-27T01:56:00Z">
              <w:r>
                <w:rPr>
                  <w:bCs/>
                </w:rPr>
                <w:t>This feature indicates the support of ECS supported PLMNs.</w:t>
              </w:r>
            </w:ins>
          </w:p>
        </w:tc>
      </w:tr>
    </w:tbl>
    <w:p w14:paraId="3BF8EF2D" w14:textId="77777777" w:rsidR="00AA5070" w:rsidRDefault="00AA5070">
      <w:pPr>
        <w:rPr>
          <w:noProof/>
        </w:rPr>
      </w:pPr>
    </w:p>
    <w:p w14:paraId="57FC6DE2" w14:textId="77777777" w:rsidR="00BA6020" w:rsidRDefault="00BA6020" w:rsidP="00BA6020">
      <w:pPr>
        <w:pStyle w:val="Heading3"/>
      </w:pPr>
      <w:bookmarkStart w:id="4965" w:name="_Toc114211910"/>
      <w:bookmarkStart w:id="4966" w:name="_Toc136554657"/>
      <w:bookmarkStart w:id="4967" w:name="_Toc151993084"/>
      <w:bookmarkStart w:id="4968" w:name="_Toc151999864"/>
      <w:bookmarkStart w:id="4969" w:name="_Toc152158436"/>
      <w:bookmarkStart w:id="4970" w:name="_Toc168570587"/>
      <w:bookmarkStart w:id="4971" w:name="_Toc169772628"/>
      <w:r w:rsidRPr="00937328">
        <w:t>5.7.4</w:t>
      </w:r>
      <w:r>
        <w:tab/>
        <w:t>Error handling</w:t>
      </w:r>
      <w:bookmarkEnd w:id="4965"/>
      <w:bookmarkEnd w:id="4966"/>
      <w:bookmarkEnd w:id="4967"/>
      <w:bookmarkEnd w:id="4968"/>
      <w:bookmarkEnd w:id="4969"/>
      <w:bookmarkEnd w:id="4970"/>
      <w:bookmarkEnd w:id="4971"/>
    </w:p>
    <w:p w14:paraId="0A105D75" w14:textId="77777777" w:rsidR="00BA6020" w:rsidRDefault="00BA6020" w:rsidP="00BA6020">
      <w:pPr>
        <w:pStyle w:val="Heading4"/>
      </w:pPr>
      <w:bookmarkStart w:id="4972" w:name="_Toc114211911"/>
      <w:bookmarkStart w:id="4973" w:name="_Toc136554658"/>
      <w:bookmarkStart w:id="4974" w:name="_Toc151993085"/>
      <w:bookmarkStart w:id="4975" w:name="_Toc151999865"/>
      <w:bookmarkStart w:id="4976" w:name="_Toc152158437"/>
      <w:bookmarkStart w:id="4977" w:name="_Toc168570588"/>
      <w:bookmarkStart w:id="4978" w:name="_Toc169772629"/>
      <w:r w:rsidRPr="00937328">
        <w:t>5.7.4.1</w:t>
      </w:r>
      <w:r>
        <w:tab/>
        <w:t>General</w:t>
      </w:r>
      <w:bookmarkEnd w:id="4972"/>
      <w:bookmarkEnd w:id="4973"/>
      <w:bookmarkEnd w:id="4974"/>
      <w:bookmarkEnd w:id="4975"/>
      <w:bookmarkEnd w:id="4976"/>
      <w:bookmarkEnd w:id="4977"/>
      <w:bookmarkEnd w:id="4978"/>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979" w:name="_Toc114211912"/>
      <w:bookmarkStart w:id="4980" w:name="_Toc136554659"/>
      <w:bookmarkStart w:id="4981" w:name="_Toc151993086"/>
      <w:bookmarkStart w:id="4982" w:name="_Toc151999866"/>
      <w:bookmarkStart w:id="4983" w:name="_Toc152158438"/>
      <w:bookmarkStart w:id="4984" w:name="_Toc168570589"/>
      <w:bookmarkStart w:id="4985" w:name="_Toc169772630"/>
      <w:r>
        <w:t>5.7</w:t>
      </w:r>
      <w:r w:rsidRPr="00937328">
        <w:t>.4.2</w:t>
      </w:r>
      <w:r>
        <w:tab/>
        <w:t>Protocol Errors</w:t>
      </w:r>
      <w:bookmarkEnd w:id="4979"/>
      <w:bookmarkEnd w:id="4980"/>
      <w:bookmarkEnd w:id="4981"/>
      <w:bookmarkEnd w:id="4982"/>
      <w:bookmarkEnd w:id="4983"/>
      <w:bookmarkEnd w:id="4984"/>
      <w:bookmarkEnd w:id="4985"/>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986" w:name="_Toc114211913"/>
      <w:bookmarkStart w:id="4987" w:name="_Toc136554660"/>
      <w:bookmarkStart w:id="4988" w:name="_Toc151993087"/>
      <w:bookmarkStart w:id="4989" w:name="_Toc151999867"/>
      <w:bookmarkStart w:id="4990" w:name="_Toc152158439"/>
      <w:bookmarkStart w:id="4991" w:name="_Toc168570590"/>
      <w:bookmarkStart w:id="4992" w:name="_Toc169772631"/>
      <w:r>
        <w:t>5.7</w:t>
      </w:r>
      <w:r w:rsidRPr="00937328">
        <w:t>.4.</w:t>
      </w:r>
      <w:r>
        <w:t>3</w:t>
      </w:r>
      <w:r>
        <w:tab/>
        <w:t>Application Errors</w:t>
      </w:r>
      <w:bookmarkEnd w:id="4986"/>
      <w:bookmarkEnd w:id="4987"/>
      <w:bookmarkEnd w:id="4988"/>
      <w:bookmarkEnd w:id="4989"/>
      <w:bookmarkEnd w:id="4990"/>
      <w:bookmarkEnd w:id="4991"/>
      <w:bookmarkEnd w:id="4992"/>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993"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993"/>
    </w:tbl>
    <w:p w14:paraId="66A0A358" w14:textId="77777777" w:rsidR="00BA6020" w:rsidRDefault="00BA6020">
      <w:pPr>
        <w:rPr>
          <w:noProof/>
        </w:rPr>
      </w:pPr>
    </w:p>
    <w:p w14:paraId="3BA75BEF" w14:textId="77777777" w:rsidR="00AA5070" w:rsidRDefault="00AA5070">
      <w:pPr>
        <w:pStyle w:val="Heading2"/>
      </w:pPr>
      <w:bookmarkStart w:id="4994" w:name="_Toc28013501"/>
      <w:bookmarkStart w:id="4995" w:name="_Toc36040262"/>
      <w:bookmarkStart w:id="4996" w:name="_Toc44692882"/>
      <w:bookmarkStart w:id="4997" w:name="_Toc45134343"/>
      <w:bookmarkStart w:id="4998" w:name="_Toc49607407"/>
      <w:bookmarkStart w:id="4999" w:name="_Toc51763379"/>
      <w:bookmarkStart w:id="5000" w:name="_Toc58850277"/>
      <w:bookmarkStart w:id="5001" w:name="_Toc59018657"/>
      <w:bookmarkStart w:id="5002" w:name="_Toc68169669"/>
      <w:bookmarkStart w:id="5003" w:name="_Toc114211914"/>
      <w:bookmarkStart w:id="5004" w:name="_Toc136554661"/>
      <w:bookmarkStart w:id="5005" w:name="_Toc151993088"/>
      <w:bookmarkStart w:id="5006" w:name="_Toc151999868"/>
      <w:bookmarkStart w:id="5007" w:name="_Toc152158440"/>
      <w:bookmarkStart w:id="5008" w:name="_Toc168570591"/>
      <w:bookmarkStart w:id="5009" w:name="_Toc169772632"/>
      <w:r>
        <w:t>5.8</w:t>
      </w:r>
      <w:r>
        <w:tab/>
        <w:t>ApplyingBdtPolicy API</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E7EA80F" w14:textId="77777777" w:rsidR="00C417BD" w:rsidRPr="008B1C02" w:rsidRDefault="00C417BD" w:rsidP="00C417BD">
      <w:pPr>
        <w:pStyle w:val="Heading3"/>
        <w:rPr>
          <w:lang w:val="en-US"/>
        </w:rPr>
      </w:pPr>
      <w:bookmarkStart w:id="5010" w:name="_Toc151993089"/>
      <w:bookmarkStart w:id="5011" w:name="_Toc151999869"/>
      <w:bookmarkStart w:id="5012" w:name="_Toc152158441"/>
      <w:bookmarkStart w:id="5013" w:name="_Toc168570592"/>
      <w:bookmarkStart w:id="5014" w:name="_Toc169772633"/>
      <w:bookmarkStart w:id="5015" w:name="_Toc28013502"/>
      <w:bookmarkStart w:id="5016" w:name="_Toc36040263"/>
      <w:bookmarkStart w:id="5017" w:name="_Toc44692883"/>
      <w:bookmarkStart w:id="5018" w:name="_Toc45134344"/>
      <w:bookmarkStart w:id="5019" w:name="_Toc49607408"/>
      <w:bookmarkStart w:id="5020" w:name="_Toc51763380"/>
      <w:bookmarkStart w:id="5021" w:name="_Toc58850278"/>
      <w:bookmarkStart w:id="5022" w:name="_Toc59018658"/>
      <w:bookmarkStart w:id="5023" w:name="_Toc68169670"/>
      <w:bookmarkStart w:id="5024" w:name="_Toc114211915"/>
      <w:bookmarkStart w:id="5025"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5010"/>
      <w:bookmarkEnd w:id="5011"/>
      <w:bookmarkEnd w:id="5012"/>
      <w:bookmarkEnd w:id="5013"/>
      <w:bookmarkEnd w:id="5014"/>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5026" w:name="_Toc151993090"/>
      <w:bookmarkStart w:id="5027" w:name="_Toc151999870"/>
      <w:bookmarkStart w:id="5028" w:name="_Toc152158442"/>
      <w:bookmarkStart w:id="5029" w:name="_Toc168570593"/>
      <w:bookmarkStart w:id="5030" w:name="_Toc169772634"/>
      <w:r>
        <w:t>5.8.1</w:t>
      </w:r>
      <w:r>
        <w:tab/>
        <w:t>Resources</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r>
        <w:t xml:space="preserve"> </w:t>
      </w:r>
    </w:p>
    <w:p w14:paraId="0799FDA0" w14:textId="77777777" w:rsidR="00AA5070" w:rsidRDefault="00AA5070">
      <w:pPr>
        <w:pStyle w:val="Heading4"/>
      </w:pPr>
      <w:bookmarkStart w:id="5031" w:name="_Toc28013503"/>
      <w:bookmarkStart w:id="5032" w:name="_Toc36040264"/>
      <w:bookmarkStart w:id="5033" w:name="_Toc44692884"/>
      <w:bookmarkStart w:id="5034" w:name="_Toc45134345"/>
      <w:bookmarkStart w:id="5035" w:name="_Toc49607409"/>
      <w:bookmarkStart w:id="5036" w:name="_Toc51763381"/>
      <w:bookmarkStart w:id="5037" w:name="_Toc58850279"/>
      <w:bookmarkStart w:id="5038" w:name="_Toc59018659"/>
      <w:bookmarkStart w:id="5039" w:name="_Toc68169671"/>
      <w:bookmarkStart w:id="5040" w:name="_Toc114211916"/>
      <w:bookmarkStart w:id="5041" w:name="_Toc136554663"/>
      <w:bookmarkStart w:id="5042" w:name="_Toc151993091"/>
      <w:bookmarkStart w:id="5043" w:name="_Toc151999871"/>
      <w:bookmarkStart w:id="5044" w:name="_Toc152158443"/>
      <w:bookmarkStart w:id="5045" w:name="_Toc168570594"/>
      <w:bookmarkStart w:id="5046" w:name="_Toc169772635"/>
      <w:r>
        <w:t>5.8.1.1</w:t>
      </w:r>
      <w:r>
        <w:tab/>
        <w:t>Overview</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25pt;height:146.65pt" o:ole="">
            <v:imagedata r:id="rId20" o:title="" croptop="2567f" cropbottom="9168f" cropleft="1389f" cropright="11086f"/>
          </v:shape>
          <o:OLEObject Type="Embed" ProgID="Visio.Drawing.11" ShapeID="_x0000_i1030" DrawAspect="Content" ObjectID="_1786282569"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5047"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5047"/>
    </w:tbl>
    <w:p w14:paraId="45DD130B" w14:textId="77777777" w:rsidR="00AA5070" w:rsidRDefault="00AA5070"/>
    <w:p w14:paraId="4D306410" w14:textId="77777777" w:rsidR="00AA5070" w:rsidRDefault="00AA5070">
      <w:pPr>
        <w:pStyle w:val="Heading4"/>
      </w:pPr>
      <w:bookmarkStart w:id="5048" w:name="_Toc28013504"/>
      <w:bookmarkStart w:id="5049" w:name="_Toc36040265"/>
      <w:bookmarkStart w:id="5050" w:name="_Toc44692885"/>
      <w:bookmarkStart w:id="5051" w:name="_Toc45134346"/>
      <w:bookmarkStart w:id="5052" w:name="_Toc49607410"/>
      <w:bookmarkStart w:id="5053" w:name="_Toc51763382"/>
      <w:bookmarkStart w:id="5054" w:name="_Toc58850280"/>
      <w:bookmarkStart w:id="5055" w:name="_Toc59018660"/>
      <w:bookmarkStart w:id="5056" w:name="_Toc68169672"/>
      <w:bookmarkStart w:id="5057" w:name="_Toc114211917"/>
      <w:bookmarkStart w:id="5058" w:name="_Toc136554664"/>
      <w:bookmarkStart w:id="5059" w:name="_Toc151993092"/>
      <w:bookmarkStart w:id="5060" w:name="_Toc151999872"/>
      <w:bookmarkStart w:id="5061" w:name="_Toc152158444"/>
      <w:bookmarkStart w:id="5062" w:name="_Toc168570595"/>
      <w:bookmarkStart w:id="5063" w:name="_Toc169772636"/>
      <w:r>
        <w:t>5.8.1.2</w:t>
      </w:r>
      <w:r>
        <w:tab/>
        <w:t xml:space="preserve">Resource: </w:t>
      </w:r>
      <w:r>
        <w:rPr>
          <w:lang w:eastAsia="zh-CN"/>
        </w:rPr>
        <w:t>Applied BDT Policy Subscription</w:t>
      </w:r>
      <w:bookmarkEnd w:id="5048"/>
      <w:bookmarkEnd w:id="5049"/>
      <w:bookmarkEnd w:id="5050"/>
      <w:bookmarkEnd w:id="5051"/>
      <w:bookmarkEnd w:id="5052"/>
      <w:bookmarkEnd w:id="5053"/>
      <w:bookmarkEnd w:id="5054"/>
      <w:bookmarkEnd w:id="5055"/>
      <w:bookmarkEnd w:id="5056"/>
      <w:r w:rsidR="00C13EDF">
        <w:rPr>
          <w:lang w:eastAsia="zh-CN"/>
        </w:rPr>
        <w:t>s</w:t>
      </w:r>
      <w:bookmarkEnd w:id="5057"/>
      <w:bookmarkEnd w:id="5058"/>
      <w:bookmarkEnd w:id="5059"/>
      <w:bookmarkEnd w:id="5060"/>
      <w:bookmarkEnd w:id="5061"/>
      <w:bookmarkEnd w:id="5062"/>
      <w:bookmarkEnd w:id="5063"/>
    </w:p>
    <w:p w14:paraId="547B9633" w14:textId="77777777" w:rsidR="00AA5070" w:rsidRDefault="00AA5070">
      <w:pPr>
        <w:pStyle w:val="Heading5"/>
      </w:pPr>
      <w:bookmarkStart w:id="5064" w:name="_Toc28013505"/>
      <w:bookmarkStart w:id="5065" w:name="_Toc36040266"/>
      <w:bookmarkStart w:id="5066" w:name="_Toc44692886"/>
      <w:bookmarkStart w:id="5067" w:name="_Toc45134347"/>
      <w:bookmarkStart w:id="5068" w:name="_Toc49607411"/>
      <w:bookmarkStart w:id="5069" w:name="_Toc51763383"/>
      <w:bookmarkStart w:id="5070" w:name="_Toc58850281"/>
      <w:bookmarkStart w:id="5071" w:name="_Toc59018661"/>
      <w:bookmarkStart w:id="5072" w:name="_Toc68169673"/>
      <w:bookmarkStart w:id="5073" w:name="_Toc114211918"/>
      <w:bookmarkStart w:id="5074" w:name="_Toc136554665"/>
      <w:bookmarkStart w:id="5075" w:name="_Toc151993093"/>
      <w:bookmarkStart w:id="5076" w:name="_Toc151999873"/>
      <w:bookmarkStart w:id="5077" w:name="_Toc152158445"/>
      <w:bookmarkStart w:id="5078" w:name="_Toc168570596"/>
      <w:bookmarkStart w:id="5079" w:name="_Toc169772637"/>
      <w:r>
        <w:t>5.8.1.2.1</w:t>
      </w:r>
      <w:r>
        <w:tab/>
        <w:t>Introduction</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5080" w:name="_Toc28013506"/>
      <w:bookmarkStart w:id="5081" w:name="_Toc36040267"/>
      <w:bookmarkStart w:id="5082" w:name="_Toc44692887"/>
      <w:bookmarkStart w:id="5083" w:name="_Toc45134348"/>
      <w:bookmarkStart w:id="5084" w:name="_Toc49607412"/>
      <w:bookmarkStart w:id="5085" w:name="_Toc51763384"/>
      <w:bookmarkStart w:id="5086" w:name="_Toc58850282"/>
      <w:bookmarkStart w:id="5087" w:name="_Toc59018662"/>
      <w:bookmarkStart w:id="5088" w:name="_Toc68169674"/>
      <w:bookmarkStart w:id="5089" w:name="_Toc114211919"/>
      <w:bookmarkStart w:id="5090" w:name="_Toc136554666"/>
      <w:bookmarkStart w:id="5091" w:name="_Toc151993094"/>
      <w:bookmarkStart w:id="5092" w:name="_Toc151999874"/>
      <w:bookmarkStart w:id="5093" w:name="_Toc152158446"/>
      <w:bookmarkStart w:id="5094" w:name="_Toc168570597"/>
      <w:bookmarkStart w:id="5095" w:name="_Toc169772638"/>
      <w:r>
        <w:t>5.8.1.2.2</w:t>
      </w:r>
      <w:r>
        <w:tab/>
        <w:t>Resource Definition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5096" w:name="_Toc28013507"/>
      <w:bookmarkStart w:id="5097" w:name="_Toc36040268"/>
      <w:bookmarkStart w:id="5098" w:name="_Toc44692888"/>
      <w:bookmarkStart w:id="5099" w:name="_Toc45134349"/>
      <w:bookmarkStart w:id="5100" w:name="_Toc49607413"/>
      <w:bookmarkStart w:id="5101" w:name="_Toc51763385"/>
      <w:bookmarkStart w:id="5102" w:name="_Toc58850283"/>
      <w:bookmarkStart w:id="5103" w:name="_Toc59018663"/>
      <w:bookmarkStart w:id="5104" w:name="_Toc68169675"/>
      <w:bookmarkStart w:id="5105" w:name="_Toc114211920"/>
      <w:bookmarkStart w:id="5106" w:name="_Toc136554667"/>
      <w:bookmarkStart w:id="5107" w:name="_Toc151993095"/>
      <w:bookmarkStart w:id="5108" w:name="_Toc151999875"/>
      <w:bookmarkStart w:id="5109" w:name="_Toc152158447"/>
      <w:bookmarkStart w:id="5110" w:name="_Toc168570598"/>
      <w:bookmarkStart w:id="5111" w:name="_Toc169772639"/>
      <w:r>
        <w:t>5.8.1.2.3</w:t>
      </w:r>
      <w:r>
        <w:tab/>
        <w:t>Resource Methods</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331C35A1" w14:textId="77777777" w:rsidR="00AA5070" w:rsidRDefault="00AA5070">
      <w:pPr>
        <w:pStyle w:val="Heading6"/>
      </w:pPr>
      <w:bookmarkStart w:id="5112" w:name="_Toc28013508"/>
      <w:bookmarkStart w:id="5113" w:name="_Toc36040269"/>
      <w:bookmarkStart w:id="5114" w:name="_Toc44692889"/>
      <w:bookmarkStart w:id="5115" w:name="_Toc45134350"/>
      <w:bookmarkStart w:id="5116" w:name="_Toc49607414"/>
      <w:bookmarkStart w:id="5117" w:name="_Toc51763386"/>
      <w:bookmarkStart w:id="5118" w:name="_Toc58850284"/>
      <w:bookmarkStart w:id="5119" w:name="_Toc59018664"/>
      <w:bookmarkStart w:id="5120" w:name="_Toc68169676"/>
      <w:bookmarkStart w:id="5121" w:name="_Toc114211921"/>
      <w:bookmarkStart w:id="5122" w:name="_Toc136554668"/>
      <w:bookmarkStart w:id="5123" w:name="_Toc151993096"/>
      <w:bookmarkStart w:id="5124" w:name="_Toc151999876"/>
      <w:bookmarkStart w:id="5125" w:name="_Toc152158448"/>
      <w:bookmarkStart w:id="5126" w:name="_Toc168570599"/>
      <w:bookmarkStart w:id="5127" w:name="_Toc169772640"/>
      <w:r>
        <w:t>5.8.1.2.3.1</w:t>
      </w:r>
      <w:r>
        <w:tab/>
        <w:t>General</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5128" w:name="_Toc28013509"/>
      <w:bookmarkStart w:id="5129" w:name="_Toc36040270"/>
      <w:bookmarkStart w:id="5130" w:name="_Toc44692890"/>
      <w:bookmarkStart w:id="5131" w:name="_Toc45134351"/>
      <w:bookmarkStart w:id="5132" w:name="_Toc49607415"/>
      <w:bookmarkStart w:id="5133" w:name="_Toc51763387"/>
      <w:bookmarkStart w:id="5134" w:name="_Toc58850285"/>
      <w:bookmarkStart w:id="5135" w:name="_Toc59018665"/>
      <w:bookmarkStart w:id="5136" w:name="_Toc68169677"/>
      <w:bookmarkStart w:id="5137" w:name="_Toc114211922"/>
      <w:bookmarkStart w:id="5138" w:name="_Toc136554669"/>
      <w:bookmarkStart w:id="5139" w:name="_Toc151993097"/>
      <w:bookmarkStart w:id="5140" w:name="_Toc151999877"/>
      <w:bookmarkStart w:id="5141" w:name="_Toc152158449"/>
      <w:bookmarkStart w:id="5142" w:name="_Toc168570600"/>
      <w:bookmarkStart w:id="5143" w:name="_Toc169772641"/>
      <w:r>
        <w:t>5.8.1.2.3.2</w:t>
      </w:r>
      <w:r>
        <w:tab/>
        <w:t>GET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5144" w:name="_Toc28013510"/>
      <w:bookmarkStart w:id="5145" w:name="_Toc36040271"/>
      <w:bookmarkStart w:id="5146" w:name="_Toc44692891"/>
      <w:bookmarkStart w:id="5147" w:name="_Toc45134352"/>
      <w:bookmarkStart w:id="5148" w:name="_Toc49607416"/>
      <w:bookmarkStart w:id="5149" w:name="_Toc51763388"/>
      <w:bookmarkStart w:id="5150" w:name="_Toc58850286"/>
      <w:bookmarkStart w:id="5151" w:name="_Toc59018666"/>
      <w:bookmarkStart w:id="5152" w:name="_Toc68169678"/>
      <w:bookmarkStart w:id="5153" w:name="_Toc114211923"/>
      <w:bookmarkStart w:id="5154" w:name="_Toc136554670"/>
      <w:bookmarkStart w:id="5155" w:name="_Toc151993098"/>
      <w:bookmarkStart w:id="5156" w:name="_Toc151999878"/>
      <w:bookmarkStart w:id="5157" w:name="_Toc152158450"/>
      <w:bookmarkStart w:id="5158" w:name="_Toc168570601"/>
      <w:bookmarkStart w:id="5159" w:name="_Toc169772642"/>
      <w:r>
        <w:t>5.8.1.2.3.3</w:t>
      </w:r>
      <w:r>
        <w:tab/>
        <w:t>POST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lastRenderedPageBreak/>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lastRenderedPageBreak/>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5160" w:name="_Toc28013511"/>
      <w:bookmarkStart w:id="5161" w:name="_Toc36040272"/>
      <w:bookmarkStart w:id="5162" w:name="_Toc44692892"/>
      <w:bookmarkStart w:id="5163" w:name="_Toc45134353"/>
      <w:bookmarkStart w:id="5164" w:name="_Toc49607417"/>
      <w:bookmarkStart w:id="5165" w:name="_Toc51763389"/>
      <w:bookmarkStart w:id="5166" w:name="_Toc58850287"/>
      <w:bookmarkStart w:id="5167" w:name="_Toc59018667"/>
      <w:bookmarkStart w:id="5168" w:name="_Toc68169679"/>
      <w:bookmarkStart w:id="5169" w:name="_Toc114211924"/>
      <w:bookmarkStart w:id="5170" w:name="_Toc136554671"/>
      <w:bookmarkStart w:id="5171" w:name="_Toc151993099"/>
      <w:bookmarkStart w:id="5172" w:name="_Toc151999879"/>
      <w:bookmarkStart w:id="5173" w:name="_Toc152158451"/>
      <w:bookmarkStart w:id="5174" w:name="_Toc168570602"/>
      <w:bookmarkStart w:id="5175" w:name="_Toc169772643"/>
      <w:r>
        <w:t>5.8.1.3</w:t>
      </w:r>
      <w:r>
        <w:tab/>
        <w:t xml:space="preserve">Resource: Individual </w:t>
      </w:r>
      <w:r>
        <w:rPr>
          <w:lang w:eastAsia="zh-CN"/>
        </w:rPr>
        <w:t>Applied BDT Policy Subscription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DD9B7F7" w14:textId="77777777" w:rsidR="00AA5070" w:rsidRDefault="00AA5070">
      <w:pPr>
        <w:pStyle w:val="Heading5"/>
      </w:pPr>
      <w:bookmarkStart w:id="5176" w:name="_Toc28013512"/>
      <w:bookmarkStart w:id="5177" w:name="_Toc36040273"/>
      <w:bookmarkStart w:id="5178" w:name="_Toc44692893"/>
      <w:bookmarkStart w:id="5179" w:name="_Toc45134354"/>
      <w:bookmarkStart w:id="5180" w:name="_Toc49607418"/>
      <w:bookmarkStart w:id="5181" w:name="_Toc51763390"/>
      <w:bookmarkStart w:id="5182" w:name="_Toc58850288"/>
      <w:bookmarkStart w:id="5183" w:name="_Toc59018668"/>
      <w:bookmarkStart w:id="5184" w:name="_Toc68169680"/>
      <w:bookmarkStart w:id="5185" w:name="_Toc114211925"/>
      <w:bookmarkStart w:id="5186" w:name="_Toc136554672"/>
      <w:bookmarkStart w:id="5187" w:name="_Toc151993100"/>
      <w:bookmarkStart w:id="5188" w:name="_Toc151999880"/>
      <w:bookmarkStart w:id="5189" w:name="_Toc152158452"/>
      <w:bookmarkStart w:id="5190" w:name="_Toc168570603"/>
      <w:bookmarkStart w:id="5191" w:name="_Toc169772644"/>
      <w:r>
        <w:t>5.8.1.3.1</w:t>
      </w:r>
      <w:r>
        <w:tab/>
        <w:t>Introduction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5192" w:name="_Toc28013513"/>
      <w:bookmarkStart w:id="5193" w:name="_Toc36040274"/>
      <w:bookmarkStart w:id="5194" w:name="_Toc44692894"/>
      <w:bookmarkStart w:id="5195" w:name="_Toc45134355"/>
      <w:bookmarkStart w:id="5196" w:name="_Toc49607419"/>
      <w:bookmarkStart w:id="5197" w:name="_Toc51763391"/>
      <w:bookmarkStart w:id="5198" w:name="_Toc58850289"/>
      <w:bookmarkStart w:id="5199" w:name="_Toc59018669"/>
      <w:bookmarkStart w:id="5200" w:name="_Toc68169681"/>
      <w:bookmarkStart w:id="5201" w:name="_Toc114211926"/>
      <w:bookmarkStart w:id="5202" w:name="_Toc136554673"/>
      <w:bookmarkStart w:id="5203" w:name="_Toc151993101"/>
      <w:bookmarkStart w:id="5204" w:name="_Toc151999881"/>
      <w:bookmarkStart w:id="5205" w:name="_Toc152158453"/>
      <w:bookmarkStart w:id="5206" w:name="_Toc168570604"/>
      <w:bookmarkStart w:id="5207" w:name="_Toc169772645"/>
      <w:r>
        <w:t>5.8.1.3.2</w:t>
      </w:r>
      <w:r>
        <w:tab/>
        <w:t>Resource Definition</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5208" w:name="_Toc28013514"/>
      <w:bookmarkStart w:id="5209" w:name="_Toc36040275"/>
      <w:bookmarkStart w:id="5210" w:name="_Toc44692895"/>
      <w:bookmarkStart w:id="5211" w:name="_Toc45134356"/>
      <w:bookmarkStart w:id="5212" w:name="_Toc49607420"/>
      <w:bookmarkStart w:id="5213" w:name="_Toc51763392"/>
      <w:bookmarkStart w:id="5214" w:name="_Toc58850290"/>
      <w:bookmarkStart w:id="5215" w:name="_Toc59018670"/>
      <w:bookmarkStart w:id="5216" w:name="_Toc68169682"/>
      <w:bookmarkStart w:id="5217" w:name="_Toc114211927"/>
      <w:bookmarkStart w:id="5218" w:name="_Toc136554674"/>
      <w:bookmarkStart w:id="5219" w:name="_Toc151993102"/>
      <w:bookmarkStart w:id="5220" w:name="_Toc151999882"/>
      <w:bookmarkStart w:id="5221" w:name="_Toc152158454"/>
      <w:bookmarkStart w:id="5222" w:name="_Toc168570605"/>
      <w:bookmarkStart w:id="5223" w:name="_Toc169772646"/>
      <w:r>
        <w:t>5.8.1.3.3</w:t>
      </w:r>
      <w:r>
        <w:tab/>
        <w:t>Resource Methods</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5A62AB05" w14:textId="77777777" w:rsidR="00AA5070" w:rsidRDefault="00AA5070">
      <w:pPr>
        <w:pStyle w:val="Heading6"/>
      </w:pPr>
      <w:bookmarkStart w:id="5224" w:name="_Toc28013515"/>
      <w:bookmarkStart w:id="5225" w:name="_Toc36040276"/>
      <w:bookmarkStart w:id="5226" w:name="_Toc44692896"/>
      <w:bookmarkStart w:id="5227" w:name="_Toc45134357"/>
      <w:bookmarkStart w:id="5228" w:name="_Toc49607421"/>
      <w:bookmarkStart w:id="5229" w:name="_Toc51763393"/>
      <w:bookmarkStart w:id="5230" w:name="_Toc58850291"/>
      <w:bookmarkStart w:id="5231" w:name="_Toc59018671"/>
      <w:bookmarkStart w:id="5232" w:name="_Toc68169683"/>
      <w:bookmarkStart w:id="5233" w:name="_Toc114211928"/>
      <w:bookmarkStart w:id="5234" w:name="_Toc136554675"/>
      <w:bookmarkStart w:id="5235" w:name="_Toc151993103"/>
      <w:bookmarkStart w:id="5236" w:name="_Toc151999883"/>
      <w:bookmarkStart w:id="5237" w:name="_Toc152158455"/>
      <w:bookmarkStart w:id="5238" w:name="_Toc168570606"/>
      <w:bookmarkStart w:id="5239" w:name="_Toc169772647"/>
      <w:r>
        <w:t>5.8.1.3.3.1</w:t>
      </w:r>
      <w:r>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5240" w:name="_Toc28013516"/>
      <w:bookmarkStart w:id="5241" w:name="_Toc36040277"/>
      <w:bookmarkStart w:id="5242" w:name="_Toc44692897"/>
      <w:bookmarkStart w:id="5243" w:name="_Toc45134358"/>
      <w:bookmarkStart w:id="5244" w:name="_Toc49607422"/>
      <w:bookmarkStart w:id="5245" w:name="_Toc51763394"/>
      <w:bookmarkStart w:id="5246" w:name="_Toc58850292"/>
      <w:bookmarkStart w:id="5247" w:name="_Toc59018672"/>
      <w:bookmarkStart w:id="5248" w:name="_Toc68169684"/>
      <w:bookmarkStart w:id="5249" w:name="_Toc114211929"/>
      <w:bookmarkStart w:id="5250" w:name="_Toc136554676"/>
      <w:bookmarkStart w:id="5251" w:name="_Toc151993104"/>
      <w:bookmarkStart w:id="5252" w:name="_Toc151999884"/>
      <w:bookmarkStart w:id="5253" w:name="_Toc152158456"/>
      <w:bookmarkStart w:id="5254" w:name="_Toc168570607"/>
      <w:bookmarkStart w:id="5255" w:name="_Toc169772648"/>
      <w:r>
        <w:t>5.8.1.3.3.2</w:t>
      </w:r>
      <w:r>
        <w:tab/>
        <w:t>GET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lastRenderedPageBreak/>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5256" w:name="_Toc28013517"/>
      <w:bookmarkStart w:id="5257" w:name="_Toc36040278"/>
      <w:bookmarkStart w:id="5258" w:name="_Toc44692898"/>
      <w:bookmarkStart w:id="5259" w:name="_Toc45134359"/>
      <w:bookmarkStart w:id="5260" w:name="_Toc49607423"/>
      <w:bookmarkStart w:id="5261" w:name="_Toc51763395"/>
      <w:bookmarkStart w:id="5262" w:name="_Toc58850293"/>
      <w:bookmarkStart w:id="5263" w:name="_Toc59018673"/>
      <w:bookmarkStart w:id="5264" w:name="_Toc68169685"/>
      <w:bookmarkStart w:id="5265" w:name="_Toc114211930"/>
      <w:bookmarkStart w:id="5266" w:name="_Toc136554677"/>
      <w:bookmarkStart w:id="5267" w:name="_Toc151993105"/>
      <w:bookmarkStart w:id="5268" w:name="_Toc151999885"/>
      <w:bookmarkStart w:id="5269" w:name="_Toc152158457"/>
      <w:bookmarkStart w:id="5270" w:name="_Toc168570608"/>
      <w:bookmarkStart w:id="5271" w:name="_Toc169772649"/>
      <w:r>
        <w:t>5.8.1.3.3.3</w:t>
      </w:r>
      <w:r>
        <w:tab/>
        <w:t>PATCH</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 xml:space="preserve">308 Permanent </w:t>
            </w:r>
            <w:r>
              <w:lastRenderedPageBreak/>
              <w:t>Redirect</w:t>
            </w:r>
          </w:p>
        </w:tc>
        <w:tc>
          <w:tcPr>
            <w:tcW w:w="2718" w:type="pct"/>
          </w:tcPr>
          <w:p w14:paraId="49D8BD87" w14:textId="77777777" w:rsidR="00AA5070" w:rsidRDefault="00AA5070">
            <w:pPr>
              <w:pStyle w:val="TAL"/>
            </w:pPr>
            <w:r>
              <w:lastRenderedPageBreak/>
              <w:t xml:space="preserve">Permanent redirection, during subscription modification. The response shall include a Location header field containing an </w:t>
            </w:r>
            <w:r>
              <w:lastRenderedPageBreak/>
              <w:t>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lastRenderedPageBreak/>
              <w:t>NOTE:</w:t>
            </w:r>
            <w:r>
              <w:rPr>
                <w:lang w:eastAsia="zh-CN"/>
              </w:rPr>
              <w:tab/>
              <w:t>The mandatory HTTP error status codes for the PATCH method listed in table 5.2.6-1 of 3GPP TS 29.122 [4] also apply.</w:t>
            </w:r>
          </w:p>
        </w:tc>
      </w:tr>
    </w:tbl>
    <w:p w14:paraId="60C1F4EE" w14:textId="77777777" w:rsidR="00AA5070" w:rsidRDefault="00AA5070">
      <w:bookmarkStart w:id="5272" w:name="_Toc28013518"/>
      <w:bookmarkStart w:id="5273" w:name="_Toc36040279"/>
      <w:bookmarkStart w:id="5274" w:name="_Toc44692899"/>
      <w:bookmarkStart w:id="5275" w:name="_Toc45134360"/>
      <w:bookmarkStart w:id="5276" w:name="_Toc49607424"/>
      <w:bookmarkStart w:id="5277" w:name="_Toc51763396"/>
      <w:bookmarkStart w:id="5278" w:name="_Toc58850294"/>
      <w:bookmarkStart w:id="5279"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5280" w:name="_Toc68169686"/>
      <w:bookmarkStart w:id="5281" w:name="_Toc114211931"/>
      <w:bookmarkStart w:id="5282" w:name="_Toc136554678"/>
      <w:bookmarkStart w:id="5283" w:name="_Toc151993106"/>
      <w:bookmarkStart w:id="5284" w:name="_Toc151999886"/>
      <w:bookmarkStart w:id="5285" w:name="_Toc152158458"/>
      <w:bookmarkStart w:id="5286" w:name="_Toc168570609"/>
      <w:bookmarkStart w:id="5287" w:name="_Toc169772650"/>
      <w:r>
        <w:t>5.8.1.3.3.4</w:t>
      </w:r>
      <w:r>
        <w:tab/>
        <w:t>DELETE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lastRenderedPageBreak/>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5288" w:name="_Toc151993107"/>
      <w:bookmarkStart w:id="5289" w:name="_Toc151999887"/>
      <w:bookmarkStart w:id="5290" w:name="_Toc152158459"/>
      <w:bookmarkStart w:id="5291" w:name="_Toc168570610"/>
      <w:bookmarkStart w:id="5292" w:name="_Toc169772651"/>
      <w:bookmarkStart w:id="5293" w:name="_Toc28013519"/>
      <w:bookmarkStart w:id="5294" w:name="_Toc36040280"/>
      <w:bookmarkStart w:id="5295" w:name="_Toc44692900"/>
      <w:bookmarkStart w:id="5296" w:name="_Toc45134361"/>
      <w:bookmarkStart w:id="5297" w:name="_Toc49607425"/>
      <w:bookmarkStart w:id="5298" w:name="_Toc51763397"/>
      <w:bookmarkStart w:id="5299" w:name="_Toc58850295"/>
      <w:bookmarkStart w:id="5300" w:name="_Toc59018675"/>
      <w:bookmarkStart w:id="5301" w:name="_Toc68169687"/>
      <w:bookmarkStart w:id="5302" w:name="_Toc114211932"/>
      <w:bookmarkStart w:id="5303" w:name="_Toc136554679"/>
      <w:r w:rsidRPr="008B1C02">
        <w:t>5.</w:t>
      </w:r>
      <w:r>
        <w:t>8</w:t>
      </w:r>
      <w:r w:rsidRPr="008B1C02">
        <w:t>.</w:t>
      </w:r>
      <w:r>
        <w:t>1A</w:t>
      </w:r>
      <w:r w:rsidRPr="008B1C02">
        <w:tab/>
        <w:t>Custom Operations without associated resources</w:t>
      </w:r>
      <w:bookmarkEnd w:id="5288"/>
      <w:bookmarkEnd w:id="5289"/>
      <w:bookmarkEnd w:id="5290"/>
      <w:bookmarkEnd w:id="5291"/>
      <w:bookmarkEnd w:id="5292"/>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5304" w:name="_Toc151993108"/>
      <w:bookmarkStart w:id="5305" w:name="_Toc151999888"/>
      <w:bookmarkStart w:id="5306" w:name="_Toc152158460"/>
      <w:bookmarkStart w:id="5307" w:name="_Toc168570611"/>
      <w:bookmarkStart w:id="5308" w:name="_Toc169772652"/>
      <w:r>
        <w:t>5.8.</w:t>
      </w:r>
      <w:r>
        <w:rPr>
          <w:lang w:val="en-IN"/>
        </w:rPr>
        <w:t>2</w:t>
      </w:r>
      <w:r>
        <w:tab/>
        <w:t>Notifications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1DB6927A" w14:textId="77777777" w:rsidR="00AA5070" w:rsidRDefault="00AA5070">
      <w:r>
        <w:t>Notifications are not applicable to this API.</w:t>
      </w:r>
    </w:p>
    <w:p w14:paraId="001E019B" w14:textId="77777777" w:rsidR="00AA5070" w:rsidRDefault="00AA5070">
      <w:pPr>
        <w:pStyle w:val="Heading3"/>
      </w:pPr>
      <w:bookmarkStart w:id="5309" w:name="_Toc28013520"/>
      <w:bookmarkStart w:id="5310" w:name="_Toc36040281"/>
      <w:bookmarkStart w:id="5311" w:name="_Toc44692901"/>
      <w:bookmarkStart w:id="5312" w:name="_Toc45134362"/>
      <w:bookmarkStart w:id="5313" w:name="_Toc49607426"/>
      <w:bookmarkStart w:id="5314" w:name="_Toc51763398"/>
      <w:bookmarkStart w:id="5315" w:name="_Toc58850296"/>
      <w:bookmarkStart w:id="5316" w:name="_Toc59018676"/>
      <w:bookmarkStart w:id="5317" w:name="_Toc68169688"/>
      <w:bookmarkStart w:id="5318" w:name="_Toc114211933"/>
      <w:bookmarkStart w:id="5319" w:name="_Toc136554680"/>
      <w:bookmarkStart w:id="5320" w:name="_Toc151993109"/>
      <w:bookmarkStart w:id="5321" w:name="_Toc151999889"/>
      <w:bookmarkStart w:id="5322" w:name="_Toc152158461"/>
      <w:bookmarkStart w:id="5323" w:name="_Toc168570612"/>
      <w:bookmarkStart w:id="5324" w:name="_Toc169772653"/>
      <w:r>
        <w:t>5.8.3</w:t>
      </w:r>
      <w:r>
        <w:tab/>
        <w:t>Data Model</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A303C07" w14:textId="77777777" w:rsidR="00AA5070" w:rsidRDefault="00AA5070">
      <w:pPr>
        <w:pStyle w:val="Heading4"/>
      </w:pPr>
      <w:bookmarkStart w:id="5325" w:name="_Toc28013521"/>
      <w:bookmarkStart w:id="5326" w:name="_Toc36040282"/>
      <w:bookmarkStart w:id="5327" w:name="_Toc44692902"/>
      <w:bookmarkStart w:id="5328" w:name="_Toc45134363"/>
      <w:bookmarkStart w:id="5329" w:name="_Toc49607427"/>
      <w:bookmarkStart w:id="5330" w:name="_Toc51763399"/>
      <w:bookmarkStart w:id="5331" w:name="_Toc58850297"/>
      <w:bookmarkStart w:id="5332" w:name="_Toc59018677"/>
      <w:bookmarkStart w:id="5333" w:name="_Toc68169689"/>
      <w:bookmarkStart w:id="5334" w:name="_Toc114211934"/>
      <w:bookmarkStart w:id="5335" w:name="_Toc136554681"/>
      <w:bookmarkStart w:id="5336" w:name="_Toc151993110"/>
      <w:bookmarkStart w:id="5337" w:name="_Toc151999890"/>
      <w:bookmarkStart w:id="5338" w:name="_Toc152158462"/>
      <w:bookmarkStart w:id="5339" w:name="_Toc168570613"/>
      <w:bookmarkStart w:id="5340" w:name="_Toc169772654"/>
      <w:r>
        <w:t>5.8.3.1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5341" w:name="_Toc28013522"/>
      <w:bookmarkStart w:id="5342" w:name="_Toc36040283"/>
      <w:bookmarkStart w:id="5343" w:name="_Toc44692903"/>
      <w:bookmarkStart w:id="5344" w:name="_Toc45134364"/>
      <w:bookmarkStart w:id="5345" w:name="_Toc49607428"/>
      <w:bookmarkStart w:id="5346" w:name="_Toc51763400"/>
      <w:bookmarkStart w:id="5347" w:name="_Toc58850298"/>
      <w:bookmarkStart w:id="5348" w:name="_Toc59018678"/>
      <w:bookmarkStart w:id="5349"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5350" w:name="_Toc114211935"/>
      <w:bookmarkStart w:id="5351" w:name="_Toc136554682"/>
      <w:bookmarkStart w:id="5352" w:name="_Toc151993111"/>
      <w:bookmarkStart w:id="5353" w:name="_Toc151999891"/>
      <w:bookmarkStart w:id="5354" w:name="_Toc152158463"/>
      <w:bookmarkStart w:id="5355" w:name="_Toc168570614"/>
      <w:bookmarkStart w:id="5356" w:name="_Toc169772655"/>
      <w:r>
        <w:t>5.8.3.2</w:t>
      </w:r>
      <w:r>
        <w:tab/>
        <w:t>Reused data types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5357" w:name="_Toc28013523"/>
      <w:bookmarkStart w:id="5358" w:name="_Toc36040284"/>
      <w:bookmarkStart w:id="5359" w:name="_Toc44692904"/>
      <w:bookmarkStart w:id="5360" w:name="_Toc45134365"/>
      <w:bookmarkStart w:id="5361" w:name="_Toc49607429"/>
      <w:bookmarkStart w:id="5362" w:name="_Toc51763401"/>
      <w:bookmarkStart w:id="5363" w:name="_Toc58850299"/>
      <w:bookmarkStart w:id="5364" w:name="_Toc59018679"/>
      <w:bookmarkStart w:id="5365" w:name="_Toc68169691"/>
      <w:bookmarkStart w:id="5366" w:name="_Toc114211936"/>
      <w:bookmarkStart w:id="5367" w:name="_Toc136554683"/>
      <w:bookmarkStart w:id="5368" w:name="_Toc151993112"/>
      <w:bookmarkStart w:id="5369" w:name="_Toc151999892"/>
      <w:bookmarkStart w:id="5370" w:name="_Toc152158464"/>
      <w:bookmarkStart w:id="5371" w:name="_Toc168570615"/>
      <w:bookmarkStart w:id="5372" w:name="_Toc169772656"/>
      <w:r>
        <w:t>5.8.3.3</w:t>
      </w:r>
      <w:r>
        <w:tab/>
        <w:t>Structured data types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615DB5C" w14:textId="77777777" w:rsidR="00AA5070" w:rsidRDefault="00AA5070">
      <w:pPr>
        <w:pStyle w:val="Heading5"/>
      </w:pPr>
      <w:bookmarkStart w:id="5373" w:name="_Toc28013524"/>
      <w:bookmarkStart w:id="5374" w:name="_Toc36040285"/>
      <w:bookmarkStart w:id="5375" w:name="_Toc44692905"/>
      <w:bookmarkStart w:id="5376" w:name="_Toc45134366"/>
      <w:bookmarkStart w:id="5377" w:name="_Toc49607430"/>
      <w:bookmarkStart w:id="5378" w:name="_Toc51763402"/>
      <w:bookmarkStart w:id="5379" w:name="_Toc58850300"/>
      <w:bookmarkStart w:id="5380" w:name="_Toc59018680"/>
      <w:bookmarkStart w:id="5381" w:name="_Toc68169692"/>
      <w:bookmarkStart w:id="5382" w:name="_Toc114211937"/>
      <w:bookmarkStart w:id="5383" w:name="_Toc136554684"/>
      <w:bookmarkStart w:id="5384" w:name="_Toc151993113"/>
      <w:bookmarkStart w:id="5385" w:name="_Toc151999893"/>
      <w:bookmarkStart w:id="5386" w:name="_Toc152158465"/>
      <w:bookmarkStart w:id="5387" w:name="_Toc168570616"/>
      <w:bookmarkStart w:id="5388" w:name="_Toc169772657"/>
      <w:r>
        <w:t>5.8.3.3.1</w:t>
      </w:r>
      <w:r>
        <w:tab/>
        <w:t>Introduction</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5389" w:name="_Toc28013525"/>
      <w:bookmarkStart w:id="5390" w:name="_Toc36040286"/>
      <w:bookmarkStart w:id="5391" w:name="_Toc44692906"/>
      <w:bookmarkStart w:id="5392" w:name="_Toc45134367"/>
      <w:bookmarkStart w:id="5393" w:name="_Toc49607431"/>
      <w:bookmarkStart w:id="5394" w:name="_Toc51763403"/>
      <w:bookmarkStart w:id="5395" w:name="_Toc58850301"/>
      <w:bookmarkStart w:id="5396" w:name="_Toc59018681"/>
      <w:bookmarkStart w:id="5397" w:name="_Toc68169693"/>
      <w:bookmarkStart w:id="5398" w:name="_Toc114211938"/>
      <w:bookmarkStart w:id="5399" w:name="_Toc136554685"/>
      <w:bookmarkStart w:id="5400" w:name="_Toc151993114"/>
      <w:bookmarkStart w:id="5401" w:name="_Toc151999894"/>
      <w:bookmarkStart w:id="5402" w:name="_Toc152158466"/>
      <w:bookmarkStart w:id="5403" w:name="_Toc168570617"/>
      <w:bookmarkStart w:id="5404" w:name="_Toc169772658"/>
      <w:r>
        <w:lastRenderedPageBreak/>
        <w:t>5.8.3.3.2</w:t>
      </w:r>
      <w:r>
        <w:tab/>
        <w:t>Type: AppliedBdtPolicy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405" w:name="_Toc28013526"/>
      <w:bookmarkStart w:id="5406" w:name="_Toc36040287"/>
      <w:bookmarkStart w:id="5407" w:name="_Toc44692907"/>
      <w:bookmarkStart w:id="5408" w:name="_Toc45134368"/>
      <w:bookmarkStart w:id="5409" w:name="_Toc49607432"/>
      <w:bookmarkStart w:id="5410" w:name="_Toc51763404"/>
      <w:bookmarkStart w:id="5411" w:name="_Toc58850302"/>
      <w:bookmarkStart w:id="5412" w:name="_Toc59018682"/>
      <w:bookmarkStart w:id="5413" w:name="_Toc68169694"/>
      <w:bookmarkStart w:id="5414" w:name="_Toc114211939"/>
      <w:bookmarkStart w:id="5415" w:name="_Toc136554686"/>
      <w:bookmarkStart w:id="5416" w:name="_Toc151993115"/>
      <w:bookmarkStart w:id="5417" w:name="_Toc151999895"/>
      <w:bookmarkStart w:id="5418" w:name="_Toc152158467"/>
      <w:bookmarkStart w:id="5419" w:name="_Toc168570618"/>
      <w:bookmarkStart w:id="5420" w:name="_Toc169772659"/>
      <w:r>
        <w:t>5.8.3.3.3</w:t>
      </w:r>
      <w:r>
        <w:tab/>
        <w:t>Type: AppliedBdtPolicyPatch</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421" w:name="_Toc28013527"/>
      <w:bookmarkStart w:id="5422" w:name="_Toc36040288"/>
      <w:bookmarkStart w:id="5423" w:name="_Toc44692908"/>
      <w:bookmarkStart w:id="5424" w:name="_Toc45134369"/>
      <w:bookmarkStart w:id="5425" w:name="_Toc49607433"/>
      <w:bookmarkStart w:id="5426" w:name="_Toc51763405"/>
      <w:bookmarkStart w:id="5427" w:name="_Toc58850303"/>
      <w:bookmarkStart w:id="5428" w:name="_Toc59018683"/>
      <w:bookmarkStart w:id="5429" w:name="_Toc68169695"/>
      <w:bookmarkStart w:id="5430" w:name="_Toc114211940"/>
      <w:bookmarkStart w:id="5431" w:name="_Toc136554687"/>
      <w:bookmarkStart w:id="5432" w:name="_Toc151993116"/>
      <w:bookmarkStart w:id="5433" w:name="_Toc151999896"/>
      <w:bookmarkStart w:id="5434" w:name="_Toc152158468"/>
      <w:bookmarkStart w:id="5435" w:name="_Toc168570619"/>
      <w:bookmarkStart w:id="5436" w:name="_Toc169772660"/>
      <w:r>
        <w:t>5.8.3.4</w:t>
      </w:r>
      <w:r>
        <w:tab/>
        <w:t>Simple data types and enumerations</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6A1AAD1" w14:textId="77777777" w:rsidR="00AA5070" w:rsidRDefault="00AA5070">
      <w:pPr>
        <w:pStyle w:val="Heading5"/>
      </w:pPr>
      <w:bookmarkStart w:id="5437" w:name="_Toc28013528"/>
      <w:bookmarkStart w:id="5438" w:name="_Toc36040289"/>
      <w:bookmarkStart w:id="5439" w:name="_Toc44692909"/>
      <w:bookmarkStart w:id="5440" w:name="_Toc45134370"/>
      <w:bookmarkStart w:id="5441" w:name="_Toc49607434"/>
      <w:bookmarkStart w:id="5442" w:name="_Toc51763406"/>
      <w:bookmarkStart w:id="5443" w:name="_Toc58850304"/>
      <w:bookmarkStart w:id="5444" w:name="_Toc59018684"/>
      <w:bookmarkStart w:id="5445" w:name="_Toc68169696"/>
      <w:bookmarkStart w:id="5446" w:name="_Toc114211941"/>
      <w:bookmarkStart w:id="5447" w:name="_Toc136554688"/>
      <w:bookmarkStart w:id="5448" w:name="_Toc151993117"/>
      <w:bookmarkStart w:id="5449" w:name="_Toc151999897"/>
      <w:bookmarkStart w:id="5450" w:name="_Toc152158469"/>
      <w:bookmarkStart w:id="5451" w:name="_Toc168570620"/>
      <w:bookmarkStart w:id="5452" w:name="_Toc169772661"/>
      <w:r>
        <w:t>5.8.3.4.1</w:t>
      </w:r>
      <w:r>
        <w:tab/>
        <w:t>Introduction</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453" w:name="_Toc28013529"/>
      <w:bookmarkStart w:id="5454" w:name="_Toc36040290"/>
      <w:bookmarkStart w:id="5455" w:name="_Toc44692910"/>
      <w:bookmarkStart w:id="5456" w:name="_Toc45134371"/>
      <w:bookmarkStart w:id="5457" w:name="_Toc49607435"/>
      <w:bookmarkStart w:id="5458" w:name="_Toc51763407"/>
      <w:bookmarkStart w:id="5459" w:name="_Toc58850305"/>
      <w:bookmarkStart w:id="5460" w:name="_Toc59018685"/>
      <w:bookmarkStart w:id="5461" w:name="_Toc68169697"/>
      <w:bookmarkStart w:id="5462" w:name="_Toc114211942"/>
      <w:bookmarkStart w:id="5463" w:name="_Toc136554689"/>
      <w:bookmarkStart w:id="5464" w:name="_Toc151993118"/>
      <w:bookmarkStart w:id="5465" w:name="_Toc151999898"/>
      <w:bookmarkStart w:id="5466" w:name="_Toc152158470"/>
      <w:bookmarkStart w:id="5467" w:name="_Toc168570621"/>
      <w:bookmarkStart w:id="5468" w:name="_Toc169772662"/>
      <w:r>
        <w:t>5.8.3.4.2</w:t>
      </w:r>
      <w:r>
        <w:tab/>
        <w:t>Simple data types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469"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469"/>
    </w:tbl>
    <w:p w14:paraId="611D1154" w14:textId="77777777" w:rsidR="00AA5070" w:rsidRDefault="00AA5070"/>
    <w:p w14:paraId="332EBE53" w14:textId="77777777" w:rsidR="00AA5070" w:rsidRDefault="00AA5070">
      <w:pPr>
        <w:pStyle w:val="Heading3"/>
        <w:spacing w:before="240"/>
      </w:pPr>
      <w:bookmarkStart w:id="5470" w:name="_Toc28013530"/>
      <w:bookmarkStart w:id="5471" w:name="_Toc36040291"/>
      <w:bookmarkStart w:id="5472" w:name="_Toc44692911"/>
      <w:bookmarkStart w:id="5473" w:name="_Toc45134372"/>
      <w:bookmarkStart w:id="5474" w:name="_Toc49607436"/>
      <w:bookmarkStart w:id="5475" w:name="_Toc51763408"/>
      <w:bookmarkStart w:id="5476" w:name="_Toc58850306"/>
      <w:bookmarkStart w:id="5477" w:name="_Toc59018686"/>
      <w:bookmarkStart w:id="5478" w:name="_Toc68169698"/>
      <w:bookmarkStart w:id="5479" w:name="_Toc114211943"/>
      <w:bookmarkStart w:id="5480" w:name="_Toc136554690"/>
      <w:bookmarkStart w:id="5481" w:name="_Toc151993119"/>
      <w:bookmarkStart w:id="5482" w:name="_Toc151999899"/>
      <w:bookmarkStart w:id="5483" w:name="_Toc152158471"/>
      <w:bookmarkStart w:id="5484" w:name="_Toc168570622"/>
      <w:bookmarkStart w:id="5485" w:name="_Toc169772663"/>
      <w:r>
        <w:t>5.8.4</w:t>
      </w:r>
      <w:r>
        <w:tab/>
        <w:t>Used Features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lastRenderedPageBreak/>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486"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486"/>
    </w:tbl>
    <w:p w14:paraId="5094C348" w14:textId="77777777" w:rsidR="00AA5070" w:rsidRDefault="00AA5070">
      <w:pPr>
        <w:pStyle w:val="B10"/>
      </w:pPr>
    </w:p>
    <w:p w14:paraId="76148C00" w14:textId="77777777" w:rsidR="00BA6020" w:rsidRDefault="00BA6020" w:rsidP="00BA6020">
      <w:pPr>
        <w:pStyle w:val="Heading3"/>
      </w:pPr>
      <w:bookmarkStart w:id="5487" w:name="_Toc114211944"/>
      <w:bookmarkStart w:id="5488" w:name="_Toc136554691"/>
      <w:bookmarkStart w:id="5489" w:name="_Toc151993120"/>
      <w:bookmarkStart w:id="5490" w:name="_Toc151999900"/>
      <w:bookmarkStart w:id="5491" w:name="_Toc152158472"/>
      <w:bookmarkStart w:id="5492" w:name="_Toc168570623"/>
      <w:bookmarkStart w:id="5493" w:name="_Toc169772664"/>
      <w:r>
        <w:t>5.8</w:t>
      </w:r>
      <w:r w:rsidRPr="00937328">
        <w:t>.5</w:t>
      </w:r>
      <w:r>
        <w:tab/>
        <w:t>Error handling</w:t>
      </w:r>
      <w:bookmarkEnd w:id="5487"/>
      <w:bookmarkEnd w:id="5488"/>
      <w:bookmarkEnd w:id="5489"/>
      <w:bookmarkEnd w:id="5490"/>
      <w:bookmarkEnd w:id="5491"/>
      <w:bookmarkEnd w:id="5492"/>
      <w:bookmarkEnd w:id="5493"/>
    </w:p>
    <w:p w14:paraId="0D4BDCF4" w14:textId="77777777" w:rsidR="00BA6020" w:rsidRDefault="00BA6020" w:rsidP="00BA6020">
      <w:pPr>
        <w:pStyle w:val="Heading4"/>
      </w:pPr>
      <w:bookmarkStart w:id="5494" w:name="_Toc114211945"/>
      <w:bookmarkStart w:id="5495" w:name="_Toc136554692"/>
      <w:bookmarkStart w:id="5496" w:name="_Toc151993121"/>
      <w:bookmarkStart w:id="5497" w:name="_Toc151999901"/>
      <w:bookmarkStart w:id="5498" w:name="_Toc152158473"/>
      <w:bookmarkStart w:id="5499" w:name="_Toc168570624"/>
      <w:bookmarkStart w:id="5500" w:name="_Toc169772665"/>
      <w:r>
        <w:t>5.8</w:t>
      </w:r>
      <w:r w:rsidRPr="00937328">
        <w:t>.5.</w:t>
      </w:r>
      <w:r>
        <w:t>1</w:t>
      </w:r>
      <w:r>
        <w:tab/>
        <w:t>General</w:t>
      </w:r>
      <w:bookmarkEnd w:id="5494"/>
      <w:bookmarkEnd w:id="5495"/>
      <w:bookmarkEnd w:id="5496"/>
      <w:bookmarkEnd w:id="5497"/>
      <w:bookmarkEnd w:id="5498"/>
      <w:bookmarkEnd w:id="5499"/>
      <w:bookmarkEnd w:id="5500"/>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501" w:name="_Toc114211946"/>
      <w:bookmarkStart w:id="5502" w:name="_Toc136554693"/>
      <w:bookmarkStart w:id="5503" w:name="_Toc151993122"/>
      <w:bookmarkStart w:id="5504" w:name="_Toc151999902"/>
      <w:bookmarkStart w:id="5505" w:name="_Toc152158474"/>
      <w:bookmarkStart w:id="5506" w:name="_Toc168570625"/>
      <w:bookmarkStart w:id="5507" w:name="_Toc169772666"/>
      <w:r>
        <w:t>5.8</w:t>
      </w:r>
      <w:r w:rsidRPr="00937328">
        <w:t>.5.2</w:t>
      </w:r>
      <w:r>
        <w:tab/>
        <w:t>Protocol Errors</w:t>
      </w:r>
      <w:bookmarkEnd w:id="5501"/>
      <w:bookmarkEnd w:id="5502"/>
      <w:bookmarkEnd w:id="5503"/>
      <w:bookmarkEnd w:id="5504"/>
      <w:bookmarkEnd w:id="5505"/>
      <w:bookmarkEnd w:id="5506"/>
      <w:bookmarkEnd w:id="5507"/>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508" w:name="_Toc114211947"/>
      <w:bookmarkStart w:id="5509" w:name="_Toc136554694"/>
      <w:bookmarkStart w:id="5510" w:name="_Toc151993123"/>
      <w:bookmarkStart w:id="5511" w:name="_Toc151999903"/>
      <w:bookmarkStart w:id="5512" w:name="_Toc152158475"/>
      <w:bookmarkStart w:id="5513" w:name="_Toc168570626"/>
      <w:bookmarkStart w:id="5514" w:name="_Toc169772667"/>
      <w:r>
        <w:t>5.8</w:t>
      </w:r>
      <w:r w:rsidRPr="00937328">
        <w:t>.5.3</w:t>
      </w:r>
      <w:r>
        <w:tab/>
        <w:t>Application Errors</w:t>
      </w:r>
      <w:bookmarkEnd w:id="5508"/>
      <w:bookmarkEnd w:id="5509"/>
      <w:bookmarkEnd w:id="5510"/>
      <w:bookmarkEnd w:id="5511"/>
      <w:bookmarkEnd w:id="5512"/>
      <w:bookmarkEnd w:id="5513"/>
      <w:bookmarkEnd w:id="5514"/>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515"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515"/>
    </w:tbl>
    <w:p w14:paraId="56E8F313" w14:textId="77777777" w:rsidR="00BA6020" w:rsidRDefault="00BA6020" w:rsidP="00BA6020">
      <w:pPr>
        <w:pStyle w:val="B10"/>
        <w:ind w:left="0" w:firstLine="0"/>
      </w:pPr>
    </w:p>
    <w:p w14:paraId="41C1F53F" w14:textId="77777777" w:rsidR="00AA5070" w:rsidRDefault="00AA5070">
      <w:pPr>
        <w:pStyle w:val="Heading2"/>
      </w:pPr>
      <w:bookmarkStart w:id="5516" w:name="_Toc28013531"/>
      <w:bookmarkStart w:id="5517" w:name="_Toc36040292"/>
      <w:bookmarkStart w:id="5518" w:name="_Toc44692912"/>
      <w:bookmarkStart w:id="5519" w:name="_Toc45134373"/>
      <w:bookmarkStart w:id="5520" w:name="_Toc49607437"/>
      <w:bookmarkStart w:id="5521" w:name="_Toc51763409"/>
      <w:bookmarkStart w:id="5522" w:name="_Toc58850307"/>
      <w:bookmarkStart w:id="5523" w:name="_Toc59018687"/>
      <w:bookmarkStart w:id="5524" w:name="_Toc68169699"/>
      <w:bookmarkStart w:id="5525" w:name="_Toc114211948"/>
      <w:bookmarkStart w:id="5526" w:name="_Toc136554695"/>
      <w:bookmarkStart w:id="5527" w:name="_Toc151993124"/>
      <w:bookmarkStart w:id="5528" w:name="_Toc151999904"/>
      <w:bookmarkStart w:id="5529" w:name="_Toc152158476"/>
      <w:bookmarkStart w:id="5530" w:name="_Toc168570627"/>
      <w:bookmarkStart w:id="5531" w:name="_Toc169772668"/>
      <w:r>
        <w:t>5.9</w:t>
      </w:r>
      <w:r>
        <w:tab/>
        <w:t>IPTVConfiguration API</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8EA4774" w14:textId="77777777" w:rsidR="00A37999" w:rsidRPr="008B1C02" w:rsidRDefault="00A37999" w:rsidP="00A37999">
      <w:pPr>
        <w:pStyle w:val="Heading3"/>
        <w:rPr>
          <w:lang w:val="en-US"/>
        </w:rPr>
      </w:pPr>
      <w:bookmarkStart w:id="5532" w:name="_Toc151993125"/>
      <w:bookmarkStart w:id="5533" w:name="_Toc151999905"/>
      <w:bookmarkStart w:id="5534" w:name="_Toc152158477"/>
      <w:bookmarkStart w:id="5535" w:name="_Toc168570628"/>
      <w:bookmarkStart w:id="5536" w:name="_Toc169772669"/>
      <w:bookmarkStart w:id="5537" w:name="_Toc28013532"/>
      <w:bookmarkStart w:id="5538" w:name="_Toc36040293"/>
      <w:bookmarkStart w:id="5539" w:name="_Toc44692913"/>
      <w:bookmarkStart w:id="5540" w:name="_Toc45134374"/>
      <w:bookmarkStart w:id="5541" w:name="_Toc49607438"/>
      <w:bookmarkStart w:id="5542" w:name="_Toc51763410"/>
      <w:bookmarkStart w:id="5543" w:name="_Toc58850308"/>
      <w:bookmarkStart w:id="5544" w:name="_Toc59018688"/>
      <w:bookmarkStart w:id="5545" w:name="_Toc68169700"/>
      <w:bookmarkStart w:id="5546" w:name="_Toc114211949"/>
      <w:bookmarkStart w:id="5547"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532"/>
      <w:bookmarkEnd w:id="5533"/>
      <w:bookmarkEnd w:id="5534"/>
      <w:bookmarkEnd w:id="5535"/>
      <w:bookmarkEnd w:id="5536"/>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548" w:name="_Toc151993126"/>
      <w:bookmarkStart w:id="5549" w:name="_Toc151999906"/>
      <w:bookmarkStart w:id="5550" w:name="_Toc152158478"/>
      <w:bookmarkStart w:id="5551" w:name="_Toc168570629"/>
      <w:bookmarkStart w:id="5552" w:name="_Toc169772670"/>
      <w:r>
        <w:t>5.9.1</w:t>
      </w:r>
      <w:r>
        <w:tab/>
        <w:t>Resources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r>
        <w:t xml:space="preserve"> </w:t>
      </w:r>
    </w:p>
    <w:p w14:paraId="44B4600C" w14:textId="77777777" w:rsidR="00AA5070" w:rsidRDefault="00AA5070">
      <w:pPr>
        <w:pStyle w:val="Heading4"/>
      </w:pPr>
      <w:bookmarkStart w:id="5553" w:name="_Toc28013533"/>
      <w:bookmarkStart w:id="5554" w:name="_Toc36040294"/>
      <w:bookmarkStart w:id="5555" w:name="_Toc44692914"/>
      <w:bookmarkStart w:id="5556" w:name="_Toc45134375"/>
      <w:bookmarkStart w:id="5557" w:name="_Toc49607439"/>
      <w:bookmarkStart w:id="5558" w:name="_Toc51763411"/>
      <w:bookmarkStart w:id="5559" w:name="_Toc58850309"/>
      <w:bookmarkStart w:id="5560" w:name="_Toc59018689"/>
      <w:bookmarkStart w:id="5561" w:name="_Toc68169701"/>
      <w:bookmarkStart w:id="5562" w:name="_Toc114211950"/>
      <w:bookmarkStart w:id="5563" w:name="_Toc136554697"/>
      <w:bookmarkStart w:id="5564" w:name="_Toc151993127"/>
      <w:bookmarkStart w:id="5565" w:name="_Toc151999907"/>
      <w:bookmarkStart w:id="5566" w:name="_Toc152158479"/>
      <w:bookmarkStart w:id="5567" w:name="_Toc168570630"/>
      <w:bookmarkStart w:id="5568" w:name="_Toc169772671"/>
      <w:r>
        <w:t>5.9.1.1</w:t>
      </w:r>
      <w:r>
        <w:tab/>
        <w:t>Overview</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786282570"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569"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570" w:name="_Toc28013534"/>
      <w:bookmarkEnd w:id="5569"/>
    </w:p>
    <w:p w14:paraId="35F945C8" w14:textId="77777777" w:rsidR="00AA5070" w:rsidRDefault="00AA5070">
      <w:pPr>
        <w:pStyle w:val="Heading4"/>
      </w:pPr>
      <w:bookmarkStart w:id="5571" w:name="_Toc36040295"/>
      <w:bookmarkStart w:id="5572" w:name="_Toc44692915"/>
      <w:bookmarkStart w:id="5573" w:name="_Toc45134376"/>
      <w:bookmarkStart w:id="5574" w:name="_Toc49607440"/>
      <w:bookmarkStart w:id="5575" w:name="_Toc51763412"/>
      <w:bookmarkStart w:id="5576" w:name="_Toc58850310"/>
      <w:bookmarkStart w:id="5577" w:name="_Toc59018690"/>
      <w:bookmarkStart w:id="5578" w:name="_Toc68169702"/>
      <w:bookmarkStart w:id="5579" w:name="_Toc114211951"/>
      <w:bookmarkStart w:id="5580" w:name="_Toc136554698"/>
      <w:bookmarkStart w:id="5581" w:name="_Toc151993128"/>
      <w:bookmarkStart w:id="5582" w:name="_Toc151999908"/>
      <w:bookmarkStart w:id="5583" w:name="_Toc152158480"/>
      <w:bookmarkStart w:id="5584" w:name="_Toc168570631"/>
      <w:bookmarkStart w:id="5585" w:name="_Toc169772672"/>
      <w:r>
        <w:t>5.9.1.2</w:t>
      </w:r>
      <w:r>
        <w:tab/>
        <w:t>Resource: IPTV Configurations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6F6E23A" w14:textId="77777777" w:rsidR="00AA5070" w:rsidRDefault="00AA5070">
      <w:pPr>
        <w:pStyle w:val="Heading5"/>
      </w:pPr>
      <w:bookmarkStart w:id="5586" w:name="_Toc28013535"/>
      <w:bookmarkStart w:id="5587" w:name="_Toc36040296"/>
      <w:bookmarkStart w:id="5588" w:name="_Toc44692916"/>
      <w:bookmarkStart w:id="5589" w:name="_Toc45134377"/>
      <w:bookmarkStart w:id="5590" w:name="_Toc49607441"/>
      <w:bookmarkStart w:id="5591" w:name="_Toc51763413"/>
      <w:bookmarkStart w:id="5592" w:name="_Toc58850311"/>
      <w:bookmarkStart w:id="5593" w:name="_Toc59018691"/>
      <w:bookmarkStart w:id="5594" w:name="_Toc68169703"/>
      <w:bookmarkStart w:id="5595" w:name="_Toc114211952"/>
      <w:bookmarkStart w:id="5596" w:name="_Toc136554699"/>
      <w:bookmarkStart w:id="5597" w:name="_Toc151993129"/>
      <w:bookmarkStart w:id="5598" w:name="_Toc151999909"/>
      <w:bookmarkStart w:id="5599" w:name="_Toc152158481"/>
      <w:bookmarkStart w:id="5600" w:name="_Toc168570632"/>
      <w:bookmarkStart w:id="5601" w:name="_Toc169772673"/>
      <w:r>
        <w:t>5.9.1.2.1</w:t>
      </w:r>
      <w:r>
        <w:tab/>
        <w:t>Introduction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602" w:name="_Toc28013536"/>
      <w:bookmarkStart w:id="5603" w:name="_Toc36040297"/>
      <w:bookmarkStart w:id="5604" w:name="_Toc44692917"/>
      <w:bookmarkStart w:id="5605" w:name="_Toc45134378"/>
      <w:bookmarkStart w:id="5606" w:name="_Toc49607442"/>
      <w:bookmarkStart w:id="5607" w:name="_Toc51763414"/>
      <w:bookmarkStart w:id="5608" w:name="_Toc58850312"/>
      <w:bookmarkStart w:id="5609" w:name="_Toc59018692"/>
      <w:bookmarkStart w:id="5610" w:name="_Toc68169704"/>
      <w:bookmarkStart w:id="5611" w:name="_Toc114211953"/>
      <w:bookmarkStart w:id="5612" w:name="_Toc136554700"/>
      <w:bookmarkStart w:id="5613" w:name="_Toc151993130"/>
      <w:bookmarkStart w:id="5614" w:name="_Toc151999910"/>
      <w:bookmarkStart w:id="5615" w:name="_Toc152158482"/>
      <w:bookmarkStart w:id="5616" w:name="_Toc168570633"/>
      <w:bookmarkStart w:id="5617" w:name="_Toc169772674"/>
      <w:r>
        <w:t>5.9.1.2.2</w:t>
      </w:r>
      <w:r>
        <w:tab/>
        <w:t>Resource Definition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618" w:name="_Toc28013537"/>
      <w:bookmarkStart w:id="5619" w:name="_Toc36040298"/>
      <w:bookmarkStart w:id="5620" w:name="_Toc44692918"/>
      <w:bookmarkStart w:id="5621" w:name="_Toc45134379"/>
      <w:bookmarkStart w:id="5622" w:name="_Toc49607443"/>
      <w:bookmarkStart w:id="5623" w:name="_Toc51763415"/>
      <w:bookmarkStart w:id="5624" w:name="_Toc58850313"/>
      <w:bookmarkStart w:id="5625" w:name="_Toc59018693"/>
      <w:bookmarkStart w:id="5626" w:name="_Toc68169705"/>
      <w:bookmarkStart w:id="5627" w:name="_Toc114211954"/>
      <w:bookmarkStart w:id="5628" w:name="_Toc136554701"/>
      <w:bookmarkStart w:id="5629" w:name="_Toc151993131"/>
      <w:bookmarkStart w:id="5630" w:name="_Toc151999911"/>
      <w:bookmarkStart w:id="5631" w:name="_Toc152158483"/>
      <w:bookmarkStart w:id="5632" w:name="_Toc168570634"/>
      <w:bookmarkStart w:id="5633" w:name="_Toc169772675"/>
      <w:r>
        <w:t>5.9.1.2.3</w:t>
      </w:r>
      <w:r>
        <w:tab/>
        <w:t>Resource Methods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4DB5D32" w14:textId="77777777" w:rsidR="00AA5070" w:rsidRDefault="00AA5070">
      <w:pPr>
        <w:pStyle w:val="Heading6"/>
      </w:pPr>
      <w:bookmarkStart w:id="5634" w:name="_Toc28013538"/>
      <w:bookmarkStart w:id="5635" w:name="_Toc36040299"/>
      <w:bookmarkStart w:id="5636" w:name="_Toc44692919"/>
      <w:bookmarkStart w:id="5637" w:name="_Toc45134380"/>
      <w:bookmarkStart w:id="5638" w:name="_Toc49607444"/>
      <w:bookmarkStart w:id="5639" w:name="_Toc51763416"/>
      <w:bookmarkStart w:id="5640" w:name="_Toc58850314"/>
      <w:bookmarkStart w:id="5641" w:name="_Toc59018694"/>
      <w:bookmarkStart w:id="5642" w:name="_Toc68169706"/>
      <w:bookmarkStart w:id="5643" w:name="_Toc114211955"/>
      <w:bookmarkStart w:id="5644" w:name="_Toc136554702"/>
      <w:bookmarkStart w:id="5645" w:name="_Toc151993132"/>
      <w:bookmarkStart w:id="5646" w:name="_Toc151999912"/>
      <w:bookmarkStart w:id="5647" w:name="_Toc152158484"/>
      <w:bookmarkStart w:id="5648" w:name="_Toc168570635"/>
      <w:bookmarkStart w:id="5649" w:name="_Toc169772676"/>
      <w:r>
        <w:t>5.9.1.2.3.1</w:t>
      </w:r>
      <w:r>
        <w:tab/>
        <w:t>General</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650" w:name="_Toc28013539"/>
      <w:bookmarkStart w:id="5651" w:name="_Toc36040300"/>
      <w:bookmarkStart w:id="5652" w:name="_Toc44692920"/>
      <w:bookmarkStart w:id="5653" w:name="_Toc45134381"/>
      <w:bookmarkStart w:id="5654" w:name="_Toc49607445"/>
      <w:bookmarkStart w:id="5655" w:name="_Toc51763417"/>
      <w:bookmarkStart w:id="5656" w:name="_Toc58850315"/>
      <w:bookmarkStart w:id="5657" w:name="_Toc59018695"/>
      <w:bookmarkStart w:id="5658" w:name="_Toc68169707"/>
      <w:bookmarkStart w:id="5659" w:name="_Toc114211956"/>
      <w:bookmarkStart w:id="5660" w:name="_Toc136554703"/>
      <w:bookmarkStart w:id="5661" w:name="_Toc151993133"/>
      <w:bookmarkStart w:id="5662" w:name="_Toc151999913"/>
      <w:bookmarkStart w:id="5663" w:name="_Toc152158485"/>
      <w:bookmarkStart w:id="5664" w:name="_Toc168570636"/>
      <w:bookmarkStart w:id="5665" w:name="_Toc169772677"/>
      <w:r>
        <w:lastRenderedPageBreak/>
        <w:t>5.9.1.2.3.2</w:t>
      </w:r>
      <w:r>
        <w:tab/>
        <w:t>GET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666" w:name="_Toc28013540"/>
      <w:bookmarkStart w:id="5667" w:name="_Toc36040301"/>
      <w:bookmarkStart w:id="5668" w:name="_Toc44692921"/>
      <w:bookmarkStart w:id="5669" w:name="_Toc45134382"/>
      <w:bookmarkStart w:id="5670" w:name="_Toc49607446"/>
      <w:bookmarkStart w:id="5671" w:name="_Toc51763418"/>
      <w:bookmarkStart w:id="5672" w:name="_Toc58850316"/>
      <w:bookmarkStart w:id="5673" w:name="_Toc59018696"/>
      <w:bookmarkStart w:id="5674" w:name="_Toc68169708"/>
      <w:bookmarkStart w:id="5675" w:name="_Toc114211957"/>
      <w:bookmarkStart w:id="5676" w:name="_Toc136554704"/>
      <w:bookmarkStart w:id="5677" w:name="_Toc151993134"/>
      <w:bookmarkStart w:id="5678" w:name="_Toc151999914"/>
      <w:bookmarkStart w:id="5679" w:name="_Toc152158486"/>
      <w:bookmarkStart w:id="5680" w:name="_Toc168570637"/>
      <w:bookmarkStart w:id="5681" w:name="_Toc169772678"/>
      <w:r>
        <w:t>5.9.1.2.3.3</w:t>
      </w:r>
      <w:r>
        <w:tab/>
        <w:t>POST</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lastRenderedPageBreak/>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682" w:name="_Toc28013541"/>
      <w:bookmarkStart w:id="5683" w:name="_Toc36040302"/>
      <w:bookmarkStart w:id="5684" w:name="_Toc44692922"/>
      <w:bookmarkStart w:id="5685" w:name="_Toc45134383"/>
      <w:bookmarkStart w:id="5686" w:name="_Toc49607447"/>
      <w:bookmarkStart w:id="5687" w:name="_Toc51763419"/>
      <w:bookmarkStart w:id="5688" w:name="_Toc58850317"/>
      <w:bookmarkStart w:id="5689" w:name="_Toc59018697"/>
      <w:bookmarkStart w:id="5690" w:name="_Toc68169709"/>
      <w:bookmarkStart w:id="5691" w:name="_Toc114211958"/>
      <w:bookmarkStart w:id="5692" w:name="_Toc136554705"/>
      <w:bookmarkStart w:id="5693" w:name="_Toc151993135"/>
      <w:bookmarkStart w:id="5694" w:name="_Toc151999915"/>
      <w:bookmarkStart w:id="5695" w:name="_Toc152158487"/>
      <w:bookmarkStart w:id="5696" w:name="_Toc168570638"/>
      <w:bookmarkStart w:id="5697" w:name="_Toc169772679"/>
      <w:r>
        <w:t>5.9.1.3</w:t>
      </w:r>
      <w:r>
        <w:tab/>
        <w:t>Resource: Individual IPTV Configuration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6D85B974" w14:textId="77777777" w:rsidR="00AA5070" w:rsidRDefault="00AA5070">
      <w:pPr>
        <w:pStyle w:val="Heading5"/>
      </w:pPr>
      <w:bookmarkStart w:id="5698" w:name="_Toc28013542"/>
      <w:bookmarkStart w:id="5699" w:name="_Toc36040303"/>
      <w:bookmarkStart w:id="5700" w:name="_Toc44692923"/>
      <w:bookmarkStart w:id="5701" w:name="_Toc45134384"/>
      <w:bookmarkStart w:id="5702" w:name="_Toc49607448"/>
      <w:bookmarkStart w:id="5703" w:name="_Toc51763420"/>
      <w:bookmarkStart w:id="5704" w:name="_Toc58850318"/>
      <w:bookmarkStart w:id="5705" w:name="_Toc59018698"/>
      <w:bookmarkStart w:id="5706" w:name="_Toc68169710"/>
      <w:bookmarkStart w:id="5707" w:name="_Toc114211959"/>
      <w:bookmarkStart w:id="5708" w:name="_Toc136554706"/>
      <w:bookmarkStart w:id="5709" w:name="_Toc151993136"/>
      <w:bookmarkStart w:id="5710" w:name="_Toc151999916"/>
      <w:bookmarkStart w:id="5711" w:name="_Toc152158488"/>
      <w:bookmarkStart w:id="5712" w:name="_Toc168570639"/>
      <w:bookmarkStart w:id="5713" w:name="_Toc169772680"/>
      <w:r>
        <w:t>5.9.1.3.1</w:t>
      </w:r>
      <w:r>
        <w:tab/>
        <w:t>Introduction</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714" w:name="_Toc28013543"/>
      <w:bookmarkStart w:id="5715" w:name="_Toc36040304"/>
      <w:bookmarkStart w:id="5716" w:name="_Toc44692924"/>
      <w:bookmarkStart w:id="5717" w:name="_Toc45134385"/>
      <w:bookmarkStart w:id="5718" w:name="_Toc49607449"/>
      <w:bookmarkStart w:id="5719" w:name="_Toc51763421"/>
      <w:bookmarkStart w:id="5720" w:name="_Toc58850319"/>
      <w:bookmarkStart w:id="5721" w:name="_Toc59018699"/>
      <w:bookmarkStart w:id="5722" w:name="_Toc68169711"/>
      <w:bookmarkStart w:id="5723" w:name="_Toc114211960"/>
      <w:bookmarkStart w:id="5724" w:name="_Toc136554707"/>
      <w:bookmarkStart w:id="5725" w:name="_Toc151993137"/>
      <w:bookmarkStart w:id="5726" w:name="_Toc151999917"/>
      <w:bookmarkStart w:id="5727" w:name="_Toc152158489"/>
      <w:bookmarkStart w:id="5728" w:name="_Toc168570640"/>
      <w:bookmarkStart w:id="5729" w:name="_Toc169772681"/>
      <w:r>
        <w:t>5.9.1.3.2</w:t>
      </w:r>
      <w:r>
        <w:tab/>
        <w:t>Resource Definition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730" w:name="_Toc28013544"/>
      <w:bookmarkStart w:id="5731" w:name="_Toc36040305"/>
      <w:bookmarkStart w:id="5732" w:name="_Toc44692925"/>
      <w:bookmarkStart w:id="5733" w:name="_Toc45134386"/>
      <w:bookmarkStart w:id="5734" w:name="_Toc49607450"/>
      <w:bookmarkStart w:id="5735" w:name="_Toc51763422"/>
      <w:bookmarkStart w:id="5736" w:name="_Toc58850320"/>
      <w:bookmarkStart w:id="5737" w:name="_Toc59018700"/>
      <w:bookmarkStart w:id="5738" w:name="_Toc68169712"/>
      <w:bookmarkStart w:id="5739" w:name="_Toc114211961"/>
      <w:bookmarkStart w:id="5740" w:name="_Toc136554708"/>
      <w:bookmarkStart w:id="5741" w:name="_Toc151993138"/>
      <w:bookmarkStart w:id="5742" w:name="_Toc151999918"/>
      <w:bookmarkStart w:id="5743" w:name="_Toc152158490"/>
      <w:bookmarkStart w:id="5744" w:name="_Toc168570641"/>
      <w:bookmarkStart w:id="5745" w:name="_Toc169772682"/>
      <w:r>
        <w:t>5.9.1.3.3</w:t>
      </w:r>
      <w:r>
        <w:tab/>
        <w:t>Resource Methods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819D8BA" w14:textId="77777777" w:rsidR="00AA5070" w:rsidRDefault="00AA5070">
      <w:pPr>
        <w:pStyle w:val="Heading6"/>
      </w:pPr>
      <w:bookmarkStart w:id="5746" w:name="_Toc28013545"/>
      <w:bookmarkStart w:id="5747" w:name="_Toc36040306"/>
      <w:bookmarkStart w:id="5748" w:name="_Toc44692926"/>
      <w:bookmarkStart w:id="5749" w:name="_Toc45134387"/>
      <w:bookmarkStart w:id="5750" w:name="_Toc49607451"/>
      <w:bookmarkStart w:id="5751" w:name="_Toc51763423"/>
      <w:bookmarkStart w:id="5752" w:name="_Toc58850321"/>
      <w:bookmarkStart w:id="5753" w:name="_Toc59018701"/>
      <w:bookmarkStart w:id="5754" w:name="_Toc68169713"/>
      <w:bookmarkStart w:id="5755" w:name="_Toc114211962"/>
      <w:bookmarkStart w:id="5756" w:name="_Toc136554709"/>
      <w:bookmarkStart w:id="5757" w:name="_Toc151993139"/>
      <w:bookmarkStart w:id="5758" w:name="_Toc151999919"/>
      <w:bookmarkStart w:id="5759" w:name="_Toc152158491"/>
      <w:bookmarkStart w:id="5760" w:name="_Toc168570642"/>
      <w:bookmarkStart w:id="5761" w:name="_Toc169772683"/>
      <w:r>
        <w:t>5.9.1.3.3.1</w:t>
      </w:r>
      <w:r>
        <w:tab/>
        <w:t>General</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762" w:name="_Toc28013546"/>
      <w:bookmarkStart w:id="5763" w:name="_Toc36040307"/>
      <w:bookmarkStart w:id="5764" w:name="_Toc44692927"/>
      <w:bookmarkStart w:id="5765" w:name="_Toc45134388"/>
      <w:bookmarkStart w:id="5766" w:name="_Toc49607452"/>
      <w:bookmarkStart w:id="5767" w:name="_Toc51763424"/>
      <w:bookmarkStart w:id="5768" w:name="_Toc58850322"/>
      <w:bookmarkStart w:id="5769" w:name="_Toc59018702"/>
      <w:bookmarkStart w:id="5770" w:name="_Toc68169714"/>
      <w:bookmarkStart w:id="5771" w:name="_Toc114211963"/>
      <w:bookmarkStart w:id="5772" w:name="_Toc136554710"/>
      <w:bookmarkStart w:id="5773" w:name="_Toc151993140"/>
      <w:bookmarkStart w:id="5774" w:name="_Toc151999920"/>
      <w:bookmarkStart w:id="5775" w:name="_Toc152158492"/>
      <w:bookmarkStart w:id="5776" w:name="_Toc168570643"/>
      <w:bookmarkStart w:id="5777" w:name="_Toc169772684"/>
      <w:r>
        <w:t>5.9.1.3.3.2</w:t>
      </w:r>
      <w:r>
        <w:tab/>
        <w:t>GET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lastRenderedPageBreak/>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778" w:name="_Toc28013547"/>
      <w:bookmarkStart w:id="5779" w:name="_Toc36040308"/>
      <w:bookmarkStart w:id="5780" w:name="_Toc44692928"/>
      <w:bookmarkStart w:id="5781" w:name="_Toc45134389"/>
      <w:bookmarkStart w:id="5782" w:name="_Toc49607453"/>
      <w:bookmarkStart w:id="5783" w:name="_Toc51763425"/>
      <w:bookmarkStart w:id="5784" w:name="_Toc58850323"/>
      <w:bookmarkStart w:id="5785" w:name="_Toc59018703"/>
      <w:bookmarkStart w:id="5786" w:name="_Toc68169715"/>
      <w:bookmarkStart w:id="5787" w:name="_Toc114211964"/>
      <w:bookmarkStart w:id="5788" w:name="_Toc136554711"/>
      <w:bookmarkStart w:id="5789" w:name="_Toc151993141"/>
      <w:bookmarkStart w:id="5790" w:name="_Toc151999921"/>
      <w:bookmarkStart w:id="5791" w:name="_Toc152158493"/>
      <w:bookmarkStart w:id="5792" w:name="_Toc168570644"/>
      <w:bookmarkStart w:id="5793" w:name="_Toc169772685"/>
      <w:r>
        <w:t>5.9.1.3.3.3</w:t>
      </w:r>
      <w:r>
        <w:tab/>
        <w:t>PUT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lastRenderedPageBreak/>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794" w:name="_Toc28013548"/>
      <w:bookmarkStart w:id="5795" w:name="_Toc36040309"/>
      <w:bookmarkStart w:id="5796" w:name="_Toc44692929"/>
      <w:bookmarkStart w:id="5797" w:name="_Toc45134390"/>
      <w:bookmarkStart w:id="5798" w:name="_Toc49607454"/>
      <w:bookmarkStart w:id="5799" w:name="_Toc51763426"/>
      <w:bookmarkStart w:id="5800" w:name="_Toc58850324"/>
      <w:bookmarkStart w:id="5801" w:name="_Toc59018704"/>
      <w:bookmarkStart w:id="5802" w:name="_Toc68169716"/>
      <w:bookmarkStart w:id="5803" w:name="_Toc114211965"/>
      <w:bookmarkStart w:id="5804" w:name="_Toc136554712"/>
      <w:bookmarkStart w:id="5805" w:name="_Toc151993142"/>
      <w:bookmarkStart w:id="5806" w:name="_Toc151999922"/>
      <w:bookmarkStart w:id="5807" w:name="_Toc152158494"/>
      <w:bookmarkStart w:id="5808" w:name="_Toc168570645"/>
      <w:bookmarkStart w:id="5809" w:name="_Toc169772686"/>
      <w:r>
        <w:t>5.9.1.3.3.4</w:t>
      </w:r>
      <w:r>
        <w:tab/>
        <w:t>DELETE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lastRenderedPageBreak/>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810" w:name="_Toc28013549"/>
      <w:bookmarkStart w:id="5811" w:name="_Toc36040310"/>
      <w:bookmarkStart w:id="5812" w:name="_Toc44692930"/>
      <w:bookmarkStart w:id="5813" w:name="_Toc45134391"/>
      <w:bookmarkStart w:id="5814" w:name="_Toc49607455"/>
      <w:bookmarkStart w:id="5815" w:name="_Toc51763427"/>
      <w:bookmarkStart w:id="5816" w:name="_Toc58850325"/>
      <w:bookmarkStart w:id="5817" w:name="_Toc59018705"/>
      <w:bookmarkStart w:id="5818" w:name="_Toc68169717"/>
      <w:bookmarkStart w:id="5819" w:name="_Toc114211966"/>
      <w:bookmarkStart w:id="5820" w:name="_Toc136554713"/>
      <w:bookmarkStart w:id="5821" w:name="_Toc151993143"/>
      <w:bookmarkStart w:id="5822" w:name="_Toc151999923"/>
      <w:bookmarkStart w:id="5823" w:name="_Toc152158495"/>
      <w:bookmarkStart w:id="5824" w:name="_Toc168570646"/>
      <w:bookmarkStart w:id="5825" w:name="_Toc169772687"/>
      <w:r>
        <w:t>5.9.1.3.3.5</w:t>
      </w:r>
      <w:r>
        <w:tab/>
        <w:t>PATCH</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 xml:space="preserve">308 Permanent </w:t>
            </w:r>
            <w:r>
              <w:lastRenderedPageBreak/>
              <w:t>Redirect</w:t>
            </w:r>
          </w:p>
        </w:tc>
        <w:tc>
          <w:tcPr>
            <w:tcW w:w="2718" w:type="pct"/>
          </w:tcPr>
          <w:p w14:paraId="38BE9B06" w14:textId="77777777" w:rsidR="00AA5070" w:rsidRDefault="00AA5070">
            <w:pPr>
              <w:pStyle w:val="TAL"/>
            </w:pPr>
            <w:r>
              <w:lastRenderedPageBreak/>
              <w:t xml:space="preserve">Permanent redirection, during resource modification. The response shall include a Location header field containing an </w:t>
            </w:r>
            <w:r>
              <w:lastRenderedPageBreak/>
              <w:t>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lastRenderedPageBreak/>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826" w:name="_Toc151993144"/>
      <w:bookmarkStart w:id="5827" w:name="_Toc151999924"/>
      <w:bookmarkStart w:id="5828" w:name="_Toc152158496"/>
      <w:bookmarkStart w:id="5829" w:name="_Toc168570647"/>
      <w:bookmarkStart w:id="5830" w:name="_Toc169772688"/>
      <w:bookmarkStart w:id="5831" w:name="_Toc36040311"/>
      <w:bookmarkStart w:id="5832" w:name="_Toc44692931"/>
      <w:bookmarkStart w:id="5833" w:name="_Toc45134392"/>
      <w:bookmarkStart w:id="5834" w:name="_Toc49607456"/>
      <w:bookmarkStart w:id="5835" w:name="_Toc51763428"/>
      <w:bookmarkStart w:id="5836" w:name="_Toc58850326"/>
      <w:bookmarkStart w:id="5837" w:name="_Toc59018706"/>
      <w:bookmarkStart w:id="5838" w:name="_Toc68169718"/>
      <w:bookmarkStart w:id="5839" w:name="_Toc114211967"/>
      <w:bookmarkStart w:id="5840" w:name="_Toc136554714"/>
      <w:r w:rsidRPr="008B1C02">
        <w:t>5.</w:t>
      </w:r>
      <w:r>
        <w:t>9</w:t>
      </w:r>
      <w:r w:rsidRPr="008B1C02">
        <w:t>.</w:t>
      </w:r>
      <w:r>
        <w:t>1A</w:t>
      </w:r>
      <w:r w:rsidRPr="008B1C02">
        <w:tab/>
        <w:t>Custom Operations without associated resources</w:t>
      </w:r>
      <w:bookmarkEnd w:id="5826"/>
      <w:bookmarkEnd w:id="5827"/>
      <w:bookmarkEnd w:id="5828"/>
      <w:bookmarkEnd w:id="5829"/>
      <w:bookmarkEnd w:id="5830"/>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841" w:name="_Toc151993145"/>
      <w:bookmarkStart w:id="5842" w:name="_Toc151999925"/>
      <w:bookmarkStart w:id="5843" w:name="_Toc152158497"/>
      <w:bookmarkStart w:id="5844" w:name="_Toc168570648"/>
      <w:bookmarkStart w:id="5845" w:name="_Toc169772689"/>
      <w:r>
        <w:t>5.9.1</w:t>
      </w:r>
      <w:r w:rsidR="00A521DA">
        <w:t>B</w:t>
      </w:r>
      <w:r>
        <w:tab/>
        <w:t>Notifications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846" w:name="_Toc28013550"/>
      <w:bookmarkStart w:id="5847" w:name="_Toc36040312"/>
      <w:bookmarkStart w:id="5848" w:name="_Toc44692932"/>
      <w:bookmarkStart w:id="5849" w:name="_Toc45134393"/>
      <w:bookmarkStart w:id="5850" w:name="_Toc49607457"/>
      <w:bookmarkStart w:id="5851" w:name="_Toc51763429"/>
      <w:bookmarkStart w:id="5852" w:name="_Toc58850327"/>
      <w:bookmarkStart w:id="5853" w:name="_Toc59018707"/>
      <w:bookmarkStart w:id="5854" w:name="_Toc68169719"/>
      <w:bookmarkStart w:id="5855" w:name="_Toc114211968"/>
      <w:bookmarkStart w:id="5856" w:name="_Toc136554715"/>
      <w:bookmarkStart w:id="5857" w:name="_Toc151993146"/>
      <w:bookmarkStart w:id="5858" w:name="_Toc151999926"/>
      <w:bookmarkStart w:id="5859" w:name="_Toc152158498"/>
      <w:bookmarkStart w:id="5860" w:name="_Toc168570649"/>
      <w:bookmarkStart w:id="5861" w:name="_Toc169772690"/>
      <w:r>
        <w:t>5.9.2</w:t>
      </w:r>
      <w:r>
        <w:tab/>
        <w:t>Data Model</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392E38F6" w14:textId="77777777" w:rsidR="00AA5070" w:rsidRDefault="00AA5070">
      <w:pPr>
        <w:pStyle w:val="Heading4"/>
      </w:pPr>
      <w:bookmarkStart w:id="5862" w:name="_Toc28013551"/>
      <w:bookmarkStart w:id="5863" w:name="_Toc36040313"/>
      <w:bookmarkStart w:id="5864" w:name="_Toc44692933"/>
      <w:bookmarkStart w:id="5865" w:name="_Toc45134394"/>
      <w:bookmarkStart w:id="5866" w:name="_Toc49607458"/>
      <w:bookmarkStart w:id="5867" w:name="_Toc51763430"/>
      <w:bookmarkStart w:id="5868" w:name="_Toc58850328"/>
      <w:bookmarkStart w:id="5869" w:name="_Toc59018708"/>
      <w:bookmarkStart w:id="5870" w:name="_Toc68169720"/>
      <w:bookmarkStart w:id="5871" w:name="_Toc114211969"/>
      <w:bookmarkStart w:id="5872" w:name="_Toc136554716"/>
      <w:bookmarkStart w:id="5873" w:name="_Toc151993147"/>
      <w:bookmarkStart w:id="5874" w:name="_Toc151999927"/>
      <w:bookmarkStart w:id="5875" w:name="_Toc152158499"/>
      <w:bookmarkStart w:id="5876" w:name="_Toc168570650"/>
      <w:bookmarkStart w:id="5877" w:name="_Toc169772691"/>
      <w:r>
        <w:t>5.9.2.1</w:t>
      </w:r>
      <w:r>
        <w:tab/>
        <w:t>General</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878" w:name="_Toc28013552"/>
      <w:bookmarkStart w:id="5879" w:name="_Toc36040314"/>
      <w:bookmarkStart w:id="5880" w:name="_Toc44692934"/>
      <w:bookmarkStart w:id="5881" w:name="_Toc45134395"/>
      <w:bookmarkStart w:id="5882" w:name="_Toc49607459"/>
      <w:bookmarkStart w:id="5883" w:name="_Toc51763431"/>
      <w:bookmarkStart w:id="5884" w:name="_Toc58850329"/>
      <w:bookmarkStart w:id="5885" w:name="_Toc59018709"/>
      <w:bookmarkStart w:id="5886"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887" w:name="_Toc114211970"/>
      <w:bookmarkStart w:id="5888" w:name="_Toc136554717"/>
      <w:bookmarkStart w:id="5889" w:name="_Toc151993148"/>
      <w:bookmarkStart w:id="5890" w:name="_Toc151999928"/>
      <w:bookmarkStart w:id="5891" w:name="_Toc152158500"/>
      <w:bookmarkStart w:id="5892" w:name="_Toc168570651"/>
      <w:bookmarkStart w:id="5893" w:name="_Toc169772692"/>
      <w:r>
        <w:t>5.9.2.2</w:t>
      </w:r>
      <w:r>
        <w:tab/>
        <w:t>Reused data types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lastRenderedPageBreak/>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894" w:name="_Toc28013553"/>
      <w:bookmarkStart w:id="5895" w:name="_Toc36040315"/>
      <w:bookmarkStart w:id="5896" w:name="_Toc44692935"/>
      <w:bookmarkStart w:id="5897" w:name="_Toc45134396"/>
      <w:bookmarkStart w:id="5898" w:name="_Toc49607460"/>
      <w:bookmarkStart w:id="5899" w:name="_Toc51763432"/>
      <w:bookmarkStart w:id="5900" w:name="_Toc58850330"/>
      <w:bookmarkStart w:id="5901" w:name="_Toc59018710"/>
      <w:bookmarkStart w:id="5902" w:name="_Toc68169722"/>
      <w:bookmarkStart w:id="5903" w:name="_Toc114211971"/>
      <w:bookmarkStart w:id="5904" w:name="_Toc136554718"/>
      <w:bookmarkStart w:id="5905" w:name="_Toc151993149"/>
      <w:bookmarkStart w:id="5906" w:name="_Toc151999929"/>
      <w:bookmarkStart w:id="5907" w:name="_Toc152158501"/>
      <w:bookmarkStart w:id="5908" w:name="_Toc168570652"/>
      <w:bookmarkStart w:id="5909" w:name="_Toc169772693"/>
      <w:r>
        <w:t>5.9.2.3</w:t>
      </w:r>
      <w:r>
        <w:tab/>
        <w:t>Structured data types</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CD58B6E" w14:textId="77777777" w:rsidR="00AA5070" w:rsidRDefault="00AA5070">
      <w:pPr>
        <w:pStyle w:val="Heading5"/>
      </w:pPr>
      <w:bookmarkStart w:id="5910" w:name="_Toc28013554"/>
      <w:bookmarkStart w:id="5911" w:name="_Toc36040316"/>
      <w:bookmarkStart w:id="5912" w:name="_Toc44692936"/>
      <w:bookmarkStart w:id="5913" w:name="_Toc45134397"/>
      <w:bookmarkStart w:id="5914" w:name="_Toc49607461"/>
      <w:bookmarkStart w:id="5915" w:name="_Toc51763433"/>
      <w:bookmarkStart w:id="5916" w:name="_Toc58850331"/>
      <w:bookmarkStart w:id="5917" w:name="_Toc59018711"/>
      <w:bookmarkStart w:id="5918" w:name="_Toc68169723"/>
      <w:bookmarkStart w:id="5919" w:name="_Toc114211972"/>
      <w:bookmarkStart w:id="5920" w:name="_Toc136554719"/>
      <w:bookmarkStart w:id="5921" w:name="_Toc151993150"/>
      <w:bookmarkStart w:id="5922" w:name="_Toc151999930"/>
      <w:bookmarkStart w:id="5923" w:name="_Toc152158502"/>
      <w:bookmarkStart w:id="5924" w:name="_Toc168570653"/>
      <w:bookmarkStart w:id="5925" w:name="_Toc169772694"/>
      <w:r>
        <w:t>5.9.2.3.1</w:t>
      </w:r>
      <w:r>
        <w:tab/>
        <w:t>Introduction</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926" w:name="_Toc28013555"/>
      <w:bookmarkStart w:id="5927" w:name="_Toc36040317"/>
      <w:bookmarkStart w:id="5928" w:name="_Toc44692937"/>
      <w:bookmarkStart w:id="5929" w:name="_Toc45134398"/>
      <w:bookmarkStart w:id="5930" w:name="_Toc49607462"/>
      <w:bookmarkStart w:id="5931" w:name="_Toc51763434"/>
      <w:bookmarkStart w:id="5932" w:name="_Toc58850332"/>
      <w:bookmarkStart w:id="5933" w:name="_Toc59018712"/>
      <w:bookmarkStart w:id="5934" w:name="_Toc68169724"/>
      <w:bookmarkStart w:id="5935" w:name="_Toc114211973"/>
      <w:bookmarkStart w:id="5936" w:name="_Toc136554720"/>
      <w:bookmarkStart w:id="5937" w:name="_Toc151993151"/>
      <w:bookmarkStart w:id="5938" w:name="_Toc151999931"/>
      <w:bookmarkStart w:id="5939" w:name="_Toc152158503"/>
      <w:bookmarkStart w:id="5940" w:name="_Toc168570654"/>
      <w:bookmarkStart w:id="5941" w:name="_Toc169772695"/>
      <w:r>
        <w:t>5.9.2.3.2</w:t>
      </w:r>
      <w:r>
        <w:tab/>
        <w:t xml:space="preserve">Type: </w:t>
      </w:r>
      <w:r>
        <w:rPr>
          <w:lang w:eastAsia="zh-CN"/>
        </w:rPr>
        <w:t>IptvConfigData</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942" w:name="_Toc28013556"/>
      <w:bookmarkStart w:id="5943" w:name="_Toc36040318"/>
      <w:bookmarkStart w:id="5944" w:name="_Toc44692938"/>
      <w:bookmarkStart w:id="5945" w:name="_Toc45134399"/>
      <w:bookmarkStart w:id="5946" w:name="_Toc49607463"/>
      <w:bookmarkStart w:id="5947" w:name="_Toc51763435"/>
      <w:bookmarkStart w:id="5948" w:name="_Toc58850333"/>
      <w:bookmarkStart w:id="5949" w:name="_Toc59018713"/>
      <w:bookmarkStart w:id="5950" w:name="_Toc68169725"/>
      <w:bookmarkStart w:id="5951" w:name="_Toc114211974"/>
      <w:bookmarkStart w:id="5952" w:name="_Toc136554721"/>
      <w:bookmarkStart w:id="5953" w:name="_Toc151993152"/>
      <w:bookmarkStart w:id="5954" w:name="_Toc151999932"/>
      <w:bookmarkStart w:id="5955" w:name="_Toc152158504"/>
      <w:bookmarkStart w:id="5956" w:name="_Toc168570655"/>
      <w:bookmarkStart w:id="5957" w:name="_Toc169772696"/>
      <w:r>
        <w:lastRenderedPageBreak/>
        <w:t>5.9.2.3.3</w:t>
      </w:r>
      <w:r>
        <w:tab/>
        <w:t xml:space="preserve">Type: </w:t>
      </w:r>
      <w:r>
        <w:rPr>
          <w:noProof/>
        </w:rPr>
        <w:t>MulticastAccessControl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958" w:name="_Toc28013557"/>
    </w:p>
    <w:p w14:paraId="2D3CB91E" w14:textId="77777777" w:rsidR="00AA5070" w:rsidRDefault="00AA5070">
      <w:pPr>
        <w:pStyle w:val="Heading5"/>
      </w:pPr>
      <w:bookmarkStart w:id="5959" w:name="_Toc36040319"/>
      <w:bookmarkStart w:id="5960" w:name="_Toc44692939"/>
      <w:bookmarkStart w:id="5961" w:name="_Toc45134400"/>
      <w:bookmarkStart w:id="5962" w:name="_Toc49607464"/>
      <w:bookmarkStart w:id="5963" w:name="_Toc51763436"/>
      <w:bookmarkStart w:id="5964" w:name="_Toc58850334"/>
      <w:bookmarkStart w:id="5965" w:name="_Toc59018714"/>
      <w:bookmarkStart w:id="5966" w:name="_Toc68169726"/>
      <w:bookmarkStart w:id="5967" w:name="_Toc114211975"/>
      <w:bookmarkStart w:id="5968" w:name="_Toc136554722"/>
      <w:bookmarkStart w:id="5969" w:name="_Toc151993153"/>
      <w:bookmarkStart w:id="5970" w:name="_Toc151999933"/>
      <w:bookmarkStart w:id="5971" w:name="_Toc152158505"/>
      <w:bookmarkStart w:id="5972" w:name="_Toc168570656"/>
      <w:bookmarkStart w:id="5973" w:name="_Toc169772697"/>
      <w:r>
        <w:t>5.9.2.3.4</w:t>
      </w:r>
      <w:r>
        <w:tab/>
        <w:t xml:space="preserve">Type: </w:t>
      </w:r>
      <w:r>
        <w:rPr>
          <w:lang w:eastAsia="zh-CN"/>
        </w:rPr>
        <w:t>IptvConfigDataPatch</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974" w:name="_Toc28013558"/>
      <w:bookmarkStart w:id="5975" w:name="_Toc36040320"/>
      <w:bookmarkStart w:id="5976" w:name="_Toc44692940"/>
      <w:bookmarkStart w:id="5977" w:name="_Toc45134401"/>
      <w:bookmarkStart w:id="5978" w:name="_Toc49607465"/>
      <w:bookmarkStart w:id="5979" w:name="_Toc51763437"/>
      <w:bookmarkStart w:id="5980" w:name="_Toc58850335"/>
      <w:bookmarkStart w:id="5981" w:name="_Toc59018715"/>
      <w:bookmarkStart w:id="5982" w:name="_Toc68169727"/>
      <w:bookmarkStart w:id="5983" w:name="_Toc114211976"/>
      <w:bookmarkStart w:id="5984" w:name="_Toc136554723"/>
      <w:bookmarkStart w:id="5985" w:name="_Toc151993154"/>
      <w:bookmarkStart w:id="5986" w:name="_Toc151999934"/>
      <w:bookmarkStart w:id="5987" w:name="_Toc152158506"/>
      <w:bookmarkStart w:id="5988" w:name="_Toc168570657"/>
      <w:bookmarkStart w:id="5989" w:name="_Toc169772698"/>
      <w:r>
        <w:t>5.9.2.4</w:t>
      </w:r>
      <w:r>
        <w:tab/>
        <w:t>Simple data types and enumerations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52DBC29F" w14:textId="77777777" w:rsidR="00AA5070" w:rsidRDefault="00AA5070">
      <w:pPr>
        <w:pStyle w:val="Heading5"/>
      </w:pPr>
      <w:bookmarkStart w:id="5990" w:name="_Toc28013559"/>
      <w:bookmarkStart w:id="5991" w:name="_Toc36040321"/>
      <w:bookmarkStart w:id="5992" w:name="_Toc44692941"/>
      <w:bookmarkStart w:id="5993" w:name="_Toc45134402"/>
      <w:bookmarkStart w:id="5994" w:name="_Toc49607466"/>
      <w:bookmarkStart w:id="5995" w:name="_Toc51763438"/>
      <w:bookmarkStart w:id="5996" w:name="_Toc58850336"/>
      <w:bookmarkStart w:id="5997" w:name="_Toc59018716"/>
      <w:bookmarkStart w:id="5998" w:name="_Toc68169728"/>
      <w:bookmarkStart w:id="5999" w:name="_Toc114211977"/>
      <w:bookmarkStart w:id="6000" w:name="_Toc136554724"/>
      <w:bookmarkStart w:id="6001" w:name="_Toc151993155"/>
      <w:bookmarkStart w:id="6002" w:name="_Toc151999935"/>
      <w:bookmarkStart w:id="6003" w:name="_Toc152158507"/>
      <w:bookmarkStart w:id="6004" w:name="_Toc168570658"/>
      <w:bookmarkStart w:id="6005" w:name="_Toc169772699"/>
      <w:r>
        <w:t>5.9.2.4.1</w:t>
      </w:r>
      <w:r>
        <w:tab/>
        <w:t>Introduction</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6006" w:name="_Toc28013560"/>
      <w:bookmarkStart w:id="6007" w:name="_Toc36040322"/>
      <w:bookmarkStart w:id="6008" w:name="_Toc44692942"/>
      <w:bookmarkStart w:id="6009" w:name="_Toc45134403"/>
      <w:bookmarkStart w:id="6010" w:name="_Toc49607467"/>
      <w:bookmarkStart w:id="6011" w:name="_Toc51763439"/>
      <w:bookmarkStart w:id="6012" w:name="_Toc58850337"/>
      <w:bookmarkStart w:id="6013" w:name="_Toc59018717"/>
      <w:bookmarkStart w:id="6014" w:name="_Toc68169729"/>
      <w:bookmarkStart w:id="6015" w:name="_Toc114211978"/>
      <w:bookmarkStart w:id="6016" w:name="_Toc136554725"/>
      <w:bookmarkStart w:id="6017" w:name="_Toc151993156"/>
      <w:bookmarkStart w:id="6018" w:name="_Toc151999936"/>
      <w:bookmarkStart w:id="6019" w:name="_Toc152158508"/>
      <w:bookmarkStart w:id="6020" w:name="_Toc168570659"/>
      <w:bookmarkStart w:id="6021" w:name="_Toc169772700"/>
      <w:r>
        <w:t>5.9.2.4.2</w:t>
      </w:r>
      <w:r>
        <w:tab/>
        <w:t>Simple data types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6022"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6022"/>
    </w:tbl>
    <w:p w14:paraId="73E611C2" w14:textId="77777777" w:rsidR="00AA5070" w:rsidRDefault="00AA5070">
      <w:pPr>
        <w:rPr>
          <w:noProof/>
        </w:rPr>
      </w:pPr>
    </w:p>
    <w:p w14:paraId="5C443CFB" w14:textId="77777777" w:rsidR="00AA5070" w:rsidRDefault="00AA5070">
      <w:pPr>
        <w:pStyle w:val="Heading5"/>
        <w:spacing w:before="240" w:after="240"/>
      </w:pPr>
      <w:bookmarkStart w:id="6023" w:name="_Toc28013561"/>
      <w:bookmarkStart w:id="6024" w:name="_Toc36040323"/>
      <w:bookmarkStart w:id="6025" w:name="_Toc44692943"/>
      <w:bookmarkStart w:id="6026" w:name="_Toc45134404"/>
      <w:bookmarkStart w:id="6027" w:name="_Toc49607468"/>
      <w:bookmarkStart w:id="6028" w:name="_Toc51763440"/>
      <w:bookmarkStart w:id="6029" w:name="_Toc58850338"/>
      <w:bookmarkStart w:id="6030" w:name="_Toc59018718"/>
      <w:bookmarkStart w:id="6031" w:name="_Toc68169730"/>
      <w:bookmarkStart w:id="6032" w:name="_Toc114211979"/>
      <w:bookmarkStart w:id="6033" w:name="_Toc136554726"/>
      <w:bookmarkStart w:id="6034" w:name="_Toc151993157"/>
      <w:bookmarkStart w:id="6035" w:name="_Toc151999937"/>
      <w:bookmarkStart w:id="6036" w:name="_Toc152158509"/>
      <w:bookmarkStart w:id="6037" w:name="_Toc168570660"/>
      <w:bookmarkStart w:id="6038" w:name="_Toc169772701"/>
      <w:r>
        <w:t>5.9.2.4.3</w:t>
      </w:r>
      <w:r>
        <w:tab/>
        <w:t>Enumeration: AccessRightStatus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lastRenderedPageBreak/>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6039" w:name="_Toc28013562"/>
      <w:bookmarkStart w:id="6040" w:name="_Toc36040324"/>
      <w:bookmarkStart w:id="6041" w:name="_Toc44692944"/>
      <w:bookmarkStart w:id="6042" w:name="_Toc45134405"/>
      <w:bookmarkStart w:id="6043" w:name="_Toc49607469"/>
      <w:bookmarkStart w:id="6044" w:name="_Toc51763441"/>
      <w:bookmarkStart w:id="6045" w:name="_Toc58850339"/>
      <w:bookmarkStart w:id="6046" w:name="_Toc59018719"/>
      <w:bookmarkStart w:id="6047" w:name="_Toc68169731"/>
      <w:bookmarkStart w:id="6048" w:name="_Toc114211980"/>
      <w:bookmarkStart w:id="6049" w:name="_Toc136554727"/>
      <w:bookmarkStart w:id="6050" w:name="_Toc151993158"/>
      <w:bookmarkStart w:id="6051" w:name="_Toc151999938"/>
      <w:bookmarkStart w:id="6052" w:name="_Toc152158510"/>
      <w:bookmarkStart w:id="6053" w:name="_Toc168570661"/>
      <w:bookmarkStart w:id="6054" w:name="_Toc169772702"/>
      <w:r>
        <w:t>5.9.3</w:t>
      </w:r>
      <w:r>
        <w:tab/>
        <w:t>Used Features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6055"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6055"/>
    </w:tbl>
    <w:p w14:paraId="531EA518" w14:textId="77777777" w:rsidR="00AA5070" w:rsidRDefault="00AA5070">
      <w:pPr>
        <w:pStyle w:val="B10"/>
        <w:ind w:left="0" w:firstLine="0"/>
      </w:pPr>
    </w:p>
    <w:p w14:paraId="59B05D56" w14:textId="77777777" w:rsidR="00BA6020" w:rsidRDefault="00BA6020" w:rsidP="00BA6020">
      <w:pPr>
        <w:pStyle w:val="Heading3"/>
      </w:pPr>
      <w:bookmarkStart w:id="6056" w:name="_Toc114211981"/>
      <w:bookmarkStart w:id="6057" w:name="_Toc136554728"/>
      <w:bookmarkStart w:id="6058" w:name="_Toc151993159"/>
      <w:bookmarkStart w:id="6059" w:name="_Toc151999939"/>
      <w:bookmarkStart w:id="6060" w:name="_Toc152158511"/>
      <w:bookmarkStart w:id="6061" w:name="_Toc168570662"/>
      <w:bookmarkStart w:id="6062" w:name="_Toc169772703"/>
      <w:r>
        <w:t>5.9</w:t>
      </w:r>
      <w:r w:rsidRPr="00937328">
        <w:t>.4</w:t>
      </w:r>
      <w:r>
        <w:tab/>
        <w:t>Error handling</w:t>
      </w:r>
      <w:bookmarkEnd w:id="6056"/>
      <w:bookmarkEnd w:id="6057"/>
      <w:bookmarkEnd w:id="6058"/>
      <w:bookmarkEnd w:id="6059"/>
      <w:bookmarkEnd w:id="6060"/>
      <w:bookmarkEnd w:id="6061"/>
      <w:bookmarkEnd w:id="6062"/>
    </w:p>
    <w:p w14:paraId="5DF9A15B" w14:textId="77777777" w:rsidR="00BA6020" w:rsidRDefault="00BA6020" w:rsidP="00BA6020">
      <w:pPr>
        <w:pStyle w:val="Heading4"/>
      </w:pPr>
      <w:bookmarkStart w:id="6063" w:name="_Toc114211982"/>
      <w:bookmarkStart w:id="6064" w:name="_Toc136554729"/>
      <w:bookmarkStart w:id="6065" w:name="_Toc151993160"/>
      <w:bookmarkStart w:id="6066" w:name="_Toc151999940"/>
      <w:bookmarkStart w:id="6067" w:name="_Toc152158512"/>
      <w:bookmarkStart w:id="6068" w:name="_Toc168570663"/>
      <w:bookmarkStart w:id="6069" w:name="_Toc169772704"/>
      <w:r>
        <w:t>5.</w:t>
      </w:r>
      <w:r w:rsidRPr="00937328">
        <w:t>9.4.1</w:t>
      </w:r>
      <w:r>
        <w:tab/>
        <w:t>General</w:t>
      </w:r>
      <w:bookmarkEnd w:id="6063"/>
      <w:bookmarkEnd w:id="6064"/>
      <w:bookmarkEnd w:id="6065"/>
      <w:bookmarkEnd w:id="6066"/>
      <w:bookmarkEnd w:id="6067"/>
      <w:bookmarkEnd w:id="6068"/>
      <w:bookmarkEnd w:id="6069"/>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6070" w:name="_Toc114211983"/>
      <w:bookmarkStart w:id="6071" w:name="_Toc136554730"/>
      <w:bookmarkStart w:id="6072" w:name="_Toc151993161"/>
      <w:bookmarkStart w:id="6073" w:name="_Toc151999941"/>
      <w:bookmarkStart w:id="6074" w:name="_Toc152158513"/>
      <w:bookmarkStart w:id="6075" w:name="_Toc168570664"/>
      <w:bookmarkStart w:id="6076" w:name="_Toc169772705"/>
      <w:r>
        <w:t>5.9</w:t>
      </w:r>
      <w:r w:rsidRPr="00937328">
        <w:t>.4.2</w:t>
      </w:r>
      <w:r>
        <w:tab/>
        <w:t>Protocol Errors</w:t>
      </w:r>
      <w:bookmarkEnd w:id="6070"/>
      <w:bookmarkEnd w:id="6071"/>
      <w:bookmarkEnd w:id="6072"/>
      <w:bookmarkEnd w:id="6073"/>
      <w:bookmarkEnd w:id="6074"/>
      <w:bookmarkEnd w:id="6075"/>
      <w:bookmarkEnd w:id="6076"/>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6077" w:name="_Toc114211984"/>
      <w:bookmarkStart w:id="6078" w:name="_Toc136554731"/>
      <w:bookmarkStart w:id="6079" w:name="_Toc151993162"/>
      <w:bookmarkStart w:id="6080" w:name="_Toc151999942"/>
      <w:bookmarkStart w:id="6081" w:name="_Toc152158514"/>
      <w:bookmarkStart w:id="6082" w:name="_Toc168570665"/>
      <w:bookmarkStart w:id="6083" w:name="_Toc169772706"/>
      <w:r>
        <w:t>5.9</w:t>
      </w:r>
      <w:r w:rsidRPr="00937328">
        <w:t>.4.3</w:t>
      </w:r>
      <w:r>
        <w:tab/>
        <w:t>Application Errors</w:t>
      </w:r>
      <w:bookmarkEnd w:id="6077"/>
      <w:bookmarkEnd w:id="6078"/>
      <w:bookmarkEnd w:id="6079"/>
      <w:bookmarkEnd w:id="6080"/>
      <w:bookmarkEnd w:id="6081"/>
      <w:bookmarkEnd w:id="6082"/>
      <w:bookmarkEnd w:id="6083"/>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6084"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6084"/>
    </w:tbl>
    <w:p w14:paraId="4B14C7FB" w14:textId="77777777" w:rsidR="00BA6020" w:rsidRDefault="00BA6020">
      <w:pPr>
        <w:pStyle w:val="B10"/>
        <w:ind w:left="0" w:firstLine="0"/>
      </w:pPr>
    </w:p>
    <w:p w14:paraId="7748CF95" w14:textId="77777777" w:rsidR="00AA5070" w:rsidRDefault="00AA5070">
      <w:pPr>
        <w:pStyle w:val="Heading2"/>
      </w:pPr>
      <w:bookmarkStart w:id="6085" w:name="_Toc36040325"/>
      <w:bookmarkStart w:id="6086" w:name="_Toc44692945"/>
      <w:bookmarkStart w:id="6087" w:name="_Toc45134406"/>
      <w:bookmarkStart w:id="6088" w:name="_Toc49607470"/>
      <w:bookmarkStart w:id="6089" w:name="_Toc51763442"/>
      <w:bookmarkStart w:id="6090" w:name="_Toc58850340"/>
      <w:bookmarkStart w:id="6091" w:name="_Toc59018720"/>
      <w:bookmarkStart w:id="6092" w:name="_Toc68169732"/>
      <w:bookmarkStart w:id="6093" w:name="_Toc114211985"/>
      <w:bookmarkStart w:id="6094" w:name="_Toc136554732"/>
      <w:bookmarkStart w:id="6095" w:name="_Toc151993163"/>
      <w:bookmarkStart w:id="6096" w:name="_Toc151999943"/>
      <w:bookmarkStart w:id="6097" w:name="_Toc152158515"/>
      <w:bookmarkStart w:id="6098" w:name="_Toc168570666"/>
      <w:bookmarkStart w:id="6099" w:name="_Toc169772707"/>
      <w:r>
        <w:t>5.10</w:t>
      </w:r>
      <w:r>
        <w:tab/>
      </w:r>
      <w:r>
        <w:rPr>
          <w:rFonts w:hint="eastAsia"/>
          <w:lang w:eastAsia="zh-CN"/>
        </w:rPr>
        <w:t>LpiP</w:t>
      </w:r>
      <w:r>
        <w:t>arameterProvision API</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3F507A72" w14:textId="77777777" w:rsidR="00111748" w:rsidRPr="008B1C02" w:rsidRDefault="00111748" w:rsidP="00111748">
      <w:pPr>
        <w:pStyle w:val="Heading3"/>
        <w:rPr>
          <w:lang w:val="en-US"/>
        </w:rPr>
      </w:pPr>
      <w:bookmarkStart w:id="6100" w:name="_Toc136554733"/>
      <w:bookmarkStart w:id="6101" w:name="_Toc151993164"/>
      <w:bookmarkStart w:id="6102" w:name="_Toc151999944"/>
      <w:bookmarkStart w:id="6103" w:name="_Toc152158516"/>
      <w:bookmarkStart w:id="6104" w:name="_Toc168570667"/>
      <w:bookmarkStart w:id="6105" w:name="_Toc169772708"/>
      <w:bookmarkStart w:id="6106" w:name="_Toc36040326"/>
      <w:bookmarkStart w:id="6107" w:name="_Toc44692946"/>
      <w:bookmarkStart w:id="6108" w:name="_Toc45134407"/>
      <w:bookmarkStart w:id="6109" w:name="_Toc49607471"/>
      <w:bookmarkStart w:id="6110" w:name="_Toc51763443"/>
      <w:bookmarkStart w:id="6111" w:name="_Toc58850341"/>
      <w:bookmarkStart w:id="6112" w:name="_Toc59018721"/>
      <w:bookmarkStart w:id="6113" w:name="_Toc68169733"/>
      <w:bookmarkStart w:id="6114"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6100"/>
      <w:bookmarkEnd w:id="6101"/>
      <w:bookmarkEnd w:id="6102"/>
      <w:bookmarkEnd w:id="6103"/>
      <w:bookmarkEnd w:id="6104"/>
      <w:bookmarkEnd w:id="6105"/>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lastRenderedPageBreak/>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6115" w:name="_Toc136554734"/>
      <w:bookmarkStart w:id="6116" w:name="_Toc151993165"/>
      <w:bookmarkStart w:id="6117" w:name="_Toc151999945"/>
      <w:bookmarkStart w:id="6118" w:name="_Toc152158517"/>
      <w:bookmarkStart w:id="6119" w:name="_Toc168570668"/>
      <w:bookmarkStart w:id="6120" w:name="_Toc169772709"/>
      <w:r>
        <w:t>5.10.1</w:t>
      </w:r>
      <w:r>
        <w:tab/>
        <w:t>Resources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r>
        <w:t xml:space="preserve"> </w:t>
      </w:r>
    </w:p>
    <w:p w14:paraId="2FF47B32" w14:textId="77777777" w:rsidR="00AA5070" w:rsidRDefault="00AA5070">
      <w:pPr>
        <w:pStyle w:val="Heading4"/>
      </w:pPr>
      <w:bookmarkStart w:id="6121" w:name="_Toc36040327"/>
      <w:bookmarkStart w:id="6122" w:name="_Toc44692947"/>
      <w:bookmarkStart w:id="6123" w:name="_Toc45134408"/>
      <w:bookmarkStart w:id="6124" w:name="_Toc49607472"/>
      <w:bookmarkStart w:id="6125" w:name="_Toc51763444"/>
      <w:bookmarkStart w:id="6126" w:name="_Toc58850342"/>
      <w:bookmarkStart w:id="6127" w:name="_Toc59018722"/>
      <w:bookmarkStart w:id="6128" w:name="_Toc68169734"/>
      <w:bookmarkStart w:id="6129" w:name="_Toc114211987"/>
      <w:bookmarkStart w:id="6130" w:name="_Toc136554735"/>
      <w:bookmarkStart w:id="6131" w:name="_Toc151993166"/>
      <w:bookmarkStart w:id="6132" w:name="_Toc151999946"/>
      <w:bookmarkStart w:id="6133" w:name="_Toc152158518"/>
      <w:bookmarkStart w:id="6134" w:name="_Toc168570669"/>
      <w:bookmarkStart w:id="6135" w:name="_Toc169772710"/>
      <w:r>
        <w:t>5.10</w:t>
      </w:r>
      <w:r>
        <w:rPr>
          <w:rFonts w:hint="eastAsia"/>
          <w:lang w:eastAsia="zh-CN"/>
        </w:rPr>
        <w:t>.</w:t>
      </w:r>
      <w:r>
        <w:t>1.1</w:t>
      </w:r>
      <w:r>
        <w:tab/>
        <w:t>Overview</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786282571"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6136"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6136"/>
    </w:tbl>
    <w:p w14:paraId="10766E35" w14:textId="77777777" w:rsidR="00AA5070" w:rsidRDefault="00AA5070"/>
    <w:p w14:paraId="2A6E976F" w14:textId="77777777" w:rsidR="00AA5070" w:rsidRDefault="00AA5070">
      <w:pPr>
        <w:pStyle w:val="Heading4"/>
      </w:pPr>
      <w:bookmarkStart w:id="6137" w:name="_Toc36040328"/>
      <w:bookmarkStart w:id="6138" w:name="_Toc44692948"/>
      <w:bookmarkStart w:id="6139" w:name="_Toc45134409"/>
      <w:bookmarkStart w:id="6140" w:name="_Toc49607473"/>
      <w:bookmarkStart w:id="6141" w:name="_Toc51763445"/>
      <w:bookmarkStart w:id="6142" w:name="_Toc58850343"/>
      <w:bookmarkStart w:id="6143" w:name="_Toc59018723"/>
      <w:bookmarkStart w:id="6144" w:name="_Toc68169735"/>
      <w:bookmarkStart w:id="6145" w:name="_Toc114211988"/>
      <w:bookmarkStart w:id="6146" w:name="_Toc136554736"/>
      <w:bookmarkStart w:id="6147" w:name="_Toc151993167"/>
      <w:bookmarkStart w:id="6148" w:name="_Toc151999947"/>
      <w:bookmarkStart w:id="6149" w:name="_Toc152158519"/>
      <w:bookmarkStart w:id="6150" w:name="_Toc168570670"/>
      <w:bookmarkStart w:id="6151" w:name="_Toc169772711"/>
      <w:r>
        <w:lastRenderedPageBreak/>
        <w:t>5.10.1.2</w:t>
      </w:r>
      <w:r>
        <w:tab/>
        <w:t>Resource: LPI Parameters Provisionings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r>
        <w:t xml:space="preserve"> </w:t>
      </w:r>
    </w:p>
    <w:p w14:paraId="6FB44F4B" w14:textId="77777777" w:rsidR="00AA5070" w:rsidRDefault="00AA5070">
      <w:pPr>
        <w:pStyle w:val="Heading5"/>
      </w:pPr>
      <w:bookmarkStart w:id="6152" w:name="_Toc36040329"/>
      <w:bookmarkStart w:id="6153" w:name="_Toc44692949"/>
      <w:bookmarkStart w:id="6154" w:name="_Toc45134410"/>
      <w:bookmarkStart w:id="6155" w:name="_Toc49607474"/>
      <w:bookmarkStart w:id="6156" w:name="_Toc51763446"/>
      <w:bookmarkStart w:id="6157" w:name="_Toc58850344"/>
      <w:bookmarkStart w:id="6158" w:name="_Toc59018724"/>
      <w:bookmarkStart w:id="6159" w:name="_Toc68169736"/>
      <w:bookmarkStart w:id="6160" w:name="_Toc114211989"/>
      <w:bookmarkStart w:id="6161" w:name="_Toc136554737"/>
      <w:bookmarkStart w:id="6162" w:name="_Toc151993168"/>
      <w:bookmarkStart w:id="6163" w:name="_Toc151999948"/>
      <w:bookmarkStart w:id="6164" w:name="_Toc152158520"/>
      <w:bookmarkStart w:id="6165" w:name="_Toc168570671"/>
      <w:bookmarkStart w:id="6166" w:name="_Toc169772712"/>
      <w:r>
        <w:t>5.10.1.2.1</w:t>
      </w:r>
      <w:r>
        <w:tab/>
        <w:t>Introduction</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6167" w:name="_Toc36040330"/>
      <w:bookmarkStart w:id="6168" w:name="_Toc44692950"/>
      <w:bookmarkStart w:id="6169" w:name="_Toc45134411"/>
      <w:bookmarkStart w:id="6170" w:name="_Toc49607475"/>
      <w:bookmarkStart w:id="6171" w:name="_Toc51763447"/>
      <w:bookmarkStart w:id="6172" w:name="_Toc58850345"/>
      <w:bookmarkStart w:id="6173" w:name="_Toc59018725"/>
      <w:bookmarkStart w:id="6174" w:name="_Toc68169737"/>
      <w:bookmarkStart w:id="6175" w:name="_Toc114211990"/>
      <w:bookmarkStart w:id="6176" w:name="_Toc136554738"/>
      <w:bookmarkStart w:id="6177" w:name="_Toc151993169"/>
      <w:bookmarkStart w:id="6178" w:name="_Toc151999949"/>
      <w:bookmarkStart w:id="6179" w:name="_Toc152158521"/>
      <w:bookmarkStart w:id="6180" w:name="_Toc168570672"/>
      <w:bookmarkStart w:id="6181" w:name="_Toc169772713"/>
      <w:r>
        <w:t>5.10.1.2.2</w:t>
      </w:r>
      <w:r>
        <w:tab/>
        <w:t>Resource Definition</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6182" w:name="_Toc36040331"/>
      <w:bookmarkStart w:id="6183" w:name="_Toc44692951"/>
      <w:bookmarkStart w:id="6184" w:name="_Toc45134412"/>
      <w:bookmarkStart w:id="6185" w:name="_Toc49607476"/>
      <w:bookmarkStart w:id="6186" w:name="_Toc51763448"/>
      <w:bookmarkStart w:id="6187" w:name="_Toc58850346"/>
      <w:bookmarkStart w:id="6188" w:name="_Toc59018726"/>
      <w:bookmarkStart w:id="6189" w:name="_Toc68169738"/>
      <w:bookmarkStart w:id="6190" w:name="_Toc114211991"/>
      <w:bookmarkStart w:id="6191" w:name="_Toc136554739"/>
      <w:bookmarkStart w:id="6192" w:name="_Toc151993170"/>
      <w:bookmarkStart w:id="6193" w:name="_Toc151999950"/>
      <w:bookmarkStart w:id="6194" w:name="_Toc152158522"/>
      <w:bookmarkStart w:id="6195" w:name="_Toc168570673"/>
      <w:bookmarkStart w:id="6196" w:name="_Toc169772714"/>
      <w:r>
        <w:t>5.10.1.2.3</w:t>
      </w:r>
      <w:r>
        <w:tab/>
        <w:t>Resource Methods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3452C8C" w14:textId="77777777" w:rsidR="00AA5070" w:rsidRDefault="00AA5070">
      <w:pPr>
        <w:pStyle w:val="Heading6"/>
      </w:pPr>
      <w:bookmarkStart w:id="6197" w:name="_Toc36040332"/>
      <w:bookmarkStart w:id="6198" w:name="_Toc44692952"/>
      <w:bookmarkStart w:id="6199" w:name="_Toc45134413"/>
      <w:bookmarkStart w:id="6200" w:name="_Toc49607477"/>
      <w:bookmarkStart w:id="6201" w:name="_Toc51763449"/>
      <w:bookmarkStart w:id="6202" w:name="_Toc58850347"/>
      <w:bookmarkStart w:id="6203" w:name="_Toc59018727"/>
      <w:bookmarkStart w:id="6204" w:name="_Toc68169739"/>
      <w:bookmarkStart w:id="6205" w:name="_Toc114211992"/>
      <w:bookmarkStart w:id="6206" w:name="_Toc136554740"/>
      <w:bookmarkStart w:id="6207" w:name="_Toc151993171"/>
      <w:bookmarkStart w:id="6208" w:name="_Toc151999951"/>
      <w:bookmarkStart w:id="6209" w:name="_Toc152158523"/>
      <w:bookmarkStart w:id="6210" w:name="_Toc168570674"/>
      <w:bookmarkStart w:id="6211" w:name="_Toc169772715"/>
      <w:r>
        <w:t>5.10.1.2.3.1</w:t>
      </w:r>
      <w:r>
        <w:tab/>
        <w:t>General</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6212" w:name="_Toc36040333"/>
      <w:bookmarkStart w:id="6213" w:name="_Toc44692953"/>
      <w:bookmarkStart w:id="6214" w:name="_Toc45134414"/>
      <w:bookmarkStart w:id="6215" w:name="_Toc49607478"/>
      <w:bookmarkStart w:id="6216" w:name="_Toc51763450"/>
      <w:bookmarkStart w:id="6217" w:name="_Toc58850348"/>
      <w:bookmarkStart w:id="6218" w:name="_Toc59018728"/>
      <w:bookmarkStart w:id="6219" w:name="_Toc68169740"/>
      <w:bookmarkStart w:id="6220" w:name="_Toc114211993"/>
      <w:bookmarkStart w:id="6221" w:name="_Toc136554741"/>
      <w:bookmarkStart w:id="6222" w:name="_Toc151993172"/>
      <w:bookmarkStart w:id="6223" w:name="_Toc151999952"/>
      <w:bookmarkStart w:id="6224" w:name="_Toc152158524"/>
      <w:bookmarkStart w:id="6225" w:name="_Toc168570675"/>
      <w:bookmarkStart w:id="6226" w:name="_Toc169772716"/>
      <w:r>
        <w:t>5.10.1.2.3.2</w:t>
      </w:r>
      <w:r>
        <w:tab/>
        <w:t>GET</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lastRenderedPageBreak/>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6227" w:name="_Toc36040334"/>
      <w:bookmarkStart w:id="6228" w:name="_Toc44692954"/>
      <w:bookmarkStart w:id="6229" w:name="_Toc45134415"/>
      <w:bookmarkStart w:id="6230" w:name="_Toc49607479"/>
      <w:bookmarkStart w:id="6231" w:name="_Toc51763451"/>
      <w:bookmarkStart w:id="6232" w:name="_Toc58850349"/>
      <w:bookmarkStart w:id="6233" w:name="_Toc59018729"/>
      <w:bookmarkStart w:id="6234" w:name="_Toc68169741"/>
      <w:bookmarkStart w:id="6235" w:name="_Toc114211994"/>
      <w:bookmarkStart w:id="6236" w:name="_Toc136554742"/>
      <w:bookmarkStart w:id="6237" w:name="_Toc151993173"/>
      <w:bookmarkStart w:id="6238" w:name="_Toc151999953"/>
      <w:bookmarkStart w:id="6239" w:name="_Toc152158525"/>
      <w:bookmarkStart w:id="6240" w:name="_Toc168570676"/>
      <w:bookmarkStart w:id="6241" w:name="_Toc169772717"/>
      <w:r>
        <w:t>5.10.1.2.3.3</w:t>
      </w:r>
      <w:r>
        <w:tab/>
        <w:t>POST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lastRenderedPageBreak/>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6242" w:name="_Toc36040335"/>
      <w:bookmarkStart w:id="6243" w:name="_Toc44692955"/>
      <w:bookmarkStart w:id="6244" w:name="_Toc45134416"/>
      <w:bookmarkStart w:id="6245" w:name="_Toc49607480"/>
      <w:bookmarkStart w:id="6246" w:name="_Toc51763452"/>
      <w:bookmarkStart w:id="6247" w:name="_Toc58850350"/>
      <w:bookmarkStart w:id="6248" w:name="_Toc59018730"/>
      <w:bookmarkStart w:id="6249" w:name="_Toc68169742"/>
      <w:bookmarkStart w:id="6250" w:name="_Toc114211995"/>
      <w:bookmarkStart w:id="6251" w:name="_Toc136554743"/>
      <w:bookmarkStart w:id="6252" w:name="_Toc151993174"/>
      <w:bookmarkStart w:id="6253" w:name="_Toc151999954"/>
      <w:bookmarkStart w:id="6254" w:name="_Toc152158526"/>
      <w:bookmarkStart w:id="6255" w:name="_Toc168570677"/>
      <w:bookmarkStart w:id="6256" w:name="_Toc169772718"/>
      <w:r>
        <w:t>5.10.1.3</w:t>
      </w:r>
      <w:r>
        <w:tab/>
        <w:t>Resource: Individual LPI Parameters Provisioning</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544F0AE" w14:textId="77777777" w:rsidR="00AA5070" w:rsidRDefault="00AA5070">
      <w:pPr>
        <w:pStyle w:val="Heading5"/>
      </w:pPr>
      <w:bookmarkStart w:id="6257" w:name="_Toc36040336"/>
      <w:bookmarkStart w:id="6258" w:name="_Toc44692956"/>
      <w:bookmarkStart w:id="6259" w:name="_Toc45134417"/>
      <w:bookmarkStart w:id="6260" w:name="_Toc49607481"/>
      <w:bookmarkStart w:id="6261" w:name="_Toc51763453"/>
      <w:bookmarkStart w:id="6262" w:name="_Toc58850351"/>
      <w:bookmarkStart w:id="6263" w:name="_Toc59018731"/>
      <w:bookmarkStart w:id="6264" w:name="_Toc68169743"/>
      <w:bookmarkStart w:id="6265" w:name="_Toc114211996"/>
      <w:bookmarkStart w:id="6266" w:name="_Toc136554744"/>
      <w:bookmarkStart w:id="6267" w:name="_Toc151993175"/>
      <w:bookmarkStart w:id="6268" w:name="_Toc151999955"/>
      <w:bookmarkStart w:id="6269" w:name="_Toc152158527"/>
      <w:bookmarkStart w:id="6270" w:name="_Toc168570678"/>
      <w:bookmarkStart w:id="6271" w:name="_Toc169772719"/>
      <w:r>
        <w:t>5.10.1.3.1</w:t>
      </w:r>
      <w:r>
        <w:tab/>
        <w:t>Introduction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6272" w:name="_Toc36040337"/>
      <w:bookmarkStart w:id="6273" w:name="_Toc44692957"/>
      <w:bookmarkStart w:id="6274" w:name="_Toc45134418"/>
      <w:bookmarkStart w:id="6275" w:name="_Toc49607482"/>
      <w:bookmarkStart w:id="6276" w:name="_Toc51763454"/>
      <w:bookmarkStart w:id="6277" w:name="_Toc58850352"/>
      <w:bookmarkStart w:id="6278" w:name="_Toc59018732"/>
      <w:bookmarkStart w:id="6279" w:name="_Toc68169744"/>
      <w:bookmarkStart w:id="6280" w:name="_Toc114211997"/>
      <w:bookmarkStart w:id="6281" w:name="_Toc136554745"/>
      <w:bookmarkStart w:id="6282" w:name="_Toc151993176"/>
      <w:bookmarkStart w:id="6283" w:name="_Toc151999956"/>
      <w:bookmarkStart w:id="6284" w:name="_Toc152158528"/>
      <w:bookmarkStart w:id="6285" w:name="_Toc168570679"/>
      <w:bookmarkStart w:id="6286" w:name="_Toc169772720"/>
      <w:r>
        <w:t>5.10.1.3.2</w:t>
      </w:r>
      <w:r>
        <w:tab/>
        <w:t>Resource Definition</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6287" w:name="_Toc36040338"/>
      <w:bookmarkStart w:id="6288" w:name="_Toc44692958"/>
      <w:bookmarkStart w:id="6289" w:name="_Toc45134419"/>
      <w:bookmarkStart w:id="6290" w:name="_Toc49607483"/>
      <w:bookmarkStart w:id="6291" w:name="_Toc51763455"/>
      <w:bookmarkStart w:id="6292" w:name="_Toc58850353"/>
      <w:bookmarkStart w:id="6293" w:name="_Toc59018733"/>
      <w:bookmarkStart w:id="6294" w:name="_Toc68169745"/>
      <w:bookmarkStart w:id="6295" w:name="_Toc114211998"/>
      <w:bookmarkStart w:id="6296" w:name="_Toc136554746"/>
      <w:bookmarkStart w:id="6297" w:name="_Toc151993177"/>
      <w:bookmarkStart w:id="6298" w:name="_Toc151999957"/>
      <w:bookmarkStart w:id="6299" w:name="_Toc152158529"/>
      <w:bookmarkStart w:id="6300" w:name="_Toc168570680"/>
      <w:bookmarkStart w:id="6301" w:name="_Toc169772721"/>
      <w:r>
        <w:t>5.10.1.3.3</w:t>
      </w:r>
      <w:r>
        <w:tab/>
        <w:t>Resource Methods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9061696" w14:textId="77777777" w:rsidR="00AA5070" w:rsidRDefault="00AA5070">
      <w:pPr>
        <w:pStyle w:val="Heading6"/>
      </w:pPr>
      <w:bookmarkStart w:id="6302" w:name="_Toc36040339"/>
      <w:bookmarkStart w:id="6303" w:name="_Toc44692959"/>
      <w:bookmarkStart w:id="6304" w:name="_Toc45134420"/>
      <w:bookmarkStart w:id="6305" w:name="_Toc49607484"/>
      <w:bookmarkStart w:id="6306" w:name="_Toc51763456"/>
      <w:bookmarkStart w:id="6307" w:name="_Toc58850354"/>
      <w:bookmarkStart w:id="6308" w:name="_Toc59018734"/>
      <w:bookmarkStart w:id="6309" w:name="_Toc68169746"/>
      <w:bookmarkStart w:id="6310" w:name="_Toc114211999"/>
      <w:bookmarkStart w:id="6311" w:name="_Toc136554747"/>
      <w:bookmarkStart w:id="6312" w:name="_Toc151993178"/>
      <w:bookmarkStart w:id="6313" w:name="_Toc151999958"/>
      <w:bookmarkStart w:id="6314" w:name="_Toc152158530"/>
      <w:bookmarkStart w:id="6315" w:name="_Toc168570681"/>
      <w:bookmarkStart w:id="6316" w:name="_Toc169772722"/>
      <w:r>
        <w:t>5.10.1.3.3.1</w:t>
      </w:r>
      <w:r>
        <w:tab/>
        <w:t>General</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6317" w:name="_Toc36040340"/>
      <w:bookmarkStart w:id="6318" w:name="_Toc44692960"/>
      <w:bookmarkStart w:id="6319" w:name="_Toc45134421"/>
      <w:bookmarkStart w:id="6320" w:name="_Toc49607485"/>
      <w:bookmarkStart w:id="6321" w:name="_Toc51763457"/>
      <w:bookmarkStart w:id="6322" w:name="_Toc58850355"/>
      <w:bookmarkStart w:id="6323" w:name="_Toc59018735"/>
      <w:bookmarkStart w:id="6324" w:name="_Toc68169747"/>
      <w:bookmarkStart w:id="6325" w:name="_Toc114212000"/>
      <w:bookmarkStart w:id="6326" w:name="_Toc136554748"/>
      <w:bookmarkStart w:id="6327" w:name="_Toc151993179"/>
      <w:bookmarkStart w:id="6328" w:name="_Toc151999959"/>
      <w:bookmarkStart w:id="6329" w:name="_Toc152158531"/>
      <w:bookmarkStart w:id="6330" w:name="_Toc168570682"/>
      <w:bookmarkStart w:id="6331" w:name="_Toc169772723"/>
      <w:r>
        <w:t>5.10.1.3.3.2</w:t>
      </w:r>
      <w:r>
        <w:tab/>
        <w:t>GET</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w:t>
            </w:r>
            <w:r>
              <w:rPr>
                <w:b w:val="0"/>
                <w:sz w:val="18"/>
                <w:lang w:eastAsia="zh-CN"/>
              </w:rPr>
              <w:lastRenderedPageBreak/>
              <w:t>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6332" w:name="_Toc36040341"/>
      <w:bookmarkStart w:id="6333" w:name="_Toc44692961"/>
      <w:bookmarkStart w:id="6334" w:name="_Toc45134422"/>
      <w:bookmarkStart w:id="6335" w:name="_Toc49607486"/>
      <w:bookmarkStart w:id="6336" w:name="_Toc51763458"/>
      <w:bookmarkStart w:id="6337" w:name="_Toc58850356"/>
      <w:bookmarkStart w:id="6338" w:name="_Toc59018736"/>
      <w:bookmarkStart w:id="6339" w:name="_Toc68169748"/>
      <w:bookmarkStart w:id="6340" w:name="_Toc114212001"/>
      <w:bookmarkStart w:id="6341" w:name="_Toc136554749"/>
      <w:bookmarkStart w:id="6342" w:name="_Toc151993180"/>
      <w:bookmarkStart w:id="6343" w:name="_Toc151999960"/>
      <w:bookmarkStart w:id="6344" w:name="_Toc152158532"/>
      <w:bookmarkStart w:id="6345" w:name="_Toc168570683"/>
      <w:bookmarkStart w:id="6346" w:name="_Toc169772724"/>
      <w:r>
        <w:t>5.10.1.3.3.3</w:t>
      </w:r>
      <w:r>
        <w:tab/>
        <w:t>PUT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xml:space="preserve"> 5.2.10 of </w:t>
            </w:r>
            <w:r>
              <w:lastRenderedPageBreak/>
              <w:t>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lastRenderedPageBreak/>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6347" w:name="_Toc114212002"/>
      <w:bookmarkStart w:id="6348" w:name="_Toc136554750"/>
      <w:bookmarkStart w:id="6349" w:name="_Toc151993181"/>
      <w:bookmarkStart w:id="6350" w:name="_Toc151999961"/>
      <w:bookmarkStart w:id="6351" w:name="_Toc152158533"/>
      <w:bookmarkStart w:id="6352" w:name="_Toc168570684"/>
      <w:bookmarkStart w:id="6353" w:name="_Toc169772725"/>
      <w:bookmarkStart w:id="6354" w:name="_Toc36040342"/>
      <w:bookmarkStart w:id="6355" w:name="_Toc44692962"/>
      <w:bookmarkStart w:id="6356" w:name="_Toc45134423"/>
      <w:bookmarkStart w:id="6357" w:name="_Toc49607487"/>
      <w:bookmarkStart w:id="6358" w:name="_Toc51763459"/>
      <w:bookmarkStart w:id="6359" w:name="_Toc58850357"/>
      <w:bookmarkStart w:id="6360" w:name="_Toc59018737"/>
      <w:bookmarkStart w:id="6361" w:name="_Toc68169749"/>
      <w:r>
        <w:t>5.10.1.3.3.</w:t>
      </w:r>
      <w:r w:rsidR="006F3D4C">
        <w:t>3A</w:t>
      </w:r>
      <w:r>
        <w:tab/>
        <w:t>PATCH</w:t>
      </w:r>
      <w:bookmarkEnd w:id="6347"/>
      <w:bookmarkEnd w:id="6348"/>
      <w:bookmarkEnd w:id="6349"/>
      <w:bookmarkEnd w:id="6350"/>
      <w:bookmarkEnd w:id="6351"/>
      <w:bookmarkEnd w:id="6352"/>
      <w:bookmarkEnd w:id="6353"/>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lastRenderedPageBreak/>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6362" w:name="_Toc114212003"/>
      <w:bookmarkStart w:id="6363" w:name="_Toc136554751"/>
      <w:bookmarkStart w:id="6364" w:name="_Toc151993182"/>
      <w:bookmarkStart w:id="6365" w:name="_Toc151999962"/>
      <w:bookmarkStart w:id="6366" w:name="_Toc152158534"/>
      <w:bookmarkStart w:id="6367" w:name="_Toc168570685"/>
      <w:bookmarkStart w:id="6368" w:name="_Toc169772726"/>
      <w:r>
        <w:t>5.10.1.3.3.4</w:t>
      </w:r>
      <w:r>
        <w:tab/>
        <w:t>DELETE</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lastRenderedPageBreak/>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6369" w:name="_Toc151993183"/>
      <w:bookmarkStart w:id="6370" w:name="_Toc151999963"/>
      <w:bookmarkStart w:id="6371" w:name="_Toc152158535"/>
      <w:bookmarkStart w:id="6372" w:name="_Toc168570686"/>
      <w:bookmarkStart w:id="6373" w:name="_Toc169772727"/>
      <w:bookmarkStart w:id="6374" w:name="_Toc36040343"/>
      <w:bookmarkStart w:id="6375" w:name="_Toc44692963"/>
      <w:bookmarkStart w:id="6376" w:name="_Toc45134424"/>
      <w:bookmarkStart w:id="6377" w:name="_Toc49607488"/>
      <w:bookmarkStart w:id="6378" w:name="_Toc51763460"/>
      <w:bookmarkStart w:id="6379" w:name="_Toc58850358"/>
      <w:bookmarkStart w:id="6380" w:name="_Toc59018738"/>
      <w:bookmarkStart w:id="6381" w:name="_Toc68169750"/>
      <w:bookmarkStart w:id="6382" w:name="_Toc114212004"/>
      <w:bookmarkStart w:id="6383" w:name="_Toc136554752"/>
      <w:r w:rsidRPr="008B1C02">
        <w:t>5.</w:t>
      </w:r>
      <w:r>
        <w:t>10</w:t>
      </w:r>
      <w:r w:rsidRPr="008B1C02">
        <w:t>.</w:t>
      </w:r>
      <w:r>
        <w:t>1A</w:t>
      </w:r>
      <w:r w:rsidRPr="008B1C02">
        <w:tab/>
        <w:t>Custom Operations without associated resources</w:t>
      </w:r>
      <w:bookmarkEnd w:id="6369"/>
      <w:bookmarkEnd w:id="6370"/>
      <w:bookmarkEnd w:id="6371"/>
      <w:bookmarkEnd w:id="6372"/>
      <w:bookmarkEnd w:id="6373"/>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6384" w:name="_Toc151993184"/>
      <w:bookmarkStart w:id="6385" w:name="_Toc151999964"/>
      <w:bookmarkStart w:id="6386" w:name="_Toc152158536"/>
      <w:bookmarkStart w:id="6387" w:name="_Toc168570687"/>
      <w:bookmarkStart w:id="6388" w:name="_Toc169772728"/>
      <w:r>
        <w:t>5.10.1B</w:t>
      </w:r>
      <w:r>
        <w:tab/>
        <w:t>Notifications</w:t>
      </w:r>
      <w:bookmarkEnd w:id="6384"/>
      <w:bookmarkEnd w:id="6385"/>
      <w:bookmarkEnd w:id="6386"/>
      <w:bookmarkEnd w:id="6387"/>
      <w:bookmarkEnd w:id="6388"/>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6389" w:name="_Toc151993185"/>
      <w:bookmarkStart w:id="6390" w:name="_Toc151999965"/>
      <w:bookmarkStart w:id="6391" w:name="_Toc152158537"/>
      <w:bookmarkStart w:id="6392" w:name="_Toc168570688"/>
      <w:bookmarkStart w:id="6393" w:name="_Toc169772729"/>
      <w:r>
        <w:t>5.10.2</w:t>
      </w:r>
      <w:r>
        <w:tab/>
        <w:t>Data Model</w:t>
      </w:r>
      <w:bookmarkEnd w:id="6374"/>
      <w:bookmarkEnd w:id="6375"/>
      <w:bookmarkEnd w:id="6376"/>
      <w:bookmarkEnd w:id="6377"/>
      <w:bookmarkEnd w:id="6378"/>
      <w:bookmarkEnd w:id="6379"/>
      <w:bookmarkEnd w:id="6380"/>
      <w:bookmarkEnd w:id="6381"/>
      <w:bookmarkEnd w:id="6382"/>
      <w:bookmarkEnd w:id="6383"/>
      <w:bookmarkEnd w:id="6389"/>
      <w:bookmarkEnd w:id="6390"/>
      <w:bookmarkEnd w:id="6391"/>
      <w:bookmarkEnd w:id="6392"/>
      <w:bookmarkEnd w:id="6393"/>
    </w:p>
    <w:p w14:paraId="251656C2" w14:textId="77777777" w:rsidR="00AA5070" w:rsidRDefault="00AA5070">
      <w:pPr>
        <w:pStyle w:val="Heading4"/>
      </w:pPr>
      <w:bookmarkStart w:id="6394" w:name="_Toc36040344"/>
      <w:bookmarkStart w:id="6395" w:name="_Toc44692964"/>
      <w:bookmarkStart w:id="6396" w:name="_Toc45134425"/>
      <w:bookmarkStart w:id="6397" w:name="_Toc49607489"/>
      <w:bookmarkStart w:id="6398" w:name="_Toc51763461"/>
      <w:bookmarkStart w:id="6399" w:name="_Toc58850359"/>
      <w:bookmarkStart w:id="6400" w:name="_Toc59018739"/>
      <w:bookmarkStart w:id="6401" w:name="_Toc68169751"/>
      <w:bookmarkStart w:id="6402" w:name="_Toc114212005"/>
      <w:bookmarkStart w:id="6403" w:name="_Toc136554753"/>
      <w:bookmarkStart w:id="6404" w:name="_Toc151993186"/>
      <w:bookmarkStart w:id="6405" w:name="_Toc151999966"/>
      <w:bookmarkStart w:id="6406" w:name="_Toc152158538"/>
      <w:bookmarkStart w:id="6407" w:name="_Toc168570689"/>
      <w:bookmarkStart w:id="6408" w:name="_Toc169772730"/>
      <w:r>
        <w:t>5.10.2.1</w:t>
      </w:r>
      <w:r>
        <w:tab/>
        <w:t>General</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409" w:name="_Toc36040345"/>
      <w:bookmarkStart w:id="6410" w:name="_Toc44692965"/>
      <w:bookmarkStart w:id="6411" w:name="_Toc45134426"/>
      <w:bookmarkStart w:id="6412" w:name="_Toc49607490"/>
      <w:bookmarkStart w:id="6413" w:name="_Toc51763462"/>
      <w:bookmarkStart w:id="6414" w:name="_Toc58850360"/>
      <w:bookmarkStart w:id="6415" w:name="_Toc59018740"/>
      <w:bookmarkStart w:id="6416"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417" w:name="_Toc114212006"/>
      <w:bookmarkStart w:id="6418" w:name="_Toc136554754"/>
      <w:bookmarkStart w:id="6419" w:name="_Toc151993187"/>
      <w:bookmarkStart w:id="6420" w:name="_Toc151999967"/>
      <w:bookmarkStart w:id="6421" w:name="_Toc152158539"/>
      <w:bookmarkStart w:id="6422" w:name="_Toc168570690"/>
      <w:bookmarkStart w:id="6423" w:name="_Toc169772731"/>
      <w:r>
        <w:t>5.10.2.2</w:t>
      </w:r>
      <w:r>
        <w:tab/>
        <w:t>Reused data types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424" w:name="_Toc36040346"/>
      <w:bookmarkStart w:id="6425" w:name="_Toc44692966"/>
      <w:bookmarkStart w:id="6426" w:name="_Toc45134427"/>
      <w:bookmarkStart w:id="6427" w:name="_Toc49607491"/>
      <w:bookmarkStart w:id="6428" w:name="_Toc51763463"/>
      <w:bookmarkStart w:id="6429" w:name="_Toc58850361"/>
      <w:bookmarkStart w:id="6430" w:name="_Toc59018741"/>
      <w:bookmarkStart w:id="6431" w:name="_Toc68169753"/>
      <w:bookmarkStart w:id="6432" w:name="_Toc114212007"/>
      <w:bookmarkStart w:id="6433" w:name="_Toc136554755"/>
      <w:bookmarkStart w:id="6434" w:name="_Toc151993188"/>
      <w:bookmarkStart w:id="6435" w:name="_Toc151999968"/>
      <w:bookmarkStart w:id="6436" w:name="_Toc152158540"/>
      <w:bookmarkStart w:id="6437" w:name="_Toc168570691"/>
      <w:bookmarkStart w:id="6438" w:name="_Toc169772732"/>
      <w:r>
        <w:t>5.10.2.3</w:t>
      </w:r>
      <w:r>
        <w:tab/>
        <w:t>Structured data types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3824ED29" w14:textId="77777777" w:rsidR="00AA5070" w:rsidRDefault="00AA5070">
      <w:pPr>
        <w:pStyle w:val="Heading5"/>
      </w:pPr>
      <w:bookmarkStart w:id="6439" w:name="_Toc36040347"/>
      <w:bookmarkStart w:id="6440" w:name="_Toc44692967"/>
      <w:bookmarkStart w:id="6441" w:name="_Toc45134428"/>
      <w:bookmarkStart w:id="6442" w:name="_Toc49607492"/>
      <w:bookmarkStart w:id="6443" w:name="_Toc51763464"/>
      <w:bookmarkStart w:id="6444" w:name="_Toc58850362"/>
      <w:bookmarkStart w:id="6445" w:name="_Toc59018742"/>
      <w:bookmarkStart w:id="6446" w:name="_Toc68169754"/>
      <w:bookmarkStart w:id="6447" w:name="_Toc114212008"/>
      <w:bookmarkStart w:id="6448" w:name="_Toc136554756"/>
      <w:bookmarkStart w:id="6449" w:name="_Toc151993189"/>
      <w:bookmarkStart w:id="6450" w:name="_Toc151999969"/>
      <w:bookmarkStart w:id="6451" w:name="_Toc152158541"/>
      <w:bookmarkStart w:id="6452" w:name="_Toc168570692"/>
      <w:bookmarkStart w:id="6453" w:name="_Toc169772733"/>
      <w:r>
        <w:t>5.10.2.3.1</w:t>
      </w:r>
      <w:r>
        <w:tab/>
        <w:t>Introduction</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454" w:name="_Toc36040348"/>
      <w:bookmarkStart w:id="6455" w:name="_Toc44692968"/>
      <w:bookmarkStart w:id="6456" w:name="_Toc45134429"/>
      <w:bookmarkStart w:id="6457" w:name="_Toc49607493"/>
      <w:bookmarkStart w:id="6458" w:name="_Toc51763465"/>
      <w:bookmarkStart w:id="6459" w:name="_Toc58850363"/>
      <w:bookmarkStart w:id="6460" w:name="_Toc59018743"/>
      <w:bookmarkStart w:id="6461" w:name="_Toc68169755"/>
      <w:bookmarkStart w:id="6462" w:name="_Toc114212009"/>
      <w:bookmarkStart w:id="6463" w:name="_Toc136554757"/>
      <w:bookmarkStart w:id="6464" w:name="_Toc151993190"/>
      <w:bookmarkStart w:id="6465" w:name="_Toc151999970"/>
      <w:bookmarkStart w:id="6466" w:name="_Toc152158542"/>
      <w:bookmarkStart w:id="6467" w:name="_Toc168570693"/>
      <w:bookmarkStart w:id="6468" w:name="_Toc169772734"/>
      <w:r>
        <w:lastRenderedPageBreak/>
        <w:t>5.10.2.3.2</w:t>
      </w:r>
      <w:r>
        <w:tab/>
        <w:t xml:space="preserve">Type: </w:t>
      </w:r>
      <w:r>
        <w:rPr>
          <w:rFonts w:hint="eastAsia"/>
          <w:lang w:eastAsia="zh-CN"/>
        </w:rPr>
        <w:t>Lpi</w:t>
      </w:r>
      <w:r>
        <w:t>ParametersProvision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469" w:name="_Toc114212010"/>
      <w:bookmarkStart w:id="6470" w:name="_Toc136554758"/>
      <w:bookmarkStart w:id="6471" w:name="_Toc151993191"/>
      <w:bookmarkStart w:id="6472" w:name="_Toc151999971"/>
      <w:bookmarkStart w:id="6473" w:name="_Toc152158543"/>
      <w:bookmarkStart w:id="6474" w:name="_Toc168570694"/>
      <w:bookmarkStart w:id="6475" w:name="_Toc169772735"/>
      <w:bookmarkStart w:id="6476" w:name="_Toc36040349"/>
      <w:bookmarkStart w:id="6477" w:name="_Toc44692969"/>
      <w:bookmarkStart w:id="6478" w:name="_Toc45134430"/>
      <w:bookmarkStart w:id="6479" w:name="_Toc49607494"/>
      <w:bookmarkStart w:id="6480" w:name="_Toc51763466"/>
      <w:bookmarkStart w:id="6481" w:name="_Toc58850364"/>
      <w:bookmarkStart w:id="6482" w:name="_Toc59018744"/>
      <w:bookmarkStart w:id="6483" w:name="_Toc68169756"/>
      <w:r>
        <w:t>5.10.2.3.3</w:t>
      </w:r>
      <w:r>
        <w:tab/>
        <w:t xml:space="preserve">Type: </w:t>
      </w:r>
      <w:r>
        <w:rPr>
          <w:rFonts w:hint="eastAsia"/>
          <w:lang w:eastAsia="zh-CN"/>
        </w:rPr>
        <w:t>Lpi</w:t>
      </w:r>
      <w:r>
        <w:t>ParametersProvisionPatch</w:t>
      </w:r>
      <w:bookmarkEnd w:id="6469"/>
      <w:bookmarkEnd w:id="6470"/>
      <w:bookmarkEnd w:id="6471"/>
      <w:bookmarkEnd w:id="6472"/>
      <w:bookmarkEnd w:id="6473"/>
      <w:bookmarkEnd w:id="6474"/>
      <w:bookmarkEnd w:id="6475"/>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484" w:name="_Toc114212011"/>
      <w:bookmarkStart w:id="6485" w:name="_Toc136554759"/>
      <w:bookmarkStart w:id="6486" w:name="_Toc151993192"/>
      <w:bookmarkStart w:id="6487" w:name="_Toc151999972"/>
      <w:bookmarkStart w:id="6488" w:name="_Toc152158544"/>
      <w:bookmarkStart w:id="6489" w:name="_Toc168570695"/>
      <w:bookmarkStart w:id="6490" w:name="_Toc169772736"/>
      <w:r>
        <w:t>5.10.2.4</w:t>
      </w:r>
      <w:r>
        <w:tab/>
        <w:t>Simple data types and enumerations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41CEC23" w14:textId="77777777" w:rsidR="00AA5070" w:rsidRDefault="00AA5070">
      <w:pPr>
        <w:pStyle w:val="Heading5"/>
      </w:pPr>
      <w:bookmarkStart w:id="6491" w:name="_Toc36040350"/>
      <w:bookmarkStart w:id="6492" w:name="_Toc44692970"/>
      <w:bookmarkStart w:id="6493" w:name="_Toc45134431"/>
      <w:bookmarkStart w:id="6494" w:name="_Toc49607495"/>
      <w:bookmarkStart w:id="6495" w:name="_Toc51763467"/>
      <w:bookmarkStart w:id="6496" w:name="_Toc58850365"/>
      <w:bookmarkStart w:id="6497" w:name="_Toc59018745"/>
      <w:bookmarkStart w:id="6498" w:name="_Toc68169757"/>
      <w:bookmarkStart w:id="6499" w:name="_Toc114212012"/>
      <w:bookmarkStart w:id="6500" w:name="_Toc136554760"/>
      <w:bookmarkStart w:id="6501" w:name="_Toc151993193"/>
      <w:bookmarkStart w:id="6502" w:name="_Toc151999973"/>
      <w:bookmarkStart w:id="6503" w:name="_Toc152158545"/>
      <w:bookmarkStart w:id="6504" w:name="_Toc168570696"/>
      <w:bookmarkStart w:id="6505" w:name="_Toc169772737"/>
      <w:r>
        <w:t>5.10.2.4.1</w:t>
      </w:r>
      <w:r>
        <w:tab/>
        <w:t>Introduction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506" w:name="_Toc36040351"/>
      <w:bookmarkStart w:id="6507" w:name="_Toc44692971"/>
      <w:bookmarkStart w:id="6508" w:name="_Toc45134432"/>
      <w:bookmarkStart w:id="6509" w:name="_Toc49607496"/>
      <w:bookmarkStart w:id="6510" w:name="_Toc51763468"/>
      <w:bookmarkStart w:id="6511" w:name="_Toc58850366"/>
      <w:bookmarkStart w:id="6512" w:name="_Toc59018746"/>
      <w:bookmarkStart w:id="6513" w:name="_Toc68169758"/>
      <w:bookmarkStart w:id="6514" w:name="_Toc114212013"/>
      <w:bookmarkStart w:id="6515" w:name="_Toc136554761"/>
      <w:bookmarkStart w:id="6516" w:name="_Toc151993194"/>
      <w:bookmarkStart w:id="6517" w:name="_Toc151999974"/>
      <w:bookmarkStart w:id="6518" w:name="_Toc152158546"/>
      <w:bookmarkStart w:id="6519" w:name="_Toc168570697"/>
      <w:bookmarkStart w:id="6520" w:name="_Toc169772738"/>
      <w:r>
        <w:t>5.10.2.4.2</w:t>
      </w:r>
      <w:r>
        <w:tab/>
        <w:t>Simple data types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lastRenderedPageBreak/>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521"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521"/>
    </w:tbl>
    <w:p w14:paraId="29EE3DD1" w14:textId="77777777" w:rsidR="00AA5070" w:rsidRDefault="00AA5070">
      <w:pPr>
        <w:rPr>
          <w:noProof/>
        </w:rPr>
      </w:pPr>
    </w:p>
    <w:p w14:paraId="33C63393" w14:textId="77777777" w:rsidR="00AA5070" w:rsidRDefault="00AA5070">
      <w:pPr>
        <w:pStyle w:val="Heading3"/>
        <w:spacing w:before="240"/>
      </w:pPr>
      <w:bookmarkStart w:id="6522" w:name="_Toc36040352"/>
      <w:bookmarkStart w:id="6523" w:name="_Toc44692972"/>
      <w:bookmarkStart w:id="6524" w:name="_Toc45134433"/>
      <w:bookmarkStart w:id="6525" w:name="_Toc49607497"/>
      <w:bookmarkStart w:id="6526" w:name="_Toc51763469"/>
      <w:bookmarkStart w:id="6527" w:name="_Toc58850367"/>
      <w:bookmarkStart w:id="6528" w:name="_Toc59018747"/>
      <w:bookmarkStart w:id="6529" w:name="_Toc68169759"/>
      <w:bookmarkStart w:id="6530" w:name="_Toc114212014"/>
      <w:bookmarkStart w:id="6531" w:name="_Toc136554762"/>
      <w:bookmarkStart w:id="6532" w:name="_Toc151993195"/>
      <w:bookmarkStart w:id="6533" w:name="_Toc151999975"/>
      <w:bookmarkStart w:id="6534" w:name="_Toc152158547"/>
      <w:bookmarkStart w:id="6535" w:name="_Toc168570698"/>
      <w:bookmarkStart w:id="6536" w:name="_Toc169772739"/>
      <w:r>
        <w:t>5.10.3</w:t>
      </w:r>
      <w:r>
        <w:tab/>
        <w:t>Used Features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537" w:name="_Toc114212015"/>
      <w:bookmarkStart w:id="6538" w:name="_Toc136554763"/>
      <w:bookmarkStart w:id="6539" w:name="_Toc151993196"/>
      <w:bookmarkStart w:id="6540" w:name="_Toc151999976"/>
      <w:bookmarkStart w:id="6541" w:name="_Toc152158548"/>
      <w:bookmarkStart w:id="6542" w:name="_Toc168570699"/>
      <w:bookmarkStart w:id="6543" w:name="_Toc169772740"/>
      <w:r>
        <w:t>5.1</w:t>
      </w:r>
      <w:r w:rsidRPr="00937328">
        <w:t>0.4</w:t>
      </w:r>
      <w:r>
        <w:tab/>
        <w:t>Error handling</w:t>
      </w:r>
      <w:bookmarkEnd w:id="6537"/>
      <w:bookmarkEnd w:id="6538"/>
      <w:bookmarkEnd w:id="6539"/>
      <w:bookmarkEnd w:id="6540"/>
      <w:bookmarkEnd w:id="6541"/>
      <w:bookmarkEnd w:id="6542"/>
      <w:bookmarkEnd w:id="6543"/>
    </w:p>
    <w:p w14:paraId="53C93D6E" w14:textId="77777777" w:rsidR="00BA6020" w:rsidRDefault="00BA6020" w:rsidP="00BA6020">
      <w:pPr>
        <w:pStyle w:val="Heading4"/>
      </w:pPr>
      <w:bookmarkStart w:id="6544" w:name="_Toc114212016"/>
      <w:bookmarkStart w:id="6545" w:name="_Toc136554764"/>
      <w:bookmarkStart w:id="6546" w:name="_Toc151993197"/>
      <w:bookmarkStart w:id="6547" w:name="_Toc151999977"/>
      <w:bookmarkStart w:id="6548" w:name="_Toc152158549"/>
      <w:bookmarkStart w:id="6549" w:name="_Toc168570700"/>
      <w:bookmarkStart w:id="6550" w:name="_Toc169772741"/>
      <w:r>
        <w:t>5.1</w:t>
      </w:r>
      <w:r w:rsidRPr="00937328">
        <w:t>0.4.</w:t>
      </w:r>
      <w:r>
        <w:t>1</w:t>
      </w:r>
      <w:r>
        <w:tab/>
        <w:t>General</w:t>
      </w:r>
      <w:bookmarkEnd w:id="6544"/>
      <w:bookmarkEnd w:id="6545"/>
      <w:bookmarkEnd w:id="6546"/>
      <w:bookmarkEnd w:id="6547"/>
      <w:bookmarkEnd w:id="6548"/>
      <w:bookmarkEnd w:id="6549"/>
      <w:bookmarkEnd w:id="6550"/>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551" w:name="_Toc114212017"/>
      <w:bookmarkStart w:id="6552" w:name="_Toc136554765"/>
      <w:bookmarkStart w:id="6553" w:name="_Toc151993198"/>
      <w:bookmarkStart w:id="6554" w:name="_Toc151999978"/>
      <w:bookmarkStart w:id="6555" w:name="_Toc152158550"/>
      <w:bookmarkStart w:id="6556" w:name="_Toc168570701"/>
      <w:bookmarkStart w:id="6557" w:name="_Toc169772742"/>
      <w:r>
        <w:t>5.1</w:t>
      </w:r>
      <w:r w:rsidRPr="00937328">
        <w:t>0.4.2</w:t>
      </w:r>
      <w:r>
        <w:tab/>
        <w:t>Protocol Errors</w:t>
      </w:r>
      <w:bookmarkEnd w:id="6551"/>
      <w:bookmarkEnd w:id="6552"/>
      <w:bookmarkEnd w:id="6553"/>
      <w:bookmarkEnd w:id="6554"/>
      <w:bookmarkEnd w:id="6555"/>
      <w:bookmarkEnd w:id="6556"/>
      <w:bookmarkEnd w:id="6557"/>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558" w:name="_Toc114212018"/>
      <w:bookmarkStart w:id="6559" w:name="_Toc136554766"/>
      <w:bookmarkStart w:id="6560" w:name="_Toc151993199"/>
      <w:bookmarkStart w:id="6561" w:name="_Toc151999979"/>
      <w:bookmarkStart w:id="6562" w:name="_Toc152158551"/>
      <w:bookmarkStart w:id="6563" w:name="_Toc168570702"/>
      <w:bookmarkStart w:id="6564" w:name="_Toc169772743"/>
      <w:r>
        <w:t>5.1</w:t>
      </w:r>
      <w:r w:rsidRPr="00937328">
        <w:t>0.4.3</w:t>
      </w:r>
      <w:r>
        <w:tab/>
        <w:t>Application Errors</w:t>
      </w:r>
      <w:bookmarkEnd w:id="6558"/>
      <w:bookmarkEnd w:id="6559"/>
      <w:bookmarkEnd w:id="6560"/>
      <w:bookmarkEnd w:id="6561"/>
      <w:bookmarkEnd w:id="6562"/>
      <w:bookmarkEnd w:id="6563"/>
      <w:bookmarkEnd w:id="6564"/>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565"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565"/>
    </w:tbl>
    <w:p w14:paraId="592A35EC" w14:textId="77777777" w:rsidR="00BA6020" w:rsidRDefault="00BA6020">
      <w:pPr>
        <w:pStyle w:val="B10"/>
        <w:ind w:left="0" w:firstLine="0"/>
      </w:pPr>
    </w:p>
    <w:p w14:paraId="43638E27" w14:textId="77777777" w:rsidR="00AA5070" w:rsidRDefault="00AA5070">
      <w:pPr>
        <w:pStyle w:val="Heading2"/>
      </w:pPr>
      <w:bookmarkStart w:id="6566" w:name="_Toc36040353"/>
      <w:bookmarkStart w:id="6567" w:name="_Toc44692973"/>
      <w:bookmarkStart w:id="6568" w:name="_Toc45134434"/>
      <w:bookmarkStart w:id="6569" w:name="_Toc49607498"/>
      <w:bookmarkStart w:id="6570" w:name="_Toc51763470"/>
      <w:bookmarkStart w:id="6571" w:name="_Toc58850368"/>
      <w:bookmarkStart w:id="6572" w:name="_Toc59018748"/>
      <w:bookmarkStart w:id="6573" w:name="_Toc68169760"/>
      <w:bookmarkStart w:id="6574" w:name="_Toc114212019"/>
      <w:bookmarkStart w:id="6575" w:name="_Toc136554767"/>
      <w:bookmarkStart w:id="6576" w:name="_Toc151993200"/>
      <w:bookmarkStart w:id="6577" w:name="_Toc151999980"/>
      <w:bookmarkStart w:id="6578" w:name="_Toc152158552"/>
      <w:bookmarkStart w:id="6579" w:name="_Toc168570703"/>
      <w:bookmarkStart w:id="6580" w:name="_Toc169772744"/>
      <w:r>
        <w:t>5.11</w:t>
      </w:r>
      <w:r>
        <w:tab/>
        <w:t>ServiceParameter API</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D514BD4" w14:textId="77777777" w:rsidR="00306F67" w:rsidRPr="008B1C02" w:rsidRDefault="00306F67" w:rsidP="00306F67">
      <w:pPr>
        <w:pStyle w:val="Heading3"/>
        <w:rPr>
          <w:lang w:val="en-US"/>
        </w:rPr>
      </w:pPr>
      <w:bookmarkStart w:id="6581" w:name="_Toc151993201"/>
      <w:bookmarkStart w:id="6582" w:name="_Toc151999981"/>
      <w:bookmarkStart w:id="6583" w:name="_Toc152158553"/>
      <w:bookmarkStart w:id="6584" w:name="_Toc168570704"/>
      <w:bookmarkStart w:id="6585" w:name="_Toc169772745"/>
      <w:bookmarkStart w:id="6586" w:name="_Toc36040354"/>
      <w:bookmarkStart w:id="6587" w:name="_Toc44692974"/>
      <w:bookmarkStart w:id="6588" w:name="_Toc45134435"/>
      <w:bookmarkStart w:id="6589" w:name="_Toc49607499"/>
      <w:bookmarkStart w:id="6590" w:name="_Toc51763471"/>
      <w:bookmarkStart w:id="6591" w:name="_Toc58850369"/>
      <w:bookmarkStart w:id="6592" w:name="_Toc59018749"/>
      <w:bookmarkStart w:id="6593" w:name="_Toc68169761"/>
      <w:bookmarkStart w:id="6594" w:name="_Toc114212020"/>
      <w:bookmarkStart w:id="6595"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581"/>
      <w:bookmarkEnd w:id="6582"/>
      <w:bookmarkEnd w:id="6583"/>
      <w:bookmarkEnd w:id="6584"/>
      <w:bookmarkEnd w:id="6585"/>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lastRenderedPageBreak/>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596" w:name="_Toc151993202"/>
      <w:bookmarkStart w:id="6597" w:name="_Toc151999982"/>
      <w:bookmarkStart w:id="6598" w:name="_Toc152158554"/>
      <w:bookmarkStart w:id="6599" w:name="_Toc168570705"/>
      <w:bookmarkStart w:id="6600" w:name="_Toc169772746"/>
      <w:r>
        <w:t>5.11.1</w:t>
      </w:r>
      <w:r>
        <w:tab/>
        <w:t>Resources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r>
        <w:t xml:space="preserve"> </w:t>
      </w:r>
    </w:p>
    <w:p w14:paraId="48BE74F8" w14:textId="77777777" w:rsidR="00AA5070" w:rsidRDefault="00AA5070">
      <w:pPr>
        <w:pStyle w:val="Heading4"/>
      </w:pPr>
      <w:bookmarkStart w:id="6601" w:name="_Toc36040355"/>
      <w:bookmarkStart w:id="6602" w:name="_Toc44692975"/>
      <w:bookmarkStart w:id="6603" w:name="_Toc45134436"/>
      <w:bookmarkStart w:id="6604" w:name="_Toc49607500"/>
      <w:bookmarkStart w:id="6605" w:name="_Toc51763472"/>
      <w:bookmarkStart w:id="6606" w:name="_Toc58850370"/>
      <w:bookmarkStart w:id="6607" w:name="_Toc59018750"/>
      <w:bookmarkStart w:id="6608" w:name="_Toc68169762"/>
      <w:bookmarkStart w:id="6609" w:name="_Toc114212021"/>
      <w:bookmarkStart w:id="6610" w:name="_Toc136554769"/>
      <w:bookmarkStart w:id="6611" w:name="_Toc151993203"/>
      <w:bookmarkStart w:id="6612" w:name="_Toc151999983"/>
      <w:bookmarkStart w:id="6613" w:name="_Toc152158555"/>
      <w:bookmarkStart w:id="6614" w:name="_Toc168570706"/>
      <w:bookmarkStart w:id="6615" w:name="_Toc169772747"/>
      <w:r>
        <w:t>5.11.1.1</w:t>
      </w:r>
      <w:r>
        <w:tab/>
        <w:t>Overview</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15pt" o:ole="">
            <v:imagedata r:id="rId26" o:title="" croptop="2567f" cropbottom="9168f" cropleft="1389f" cropright="11086f"/>
          </v:shape>
          <o:OLEObject Type="Embed" ProgID="Visio.Drawing.11" ShapeID="_x0000_i1033" DrawAspect="Content" ObjectID="_1786282572"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616"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616"/>
    </w:tbl>
    <w:p w14:paraId="6F966A8B" w14:textId="77777777" w:rsidR="00AA5070" w:rsidRDefault="00AA5070"/>
    <w:p w14:paraId="78823FB1" w14:textId="77777777" w:rsidR="00AA5070" w:rsidRDefault="00AA5070">
      <w:pPr>
        <w:pStyle w:val="Heading4"/>
      </w:pPr>
      <w:bookmarkStart w:id="6617" w:name="_Toc36040356"/>
      <w:bookmarkStart w:id="6618" w:name="_Toc44692976"/>
      <w:bookmarkStart w:id="6619" w:name="_Toc45134437"/>
      <w:bookmarkStart w:id="6620" w:name="_Toc49607501"/>
      <w:bookmarkStart w:id="6621" w:name="_Toc51763473"/>
      <w:bookmarkStart w:id="6622" w:name="_Toc58850371"/>
      <w:bookmarkStart w:id="6623" w:name="_Toc59018751"/>
      <w:bookmarkStart w:id="6624" w:name="_Toc68169763"/>
      <w:bookmarkStart w:id="6625" w:name="_Toc114212022"/>
      <w:bookmarkStart w:id="6626" w:name="_Toc136554770"/>
      <w:bookmarkStart w:id="6627" w:name="_Toc151993204"/>
      <w:bookmarkStart w:id="6628" w:name="_Toc151999984"/>
      <w:bookmarkStart w:id="6629" w:name="_Toc152158556"/>
      <w:bookmarkStart w:id="6630" w:name="_Toc168570707"/>
      <w:bookmarkStart w:id="6631" w:name="_Toc169772748"/>
      <w:r>
        <w:t>5.11.1.2</w:t>
      </w:r>
      <w:r>
        <w:tab/>
        <w:t>Resource: Service Parameter Subscriptions</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37D26A67" w14:textId="77777777" w:rsidR="00AA5070" w:rsidRDefault="00AA5070">
      <w:pPr>
        <w:pStyle w:val="Heading5"/>
      </w:pPr>
      <w:bookmarkStart w:id="6632" w:name="_Toc36040357"/>
      <w:bookmarkStart w:id="6633" w:name="_Toc44692977"/>
      <w:bookmarkStart w:id="6634" w:name="_Toc45134438"/>
      <w:bookmarkStart w:id="6635" w:name="_Toc49607502"/>
      <w:bookmarkStart w:id="6636" w:name="_Toc51763474"/>
      <w:bookmarkStart w:id="6637" w:name="_Toc58850372"/>
      <w:bookmarkStart w:id="6638" w:name="_Toc59018752"/>
      <w:bookmarkStart w:id="6639" w:name="_Toc68169764"/>
      <w:bookmarkStart w:id="6640" w:name="_Toc114212023"/>
      <w:bookmarkStart w:id="6641" w:name="_Toc136554771"/>
      <w:bookmarkStart w:id="6642" w:name="_Toc151993205"/>
      <w:bookmarkStart w:id="6643" w:name="_Toc151999985"/>
      <w:bookmarkStart w:id="6644" w:name="_Toc152158557"/>
      <w:bookmarkStart w:id="6645" w:name="_Toc168570708"/>
      <w:bookmarkStart w:id="6646" w:name="_Toc169772749"/>
      <w:r>
        <w:t>5.11.1.2.1</w:t>
      </w:r>
      <w:r>
        <w:tab/>
        <w:t>Introduction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647" w:name="_Toc36040358"/>
      <w:bookmarkStart w:id="6648" w:name="_Toc44692978"/>
      <w:bookmarkStart w:id="6649" w:name="_Toc45134439"/>
      <w:bookmarkStart w:id="6650" w:name="_Toc49607503"/>
      <w:bookmarkStart w:id="6651" w:name="_Toc51763475"/>
      <w:bookmarkStart w:id="6652" w:name="_Toc58850373"/>
      <w:bookmarkStart w:id="6653" w:name="_Toc59018753"/>
      <w:bookmarkStart w:id="6654" w:name="_Toc68169765"/>
      <w:bookmarkStart w:id="6655" w:name="_Toc114212024"/>
      <w:bookmarkStart w:id="6656" w:name="_Toc136554772"/>
      <w:bookmarkStart w:id="6657" w:name="_Toc151993206"/>
      <w:bookmarkStart w:id="6658" w:name="_Toc151999986"/>
      <w:bookmarkStart w:id="6659" w:name="_Toc152158558"/>
      <w:bookmarkStart w:id="6660" w:name="_Toc168570709"/>
      <w:bookmarkStart w:id="6661" w:name="_Toc169772750"/>
      <w:r>
        <w:t>5.11.1.2.2</w:t>
      </w:r>
      <w:r>
        <w:tab/>
        <w:t>Resource Definition</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lastRenderedPageBreak/>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662" w:name="_Toc36040359"/>
      <w:bookmarkStart w:id="6663" w:name="_Toc44692979"/>
      <w:bookmarkStart w:id="6664" w:name="_Toc45134440"/>
      <w:bookmarkStart w:id="6665" w:name="_Toc49607504"/>
      <w:bookmarkStart w:id="6666" w:name="_Toc51763476"/>
      <w:bookmarkStart w:id="6667" w:name="_Toc58850374"/>
      <w:bookmarkStart w:id="6668" w:name="_Toc59018754"/>
      <w:bookmarkStart w:id="6669" w:name="_Toc68169766"/>
      <w:bookmarkStart w:id="6670" w:name="_Toc114212025"/>
      <w:bookmarkStart w:id="6671" w:name="_Toc136554773"/>
      <w:bookmarkStart w:id="6672" w:name="_Toc151993207"/>
      <w:bookmarkStart w:id="6673" w:name="_Toc151999987"/>
      <w:bookmarkStart w:id="6674" w:name="_Toc152158559"/>
      <w:bookmarkStart w:id="6675" w:name="_Toc168570710"/>
      <w:bookmarkStart w:id="6676" w:name="_Toc169772751"/>
      <w:r>
        <w:t>5.11.1.2.3</w:t>
      </w:r>
      <w:r>
        <w:tab/>
        <w:t>Resource Methods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2D12134B" w14:textId="77777777" w:rsidR="00AA5070" w:rsidRDefault="00AA5070">
      <w:pPr>
        <w:pStyle w:val="Heading6"/>
      </w:pPr>
      <w:bookmarkStart w:id="6677" w:name="_Toc36040360"/>
      <w:bookmarkStart w:id="6678" w:name="_Toc44692980"/>
      <w:bookmarkStart w:id="6679" w:name="_Toc45134441"/>
      <w:bookmarkStart w:id="6680" w:name="_Toc49607505"/>
      <w:bookmarkStart w:id="6681" w:name="_Toc51763477"/>
      <w:bookmarkStart w:id="6682" w:name="_Toc58850375"/>
      <w:bookmarkStart w:id="6683" w:name="_Toc59018755"/>
      <w:bookmarkStart w:id="6684" w:name="_Toc68169767"/>
      <w:bookmarkStart w:id="6685" w:name="_Toc114212026"/>
      <w:bookmarkStart w:id="6686" w:name="_Toc136554774"/>
      <w:bookmarkStart w:id="6687" w:name="_Toc151993208"/>
      <w:bookmarkStart w:id="6688" w:name="_Toc151999988"/>
      <w:bookmarkStart w:id="6689" w:name="_Toc152158560"/>
      <w:bookmarkStart w:id="6690" w:name="_Toc168570711"/>
      <w:bookmarkStart w:id="6691" w:name="_Toc169772752"/>
      <w:r>
        <w:t>5.11.1.2.3.1</w:t>
      </w:r>
      <w:r>
        <w:tab/>
        <w:t>General</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692" w:name="_Toc36040361"/>
      <w:bookmarkStart w:id="6693" w:name="_Toc44692981"/>
      <w:bookmarkStart w:id="6694" w:name="_Toc45134442"/>
      <w:bookmarkStart w:id="6695" w:name="_Toc49607506"/>
      <w:bookmarkStart w:id="6696" w:name="_Toc51763478"/>
      <w:bookmarkStart w:id="6697" w:name="_Toc58850376"/>
      <w:bookmarkStart w:id="6698" w:name="_Toc59018756"/>
      <w:bookmarkStart w:id="6699" w:name="_Toc68169768"/>
      <w:bookmarkStart w:id="6700" w:name="_Toc114212027"/>
      <w:bookmarkStart w:id="6701" w:name="_Toc136554775"/>
      <w:bookmarkStart w:id="6702" w:name="_Toc151993209"/>
      <w:bookmarkStart w:id="6703" w:name="_Toc151999989"/>
      <w:bookmarkStart w:id="6704" w:name="_Toc152158561"/>
      <w:bookmarkStart w:id="6705" w:name="_Toc168570712"/>
      <w:bookmarkStart w:id="6706" w:name="_Toc169772753"/>
      <w:r>
        <w:t>5.11.1.2.3.2</w:t>
      </w:r>
      <w:r>
        <w:tab/>
        <w:t>GET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lastRenderedPageBreak/>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707" w:name="_Toc36040362"/>
      <w:bookmarkStart w:id="6708" w:name="_Toc44692982"/>
      <w:bookmarkStart w:id="6709" w:name="_Toc45134443"/>
      <w:bookmarkStart w:id="6710" w:name="_Toc49607507"/>
      <w:bookmarkStart w:id="6711" w:name="_Toc51763479"/>
      <w:bookmarkStart w:id="6712" w:name="_Toc58850377"/>
      <w:bookmarkStart w:id="6713" w:name="_Toc59018757"/>
      <w:bookmarkStart w:id="6714" w:name="_Toc68169769"/>
      <w:bookmarkStart w:id="6715" w:name="_Toc114212028"/>
      <w:bookmarkStart w:id="6716" w:name="_Toc136554776"/>
      <w:bookmarkStart w:id="6717" w:name="_Toc151993210"/>
      <w:bookmarkStart w:id="6718" w:name="_Toc151999990"/>
      <w:bookmarkStart w:id="6719" w:name="_Toc152158562"/>
      <w:bookmarkStart w:id="6720" w:name="_Toc168570713"/>
      <w:bookmarkStart w:id="6721" w:name="_Toc169772754"/>
      <w:r>
        <w:t>5.11.1.2.3.3</w:t>
      </w:r>
      <w:r>
        <w:tab/>
        <w:t>POST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lastRenderedPageBreak/>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722" w:name="_Toc36040363"/>
      <w:bookmarkStart w:id="6723" w:name="_Toc44692983"/>
      <w:bookmarkStart w:id="6724" w:name="_Toc45134444"/>
      <w:bookmarkStart w:id="6725" w:name="_Toc49607508"/>
      <w:bookmarkStart w:id="6726" w:name="_Toc51763480"/>
      <w:bookmarkStart w:id="6727" w:name="_Toc58850378"/>
      <w:bookmarkStart w:id="6728" w:name="_Toc59018758"/>
      <w:bookmarkStart w:id="6729" w:name="_Toc68169770"/>
      <w:bookmarkStart w:id="6730" w:name="_Toc114212029"/>
      <w:bookmarkStart w:id="6731" w:name="_Toc136554777"/>
      <w:bookmarkStart w:id="6732" w:name="_Toc151993211"/>
      <w:bookmarkStart w:id="6733" w:name="_Toc151999991"/>
      <w:bookmarkStart w:id="6734" w:name="_Toc152158563"/>
      <w:bookmarkStart w:id="6735" w:name="_Toc168570714"/>
      <w:bookmarkStart w:id="6736" w:name="_Toc169772755"/>
      <w:r>
        <w:t>5.11.1.3</w:t>
      </w:r>
      <w:r>
        <w:tab/>
        <w:t>Resource: Individual Service Parameter Subscription</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72C7A6BB" w14:textId="77777777" w:rsidR="00AA5070" w:rsidRDefault="00AA5070">
      <w:pPr>
        <w:pStyle w:val="Heading5"/>
      </w:pPr>
      <w:bookmarkStart w:id="6737" w:name="_Toc36040364"/>
      <w:bookmarkStart w:id="6738" w:name="_Toc44692984"/>
      <w:bookmarkStart w:id="6739" w:name="_Toc45134445"/>
      <w:bookmarkStart w:id="6740" w:name="_Toc49607509"/>
      <w:bookmarkStart w:id="6741" w:name="_Toc51763481"/>
      <w:bookmarkStart w:id="6742" w:name="_Toc58850379"/>
      <w:bookmarkStart w:id="6743" w:name="_Toc59018759"/>
      <w:bookmarkStart w:id="6744" w:name="_Toc68169771"/>
      <w:bookmarkStart w:id="6745" w:name="_Toc114212030"/>
      <w:bookmarkStart w:id="6746" w:name="_Toc136554778"/>
      <w:bookmarkStart w:id="6747" w:name="_Toc151993212"/>
      <w:bookmarkStart w:id="6748" w:name="_Toc151999992"/>
      <w:bookmarkStart w:id="6749" w:name="_Toc152158564"/>
      <w:bookmarkStart w:id="6750" w:name="_Toc168570715"/>
      <w:bookmarkStart w:id="6751" w:name="_Toc169772756"/>
      <w:r>
        <w:t>5.11.1.3.1</w:t>
      </w:r>
      <w:r>
        <w:tab/>
        <w:t>Introduction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752" w:name="_Toc36040365"/>
      <w:bookmarkStart w:id="6753" w:name="_Toc44692985"/>
      <w:bookmarkStart w:id="6754" w:name="_Toc45134446"/>
      <w:bookmarkStart w:id="6755" w:name="_Toc49607510"/>
      <w:bookmarkStart w:id="6756" w:name="_Toc51763482"/>
      <w:bookmarkStart w:id="6757" w:name="_Toc58850380"/>
      <w:bookmarkStart w:id="6758" w:name="_Toc59018760"/>
      <w:bookmarkStart w:id="6759" w:name="_Toc68169772"/>
      <w:bookmarkStart w:id="6760" w:name="_Toc114212031"/>
      <w:bookmarkStart w:id="6761" w:name="_Toc136554779"/>
      <w:bookmarkStart w:id="6762" w:name="_Toc151993213"/>
      <w:bookmarkStart w:id="6763" w:name="_Toc151999993"/>
      <w:bookmarkStart w:id="6764" w:name="_Toc152158565"/>
      <w:bookmarkStart w:id="6765" w:name="_Toc168570716"/>
      <w:bookmarkStart w:id="6766" w:name="_Toc169772757"/>
      <w:r>
        <w:t>5.11.1.3.2</w:t>
      </w:r>
      <w:r>
        <w:tab/>
        <w:t>Resource Definition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767" w:name="_Toc36040366"/>
      <w:bookmarkStart w:id="6768" w:name="_Toc44692986"/>
      <w:bookmarkStart w:id="6769" w:name="_Toc45134447"/>
      <w:bookmarkStart w:id="6770" w:name="_Toc49607511"/>
      <w:bookmarkStart w:id="6771" w:name="_Toc51763483"/>
      <w:bookmarkStart w:id="6772" w:name="_Toc58850381"/>
      <w:bookmarkStart w:id="6773" w:name="_Toc59018761"/>
      <w:bookmarkStart w:id="6774" w:name="_Toc68169773"/>
      <w:bookmarkStart w:id="6775" w:name="_Toc114212032"/>
      <w:bookmarkStart w:id="6776" w:name="_Toc136554780"/>
      <w:bookmarkStart w:id="6777" w:name="_Toc151993214"/>
      <w:bookmarkStart w:id="6778" w:name="_Toc151999994"/>
      <w:bookmarkStart w:id="6779" w:name="_Toc152158566"/>
      <w:bookmarkStart w:id="6780" w:name="_Toc168570717"/>
      <w:bookmarkStart w:id="6781" w:name="_Toc169772758"/>
      <w:r>
        <w:t>5.11.1.3.3</w:t>
      </w:r>
      <w:r>
        <w:tab/>
        <w:t>Resource Methods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268AB277" w14:textId="77777777" w:rsidR="00AA5070" w:rsidRDefault="00AA5070">
      <w:pPr>
        <w:pStyle w:val="Heading6"/>
      </w:pPr>
      <w:bookmarkStart w:id="6782" w:name="_Toc36040367"/>
      <w:bookmarkStart w:id="6783" w:name="_Toc44692987"/>
      <w:bookmarkStart w:id="6784" w:name="_Toc45134448"/>
      <w:bookmarkStart w:id="6785" w:name="_Toc49607512"/>
      <w:bookmarkStart w:id="6786" w:name="_Toc51763484"/>
      <w:bookmarkStart w:id="6787" w:name="_Toc58850382"/>
      <w:bookmarkStart w:id="6788" w:name="_Toc59018762"/>
      <w:bookmarkStart w:id="6789" w:name="_Toc68169774"/>
      <w:bookmarkStart w:id="6790" w:name="_Toc114212033"/>
      <w:bookmarkStart w:id="6791" w:name="_Toc136554781"/>
      <w:bookmarkStart w:id="6792" w:name="_Toc151993215"/>
      <w:bookmarkStart w:id="6793" w:name="_Toc151999995"/>
      <w:bookmarkStart w:id="6794" w:name="_Toc152158567"/>
      <w:bookmarkStart w:id="6795" w:name="_Toc168570718"/>
      <w:bookmarkStart w:id="6796" w:name="_Toc169772759"/>
      <w:r>
        <w:t>5.11.1.3.3.1</w:t>
      </w:r>
      <w:r>
        <w:tab/>
        <w:t>General</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797" w:name="_Toc36040368"/>
      <w:bookmarkStart w:id="6798" w:name="_Toc44692988"/>
      <w:bookmarkStart w:id="6799" w:name="_Toc45134449"/>
      <w:bookmarkStart w:id="6800" w:name="_Toc49607513"/>
      <w:bookmarkStart w:id="6801" w:name="_Toc51763485"/>
      <w:bookmarkStart w:id="6802" w:name="_Toc58850383"/>
      <w:bookmarkStart w:id="6803" w:name="_Toc59018763"/>
      <w:bookmarkStart w:id="6804" w:name="_Toc68169775"/>
      <w:bookmarkStart w:id="6805" w:name="_Toc114212034"/>
      <w:bookmarkStart w:id="6806" w:name="_Toc136554782"/>
      <w:bookmarkStart w:id="6807" w:name="_Toc151993216"/>
      <w:bookmarkStart w:id="6808" w:name="_Toc151999996"/>
      <w:bookmarkStart w:id="6809" w:name="_Toc152158568"/>
      <w:bookmarkStart w:id="6810" w:name="_Toc168570719"/>
      <w:bookmarkStart w:id="6811" w:name="_Toc169772760"/>
      <w:r>
        <w:t>5.11.1.3.3.2</w:t>
      </w:r>
      <w:r>
        <w:tab/>
        <w:t>GET</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w:t>
            </w:r>
            <w:r>
              <w:rPr>
                <w:b w:val="0"/>
                <w:sz w:val="18"/>
                <w:lang w:eastAsia="zh-CN"/>
              </w:rPr>
              <w:lastRenderedPageBreak/>
              <w:t>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812" w:name="_Toc36040369"/>
      <w:bookmarkStart w:id="6813" w:name="_Toc44692989"/>
      <w:bookmarkStart w:id="6814" w:name="_Toc45134450"/>
      <w:bookmarkStart w:id="6815" w:name="_Toc49607514"/>
      <w:bookmarkStart w:id="6816" w:name="_Toc51763486"/>
      <w:bookmarkStart w:id="6817" w:name="_Toc58850384"/>
      <w:bookmarkStart w:id="6818" w:name="_Toc59018764"/>
      <w:bookmarkStart w:id="6819" w:name="_Toc68169776"/>
      <w:bookmarkStart w:id="6820" w:name="_Toc114212035"/>
      <w:bookmarkStart w:id="6821" w:name="_Toc136554783"/>
      <w:bookmarkStart w:id="6822" w:name="_Toc151993217"/>
      <w:bookmarkStart w:id="6823" w:name="_Toc151999997"/>
      <w:bookmarkStart w:id="6824" w:name="_Toc152158569"/>
      <w:bookmarkStart w:id="6825" w:name="_Toc168570720"/>
      <w:bookmarkStart w:id="6826" w:name="_Toc169772761"/>
      <w:r>
        <w:t>5.11.1.3.3.3</w:t>
      </w:r>
      <w:r>
        <w:tab/>
        <w:t>PUT</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xml:space="preserve"> 5.2.10 of </w:t>
            </w:r>
            <w:r>
              <w:rPr>
                <w:b w:val="0"/>
                <w:sz w:val="18"/>
              </w:rPr>
              <w:lastRenderedPageBreak/>
              <w:t>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lastRenderedPageBreak/>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827" w:name="_Toc36040370"/>
      <w:bookmarkStart w:id="6828" w:name="_Toc44692990"/>
      <w:bookmarkStart w:id="6829" w:name="_Toc45134451"/>
      <w:bookmarkStart w:id="6830" w:name="_Toc49607515"/>
      <w:bookmarkStart w:id="6831" w:name="_Toc51763487"/>
      <w:bookmarkStart w:id="6832" w:name="_Toc58850385"/>
      <w:bookmarkStart w:id="6833" w:name="_Toc59018765"/>
      <w:bookmarkStart w:id="6834" w:name="_Toc68169777"/>
      <w:bookmarkStart w:id="6835" w:name="_Toc114212036"/>
      <w:bookmarkStart w:id="6836" w:name="_Toc136554784"/>
      <w:bookmarkStart w:id="6837" w:name="_Toc151993218"/>
      <w:bookmarkStart w:id="6838" w:name="_Toc151999998"/>
      <w:bookmarkStart w:id="6839" w:name="_Toc152158570"/>
      <w:bookmarkStart w:id="6840" w:name="_Toc168570721"/>
      <w:bookmarkStart w:id="6841" w:name="_Toc169772762"/>
      <w:r>
        <w:t>5.11.1.3.3.4</w:t>
      </w:r>
      <w:r>
        <w:tab/>
        <w:t>DELETE</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lastRenderedPageBreak/>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842" w:name="_Toc36040371"/>
      <w:bookmarkStart w:id="6843" w:name="_Toc44692991"/>
      <w:bookmarkStart w:id="6844" w:name="_Toc45134452"/>
      <w:bookmarkStart w:id="6845" w:name="_Toc49607516"/>
      <w:bookmarkStart w:id="6846" w:name="_Toc51763488"/>
      <w:bookmarkStart w:id="6847" w:name="_Toc58850386"/>
      <w:bookmarkStart w:id="6848" w:name="_Toc59018766"/>
      <w:bookmarkStart w:id="6849" w:name="_Toc68169778"/>
      <w:bookmarkStart w:id="6850" w:name="_Toc114212037"/>
      <w:bookmarkStart w:id="6851" w:name="_Toc136554785"/>
      <w:bookmarkStart w:id="6852" w:name="_Toc151993219"/>
      <w:bookmarkStart w:id="6853" w:name="_Toc151999999"/>
      <w:bookmarkStart w:id="6854" w:name="_Toc152158571"/>
      <w:bookmarkStart w:id="6855" w:name="_Toc168570722"/>
      <w:bookmarkStart w:id="6856" w:name="_Toc169772763"/>
      <w:r>
        <w:t>5.11.1.3.3.5</w:t>
      </w:r>
      <w:r>
        <w:tab/>
        <w:t>PATCH</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lastRenderedPageBreak/>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857" w:name="_Toc114212038"/>
      <w:bookmarkStart w:id="6858" w:name="_Toc136554786"/>
      <w:bookmarkStart w:id="6859" w:name="_Toc151993220"/>
      <w:bookmarkStart w:id="6860" w:name="_Toc152000000"/>
      <w:bookmarkStart w:id="6861" w:name="_Toc152158572"/>
      <w:bookmarkStart w:id="6862" w:name="_Toc168570723"/>
      <w:bookmarkStart w:id="6863" w:name="_Toc169772764"/>
      <w:bookmarkStart w:id="6864" w:name="_Toc24966954"/>
      <w:bookmarkStart w:id="6865" w:name="_Toc34228235"/>
      <w:bookmarkStart w:id="6866" w:name="_Toc36041638"/>
      <w:bookmarkStart w:id="6867" w:name="_Toc36041794"/>
      <w:bookmarkStart w:id="6868" w:name="_Toc44680231"/>
      <w:bookmarkStart w:id="6869" w:name="_Toc45134828"/>
      <w:bookmarkStart w:id="6870" w:name="_Toc49583713"/>
      <w:bookmarkStart w:id="6871" w:name="_Toc51764150"/>
      <w:bookmarkStart w:id="6872" w:name="_Toc58838825"/>
      <w:bookmarkStart w:id="6873" w:name="_Toc59020140"/>
      <w:bookmarkStart w:id="6874" w:name="_Toc59020227"/>
      <w:bookmarkStart w:id="6875" w:name="_Toc68170891"/>
      <w:bookmarkStart w:id="6876" w:name="_Toc74815482"/>
      <w:bookmarkStart w:id="6877" w:name="_Toc36040372"/>
      <w:bookmarkStart w:id="6878" w:name="_Toc44692992"/>
      <w:bookmarkStart w:id="6879" w:name="_Toc45134453"/>
      <w:bookmarkStart w:id="6880" w:name="_Toc49607517"/>
      <w:bookmarkStart w:id="6881" w:name="_Toc51763489"/>
      <w:bookmarkStart w:id="6882" w:name="_Toc58850387"/>
      <w:bookmarkStart w:id="6883" w:name="_Toc59018767"/>
      <w:bookmarkStart w:id="6884" w:name="_Toc68169779"/>
      <w:r>
        <w:t>5.11.1A</w:t>
      </w:r>
      <w:r>
        <w:tab/>
        <w:t>Notifications</w:t>
      </w:r>
      <w:bookmarkEnd w:id="6857"/>
      <w:bookmarkEnd w:id="6858"/>
      <w:bookmarkEnd w:id="6859"/>
      <w:bookmarkEnd w:id="6860"/>
      <w:bookmarkEnd w:id="6861"/>
      <w:bookmarkEnd w:id="6862"/>
      <w:bookmarkEnd w:id="6863"/>
    </w:p>
    <w:p w14:paraId="00F45590" w14:textId="77777777" w:rsidR="00224F45" w:rsidRDefault="00224F45" w:rsidP="00224F45">
      <w:pPr>
        <w:pStyle w:val="Heading4"/>
      </w:pPr>
      <w:bookmarkStart w:id="6885" w:name="_Toc114212039"/>
      <w:bookmarkStart w:id="6886" w:name="_Toc136554787"/>
      <w:bookmarkStart w:id="6887" w:name="_Toc151993221"/>
      <w:bookmarkStart w:id="6888" w:name="_Toc152000001"/>
      <w:bookmarkStart w:id="6889" w:name="_Toc152158573"/>
      <w:bookmarkStart w:id="6890" w:name="_Toc168570724"/>
      <w:bookmarkStart w:id="6891" w:name="_Toc169772765"/>
      <w:r>
        <w:t>5.11.1A.1</w:t>
      </w:r>
      <w:r>
        <w:tab/>
        <w:t>Introduction</w:t>
      </w:r>
      <w:bookmarkEnd w:id="6885"/>
      <w:bookmarkEnd w:id="6886"/>
      <w:bookmarkEnd w:id="6887"/>
      <w:bookmarkEnd w:id="6888"/>
      <w:bookmarkEnd w:id="6889"/>
      <w:bookmarkEnd w:id="6890"/>
      <w:bookmarkEnd w:id="6891"/>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892" w:name="_Toc114212040"/>
      <w:bookmarkStart w:id="6893" w:name="_Toc136554788"/>
      <w:bookmarkStart w:id="6894" w:name="_Toc151993222"/>
      <w:bookmarkStart w:id="6895" w:name="_Toc152000002"/>
      <w:bookmarkStart w:id="6896" w:name="_Toc152158574"/>
      <w:bookmarkStart w:id="6897" w:name="_Toc168570725"/>
      <w:bookmarkStart w:id="6898" w:name="_Toc169772766"/>
      <w:r>
        <w:t>5.11.1A.2</w:t>
      </w:r>
      <w:r>
        <w:tab/>
        <w:t>AF Notifications</w:t>
      </w:r>
      <w:bookmarkEnd w:id="6892"/>
      <w:bookmarkEnd w:id="6893"/>
      <w:bookmarkEnd w:id="6894"/>
      <w:bookmarkEnd w:id="6895"/>
      <w:bookmarkEnd w:id="6896"/>
      <w:bookmarkEnd w:id="6897"/>
      <w:bookmarkEnd w:id="6898"/>
    </w:p>
    <w:p w14:paraId="23814418" w14:textId="77777777" w:rsidR="00224F45" w:rsidRDefault="00224F45" w:rsidP="00224F45">
      <w:pPr>
        <w:pStyle w:val="Heading5"/>
        <w:rPr>
          <w:noProof/>
        </w:rPr>
      </w:pPr>
      <w:bookmarkStart w:id="6899" w:name="_Toc114212041"/>
      <w:bookmarkStart w:id="6900" w:name="_Toc136554789"/>
      <w:bookmarkStart w:id="6901" w:name="_Toc151993223"/>
      <w:bookmarkStart w:id="6902" w:name="_Toc152000003"/>
      <w:bookmarkStart w:id="6903" w:name="_Toc152158575"/>
      <w:bookmarkStart w:id="6904" w:name="_Toc168570726"/>
      <w:bookmarkStart w:id="6905" w:name="_Toc169772767"/>
      <w:r>
        <w:rPr>
          <w:noProof/>
        </w:rPr>
        <w:t>5.11.1A.2.1</w:t>
      </w:r>
      <w:r>
        <w:rPr>
          <w:noProof/>
        </w:rPr>
        <w:tab/>
        <w:t>Description</w:t>
      </w:r>
      <w:bookmarkEnd w:id="6899"/>
      <w:bookmarkEnd w:id="6900"/>
      <w:bookmarkEnd w:id="6901"/>
      <w:bookmarkEnd w:id="6902"/>
      <w:bookmarkEnd w:id="6903"/>
      <w:bookmarkEnd w:id="6904"/>
      <w:bookmarkEnd w:id="6905"/>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906" w:name="_Toc114212042"/>
      <w:bookmarkStart w:id="6907" w:name="_Toc136554790"/>
      <w:bookmarkStart w:id="6908" w:name="_Toc151993224"/>
      <w:bookmarkStart w:id="6909" w:name="_Toc152000004"/>
      <w:bookmarkStart w:id="6910" w:name="_Toc152158576"/>
      <w:bookmarkStart w:id="6911" w:name="_Toc168570727"/>
      <w:bookmarkStart w:id="6912" w:name="_Toc169772768"/>
      <w:r>
        <w:rPr>
          <w:noProof/>
        </w:rPr>
        <w:t>5.11.1A.2.2</w:t>
      </w:r>
      <w:r>
        <w:rPr>
          <w:noProof/>
        </w:rPr>
        <w:tab/>
        <w:t>Target URI</w:t>
      </w:r>
      <w:bookmarkEnd w:id="6906"/>
      <w:bookmarkEnd w:id="6907"/>
      <w:bookmarkEnd w:id="6908"/>
      <w:bookmarkEnd w:id="6909"/>
      <w:bookmarkEnd w:id="6910"/>
      <w:bookmarkEnd w:id="6911"/>
      <w:bookmarkEnd w:id="6912"/>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913" w:name="_Toc114212043"/>
      <w:bookmarkStart w:id="6914" w:name="_Toc136554791"/>
      <w:bookmarkStart w:id="6915" w:name="_Toc151993225"/>
      <w:bookmarkStart w:id="6916" w:name="_Toc152000005"/>
      <w:bookmarkStart w:id="6917" w:name="_Toc152158577"/>
      <w:bookmarkStart w:id="6918" w:name="_Toc168570728"/>
      <w:bookmarkStart w:id="6919" w:name="_Toc169772769"/>
      <w:r>
        <w:t>5.11.1A.3</w:t>
      </w:r>
      <w:r>
        <w:tab/>
        <w:t>Operation Definition</w:t>
      </w:r>
      <w:bookmarkEnd w:id="6913"/>
      <w:bookmarkEnd w:id="6914"/>
      <w:bookmarkEnd w:id="6915"/>
      <w:bookmarkEnd w:id="6916"/>
      <w:bookmarkEnd w:id="6917"/>
      <w:bookmarkEnd w:id="6918"/>
      <w:bookmarkEnd w:id="6919"/>
    </w:p>
    <w:p w14:paraId="263216E0" w14:textId="77777777" w:rsidR="00224F45" w:rsidRDefault="00224F45" w:rsidP="00224F45">
      <w:pPr>
        <w:pStyle w:val="Heading5"/>
      </w:pPr>
      <w:bookmarkStart w:id="6920" w:name="_Toc114212044"/>
      <w:bookmarkStart w:id="6921" w:name="_Toc136554792"/>
      <w:bookmarkStart w:id="6922" w:name="_Toc151993226"/>
      <w:bookmarkStart w:id="6923" w:name="_Toc152000006"/>
      <w:bookmarkStart w:id="6924" w:name="_Toc152158578"/>
      <w:bookmarkStart w:id="6925" w:name="_Toc168570729"/>
      <w:bookmarkStart w:id="6926" w:name="_Toc169772770"/>
      <w:r>
        <w:t>5.11.1A.3.1</w:t>
      </w:r>
      <w:r>
        <w:tab/>
        <w:t>Notification via HTTP POST</w:t>
      </w:r>
      <w:bookmarkEnd w:id="6920"/>
      <w:bookmarkEnd w:id="6921"/>
      <w:bookmarkEnd w:id="6922"/>
      <w:bookmarkEnd w:id="6923"/>
      <w:bookmarkEnd w:id="6924"/>
      <w:bookmarkEnd w:id="6925"/>
      <w:bookmarkEnd w:id="6926"/>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lastRenderedPageBreak/>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927" w:name="_Toc114212045"/>
      <w:bookmarkStart w:id="6928" w:name="_Toc136554793"/>
      <w:bookmarkStart w:id="6929" w:name="_Toc151993227"/>
      <w:bookmarkStart w:id="6930" w:name="_Toc152000007"/>
      <w:bookmarkStart w:id="6931" w:name="_Toc152158579"/>
      <w:bookmarkStart w:id="6932" w:name="_Toc168570730"/>
      <w:bookmarkStart w:id="6933" w:name="_Toc169772771"/>
      <w:r>
        <w:t>5.11.1A.3.2</w:t>
      </w:r>
      <w:r>
        <w:tab/>
        <w:t>Notification via Websocket</w:t>
      </w:r>
      <w:bookmarkEnd w:id="6927"/>
      <w:bookmarkEnd w:id="6928"/>
      <w:bookmarkEnd w:id="6929"/>
      <w:bookmarkEnd w:id="6930"/>
      <w:bookmarkEnd w:id="6931"/>
      <w:bookmarkEnd w:id="6932"/>
      <w:bookmarkEnd w:id="6933"/>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934" w:name="_Toc151993228"/>
      <w:bookmarkStart w:id="6935" w:name="_Toc152000008"/>
      <w:bookmarkStart w:id="6936" w:name="_Toc152158580"/>
      <w:bookmarkStart w:id="6937" w:name="_Toc168570731"/>
      <w:bookmarkStart w:id="6938" w:name="_Toc169772772"/>
      <w:bookmarkStart w:id="6939" w:name="_Toc114212046"/>
      <w:bookmarkStart w:id="6940" w:name="_Toc136554794"/>
      <w:bookmarkEnd w:id="6864"/>
      <w:bookmarkEnd w:id="6865"/>
      <w:bookmarkEnd w:id="6866"/>
      <w:bookmarkEnd w:id="6867"/>
      <w:bookmarkEnd w:id="6868"/>
      <w:bookmarkEnd w:id="6869"/>
      <w:bookmarkEnd w:id="6870"/>
      <w:bookmarkEnd w:id="6871"/>
      <w:bookmarkEnd w:id="6872"/>
      <w:bookmarkEnd w:id="6873"/>
      <w:bookmarkEnd w:id="6874"/>
      <w:bookmarkEnd w:id="6875"/>
      <w:bookmarkEnd w:id="6876"/>
      <w:r w:rsidRPr="008B1C02">
        <w:t>5.</w:t>
      </w:r>
      <w:r>
        <w:t>11</w:t>
      </w:r>
      <w:r w:rsidRPr="008B1C02">
        <w:t>.</w:t>
      </w:r>
      <w:r>
        <w:t>1B</w:t>
      </w:r>
      <w:r w:rsidRPr="008B1C02">
        <w:tab/>
        <w:t>Custom Operations without associated resources</w:t>
      </w:r>
      <w:bookmarkEnd w:id="6934"/>
      <w:bookmarkEnd w:id="6935"/>
      <w:bookmarkEnd w:id="6936"/>
      <w:bookmarkEnd w:id="6937"/>
      <w:bookmarkEnd w:id="6938"/>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941" w:name="_Toc151993229"/>
      <w:bookmarkStart w:id="6942" w:name="_Toc152000009"/>
      <w:bookmarkStart w:id="6943" w:name="_Toc152158581"/>
      <w:bookmarkStart w:id="6944" w:name="_Toc168570732"/>
      <w:bookmarkStart w:id="6945" w:name="_Toc169772773"/>
      <w:r>
        <w:t>5.11.2</w:t>
      </w:r>
      <w:r>
        <w:tab/>
        <w:t>Data Model</w:t>
      </w:r>
      <w:bookmarkEnd w:id="6877"/>
      <w:bookmarkEnd w:id="6878"/>
      <w:bookmarkEnd w:id="6879"/>
      <w:bookmarkEnd w:id="6880"/>
      <w:bookmarkEnd w:id="6881"/>
      <w:bookmarkEnd w:id="6882"/>
      <w:bookmarkEnd w:id="6883"/>
      <w:bookmarkEnd w:id="6884"/>
      <w:bookmarkEnd w:id="6939"/>
      <w:bookmarkEnd w:id="6940"/>
      <w:bookmarkEnd w:id="6941"/>
      <w:bookmarkEnd w:id="6942"/>
      <w:bookmarkEnd w:id="6943"/>
      <w:bookmarkEnd w:id="6944"/>
      <w:bookmarkEnd w:id="6945"/>
    </w:p>
    <w:p w14:paraId="5690724C" w14:textId="77777777" w:rsidR="00AA5070" w:rsidRDefault="00AA5070">
      <w:pPr>
        <w:pStyle w:val="Heading4"/>
      </w:pPr>
      <w:bookmarkStart w:id="6946" w:name="_Toc36040373"/>
      <w:bookmarkStart w:id="6947" w:name="_Toc44692993"/>
      <w:bookmarkStart w:id="6948" w:name="_Toc45134454"/>
      <w:bookmarkStart w:id="6949" w:name="_Toc49607518"/>
      <w:bookmarkStart w:id="6950" w:name="_Toc51763490"/>
      <w:bookmarkStart w:id="6951" w:name="_Toc58850388"/>
      <w:bookmarkStart w:id="6952" w:name="_Toc59018768"/>
      <w:bookmarkStart w:id="6953" w:name="_Toc68169780"/>
      <w:bookmarkStart w:id="6954" w:name="_Toc114212047"/>
      <w:bookmarkStart w:id="6955" w:name="_Toc136554795"/>
      <w:bookmarkStart w:id="6956" w:name="_Toc151993230"/>
      <w:bookmarkStart w:id="6957" w:name="_Toc152000010"/>
      <w:bookmarkStart w:id="6958" w:name="_Toc152158582"/>
      <w:bookmarkStart w:id="6959" w:name="_Toc168570733"/>
      <w:bookmarkStart w:id="6960" w:name="_Toc169772774"/>
      <w:r>
        <w:t>5.11.2.1</w:t>
      </w:r>
      <w:r>
        <w:tab/>
        <w:t>General</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961" w:name="_Toc36040374"/>
      <w:bookmarkStart w:id="6962" w:name="_Toc44692994"/>
      <w:bookmarkStart w:id="6963" w:name="_Toc45134455"/>
      <w:bookmarkStart w:id="6964" w:name="_Toc49607519"/>
      <w:bookmarkStart w:id="6965" w:name="_Toc51763491"/>
      <w:bookmarkStart w:id="6966" w:name="_Toc58850389"/>
      <w:bookmarkStart w:id="6967" w:name="_Toc59018769"/>
      <w:bookmarkStart w:id="6968"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969" w:name="_Hlk129010089"/>
      <w:r>
        <w:lastRenderedPageBreak/>
        <w:t>Table 5.11.2.1-1</w:t>
      </w:r>
      <w:bookmarkEnd w:id="6969"/>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970" w:name="_Toc114212048"/>
      <w:bookmarkStart w:id="6971" w:name="_Toc136554796"/>
      <w:bookmarkStart w:id="6972" w:name="_Toc151993231"/>
      <w:bookmarkStart w:id="6973" w:name="_Toc152000011"/>
      <w:bookmarkStart w:id="6974" w:name="_Toc152158583"/>
      <w:bookmarkStart w:id="6975" w:name="_Toc168570734"/>
      <w:bookmarkStart w:id="6976" w:name="_Toc169772775"/>
      <w:r>
        <w:t>5.11.2.2</w:t>
      </w:r>
      <w:r>
        <w:tab/>
        <w:t>Reused data types</w:t>
      </w:r>
      <w:bookmarkEnd w:id="6961"/>
      <w:bookmarkEnd w:id="6962"/>
      <w:bookmarkEnd w:id="6963"/>
      <w:bookmarkEnd w:id="6964"/>
      <w:bookmarkEnd w:id="6965"/>
      <w:bookmarkEnd w:id="6966"/>
      <w:bookmarkEnd w:id="6967"/>
      <w:bookmarkEnd w:id="6968"/>
      <w:bookmarkEnd w:id="6970"/>
      <w:bookmarkEnd w:id="6971"/>
      <w:bookmarkEnd w:id="6972"/>
      <w:bookmarkEnd w:id="6973"/>
      <w:bookmarkEnd w:id="6974"/>
      <w:bookmarkEnd w:id="6975"/>
      <w:bookmarkEnd w:id="6976"/>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977" w:name="_Hlk129010126"/>
      <w:r>
        <w:t>Table 5.11.2.2-1</w:t>
      </w:r>
      <w:bookmarkEnd w:id="6977"/>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978" w:name="_Toc36040375"/>
      <w:bookmarkStart w:id="6979" w:name="_Toc44692995"/>
      <w:bookmarkStart w:id="6980" w:name="_Toc45134456"/>
      <w:bookmarkStart w:id="6981" w:name="_Toc49607520"/>
      <w:bookmarkStart w:id="6982" w:name="_Toc51763492"/>
      <w:bookmarkStart w:id="6983" w:name="_Toc58850390"/>
      <w:bookmarkStart w:id="6984" w:name="_Toc59018770"/>
      <w:bookmarkStart w:id="6985" w:name="_Toc68169782"/>
      <w:bookmarkStart w:id="6986" w:name="_Toc114212049"/>
      <w:bookmarkStart w:id="6987" w:name="_Toc136554797"/>
      <w:bookmarkStart w:id="6988" w:name="_Toc151993232"/>
      <w:bookmarkStart w:id="6989" w:name="_Toc152000012"/>
      <w:bookmarkStart w:id="6990" w:name="_Toc152158584"/>
      <w:bookmarkStart w:id="6991" w:name="_Toc168570735"/>
      <w:bookmarkStart w:id="6992" w:name="_Toc169772776"/>
      <w:r>
        <w:t>5.11.2.3</w:t>
      </w:r>
      <w:r>
        <w:tab/>
        <w:t>Structured data types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27279FBE" w14:textId="77777777" w:rsidR="00AA5070" w:rsidRDefault="00AA5070">
      <w:pPr>
        <w:pStyle w:val="Heading5"/>
      </w:pPr>
      <w:bookmarkStart w:id="6993" w:name="_Toc36040376"/>
      <w:bookmarkStart w:id="6994" w:name="_Toc44692996"/>
      <w:bookmarkStart w:id="6995" w:name="_Toc45134457"/>
      <w:bookmarkStart w:id="6996" w:name="_Toc49607521"/>
      <w:bookmarkStart w:id="6997" w:name="_Toc51763493"/>
      <w:bookmarkStart w:id="6998" w:name="_Toc58850391"/>
      <w:bookmarkStart w:id="6999" w:name="_Toc59018771"/>
      <w:bookmarkStart w:id="7000" w:name="_Toc68169783"/>
      <w:bookmarkStart w:id="7001" w:name="_Toc114212050"/>
      <w:bookmarkStart w:id="7002" w:name="_Toc136554798"/>
      <w:bookmarkStart w:id="7003" w:name="_Toc151993233"/>
      <w:bookmarkStart w:id="7004" w:name="_Toc152000013"/>
      <w:bookmarkStart w:id="7005" w:name="_Toc152158585"/>
      <w:bookmarkStart w:id="7006" w:name="_Toc168570736"/>
      <w:bookmarkStart w:id="7007" w:name="_Toc169772777"/>
      <w:r>
        <w:t>5.11.2.3.1</w:t>
      </w:r>
      <w:r>
        <w:tab/>
        <w:t>Introduction</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7008" w:name="_Toc36040377"/>
      <w:bookmarkStart w:id="7009" w:name="_Toc44692997"/>
      <w:bookmarkStart w:id="7010" w:name="_Toc45134458"/>
      <w:bookmarkStart w:id="7011" w:name="_Toc49607522"/>
      <w:bookmarkStart w:id="7012" w:name="_Toc51763494"/>
      <w:bookmarkStart w:id="7013" w:name="_Toc58850392"/>
      <w:bookmarkStart w:id="7014" w:name="_Toc59018772"/>
      <w:bookmarkStart w:id="7015" w:name="_Toc68169784"/>
      <w:bookmarkStart w:id="7016" w:name="_Toc114212051"/>
      <w:bookmarkStart w:id="7017" w:name="_Toc136554799"/>
      <w:bookmarkStart w:id="7018" w:name="_Toc151993234"/>
      <w:bookmarkStart w:id="7019" w:name="_Toc152000014"/>
      <w:bookmarkStart w:id="7020" w:name="_Toc152158586"/>
      <w:bookmarkStart w:id="7021" w:name="_Toc168570737"/>
      <w:bookmarkStart w:id="7022" w:name="_Toc169772778"/>
      <w:r>
        <w:lastRenderedPageBreak/>
        <w:t>5.11.2.3.2</w:t>
      </w:r>
      <w:r>
        <w:tab/>
        <w:t xml:space="preserve">Type: </w:t>
      </w:r>
      <w:r>
        <w:rPr>
          <w:lang w:eastAsia="zh-CN"/>
        </w:rPr>
        <w:t>ServiceParameterData</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2D3A58CD" w14:textId="309F5080"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ins w:id="7023" w:author="CR#1351" w:date="2024-08-27T01:41:00Z">
              <w:r w:rsidR="004C6B12">
                <w:rPr>
                  <w:rFonts w:cs="Arial"/>
                  <w:b w:val="0"/>
                  <w:sz w:val="18"/>
                  <w:szCs w:val="18"/>
                  <w:lang w:eastAsia="zh-CN"/>
                </w:rPr>
                <w:t>s</w:t>
              </w:r>
            </w:ins>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ins w:id="7024" w:author="CR#1351" w:date="2024-08-27T01:41:00Z">
              <w:r w:rsidR="004C6B12">
                <w:rPr>
                  <w:rFonts w:cs="Arial"/>
                  <w:b w:val="0"/>
                  <w:sz w:val="18"/>
                  <w:szCs w:val="18"/>
                  <w:lang w:eastAsia="zh-CN"/>
                </w:rPr>
                <w:t>rule(s)</w:t>
              </w:r>
            </w:ins>
            <w:del w:id="7025" w:author="CR#1351" w:date="2024-08-27T01:41:00Z">
              <w:r w:rsidR="000D7067" w:rsidDel="004C6B12">
                <w:rPr>
                  <w:rFonts w:cs="Arial"/>
                  <w:b w:val="0"/>
                  <w:sz w:val="18"/>
                  <w:szCs w:val="18"/>
                  <w:lang w:eastAsia="zh-CN"/>
                </w:rPr>
                <w:delText>and/or, when the VPLMNSpecificURSP feature is supported, to guide the VPLMN-specific URSP</w:delText>
              </w:r>
            </w:del>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ins w:id="7026" w:author="CR#1351" w:date="2024-08-27T01:41:00Z"/>
        </w:trPr>
        <w:tc>
          <w:tcPr>
            <w:tcW w:w="1455" w:type="dxa"/>
            <w:gridSpan w:val="2"/>
          </w:tcPr>
          <w:p w14:paraId="5E151F9B" w14:textId="77777777" w:rsidR="004C6B12" w:rsidRDefault="004C6B12" w:rsidP="004C6B12">
            <w:pPr>
              <w:pStyle w:val="TF"/>
              <w:keepNext/>
              <w:spacing w:after="0"/>
              <w:jc w:val="left"/>
              <w:rPr>
                <w:ins w:id="7027" w:author="CR#1351" w:date="2024-08-27T01:41:00Z"/>
                <w:b w:val="0"/>
                <w:noProof/>
                <w:sz w:val="18"/>
                <w:szCs w:val="18"/>
              </w:rPr>
            </w:pPr>
            <w:ins w:id="7028" w:author="CR#1351" w:date="2024-08-27T01:41:00Z">
              <w:r>
                <w:rPr>
                  <w:b w:val="0"/>
                  <w:noProof/>
                  <w:sz w:val="18"/>
                  <w:szCs w:val="18"/>
                </w:rPr>
                <w:t>vpsUrspGuidance</w:t>
              </w:r>
            </w:ins>
          </w:p>
        </w:tc>
        <w:tc>
          <w:tcPr>
            <w:tcW w:w="1701" w:type="dxa"/>
            <w:gridSpan w:val="2"/>
          </w:tcPr>
          <w:p w14:paraId="6B6A677B" w14:textId="77777777" w:rsidR="004C6B12" w:rsidRDefault="004C6B12" w:rsidP="004C6B12">
            <w:pPr>
              <w:pStyle w:val="TF"/>
              <w:keepNext/>
              <w:spacing w:after="0"/>
              <w:jc w:val="left"/>
              <w:rPr>
                <w:ins w:id="7029" w:author="CR#1351" w:date="2024-08-27T01:41:00Z"/>
                <w:b w:val="0"/>
                <w:noProof/>
                <w:sz w:val="18"/>
                <w:szCs w:val="18"/>
              </w:rPr>
            </w:pPr>
            <w:ins w:id="7030" w:author="CR#1351" w:date="2024-08-27T01:41:00Z">
              <w:r>
                <w:rPr>
                  <w:b w:val="0"/>
                  <w:noProof/>
                  <w:sz w:val="18"/>
                  <w:szCs w:val="18"/>
                </w:rPr>
                <w:t>array(UrspRuleRequest)</w:t>
              </w:r>
            </w:ins>
          </w:p>
        </w:tc>
        <w:tc>
          <w:tcPr>
            <w:tcW w:w="567" w:type="dxa"/>
            <w:gridSpan w:val="2"/>
          </w:tcPr>
          <w:p w14:paraId="6C10C248" w14:textId="77777777" w:rsidR="004C6B12" w:rsidRDefault="004C6B12" w:rsidP="004C6B12">
            <w:pPr>
              <w:pStyle w:val="TAC"/>
              <w:rPr>
                <w:ins w:id="7031" w:author="CR#1351" w:date="2024-08-27T01:41:00Z"/>
              </w:rPr>
            </w:pPr>
            <w:ins w:id="7032" w:author="CR#1351" w:date="2024-08-27T01:41:00Z">
              <w:r>
                <w:t>O</w:t>
              </w:r>
            </w:ins>
          </w:p>
        </w:tc>
        <w:tc>
          <w:tcPr>
            <w:tcW w:w="1134" w:type="dxa"/>
            <w:gridSpan w:val="2"/>
          </w:tcPr>
          <w:p w14:paraId="59FA33E0" w14:textId="77777777" w:rsidR="004C6B12" w:rsidRDefault="004C6B12" w:rsidP="004C6B12">
            <w:pPr>
              <w:pStyle w:val="TAC"/>
              <w:jc w:val="left"/>
              <w:rPr>
                <w:ins w:id="7033" w:author="CR#1351" w:date="2024-08-27T01:41:00Z"/>
              </w:rPr>
            </w:pPr>
            <w:proofErr w:type="gramStart"/>
            <w:ins w:id="7034" w:author="CR#1351" w:date="2024-08-27T01:41:00Z">
              <w:r>
                <w:t>1..N</w:t>
              </w:r>
              <w:proofErr w:type="gramEnd"/>
            </w:ins>
          </w:p>
        </w:tc>
        <w:tc>
          <w:tcPr>
            <w:tcW w:w="3229" w:type="dxa"/>
            <w:gridSpan w:val="2"/>
          </w:tcPr>
          <w:p w14:paraId="6EA4EB9E" w14:textId="77777777" w:rsidR="004C6B12" w:rsidRDefault="004C6B12" w:rsidP="004C6B12">
            <w:pPr>
              <w:pStyle w:val="TF"/>
              <w:keepNext/>
              <w:spacing w:after="0"/>
              <w:jc w:val="left"/>
              <w:rPr>
                <w:ins w:id="7035" w:author="CR#1351" w:date="2024-08-27T01:41:00Z"/>
                <w:rFonts w:cs="Arial"/>
                <w:b w:val="0"/>
                <w:sz w:val="18"/>
                <w:szCs w:val="18"/>
                <w:lang w:eastAsia="zh-CN"/>
              </w:rPr>
            </w:pPr>
            <w:ins w:id="7036" w:author="CR#1351" w:date="2024-08-27T01:41:00Z">
              <w:r>
                <w:rPr>
                  <w:rFonts w:cs="Arial"/>
                  <w:b w:val="0"/>
                  <w:sz w:val="18"/>
                  <w:szCs w:val="18"/>
                  <w:lang w:eastAsia="zh-CN"/>
                </w:rPr>
                <w:t>Contains the service parameters provided by an AF to guide the VPLMN-specific URSP rule(s).</w:t>
              </w:r>
            </w:ins>
          </w:p>
        </w:tc>
        <w:tc>
          <w:tcPr>
            <w:tcW w:w="1344" w:type="dxa"/>
            <w:gridSpan w:val="2"/>
          </w:tcPr>
          <w:p w14:paraId="47F00508" w14:textId="77777777" w:rsidR="004C6B12" w:rsidRDefault="004C6B12" w:rsidP="004C6B12">
            <w:pPr>
              <w:pStyle w:val="TAL"/>
              <w:rPr>
                <w:ins w:id="7037" w:author="CR#1351" w:date="2024-08-27T01:41:00Z"/>
                <w:rFonts w:cs="Arial"/>
                <w:szCs w:val="18"/>
              </w:rPr>
            </w:pPr>
            <w:ins w:id="7038" w:author="CR#1351" w:date="2024-08-27T01:41:00Z">
              <w:r>
                <w:rPr>
                  <w:rFonts w:cs="Arial"/>
                  <w:szCs w:val="18"/>
                </w:rPr>
                <w:t>VPLMNSpecificURSP</w:t>
              </w:r>
            </w:ins>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4454A514"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del w:id="7039" w:author="CR#1351" w:date="2024-08-27T01:42:00Z">
              <w:r w:rsidR="000D7067" w:rsidDel="00C36770">
                <w:delText xml:space="preserve"> </w:delText>
              </w:r>
            </w:del>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ins w:id="7040" w:author="CR#1351" w:date="2024-08-27T01:42:00Z">
              <w:r w:rsidR="00C36770">
                <w:t xml:space="preserve">may </w:t>
              </w:r>
            </w:ins>
            <w:del w:id="7041" w:author="CR#1351" w:date="2024-08-27T01:42:00Z">
              <w:r w:rsidR="000D7067" w:rsidDel="00C36770">
                <w:delText xml:space="preserve">shall </w:delText>
              </w:r>
            </w:del>
            <w:r w:rsidR="000D7067">
              <w:t>be included when the "</w:t>
            </w:r>
            <w:ins w:id="7042" w:author="CR#1351" w:date="2024-08-27T01:42:00Z">
              <w:r w:rsidR="00C36770">
                <w:t>vpsU</w:t>
              </w:r>
            </w:ins>
            <w:del w:id="7043" w:author="CR#1351" w:date="2024-08-27T01:42:00Z">
              <w:r w:rsidR="000D7067" w:rsidDel="00C36770">
                <w:delText>u</w:delText>
              </w:r>
            </w:del>
            <w:r w:rsidR="000D7067">
              <w:t xml:space="preserve">rspGuidance" attribute </w:t>
            </w:r>
            <w:ins w:id="7044" w:author="CR#1351" w:date="2024-08-27T01:42:00Z">
              <w:r w:rsidR="00C36770">
                <w:t>is provided</w:t>
              </w:r>
            </w:ins>
            <w:del w:id="7045" w:author="CR#1351" w:date="2024-08-27T01:42:00Z">
              <w:r w:rsidR="000D7067" w:rsidDel="00C36770">
                <w:delText>contains VPLMN(s) description</w:delText>
              </w:r>
            </w:del>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7046" w:name="_Toc36040394"/>
      <w:bookmarkStart w:id="7047" w:name="_Toc44692998"/>
      <w:bookmarkStart w:id="7048" w:name="_Toc45134459"/>
      <w:bookmarkStart w:id="7049" w:name="_Toc49607523"/>
      <w:bookmarkStart w:id="7050" w:name="_Toc51763495"/>
      <w:bookmarkStart w:id="7051" w:name="_Toc58850393"/>
      <w:bookmarkStart w:id="7052" w:name="_Toc59018773"/>
      <w:bookmarkStart w:id="7053" w:name="_Toc68169785"/>
      <w:bookmarkStart w:id="7054" w:name="_Toc114212052"/>
      <w:bookmarkStart w:id="7055" w:name="_Toc136554800"/>
      <w:bookmarkStart w:id="7056" w:name="_Toc151993235"/>
      <w:bookmarkStart w:id="7057" w:name="_Toc152000015"/>
      <w:bookmarkStart w:id="7058" w:name="_Toc152158587"/>
      <w:bookmarkStart w:id="7059" w:name="_Toc168570738"/>
      <w:bookmarkStart w:id="7060" w:name="_Toc169772779"/>
      <w:r>
        <w:lastRenderedPageBreak/>
        <w:t>5.11.2.3.3</w:t>
      </w:r>
      <w:r>
        <w:tab/>
        <w:t xml:space="preserve">Type: </w:t>
      </w:r>
      <w:r>
        <w:rPr>
          <w:lang w:eastAsia="zh-CN"/>
        </w:rPr>
        <w:t>ServiceParameterDataPatch</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29D65353"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ins w:id="7061" w:author="CR#1351" w:date="2024-08-27T01:43:00Z">
              <w:r w:rsidR="003E65B5">
                <w:rPr>
                  <w:rFonts w:cs="Arial"/>
                  <w:b w:val="0"/>
                  <w:sz w:val="18"/>
                  <w:szCs w:val="18"/>
                  <w:lang w:eastAsia="zh-CN"/>
                </w:rPr>
                <w:t>s</w:t>
              </w:r>
            </w:ins>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ins w:id="7062" w:author="CR#1351" w:date="2024-08-27T01:43:00Z">
              <w:r w:rsidR="003E65B5">
                <w:rPr>
                  <w:rFonts w:cs="Arial"/>
                  <w:b w:val="0"/>
                  <w:sz w:val="18"/>
                  <w:szCs w:val="18"/>
                  <w:lang w:eastAsia="zh-CN"/>
                </w:rPr>
                <w:t>rule(s)</w:t>
              </w:r>
            </w:ins>
            <w:del w:id="7063" w:author="CR#1351" w:date="2024-08-27T01:43:00Z">
              <w:r w:rsidR="000D7067" w:rsidDel="003E65B5">
                <w:rPr>
                  <w:rFonts w:cs="Arial"/>
                  <w:b w:val="0"/>
                  <w:sz w:val="18"/>
                  <w:szCs w:val="18"/>
                  <w:lang w:eastAsia="zh-CN"/>
                </w:rPr>
                <w:delText>and/or, when the VPLMNSpecificURSP feature is supported, to guide the VPLMN-specific URSP</w:delText>
              </w:r>
            </w:del>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2B2BB1">
        <w:trPr>
          <w:gridBefore w:val="1"/>
          <w:wBefore w:w="36" w:type="dxa"/>
          <w:trHeight w:val="128"/>
          <w:jc w:val="center"/>
          <w:ins w:id="7064" w:author="CR#1351" w:date="2024-08-27T01:43:00Z"/>
        </w:trPr>
        <w:tc>
          <w:tcPr>
            <w:tcW w:w="2023" w:type="dxa"/>
            <w:gridSpan w:val="2"/>
          </w:tcPr>
          <w:p w14:paraId="1CFFFB81" w14:textId="77777777" w:rsidR="003E65B5" w:rsidRDefault="003E65B5" w:rsidP="002B2BB1">
            <w:pPr>
              <w:pStyle w:val="TF"/>
              <w:keepNext/>
              <w:spacing w:after="0"/>
              <w:jc w:val="left"/>
              <w:rPr>
                <w:ins w:id="7065" w:author="CR#1351" w:date="2024-08-27T01:43:00Z"/>
                <w:b w:val="0"/>
                <w:noProof/>
                <w:sz w:val="18"/>
                <w:szCs w:val="18"/>
              </w:rPr>
            </w:pPr>
            <w:ins w:id="7066" w:author="CR#1351" w:date="2024-08-27T01:43:00Z">
              <w:r>
                <w:rPr>
                  <w:b w:val="0"/>
                  <w:noProof/>
                  <w:sz w:val="18"/>
                  <w:szCs w:val="18"/>
                </w:rPr>
                <w:t>vpsUrspGuidance</w:t>
              </w:r>
            </w:ins>
          </w:p>
        </w:tc>
        <w:tc>
          <w:tcPr>
            <w:tcW w:w="1558" w:type="dxa"/>
            <w:gridSpan w:val="2"/>
          </w:tcPr>
          <w:p w14:paraId="23604FB1" w14:textId="77777777" w:rsidR="003E65B5" w:rsidRDefault="003E65B5" w:rsidP="002B2BB1">
            <w:pPr>
              <w:pStyle w:val="TF"/>
              <w:keepNext/>
              <w:spacing w:after="0"/>
              <w:jc w:val="left"/>
              <w:rPr>
                <w:ins w:id="7067" w:author="CR#1351" w:date="2024-08-27T01:43:00Z"/>
                <w:b w:val="0"/>
                <w:noProof/>
                <w:sz w:val="18"/>
                <w:szCs w:val="18"/>
              </w:rPr>
            </w:pPr>
            <w:ins w:id="7068" w:author="CR#1351" w:date="2024-08-27T01:43:00Z">
              <w:r>
                <w:rPr>
                  <w:b w:val="0"/>
                  <w:noProof/>
                  <w:sz w:val="18"/>
                  <w:szCs w:val="18"/>
                </w:rPr>
                <w:t>array(UrspRuleRequest)</w:t>
              </w:r>
            </w:ins>
          </w:p>
        </w:tc>
        <w:tc>
          <w:tcPr>
            <w:tcW w:w="709" w:type="dxa"/>
            <w:gridSpan w:val="2"/>
          </w:tcPr>
          <w:p w14:paraId="40DE0C3F" w14:textId="77777777" w:rsidR="003E65B5" w:rsidRDefault="003E65B5" w:rsidP="002B2BB1">
            <w:pPr>
              <w:pStyle w:val="TAC"/>
              <w:rPr>
                <w:ins w:id="7069" w:author="CR#1351" w:date="2024-08-27T01:43:00Z"/>
              </w:rPr>
            </w:pPr>
            <w:ins w:id="7070" w:author="CR#1351" w:date="2024-08-27T01:43:00Z">
              <w:r>
                <w:t>O</w:t>
              </w:r>
            </w:ins>
          </w:p>
        </w:tc>
        <w:tc>
          <w:tcPr>
            <w:tcW w:w="1134" w:type="dxa"/>
            <w:gridSpan w:val="2"/>
          </w:tcPr>
          <w:p w14:paraId="2188A9A6" w14:textId="77777777" w:rsidR="003E65B5" w:rsidRDefault="003E65B5" w:rsidP="002B2BB1">
            <w:pPr>
              <w:pStyle w:val="TAC"/>
              <w:jc w:val="left"/>
              <w:rPr>
                <w:ins w:id="7071" w:author="CR#1351" w:date="2024-08-27T01:43:00Z"/>
              </w:rPr>
            </w:pPr>
            <w:proofErr w:type="gramStart"/>
            <w:ins w:id="7072" w:author="CR#1351" w:date="2024-08-27T01:43:00Z">
              <w:r>
                <w:t>1..N</w:t>
              </w:r>
              <w:proofErr w:type="gramEnd"/>
            </w:ins>
          </w:p>
        </w:tc>
        <w:tc>
          <w:tcPr>
            <w:tcW w:w="2662" w:type="dxa"/>
            <w:gridSpan w:val="2"/>
          </w:tcPr>
          <w:p w14:paraId="12E11A34" w14:textId="77777777" w:rsidR="003E65B5" w:rsidRDefault="003E65B5" w:rsidP="002B2BB1">
            <w:pPr>
              <w:pStyle w:val="TF"/>
              <w:keepNext/>
              <w:spacing w:after="0"/>
              <w:jc w:val="left"/>
              <w:rPr>
                <w:ins w:id="7073" w:author="CR#1351" w:date="2024-08-27T01:43:00Z"/>
                <w:rFonts w:cs="Arial"/>
                <w:b w:val="0"/>
                <w:sz w:val="18"/>
                <w:szCs w:val="18"/>
                <w:lang w:eastAsia="zh-CN"/>
              </w:rPr>
            </w:pPr>
            <w:ins w:id="7074" w:author="CR#1351" w:date="2024-08-27T01:43:00Z">
              <w:r>
                <w:rPr>
                  <w:rFonts w:cs="Arial"/>
                  <w:b w:val="0"/>
                  <w:sz w:val="18"/>
                  <w:szCs w:val="18"/>
                  <w:lang w:eastAsia="zh-CN"/>
                </w:rPr>
                <w:t>Contains the service parameters provided by an AF to guide the VPLMN-specific URSP rule(s).</w:t>
              </w:r>
            </w:ins>
          </w:p>
        </w:tc>
        <w:tc>
          <w:tcPr>
            <w:tcW w:w="1344" w:type="dxa"/>
            <w:gridSpan w:val="2"/>
          </w:tcPr>
          <w:p w14:paraId="60B6E8A6" w14:textId="77777777" w:rsidR="003E65B5" w:rsidRDefault="003E65B5" w:rsidP="002B2BB1">
            <w:pPr>
              <w:pStyle w:val="TAL"/>
              <w:rPr>
                <w:ins w:id="7075" w:author="CR#1351" w:date="2024-08-27T01:43:00Z"/>
                <w:rFonts w:cs="Arial"/>
                <w:szCs w:val="18"/>
              </w:rPr>
            </w:pPr>
            <w:ins w:id="7076" w:author="CR#1351" w:date="2024-08-27T01:43:00Z">
              <w:r>
                <w:rPr>
                  <w:rFonts w:cs="Arial"/>
                  <w:szCs w:val="18"/>
                </w:rPr>
                <w:t>VPLMNSpecificURSP</w:t>
              </w:r>
            </w:ins>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7077" w:name="_Toc114212053"/>
      <w:bookmarkStart w:id="7078" w:name="_Toc136554801"/>
      <w:bookmarkStart w:id="7079" w:name="_Toc151993236"/>
      <w:bookmarkStart w:id="7080" w:name="_Toc152000016"/>
      <w:bookmarkStart w:id="7081" w:name="_Toc152158588"/>
      <w:bookmarkStart w:id="7082" w:name="_Toc168570739"/>
      <w:bookmarkStart w:id="7083" w:name="_Toc169772780"/>
      <w:r>
        <w:lastRenderedPageBreak/>
        <w:t>5.11.2.3.4</w:t>
      </w:r>
      <w:r>
        <w:tab/>
        <w:t>Type: UrspRuleRequest</w:t>
      </w:r>
      <w:bookmarkEnd w:id="7077"/>
      <w:bookmarkEnd w:id="7078"/>
      <w:bookmarkEnd w:id="7079"/>
      <w:bookmarkEnd w:id="7080"/>
      <w:bookmarkEnd w:id="7081"/>
      <w:bookmarkEnd w:id="7082"/>
      <w:bookmarkEnd w:id="708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7084" w:name="_Toc114212054"/>
      <w:bookmarkStart w:id="7085" w:name="_Toc136554802"/>
      <w:bookmarkStart w:id="7086" w:name="_Toc151993237"/>
      <w:bookmarkStart w:id="7087" w:name="_Toc152000017"/>
      <w:bookmarkStart w:id="7088" w:name="_Toc152158589"/>
      <w:bookmarkStart w:id="7089" w:name="_Toc168570740"/>
      <w:bookmarkStart w:id="7090" w:name="_Toc169772781"/>
      <w:r>
        <w:lastRenderedPageBreak/>
        <w:t>5.11.2.3.5</w:t>
      </w:r>
      <w:r>
        <w:tab/>
        <w:t>Type: RouteSelectionParameterSet</w:t>
      </w:r>
      <w:bookmarkEnd w:id="7084"/>
      <w:bookmarkEnd w:id="7085"/>
      <w:bookmarkEnd w:id="7086"/>
      <w:bookmarkEnd w:id="7087"/>
      <w:bookmarkEnd w:id="7088"/>
      <w:bookmarkEnd w:id="7089"/>
      <w:bookmarkEnd w:id="709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7091" w:name="_Toc114212055"/>
      <w:bookmarkStart w:id="7092" w:name="_Toc136554803"/>
      <w:bookmarkStart w:id="7093" w:name="_Toc151993238"/>
      <w:bookmarkStart w:id="7094" w:name="_Toc152000018"/>
      <w:bookmarkStart w:id="7095" w:name="_Toc152158590"/>
      <w:bookmarkStart w:id="7096" w:name="_Toc168570741"/>
      <w:bookmarkStart w:id="7097" w:name="_Toc169772782"/>
      <w:bookmarkStart w:id="7098" w:name="_Toc36040395"/>
      <w:bookmarkStart w:id="7099" w:name="_Toc44692999"/>
      <w:bookmarkStart w:id="7100" w:name="_Toc45134460"/>
      <w:bookmarkStart w:id="7101" w:name="_Toc49607524"/>
      <w:bookmarkStart w:id="7102" w:name="_Toc51763496"/>
      <w:bookmarkStart w:id="7103" w:name="_Toc58850394"/>
      <w:bookmarkStart w:id="7104" w:name="_Toc59018774"/>
      <w:bookmarkStart w:id="7105" w:name="_Toc68169786"/>
      <w:r>
        <w:t>5.11.2.3.6</w:t>
      </w:r>
      <w:r>
        <w:tab/>
        <w:t>Type: AfNotification</w:t>
      </w:r>
      <w:bookmarkEnd w:id="7091"/>
      <w:bookmarkEnd w:id="7092"/>
      <w:bookmarkEnd w:id="7093"/>
      <w:bookmarkEnd w:id="7094"/>
      <w:bookmarkEnd w:id="7095"/>
      <w:bookmarkEnd w:id="7096"/>
      <w:bookmarkEnd w:id="709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7106" w:name="_Toc114212056"/>
      <w:bookmarkStart w:id="7107" w:name="_Toc136554804"/>
      <w:bookmarkStart w:id="7108" w:name="_Toc151993239"/>
      <w:bookmarkStart w:id="7109" w:name="_Toc152000019"/>
      <w:bookmarkStart w:id="7110" w:name="_Toc152158591"/>
      <w:bookmarkStart w:id="7111" w:name="_Toc168570742"/>
      <w:bookmarkStart w:id="7112" w:name="_Toc169772783"/>
      <w:r>
        <w:t>5.11.2.3.7</w:t>
      </w:r>
      <w:r>
        <w:tab/>
        <w:t>Type: EventInfo</w:t>
      </w:r>
      <w:bookmarkEnd w:id="7106"/>
      <w:bookmarkEnd w:id="7107"/>
      <w:bookmarkEnd w:id="7108"/>
      <w:bookmarkEnd w:id="7109"/>
      <w:bookmarkEnd w:id="7110"/>
      <w:bookmarkEnd w:id="7111"/>
      <w:bookmarkEnd w:id="711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7113" w:name="_Toc114212057"/>
      <w:bookmarkStart w:id="7114" w:name="_Toc136554805"/>
      <w:bookmarkStart w:id="7115" w:name="_Toc151993240"/>
      <w:bookmarkStart w:id="7116" w:name="_Toc152000020"/>
      <w:bookmarkStart w:id="7117" w:name="_Toc152158592"/>
      <w:bookmarkStart w:id="7118" w:name="_Toc168570743"/>
      <w:bookmarkStart w:id="7119" w:name="_Toc169772784"/>
      <w:r>
        <w:lastRenderedPageBreak/>
        <w:t>5.11.2.3.8</w:t>
      </w:r>
      <w:r>
        <w:tab/>
        <w:t>Type: TrafficDescriptorComponents</w:t>
      </w:r>
      <w:bookmarkEnd w:id="7113"/>
      <w:bookmarkEnd w:id="7114"/>
      <w:bookmarkEnd w:id="7115"/>
      <w:bookmarkEnd w:id="7116"/>
      <w:bookmarkEnd w:id="7117"/>
      <w:bookmarkEnd w:id="7118"/>
      <w:bookmarkEnd w:id="711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7120" w:name="_Toc151993241"/>
      <w:bookmarkStart w:id="7121" w:name="_Toc152000021"/>
      <w:bookmarkStart w:id="7122" w:name="_Toc152158593"/>
      <w:bookmarkStart w:id="7123" w:name="_Toc168570744"/>
      <w:bookmarkStart w:id="7124" w:name="_Toc169772785"/>
      <w:bookmarkStart w:id="7125" w:name="_Toc114212058"/>
      <w:bookmarkStart w:id="7126" w:name="_Toc136554806"/>
      <w:r>
        <w:lastRenderedPageBreak/>
        <w:t>5.11.2.3.9</w:t>
      </w:r>
      <w:r>
        <w:tab/>
        <w:t>Type: NetworkDescription</w:t>
      </w:r>
      <w:bookmarkEnd w:id="7120"/>
      <w:bookmarkEnd w:id="7121"/>
      <w:bookmarkEnd w:id="7122"/>
      <w:bookmarkEnd w:id="7123"/>
      <w:bookmarkEnd w:id="712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7127" w:name="_Toc168570745"/>
      <w:bookmarkStart w:id="7128" w:name="_Toc169772786"/>
      <w:bookmarkStart w:id="7129" w:name="_Toc151993242"/>
      <w:bookmarkStart w:id="7130" w:name="_Toc152000022"/>
      <w:bookmarkStart w:id="7131" w:name="_Toc152158594"/>
      <w:r w:rsidRPr="00F32E67">
        <w:t>5.11.</w:t>
      </w:r>
      <w:r w:rsidRPr="0039069F">
        <w:t>2.3.10</w:t>
      </w:r>
      <w:r w:rsidRPr="0039069F">
        <w:tab/>
      </w:r>
      <w:bookmarkEnd w:id="7127"/>
      <w:r w:rsidR="00A33A5C">
        <w:t>Void</w:t>
      </w:r>
      <w:bookmarkEnd w:id="7128"/>
    </w:p>
    <w:p w14:paraId="5907C002" w14:textId="77777777" w:rsidR="0039069F" w:rsidRDefault="0039069F" w:rsidP="0039069F">
      <w:pPr>
        <w:pStyle w:val="Heading5"/>
      </w:pPr>
      <w:bookmarkStart w:id="7132" w:name="_Toc168570746"/>
      <w:bookmarkStart w:id="7133" w:name="_Toc169772787"/>
      <w:r w:rsidRPr="0039069F">
        <w:t>5.11.2.3.11</w:t>
      </w:r>
      <w:r w:rsidRPr="0039069F">
        <w:tab/>
      </w:r>
      <w:bookmarkEnd w:id="7132"/>
      <w:r w:rsidR="00A33A5C">
        <w:t>Void</w:t>
      </w:r>
      <w:bookmarkEnd w:id="7133"/>
    </w:p>
    <w:p w14:paraId="195DE598" w14:textId="77777777" w:rsidR="00AA5070" w:rsidRDefault="00AA5070">
      <w:pPr>
        <w:pStyle w:val="Heading4"/>
      </w:pPr>
      <w:bookmarkStart w:id="7134" w:name="_Toc168570747"/>
      <w:bookmarkStart w:id="7135" w:name="_Toc169772788"/>
      <w:r>
        <w:t>5.11.2.4</w:t>
      </w:r>
      <w:r>
        <w:tab/>
        <w:t>Simple data types and enumerations</w:t>
      </w:r>
      <w:bookmarkEnd w:id="7098"/>
      <w:bookmarkEnd w:id="7099"/>
      <w:bookmarkEnd w:id="7100"/>
      <w:bookmarkEnd w:id="7101"/>
      <w:bookmarkEnd w:id="7102"/>
      <w:bookmarkEnd w:id="7103"/>
      <w:bookmarkEnd w:id="7104"/>
      <w:bookmarkEnd w:id="7105"/>
      <w:bookmarkEnd w:id="7125"/>
      <w:bookmarkEnd w:id="7126"/>
      <w:bookmarkEnd w:id="7129"/>
      <w:bookmarkEnd w:id="7130"/>
      <w:bookmarkEnd w:id="7131"/>
      <w:bookmarkEnd w:id="7134"/>
      <w:bookmarkEnd w:id="7135"/>
    </w:p>
    <w:p w14:paraId="423DBC07" w14:textId="77777777" w:rsidR="00AA5070" w:rsidRDefault="00AA5070">
      <w:pPr>
        <w:pStyle w:val="Heading5"/>
      </w:pPr>
      <w:bookmarkStart w:id="7136" w:name="_Toc36040396"/>
      <w:bookmarkStart w:id="7137" w:name="_Toc44693000"/>
      <w:bookmarkStart w:id="7138" w:name="_Toc45134461"/>
      <w:bookmarkStart w:id="7139" w:name="_Toc49607525"/>
      <w:bookmarkStart w:id="7140" w:name="_Toc51763497"/>
      <w:bookmarkStart w:id="7141" w:name="_Toc58850395"/>
      <w:bookmarkStart w:id="7142" w:name="_Toc59018775"/>
      <w:bookmarkStart w:id="7143" w:name="_Toc68169787"/>
      <w:bookmarkStart w:id="7144" w:name="_Toc114212059"/>
      <w:bookmarkStart w:id="7145" w:name="_Toc136554807"/>
      <w:bookmarkStart w:id="7146" w:name="_Toc151993243"/>
      <w:bookmarkStart w:id="7147" w:name="_Toc152000023"/>
      <w:bookmarkStart w:id="7148" w:name="_Toc152158595"/>
      <w:bookmarkStart w:id="7149" w:name="_Toc168570748"/>
      <w:bookmarkStart w:id="7150" w:name="_Toc169772789"/>
      <w:r>
        <w:t>5.11.2.4.1</w:t>
      </w:r>
      <w:r>
        <w:tab/>
        <w:t>Introduction</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7151" w:name="_Toc36040397"/>
      <w:bookmarkStart w:id="7152" w:name="_Toc44693001"/>
      <w:bookmarkStart w:id="7153" w:name="_Toc45134462"/>
      <w:bookmarkStart w:id="7154" w:name="_Toc49607526"/>
      <w:bookmarkStart w:id="7155" w:name="_Toc51763498"/>
      <w:bookmarkStart w:id="7156" w:name="_Toc58850396"/>
      <w:bookmarkStart w:id="7157" w:name="_Toc59018776"/>
      <w:bookmarkStart w:id="7158" w:name="_Toc68169788"/>
      <w:bookmarkStart w:id="7159" w:name="_Toc114212060"/>
      <w:bookmarkStart w:id="7160" w:name="_Toc136554808"/>
      <w:bookmarkStart w:id="7161" w:name="_Toc151993244"/>
      <w:bookmarkStart w:id="7162" w:name="_Toc152000024"/>
      <w:bookmarkStart w:id="7163" w:name="_Toc152158596"/>
      <w:bookmarkStart w:id="7164" w:name="_Toc168570749"/>
      <w:bookmarkStart w:id="7165" w:name="_Toc169772790"/>
      <w:r>
        <w:t>5.11.2.4.2</w:t>
      </w:r>
      <w:r>
        <w:tab/>
        <w:t>Simple data types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7166" w:name="_Toc114212061"/>
      <w:bookmarkStart w:id="7167" w:name="_Toc136554809"/>
      <w:bookmarkStart w:id="7168" w:name="_Toc151993245"/>
      <w:bookmarkStart w:id="7169" w:name="_Toc152000025"/>
      <w:bookmarkStart w:id="7170" w:name="_Toc152158597"/>
      <w:bookmarkStart w:id="7171" w:name="_Toc168570750"/>
      <w:bookmarkStart w:id="7172" w:name="_Toc169772791"/>
      <w:bookmarkStart w:id="7173" w:name="_Toc36040400"/>
      <w:bookmarkStart w:id="7174" w:name="_Toc44693002"/>
      <w:bookmarkStart w:id="7175" w:name="_Toc45134463"/>
      <w:bookmarkStart w:id="7176" w:name="_Toc49607527"/>
      <w:bookmarkStart w:id="7177" w:name="_Toc51763499"/>
      <w:bookmarkStart w:id="7178" w:name="_Toc58850397"/>
      <w:bookmarkStart w:id="7179" w:name="_Toc59018777"/>
      <w:bookmarkStart w:id="7180" w:name="_Toc68169789"/>
      <w:r>
        <w:t>5.11.2.4.3</w:t>
      </w:r>
      <w:r>
        <w:tab/>
        <w:t>Enumeration: Event</w:t>
      </w:r>
      <w:bookmarkEnd w:id="7166"/>
      <w:bookmarkEnd w:id="7167"/>
      <w:bookmarkEnd w:id="7168"/>
      <w:bookmarkEnd w:id="7169"/>
      <w:bookmarkEnd w:id="7170"/>
      <w:bookmarkEnd w:id="7171"/>
      <w:bookmarkEnd w:id="717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7181" w:name="_Toc114212062"/>
      <w:bookmarkStart w:id="7182" w:name="_Toc136554810"/>
      <w:bookmarkStart w:id="7183" w:name="_Toc151993246"/>
      <w:bookmarkStart w:id="7184" w:name="_Toc152000026"/>
      <w:bookmarkStart w:id="7185" w:name="_Toc152158598"/>
      <w:bookmarkStart w:id="7186" w:name="_Toc168570751"/>
      <w:bookmarkStart w:id="7187" w:name="_Toc169772792"/>
      <w:r>
        <w:t>5.11.2.4.4</w:t>
      </w:r>
      <w:r>
        <w:tab/>
        <w:t>Enumeration: AuthorizationResult</w:t>
      </w:r>
      <w:bookmarkEnd w:id="7181"/>
      <w:bookmarkEnd w:id="7182"/>
      <w:bookmarkEnd w:id="7183"/>
      <w:bookmarkEnd w:id="7184"/>
      <w:bookmarkEnd w:id="7185"/>
      <w:bookmarkEnd w:id="7186"/>
      <w:bookmarkEnd w:id="718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7188" w:name="_Toc114212063"/>
      <w:bookmarkStart w:id="7189" w:name="_Toc136554811"/>
      <w:bookmarkStart w:id="7190" w:name="_Toc151993247"/>
      <w:bookmarkStart w:id="7191" w:name="_Toc152000027"/>
      <w:bookmarkStart w:id="7192" w:name="_Toc152158599"/>
      <w:bookmarkStart w:id="7193" w:name="_Toc168570752"/>
      <w:bookmarkStart w:id="7194" w:name="_Toc169772793"/>
      <w:r>
        <w:t>5.11.2.4.5</w:t>
      </w:r>
      <w:r>
        <w:tab/>
        <w:t>Enumeration: Failure</w:t>
      </w:r>
      <w:bookmarkEnd w:id="7188"/>
      <w:bookmarkEnd w:id="7189"/>
      <w:bookmarkEnd w:id="7190"/>
      <w:bookmarkEnd w:id="7191"/>
      <w:bookmarkEnd w:id="7192"/>
      <w:bookmarkEnd w:id="7193"/>
      <w:bookmarkEnd w:id="719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7195" w:name="_Toc114212064"/>
      <w:bookmarkStart w:id="7196" w:name="_Toc136554812"/>
      <w:bookmarkStart w:id="7197" w:name="_Toc151993248"/>
      <w:bookmarkStart w:id="7198" w:name="_Toc152000028"/>
      <w:bookmarkStart w:id="7199" w:name="_Toc152158600"/>
      <w:bookmarkStart w:id="7200" w:name="_Toc168570753"/>
      <w:bookmarkStart w:id="7201" w:name="_Toc169772794"/>
      <w:r>
        <w:t>5.11.2.4.6</w:t>
      </w:r>
      <w:r>
        <w:tab/>
        <w:t>Enumeration: ConnectionCapabilities</w:t>
      </w:r>
      <w:bookmarkEnd w:id="7195"/>
      <w:bookmarkEnd w:id="7196"/>
      <w:bookmarkEnd w:id="7197"/>
      <w:bookmarkEnd w:id="7198"/>
      <w:bookmarkEnd w:id="7199"/>
      <w:bookmarkEnd w:id="7200"/>
      <w:bookmarkEnd w:id="720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720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720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7203" w:name="_Toc114212065"/>
      <w:bookmarkStart w:id="7204" w:name="_Toc136554813"/>
      <w:bookmarkStart w:id="7205" w:name="_Toc151993249"/>
      <w:bookmarkStart w:id="7206" w:name="_Toc152000029"/>
      <w:bookmarkStart w:id="7207" w:name="_Toc152158601"/>
      <w:bookmarkStart w:id="7208" w:name="_Toc168570754"/>
      <w:bookmarkStart w:id="7209" w:name="_Toc169772795"/>
      <w:r>
        <w:t>5.11.3</w:t>
      </w:r>
      <w:r>
        <w:tab/>
        <w:t>Used Features</w:t>
      </w:r>
      <w:bookmarkEnd w:id="7173"/>
      <w:bookmarkEnd w:id="7174"/>
      <w:bookmarkEnd w:id="7175"/>
      <w:bookmarkEnd w:id="7176"/>
      <w:bookmarkEnd w:id="7177"/>
      <w:bookmarkEnd w:id="7178"/>
      <w:bookmarkEnd w:id="7179"/>
      <w:bookmarkEnd w:id="7180"/>
      <w:bookmarkEnd w:id="7203"/>
      <w:bookmarkEnd w:id="7204"/>
      <w:bookmarkEnd w:id="7205"/>
      <w:bookmarkEnd w:id="7206"/>
      <w:bookmarkEnd w:id="7207"/>
      <w:bookmarkEnd w:id="7208"/>
      <w:bookmarkEnd w:id="720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7210" w:name="_Toc114212066"/>
      <w:bookmarkStart w:id="7211" w:name="_Toc136554814"/>
      <w:bookmarkStart w:id="7212" w:name="_Toc151993250"/>
      <w:bookmarkStart w:id="7213" w:name="_Toc152000030"/>
      <w:bookmarkStart w:id="7214" w:name="_Toc152158602"/>
      <w:bookmarkStart w:id="7215" w:name="_Toc168570755"/>
      <w:bookmarkStart w:id="7216" w:name="_Toc169772796"/>
      <w:r>
        <w:t>5.11</w:t>
      </w:r>
      <w:r w:rsidRPr="00937328">
        <w:t>.4</w:t>
      </w:r>
      <w:r>
        <w:tab/>
        <w:t>Error handling</w:t>
      </w:r>
      <w:bookmarkEnd w:id="7210"/>
      <w:bookmarkEnd w:id="7211"/>
      <w:bookmarkEnd w:id="7212"/>
      <w:bookmarkEnd w:id="7213"/>
      <w:bookmarkEnd w:id="7214"/>
      <w:bookmarkEnd w:id="7215"/>
      <w:bookmarkEnd w:id="7216"/>
    </w:p>
    <w:p w14:paraId="6C047519" w14:textId="77777777" w:rsidR="00BA6020" w:rsidRDefault="00BA6020" w:rsidP="00BA6020">
      <w:pPr>
        <w:pStyle w:val="Heading4"/>
      </w:pPr>
      <w:bookmarkStart w:id="7217" w:name="_Toc114212067"/>
      <w:bookmarkStart w:id="7218" w:name="_Toc136554815"/>
      <w:bookmarkStart w:id="7219" w:name="_Toc151993251"/>
      <w:bookmarkStart w:id="7220" w:name="_Toc152000031"/>
      <w:bookmarkStart w:id="7221" w:name="_Toc152158603"/>
      <w:bookmarkStart w:id="7222" w:name="_Toc168570756"/>
      <w:bookmarkStart w:id="7223" w:name="_Toc169772797"/>
      <w:r>
        <w:t>5.1</w:t>
      </w:r>
      <w:r w:rsidRPr="00937328">
        <w:t>1.4.1</w:t>
      </w:r>
      <w:r>
        <w:tab/>
        <w:t>General</w:t>
      </w:r>
      <w:bookmarkEnd w:id="7217"/>
      <w:bookmarkEnd w:id="7218"/>
      <w:bookmarkEnd w:id="7219"/>
      <w:bookmarkEnd w:id="7220"/>
      <w:bookmarkEnd w:id="7221"/>
      <w:bookmarkEnd w:id="7222"/>
      <w:bookmarkEnd w:id="722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7224" w:name="_Toc114212068"/>
      <w:bookmarkStart w:id="7225" w:name="_Toc136554816"/>
      <w:bookmarkStart w:id="7226" w:name="_Toc151993252"/>
      <w:bookmarkStart w:id="7227" w:name="_Toc152000032"/>
      <w:bookmarkStart w:id="7228" w:name="_Toc152158604"/>
      <w:bookmarkStart w:id="7229" w:name="_Toc168570757"/>
      <w:bookmarkStart w:id="7230" w:name="_Toc169772798"/>
      <w:r>
        <w:t>5.1</w:t>
      </w:r>
      <w:r w:rsidRPr="00937328">
        <w:t>1.4.</w:t>
      </w:r>
      <w:r>
        <w:t>2</w:t>
      </w:r>
      <w:r>
        <w:tab/>
        <w:t>Protocol Errors</w:t>
      </w:r>
      <w:bookmarkEnd w:id="7224"/>
      <w:bookmarkEnd w:id="7225"/>
      <w:bookmarkEnd w:id="7226"/>
      <w:bookmarkEnd w:id="7227"/>
      <w:bookmarkEnd w:id="7228"/>
      <w:bookmarkEnd w:id="7229"/>
      <w:bookmarkEnd w:id="723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7231" w:name="_Toc114212069"/>
      <w:bookmarkStart w:id="7232" w:name="_Toc136554817"/>
      <w:bookmarkStart w:id="7233" w:name="_Toc151993253"/>
      <w:bookmarkStart w:id="7234" w:name="_Toc152000033"/>
      <w:bookmarkStart w:id="7235" w:name="_Toc152158605"/>
      <w:bookmarkStart w:id="7236" w:name="_Toc168570758"/>
      <w:bookmarkStart w:id="7237" w:name="_Toc169772799"/>
      <w:r>
        <w:t>5.11</w:t>
      </w:r>
      <w:r w:rsidRPr="00937328">
        <w:t>.4.3</w:t>
      </w:r>
      <w:r>
        <w:tab/>
        <w:t>Application Errors</w:t>
      </w:r>
      <w:bookmarkEnd w:id="7231"/>
      <w:bookmarkEnd w:id="7232"/>
      <w:bookmarkEnd w:id="7233"/>
      <w:bookmarkEnd w:id="7234"/>
      <w:bookmarkEnd w:id="7235"/>
      <w:bookmarkEnd w:id="7236"/>
      <w:bookmarkEnd w:id="723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723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723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7239" w:name="_Toc44693003"/>
      <w:bookmarkStart w:id="7240" w:name="_Toc45134464"/>
      <w:bookmarkStart w:id="7241" w:name="_Toc49607528"/>
      <w:bookmarkStart w:id="7242" w:name="_Toc51763500"/>
      <w:bookmarkStart w:id="7243" w:name="_Toc58850398"/>
      <w:bookmarkStart w:id="7244" w:name="_Toc59018778"/>
      <w:bookmarkStart w:id="7245" w:name="_Toc68169790"/>
      <w:bookmarkStart w:id="7246" w:name="_Toc114212070"/>
      <w:bookmarkStart w:id="7247" w:name="_Toc136554818"/>
      <w:bookmarkStart w:id="7248" w:name="_Toc151993254"/>
      <w:bookmarkStart w:id="7249" w:name="_Toc152000034"/>
      <w:bookmarkStart w:id="7250" w:name="_Toc152158606"/>
      <w:bookmarkStart w:id="7251" w:name="_Toc168570759"/>
      <w:bookmarkStart w:id="7252" w:name="_Toc169772800"/>
      <w:r w:rsidRPr="008B1C02">
        <w:t>5.12</w:t>
      </w:r>
      <w:r w:rsidRPr="008B1C02">
        <w:tab/>
        <w:t>ACSParameter</w:t>
      </w:r>
      <w:r w:rsidRPr="008B1C02">
        <w:rPr>
          <w:lang w:eastAsia="zh-CN"/>
        </w:rPr>
        <w:t>Provision</w:t>
      </w:r>
      <w:r w:rsidRPr="008B1C02">
        <w:t xml:space="preserve"> API</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B5B51E1" w14:textId="77777777" w:rsidR="00111748" w:rsidRPr="008B1C02" w:rsidRDefault="00111748" w:rsidP="00111748">
      <w:pPr>
        <w:pStyle w:val="Heading3"/>
        <w:rPr>
          <w:lang w:val="en-US"/>
        </w:rPr>
      </w:pPr>
      <w:bookmarkStart w:id="7253" w:name="_Toc136554819"/>
      <w:bookmarkStart w:id="7254" w:name="_Toc151993255"/>
      <w:bookmarkStart w:id="7255" w:name="_Toc152000035"/>
      <w:bookmarkStart w:id="7256" w:name="_Toc152158607"/>
      <w:bookmarkStart w:id="7257" w:name="_Toc168570760"/>
      <w:bookmarkStart w:id="7258" w:name="_Toc169772801"/>
      <w:bookmarkStart w:id="7259" w:name="_Toc44693004"/>
      <w:bookmarkStart w:id="7260" w:name="_Toc45134465"/>
      <w:bookmarkStart w:id="7261" w:name="_Toc49607529"/>
      <w:bookmarkStart w:id="7262" w:name="_Toc51763501"/>
      <w:bookmarkStart w:id="7263" w:name="_Toc58850399"/>
      <w:bookmarkStart w:id="7264" w:name="_Toc59018779"/>
      <w:bookmarkStart w:id="7265" w:name="_Toc68169791"/>
      <w:bookmarkStart w:id="726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7253"/>
      <w:bookmarkEnd w:id="7254"/>
      <w:bookmarkEnd w:id="7255"/>
      <w:bookmarkEnd w:id="7256"/>
      <w:bookmarkEnd w:id="7257"/>
      <w:bookmarkEnd w:id="725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7267" w:name="_Toc136554820"/>
      <w:bookmarkStart w:id="7268" w:name="_Toc151993256"/>
      <w:bookmarkStart w:id="7269" w:name="_Toc152000036"/>
      <w:bookmarkStart w:id="7270" w:name="_Toc152158608"/>
      <w:bookmarkStart w:id="7271" w:name="_Toc168570761"/>
      <w:bookmarkStart w:id="7272" w:name="_Toc169772802"/>
      <w:r w:rsidRPr="008B1C02">
        <w:t>5.12.1</w:t>
      </w:r>
      <w:r w:rsidRPr="008B1C02">
        <w:tab/>
        <w:t>Resources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r w:rsidRPr="008B1C02">
        <w:t xml:space="preserve"> </w:t>
      </w:r>
    </w:p>
    <w:p w14:paraId="3DA622F2" w14:textId="77777777" w:rsidR="00AA5070" w:rsidRPr="008B1C02" w:rsidRDefault="00AA5070">
      <w:pPr>
        <w:pStyle w:val="Heading4"/>
      </w:pPr>
      <w:bookmarkStart w:id="7273" w:name="_Toc44693005"/>
      <w:bookmarkStart w:id="7274" w:name="_Toc45134466"/>
      <w:bookmarkStart w:id="7275" w:name="_Toc49607530"/>
      <w:bookmarkStart w:id="7276" w:name="_Toc51763502"/>
      <w:bookmarkStart w:id="7277" w:name="_Toc58850400"/>
      <w:bookmarkStart w:id="7278" w:name="_Toc59018780"/>
      <w:bookmarkStart w:id="7279" w:name="_Toc68169792"/>
      <w:bookmarkStart w:id="7280" w:name="_Toc114212072"/>
      <w:bookmarkStart w:id="7281" w:name="_Toc136554821"/>
      <w:bookmarkStart w:id="7282" w:name="_Toc151993257"/>
      <w:bookmarkStart w:id="7283" w:name="_Toc152000037"/>
      <w:bookmarkStart w:id="7284" w:name="_Toc152158609"/>
      <w:bookmarkStart w:id="7285" w:name="_Toc168570762"/>
      <w:bookmarkStart w:id="7286" w:name="_Toc169772803"/>
      <w:r w:rsidRPr="008B1C02">
        <w:t>5.12.1.1</w:t>
      </w:r>
      <w:r w:rsidRPr="008B1C02">
        <w:tab/>
        <w:t>Overview</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15pt" o:ole="">
            <v:imagedata r:id="rId28" o:title="" croptop="2567f" cropbottom="9168f" cropleft="1389f" cropright="11086f"/>
          </v:shape>
          <o:OLEObject Type="Embed" ProgID="Visio.Drawing.11" ShapeID="_x0000_i1034" DrawAspect="Content" ObjectID="_1786282573"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728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7287"/>
    </w:tbl>
    <w:p w14:paraId="495096F4" w14:textId="77777777" w:rsidR="00AA5070" w:rsidRPr="008B1C02" w:rsidRDefault="00AA5070"/>
    <w:p w14:paraId="33BBE209" w14:textId="77777777" w:rsidR="00AA5070" w:rsidRPr="008B1C02" w:rsidRDefault="00AA5070">
      <w:pPr>
        <w:pStyle w:val="Heading4"/>
      </w:pPr>
      <w:bookmarkStart w:id="7288" w:name="_Toc44693006"/>
      <w:bookmarkStart w:id="7289" w:name="_Toc45134467"/>
      <w:bookmarkStart w:id="7290" w:name="_Toc49607531"/>
      <w:bookmarkStart w:id="7291" w:name="_Toc51763503"/>
      <w:bookmarkStart w:id="7292" w:name="_Toc58850401"/>
      <w:bookmarkStart w:id="7293" w:name="_Toc59018781"/>
      <w:bookmarkStart w:id="7294" w:name="_Toc68169793"/>
      <w:bookmarkStart w:id="7295" w:name="_Toc114212073"/>
      <w:bookmarkStart w:id="7296" w:name="_Toc136554822"/>
      <w:bookmarkStart w:id="7297" w:name="_Toc151993258"/>
      <w:bookmarkStart w:id="7298" w:name="_Toc152000038"/>
      <w:bookmarkStart w:id="7299" w:name="_Toc152158610"/>
      <w:bookmarkStart w:id="7300" w:name="_Toc168570763"/>
      <w:bookmarkStart w:id="7301" w:name="_Toc169772804"/>
      <w:r w:rsidRPr="008B1C02">
        <w:t>5.12.1.2</w:t>
      </w:r>
      <w:r w:rsidRPr="008B1C02">
        <w:tab/>
        <w:t>Resource: ACS Configuration Subscriptions</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49DB537A" w14:textId="77777777" w:rsidR="00AA5070" w:rsidRPr="008B1C02" w:rsidRDefault="00AA5070">
      <w:pPr>
        <w:pStyle w:val="Heading5"/>
      </w:pPr>
      <w:bookmarkStart w:id="7302" w:name="_Toc44693007"/>
      <w:bookmarkStart w:id="7303" w:name="_Toc45134468"/>
      <w:bookmarkStart w:id="7304" w:name="_Toc49607532"/>
      <w:bookmarkStart w:id="7305" w:name="_Toc51763504"/>
      <w:bookmarkStart w:id="7306" w:name="_Toc58850402"/>
      <w:bookmarkStart w:id="7307" w:name="_Toc59018782"/>
      <w:bookmarkStart w:id="7308" w:name="_Toc68169794"/>
      <w:bookmarkStart w:id="7309" w:name="_Toc114212074"/>
      <w:bookmarkStart w:id="7310" w:name="_Toc136554823"/>
      <w:bookmarkStart w:id="7311" w:name="_Toc151993259"/>
      <w:bookmarkStart w:id="7312" w:name="_Toc152000039"/>
      <w:bookmarkStart w:id="7313" w:name="_Toc152158611"/>
      <w:bookmarkStart w:id="7314" w:name="_Toc168570764"/>
      <w:bookmarkStart w:id="7315" w:name="_Toc169772805"/>
      <w:r w:rsidRPr="008B1C02">
        <w:t>5.12.1.2.1</w:t>
      </w:r>
      <w:r w:rsidRPr="008B1C02">
        <w:tab/>
        <w:t>Introduction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7316" w:name="_Toc44693008"/>
      <w:bookmarkStart w:id="7317" w:name="_Toc45134469"/>
      <w:bookmarkStart w:id="7318" w:name="_Toc49607533"/>
      <w:bookmarkStart w:id="7319" w:name="_Toc51763505"/>
      <w:bookmarkStart w:id="7320" w:name="_Toc58850403"/>
      <w:bookmarkStart w:id="7321" w:name="_Toc59018783"/>
      <w:bookmarkStart w:id="7322" w:name="_Toc68169795"/>
      <w:bookmarkStart w:id="7323" w:name="_Toc114212075"/>
      <w:bookmarkStart w:id="7324" w:name="_Toc136554824"/>
      <w:bookmarkStart w:id="7325" w:name="_Toc151993260"/>
      <w:bookmarkStart w:id="7326" w:name="_Toc152000040"/>
      <w:bookmarkStart w:id="7327" w:name="_Toc152158612"/>
      <w:bookmarkStart w:id="7328" w:name="_Toc168570765"/>
      <w:bookmarkStart w:id="7329" w:name="_Toc169772806"/>
      <w:r w:rsidRPr="008B1C02">
        <w:t>5.12.1.2.2</w:t>
      </w:r>
      <w:r w:rsidRPr="008B1C02">
        <w:tab/>
        <w:t>Resource Definition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7330" w:name="_Toc44693009"/>
      <w:bookmarkStart w:id="7331" w:name="_Toc45134470"/>
      <w:bookmarkStart w:id="7332" w:name="_Toc49607534"/>
      <w:bookmarkStart w:id="7333" w:name="_Toc51763506"/>
      <w:bookmarkStart w:id="7334" w:name="_Toc58850404"/>
      <w:bookmarkStart w:id="7335" w:name="_Toc59018784"/>
      <w:bookmarkStart w:id="7336" w:name="_Toc68169796"/>
      <w:bookmarkStart w:id="7337" w:name="_Toc114212076"/>
      <w:bookmarkStart w:id="7338" w:name="_Toc136554825"/>
      <w:bookmarkStart w:id="7339" w:name="_Toc151993261"/>
      <w:bookmarkStart w:id="7340" w:name="_Toc152000041"/>
      <w:bookmarkStart w:id="7341" w:name="_Toc152158613"/>
      <w:bookmarkStart w:id="7342" w:name="_Toc168570766"/>
      <w:bookmarkStart w:id="7343" w:name="_Toc169772807"/>
      <w:r w:rsidRPr="008B1C02">
        <w:t>5.12.1.2.3</w:t>
      </w:r>
      <w:r w:rsidRPr="008B1C02">
        <w:tab/>
        <w:t>Resource Methods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F18532E" w14:textId="77777777" w:rsidR="00AA5070" w:rsidRPr="008B1C02" w:rsidRDefault="00AA5070">
      <w:pPr>
        <w:pStyle w:val="Heading6"/>
      </w:pPr>
      <w:bookmarkStart w:id="7344" w:name="_Toc44693010"/>
      <w:bookmarkStart w:id="7345" w:name="_Toc45134471"/>
      <w:bookmarkStart w:id="7346" w:name="_Toc49607535"/>
      <w:bookmarkStart w:id="7347" w:name="_Toc51763507"/>
      <w:bookmarkStart w:id="7348" w:name="_Toc58850405"/>
      <w:bookmarkStart w:id="7349" w:name="_Toc59018785"/>
      <w:bookmarkStart w:id="7350" w:name="_Toc68169797"/>
      <w:bookmarkStart w:id="7351" w:name="_Toc114212077"/>
      <w:bookmarkStart w:id="7352" w:name="_Toc136554826"/>
      <w:bookmarkStart w:id="7353" w:name="_Toc151993262"/>
      <w:bookmarkStart w:id="7354" w:name="_Toc152000042"/>
      <w:bookmarkStart w:id="7355" w:name="_Toc152158614"/>
      <w:bookmarkStart w:id="7356" w:name="_Toc168570767"/>
      <w:bookmarkStart w:id="7357" w:name="_Toc169772808"/>
      <w:r w:rsidRPr="008B1C02">
        <w:t>5.12.1.2.3.1</w:t>
      </w:r>
      <w:r w:rsidRPr="008B1C02">
        <w:tab/>
        <w:t>General</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7358" w:name="_Toc44693011"/>
      <w:bookmarkStart w:id="7359" w:name="_Toc45134472"/>
      <w:bookmarkStart w:id="7360" w:name="_Toc49607536"/>
      <w:bookmarkStart w:id="7361" w:name="_Toc51763508"/>
      <w:bookmarkStart w:id="7362" w:name="_Toc58850406"/>
      <w:bookmarkStart w:id="7363" w:name="_Toc59018786"/>
      <w:bookmarkStart w:id="7364" w:name="_Toc68169798"/>
      <w:bookmarkStart w:id="7365" w:name="_Toc114212078"/>
      <w:bookmarkStart w:id="7366" w:name="_Toc136554827"/>
      <w:bookmarkStart w:id="7367" w:name="_Toc151993263"/>
      <w:bookmarkStart w:id="7368" w:name="_Toc152000043"/>
      <w:bookmarkStart w:id="7369" w:name="_Toc152158615"/>
      <w:bookmarkStart w:id="7370" w:name="_Toc168570768"/>
      <w:bookmarkStart w:id="7371" w:name="_Toc169772809"/>
      <w:r w:rsidRPr="008B1C02">
        <w:t>5.12.1.2.3.2</w:t>
      </w:r>
      <w:r w:rsidRPr="008B1C02">
        <w:tab/>
        <w:t>GET</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7372" w:name="_Toc44693012"/>
      <w:bookmarkStart w:id="7373" w:name="_Toc45134473"/>
      <w:bookmarkStart w:id="7374" w:name="_Toc49607537"/>
      <w:bookmarkStart w:id="7375" w:name="_Toc51763509"/>
      <w:bookmarkStart w:id="7376" w:name="_Toc58850407"/>
      <w:bookmarkStart w:id="7377" w:name="_Toc59018787"/>
      <w:bookmarkStart w:id="7378" w:name="_Toc68169799"/>
      <w:bookmarkStart w:id="7379" w:name="_Toc114212079"/>
      <w:bookmarkStart w:id="7380" w:name="_Toc136554828"/>
      <w:bookmarkStart w:id="7381" w:name="_Toc151993264"/>
      <w:bookmarkStart w:id="7382" w:name="_Toc152000044"/>
      <w:bookmarkStart w:id="7383" w:name="_Toc152158616"/>
      <w:bookmarkStart w:id="7384" w:name="_Toc168570769"/>
      <w:bookmarkStart w:id="7385" w:name="_Toc169772810"/>
      <w:r w:rsidRPr="008B1C02">
        <w:t>5.12.1.2.3.3</w:t>
      </w:r>
      <w:r w:rsidRPr="008B1C02">
        <w:tab/>
        <w:t>POST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7386" w:name="_Toc44693013"/>
      <w:bookmarkStart w:id="7387" w:name="_Toc45134474"/>
      <w:bookmarkStart w:id="7388" w:name="_Toc49607538"/>
      <w:bookmarkStart w:id="7389" w:name="_Toc51763510"/>
      <w:bookmarkStart w:id="7390" w:name="_Toc58850408"/>
      <w:bookmarkStart w:id="7391" w:name="_Toc59018788"/>
      <w:bookmarkStart w:id="7392" w:name="_Toc68169800"/>
      <w:bookmarkStart w:id="7393" w:name="_Toc114212080"/>
      <w:bookmarkStart w:id="7394" w:name="_Toc136554829"/>
      <w:bookmarkStart w:id="7395" w:name="_Toc151993265"/>
      <w:bookmarkStart w:id="7396" w:name="_Toc152000045"/>
      <w:bookmarkStart w:id="7397" w:name="_Toc152158617"/>
      <w:bookmarkStart w:id="7398" w:name="_Toc168570770"/>
      <w:bookmarkStart w:id="7399" w:name="_Toc169772811"/>
      <w:r w:rsidRPr="008B1C02">
        <w:t>5.12.1.3</w:t>
      </w:r>
      <w:r w:rsidRPr="008B1C02">
        <w:tab/>
        <w:t>Resource: Individual ACS Configuration Subscription</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55F5010" w14:textId="77777777" w:rsidR="00AA5070" w:rsidRPr="008B1C02" w:rsidRDefault="00AA5070">
      <w:pPr>
        <w:pStyle w:val="Heading5"/>
      </w:pPr>
      <w:bookmarkStart w:id="7400" w:name="_Toc44693014"/>
      <w:bookmarkStart w:id="7401" w:name="_Toc45134475"/>
      <w:bookmarkStart w:id="7402" w:name="_Toc49607539"/>
      <w:bookmarkStart w:id="7403" w:name="_Toc51763511"/>
      <w:bookmarkStart w:id="7404" w:name="_Toc58850409"/>
      <w:bookmarkStart w:id="7405" w:name="_Toc59018789"/>
      <w:bookmarkStart w:id="7406" w:name="_Toc68169801"/>
      <w:bookmarkStart w:id="7407" w:name="_Toc114212081"/>
      <w:bookmarkStart w:id="7408" w:name="_Toc136554830"/>
      <w:bookmarkStart w:id="7409" w:name="_Toc151993266"/>
      <w:bookmarkStart w:id="7410" w:name="_Toc152000046"/>
      <w:bookmarkStart w:id="7411" w:name="_Toc152158618"/>
      <w:bookmarkStart w:id="7412" w:name="_Toc168570771"/>
      <w:bookmarkStart w:id="7413" w:name="_Toc169772812"/>
      <w:r w:rsidRPr="008B1C02">
        <w:t>5.12.1.3.1</w:t>
      </w:r>
      <w:r w:rsidRPr="008B1C02">
        <w:tab/>
        <w:t>Introduction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7414" w:name="_Toc44693015"/>
      <w:bookmarkStart w:id="7415" w:name="_Toc45134476"/>
      <w:bookmarkStart w:id="7416" w:name="_Toc49607540"/>
      <w:bookmarkStart w:id="7417" w:name="_Toc51763512"/>
      <w:bookmarkStart w:id="7418" w:name="_Toc58850410"/>
      <w:bookmarkStart w:id="7419" w:name="_Toc59018790"/>
      <w:bookmarkStart w:id="7420" w:name="_Toc68169802"/>
      <w:bookmarkStart w:id="7421" w:name="_Toc114212082"/>
      <w:bookmarkStart w:id="7422" w:name="_Toc136554831"/>
      <w:bookmarkStart w:id="7423" w:name="_Toc151993267"/>
      <w:bookmarkStart w:id="7424" w:name="_Toc152000047"/>
      <w:bookmarkStart w:id="7425" w:name="_Toc152158619"/>
      <w:bookmarkStart w:id="7426" w:name="_Toc168570772"/>
      <w:bookmarkStart w:id="7427" w:name="_Toc169772813"/>
      <w:r w:rsidRPr="008B1C02">
        <w:t>5.12.1.3.2</w:t>
      </w:r>
      <w:r w:rsidRPr="008B1C02">
        <w:tab/>
        <w:t>Resource Definition</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7428" w:name="_Toc44693016"/>
      <w:bookmarkStart w:id="7429" w:name="_Toc45134477"/>
      <w:bookmarkStart w:id="7430" w:name="_Toc49607541"/>
      <w:bookmarkStart w:id="7431" w:name="_Toc51763513"/>
      <w:bookmarkStart w:id="7432" w:name="_Toc58850411"/>
      <w:bookmarkStart w:id="7433" w:name="_Toc59018791"/>
      <w:bookmarkStart w:id="7434" w:name="_Toc68169803"/>
      <w:bookmarkStart w:id="7435" w:name="_Toc114212083"/>
      <w:bookmarkStart w:id="7436" w:name="_Toc136554832"/>
      <w:bookmarkStart w:id="7437" w:name="_Toc151993268"/>
      <w:bookmarkStart w:id="7438" w:name="_Toc152000048"/>
      <w:bookmarkStart w:id="7439" w:name="_Toc152158620"/>
      <w:bookmarkStart w:id="7440" w:name="_Toc168570773"/>
      <w:bookmarkStart w:id="7441" w:name="_Toc169772814"/>
      <w:r w:rsidRPr="008B1C02">
        <w:t>5.12.1.3.3</w:t>
      </w:r>
      <w:r w:rsidRPr="008B1C02">
        <w:tab/>
        <w:t>Resource Methods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1F4A416" w14:textId="77777777" w:rsidR="00AA5070" w:rsidRPr="008B1C02" w:rsidRDefault="00AA5070">
      <w:pPr>
        <w:pStyle w:val="Heading6"/>
      </w:pPr>
      <w:bookmarkStart w:id="7442" w:name="_Toc44693017"/>
      <w:bookmarkStart w:id="7443" w:name="_Toc45134478"/>
      <w:bookmarkStart w:id="7444" w:name="_Toc49607542"/>
      <w:bookmarkStart w:id="7445" w:name="_Toc51763514"/>
      <w:bookmarkStart w:id="7446" w:name="_Toc58850412"/>
      <w:bookmarkStart w:id="7447" w:name="_Toc59018792"/>
      <w:bookmarkStart w:id="7448" w:name="_Toc68169804"/>
      <w:bookmarkStart w:id="7449" w:name="_Toc114212084"/>
      <w:bookmarkStart w:id="7450" w:name="_Toc136554833"/>
      <w:bookmarkStart w:id="7451" w:name="_Toc151993269"/>
      <w:bookmarkStart w:id="7452" w:name="_Toc152000049"/>
      <w:bookmarkStart w:id="7453" w:name="_Toc152158621"/>
      <w:bookmarkStart w:id="7454" w:name="_Toc168570774"/>
      <w:bookmarkStart w:id="7455" w:name="_Toc169772815"/>
      <w:r w:rsidRPr="008B1C02">
        <w:t>5.12.1.3.3.1</w:t>
      </w:r>
      <w:r w:rsidRPr="008B1C02">
        <w:tab/>
        <w:t>General</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456" w:name="_Toc44693018"/>
      <w:bookmarkStart w:id="7457" w:name="_Toc45134479"/>
      <w:bookmarkStart w:id="7458" w:name="_Toc49607543"/>
      <w:bookmarkStart w:id="7459" w:name="_Toc51763515"/>
      <w:bookmarkStart w:id="7460" w:name="_Toc58850413"/>
      <w:bookmarkStart w:id="7461" w:name="_Toc59018793"/>
      <w:bookmarkStart w:id="7462" w:name="_Toc68169805"/>
      <w:bookmarkStart w:id="7463" w:name="_Toc114212085"/>
      <w:bookmarkStart w:id="7464" w:name="_Toc136554834"/>
      <w:bookmarkStart w:id="7465" w:name="_Toc151993270"/>
      <w:bookmarkStart w:id="7466" w:name="_Toc152000050"/>
      <w:bookmarkStart w:id="7467" w:name="_Toc152158622"/>
      <w:bookmarkStart w:id="7468" w:name="_Toc168570775"/>
      <w:bookmarkStart w:id="7469" w:name="_Toc169772816"/>
      <w:r w:rsidRPr="008B1C02">
        <w:t>5.12.1.3.3.2</w:t>
      </w:r>
      <w:r w:rsidRPr="008B1C02">
        <w:tab/>
        <w:t>GET</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470" w:name="_Toc44693019"/>
      <w:bookmarkStart w:id="7471" w:name="_Toc45134480"/>
      <w:bookmarkStart w:id="7472" w:name="_Toc49607544"/>
      <w:bookmarkStart w:id="7473" w:name="_Toc51763516"/>
      <w:bookmarkStart w:id="7474" w:name="_Toc58850414"/>
      <w:bookmarkStart w:id="7475" w:name="_Toc59018794"/>
      <w:bookmarkStart w:id="7476" w:name="_Toc68169806"/>
      <w:bookmarkStart w:id="7477" w:name="_Toc114212086"/>
      <w:bookmarkStart w:id="7478" w:name="_Toc136554835"/>
      <w:bookmarkStart w:id="7479" w:name="_Toc151993271"/>
      <w:bookmarkStart w:id="7480" w:name="_Toc152000051"/>
      <w:bookmarkStart w:id="7481" w:name="_Toc152158623"/>
      <w:bookmarkStart w:id="7482" w:name="_Toc168570776"/>
      <w:bookmarkStart w:id="7483" w:name="_Toc169772817"/>
      <w:r w:rsidRPr="008B1C02">
        <w:t>5.12.1.3.3.3</w:t>
      </w:r>
      <w:r w:rsidRPr="008B1C02">
        <w:tab/>
        <w:t>PUT</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484" w:name="_Toc114212087"/>
      <w:bookmarkStart w:id="7485" w:name="_Toc136554836"/>
      <w:bookmarkStart w:id="7486" w:name="_Toc151993272"/>
      <w:bookmarkStart w:id="7487" w:name="_Toc152000052"/>
      <w:bookmarkStart w:id="7488" w:name="_Toc152158624"/>
      <w:bookmarkStart w:id="7489" w:name="_Toc168570777"/>
      <w:bookmarkStart w:id="7490" w:name="_Toc169772818"/>
      <w:bookmarkStart w:id="7491" w:name="_Toc44693020"/>
      <w:bookmarkStart w:id="7492" w:name="_Toc45134481"/>
      <w:bookmarkStart w:id="7493" w:name="_Toc49607545"/>
      <w:bookmarkStart w:id="7494" w:name="_Toc51763517"/>
      <w:bookmarkStart w:id="7495" w:name="_Toc58850415"/>
      <w:bookmarkStart w:id="7496" w:name="_Toc59018795"/>
      <w:bookmarkStart w:id="7497" w:name="_Toc68169807"/>
      <w:r w:rsidRPr="008B1C02">
        <w:t>5.12.1.3.3.</w:t>
      </w:r>
      <w:r w:rsidR="006F3D4C" w:rsidRPr="008B1C02">
        <w:t>3A</w:t>
      </w:r>
      <w:r w:rsidRPr="008B1C02">
        <w:tab/>
        <w:t>PATCH</w:t>
      </w:r>
      <w:bookmarkEnd w:id="7484"/>
      <w:bookmarkEnd w:id="7485"/>
      <w:bookmarkEnd w:id="7486"/>
      <w:bookmarkEnd w:id="7487"/>
      <w:bookmarkEnd w:id="7488"/>
      <w:bookmarkEnd w:id="7489"/>
      <w:bookmarkEnd w:id="749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498" w:name="_Toc114212088"/>
      <w:bookmarkStart w:id="7499" w:name="_Toc136554837"/>
      <w:bookmarkStart w:id="7500" w:name="_Toc151993273"/>
      <w:bookmarkStart w:id="7501" w:name="_Toc152000053"/>
      <w:bookmarkStart w:id="7502" w:name="_Toc152158625"/>
      <w:bookmarkStart w:id="7503" w:name="_Toc168570778"/>
      <w:bookmarkStart w:id="7504" w:name="_Toc169772819"/>
      <w:r w:rsidRPr="008B1C02">
        <w:t>5.12.1.3.3.4</w:t>
      </w:r>
      <w:r w:rsidRPr="008B1C02">
        <w:tab/>
        <w:t>DELETE</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505" w:name="_Toc151993274"/>
      <w:bookmarkStart w:id="7506" w:name="_Toc152000054"/>
      <w:bookmarkStart w:id="7507" w:name="_Toc152158626"/>
      <w:bookmarkStart w:id="7508" w:name="_Toc168570779"/>
      <w:bookmarkStart w:id="7509" w:name="_Toc169772820"/>
      <w:bookmarkStart w:id="7510" w:name="_Toc44693021"/>
      <w:bookmarkStart w:id="7511" w:name="_Toc45134482"/>
      <w:bookmarkStart w:id="7512" w:name="_Toc49607546"/>
      <w:bookmarkStart w:id="7513" w:name="_Toc51763518"/>
      <w:bookmarkStart w:id="7514" w:name="_Toc58850416"/>
      <w:bookmarkStart w:id="7515" w:name="_Toc59018796"/>
      <w:bookmarkStart w:id="7516" w:name="_Toc68169808"/>
      <w:bookmarkStart w:id="7517" w:name="_Toc114212089"/>
      <w:bookmarkStart w:id="7518" w:name="_Toc136554838"/>
      <w:r w:rsidRPr="008B1C02">
        <w:t>5.</w:t>
      </w:r>
      <w:r>
        <w:t>12</w:t>
      </w:r>
      <w:r w:rsidRPr="008B1C02">
        <w:t>.</w:t>
      </w:r>
      <w:r>
        <w:t>1A</w:t>
      </w:r>
      <w:r w:rsidRPr="008B1C02">
        <w:tab/>
        <w:t>Custom Operations without associated resources</w:t>
      </w:r>
      <w:bookmarkEnd w:id="7505"/>
      <w:bookmarkEnd w:id="7506"/>
      <w:bookmarkEnd w:id="7507"/>
      <w:bookmarkEnd w:id="7508"/>
      <w:bookmarkEnd w:id="750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519" w:name="_Toc151993275"/>
      <w:bookmarkStart w:id="7520" w:name="_Toc152000055"/>
      <w:bookmarkStart w:id="7521" w:name="_Toc152158627"/>
      <w:bookmarkStart w:id="7522" w:name="_Toc168570780"/>
      <w:bookmarkStart w:id="7523" w:name="_Toc169772821"/>
      <w:r>
        <w:t>5.12.1B</w:t>
      </w:r>
      <w:r>
        <w:tab/>
        <w:t>Notifications</w:t>
      </w:r>
      <w:bookmarkEnd w:id="7519"/>
      <w:bookmarkEnd w:id="7520"/>
      <w:bookmarkEnd w:id="7521"/>
      <w:bookmarkEnd w:id="7522"/>
      <w:bookmarkEnd w:id="752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524" w:name="_Toc151993276"/>
      <w:bookmarkStart w:id="7525" w:name="_Toc152000056"/>
      <w:bookmarkStart w:id="7526" w:name="_Toc152158628"/>
      <w:bookmarkStart w:id="7527" w:name="_Toc168570781"/>
      <w:bookmarkStart w:id="7528" w:name="_Toc169772822"/>
      <w:r w:rsidRPr="008B1C02">
        <w:t>5.12.2</w:t>
      </w:r>
      <w:r w:rsidRPr="008B1C02">
        <w:tab/>
        <w:t>Data Model</w:t>
      </w:r>
      <w:bookmarkEnd w:id="7510"/>
      <w:bookmarkEnd w:id="7511"/>
      <w:bookmarkEnd w:id="7512"/>
      <w:bookmarkEnd w:id="7513"/>
      <w:bookmarkEnd w:id="7514"/>
      <w:bookmarkEnd w:id="7515"/>
      <w:bookmarkEnd w:id="7516"/>
      <w:bookmarkEnd w:id="7517"/>
      <w:bookmarkEnd w:id="7518"/>
      <w:bookmarkEnd w:id="7524"/>
      <w:bookmarkEnd w:id="7525"/>
      <w:bookmarkEnd w:id="7526"/>
      <w:bookmarkEnd w:id="7527"/>
      <w:bookmarkEnd w:id="7528"/>
    </w:p>
    <w:p w14:paraId="5F42523C" w14:textId="77777777" w:rsidR="00AA5070" w:rsidRPr="008B1C02" w:rsidRDefault="00AA5070">
      <w:pPr>
        <w:pStyle w:val="Heading4"/>
      </w:pPr>
      <w:bookmarkStart w:id="7529" w:name="_Toc44693022"/>
      <w:bookmarkStart w:id="7530" w:name="_Toc45134483"/>
      <w:bookmarkStart w:id="7531" w:name="_Toc49607547"/>
      <w:bookmarkStart w:id="7532" w:name="_Toc51763519"/>
      <w:bookmarkStart w:id="7533" w:name="_Toc58850417"/>
      <w:bookmarkStart w:id="7534" w:name="_Toc59018797"/>
      <w:bookmarkStart w:id="7535" w:name="_Toc68169809"/>
      <w:bookmarkStart w:id="7536" w:name="_Toc114212090"/>
      <w:bookmarkStart w:id="7537" w:name="_Toc136554839"/>
      <w:bookmarkStart w:id="7538" w:name="_Toc151993277"/>
      <w:bookmarkStart w:id="7539" w:name="_Toc152000057"/>
      <w:bookmarkStart w:id="7540" w:name="_Toc152158629"/>
      <w:bookmarkStart w:id="7541" w:name="_Toc168570782"/>
      <w:bookmarkStart w:id="7542" w:name="_Toc169772823"/>
      <w:r w:rsidRPr="008B1C02">
        <w:t>5.12.2.1</w:t>
      </w:r>
      <w:r w:rsidRPr="008B1C02">
        <w:tab/>
        <w:t>General</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543" w:name="_Toc44693023"/>
      <w:bookmarkStart w:id="7544" w:name="_Toc45134484"/>
      <w:bookmarkStart w:id="7545" w:name="_Toc49607548"/>
      <w:bookmarkStart w:id="7546" w:name="_Toc51763520"/>
      <w:bookmarkStart w:id="7547" w:name="_Toc58850418"/>
      <w:bookmarkStart w:id="7548" w:name="_Toc59018798"/>
      <w:bookmarkStart w:id="754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550" w:name="_Toc114212091"/>
      <w:bookmarkStart w:id="7551" w:name="_Toc136554840"/>
      <w:bookmarkStart w:id="7552" w:name="_Toc151993278"/>
      <w:bookmarkStart w:id="7553" w:name="_Toc152000058"/>
      <w:bookmarkStart w:id="7554" w:name="_Toc152158630"/>
      <w:bookmarkStart w:id="7555" w:name="_Toc168570783"/>
      <w:bookmarkStart w:id="7556" w:name="_Toc169772824"/>
      <w:r w:rsidRPr="008B1C02">
        <w:t>5.12.2.2</w:t>
      </w:r>
      <w:r w:rsidRPr="008B1C02">
        <w:tab/>
        <w:t>Reused data types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557" w:name="_Toc44693024"/>
      <w:bookmarkStart w:id="7558" w:name="_Toc45134485"/>
      <w:bookmarkStart w:id="7559" w:name="_Toc49607549"/>
      <w:bookmarkStart w:id="7560" w:name="_Toc51763521"/>
      <w:bookmarkStart w:id="7561" w:name="_Toc58850419"/>
      <w:bookmarkStart w:id="7562" w:name="_Toc59018799"/>
      <w:bookmarkStart w:id="7563" w:name="_Toc68169811"/>
      <w:bookmarkStart w:id="7564" w:name="_Toc114212092"/>
      <w:bookmarkStart w:id="7565" w:name="_Toc136554841"/>
      <w:bookmarkStart w:id="7566" w:name="_Toc151993279"/>
      <w:bookmarkStart w:id="7567" w:name="_Toc152000059"/>
      <w:bookmarkStart w:id="7568" w:name="_Toc152158631"/>
      <w:bookmarkStart w:id="7569" w:name="_Toc168570784"/>
      <w:bookmarkStart w:id="7570" w:name="_Toc169772825"/>
      <w:r w:rsidRPr="008B1C02">
        <w:t>5.12.2.3</w:t>
      </w:r>
      <w:r w:rsidRPr="008B1C02">
        <w:tab/>
        <w:t>Structured data types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2E86DF58" w14:textId="77777777" w:rsidR="00AA5070" w:rsidRPr="008B1C02" w:rsidRDefault="00AA5070">
      <w:pPr>
        <w:pStyle w:val="Heading5"/>
      </w:pPr>
      <w:bookmarkStart w:id="7571" w:name="_Toc44693025"/>
      <w:bookmarkStart w:id="7572" w:name="_Toc45134486"/>
      <w:bookmarkStart w:id="7573" w:name="_Toc49607550"/>
      <w:bookmarkStart w:id="7574" w:name="_Toc51763522"/>
      <w:bookmarkStart w:id="7575" w:name="_Toc58850420"/>
      <w:bookmarkStart w:id="7576" w:name="_Toc59018800"/>
      <w:bookmarkStart w:id="7577" w:name="_Toc68169812"/>
      <w:bookmarkStart w:id="7578" w:name="_Toc114212093"/>
      <w:bookmarkStart w:id="7579" w:name="_Toc136554842"/>
      <w:bookmarkStart w:id="7580" w:name="_Toc151993280"/>
      <w:bookmarkStart w:id="7581" w:name="_Toc152000060"/>
      <w:bookmarkStart w:id="7582" w:name="_Toc152158632"/>
      <w:bookmarkStart w:id="7583" w:name="_Toc168570785"/>
      <w:bookmarkStart w:id="7584" w:name="_Toc169772826"/>
      <w:r w:rsidRPr="008B1C02">
        <w:t>5.12.2.3.1</w:t>
      </w:r>
      <w:r w:rsidRPr="008B1C02">
        <w:tab/>
        <w:t>Introduction</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585" w:name="_Toc44693026"/>
      <w:bookmarkStart w:id="7586" w:name="_Toc45134487"/>
      <w:bookmarkStart w:id="7587" w:name="_Toc49607551"/>
      <w:bookmarkStart w:id="7588" w:name="_Toc51763523"/>
      <w:bookmarkStart w:id="7589" w:name="_Toc58850421"/>
      <w:bookmarkStart w:id="7590" w:name="_Toc59018801"/>
      <w:bookmarkStart w:id="7591" w:name="_Toc68169813"/>
      <w:bookmarkStart w:id="7592" w:name="_Toc114212094"/>
      <w:bookmarkStart w:id="7593" w:name="_Toc136554843"/>
      <w:bookmarkStart w:id="7594" w:name="_Toc151993281"/>
      <w:bookmarkStart w:id="7595" w:name="_Toc152000061"/>
      <w:bookmarkStart w:id="7596" w:name="_Toc152158633"/>
      <w:bookmarkStart w:id="7597" w:name="_Toc168570786"/>
      <w:bookmarkStart w:id="7598" w:name="_Toc169772827"/>
      <w:r w:rsidRPr="008B1C02">
        <w:lastRenderedPageBreak/>
        <w:t>5.12.2.3.2</w:t>
      </w:r>
      <w:r w:rsidRPr="008B1C02">
        <w:tab/>
        <w:t xml:space="preserve">Type: </w:t>
      </w:r>
      <w:r w:rsidRPr="008B1C02">
        <w:rPr>
          <w:lang w:eastAsia="zh-CN"/>
        </w:rPr>
        <w:t>AcsConfigurationData</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599" w:name="_Toc114212095"/>
      <w:bookmarkStart w:id="7600" w:name="_Toc136554844"/>
      <w:bookmarkStart w:id="7601" w:name="_Toc151993282"/>
      <w:bookmarkStart w:id="7602" w:name="_Toc152000062"/>
      <w:bookmarkStart w:id="7603" w:name="_Toc152158634"/>
      <w:bookmarkStart w:id="7604" w:name="_Toc168570787"/>
      <w:bookmarkStart w:id="7605" w:name="_Toc169772828"/>
      <w:bookmarkStart w:id="7606" w:name="_Toc44693027"/>
      <w:bookmarkStart w:id="7607" w:name="_Toc45134488"/>
      <w:bookmarkStart w:id="7608" w:name="_Toc49607552"/>
      <w:bookmarkStart w:id="7609" w:name="_Toc51763524"/>
      <w:bookmarkStart w:id="7610" w:name="_Toc58850422"/>
      <w:bookmarkStart w:id="7611" w:name="_Toc59018802"/>
      <w:bookmarkStart w:id="7612" w:name="_Toc68169814"/>
      <w:r w:rsidRPr="008B1C02">
        <w:t>5.12.2.3.3</w:t>
      </w:r>
      <w:r w:rsidRPr="008B1C02">
        <w:tab/>
        <w:t xml:space="preserve">Type: </w:t>
      </w:r>
      <w:r w:rsidRPr="008B1C02">
        <w:rPr>
          <w:lang w:eastAsia="zh-CN"/>
        </w:rPr>
        <w:t>AcsConfigurationDataPatch</w:t>
      </w:r>
      <w:bookmarkEnd w:id="7599"/>
      <w:bookmarkEnd w:id="7600"/>
      <w:bookmarkEnd w:id="7601"/>
      <w:bookmarkEnd w:id="7602"/>
      <w:bookmarkEnd w:id="7603"/>
      <w:bookmarkEnd w:id="7604"/>
      <w:bookmarkEnd w:id="760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613" w:name="_Toc114212096"/>
      <w:bookmarkStart w:id="7614" w:name="_Toc136554845"/>
      <w:bookmarkStart w:id="7615" w:name="_Toc151993283"/>
      <w:bookmarkStart w:id="7616" w:name="_Toc152000063"/>
      <w:bookmarkStart w:id="7617" w:name="_Toc152158635"/>
      <w:bookmarkStart w:id="7618" w:name="_Toc168570788"/>
      <w:bookmarkStart w:id="7619" w:name="_Toc169772829"/>
      <w:r w:rsidRPr="008B1C02">
        <w:t>5.12.2.4</w:t>
      </w:r>
      <w:r w:rsidRPr="008B1C02">
        <w:tab/>
        <w:t>Simple data types and enumerations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DC58C64" w14:textId="77777777" w:rsidR="00AA5070" w:rsidRPr="008B1C02" w:rsidRDefault="00AA5070">
      <w:pPr>
        <w:pStyle w:val="Heading5"/>
      </w:pPr>
      <w:bookmarkStart w:id="7620" w:name="_Toc44693028"/>
      <w:bookmarkStart w:id="7621" w:name="_Toc45134489"/>
      <w:bookmarkStart w:id="7622" w:name="_Toc49607553"/>
      <w:bookmarkStart w:id="7623" w:name="_Toc51763525"/>
      <w:bookmarkStart w:id="7624" w:name="_Toc58850423"/>
      <w:bookmarkStart w:id="7625" w:name="_Toc59018803"/>
      <w:bookmarkStart w:id="7626" w:name="_Toc68169815"/>
      <w:bookmarkStart w:id="7627" w:name="_Toc114212097"/>
      <w:bookmarkStart w:id="7628" w:name="_Toc136554846"/>
      <w:bookmarkStart w:id="7629" w:name="_Toc151993284"/>
      <w:bookmarkStart w:id="7630" w:name="_Toc152000064"/>
      <w:bookmarkStart w:id="7631" w:name="_Toc152158636"/>
      <w:bookmarkStart w:id="7632" w:name="_Toc168570789"/>
      <w:bookmarkStart w:id="7633" w:name="_Toc169772830"/>
      <w:r w:rsidRPr="008B1C02">
        <w:t>5.12.2.4.1</w:t>
      </w:r>
      <w:r w:rsidRPr="008B1C02">
        <w:tab/>
        <w:t>Introduction</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634" w:name="_Toc44693029"/>
      <w:bookmarkStart w:id="7635" w:name="_Toc45134490"/>
      <w:bookmarkStart w:id="7636" w:name="_Toc49607554"/>
      <w:bookmarkStart w:id="7637" w:name="_Toc51763526"/>
      <w:bookmarkStart w:id="7638" w:name="_Toc58850424"/>
      <w:bookmarkStart w:id="7639" w:name="_Toc59018804"/>
      <w:bookmarkStart w:id="7640" w:name="_Toc68169816"/>
      <w:bookmarkStart w:id="7641" w:name="_Toc114212098"/>
      <w:bookmarkStart w:id="7642" w:name="_Toc136554847"/>
      <w:bookmarkStart w:id="7643" w:name="_Toc151993285"/>
      <w:bookmarkStart w:id="7644" w:name="_Toc152000065"/>
      <w:bookmarkStart w:id="7645" w:name="_Toc152158637"/>
      <w:bookmarkStart w:id="7646" w:name="_Toc168570790"/>
      <w:bookmarkStart w:id="7647" w:name="_Toc169772831"/>
      <w:r w:rsidRPr="008B1C02">
        <w:t>5.12.2.4.2</w:t>
      </w:r>
      <w:r w:rsidRPr="008B1C02">
        <w:tab/>
        <w:t>Simple data types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64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64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649" w:name="_Toc44693030"/>
      <w:bookmarkStart w:id="7650" w:name="_Toc45134491"/>
      <w:bookmarkStart w:id="7651" w:name="_Toc49607555"/>
      <w:bookmarkStart w:id="7652" w:name="_Toc51763527"/>
      <w:bookmarkStart w:id="7653" w:name="_Toc58850425"/>
      <w:bookmarkStart w:id="7654" w:name="_Toc59018805"/>
      <w:bookmarkStart w:id="7655" w:name="_Toc68169817"/>
      <w:bookmarkStart w:id="7656" w:name="_Toc114212099"/>
      <w:bookmarkStart w:id="7657" w:name="_Toc136554848"/>
      <w:bookmarkStart w:id="7658" w:name="_Toc151993286"/>
      <w:bookmarkStart w:id="7659" w:name="_Toc152000066"/>
      <w:bookmarkStart w:id="7660" w:name="_Toc152158638"/>
      <w:bookmarkStart w:id="7661" w:name="_Toc168570791"/>
      <w:bookmarkStart w:id="7662" w:name="_Toc169772832"/>
      <w:r w:rsidRPr="008B1C02">
        <w:lastRenderedPageBreak/>
        <w:t>5.12.3</w:t>
      </w:r>
      <w:r w:rsidRPr="008B1C02">
        <w:tab/>
        <w:t>Used Features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663" w:name="_Toc114212100"/>
      <w:bookmarkStart w:id="7664" w:name="_Toc136554849"/>
      <w:bookmarkStart w:id="7665" w:name="_Toc151993287"/>
      <w:bookmarkStart w:id="7666" w:name="_Toc152000067"/>
      <w:bookmarkStart w:id="7667" w:name="_Toc152158639"/>
      <w:bookmarkStart w:id="7668" w:name="_Toc168570792"/>
      <w:bookmarkStart w:id="7669" w:name="_Toc169772833"/>
      <w:r w:rsidRPr="008B1C02">
        <w:t>5.12.4</w:t>
      </w:r>
      <w:r w:rsidRPr="008B1C02">
        <w:tab/>
        <w:t>Error handling</w:t>
      </w:r>
      <w:bookmarkEnd w:id="7663"/>
      <w:bookmarkEnd w:id="7664"/>
      <w:bookmarkEnd w:id="7665"/>
      <w:bookmarkEnd w:id="7666"/>
      <w:bookmarkEnd w:id="7667"/>
      <w:bookmarkEnd w:id="7668"/>
      <w:bookmarkEnd w:id="7669"/>
    </w:p>
    <w:p w14:paraId="05A8EC02" w14:textId="77777777" w:rsidR="00BA6020" w:rsidRPr="008B1C02" w:rsidRDefault="00BA6020" w:rsidP="00BA6020">
      <w:pPr>
        <w:pStyle w:val="Heading4"/>
      </w:pPr>
      <w:bookmarkStart w:id="7670" w:name="_Toc114212101"/>
      <w:bookmarkStart w:id="7671" w:name="_Toc136554850"/>
      <w:bookmarkStart w:id="7672" w:name="_Toc151993288"/>
      <w:bookmarkStart w:id="7673" w:name="_Toc152000068"/>
      <w:bookmarkStart w:id="7674" w:name="_Toc152158640"/>
      <w:bookmarkStart w:id="7675" w:name="_Toc168570793"/>
      <w:bookmarkStart w:id="7676" w:name="_Toc169772834"/>
      <w:r w:rsidRPr="008B1C02">
        <w:t>5.12.4.1</w:t>
      </w:r>
      <w:r w:rsidRPr="008B1C02">
        <w:tab/>
        <w:t>General</w:t>
      </w:r>
      <w:bookmarkEnd w:id="7670"/>
      <w:bookmarkEnd w:id="7671"/>
      <w:bookmarkEnd w:id="7672"/>
      <w:bookmarkEnd w:id="7673"/>
      <w:bookmarkEnd w:id="7674"/>
      <w:bookmarkEnd w:id="7675"/>
      <w:bookmarkEnd w:id="767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677" w:name="_Toc114212102"/>
      <w:bookmarkStart w:id="7678" w:name="_Toc136554851"/>
      <w:bookmarkStart w:id="7679" w:name="_Toc151993289"/>
      <w:bookmarkStart w:id="7680" w:name="_Toc152000069"/>
      <w:bookmarkStart w:id="7681" w:name="_Toc152158641"/>
      <w:bookmarkStart w:id="7682" w:name="_Toc168570794"/>
      <w:bookmarkStart w:id="7683" w:name="_Toc169772835"/>
      <w:r w:rsidRPr="008B1C02">
        <w:t>5.12.4.2</w:t>
      </w:r>
      <w:r w:rsidRPr="008B1C02">
        <w:tab/>
        <w:t>Protocol Errors</w:t>
      </w:r>
      <w:bookmarkEnd w:id="7677"/>
      <w:bookmarkEnd w:id="7678"/>
      <w:bookmarkEnd w:id="7679"/>
      <w:bookmarkEnd w:id="7680"/>
      <w:bookmarkEnd w:id="7681"/>
      <w:bookmarkEnd w:id="7682"/>
      <w:bookmarkEnd w:id="768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684" w:name="_Toc114212103"/>
      <w:bookmarkStart w:id="7685" w:name="_Toc136554852"/>
      <w:bookmarkStart w:id="7686" w:name="_Toc151993290"/>
      <w:bookmarkStart w:id="7687" w:name="_Toc152000070"/>
      <w:bookmarkStart w:id="7688" w:name="_Toc152158642"/>
      <w:bookmarkStart w:id="7689" w:name="_Toc168570795"/>
      <w:bookmarkStart w:id="7690" w:name="_Toc169772836"/>
      <w:r w:rsidRPr="008B1C02">
        <w:t>5.12.4.3</w:t>
      </w:r>
      <w:r w:rsidRPr="008B1C02">
        <w:tab/>
        <w:t>Application Errors</w:t>
      </w:r>
      <w:bookmarkEnd w:id="7684"/>
      <w:bookmarkEnd w:id="7685"/>
      <w:bookmarkEnd w:id="7686"/>
      <w:bookmarkEnd w:id="7687"/>
      <w:bookmarkEnd w:id="7688"/>
      <w:bookmarkEnd w:id="7689"/>
      <w:bookmarkEnd w:id="769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69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691"/>
    </w:tbl>
    <w:p w14:paraId="5AC49F54" w14:textId="77777777" w:rsidR="00BA6020" w:rsidRPr="008B1C02" w:rsidRDefault="00BA6020">
      <w:pPr>
        <w:rPr>
          <w:noProof/>
        </w:rPr>
      </w:pPr>
    </w:p>
    <w:p w14:paraId="44214BA2" w14:textId="77777777" w:rsidR="00AA5070" w:rsidRPr="008B1C02" w:rsidRDefault="00AA5070">
      <w:pPr>
        <w:pStyle w:val="Heading2"/>
      </w:pPr>
      <w:bookmarkStart w:id="7692" w:name="_Toc44693031"/>
      <w:bookmarkStart w:id="7693" w:name="_Toc45134492"/>
      <w:bookmarkStart w:id="7694" w:name="_Toc49607556"/>
      <w:bookmarkStart w:id="7695" w:name="_Toc51763528"/>
      <w:bookmarkStart w:id="7696" w:name="_Toc58850426"/>
      <w:bookmarkStart w:id="7697" w:name="_Toc59018806"/>
      <w:bookmarkStart w:id="7698" w:name="_Toc68169818"/>
      <w:bookmarkStart w:id="7699" w:name="_Toc114212104"/>
      <w:bookmarkStart w:id="7700" w:name="_Toc136554853"/>
      <w:bookmarkStart w:id="7701" w:name="_Toc151993291"/>
      <w:bookmarkStart w:id="7702" w:name="_Toc152000071"/>
      <w:bookmarkStart w:id="7703" w:name="_Toc152158643"/>
      <w:bookmarkStart w:id="7704" w:name="_Toc168570796"/>
      <w:bookmarkStart w:id="770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4C5F51D4" w14:textId="77777777" w:rsidR="00624699" w:rsidRPr="008B1C02" w:rsidRDefault="00624699" w:rsidP="00624699">
      <w:pPr>
        <w:pStyle w:val="Heading3"/>
        <w:rPr>
          <w:lang w:val="en-US"/>
        </w:rPr>
      </w:pPr>
      <w:bookmarkStart w:id="7706" w:name="_Toc151993292"/>
      <w:bookmarkStart w:id="7707" w:name="_Toc152000072"/>
      <w:bookmarkStart w:id="7708" w:name="_Toc152158644"/>
      <w:bookmarkStart w:id="7709" w:name="_Toc168570797"/>
      <w:bookmarkStart w:id="7710" w:name="_Toc169772838"/>
      <w:bookmarkStart w:id="7711" w:name="_Toc44693032"/>
      <w:bookmarkStart w:id="7712" w:name="_Toc45134493"/>
      <w:bookmarkStart w:id="7713" w:name="_Toc49607557"/>
      <w:bookmarkStart w:id="7714" w:name="_Toc51763529"/>
      <w:bookmarkStart w:id="7715" w:name="_Toc58850427"/>
      <w:bookmarkStart w:id="7716" w:name="_Toc59018807"/>
      <w:bookmarkStart w:id="7717" w:name="_Toc68169819"/>
      <w:bookmarkStart w:id="7718" w:name="_Toc114212105"/>
      <w:bookmarkStart w:id="771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706"/>
      <w:bookmarkEnd w:id="7707"/>
      <w:bookmarkEnd w:id="7708"/>
      <w:bookmarkEnd w:id="7709"/>
      <w:bookmarkEnd w:id="771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720" w:name="_Toc151993293"/>
      <w:bookmarkStart w:id="7721" w:name="_Toc152000073"/>
      <w:bookmarkStart w:id="7722" w:name="_Toc152158645"/>
      <w:bookmarkStart w:id="7723" w:name="_Toc168570798"/>
      <w:bookmarkStart w:id="7724" w:name="_Toc169772839"/>
      <w:r w:rsidRPr="008B1C02">
        <w:t>5.13.</w:t>
      </w:r>
      <w:r w:rsidRPr="008B1C02">
        <w:rPr>
          <w:rFonts w:hint="eastAsia"/>
        </w:rPr>
        <w:t>1</w:t>
      </w:r>
      <w:r w:rsidRPr="008B1C02">
        <w:tab/>
      </w:r>
      <w:r w:rsidRPr="008B1C02">
        <w:rPr>
          <w:rFonts w:hint="eastAsia"/>
          <w:lang w:eastAsia="zh-CN"/>
        </w:rPr>
        <w:t>Resource</w:t>
      </w:r>
      <w:r w:rsidRPr="008B1C02">
        <w:t>s</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725" w:name="_Toc151993294"/>
      <w:bookmarkStart w:id="7726" w:name="_Toc152000074"/>
      <w:bookmarkStart w:id="7727" w:name="_Toc152158646"/>
      <w:bookmarkStart w:id="7728" w:name="_Toc168570799"/>
      <w:bookmarkStart w:id="7729" w:name="_Toc169772840"/>
      <w:bookmarkStart w:id="7730" w:name="_Toc44693033"/>
      <w:bookmarkStart w:id="7731" w:name="_Toc45134494"/>
      <w:bookmarkStart w:id="7732" w:name="_Toc49607558"/>
      <w:bookmarkStart w:id="7733" w:name="_Toc51763530"/>
      <w:bookmarkStart w:id="7734" w:name="_Toc58850428"/>
      <w:bookmarkStart w:id="7735" w:name="_Toc59018808"/>
      <w:bookmarkStart w:id="7736" w:name="_Toc68169820"/>
      <w:bookmarkStart w:id="7737" w:name="_Toc114212106"/>
      <w:bookmarkStart w:id="7738" w:name="_Toc136554855"/>
      <w:r w:rsidRPr="008B1C02">
        <w:lastRenderedPageBreak/>
        <w:t>5.</w:t>
      </w:r>
      <w:r>
        <w:t>13</w:t>
      </w:r>
      <w:r w:rsidRPr="008B1C02">
        <w:t>.</w:t>
      </w:r>
      <w:r>
        <w:t>1A</w:t>
      </w:r>
      <w:r w:rsidRPr="008B1C02">
        <w:tab/>
        <w:t>Custom Operations without associated resources</w:t>
      </w:r>
      <w:bookmarkEnd w:id="7725"/>
      <w:bookmarkEnd w:id="7726"/>
      <w:bookmarkEnd w:id="7727"/>
      <w:bookmarkEnd w:id="7728"/>
      <w:bookmarkEnd w:id="772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739" w:name="_Toc151993295"/>
      <w:bookmarkStart w:id="7740" w:name="_Toc152000075"/>
      <w:bookmarkStart w:id="7741" w:name="_Toc152158647"/>
      <w:bookmarkStart w:id="7742" w:name="_Toc168570800"/>
      <w:bookmarkStart w:id="7743" w:name="_Toc169772841"/>
      <w:r w:rsidRPr="008B1C02">
        <w:t>5.13.</w:t>
      </w:r>
      <w:r w:rsidRPr="008B1C02">
        <w:rPr>
          <w:rFonts w:hint="eastAsia"/>
          <w:lang w:eastAsia="zh-CN"/>
        </w:rPr>
        <w:t>2</w:t>
      </w:r>
      <w:r w:rsidRPr="008B1C02">
        <w:tab/>
        <w:t>Notifications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CFEDF65" w14:textId="77777777" w:rsidR="00AA5070" w:rsidRPr="008B1C02" w:rsidRDefault="00AA5070">
      <w:pPr>
        <w:pStyle w:val="Heading4"/>
      </w:pPr>
      <w:bookmarkStart w:id="7744" w:name="_Toc44693034"/>
      <w:bookmarkStart w:id="7745" w:name="_Toc45134495"/>
      <w:bookmarkStart w:id="7746" w:name="_Toc49607559"/>
      <w:bookmarkStart w:id="7747" w:name="_Toc51763531"/>
      <w:bookmarkStart w:id="7748" w:name="_Toc58850429"/>
      <w:bookmarkStart w:id="7749" w:name="_Toc59018809"/>
      <w:bookmarkStart w:id="7750" w:name="_Toc68169821"/>
      <w:bookmarkStart w:id="7751" w:name="_Toc114212107"/>
      <w:bookmarkStart w:id="7752" w:name="_Toc136554856"/>
      <w:bookmarkStart w:id="7753" w:name="_Toc151993296"/>
      <w:bookmarkStart w:id="7754" w:name="_Toc152000076"/>
      <w:bookmarkStart w:id="7755" w:name="_Toc152158648"/>
      <w:bookmarkStart w:id="7756" w:name="_Toc168570801"/>
      <w:bookmarkStart w:id="775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758" w:name="OLE_LINK42"/>
      <w:bookmarkStart w:id="775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758"/>
      <w:bookmarkEnd w:id="7759"/>
      <w:r w:rsidRPr="008B1C02">
        <w:rPr>
          <w:lang w:eastAsia="zh-CN"/>
        </w:rPr>
        <w:t>.</w:t>
      </w:r>
    </w:p>
    <w:p w14:paraId="2CF224E1" w14:textId="77777777" w:rsidR="00AA5070" w:rsidRPr="008B1C02" w:rsidRDefault="00AA5070">
      <w:pPr>
        <w:pStyle w:val="Heading4"/>
        <w:rPr>
          <w:lang w:eastAsia="zh-CN"/>
        </w:rPr>
      </w:pPr>
      <w:bookmarkStart w:id="7760" w:name="_Toc44693035"/>
      <w:bookmarkStart w:id="7761" w:name="_Toc45134496"/>
      <w:bookmarkStart w:id="7762" w:name="_Toc49607560"/>
      <w:bookmarkStart w:id="7763" w:name="_Toc51763532"/>
      <w:bookmarkStart w:id="7764" w:name="_Toc58850430"/>
      <w:bookmarkStart w:id="7765" w:name="_Toc59018810"/>
      <w:bookmarkStart w:id="7766" w:name="_Toc68169822"/>
      <w:bookmarkStart w:id="7767" w:name="_Toc114212108"/>
      <w:bookmarkStart w:id="7768" w:name="_Toc136554857"/>
      <w:bookmarkStart w:id="7769" w:name="_Toc151993297"/>
      <w:bookmarkStart w:id="7770" w:name="_Toc152000077"/>
      <w:bookmarkStart w:id="7771" w:name="_Toc152158649"/>
      <w:bookmarkStart w:id="7772" w:name="_Toc168570802"/>
      <w:bookmarkStart w:id="777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774" w:name="_Toc44693036"/>
      <w:bookmarkStart w:id="7775" w:name="_Toc45134497"/>
      <w:bookmarkStart w:id="7776" w:name="_Toc49607561"/>
      <w:bookmarkStart w:id="7777" w:name="_Toc51763533"/>
      <w:bookmarkStart w:id="7778" w:name="_Toc58850431"/>
      <w:bookmarkStart w:id="7779" w:name="_Toc59018811"/>
      <w:bookmarkStart w:id="7780" w:name="_Toc68169823"/>
      <w:bookmarkStart w:id="7781" w:name="_Toc114212109"/>
      <w:bookmarkStart w:id="7782" w:name="_Toc136554858"/>
      <w:bookmarkStart w:id="7783" w:name="_Toc151993298"/>
      <w:bookmarkStart w:id="7784" w:name="_Toc152000078"/>
      <w:bookmarkStart w:id="7785" w:name="_Toc152158650"/>
      <w:bookmarkStart w:id="7786" w:name="_Toc168570803"/>
      <w:bookmarkStart w:id="778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310A434" w14:textId="77777777" w:rsidR="00AA5070" w:rsidRPr="008B1C02" w:rsidRDefault="00AA5070">
      <w:pPr>
        <w:pStyle w:val="Heading5"/>
      </w:pPr>
      <w:bookmarkStart w:id="7788" w:name="_Toc44693037"/>
      <w:bookmarkStart w:id="7789" w:name="_Toc45134498"/>
      <w:bookmarkStart w:id="7790" w:name="_Toc49607562"/>
      <w:bookmarkStart w:id="7791" w:name="_Toc51763534"/>
      <w:bookmarkStart w:id="7792" w:name="_Toc58850432"/>
      <w:bookmarkStart w:id="7793" w:name="_Toc59018812"/>
      <w:bookmarkStart w:id="7794" w:name="_Toc68169824"/>
      <w:bookmarkStart w:id="7795" w:name="_Toc114212110"/>
      <w:bookmarkStart w:id="7796" w:name="_Toc136554859"/>
      <w:bookmarkStart w:id="7797" w:name="_Toc151993299"/>
      <w:bookmarkStart w:id="7798" w:name="_Toc152000079"/>
      <w:bookmarkStart w:id="7799" w:name="_Toc152158651"/>
      <w:bookmarkStart w:id="7800" w:name="_Toc168570804"/>
      <w:bookmarkStart w:id="780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802" w:name="_Toc44693038"/>
      <w:bookmarkStart w:id="7803" w:name="_Toc45134499"/>
      <w:bookmarkStart w:id="7804" w:name="_Toc49607563"/>
      <w:bookmarkStart w:id="7805" w:name="_Toc51763535"/>
      <w:bookmarkStart w:id="7806" w:name="_Toc58850433"/>
      <w:bookmarkStart w:id="7807" w:name="_Toc59018813"/>
      <w:bookmarkStart w:id="7808" w:name="_Toc68169825"/>
      <w:bookmarkStart w:id="7809" w:name="_Toc114212111"/>
      <w:bookmarkStart w:id="7810" w:name="_Toc136554860"/>
      <w:bookmarkStart w:id="7811" w:name="_Toc151993300"/>
      <w:bookmarkStart w:id="7812" w:name="_Toc152000080"/>
      <w:bookmarkStart w:id="7813" w:name="_Toc152158652"/>
      <w:bookmarkStart w:id="7814" w:name="_Toc168570805"/>
      <w:bookmarkStart w:id="7815" w:name="_Toc169772846"/>
      <w:r w:rsidRPr="008B1C02">
        <w:t>5.13.</w:t>
      </w:r>
      <w:r w:rsidRPr="008B1C02">
        <w:rPr>
          <w:rFonts w:hint="eastAsia"/>
          <w:lang w:eastAsia="zh-CN"/>
        </w:rPr>
        <w:t>3</w:t>
      </w:r>
      <w:r w:rsidRPr="008B1C02">
        <w:tab/>
        <w:t>Data Model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4AB7F8C3" w14:textId="77777777" w:rsidR="00AA5070" w:rsidRPr="008B1C02" w:rsidRDefault="00AA5070">
      <w:pPr>
        <w:pStyle w:val="Heading4"/>
      </w:pPr>
      <w:bookmarkStart w:id="7816" w:name="_Toc44693039"/>
      <w:bookmarkStart w:id="7817" w:name="_Toc45134500"/>
      <w:bookmarkStart w:id="7818" w:name="_Toc49607564"/>
      <w:bookmarkStart w:id="7819" w:name="_Toc51763536"/>
      <w:bookmarkStart w:id="7820" w:name="_Toc58850434"/>
      <w:bookmarkStart w:id="7821" w:name="_Toc59018814"/>
      <w:bookmarkStart w:id="7822" w:name="_Toc68169826"/>
      <w:bookmarkStart w:id="7823" w:name="_Toc114212112"/>
      <w:bookmarkStart w:id="7824" w:name="_Toc136554861"/>
      <w:bookmarkStart w:id="7825" w:name="_Toc151993301"/>
      <w:bookmarkStart w:id="7826" w:name="_Toc152000081"/>
      <w:bookmarkStart w:id="7827" w:name="_Toc152158653"/>
      <w:bookmarkStart w:id="7828" w:name="_Toc168570806"/>
      <w:bookmarkStart w:id="7829" w:name="_Toc169772847"/>
      <w:r w:rsidRPr="008B1C02">
        <w:t>5.13.</w:t>
      </w:r>
      <w:r w:rsidRPr="008B1C02">
        <w:rPr>
          <w:rFonts w:hint="eastAsia"/>
          <w:lang w:eastAsia="zh-CN"/>
        </w:rPr>
        <w:t>3</w:t>
      </w:r>
      <w:r w:rsidRPr="008B1C02">
        <w:t>.1</w:t>
      </w:r>
      <w:r w:rsidRPr="008B1C02">
        <w:tab/>
        <w:t>General</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830" w:name="_Toc44693040"/>
      <w:bookmarkStart w:id="7831" w:name="_Toc45134501"/>
      <w:bookmarkStart w:id="7832" w:name="_Toc49607565"/>
      <w:bookmarkStart w:id="7833" w:name="_Toc51763537"/>
      <w:bookmarkStart w:id="7834" w:name="_Toc58850435"/>
      <w:bookmarkStart w:id="7835" w:name="_Toc59018815"/>
      <w:bookmarkStart w:id="7836" w:name="_Toc68169827"/>
      <w:bookmarkStart w:id="7837" w:name="_Toc114212113"/>
      <w:bookmarkStart w:id="7838" w:name="_Toc136554862"/>
      <w:bookmarkStart w:id="7839" w:name="_Toc151993302"/>
      <w:bookmarkStart w:id="7840" w:name="_Toc152000082"/>
      <w:bookmarkStart w:id="7841" w:name="_Toc152158654"/>
      <w:bookmarkStart w:id="7842" w:name="_Toc168570807"/>
      <w:bookmarkStart w:id="784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844" w:name="_Toc44693041"/>
      <w:bookmarkStart w:id="7845" w:name="_Toc45134502"/>
      <w:bookmarkStart w:id="7846" w:name="_Toc49607566"/>
      <w:bookmarkStart w:id="7847" w:name="_Toc51763538"/>
      <w:bookmarkStart w:id="7848" w:name="_Toc58850436"/>
      <w:bookmarkStart w:id="7849" w:name="_Toc59018816"/>
      <w:bookmarkStart w:id="7850" w:name="_Toc68169828"/>
      <w:bookmarkStart w:id="7851" w:name="_Toc114212114"/>
      <w:bookmarkStart w:id="7852" w:name="_Toc136554863"/>
      <w:bookmarkStart w:id="7853" w:name="_Toc151993303"/>
      <w:bookmarkStart w:id="7854" w:name="_Toc152000083"/>
      <w:bookmarkStart w:id="7855" w:name="_Toc152158655"/>
      <w:bookmarkStart w:id="7856" w:name="_Toc168570808"/>
      <w:bookmarkStart w:id="7857" w:name="_Toc169772849"/>
      <w:r w:rsidRPr="008B1C02">
        <w:t>5.13.</w:t>
      </w:r>
      <w:r w:rsidRPr="008B1C02">
        <w:rPr>
          <w:rFonts w:hint="eastAsia"/>
          <w:lang w:eastAsia="zh-CN"/>
        </w:rPr>
        <w:t>3</w:t>
      </w:r>
      <w:r w:rsidRPr="008B1C02">
        <w:t>.3</w:t>
      </w:r>
      <w:r w:rsidRPr="008B1C02">
        <w:tab/>
        <w:t>Structured data types</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7003BE8F" w14:textId="77777777" w:rsidR="00AA5070" w:rsidRPr="008B1C02" w:rsidRDefault="00AA5070">
      <w:pPr>
        <w:pStyle w:val="Heading5"/>
      </w:pPr>
      <w:bookmarkStart w:id="7858" w:name="_Toc44693042"/>
      <w:bookmarkStart w:id="7859" w:name="_Toc45134503"/>
      <w:bookmarkStart w:id="7860" w:name="_Toc49607567"/>
      <w:bookmarkStart w:id="7861" w:name="_Toc51763539"/>
      <w:bookmarkStart w:id="7862" w:name="_Toc58850437"/>
      <w:bookmarkStart w:id="7863" w:name="_Toc59018817"/>
      <w:bookmarkStart w:id="7864" w:name="_Toc68169829"/>
      <w:bookmarkStart w:id="7865" w:name="_Toc114212115"/>
      <w:bookmarkStart w:id="7866" w:name="_Toc136554864"/>
      <w:bookmarkStart w:id="7867" w:name="_Toc151993304"/>
      <w:bookmarkStart w:id="7868" w:name="_Toc152000084"/>
      <w:bookmarkStart w:id="7869" w:name="_Toc152158656"/>
      <w:bookmarkStart w:id="7870" w:name="_Toc168570809"/>
      <w:bookmarkStart w:id="7871" w:name="_Toc169772850"/>
      <w:r w:rsidRPr="008B1C02">
        <w:t>5.13.</w:t>
      </w:r>
      <w:r w:rsidRPr="008B1C02">
        <w:rPr>
          <w:rFonts w:hint="eastAsia"/>
          <w:lang w:eastAsia="zh-CN"/>
        </w:rPr>
        <w:t>3</w:t>
      </w:r>
      <w:r w:rsidRPr="008B1C02">
        <w:t>.3.1</w:t>
      </w:r>
      <w:r w:rsidRPr="008B1C02">
        <w:tab/>
        <w:t>Introduction</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872" w:name="_Toc44693043"/>
      <w:bookmarkStart w:id="7873" w:name="_Toc45134504"/>
      <w:bookmarkStart w:id="7874" w:name="_Toc49607568"/>
      <w:bookmarkStart w:id="7875" w:name="_Toc51763540"/>
      <w:bookmarkStart w:id="7876" w:name="_Toc58850438"/>
      <w:bookmarkStart w:id="7877" w:name="_Toc59018818"/>
      <w:bookmarkStart w:id="7878" w:name="_Toc68169830"/>
      <w:bookmarkStart w:id="7879" w:name="_Toc114212116"/>
      <w:bookmarkStart w:id="7880" w:name="_Toc136554865"/>
      <w:bookmarkStart w:id="7881" w:name="_Toc151993305"/>
      <w:bookmarkStart w:id="7882" w:name="_Toc152000085"/>
      <w:bookmarkStart w:id="7883" w:name="_Toc152158657"/>
      <w:bookmarkStart w:id="7884" w:name="_Toc168570810"/>
      <w:bookmarkStart w:id="788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886" w:name="_Toc44693044"/>
      <w:bookmarkStart w:id="7887" w:name="_Toc45134505"/>
      <w:bookmarkStart w:id="7888" w:name="_Toc49607569"/>
      <w:bookmarkStart w:id="7889" w:name="_Toc51763541"/>
      <w:bookmarkStart w:id="7890" w:name="_Toc58850439"/>
      <w:bookmarkStart w:id="7891" w:name="_Toc59018819"/>
      <w:bookmarkStart w:id="7892" w:name="_Toc68169831"/>
      <w:bookmarkStart w:id="7893" w:name="_Toc114212117"/>
      <w:bookmarkStart w:id="7894" w:name="_Toc136554866"/>
      <w:bookmarkStart w:id="7895" w:name="_Toc151993306"/>
      <w:bookmarkStart w:id="7896" w:name="_Toc152000086"/>
      <w:bookmarkStart w:id="7897" w:name="_Toc152158658"/>
      <w:bookmarkStart w:id="7898" w:name="_Toc168570811"/>
      <w:bookmarkStart w:id="789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900" w:name="_Toc44693045"/>
      <w:bookmarkStart w:id="7901" w:name="_Toc45134506"/>
      <w:bookmarkStart w:id="7902" w:name="_Toc49607570"/>
      <w:bookmarkStart w:id="7903" w:name="_Toc51763542"/>
      <w:bookmarkStart w:id="7904" w:name="_Toc58850440"/>
      <w:bookmarkStart w:id="7905" w:name="_Toc59018820"/>
      <w:bookmarkStart w:id="7906" w:name="_Toc68169832"/>
      <w:bookmarkStart w:id="7907" w:name="_Toc114212118"/>
      <w:bookmarkStart w:id="7908" w:name="_Toc136554867"/>
      <w:bookmarkStart w:id="7909" w:name="_Toc151993307"/>
      <w:bookmarkStart w:id="7910" w:name="_Toc152000087"/>
      <w:bookmarkStart w:id="7911" w:name="_Toc152158659"/>
      <w:bookmarkStart w:id="7912" w:name="_Toc168570812"/>
      <w:bookmarkStart w:id="7913" w:name="_Toc169772853"/>
      <w:r w:rsidRPr="008B1C02">
        <w:t>5.13.</w:t>
      </w:r>
      <w:r w:rsidRPr="008B1C02">
        <w:rPr>
          <w:rFonts w:hint="eastAsia"/>
          <w:lang w:eastAsia="zh-CN"/>
        </w:rPr>
        <w:t>3</w:t>
      </w:r>
      <w:r w:rsidRPr="008B1C02">
        <w:t>.4</w:t>
      </w:r>
      <w:r w:rsidRPr="008B1C02">
        <w:tab/>
        <w:t>Simple data types and enumerations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FA3BD2C" w14:textId="77777777" w:rsidR="00AA5070" w:rsidRPr="008B1C02" w:rsidRDefault="00AA5070">
      <w:pPr>
        <w:pStyle w:val="Heading5"/>
      </w:pPr>
      <w:bookmarkStart w:id="7914" w:name="_Toc44693046"/>
      <w:bookmarkStart w:id="7915" w:name="_Toc45134507"/>
      <w:bookmarkStart w:id="7916" w:name="_Toc49607571"/>
      <w:bookmarkStart w:id="7917" w:name="_Toc51763543"/>
      <w:bookmarkStart w:id="7918" w:name="_Toc58850441"/>
      <w:bookmarkStart w:id="7919" w:name="_Toc59018821"/>
      <w:bookmarkStart w:id="7920" w:name="_Toc68169833"/>
      <w:bookmarkStart w:id="7921" w:name="_Toc114212119"/>
      <w:bookmarkStart w:id="7922" w:name="_Toc136554868"/>
      <w:bookmarkStart w:id="7923" w:name="_Toc151993308"/>
      <w:bookmarkStart w:id="7924" w:name="_Toc152000088"/>
      <w:bookmarkStart w:id="7925" w:name="_Toc152158660"/>
      <w:bookmarkStart w:id="7926" w:name="_Toc168570813"/>
      <w:bookmarkStart w:id="7927" w:name="_Toc169772854"/>
      <w:r w:rsidRPr="008B1C02">
        <w:t>5.13.</w:t>
      </w:r>
      <w:r w:rsidRPr="008B1C02">
        <w:rPr>
          <w:rFonts w:hint="eastAsia"/>
          <w:lang w:eastAsia="zh-CN"/>
        </w:rPr>
        <w:t>3</w:t>
      </w:r>
      <w:r w:rsidRPr="008B1C02">
        <w:t>.4.1</w:t>
      </w:r>
      <w:r w:rsidRPr="008B1C02">
        <w:tab/>
        <w:t>Introduction</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928" w:name="_Toc44693047"/>
      <w:bookmarkStart w:id="7929" w:name="_Toc45134508"/>
      <w:bookmarkStart w:id="7930" w:name="_Toc49607572"/>
      <w:bookmarkStart w:id="7931" w:name="_Toc51763544"/>
      <w:bookmarkStart w:id="7932" w:name="_Toc58850442"/>
      <w:bookmarkStart w:id="7933" w:name="_Toc59018822"/>
      <w:bookmarkStart w:id="7934" w:name="_Toc68169834"/>
      <w:bookmarkStart w:id="7935" w:name="_Toc114212120"/>
      <w:bookmarkStart w:id="7936" w:name="_Toc136554869"/>
      <w:bookmarkStart w:id="7937" w:name="_Toc151993309"/>
      <w:bookmarkStart w:id="7938" w:name="_Toc152000089"/>
      <w:bookmarkStart w:id="7939" w:name="_Toc152158661"/>
      <w:bookmarkStart w:id="7940" w:name="_Toc168570814"/>
      <w:bookmarkStart w:id="7941" w:name="_Toc169772855"/>
      <w:r w:rsidRPr="008B1C02">
        <w:t>5.13.</w:t>
      </w:r>
      <w:r w:rsidRPr="008B1C02">
        <w:rPr>
          <w:rFonts w:hint="eastAsia"/>
          <w:lang w:eastAsia="zh-CN"/>
        </w:rPr>
        <w:t>3</w:t>
      </w:r>
      <w:r w:rsidRPr="008B1C02">
        <w:t>.4.2</w:t>
      </w:r>
      <w:r w:rsidRPr="008B1C02">
        <w:tab/>
        <w:t>Simple data types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94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942"/>
    </w:tbl>
    <w:p w14:paraId="0E5C0C18" w14:textId="77777777" w:rsidR="00AA5070" w:rsidRPr="008B1C02" w:rsidRDefault="00AA5070"/>
    <w:p w14:paraId="7C48C02B" w14:textId="77777777" w:rsidR="00AA5070" w:rsidRPr="008B1C02" w:rsidRDefault="00AA5070">
      <w:pPr>
        <w:pStyle w:val="Heading3"/>
        <w:spacing w:before="240"/>
      </w:pPr>
      <w:bookmarkStart w:id="7943" w:name="_Toc44693048"/>
      <w:bookmarkStart w:id="7944" w:name="_Toc45134509"/>
      <w:bookmarkStart w:id="7945" w:name="_Toc49607573"/>
      <w:bookmarkStart w:id="7946" w:name="_Toc51763545"/>
      <w:bookmarkStart w:id="7947" w:name="_Toc58850443"/>
      <w:bookmarkStart w:id="7948" w:name="_Toc59018823"/>
      <w:bookmarkStart w:id="7949" w:name="_Toc68169835"/>
      <w:bookmarkStart w:id="7950" w:name="_Toc114212121"/>
      <w:bookmarkStart w:id="7951" w:name="_Toc136554870"/>
      <w:bookmarkStart w:id="7952" w:name="_Toc151993310"/>
      <w:bookmarkStart w:id="7953" w:name="_Toc152000090"/>
      <w:bookmarkStart w:id="7954" w:name="_Toc152158662"/>
      <w:bookmarkStart w:id="7955" w:name="_Toc168570815"/>
      <w:bookmarkStart w:id="7956" w:name="_Toc169772856"/>
      <w:r w:rsidRPr="008B1C02">
        <w:t>5.13.</w:t>
      </w:r>
      <w:r w:rsidRPr="008B1C02">
        <w:rPr>
          <w:rFonts w:hint="eastAsia"/>
          <w:lang w:eastAsia="zh-CN"/>
        </w:rPr>
        <w:t>4</w:t>
      </w:r>
      <w:r w:rsidRPr="008B1C02">
        <w:tab/>
        <w:t>Used Features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95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95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958" w:name="_Toc114212122"/>
      <w:bookmarkStart w:id="7959" w:name="_Toc136554871"/>
      <w:bookmarkStart w:id="7960" w:name="_Toc151993311"/>
      <w:bookmarkStart w:id="7961" w:name="_Toc152000091"/>
      <w:bookmarkStart w:id="7962" w:name="_Toc152158663"/>
      <w:bookmarkStart w:id="7963" w:name="_Toc168570816"/>
      <w:bookmarkStart w:id="7964" w:name="_Toc169772857"/>
      <w:r w:rsidRPr="008B1C02">
        <w:t>5.13.5</w:t>
      </w:r>
      <w:r w:rsidRPr="008B1C02">
        <w:tab/>
        <w:t>Error handling</w:t>
      </w:r>
      <w:bookmarkEnd w:id="7958"/>
      <w:bookmarkEnd w:id="7959"/>
      <w:bookmarkEnd w:id="7960"/>
      <w:bookmarkEnd w:id="7961"/>
      <w:bookmarkEnd w:id="7962"/>
      <w:bookmarkEnd w:id="7963"/>
      <w:bookmarkEnd w:id="7964"/>
    </w:p>
    <w:p w14:paraId="600E8C47" w14:textId="77777777" w:rsidR="00BA6020" w:rsidRPr="008B1C02" w:rsidRDefault="00BA6020" w:rsidP="00BA6020">
      <w:pPr>
        <w:pStyle w:val="Heading4"/>
      </w:pPr>
      <w:bookmarkStart w:id="7965" w:name="_Toc114212123"/>
      <w:bookmarkStart w:id="7966" w:name="_Toc136554872"/>
      <w:bookmarkStart w:id="7967" w:name="_Toc151993312"/>
      <w:bookmarkStart w:id="7968" w:name="_Toc152000092"/>
      <w:bookmarkStart w:id="7969" w:name="_Toc152158664"/>
      <w:bookmarkStart w:id="7970" w:name="_Toc168570817"/>
      <w:bookmarkStart w:id="7971" w:name="_Toc169772858"/>
      <w:r w:rsidRPr="008B1C02">
        <w:t>5.13.5.1</w:t>
      </w:r>
      <w:r w:rsidRPr="008B1C02">
        <w:tab/>
        <w:t>General</w:t>
      </w:r>
      <w:bookmarkEnd w:id="7965"/>
      <w:bookmarkEnd w:id="7966"/>
      <w:bookmarkEnd w:id="7967"/>
      <w:bookmarkEnd w:id="7968"/>
      <w:bookmarkEnd w:id="7969"/>
      <w:bookmarkEnd w:id="7970"/>
      <w:bookmarkEnd w:id="797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972" w:name="_Toc114212124"/>
      <w:bookmarkStart w:id="7973" w:name="_Toc136554873"/>
      <w:bookmarkStart w:id="7974" w:name="_Toc151993313"/>
      <w:bookmarkStart w:id="7975" w:name="_Toc152000093"/>
      <w:bookmarkStart w:id="7976" w:name="_Toc152158665"/>
      <w:bookmarkStart w:id="7977" w:name="_Toc168570818"/>
      <w:bookmarkStart w:id="7978" w:name="_Toc169772859"/>
      <w:r w:rsidRPr="008B1C02">
        <w:t>5.13.5.2</w:t>
      </w:r>
      <w:r w:rsidRPr="008B1C02">
        <w:tab/>
        <w:t>Protocol Errors</w:t>
      </w:r>
      <w:bookmarkEnd w:id="7972"/>
      <w:bookmarkEnd w:id="7973"/>
      <w:bookmarkEnd w:id="7974"/>
      <w:bookmarkEnd w:id="7975"/>
      <w:bookmarkEnd w:id="7976"/>
      <w:bookmarkEnd w:id="7977"/>
      <w:bookmarkEnd w:id="797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979" w:name="_Toc114212125"/>
      <w:bookmarkStart w:id="7980" w:name="_Toc136554874"/>
      <w:bookmarkStart w:id="7981" w:name="_Toc151993314"/>
      <w:bookmarkStart w:id="7982" w:name="_Toc152000094"/>
      <w:bookmarkStart w:id="7983" w:name="_Toc152158666"/>
      <w:bookmarkStart w:id="7984" w:name="_Toc168570819"/>
      <w:bookmarkStart w:id="7985" w:name="_Toc169772860"/>
      <w:r w:rsidRPr="008B1C02">
        <w:t>5.13.5.3</w:t>
      </w:r>
      <w:r w:rsidRPr="008B1C02">
        <w:tab/>
        <w:t>Application Errors</w:t>
      </w:r>
      <w:bookmarkEnd w:id="7979"/>
      <w:bookmarkEnd w:id="7980"/>
      <w:bookmarkEnd w:id="7981"/>
      <w:bookmarkEnd w:id="7982"/>
      <w:bookmarkEnd w:id="7983"/>
      <w:bookmarkEnd w:id="7984"/>
      <w:bookmarkEnd w:id="798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98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986"/>
    </w:tbl>
    <w:p w14:paraId="6A0E1AD9" w14:textId="77777777" w:rsidR="00BA6020" w:rsidRPr="008B1C02" w:rsidRDefault="00BA6020">
      <w:pPr>
        <w:rPr>
          <w:noProof/>
        </w:rPr>
      </w:pPr>
    </w:p>
    <w:p w14:paraId="3A28DFE2" w14:textId="77777777" w:rsidR="00AA5070" w:rsidRPr="008B1C02" w:rsidRDefault="00AA5070">
      <w:pPr>
        <w:pStyle w:val="Heading2"/>
      </w:pPr>
      <w:bookmarkStart w:id="7987" w:name="_Toc58850444"/>
      <w:bookmarkStart w:id="7988" w:name="_Toc59018824"/>
      <w:bookmarkStart w:id="7989" w:name="_Toc68169836"/>
      <w:bookmarkStart w:id="7990" w:name="_Toc114212126"/>
      <w:bookmarkStart w:id="7991" w:name="_Toc136554875"/>
      <w:bookmarkStart w:id="7992" w:name="_Toc151993315"/>
      <w:bookmarkStart w:id="7993" w:name="_Toc152000095"/>
      <w:bookmarkStart w:id="7994" w:name="_Toc152158667"/>
      <w:bookmarkStart w:id="7995" w:name="_Toc168570820"/>
      <w:bookmarkStart w:id="7996" w:name="_Toc169772861"/>
      <w:r w:rsidRPr="008B1C02">
        <w:t>5.14</w:t>
      </w:r>
      <w:r w:rsidRPr="008B1C02">
        <w:tab/>
        <w:t>AKMA API</w:t>
      </w:r>
      <w:bookmarkEnd w:id="7987"/>
      <w:bookmarkEnd w:id="7988"/>
      <w:bookmarkEnd w:id="7989"/>
      <w:bookmarkEnd w:id="7990"/>
      <w:bookmarkEnd w:id="7991"/>
      <w:bookmarkEnd w:id="7992"/>
      <w:bookmarkEnd w:id="7993"/>
      <w:bookmarkEnd w:id="7994"/>
      <w:bookmarkEnd w:id="7995"/>
      <w:bookmarkEnd w:id="7996"/>
    </w:p>
    <w:p w14:paraId="4D21ADE7" w14:textId="77777777" w:rsidR="00AA5070" w:rsidRPr="008B1C02" w:rsidRDefault="00AA5070">
      <w:pPr>
        <w:pStyle w:val="Heading3"/>
      </w:pPr>
      <w:bookmarkStart w:id="7997" w:name="_Toc58850445"/>
      <w:bookmarkStart w:id="7998" w:name="_Toc59018825"/>
      <w:bookmarkStart w:id="7999" w:name="_Toc68169837"/>
      <w:bookmarkStart w:id="8000" w:name="_Toc114212127"/>
      <w:bookmarkStart w:id="8001" w:name="_Toc136554876"/>
      <w:bookmarkStart w:id="8002" w:name="_Toc151993316"/>
      <w:bookmarkStart w:id="8003" w:name="_Toc152000096"/>
      <w:bookmarkStart w:id="8004" w:name="_Toc152158668"/>
      <w:bookmarkStart w:id="8005" w:name="_Toc168570821"/>
      <w:bookmarkStart w:id="8006" w:name="_Toc169772862"/>
      <w:r w:rsidRPr="008B1C02">
        <w:t>5.14.1</w:t>
      </w:r>
      <w:r w:rsidRPr="008B1C02">
        <w:tab/>
        <w:t>Introduction</w:t>
      </w:r>
      <w:bookmarkEnd w:id="7997"/>
      <w:bookmarkEnd w:id="7998"/>
      <w:bookmarkEnd w:id="7999"/>
      <w:bookmarkEnd w:id="8000"/>
      <w:bookmarkEnd w:id="8001"/>
      <w:bookmarkEnd w:id="8002"/>
      <w:bookmarkEnd w:id="8003"/>
      <w:bookmarkEnd w:id="8004"/>
      <w:bookmarkEnd w:id="8005"/>
      <w:bookmarkEnd w:id="800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8007" w:name="_Toc58850446"/>
      <w:bookmarkStart w:id="8008" w:name="_Toc59018826"/>
      <w:bookmarkStart w:id="8009" w:name="_Toc68169838"/>
      <w:bookmarkStart w:id="8010" w:name="_Toc114212128"/>
      <w:bookmarkStart w:id="8011" w:name="_Toc136554877"/>
      <w:bookmarkStart w:id="8012" w:name="_Toc151993317"/>
      <w:bookmarkStart w:id="8013" w:name="_Toc152000097"/>
      <w:bookmarkStart w:id="8014" w:name="_Toc152158669"/>
      <w:bookmarkStart w:id="8015" w:name="_Toc168570822"/>
      <w:bookmarkStart w:id="8016" w:name="_Toc169772863"/>
      <w:r w:rsidRPr="008B1C02">
        <w:t>5.14.2</w:t>
      </w:r>
      <w:r w:rsidRPr="008B1C02">
        <w:tab/>
        <w:t>Resources</w:t>
      </w:r>
      <w:bookmarkEnd w:id="8007"/>
      <w:bookmarkEnd w:id="8008"/>
      <w:bookmarkEnd w:id="8009"/>
      <w:bookmarkEnd w:id="8010"/>
      <w:bookmarkEnd w:id="8011"/>
      <w:bookmarkEnd w:id="8012"/>
      <w:bookmarkEnd w:id="8013"/>
      <w:bookmarkEnd w:id="8014"/>
      <w:bookmarkEnd w:id="8015"/>
      <w:bookmarkEnd w:id="801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8017" w:name="_Toc58850447"/>
      <w:bookmarkStart w:id="8018" w:name="_Toc59018827"/>
      <w:bookmarkStart w:id="8019" w:name="_Toc68169839"/>
      <w:bookmarkStart w:id="8020" w:name="_Toc114212129"/>
      <w:bookmarkStart w:id="8021" w:name="_Toc136554878"/>
      <w:bookmarkStart w:id="8022" w:name="_Toc151993318"/>
      <w:bookmarkStart w:id="8023" w:name="_Toc152000098"/>
      <w:bookmarkStart w:id="8024" w:name="_Toc152158670"/>
      <w:bookmarkStart w:id="8025" w:name="_Toc168570823"/>
      <w:bookmarkStart w:id="8026" w:name="_Toc169772864"/>
      <w:r w:rsidRPr="008B1C02">
        <w:t>5.14.3</w:t>
      </w:r>
      <w:r w:rsidRPr="008B1C02">
        <w:tab/>
        <w:t>Custom Operations without associated resources</w:t>
      </w:r>
      <w:bookmarkEnd w:id="8017"/>
      <w:bookmarkEnd w:id="8018"/>
      <w:bookmarkEnd w:id="8019"/>
      <w:bookmarkEnd w:id="8020"/>
      <w:bookmarkEnd w:id="8021"/>
      <w:bookmarkEnd w:id="8022"/>
      <w:bookmarkEnd w:id="8023"/>
      <w:bookmarkEnd w:id="8024"/>
      <w:bookmarkEnd w:id="8025"/>
      <w:bookmarkEnd w:id="8026"/>
      <w:r w:rsidRPr="008B1C02">
        <w:t xml:space="preserve"> </w:t>
      </w:r>
    </w:p>
    <w:p w14:paraId="1E778FE6" w14:textId="77777777" w:rsidR="00AA5070" w:rsidRPr="008B1C02" w:rsidRDefault="00AA5070">
      <w:pPr>
        <w:pStyle w:val="Heading4"/>
      </w:pPr>
      <w:bookmarkStart w:id="8027" w:name="_Toc58850448"/>
      <w:bookmarkStart w:id="8028" w:name="_Toc59018828"/>
      <w:bookmarkStart w:id="8029" w:name="_Toc68169840"/>
      <w:bookmarkStart w:id="8030" w:name="_Toc114212130"/>
      <w:bookmarkStart w:id="8031" w:name="_Toc136554879"/>
      <w:bookmarkStart w:id="8032" w:name="_Toc151993319"/>
      <w:bookmarkStart w:id="8033" w:name="_Toc152000099"/>
      <w:bookmarkStart w:id="8034" w:name="_Toc152158671"/>
      <w:bookmarkStart w:id="8035" w:name="_Toc168570824"/>
      <w:bookmarkStart w:id="8036" w:name="_Toc169772865"/>
      <w:r w:rsidRPr="008B1C02">
        <w:t>5.14.3.1</w:t>
      </w:r>
      <w:r w:rsidRPr="008B1C02">
        <w:tab/>
        <w:t>Overview</w:t>
      </w:r>
      <w:bookmarkEnd w:id="8027"/>
      <w:bookmarkEnd w:id="8028"/>
      <w:bookmarkEnd w:id="8029"/>
      <w:bookmarkEnd w:id="8030"/>
      <w:bookmarkEnd w:id="8031"/>
      <w:bookmarkEnd w:id="8032"/>
      <w:bookmarkEnd w:id="8033"/>
      <w:bookmarkEnd w:id="8034"/>
      <w:bookmarkEnd w:id="8035"/>
      <w:bookmarkEnd w:id="803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4pt" o:ole="">
            <v:imagedata r:id="rId30" o:title="" croptop="2567f" cropbottom="25220f" cropleft="1389f" cropright="23416f"/>
          </v:shape>
          <o:OLEObject Type="Embed" ProgID="Visio.Drawing.11" ShapeID="_x0000_i1035" DrawAspect="Content" ObjectID="_1786282574"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8037" w:name="_Toc58850449"/>
      <w:bookmarkStart w:id="8038" w:name="_Toc59018829"/>
      <w:bookmarkStart w:id="8039" w:name="_Toc68169841"/>
      <w:bookmarkStart w:id="8040" w:name="_Toc114212131"/>
      <w:bookmarkStart w:id="8041" w:name="_Toc136554880"/>
      <w:bookmarkStart w:id="8042" w:name="_Toc151993320"/>
      <w:bookmarkStart w:id="8043" w:name="_Toc152000100"/>
      <w:bookmarkStart w:id="8044" w:name="_Toc152158672"/>
      <w:bookmarkStart w:id="8045" w:name="_Toc168570825"/>
      <w:bookmarkStart w:id="8046" w:name="_Toc169772866"/>
      <w:r w:rsidRPr="008B1C02">
        <w:t>5.14.3.2</w:t>
      </w:r>
      <w:r w:rsidRPr="008B1C02">
        <w:tab/>
        <w:t>Operation: Retrieve</w:t>
      </w:r>
      <w:bookmarkEnd w:id="8037"/>
      <w:bookmarkEnd w:id="8038"/>
      <w:bookmarkEnd w:id="8039"/>
      <w:bookmarkEnd w:id="8040"/>
      <w:bookmarkEnd w:id="8041"/>
      <w:bookmarkEnd w:id="8042"/>
      <w:bookmarkEnd w:id="8043"/>
      <w:bookmarkEnd w:id="8044"/>
      <w:bookmarkEnd w:id="8045"/>
      <w:bookmarkEnd w:id="8046"/>
    </w:p>
    <w:p w14:paraId="68265E9B" w14:textId="77777777" w:rsidR="00AA5070" w:rsidRPr="008B1C02" w:rsidRDefault="00AA5070">
      <w:pPr>
        <w:pStyle w:val="Heading5"/>
      </w:pPr>
      <w:bookmarkStart w:id="8047" w:name="_Toc58850450"/>
      <w:bookmarkStart w:id="8048" w:name="_Toc59018830"/>
      <w:bookmarkStart w:id="8049" w:name="_Toc68169842"/>
      <w:bookmarkStart w:id="8050" w:name="_Toc114212132"/>
      <w:bookmarkStart w:id="8051" w:name="_Toc136554881"/>
      <w:bookmarkStart w:id="8052" w:name="_Toc151993321"/>
      <w:bookmarkStart w:id="8053" w:name="_Toc152000101"/>
      <w:bookmarkStart w:id="8054" w:name="_Toc152158673"/>
      <w:bookmarkStart w:id="8055" w:name="_Toc168570826"/>
      <w:bookmarkStart w:id="8056" w:name="_Toc169772867"/>
      <w:r w:rsidRPr="008B1C02">
        <w:t>5.14.3.2.1</w:t>
      </w:r>
      <w:r w:rsidRPr="008B1C02">
        <w:tab/>
        <w:t>Description</w:t>
      </w:r>
      <w:bookmarkEnd w:id="8047"/>
      <w:bookmarkEnd w:id="8048"/>
      <w:bookmarkEnd w:id="8049"/>
      <w:bookmarkEnd w:id="8050"/>
      <w:bookmarkEnd w:id="8051"/>
      <w:bookmarkEnd w:id="8052"/>
      <w:bookmarkEnd w:id="8053"/>
      <w:bookmarkEnd w:id="8054"/>
      <w:bookmarkEnd w:id="8055"/>
      <w:bookmarkEnd w:id="805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8057" w:name="_Toc58850451"/>
      <w:bookmarkStart w:id="8058" w:name="_Toc59018831"/>
      <w:bookmarkStart w:id="8059" w:name="_Toc68169843"/>
      <w:bookmarkStart w:id="8060" w:name="_Toc114212133"/>
      <w:bookmarkStart w:id="8061" w:name="_Toc136554882"/>
      <w:bookmarkStart w:id="8062" w:name="_Toc151993322"/>
      <w:bookmarkStart w:id="8063" w:name="_Toc152000102"/>
      <w:bookmarkStart w:id="8064" w:name="_Toc152158674"/>
      <w:bookmarkStart w:id="8065" w:name="_Toc168570827"/>
      <w:bookmarkStart w:id="8066" w:name="_Toc169772868"/>
      <w:r w:rsidRPr="008B1C02">
        <w:t>5.14.3.2.2</w:t>
      </w:r>
      <w:r w:rsidRPr="008B1C02">
        <w:tab/>
        <w:t>Operation Definition</w:t>
      </w:r>
      <w:bookmarkEnd w:id="8057"/>
      <w:bookmarkEnd w:id="8058"/>
      <w:bookmarkEnd w:id="8059"/>
      <w:bookmarkEnd w:id="8060"/>
      <w:bookmarkEnd w:id="8061"/>
      <w:bookmarkEnd w:id="8062"/>
      <w:bookmarkEnd w:id="8063"/>
      <w:bookmarkEnd w:id="8064"/>
      <w:bookmarkEnd w:id="8065"/>
      <w:bookmarkEnd w:id="806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8067" w:name="_Toc58850452"/>
      <w:bookmarkStart w:id="8068" w:name="_Toc59018832"/>
      <w:bookmarkStart w:id="8069" w:name="_Toc68169844"/>
      <w:bookmarkStart w:id="8070" w:name="_Toc114212134"/>
      <w:bookmarkStart w:id="8071" w:name="_Toc136554883"/>
      <w:bookmarkStart w:id="8072" w:name="_Toc151993323"/>
      <w:bookmarkStart w:id="8073" w:name="_Toc152000103"/>
      <w:bookmarkStart w:id="8074" w:name="_Toc152158675"/>
      <w:bookmarkStart w:id="8075" w:name="_Toc168570828"/>
      <w:bookmarkStart w:id="8076" w:name="_Toc169772869"/>
      <w:r w:rsidRPr="008B1C02">
        <w:t>5.14.4</w:t>
      </w:r>
      <w:r w:rsidRPr="008B1C02">
        <w:tab/>
        <w:t>Notifications</w:t>
      </w:r>
      <w:bookmarkEnd w:id="8067"/>
      <w:bookmarkEnd w:id="8068"/>
      <w:bookmarkEnd w:id="8069"/>
      <w:bookmarkEnd w:id="8070"/>
      <w:bookmarkEnd w:id="8071"/>
      <w:bookmarkEnd w:id="8072"/>
      <w:bookmarkEnd w:id="8073"/>
      <w:bookmarkEnd w:id="8074"/>
      <w:bookmarkEnd w:id="8075"/>
      <w:bookmarkEnd w:id="8076"/>
    </w:p>
    <w:p w14:paraId="44B1C689" w14:textId="77777777" w:rsidR="00300BBC" w:rsidRPr="008B1C02" w:rsidRDefault="00300BBC" w:rsidP="00300BBC">
      <w:pPr>
        <w:pStyle w:val="Heading4"/>
      </w:pPr>
      <w:bookmarkStart w:id="8077" w:name="_Toc153791802"/>
      <w:bookmarkStart w:id="8078" w:name="_Toc168570829"/>
      <w:bookmarkStart w:id="8079" w:name="_Toc169772870"/>
      <w:r w:rsidRPr="008B1C02">
        <w:t>5.1</w:t>
      </w:r>
      <w:r>
        <w:t>4</w:t>
      </w:r>
      <w:r w:rsidRPr="008B1C02">
        <w:t>.4.1</w:t>
      </w:r>
      <w:r w:rsidRPr="008B1C02">
        <w:tab/>
        <w:t>General</w:t>
      </w:r>
      <w:bookmarkEnd w:id="8077"/>
      <w:bookmarkEnd w:id="8078"/>
      <w:bookmarkEnd w:id="807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8080" w:name="_Toc168570830"/>
      <w:bookmarkStart w:id="8081" w:name="_Toc169772871"/>
      <w:bookmarkStart w:id="8082" w:name="_Toc58850453"/>
      <w:bookmarkStart w:id="8083" w:name="_Toc59018833"/>
      <w:bookmarkStart w:id="8084" w:name="_Toc68169845"/>
      <w:bookmarkStart w:id="8085" w:name="_Toc114212135"/>
      <w:bookmarkStart w:id="8086" w:name="_Toc136554884"/>
      <w:bookmarkStart w:id="8087" w:name="_Toc151993324"/>
      <w:bookmarkStart w:id="8088" w:name="_Toc152000104"/>
      <w:bookmarkStart w:id="8089" w:name="_Toc152158676"/>
      <w:r w:rsidRPr="008B1C02">
        <w:t>5.1</w:t>
      </w:r>
      <w:r>
        <w:t>4</w:t>
      </w:r>
      <w:r w:rsidRPr="008B1C02">
        <w:t>.4.2</w:t>
      </w:r>
      <w:r w:rsidRPr="008B1C02">
        <w:tab/>
      </w:r>
      <w:r>
        <w:t>AKMA Service Disablement Notification</w:t>
      </w:r>
      <w:bookmarkEnd w:id="8080"/>
      <w:bookmarkEnd w:id="8081"/>
    </w:p>
    <w:p w14:paraId="175C1578" w14:textId="77777777" w:rsidR="00300BBC" w:rsidRPr="008B1C02" w:rsidRDefault="00300BBC" w:rsidP="00300BBC">
      <w:pPr>
        <w:pStyle w:val="Heading5"/>
        <w:rPr>
          <w:lang w:eastAsia="zh-CN"/>
        </w:rPr>
      </w:pPr>
      <w:bookmarkStart w:id="8090" w:name="_Toc153791804"/>
      <w:bookmarkStart w:id="8091" w:name="_Toc168570831"/>
      <w:bookmarkStart w:id="8092" w:name="_Toc169772872"/>
      <w:r w:rsidRPr="008B1C02">
        <w:rPr>
          <w:lang w:eastAsia="zh-CN"/>
        </w:rPr>
        <w:t>5.1</w:t>
      </w:r>
      <w:r>
        <w:rPr>
          <w:lang w:eastAsia="zh-CN"/>
        </w:rPr>
        <w:t>4</w:t>
      </w:r>
      <w:r w:rsidRPr="008B1C02">
        <w:rPr>
          <w:lang w:eastAsia="zh-CN"/>
        </w:rPr>
        <w:t>.4.2.1</w:t>
      </w:r>
      <w:r w:rsidRPr="008B1C02">
        <w:rPr>
          <w:lang w:eastAsia="zh-CN"/>
        </w:rPr>
        <w:tab/>
        <w:t>Description</w:t>
      </w:r>
      <w:bookmarkEnd w:id="8090"/>
      <w:bookmarkEnd w:id="8091"/>
      <w:bookmarkEnd w:id="809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8093" w:name="_Toc153791805"/>
      <w:bookmarkStart w:id="8094" w:name="_Toc168570832"/>
      <w:bookmarkStart w:id="8095" w:name="_Toc169772873"/>
      <w:r w:rsidRPr="008B1C02">
        <w:t>5.1</w:t>
      </w:r>
      <w:r>
        <w:t>4</w:t>
      </w:r>
      <w:r w:rsidRPr="008B1C02">
        <w:t>.4.2.2</w:t>
      </w:r>
      <w:r w:rsidRPr="008B1C02">
        <w:tab/>
        <w:t>Target URI</w:t>
      </w:r>
      <w:bookmarkEnd w:id="8093"/>
      <w:bookmarkEnd w:id="8094"/>
      <w:bookmarkEnd w:id="809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8096" w:name="_Toc168570833"/>
      <w:bookmarkStart w:id="8097" w:name="_Toc169772874"/>
      <w:r w:rsidRPr="008B1C02">
        <w:t>5.1</w:t>
      </w:r>
      <w:r>
        <w:t>4</w:t>
      </w:r>
      <w:r w:rsidRPr="008B1C02">
        <w:t>.4.2.3</w:t>
      </w:r>
      <w:r w:rsidRPr="008B1C02">
        <w:tab/>
        <w:t>Operation Definition</w:t>
      </w:r>
      <w:bookmarkEnd w:id="8096"/>
      <w:bookmarkEnd w:id="809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8098" w:name="_Toc168570834"/>
      <w:bookmarkStart w:id="8099" w:name="_Toc169772875"/>
      <w:r w:rsidRPr="008B1C02">
        <w:t>5.14.5</w:t>
      </w:r>
      <w:r w:rsidRPr="008B1C02">
        <w:tab/>
        <w:t>Data Model</w:t>
      </w:r>
      <w:bookmarkEnd w:id="8082"/>
      <w:bookmarkEnd w:id="8083"/>
      <w:bookmarkEnd w:id="8084"/>
      <w:bookmarkEnd w:id="8085"/>
      <w:bookmarkEnd w:id="8086"/>
      <w:bookmarkEnd w:id="8087"/>
      <w:bookmarkEnd w:id="8088"/>
      <w:bookmarkEnd w:id="8089"/>
      <w:bookmarkEnd w:id="8098"/>
      <w:bookmarkEnd w:id="8099"/>
    </w:p>
    <w:p w14:paraId="5C434401" w14:textId="77777777" w:rsidR="00AA5070" w:rsidRPr="008B1C02" w:rsidRDefault="00AA5070">
      <w:pPr>
        <w:pStyle w:val="Heading4"/>
      </w:pPr>
      <w:bookmarkStart w:id="8100" w:name="_Toc58850454"/>
      <w:bookmarkStart w:id="8101" w:name="_Toc59018834"/>
      <w:bookmarkStart w:id="8102" w:name="_Toc68169846"/>
      <w:bookmarkStart w:id="8103" w:name="_Toc114212136"/>
      <w:bookmarkStart w:id="8104" w:name="_Toc136554885"/>
      <w:bookmarkStart w:id="8105" w:name="_Toc151993325"/>
      <w:bookmarkStart w:id="8106" w:name="_Toc152000105"/>
      <w:bookmarkStart w:id="8107" w:name="_Toc152158677"/>
      <w:bookmarkStart w:id="8108" w:name="_Toc168570835"/>
      <w:bookmarkStart w:id="8109" w:name="_Toc169772876"/>
      <w:r w:rsidRPr="008B1C02">
        <w:t>5.14.5.1</w:t>
      </w:r>
      <w:r w:rsidRPr="008B1C02">
        <w:tab/>
        <w:t>General</w:t>
      </w:r>
      <w:bookmarkEnd w:id="8100"/>
      <w:bookmarkEnd w:id="8101"/>
      <w:bookmarkEnd w:id="8102"/>
      <w:bookmarkEnd w:id="8103"/>
      <w:bookmarkEnd w:id="8104"/>
      <w:bookmarkEnd w:id="8105"/>
      <w:bookmarkEnd w:id="8106"/>
      <w:bookmarkEnd w:id="8107"/>
      <w:bookmarkEnd w:id="8108"/>
      <w:bookmarkEnd w:id="810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8110" w:name="_Toc58850455"/>
      <w:bookmarkStart w:id="8111" w:name="_Toc59018835"/>
      <w:bookmarkStart w:id="8112" w:name="_Toc68169847"/>
      <w:bookmarkStart w:id="8113" w:name="_Toc114212137"/>
      <w:bookmarkStart w:id="8114" w:name="_Toc136554886"/>
      <w:bookmarkStart w:id="8115" w:name="_Toc151993326"/>
      <w:bookmarkStart w:id="8116" w:name="_Toc152000106"/>
      <w:bookmarkStart w:id="8117" w:name="_Toc152158678"/>
      <w:bookmarkStart w:id="8118" w:name="_Toc168570836"/>
      <w:bookmarkStart w:id="8119" w:name="_Toc169772877"/>
      <w:r w:rsidRPr="008B1C02">
        <w:lastRenderedPageBreak/>
        <w:t>5.14.5.2</w:t>
      </w:r>
      <w:r w:rsidRPr="008B1C02">
        <w:tab/>
        <w:t>Reused data types</w:t>
      </w:r>
      <w:bookmarkEnd w:id="8110"/>
      <w:bookmarkEnd w:id="8111"/>
      <w:bookmarkEnd w:id="8112"/>
      <w:bookmarkEnd w:id="8113"/>
      <w:bookmarkEnd w:id="8114"/>
      <w:bookmarkEnd w:id="8115"/>
      <w:bookmarkEnd w:id="8116"/>
      <w:bookmarkEnd w:id="8117"/>
      <w:bookmarkEnd w:id="8118"/>
      <w:bookmarkEnd w:id="811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8120" w:name="_Toc58850456"/>
      <w:bookmarkStart w:id="8121" w:name="_Toc59018836"/>
      <w:bookmarkStart w:id="8122" w:name="_Toc68169848"/>
      <w:bookmarkStart w:id="8123" w:name="_Toc114212138"/>
      <w:bookmarkStart w:id="8124" w:name="_Toc136554887"/>
      <w:bookmarkStart w:id="8125" w:name="_Toc151993327"/>
      <w:bookmarkStart w:id="8126" w:name="_Toc152000107"/>
      <w:bookmarkStart w:id="8127" w:name="_Toc152158679"/>
      <w:bookmarkStart w:id="8128" w:name="_Toc168570837"/>
      <w:bookmarkStart w:id="8129" w:name="_Toc169772878"/>
      <w:r w:rsidRPr="008B1C02">
        <w:t>5.14.5.3</w:t>
      </w:r>
      <w:r w:rsidRPr="008B1C02">
        <w:tab/>
        <w:t>Structured data types</w:t>
      </w:r>
      <w:bookmarkEnd w:id="8120"/>
      <w:bookmarkEnd w:id="8121"/>
      <w:bookmarkEnd w:id="8122"/>
      <w:bookmarkEnd w:id="8123"/>
      <w:bookmarkEnd w:id="8124"/>
      <w:bookmarkEnd w:id="8125"/>
      <w:bookmarkEnd w:id="8126"/>
      <w:bookmarkEnd w:id="8127"/>
      <w:bookmarkEnd w:id="8128"/>
      <w:bookmarkEnd w:id="8129"/>
    </w:p>
    <w:p w14:paraId="2AA9DF1F" w14:textId="77777777" w:rsidR="00AA5070" w:rsidRPr="008B1C02" w:rsidRDefault="00AA5070">
      <w:pPr>
        <w:pStyle w:val="Heading5"/>
      </w:pPr>
      <w:bookmarkStart w:id="8130" w:name="_Toc58850457"/>
      <w:bookmarkStart w:id="8131" w:name="_Toc59018837"/>
      <w:bookmarkStart w:id="8132" w:name="_Toc68169849"/>
      <w:bookmarkStart w:id="8133" w:name="_Toc114212139"/>
      <w:bookmarkStart w:id="8134" w:name="_Toc136554888"/>
      <w:bookmarkStart w:id="8135" w:name="_Toc151993328"/>
      <w:bookmarkStart w:id="8136" w:name="_Toc152000108"/>
      <w:bookmarkStart w:id="8137" w:name="_Toc152158680"/>
      <w:bookmarkStart w:id="8138" w:name="_Toc168570838"/>
      <w:bookmarkStart w:id="8139" w:name="_Toc169772879"/>
      <w:r w:rsidRPr="008B1C02">
        <w:t>5.14.5.3.1</w:t>
      </w:r>
      <w:r w:rsidRPr="008B1C02">
        <w:tab/>
        <w:t>Introduction</w:t>
      </w:r>
      <w:bookmarkEnd w:id="8130"/>
      <w:bookmarkEnd w:id="8131"/>
      <w:bookmarkEnd w:id="8132"/>
      <w:bookmarkEnd w:id="8133"/>
      <w:bookmarkEnd w:id="8134"/>
      <w:bookmarkEnd w:id="8135"/>
      <w:bookmarkEnd w:id="8136"/>
      <w:bookmarkEnd w:id="8137"/>
      <w:bookmarkEnd w:id="8138"/>
      <w:bookmarkEnd w:id="813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8140" w:name="_Toc58850458"/>
      <w:bookmarkStart w:id="8141" w:name="_Toc59018838"/>
      <w:bookmarkStart w:id="8142" w:name="_Toc68169850"/>
      <w:bookmarkStart w:id="8143" w:name="_Toc114212140"/>
      <w:bookmarkStart w:id="8144" w:name="_Toc136554889"/>
      <w:bookmarkStart w:id="8145" w:name="_Toc151993329"/>
      <w:bookmarkStart w:id="8146" w:name="_Toc152000109"/>
      <w:bookmarkStart w:id="8147" w:name="_Toc152158681"/>
      <w:bookmarkStart w:id="8148" w:name="_Toc168570839"/>
      <w:bookmarkStart w:id="8149" w:name="_Toc169772880"/>
      <w:r w:rsidRPr="008B1C02">
        <w:t>5.14.5.3.2</w:t>
      </w:r>
      <w:r w:rsidRPr="008B1C02">
        <w:tab/>
        <w:t>Type: AkmaAfKeyRequest</w:t>
      </w:r>
      <w:bookmarkEnd w:id="8140"/>
      <w:bookmarkEnd w:id="8141"/>
      <w:bookmarkEnd w:id="8142"/>
      <w:bookmarkEnd w:id="8143"/>
      <w:bookmarkEnd w:id="8144"/>
      <w:bookmarkEnd w:id="8145"/>
      <w:bookmarkEnd w:id="8146"/>
      <w:bookmarkEnd w:id="8147"/>
      <w:bookmarkEnd w:id="8148"/>
      <w:bookmarkEnd w:id="814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815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815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8151" w:name="_Toc58850459"/>
      <w:bookmarkStart w:id="8152" w:name="_Toc59018839"/>
      <w:bookmarkStart w:id="8153" w:name="_Toc68169851"/>
      <w:bookmarkStart w:id="8154" w:name="_Toc114212141"/>
      <w:bookmarkStart w:id="8155" w:name="_Toc136554890"/>
      <w:bookmarkStart w:id="8156" w:name="_Toc151993330"/>
      <w:bookmarkStart w:id="8157" w:name="_Toc152000110"/>
      <w:bookmarkStart w:id="8158" w:name="_Toc152158682"/>
      <w:bookmarkStart w:id="8159" w:name="_Toc168570840"/>
      <w:bookmarkStart w:id="8160" w:name="_Toc169772881"/>
      <w:r w:rsidRPr="008B1C02">
        <w:lastRenderedPageBreak/>
        <w:t>5.14.5.3.3</w:t>
      </w:r>
      <w:r w:rsidRPr="008B1C02">
        <w:tab/>
        <w:t>Type: AkmaAfKeyData</w:t>
      </w:r>
      <w:bookmarkEnd w:id="8151"/>
      <w:bookmarkEnd w:id="8152"/>
      <w:bookmarkEnd w:id="8153"/>
      <w:bookmarkEnd w:id="8154"/>
      <w:bookmarkEnd w:id="8155"/>
      <w:bookmarkEnd w:id="8156"/>
      <w:bookmarkEnd w:id="8157"/>
      <w:bookmarkEnd w:id="8158"/>
      <w:bookmarkEnd w:id="8159"/>
      <w:bookmarkEnd w:id="816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8161" w:name="_Toc168570841"/>
      <w:bookmarkStart w:id="8162" w:name="_Toc169772882"/>
      <w:bookmarkStart w:id="8163" w:name="_Toc58850460"/>
      <w:bookmarkStart w:id="8164" w:name="_Toc59018840"/>
      <w:bookmarkStart w:id="8165" w:name="_Toc68169852"/>
      <w:bookmarkStart w:id="8166" w:name="_Toc114212142"/>
      <w:bookmarkStart w:id="8167" w:name="_Toc136554891"/>
      <w:bookmarkStart w:id="8168" w:name="_Toc151993331"/>
      <w:bookmarkStart w:id="8169" w:name="_Toc152000111"/>
      <w:bookmarkStart w:id="8170" w:name="_Toc152158683"/>
      <w:r w:rsidRPr="008B1C02">
        <w:t>5.14.5.3.</w:t>
      </w:r>
      <w:r>
        <w:t>4</w:t>
      </w:r>
      <w:r w:rsidRPr="008B1C02">
        <w:tab/>
        <w:t xml:space="preserve">Type: </w:t>
      </w:r>
      <w:r>
        <w:t>ServiceDisableNotif</w:t>
      </w:r>
      <w:bookmarkEnd w:id="8161"/>
      <w:bookmarkEnd w:id="816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8171" w:name="_Toc168570842"/>
      <w:bookmarkStart w:id="8172" w:name="_Toc169772883"/>
      <w:r w:rsidRPr="008B1C02">
        <w:t>5.14.5.4</w:t>
      </w:r>
      <w:r w:rsidRPr="008B1C02">
        <w:tab/>
        <w:t>Simple data types and enumerations</w:t>
      </w:r>
      <w:bookmarkEnd w:id="8163"/>
      <w:bookmarkEnd w:id="8164"/>
      <w:bookmarkEnd w:id="8165"/>
      <w:bookmarkEnd w:id="8166"/>
      <w:bookmarkEnd w:id="8167"/>
      <w:bookmarkEnd w:id="8168"/>
      <w:bookmarkEnd w:id="8169"/>
      <w:bookmarkEnd w:id="8170"/>
      <w:bookmarkEnd w:id="8171"/>
      <w:bookmarkEnd w:id="8172"/>
    </w:p>
    <w:p w14:paraId="3FBB208B" w14:textId="77777777" w:rsidR="00AA5070" w:rsidRPr="008B1C02" w:rsidRDefault="00AA5070">
      <w:pPr>
        <w:pStyle w:val="Heading5"/>
      </w:pPr>
      <w:bookmarkStart w:id="8173" w:name="_Toc58850461"/>
      <w:bookmarkStart w:id="8174" w:name="_Toc59018841"/>
      <w:bookmarkStart w:id="8175" w:name="_Toc68169853"/>
      <w:bookmarkStart w:id="8176" w:name="_Toc114212143"/>
      <w:bookmarkStart w:id="8177" w:name="_Toc136554892"/>
      <w:bookmarkStart w:id="8178" w:name="_Toc151993332"/>
      <w:bookmarkStart w:id="8179" w:name="_Toc152000112"/>
      <w:bookmarkStart w:id="8180" w:name="_Toc152158684"/>
      <w:bookmarkStart w:id="8181" w:name="_Toc168570843"/>
      <w:bookmarkStart w:id="8182" w:name="_Toc169772884"/>
      <w:r w:rsidRPr="008B1C02">
        <w:t>5.14.5.4.1</w:t>
      </w:r>
      <w:r w:rsidRPr="008B1C02">
        <w:tab/>
        <w:t>Introduction</w:t>
      </w:r>
      <w:bookmarkEnd w:id="8173"/>
      <w:bookmarkEnd w:id="8174"/>
      <w:bookmarkEnd w:id="8175"/>
      <w:bookmarkEnd w:id="8176"/>
      <w:bookmarkEnd w:id="8177"/>
      <w:bookmarkEnd w:id="8178"/>
      <w:bookmarkEnd w:id="8179"/>
      <w:bookmarkEnd w:id="8180"/>
      <w:bookmarkEnd w:id="8181"/>
      <w:bookmarkEnd w:id="818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8183" w:name="_Toc58850462"/>
      <w:bookmarkStart w:id="8184" w:name="_Toc59018842"/>
      <w:bookmarkStart w:id="8185" w:name="_Toc68169854"/>
      <w:bookmarkStart w:id="8186" w:name="_Toc114212144"/>
      <w:bookmarkStart w:id="8187" w:name="_Toc136554893"/>
      <w:bookmarkStart w:id="8188" w:name="_Toc151993333"/>
      <w:bookmarkStart w:id="8189" w:name="_Toc152000113"/>
      <w:bookmarkStart w:id="8190" w:name="_Toc152158685"/>
      <w:bookmarkStart w:id="8191" w:name="_Toc168570844"/>
      <w:bookmarkStart w:id="8192" w:name="_Toc169772885"/>
      <w:r w:rsidRPr="008B1C02">
        <w:t>5.14.5.4.2</w:t>
      </w:r>
      <w:r w:rsidRPr="008B1C02">
        <w:tab/>
        <w:t>Simple data types</w:t>
      </w:r>
      <w:bookmarkEnd w:id="8183"/>
      <w:bookmarkEnd w:id="8184"/>
      <w:bookmarkEnd w:id="8185"/>
      <w:bookmarkEnd w:id="8186"/>
      <w:bookmarkEnd w:id="8187"/>
      <w:bookmarkEnd w:id="8188"/>
      <w:bookmarkEnd w:id="8189"/>
      <w:bookmarkEnd w:id="8190"/>
      <w:bookmarkEnd w:id="8191"/>
      <w:bookmarkEnd w:id="819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8193" w:name="_Toc58850463"/>
      <w:bookmarkStart w:id="8194" w:name="_Toc59018843"/>
      <w:bookmarkStart w:id="8195" w:name="_Toc68169855"/>
      <w:bookmarkStart w:id="8196" w:name="_Toc114212145"/>
      <w:bookmarkStart w:id="8197" w:name="_Toc136554894"/>
      <w:bookmarkStart w:id="8198" w:name="_Toc151993334"/>
      <w:bookmarkStart w:id="8199" w:name="_Toc152000114"/>
      <w:bookmarkStart w:id="8200" w:name="_Toc152158686"/>
      <w:bookmarkStart w:id="8201" w:name="_Toc168570845"/>
      <w:bookmarkStart w:id="8202" w:name="_Toc169772886"/>
      <w:r w:rsidRPr="008B1C02">
        <w:t>5.14.6</w:t>
      </w:r>
      <w:r w:rsidRPr="008B1C02">
        <w:tab/>
        <w:t>Used Features</w:t>
      </w:r>
      <w:bookmarkEnd w:id="8193"/>
      <w:bookmarkEnd w:id="8194"/>
      <w:bookmarkEnd w:id="8195"/>
      <w:bookmarkEnd w:id="8196"/>
      <w:bookmarkEnd w:id="8197"/>
      <w:bookmarkEnd w:id="8198"/>
      <w:bookmarkEnd w:id="8199"/>
      <w:bookmarkEnd w:id="8200"/>
      <w:bookmarkEnd w:id="8201"/>
      <w:bookmarkEnd w:id="820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820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820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8204" w:name="_Toc114212146"/>
      <w:bookmarkStart w:id="8205" w:name="_Toc136554895"/>
      <w:bookmarkStart w:id="8206" w:name="_Toc151993335"/>
      <w:bookmarkStart w:id="8207" w:name="_Toc152000115"/>
      <w:bookmarkStart w:id="8208" w:name="_Toc152158687"/>
      <w:bookmarkStart w:id="8209" w:name="_Toc168570846"/>
      <w:bookmarkStart w:id="8210" w:name="_Toc169772887"/>
      <w:r w:rsidRPr="008B1C02">
        <w:t>5.14.7</w:t>
      </w:r>
      <w:r w:rsidRPr="008B1C02">
        <w:tab/>
      </w:r>
      <w:r w:rsidRPr="008B1C02">
        <w:rPr>
          <w:lang w:val="en-US"/>
        </w:rPr>
        <w:t>Error handling</w:t>
      </w:r>
      <w:bookmarkEnd w:id="8204"/>
      <w:bookmarkEnd w:id="8205"/>
      <w:bookmarkEnd w:id="8206"/>
      <w:bookmarkEnd w:id="8207"/>
      <w:bookmarkEnd w:id="8208"/>
      <w:bookmarkEnd w:id="8209"/>
      <w:bookmarkEnd w:id="8210"/>
    </w:p>
    <w:p w14:paraId="0D2138C1" w14:textId="77777777" w:rsidR="00D27BF1" w:rsidRPr="008B1C02" w:rsidRDefault="00D27BF1" w:rsidP="00D27BF1">
      <w:pPr>
        <w:pStyle w:val="Heading4"/>
      </w:pPr>
      <w:bookmarkStart w:id="8211" w:name="_Toc114212147"/>
      <w:bookmarkStart w:id="8212" w:name="_Toc136554896"/>
      <w:bookmarkStart w:id="8213" w:name="_Toc151993336"/>
      <w:bookmarkStart w:id="8214" w:name="_Toc152000116"/>
      <w:bookmarkStart w:id="8215" w:name="_Toc152158688"/>
      <w:bookmarkStart w:id="8216" w:name="_Toc168570847"/>
      <w:bookmarkStart w:id="8217" w:name="_Toc169772888"/>
      <w:r w:rsidRPr="008B1C02">
        <w:t>5.14.7.1</w:t>
      </w:r>
      <w:r w:rsidRPr="008B1C02">
        <w:tab/>
        <w:t>General</w:t>
      </w:r>
      <w:bookmarkEnd w:id="8211"/>
      <w:bookmarkEnd w:id="8212"/>
      <w:bookmarkEnd w:id="8213"/>
      <w:bookmarkEnd w:id="8214"/>
      <w:bookmarkEnd w:id="8215"/>
      <w:bookmarkEnd w:id="8216"/>
      <w:bookmarkEnd w:id="821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8218" w:name="_Toc114212148"/>
      <w:bookmarkStart w:id="8219" w:name="_Toc136554897"/>
      <w:bookmarkStart w:id="8220" w:name="_Toc151993337"/>
      <w:bookmarkStart w:id="8221" w:name="_Toc152000117"/>
      <w:bookmarkStart w:id="8222" w:name="_Toc152158689"/>
      <w:bookmarkStart w:id="8223" w:name="_Toc168570848"/>
      <w:bookmarkStart w:id="8224" w:name="_Toc169772889"/>
      <w:r w:rsidRPr="008B1C02">
        <w:t>5.14.7.2</w:t>
      </w:r>
      <w:r w:rsidRPr="008B1C02">
        <w:tab/>
        <w:t>Protocol Errors</w:t>
      </w:r>
      <w:bookmarkEnd w:id="8218"/>
      <w:bookmarkEnd w:id="8219"/>
      <w:bookmarkEnd w:id="8220"/>
      <w:bookmarkEnd w:id="8221"/>
      <w:bookmarkEnd w:id="8222"/>
      <w:bookmarkEnd w:id="8223"/>
      <w:bookmarkEnd w:id="8224"/>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8225" w:name="_Toc114212149"/>
      <w:bookmarkStart w:id="8226" w:name="_Toc136554898"/>
      <w:bookmarkStart w:id="8227" w:name="_Toc151993338"/>
      <w:bookmarkStart w:id="8228" w:name="_Toc152000118"/>
      <w:bookmarkStart w:id="8229" w:name="_Toc152158690"/>
      <w:bookmarkStart w:id="8230" w:name="_Toc168570849"/>
      <w:bookmarkStart w:id="8231" w:name="_Toc169772890"/>
      <w:r w:rsidRPr="008B1C02">
        <w:t>5.14.7.3</w:t>
      </w:r>
      <w:r w:rsidRPr="008B1C02">
        <w:tab/>
        <w:t>Application Errors</w:t>
      </w:r>
      <w:bookmarkEnd w:id="8225"/>
      <w:bookmarkEnd w:id="8226"/>
      <w:bookmarkEnd w:id="8227"/>
      <w:bookmarkEnd w:id="8228"/>
      <w:bookmarkEnd w:id="8229"/>
      <w:bookmarkEnd w:id="8230"/>
      <w:bookmarkEnd w:id="8231"/>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8232" w:name="_Toc114212150"/>
      <w:bookmarkStart w:id="8233" w:name="_Toc136554899"/>
      <w:bookmarkStart w:id="8234" w:name="_Toc151993339"/>
      <w:bookmarkStart w:id="8235" w:name="_Toc152000119"/>
      <w:bookmarkStart w:id="8236" w:name="_Toc152158691"/>
      <w:bookmarkStart w:id="8237" w:name="_Toc168570850"/>
      <w:bookmarkStart w:id="8238" w:name="_Toc169772891"/>
      <w:r w:rsidRPr="008B1C02">
        <w:t>5.15</w:t>
      </w:r>
      <w:r w:rsidRPr="008B1C02">
        <w:tab/>
      </w:r>
      <w:r w:rsidRPr="008B1C02">
        <w:rPr>
          <w:lang w:eastAsia="zh-CN"/>
        </w:rPr>
        <w:t>TimeSyncExposure</w:t>
      </w:r>
      <w:r w:rsidRPr="008B1C02">
        <w:t xml:space="preserve"> API</w:t>
      </w:r>
      <w:bookmarkEnd w:id="8232"/>
      <w:bookmarkEnd w:id="8233"/>
      <w:bookmarkEnd w:id="8234"/>
      <w:bookmarkEnd w:id="8235"/>
      <w:bookmarkEnd w:id="8236"/>
      <w:bookmarkEnd w:id="8237"/>
      <w:bookmarkEnd w:id="8238"/>
    </w:p>
    <w:p w14:paraId="13C01AB8" w14:textId="77777777" w:rsidR="00841872" w:rsidRPr="008B1C02" w:rsidRDefault="00841872" w:rsidP="00841872">
      <w:pPr>
        <w:pStyle w:val="Heading3"/>
        <w:rPr>
          <w:lang w:val="en-US"/>
        </w:rPr>
      </w:pPr>
      <w:bookmarkStart w:id="8239" w:name="_Toc151993340"/>
      <w:bookmarkStart w:id="8240" w:name="_Toc152000120"/>
      <w:bookmarkStart w:id="8241" w:name="_Toc152158692"/>
      <w:bookmarkStart w:id="8242" w:name="_Toc168570851"/>
      <w:bookmarkStart w:id="8243" w:name="_Toc169772892"/>
      <w:bookmarkStart w:id="8244" w:name="_Toc114212151"/>
      <w:bookmarkStart w:id="824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8239"/>
      <w:bookmarkEnd w:id="8240"/>
      <w:bookmarkEnd w:id="8241"/>
      <w:bookmarkEnd w:id="8242"/>
      <w:bookmarkEnd w:id="824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8246" w:name="_Toc151993341"/>
      <w:bookmarkStart w:id="8247" w:name="_Toc152000121"/>
      <w:bookmarkStart w:id="8248" w:name="_Toc152158693"/>
      <w:bookmarkStart w:id="8249" w:name="_Toc168570852"/>
      <w:bookmarkStart w:id="8250" w:name="_Toc169772893"/>
      <w:r w:rsidRPr="008B1C02">
        <w:t>5.15.1</w:t>
      </w:r>
      <w:r w:rsidRPr="008B1C02">
        <w:tab/>
        <w:t>Resources</w:t>
      </w:r>
      <w:bookmarkEnd w:id="8244"/>
      <w:bookmarkEnd w:id="8245"/>
      <w:bookmarkEnd w:id="8246"/>
      <w:bookmarkEnd w:id="8247"/>
      <w:bookmarkEnd w:id="8248"/>
      <w:bookmarkEnd w:id="8249"/>
      <w:bookmarkEnd w:id="8250"/>
      <w:r w:rsidRPr="008B1C02">
        <w:t xml:space="preserve"> </w:t>
      </w:r>
    </w:p>
    <w:p w14:paraId="56455956" w14:textId="77777777" w:rsidR="00AA5070" w:rsidRPr="008B1C02" w:rsidRDefault="00AA5070">
      <w:pPr>
        <w:pStyle w:val="Heading4"/>
      </w:pPr>
      <w:bookmarkStart w:id="8251" w:name="_Toc114212152"/>
      <w:bookmarkStart w:id="8252" w:name="_Toc136554901"/>
      <w:bookmarkStart w:id="8253" w:name="_Toc151993342"/>
      <w:bookmarkStart w:id="8254" w:name="_Toc152000122"/>
      <w:bookmarkStart w:id="8255" w:name="_Toc152158694"/>
      <w:bookmarkStart w:id="8256" w:name="_Toc168570853"/>
      <w:bookmarkStart w:id="8257" w:name="_Toc169772894"/>
      <w:r w:rsidRPr="008B1C02">
        <w:t>5.15.1.1</w:t>
      </w:r>
      <w:r w:rsidRPr="008B1C02">
        <w:tab/>
        <w:t>Overview</w:t>
      </w:r>
      <w:bookmarkEnd w:id="8251"/>
      <w:bookmarkEnd w:id="8252"/>
      <w:bookmarkEnd w:id="8253"/>
      <w:bookmarkEnd w:id="8254"/>
      <w:bookmarkEnd w:id="8255"/>
      <w:bookmarkEnd w:id="8256"/>
      <w:bookmarkEnd w:id="825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786282575"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825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8258"/>
    </w:tbl>
    <w:p w14:paraId="7A1E3E5D" w14:textId="77777777" w:rsidR="00AA5070" w:rsidRPr="008B1C02" w:rsidRDefault="00AA5070">
      <w:pPr>
        <w:rPr>
          <w:noProof/>
        </w:rPr>
      </w:pPr>
    </w:p>
    <w:p w14:paraId="754B6FB1" w14:textId="77777777" w:rsidR="00AA5070" w:rsidRPr="008B1C02" w:rsidRDefault="00AA5070">
      <w:pPr>
        <w:pStyle w:val="Heading4"/>
      </w:pPr>
      <w:bookmarkStart w:id="8259" w:name="_Toc114212153"/>
      <w:bookmarkStart w:id="8260" w:name="_Toc136554902"/>
      <w:bookmarkStart w:id="8261" w:name="_Toc151993343"/>
      <w:bookmarkStart w:id="8262" w:name="_Toc152000123"/>
      <w:bookmarkStart w:id="8263" w:name="_Toc152158695"/>
      <w:bookmarkStart w:id="8264" w:name="_Toc168570854"/>
      <w:bookmarkStart w:id="826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8259"/>
      <w:bookmarkEnd w:id="8260"/>
      <w:bookmarkEnd w:id="8261"/>
      <w:bookmarkEnd w:id="8262"/>
      <w:bookmarkEnd w:id="8263"/>
      <w:bookmarkEnd w:id="8264"/>
      <w:bookmarkEnd w:id="8265"/>
    </w:p>
    <w:p w14:paraId="6A08C785" w14:textId="77777777" w:rsidR="00AA5070" w:rsidRPr="008B1C02" w:rsidRDefault="00AA5070">
      <w:pPr>
        <w:pStyle w:val="Heading5"/>
      </w:pPr>
      <w:bookmarkStart w:id="8266" w:name="_Toc114212154"/>
      <w:bookmarkStart w:id="8267" w:name="_Toc136554903"/>
      <w:bookmarkStart w:id="8268" w:name="_Toc151993344"/>
      <w:bookmarkStart w:id="8269" w:name="_Toc152000124"/>
      <w:bookmarkStart w:id="8270" w:name="_Toc152158696"/>
      <w:bookmarkStart w:id="8271" w:name="_Toc168570855"/>
      <w:bookmarkStart w:id="8272" w:name="_Toc169772896"/>
      <w:r w:rsidRPr="008B1C02">
        <w:t>5.15.1.2.1</w:t>
      </w:r>
      <w:r w:rsidRPr="008B1C02">
        <w:tab/>
        <w:t>Introduction</w:t>
      </w:r>
      <w:bookmarkEnd w:id="8266"/>
      <w:bookmarkEnd w:id="8267"/>
      <w:bookmarkEnd w:id="8268"/>
      <w:bookmarkEnd w:id="8269"/>
      <w:bookmarkEnd w:id="8270"/>
      <w:bookmarkEnd w:id="8271"/>
      <w:bookmarkEnd w:id="827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8273" w:name="_Toc114212155"/>
      <w:bookmarkStart w:id="8274" w:name="_Toc136554904"/>
      <w:bookmarkStart w:id="8275" w:name="_Toc151993345"/>
      <w:bookmarkStart w:id="8276" w:name="_Toc152000125"/>
      <w:bookmarkStart w:id="8277" w:name="_Toc152158697"/>
      <w:bookmarkStart w:id="8278" w:name="_Toc168570856"/>
      <w:bookmarkStart w:id="8279" w:name="_Toc169772897"/>
      <w:r w:rsidRPr="008B1C02">
        <w:lastRenderedPageBreak/>
        <w:t>5.15.1.2.2</w:t>
      </w:r>
      <w:r w:rsidRPr="008B1C02">
        <w:tab/>
        <w:t>Resource Definition</w:t>
      </w:r>
      <w:bookmarkEnd w:id="8273"/>
      <w:bookmarkEnd w:id="8274"/>
      <w:bookmarkEnd w:id="8275"/>
      <w:bookmarkEnd w:id="8276"/>
      <w:bookmarkEnd w:id="8277"/>
      <w:bookmarkEnd w:id="8278"/>
      <w:bookmarkEnd w:id="827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8280" w:name="_Toc114212156"/>
      <w:bookmarkStart w:id="8281" w:name="_Toc136554905"/>
      <w:bookmarkStart w:id="8282" w:name="_Toc151993346"/>
      <w:bookmarkStart w:id="8283" w:name="_Toc152000126"/>
      <w:bookmarkStart w:id="8284" w:name="_Toc152158698"/>
      <w:bookmarkStart w:id="8285" w:name="_Toc168570857"/>
      <w:bookmarkStart w:id="8286" w:name="_Toc169772898"/>
      <w:r w:rsidRPr="008B1C02">
        <w:t>5.15.1.2.3</w:t>
      </w:r>
      <w:r w:rsidRPr="008B1C02">
        <w:tab/>
        <w:t>Resource Methods</w:t>
      </w:r>
      <w:bookmarkEnd w:id="8280"/>
      <w:bookmarkEnd w:id="8281"/>
      <w:bookmarkEnd w:id="8282"/>
      <w:bookmarkEnd w:id="8283"/>
      <w:bookmarkEnd w:id="8284"/>
      <w:bookmarkEnd w:id="8285"/>
      <w:bookmarkEnd w:id="8286"/>
    </w:p>
    <w:p w14:paraId="6A1AB668" w14:textId="77777777" w:rsidR="00AA5070" w:rsidRPr="008B1C02" w:rsidRDefault="00AA5070">
      <w:pPr>
        <w:pStyle w:val="Heading6"/>
      </w:pPr>
      <w:bookmarkStart w:id="8287" w:name="_Toc114212157"/>
      <w:bookmarkStart w:id="8288" w:name="_Toc136554906"/>
      <w:bookmarkStart w:id="8289" w:name="_Toc151993347"/>
      <w:bookmarkStart w:id="8290" w:name="_Toc152000127"/>
      <w:bookmarkStart w:id="8291" w:name="_Toc152158699"/>
      <w:bookmarkStart w:id="8292" w:name="_Toc168570858"/>
      <w:bookmarkStart w:id="8293" w:name="_Toc169772899"/>
      <w:r w:rsidRPr="008B1C02">
        <w:t>5.15.1.2.3.1</w:t>
      </w:r>
      <w:r w:rsidRPr="008B1C02">
        <w:tab/>
        <w:t>General</w:t>
      </w:r>
      <w:bookmarkEnd w:id="8287"/>
      <w:bookmarkEnd w:id="8288"/>
      <w:bookmarkEnd w:id="8289"/>
      <w:bookmarkEnd w:id="8290"/>
      <w:bookmarkEnd w:id="8291"/>
      <w:bookmarkEnd w:id="8292"/>
      <w:bookmarkEnd w:id="829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8294" w:name="_Toc114212158"/>
      <w:bookmarkStart w:id="8295" w:name="_Toc136554907"/>
      <w:bookmarkStart w:id="8296" w:name="_Toc151993348"/>
      <w:bookmarkStart w:id="8297" w:name="_Toc152000128"/>
      <w:bookmarkStart w:id="8298" w:name="_Toc152158700"/>
      <w:bookmarkStart w:id="8299" w:name="_Toc168570859"/>
      <w:bookmarkStart w:id="8300" w:name="_Toc169772900"/>
      <w:r w:rsidRPr="008B1C02">
        <w:t>5.15.1.2.3.2</w:t>
      </w:r>
      <w:r w:rsidRPr="008B1C02">
        <w:tab/>
        <w:t>GET</w:t>
      </w:r>
      <w:bookmarkEnd w:id="8294"/>
      <w:bookmarkEnd w:id="8295"/>
      <w:bookmarkEnd w:id="8296"/>
      <w:bookmarkEnd w:id="8297"/>
      <w:bookmarkEnd w:id="8298"/>
      <w:bookmarkEnd w:id="8299"/>
      <w:bookmarkEnd w:id="830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8301" w:name="_Toc114212159"/>
      <w:bookmarkStart w:id="8302" w:name="_Toc136554908"/>
      <w:bookmarkStart w:id="8303" w:name="_Toc151993349"/>
      <w:bookmarkStart w:id="8304" w:name="_Toc152000129"/>
      <w:bookmarkStart w:id="8305" w:name="_Toc152158701"/>
      <w:bookmarkStart w:id="8306" w:name="_Toc168570860"/>
      <w:bookmarkStart w:id="8307" w:name="_Toc169772901"/>
      <w:r w:rsidRPr="008B1C02">
        <w:t>5.15.1.2.3.3</w:t>
      </w:r>
      <w:r w:rsidRPr="008B1C02">
        <w:tab/>
        <w:t>POST</w:t>
      </w:r>
      <w:bookmarkEnd w:id="8301"/>
      <w:bookmarkEnd w:id="8302"/>
      <w:bookmarkEnd w:id="8303"/>
      <w:bookmarkEnd w:id="8304"/>
      <w:bookmarkEnd w:id="8305"/>
      <w:bookmarkEnd w:id="8306"/>
      <w:bookmarkEnd w:id="830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8308" w:name="_Toc114212160"/>
      <w:bookmarkStart w:id="8309" w:name="_Toc136554909"/>
      <w:bookmarkStart w:id="8310" w:name="_Toc151993350"/>
      <w:bookmarkStart w:id="8311" w:name="_Toc152000130"/>
      <w:bookmarkStart w:id="8312" w:name="_Toc152158702"/>
      <w:bookmarkStart w:id="8313" w:name="_Toc168570861"/>
      <w:bookmarkStart w:id="831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8308"/>
      <w:bookmarkEnd w:id="8309"/>
      <w:bookmarkEnd w:id="8310"/>
      <w:bookmarkEnd w:id="8311"/>
      <w:bookmarkEnd w:id="8312"/>
      <w:bookmarkEnd w:id="8313"/>
      <w:bookmarkEnd w:id="8314"/>
    </w:p>
    <w:p w14:paraId="1384E64C" w14:textId="77777777" w:rsidR="00AA5070" w:rsidRPr="008B1C02" w:rsidRDefault="00AA5070">
      <w:pPr>
        <w:pStyle w:val="Heading5"/>
      </w:pPr>
      <w:bookmarkStart w:id="8315" w:name="_Toc114212161"/>
      <w:bookmarkStart w:id="8316" w:name="_Toc136554910"/>
      <w:bookmarkStart w:id="8317" w:name="_Toc151993351"/>
      <w:bookmarkStart w:id="8318" w:name="_Toc152000131"/>
      <w:bookmarkStart w:id="8319" w:name="_Toc152158703"/>
      <w:bookmarkStart w:id="8320" w:name="_Toc168570862"/>
      <w:bookmarkStart w:id="8321" w:name="_Toc169772903"/>
      <w:r w:rsidRPr="008B1C02">
        <w:t>5.15.1.3.1</w:t>
      </w:r>
      <w:r w:rsidRPr="008B1C02">
        <w:tab/>
        <w:t>Introduction</w:t>
      </w:r>
      <w:bookmarkEnd w:id="8315"/>
      <w:bookmarkEnd w:id="8316"/>
      <w:bookmarkEnd w:id="8317"/>
      <w:bookmarkEnd w:id="8318"/>
      <w:bookmarkEnd w:id="8319"/>
      <w:bookmarkEnd w:id="8320"/>
      <w:bookmarkEnd w:id="832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8322" w:name="_Toc114212162"/>
      <w:bookmarkStart w:id="8323" w:name="_Toc136554911"/>
      <w:bookmarkStart w:id="8324" w:name="_Toc151993352"/>
      <w:bookmarkStart w:id="8325" w:name="_Toc152000132"/>
      <w:bookmarkStart w:id="8326" w:name="_Toc152158704"/>
      <w:bookmarkStart w:id="8327" w:name="_Toc168570863"/>
      <w:bookmarkStart w:id="8328" w:name="_Toc169772904"/>
      <w:r w:rsidRPr="008B1C02">
        <w:t>5.15.1.3.2</w:t>
      </w:r>
      <w:r w:rsidRPr="008B1C02">
        <w:tab/>
        <w:t>Resource Definition</w:t>
      </w:r>
      <w:bookmarkEnd w:id="8322"/>
      <w:bookmarkEnd w:id="8323"/>
      <w:bookmarkEnd w:id="8324"/>
      <w:bookmarkEnd w:id="8325"/>
      <w:bookmarkEnd w:id="8326"/>
      <w:bookmarkEnd w:id="8327"/>
      <w:bookmarkEnd w:id="832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8329" w:name="_Toc114212163"/>
      <w:bookmarkStart w:id="8330" w:name="_Toc136554912"/>
      <w:bookmarkStart w:id="8331" w:name="_Toc151993353"/>
      <w:bookmarkStart w:id="8332" w:name="_Toc152000133"/>
      <w:bookmarkStart w:id="8333" w:name="_Toc152158705"/>
      <w:bookmarkStart w:id="8334" w:name="_Toc168570864"/>
      <w:bookmarkStart w:id="8335" w:name="_Toc169772905"/>
      <w:r w:rsidRPr="008B1C02">
        <w:t>5.15.1.3.3</w:t>
      </w:r>
      <w:r w:rsidRPr="008B1C02">
        <w:tab/>
        <w:t>Resource Methods</w:t>
      </w:r>
      <w:bookmarkEnd w:id="8329"/>
      <w:bookmarkEnd w:id="8330"/>
      <w:bookmarkEnd w:id="8331"/>
      <w:bookmarkEnd w:id="8332"/>
      <w:bookmarkEnd w:id="8333"/>
      <w:bookmarkEnd w:id="8334"/>
      <w:bookmarkEnd w:id="8335"/>
    </w:p>
    <w:p w14:paraId="14DC96DA" w14:textId="77777777" w:rsidR="00AA5070" w:rsidRPr="008B1C02" w:rsidRDefault="00AA5070">
      <w:pPr>
        <w:pStyle w:val="Heading6"/>
      </w:pPr>
      <w:bookmarkStart w:id="8336" w:name="_Toc114212164"/>
      <w:bookmarkStart w:id="8337" w:name="_Toc136554913"/>
      <w:bookmarkStart w:id="8338" w:name="_Toc151993354"/>
      <w:bookmarkStart w:id="8339" w:name="_Toc152000134"/>
      <w:bookmarkStart w:id="8340" w:name="_Toc152158706"/>
      <w:bookmarkStart w:id="8341" w:name="_Toc168570865"/>
      <w:bookmarkStart w:id="8342" w:name="_Toc169772906"/>
      <w:r w:rsidRPr="008B1C02">
        <w:t>5.15.1.3.3.1</w:t>
      </w:r>
      <w:r w:rsidRPr="008B1C02">
        <w:tab/>
        <w:t>General</w:t>
      </w:r>
      <w:bookmarkEnd w:id="8336"/>
      <w:bookmarkEnd w:id="8337"/>
      <w:bookmarkEnd w:id="8338"/>
      <w:bookmarkEnd w:id="8339"/>
      <w:bookmarkEnd w:id="8340"/>
      <w:bookmarkEnd w:id="8341"/>
      <w:bookmarkEnd w:id="834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8343" w:name="_Toc114212165"/>
      <w:bookmarkStart w:id="8344" w:name="_Toc136554914"/>
      <w:bookmarkStart w:id="8345" w:name="_Toc151993355"/>
      <w:bookmarkStart w:id="8346" w:name="_Toc152000135"/>
      <w:bookmarkStart w:id="8347" w:name="_Toc152158707"/>
      <w:bookmarkStart w:id="8348" w:name="_Toc168570866"/>
      <w:bookmarkStart w:id="8349" w:name="_Toc169772907"/>
      <w:r w:rsidRPr="008B1C02">
        <w:t>5.15.1.3.3.2</w:t>
      </w:r>
      <w:r w:rsidRPr="008B1C02">
        <w:tab/>
        <w:t>GET</w:t>
      </w:r>
      <w:bookmarkEnd w:id="8343"/>
      <w:bookmarkEnd w:id="8344"/>
      <w:bookmarkEnd w:id="8345"/>
      <w:bookmarkEnd w:id="8346"/>
      <w:bookmarkEnd w:id="8347"/>
      <w:bookmarkEnd w:id="8348"/>
      <w:bookmarkEnd w:id="834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8350" w:name="_Toc114212166"/>
      <w:bookmarkStart w:id="8351" w:name="_Toc136554915"/>
      <w:bookmarkStart w:id="8352" w:name="_Toc151993356"/>
      <w:bookmarkStart w:id="8353" w:name="_Toc152000136"/>
      <w:bookmarkStart w:id="8354" w:name="_Toc152158708"/>
      <w:bookmarkStart w:id="8355" w:name="_Toc168570867"/>
      <w:bookmarkStart w:id="8356" w:name="_Toc169772908"/>
      <w:r w:rsidRPr="008B1C02">
        <w:t>5.15.1.3.3.3</w:t>
      </w:r>
      <w:r w:rsidRPr="008B1C02">
        <w:tab/>
        <w:t>PUT</w:t>
      </w:r>
      <w:bookmarkEnd w:id="8350"/>
      <w:bookmarkEnd w:id="8351"/>
      <w:bookmarkEnd w:id="8352"/>
      <w:bookmarkEnd w:id="8353"/>
      <w:bookmarkEnd w:id="8354"/>
      <w:bookmarkEnd w:id="8355"/>
      <w:bookmarkEnd w:id="835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8357" w:name="_Toc114212167"/>
      <w:bookmarkStart w:id="8358" w:name="_Toc136554916"/>
      <w:bookmarkStart w:id="8359" w:name="_Toc151993357"/>
      <w:bookmarkStart w:id="8360" w:name="_Toc152000137"/>
      <w:bookmarkStart w:id="8361" w:name="_Toc152158709"/>
      <w:bookmarkStart w:id="8362" w:name="_Toc168570868"/>
      <w:bookmarkStart w:id="8363" w:name="_Toc169772909"/>
      <w:r w:rsidRPr="008B1C02">
        <w:t>5.15.1.3.3.4</w:t>
      </w:r>
      <w:r w:rsidRPr="008B1C02">
        <w:tab/>
        <w:t>DELETE</w:t>
      </w:r>
      <w:bookmarkEnd w:id="8357"/>
      <w:bookmarkEnd w:id="8358"/>
      <w:bookmarkEnd w:id="8359"/>
      <w:bookmarkEnd w:id="8360"/>
      <w:bookmarkEnd w:id="8361"/>
      <w:bookmarkEnd w:id="8362"/>
      <w:bookmarkEnd w:id="836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8364" w:name="_Toc114212168"/>
      <w:bookmarkStart w:id="8365" w:name="_Toc136554917"/>
      <w:bookmarkStart w:id="8366" w:name="_Toc151993358"/>
      <w:bookmarkStart w:id="8367" w:name="_Toc152000138"/>
      <w:bookmarkStart w:id="8368" w:name="_Toc152158710"/>
      <w:bookmarkStart w:id="8369" w:name="_Toc168570869"/>
      <w:bookmarkStart w:id="8370" w:name="_Toc169772910"/>
      <w:r w:rsidRPr="008B1C02">
        <w:t>5.15.1.4</w:t>
      </w:r>
      <w:r w:rsidRPr="008B1C02">
        <w:tab/>
        <w:t xml:space="preserve">Resource: </w:t>
      </w:r>
      <w:r w:rsidRPr="008B1C02">
        <w:rPr>
          <w:lang w:eastAsia="zh-CN"/>
        </w:rPr>
        <w:t>Time Synchronization</w:t>
      </w:r>
      <w:r w:rsidRPr="008B1C02">
        <w:t xml:space="preserve"> Exposure Configurations</w:t>
      </w:r>
      <w:bookmarkEnd w:id="8364"/>
      <w:bookmarkEnd w:id="8365"/>
      <w:bookmarkEnd w:id="8366"/>
      <w:bookmarkEnd w:id="8367"/>
      <w:bookmarkEnd w:id="8368"/>
      <w:bookmarkEnd w:id="8369"/>
      <w:bookmarkEnd w:id="8370"/>
    </w:p>
    <w:p w14:paraId="49B61657" w14:textId="77777777" w:rsidR="000955C4" w:rsidRPr="008B1C02" w:rsidRDefault="000955C4" w:rsidP="000955C4">
      <w:pPr>
        <w:pStyle w:val="Heading5"/>
      </w:pPr>
      <w:bookmarkStart w:id="8371" w:name="_Toc114212169"/>
      <w:bookmarkStart w:id="8372" w:name="_Toc136554918"/>
      <w:bookmarkStart w:id="8373" w:name="_Toc151993359"/>
      <w:bookmarkStart w:id="8374" w:name="_Toc152000139"/>
      <w:bookmarkStart w:id="8375" w:name="_Toc152158711"/>
      <w:bookmarkStart w:id="8376" w:name="_Toc168570870"/>
      <w:bookmarkStart w:id="8377" w:name="_Toc169772911"/>
      <w:r w:rsidRPr="008B1C02">
        <w:t>5.15.1.4.1</w:t>
      </w:r>
      <w:r w:rsidRPr="008B1C02">
        <w:tab/>
        <w:t>Introduction</w:t>
      </w:r>
      <w:bookmarkEnd w:id="8371"/>
      <w:bookmarkEnd w:id="8372"/>
      <w:bookmarkEnd w:id="8373"/>
      <w:bookmarkEnd w:id="8374"/>
      <w:bookmarkEnd w:id="8375"/>
      <w:bookmarkEnd w:id="8376"/>
      <w:bookmarkEnd w:id="837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8378" w:name="_Toc114212170"/>
      <w:bookmarkStart w:id="8379" w:name="_Toc136554919"/>
      <w:bookmarkStart w:id="8380" w:name="_Toc151993360"/>
      <w:bookmarkStart w:id="8381" w:name="_Toc152000140"/>
      <w:bookmarkStart w:id="8382" w:name="_Toc152158712"/>
      <w:bookmarkStart w:id="8383" w:name="_Toc168570871"/>
      <w:bookmarkStart w:id="8384" w:name="_Toc169772912"/>
      <w:r w:rsidRPr="008B1C02">
        <w:t>5.15.1.4.2</w:t>
      </w:r>
      <w:r w:rsidRPr="008B1C02">
        <w:tab/>
        <w:t>Resource Definition</w:t>
      </w:r>
      <w:bookmarkEnd w:id="8378"/>
      <w:bookmarkEnd w:id="8379"/>
      <w:bookmarkEnd w:id="8380"/>
      <w:bookmarkEnd w:id="8381"/>
      <w:bookmarkEnd w:id="8382"/>
      <w:bookmarkEnd w:id="8383"/>
      <w:bookmarkEnd w:id="838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8385" w:name="_Toc114212171"/>
      <w:bookmarkStart w:id="8386" w:name="_Toc136554920"/>
      <w:bookmarkStart w:id="8387" w:name="_Toc151993361"/>
      <w:bookmarkStart w:id="8388" w:name="_Toc152000141"/>
      <w:bookmarkStart w:id="8389" w:name="_Toc152158713"/>
      <w:bookmarkStart w:id="8390" w:name="_Toc168570872"/>
      <w:bookmarkStart w:id="8391" w:name="_Toc169772913"/>
      <w:r w:rsidRPr="008B1C02">
        <w:lastRenderedPageBreak/>
        <w:t>5.15.1.4.3</w:t>
      </w:r>
      <w:r w:rsidRPr="008B1C02">
        <w:tab/>
        <w:t>Resource Methods</w:t>
      </w:r>
      <w:bookmarkEnd w:id="8385"/>
      <w:bookmarkEnd w:id="8386"/>
      <w:bookmarkEnd w:id="8387"/>
      <w:bookmarkEnd w:id="8388"/>
      <w:bookmarkEnd w:id="8389"/>
      <w:bookmarkEnd w:id="8390"/>
      <w:bookmarkEnd w:id="8391"/>
    </w:p>
    <w:p w14:paraId="3B724861" w14:textId="77777777" w:rsidR="000955C4" w:rsidRPr="008B1C02" w:rsidRDefault="000955C4" w:rsidP="000955C4">
      <w:pPr>
        <w:pStyle w:val="Heading6"/>
      </w:pPr>
      <w:bookmarkStart w:id="8392" w:name="_Toc114212172"/>
      <w:bookmarkStart w:id="8393" w:name="_Toc136554921"/>
      <w:bookmarkStart w:id="8394" w:name="_Toc151993362"/>
      <w:bookmarkStart w:id="8395" w:name="_Toc152000142"/>
      <w:bookmarkStart w:id="8396" w:name="_Toc152158714"/>
      <w:bookmarkStart w:id="8397" w:name="_Toc168570873"/>
      <w:bookmarkStart w:id="8398" w:name="_Toc169772914"/>
      <w:r w:rsidRPr="008B1C02">
        <w:t>5.15.1.4.3.1</w:t>
      </w:r>
      <w:r w:rsidRPr="008B1C02">
        <w:tab/>
        <w:t>General</w:t>
      </w:r>
      <w:bookmarkEnd w:id="8392"/>
      <w:bookmarkEnd w:id="8393"/>
      <w:bookmarkEnd w:id="8394"/>
      <w:bookmarkEnd w:id="8395"/>
      <w:bookmarkEnd w:id="8396"/>
      <w:bookmarkEnd w:id="8397"/>
      <w:bookmarkEnd w:id="839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8399" w:name="_Toc114212173"/>
      <w:bookmarkStart w:id="8400" w:name="_Toc136554922"/>
      <w:bookmarkStart w:id="8401" w:name="_Toc151993363"/>
      <w:bookmarkStart w:id="8402" w:name="_Toc152000143"/>
      <w:bookmarkStart w:id="8403" w:name="_Toc152158715"/>
      <w:bookmarkStart w:id="8404" w:name="_Toc168570874"/>
      <w:bookmarkStart w:id="8405" w:name="_Toc169772915"/>
      <w:r w:rsidRPr="008B1C02">
        <w:t>5.15.1.4.3.2</w:t>
      </w:r>
      <w:r w:rsidRPr="008B1C02">
        <w:tab/>
        <w:t>GET</w:t>
      </w:r>
      <w:bookmarkEnd w:id="8399"/>
      <w:bookmarkEnd w:id="8400"/>
      <w:bookmarkEnd w:id="8401"/>
      <w:bookmarkEnd w:id="8402"/>
      <w:bookmarkEnd w:id="8403"/>
      <w:bookmarkEnd w:id="8404"/>
      <w:bookmarkEnd w:id="840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8406" w:name="_Toc114212174"/>
      <w:bookmarkStart w:id="8407" w:name="_Toc136554923"/>
      <w:bookmarkStart w:id="8408" w:name="_Toc151993364"/>
      <w:bookmarkStart w:id="8409" w:name="_Toc152000144"/>
      <w:bookmarkStart w:id="8410" w:name="_Toc152158716"/>
      <w:bookmarkStart w:id="8411" w:name="_Toc168570875"/>
      <w:bookmarkStart w:id="8412" w:name="_Toc169772916"/>
      <w:r w:rsidRPr="008B1C02">
        <w:lastRenderedPageBreak/>
        <w:t>5.15.1.4.3.3</w:t>
      </w:r>
      <w:r w:rsidRPr="008B1C02">
        <w:tab/>
        <w:t>POST</w:t>
      </w:r>
      <w:bookmarkEnd w:id="8406"/>
      <w:bookmarkEnd w:id="8407"/>
      <w:bookmarkEnd w:id="8408"/>
      <w:bookmarkEnd w:id="8409"/>
      <w:bookmarkEnd w:id="8410"/>
      <w:bookmarkEnd w:id="8411"/>
      <w:bookmarkEnd w:id="841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0955C4" w:rsidRPr="008B1C02" w14:paraId="63ECD92C" w14:textId="77777777" w:rsidTr="0065107A">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725"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564"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65107A">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725"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65107A" w14:paraId="0D301CFD" w14:textId="77777777" w:rsidTr="0065107A">
        <w:trPr>
          <w:gridBefore w:val="1"/>
          <w:wBefore w:w="19" w:type="pct"/>
          <w:jc w:val="center"/>
          <w:ins w:id="8413" w:author="CR#1239" w:date="2024-08-27T16:15:00Z"/>
        </w:trPr>
        <w:tc>
          <w:tcPr>
            <w:tcW w:w="822" w:type="pct"/>
            <w:gridSpan w:val="2"/>
            <w:tcBorders>
              <w:top w:val="single" w:sz="6" w:space="0" w:color="auto"/>
              <w:left w:val="single" w:sz="6" w:space="0" w:color="auto"/>
              <w:bottom w:val="single" w:sz="6" w:space="0" w:color="auto"/>
              <w:right w:val="single" w:sz="6" w:space="0" w:color="auto"/>
            </w:tcBorders>
          </w:tcPr>
          <w:p w14:paraId="419DDD1A" w14:textId="5DF8DFF7" w:rsidR="0065107A" w:rsidRPr="007B5293" w:rsidRDefault="0065107A" w:rsidP="002B2BB1">
            <w:pPr>
              <w:pStyle w:val="TAL"/>
              <w:rPr>
                <w:ins w:id="8414" w:author="CR#1239" w:date="2024-08-27T16:15:00Z"/>
                <w:bCs/>
                <w:lang w:eastAsia="zh-CN"/>
              </w:rPr>
            </w:pPr>
            <w:ins w:id="8415" w:author="CR#1239" w:date="2024-08-27T16:15:00Z">
              <w:r>
                <w:rPr>
                  <w:bCs/>
                  <w:lang w:eastAsia="zh-CN"/>
                </w:rPr>
                <w:t>n</w:t>
              </w:r>
              <w:r w:rsidRPr="007B5293">
                <w:rPr>
                  <w:bCs/>
                  <w:lang w:eastAsia="zh-CN"/>
                </w:rPr>
                <w:t>/</w:t>
              </w:r>
              <w:r>
                <w:rPr>
                  <w:bCs/>
                  <w:lang w:eastAsia="zh-CN"/>
                </w:rPr>
                <w:t>a</w:t>
              </w:r>
            </w:ins>
          </w:p>
        </w:tc>
        <w:tc>
          <w:tcPr>
            <w:tcW w:w="224" w:type="pct"/>
            <w:gridSpan w:val="2"/>
            <w:tcBorders>
              <w:top w:val="single" w:sz="6" w:space="0" w:color="auto"/>
              <w:left w:val="single" w:sz="6" w:space="0" w:color="auto"/>
              <w:bottom w:val="single" w:sz="6" w:space="0" w:color="auto"/>
              <w:right w:val="single" w:sz="6" w:space="0" w:color="auto"/>
            </w:tcBorders>
          </w:tcPr>
          <w:p w14:paraId="6037F70D" w14:textId="77777777" w:rsidR="0065107A" w:rsidRDefault="0065107A" w:rsidP="002B2BB1">
            <w:pPr>
              <w:pStyle w:val="TAC"/>
              <w:rPr>
                <w:ins w:id="8416" w:author="CR#1239" w:date="2024-08-27T16:15:00Z"/>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5E0D87EF" w14:textId="77777777" w:rsidR="0065107A" w:rsidRDefault="0065107A" w:rsidP="002B2BB1">
            <w:pPr>
              <w:pStyle w:val="TAC"/>
              <w:rPr>
                <w:ins w:id="8417" w:author="CR#1239" w:date="2024-08-27T16:15:00Z"/>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824D056" w14:textId="77777777" w:rsidR="0065107A" w:rsidRDefault="0065107A" w:rsidP="002B2BB1">
            <w:pPr>
              <w:pStyle w:val="TAC"/>
              <w:jc w:val="left"/>
              <w:rPr>
                <w:ins w:id="8418" w:author="CR#1239" w:date="2024-08-27T16:15:00Z"/>
                <w:lang w:eastAsia="zh-CN"/>
              </w:rPr>
            </w:pPr>
            <w:ins w:id="8419" w:author="CR#1239" w:date="2024-08-27T16:15:00Z">
              <w:r>
                <w:t>307 Temporary Redirect</w:t>
              </w:r>
            </w:ins>
          </w:p>
        </w:tc>
        <w:tc>
          <w:tcPr>
            <w:tcW w:w="2564" w:type="pct"/>
            <w:gridSpan w:val="2"/>
            <w:tcBorders>
              <w:top w:val="single" w:sz="6" w:space="0" w:color="auto"/>
              <w:left w:val="single" w:sz="6" w:space="0" w:color="auto"/>
              <w:bottom w:val="single" w:sz="6" w:space="0" w:color="auto"/>
              <w:right w:val="single" w:sz="6" w:space="0" w:color="auto"/>
            </w:tcBorders>
          </w:tcPr>
          <w:p w14:paraId="47595E64" w14:textId="77777777" w:rsidR="0065107A" w:rsidRDefault="0065107A" w:rsidP="002B2BB1">
            <w:pPr>
              <w:pStyle w:val="TAL"/>
              <w:rPr>
                <w:ins w:id="8420" w:author="CR#1239" w:date="2024-08-27T16:15:00Z"/>
              </w:rPr>
            </w:pPr>
            <w:ins w:id="8421" w:author="CR#1239" w:date="2024-08-27T16:15:00Z">
              <w:r>
                <w:t>Temporary redirection.</w:t>
              </w:r>
            </w:ins>
          </w:p>
          <w:p w14:paraId="4A86F26D" w14:textId="77777777" w:rsidR="0065107A" w:rsidRDefault="0065107A" w:rsidP="002B2BB1">
            <w:pPr>
              <w:pStyle w:val="TAL"/>
              <w:rPr>
                <w:ins w:id="8422" w:author="CR#1239" w:date="2024-08-27T16:15:00Z"/>
              </w:rPr>
            </w:pPr>
          </w:p>
          <w:p w14:paraId="360F201B" w14:textId="77777777" w:rsidR="0065107A" w:rsidRDefault="0065107A" w:rsidP="002B2BB1">
            <w:pPr>
              <w:pStyle w:val="TAL"/>
              <w:rPr>
                <w:ins w:id="8423" w:author="CR#1239" w:date="2024-08-27T16:15:00Z"/>
              </w:rPr>
            </w:pPr>
            <w:ins w:id="8424" w:author="CR#1239" w:date="2024-08-27T16:15:00Z">
              <w:r w:rsidRPr="00F12AD2">
                <w:t xml:space="preserve">The response shall include a Location header field containing an alternative </w:t>
              </w:r>
              <w:r>
                <w:t xml:space="preserve">target </w:t>
              </w:r>
              <w:r w:rsidRPr="00F12AD2">
                <w:t>URI of the resource located in an alternative NEF.</w:t>
              </w:r>
            </w:ins>
          </w:p>
          <w:p w14:paraId="7D4F83D9" w14:textId="77777777" w:rsidR="0065107A" w:rsidRPr="00F12AD2" w:rsidRDefault="0065107A" w:rsidP="002B2BB1">
            <w:pPr>
              <w:pStyle w:val="TAL"/>
              <w:rPr>
                <w:ins w:id="8425" w:author="CR#1239" w:date="2024-08-27T16:15:00Z"/>
              </w:rPr>
            </w:pPr>
          </w:p>
          <w:p w14:paraId="6E820614" w14:textId="77777777" w:rsidR="0065107A" w:rsidRDefault="0065107A" w:rsidP="002B2BB1">
            <w:pPr>
              <w:pStyle w:val="TAL"/>
              <w:rPr>
                <w:ins w:id="8426" w:author="CR#1239" w:date="2024-08-27T16:15:00Z"/>
              </w:rPr>
            </w:pPr>
            <w:ins w:id="8427" w:author="CR#1239" w:date="2024-08-27T16:15:00Z">
              <w:r w:rsidRPr="00F12AD2">
                <w:t>Redirection handling is described in clause 5.2.10 of 3GPP TS 29.122 [4].</w:t>
              </w:r>
            </w:ins>
          </w:p>
        </w:tc>
      </w:tr>
      <w:tr w:rsidR="0065107A" w14:paraId="3B8A282E" w14:textId="77777777" w:rsidTr="0065107A">
        <w:trPr>
          <w:gridBefore w:val="1"/>
          <w:wBefore w:w="19" w:type="pct"/>
          <w:jc w:val="center"/>
          <w:ins w:id="8428" w:author="CR#1239" w:date="2024-08-27T16:15:00Z"/>
        </w:trPr>
        <w:tc>
          <w:tcPr>
            <w:tcW w:w="822" w:type="pct"/>
            <w:gridSpan w:val="2"/>
            <w:tcBorders>
              <w:top w:val="single" w:sz="6" w:space="0" w:color="auto"/>
              <w:left w:val="single" w:sz="6" w:space="0" w:color="auto"/>
              <w:bottom w:val="single" w:sz="6" w:space="0" w:color="auto"/>
              <w:right w:val="single" w:sz="6" w:space="0" w:color="auto"/>
            </w:tcBorders>
          </w:tcPr>
          <w:p w14:paraId="09D4C2CC" w14:textId="2B0548D2" w:rsidR="0065107A" w:rsidRPr="007B5293" w:rsidRDefault="0065107A" w:rsidP="002B2BB1">
            <w:pPr>
              <w:pStyle w:val="TAL"/>
              <w:rPr>
                <w:ins w:id="8429" w:author="CR#1239" w:date="2024-08-27T16:15:00Z"/>
                <w:bCs/>
                <w:lang w:eastAsia="zh-CN"/>
              </w:rPr>
            </w:pPr>
            <w:ins w:id="8430" w:author="CR#1239" w:date="2024-08-27T16:15:00Z">
              <w:r>
                <w:rPr>
                  <w:bCs/>
                  <w:lang w:eastAsia="zh-CN"/>
                </w:rPr>
                <w:t>n</w:t>
              </w:r>
              <w:r w:rsidRPr="007B5293">
                <w:rPr>
                  <w:bCs/>
                  <w:lang w:eastAsia="zh-CN"/>
                </w:rPr>
                <w:t>/</w:t>
              </w:r>
              <w:r>
                <w:rPr>
                  <w:bCs/>
                  <w:lang w:eastAsia="zh-CN"/>
                </w:rPr>
                <w:t>a</w:t>
              </w:r>
            </w:ins>
          </w:p>
        </w:tc>
        <w:tc>
          <w:tcPr>
            <w:tcW w:w="224" w:type="pct"/>
            <w:gridSpan w:val="2"/>
            <w:tcBorders>
              <w:top w:val="single" w:sz="6" w:space="0" w:color="auto"/>
              <w:left w:val="single" w:sz="6" w:space="0" w:color="auto"/>
              <w:bottom w:val="single" w:sz="6" w:space="0" w:color="auto"/>
              <w:right w:val="single" w:sz="6" w:space="0" w:color="auto"/>
            </w:tcBorders>
          </w:tcPr>
          <w:p w14:paraId="4241B804" w14:textId="77777777" w:rsidR="0065107A" w:rsidRDefault="0065107A" w:rsidP="002B2BB1">
            <w:pPr>
              <w:pStyle w:val="TAC"/>
              <w:rPr>
                <w:ins w:id="8431" w:author="CR#1239" w:date="2024-08-27T16:15:00Z"/>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6E3D5C39" w14:textId="77777777" w:rsidR="0065107A" w:rsidRDefault="0065107A" w:rsidP="002B2BB1">
            <w:pPr>
              <w:pStyle w:val="TAC"/>
              <w:rPr>
                <w:ins w:id="8432" w:author="CR#1239" w:date="2024-08-27T16:15:00Z"/>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307F0B1" w14:textId="77777777" w:rsidR="0065107A" w:rsidRDefault="0065107A" w:rsidP="002B2BB1">
            <w:pPr>
              <w:pStyle w:val="TAC"/>
              <w:jc w:val="left"/>
              <w:rPr>
                <w:ins w:id="8433" w:author="CR#1239" w:date="2024-08-27T16:15:00Z"/>
                <w:lang w:eastAsia="zh-CN"/>
              </w:rPr>
            </w:pPr>
            <w:ins w:id="8434" w:author="CR#1239" w:date="2024-08-27T16:15:00Z">
              <w:r>
                <w:t>308 Permanent Redirect</w:t>
              </w:r>
            </w:ins>
          </w:p>
        </w:tc>
        <w:tc>
          <w:tcPr>
            <w:tcW w:w="2564" w:type="pct"/>
            <w:gridSpan w:val="2"/>
            <w:tcBorders>
              <w:top w:val="single" w:sz="6" w:space="0" w:color="auto"/>
              <w:left w:val="single" w:sz="6" w:space="0" w:color="auto"/>
              <w:bottom w:val="single" w:sz="6" w:space="0" w:color="auto"/>
              <w:right w:val="single" w:sz="6" w:space="0" w:color="auto"/>
            </w:tcBorders>
          </w:tcPr>
          <w:p w14:paraId="22A9850D" w14:textId="77777777" w:rsidR="0065107A" w:rsidRDefault="0065107A" w:rsidP="002B2BB1">
            <w:pPr>
              <w:pStyle w:val="TAL"/>
              <w:rPr>
                <w:ins w:id="8435" w:author="CR#1239" w:date="2024-08-27T16:15:00Z"/>
              </w:rPr>
            </w:pPr>
            <w:ins w:id="8436" w:author="CR#1239" w:date="2024-08-27T16:15:00Z">
              <w:r>
                <w:t>Permanent redirection.</w:t>
              </w:r>
            </w:ins>
          </w:p>
          <w:p w14:paraId="5C6219E4" w14:textId="77777777" w:rsidR="0065107A" w:rsidRDefault="0065107A" w:rsidP="002B2BB1">
            <w:pPr>
              <w:pStyle w:val="TAL"/>
              <w:rPr>
                <w:ins w:id="8437" w:author="CR#1239" w:date="2024-08-27T16:15:00Z"/>
              </w:rPr>
            </w:pPr>
          </w:p>
          <w:p w14:paraId="3A881552" w14:textId="77777777" w:rsidR="0065107A" w:rsidRDefault="0065107A" w:rsidP="002B2BB1">
            <w:pPr>
              <w:pStyle w:val="TAL"/>
              <w:rPr>
                <w:ins w:id="8438" w:author="CR#1239" w:date="2024-08-27T16:15:00Z"/>
              </w:rPr>
            </w:pPr>
            <w:ins w:id="8439" w:author="CR#1239" w:date="2024-08-27T16:15:00Z">
              <w:r>
                <w:t>The response shall include a Location header field containing an alternative target URI of the resource located in an alternative NEF.</w:t>
              </w:r>
            </w:ins>
          </w:p>
          <w:p w14:paraId="11A6CE4C" w14:textId="77777777" w:rsidR="0065107A" w:rsidRDefault="0065107A" w:rsidP="002B2BB1">
            <w:pPr>
              <w:pStyle w:val="TAL"/>
              <w:rPr>
                <w:ins w:id="8440" w:author="CR#1239" w:date="2024-08-27T16:15:00Z"/>
              </w:rPr>
            </w:pPr>
          </w:p>
          <w:p w14:paraId="4744F57A" w14:textId="77777777" w:rsidR="0065107A" w:rsidRDefault="0065107A" w:rsidP="002B2BB1">
            <w:pPr>
              <w:pStyle w:val="TAL"/>
              <w:rPr>
                <w:ins w:id="8441" w:author="CR#1239" w:date="2024-08-27T16:15:00Z"/>
              </w:rPr>
            </w:pPr>
            <w:ins w:id="8442" w:author="CR#1239" w:date="2024-08-27T16:15:00Z">
              <w:r>
                <w:t>Redirection handling is described in clause 5.2.10 of 3GPP TS 29.122 [4].</w:t>
              </w:r>
            </w:ins>
          </w:p>
        </w:tc>
      </w:tr>
      <w:tr w:rsidR="00ED3A00" w14:paraId="3305BC03"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724"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65107A">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3: Headers supported by the 201 Response Code on this resource</w:t>
      </w:r>
      <w:del w:id="8443" w:author="CR#1239" w:date="2024-08-27T16:16:00Z">
        <w:r w:rsidRPr="008B1C02" w:rsidDel="00C772E0">
          <w:delText xml:space="preserve"> </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30239D68" w14:textId="77777777" w:rsidR="00C772E0" w:rsidRDefault="00C772E0" w:rsidP="00C772E0">
      <w:pPr>
        <w:pStyle w:val="TH"/>
        <w:rPr>
          <w:ins w:id="8444" w:author="CR#1239" w:date="2024-08-27T16:16:00Z"/>
        </w:rPr>
      </w:pPr>
      <w:bookmarkStart w:id="8445" w:name="_Toc114212175"/>
      <w:bookmarkStart w:id="8446" w:name="_Toc136554924"/>
      <w:bookmarkStart w:id="8447" w:name="_Toc151993365"/>
      <w:bookmarkStart w:id="8448" w:name="_Toc152000145"/>
      <w:bookmarkStart w:id="8449" w:name="_Toc152158717"/>
      <w:bookmarkStart w:id="8450" w:name="_Toc168570876"/>
      <w:bookmarkStart w:id="8451" w:name="_Toc169772917"/>
      <w:ins w:id="8452" w:author="CR#1239" w:date="2024-08-27T16:16:00Z">
        <w:r>
          <w:t>Table 5.15.1.4.3.3-4: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72E0" w14:paraId="42A4531E" w14:textId="77777777" w:rsidTr="002B2BB1">
        <w:trPr>
          <w:jc w:val="center"/>
          <w:ins w:id="8453" w:author="CR#1239" w:date="2024-08-27T16:16:00Z"/>
        </w:trPr>
        <w:tc>
          <w:tcPr>
            <w:tcW w:w="825" w:type="pct"/>
            <w:shd w:val="clear" w:color="auto" w:fill="C0C0C0"/>
          </w:tcPr>
          <w:p w14:paraId="615A6E47" w14:textId="77777777" w:rsidR="00C772E0" w:rsidRDefault="00C772E0" w:rsidP="002B2BB1">
            <w:pPr>
              <w:pStyle w:val="TAH"/>
              <w:rPr>
                <w:ins w:id="8454" w:author="CR#1239" w:date="2024-08-27T16:16:00Z"/>
              </w:rPr>
            </w:pPr>
            <w:ins w:id="8455" w:author="CR#1239" w:date="2024-08-27T16:16:00Z">
              <w:r>
                <w:t>Name</w:t>
              </w:r>
            </w:ins>
          </w:p>
        </w:tc>
        <w:tc>
          <w:tcPr>
            <w:tcW w:w="732" w:type="pct"/>
            <w:shd w:val="clear" w:color="auto" w:fill="C0C0C0"/>
          </w:tcPr>
          <w:p w14:paraId="65458F47" w14:textId="77777777" w:rsidR="00C772E0" w:rsidRDefault="00C772E0" w:rsidP="002B2BB1">
            <w:pPr>
              <w:pStyle w:val="TAH"/>
              <w:rPr>
                <w:ins w:id="8456" w:author="CR#1239" w:date="2024-08-27T16:16:00Z"/>
              </w:rPr>
            </w:pPr>
            <w:ins w:id="8457" w:author="CR#1239" w:date="2024-08-27T16:16:00Z">
              <w:r>
                <w:t>Data type</w:t>
              </w:r>
            </w:ins>
          </w:p>
        </w:tc>
        <w:tc>
          <w:tcPr>
            <w:tcW w:w="217" w:type="pct"/>
            <w:shd w:val="clear" w:color="auto" w:fill="C0C0C0"/>
          </w:tcPr>
          <w:p w14:paraId="38968FCE" w14:textId="77777777" w:rsidR="00C772E0" w:rsidRDefault="00C772E0" w:rsidP="002B2BB1">
            <w:pPr>
              <w:pStyle w:val="TAH"/>
              <w:rPr>
                <w:ins w:id="8458" w:author="CR#1239" w:date="2024-08-27T16:16:00Z"/>
              </w:rPr>
            </w:pPr>
            <w:ins w:id="8459" w:author="CR#1239" w:date="2024-08-27T16:16:00Z">
              <w:r>
                <w:t>P</w:t>
              </w:r>
            </w:ins>
          </w:p>
        </w:tc>
        <w:tc>
          <w:tcPr>
            <w:tcW w:w="581" w:type="pct"/>
            <w:shd w:val="clear" w:color="auto" w:fill="C0C0C0"/>
          </w:tcPr>
          <w:p w14:paraId="031792BA" w14:textId="77777777" w:rsidR="00C772E0" w:rsidRDefault="00C772E0" w:rsidP="002B2BB1">
            <w:pPr>
              <w:pStyle w:val="TAH"/>
              <w:rPr>
                <w:ins w:id="8460" w:author="CR#1239" w:date="2024-08-27T16:16:00Z"/>
              </w:rPr>
            </w:pPr>
            <w:ins w:id="8461" w:author="CR#1239" w:date="2024-08-27T16:16:00Z">
              <w:r>
                <w:t>Cardinality</w:t>
              </w:r>
            </w:ins>
          </w:p>
        </w:tc>
        <w:tc>
          <w:tcPr>
            <w:tcW w:w="2645" w:type="pct"/>
            <w:shd w:val="clear" w:color="auto" w:fill="C0C0C0"/>
            <w:vAlign w:val="center"/>
          </w:tcPr>
          <w:p w14:paraId="3A64A896" w14:textId="77777777" w:rsidR="00C772E0" w:rsidRDefault="00C772E0" w:rsidP="002B2BB1">
            <w:pPr>
              <w:pStyle w:val="TAH"/>
              <w:rPr>
                <w:ins w:id="8462" w:author="CR#1239" w:date="2024-08-27T16:16:00Z"/>
              </w:rPr>
            </w:pPr>
            <w:ins w:id="8463" w:author="CR#1239" w:date="2024-08-27T16:16:00Z">
              <w:r>
                <w:t>Description</w:t>
              </w:r>
            </w:ins>
          </w:p>
        </w:tc>
      </w:tr>
      <w:tr w:rsidR="00C772E0" w14:paraId="1CB805D4" w14:textId="77777777" w:rsidTr="002B2BB1">
        <w:trPr>
          <w:jc w:val="center"/>
          <w:ins w:id="8464" w:author="CR#1239" w:date="2024-08-27T16:16:00Z"/>
        </w:trPr>
        <w:tc>
          <w:tcPr>
            <w:tcW w:w="825" w:type="pct"/>
            <w:shd w:val="clear" w:color="auto" w:fill="auto"/>
          </w:tcPr>
          <w:p w14:paraId="35158176" w14:textId="77777777" w:rsidR="00C772E0" w:rsidRDefault="00C772E0" w:rsidP="002B2BB1">
            <w:pPr>
              <w:pStyle w:val="TAL"/>
              <w:rPr>
                <w:ins w:id="8465" w:author="CR#1239" w:date="2024-08-27T16:16:00Z"/>
              </w:rPr>
            </w:pPr>
            <w:ins w:id="8466" w:author="CR#1239" w:date="2024-08-27T16:16:00Z">
              <w:r>
                <w:t>Location</w:t>
              </w:r>
            </w:ins>
          </w:p>
        </w:tc>
        <w:tc>
          <w:tcPr>
            <w:tcW w:w="732" w:type="pct"/>
          </w:tcPr>
          <w:p w14:paraId="1514645C" w14:textId="77777777" w:rsidR="00C772E0" w:rsidRDefault="00C772E0" w:rsidP="002B2BB1">
            <w:pPr>
              <w:pStyle w:val="TAL"/>
              <w:rPr>
                <w:ins w:id="8467" w:author="CR#1239" w:date="2024-08-27T16:16:00Z"/>
              </w:rPr>
            </w:pPr>
            <w:ins w:id="8468" w:author="CR#1239" w:date="2024-08-27T16:16:00Z">
              <w:r>
                <w:t>string</w:t>
              </w:r>
            </w:ins>
          </w:p>
        </w:tc>
        <w:tc>
          <w:tcPr>
            <w:tcW w:w="217" w:type="pct"/>
          </w:tcPr>
          <w:p w14:paraId="4A5AE4C1" w14:textId="77777777" w:rsidR="00C772E0" w:rsidRDefault="00C772E0" w:rsidP="00C772E0">
            <w:pPr>
              <w:pStyle w:val="TAC"/>
              <w:rPr>
                <w:ins w:id="8469" w:author="CR#1239" w:date="2024-08-27T16:16:00Z"/>
              </w:rPr>
            </w:pPr>
            <w:ins w:id="8470" w:author="CR#1239" w:date="2024-08-27T16:16:00Z">
              <w:r>
                <w:t>M</w:t>
              </w:r>
            </w:ins>
          </w:p>
        </w:tc>
        <w:tc>
          <w:tcPr>
            <w:tcW w:w="581" w:type="pct"/>
          </w:tcPr>
          <w:p w14:paraId="1C0696F5" w14:textId="77777777" w:rsidR="00C772E0" w:rsidRDefault="00C772E0" w:rsidP="00C772E0">
            <w:pPr>
              <w:pStyle w:val="TAC"/>
              <w:rPr>
                <w:ins w:id="8471" w:author="CR#1239" w:date="2024-08-27T16:16:00Z"/>
              </w:rPr>
            </w:pPr>
            <w:ins w:id="8472" w:author="CR#1239" w:date="2024-08-27T16:16:00Z">
              <w:r>
                <w:t>1</w:t>
              </w:r>
            </w:ins>
          </w:p>
        </w:tc>
        <w:tc>
          <w:tcPr>
            <w:tcW w:w="2645" w:type="pct"/>
            <w:shd w:val="clear" w:color="auto" w:fill="auto"/>
            <w:vAlign w:val="center"/>
          </w:tcPr>
          <w:p w14:paraId="43D9FC7C" w14:textId="77777777" w:rsidR="00C772E0" w:rsidRDefault="00C772E0" w:rsidP="002B2BB1">
            <w:pPr>
              <w:pStyle w:val="TAL"/>
              <w:rPr>
                <w:ins w:id="8473" w:author="CR#1239" w:date="2024-08-27T16:16:00Z"/>
              </w:rPr>
            </w:pPr>
            <w:ins w:id="8474" w:author="CR#1239" w:date="2024-08-27T16:16:00Z">
              <w:r>
                <w:t>Contains an alternative target URI of the resource located in an alternative NEF.</w:t>
              </w:r>
            </w:ins>
          </w:p>
        </w:tc>
      </w:tr>
    </w:tbl>
    <w:p w14:paraId="5AC45541" w14:textId="77777777" w:rsidR="00C772E0" w:rsidRDefault="00C772E0" w:rsidP="00C772E0">
      <w:pPr>
        <w:rPr>
          <w:ins w:id="8475" w:author="CR#1239" w:date="2024-08-27T16:16:00Z"/>
        </w:rPr>
      </w:pPr>
    </w:p>
    <w:p w14:paraId="39078424" w14:textId="77777777" w:rsidR="00C772E0" w:rsidRDefault="00C772E0" w:rsidP="00C772E0">
      <w:pPr>
        <w:pStyle w:val="TH"/>
        <w:rPr>
          <w:ins w:id="8476" w:author="CR#1239" w:date="2024-08-27T16:16:00Z"/>
        </w:rPr>
      </w:pPr>
      <w:ins w:id="8477" w:author="CR#1239" w:date="2024-08-27T16:16:00Z">
        <w:r>
          <w:lastRenderedPageBreak/>
          <w:t>Table 5.15.1.4.3.3-5: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C772E0" w14:paraId="45E7DDC3" w14:textId="77777777" w:rsidTr="002B2BB1">
        <w:trPr>
          <w:jc w:val="center"/>
          <w:ins w:id="8478" w:author="CR#1239" w:date="2024-08-27T16:16:00Z"/>
        </w:trPr>
        <w:tc>
          <w:tcPr>
            <w:tcW w:w="824" w:type="pct"/>
            <w:shd w:val="clear" w:color="auto" w:fill="C0C0C0"/>
          </w:tcPr>
          <w:p w14:paraId="706537A3" w14:textId="77777777" w:rsidR="00C772E0" w:rsidRDefault="00C772E0" w:rsidP="002B2BB1">
            <w:pPr>
              <w:pStyle w:val="TAH"/>
              <w:rPr>
                <w:ins w:id="8479" w:author="CR#1239" w:date="2024-08-27T16:16:00Z"/>
              </w:rPr>
            </w:pPr>
            <w:ins w:id="8480" w:author="CR#1239" w:date="2024-08-27T16:16:00Z">
              <w:r>
                <w:t>Name</w:t>
              </w:r>
            </w:ins>
          </w:p>
        </w:tc>
        <w:tc>
          <w:tcPr>
            <w:tcW w:w="732" w:type="pct"/>
            <w:shd w:val="clear" w:color="auto" w:fill="C0C0C0"/>
          </w:tcPr>
          <w:p w14:paraId="76144AE4" w14:textId="77777777" w:rsidR="00C772E0" w:rsidRDefault="00C772E0" w:rsidP="002B2BB1">
            <w:pPr>
              <w:pStyle w:val="TAH"/>
              <w:rPr>
                <w:ins w:id="8481" w:author="CR#1239" w:date="2024-08-27T16:16:00Z"/>
              </w:rPr>
            </w:pPr>
            <w:ins w:id="8482" w:author="CR#1239" w:date="2024-08-27T16:16:00Z">
              <w:r>
                <w:t>Data type</w:t>
              </w:r>
            </w:ins>
          </w:p>
        </w:tc>
        <w:tc>
          <w:tcPr>
            <w:tcW w:w="217" w:type="pct"/>
            <w:shd w:val="clear" w:color="auto" w:fill="C0C0C0"/>
          </w:tcPr>
          <w:p w14:paraId="038A1594" w14:textId="77777777" w:rsidR="00C772E0" w:rsidRDefault="00C772E0" w:rsidP="002B2BB1">
            <w:pPr>
              <w:pStyle w:val="TAH"/>
              <w:rPr>
                <w:ins w:id="8483" w:author="CR#1239" w:date="2024-08-27T16:16:00Z"/>
              </w:rPr>
            </w:pPr>
            <w:ins w:id="8484" w:author="CR#1239" w:date="2024-08-27T16:16:00Z">
              <w:r>
                <w:t>P</w:t>
              </w:r>
            </w:ins>
          </w:p>
        </w:tc>
        <w:tc>
          <w:tcPr>
            <w:tcW w:w="581" w:type="pct"/>
            <w:shd w:val="clear" w:color="auto" w:fill="C0C0C0"/>
          </w:tcPr>
          <w:p w14:paraId="636A6EE8" w14:textId="77777777" w:rsidR="00C772E0" w:rsidRDefault="00C772E0" w:rsidP="002B2BB1">
            <w:pPr>
              <w:pStyle w:val="TAH"/>
              <w:rPr>
                <w:ins w:id="8485" w:author="CR#1239" w:date="2024-08-27T16:16:00Z"/>
              </w:rPr>
            </w:pPr>
            <w:ins w:id="8486" w:author="CR#1239" w:date="2024-08-27T16:16:00Z">
              <w:r>
                <w:t>Cardinality</w:t>
              </w:r>
            </w:ins>
          </w:p>
        </w:tc>
        <w:tc>
          <w:tcPr>
            <w:tcW w:w="2646" w:type="pct"/>
            <w:shd w:val="clear" w:color="auto" w:fill="C0C0C0"/>
            <w:vAlign w:val="center"/>
          </w:tcPr>
          <w:p w14:paraId="052DB791" w14:textId="77777777" w:rsidR="00C772E0" w:rsidRDefault="00C772E0" w:rsidP="002B2BB1">
            <w:pPr>
              <w:pStyle w:val="TAH"/>
              <w:rPr>
                <w:ins w:id="8487" w:author="CR#1239" w:date="2024-08-27T16:16:00Z"/>
              </w:rPr>
            </w:pPr>
            <w:ins w:id="8488" w:author="CR#1239" w:date="2024-08-27T16:16:00Z">
              <w:r>
                <w:t>Description</w:t>
              </w:r>
            </w:ins>
          </w:p>
        </w:tc>
      </w:tr>
      <w:tr w:rsidR="00C772E0" w14:paraId="1125B5DC" w14:textId="77777777" w:rsidTr="002B2BB1">
        <w:trPr>
          <w:jc w:val="center"/>
          <w:ins w:id="8489" w:author="CR#1239" w:date="2024-08-27T16:16:00Z"/>
        </w:trPr>
        <w:tc>
          <w:tcPr>
            <w:tcW w:w="824" w:type="pct"/>
            <w:shd w:val="clear" w:color="auto" w:fill="auto"/>
          </w:tcPr>
          <w:p w14:paraId="6B33627F" w14:textId="77777777" w:rsidR="00C772E0" w:rsidRDefault="00C772E0" w:rsidP="002B2BB1">
            <w:pPr>
              <w:pStyle w:val="TAL"/>
              <w:rPr>
                <w:ins w:id="8490" w:author="CR#1239" w:date="2024-08-27T16:16:00Z"/>
              </w:rPr>
            </w:pPr>
            <w:ins w:id="8491" w:author="CR#1239" w:date="2024-08-27T16:16:00Z">
              <w:r>
                <w:t>Location</w:t>
              </w:r>
            </w:ins>
          </w:p>
        </w:tc>
        <w:tc>
          <w:tcPr>
            <w:tcW w:w="732" w:type="pct"/>
          </w:tcPr>
          <w:p w14:paraId="2D56881E" w14:textId="77777777" w:rsidR="00C772E0" w:rsidRDefault="00C772E0" w:rsidP="002B2BB1">
            <w:pPr>
              <w:pStyle w:val="TAL"/>
              <w:rPr>
                <w:ins w:id="8492" w:author="CR#1239" w:date="2024-08-27T16:16:00Z"/>
              </w:rPr>
            </w:pPr>
            <w:ins w:id="8493" w:author="CR#1239" w:date="2024-08-27T16:16:00Z">
              <w:r>
                <w:t>string</w:t>
              </w:r>
            </w:ins>
          </w:p>
        </w:tc>
        <w:tc>
          <w:tcPr>
            <w:tcW w:w="217" w:type="pct"/>
          </w:tcPr>
          <w:p w14:paraId="6BB0A29D" w14:textId="77777777" w:rsidR="00C772E0" w:rsidRDefault="00C772E0" w:rsidP="00C772E0">
            <w:pPr>
              <w:pStyle w:val="TAC"/>
              <w:rPr>
                <w:ins w:id="8494" w:author="CR#1239" w:date="2024-08-27T16:16:00Z"/>
              </w:rPr>
            </w:pPr>
            <w:ins w:id="8495" w:author="CR#1239" w:date="2024-08-27T16:16:00Z">
              <w:r>
                <w:t>M</w:t>
              </w:r>
            </w:ins>
          </w:p>
        </w:tc>
        <w:tc>
          <w:tcPr>
            <w:tcW w:w="581" w:type="pct"/>
          </w:tcPr>
          <w:p w14:paraId="725B5851" w14:textId="77777777" w:rsidR="00C772E0" w:rsidRDefault="00C772E0" w:rsidP="00C772E0">
            <w:pPr>
              <w:pStyle w:val="TAC"/>
              <w:rPr>
                <w:ins w:id="8496" w:author="CR#1239" w:date="2024-08-27T16:16:00Z"/>
              </w:rPr>
            </w:pPr>
            <w:ins w:id="8497" w:author="CR#1239" w:date="2024-08-27T16:16:00Z">
              <w:r>
                <w:t>1</w:t>
              </w:r>
            </w:ins>
          </w:p>
        </w:tc>
        <w:tc>
          <w:tcPr>
            <w:tcW w:w="2646" w:type="pct"/>
            <w:shd w:val="clear" w:color="auto" w:fill="auto"/>
            <w:vAlign w:val="center"/>
          </w:tcPr>
          <w:p w14:paraId="35582239" w14:textId="77777777" w:rsidR="00C772E0" w:rsidRDefault="00C772E0" w:rsidP="002B2BB1">
            <w:pPr>
              <w:pStyle w:val="TAL"/>
              <w:rPr>
                <w:ins w:id="8498" w:author="CR#1239" w:date="2024-08-27T16:16:00Z"/>
              </w:rPr>
            </w:pPr>
            <w:ins w:id="8499" w:author="CR#1239" w:date="2024-08-27T16:16:00Z">
              <w:r>
                <w:t>Contains an alternative target URI of the resource located in an alternative NEF.</w:t>
              </w:r>
            </w:ins>
          </w:p>
        </w:tc>
      </w:tr>
    </w:tbl>
    <w:p w14:paraId="6EBE6188" w14:textId="77777777" w:rsidR="00C772E0" w:rsidRDefault="00C772E0" w:rsidP="00C772E0">
      <w:pPr>
        <w:rPr>
          <w:ins w:id="8500" w:author="CR#1239" w:date="2024-08-27T16:16:00Z"/>
        </w:rPr>
      </w:pPr>
    </w:p>
    <w:p w14:paraId="77FA06AC" w14:textId="77777777" w:rsidR="000955C4" w:rsidRPr="008B1C02" w:rsidRDefault="000955C4" w:rsidP="000955C4">
      <w:pPr>
        <w:pStyle w:val="Heading4"/>
      </w:pPr>
      <w:r w:rsidRPr="008B1C02">
        <w:t>5.15.1.5</w:t>
      </w:r>
      <w:r w:rsidRPr="008B1C02">
        <w:tab/>
        <w:t xml:space="preserve">Resource: Individual </w:t>
      </w:r>
      <w:r w:rsidRPr="008B1C02">
        <w:rPr>
          <w:lang w:eastAsia="zh-CN"/>
        </w:rPr>
        <w:t>Time Synchronization</w:t>
      </w:r>
      <w:r w:rsidRPr="008B1C02">
        <w:t xml:space="preserve"> Exposure Configuration</w:t>
      </w:r>
      <w:bookmarkEnd w:id="8445"/>
      <w:bookmarkEnd w:id="8446"/>
      <w:bookmarkEnd w:id="8447"/>
      <w:bookmarkEnd w:id="8448"/>
      <w:bookmarkEnd w:id="8449"/>
      <w:bookmarkEnd w:id="8450"/>
      <w:bookmarkEnd w:id="8451"/>
    </w:p>
    <w:p w14:paraId="4DDEF0F1" w14:textId="77777777" w:rsidR="000955C4" w:rsidRPr="008B1C02" w:rsidRDefault="000955C4" w:rsidP="000955C4">
      <w:pPr>
        <w:pStyle w:val="Heading5"/>
      </w:pPr>
      <w:bookmarkStart w:id="8501" w:name="_Toc114212176"/>
      <w:bookmarkStart w:id="8502" w:name="_Toc136554925"/>
      <w:bookmarkStart w:id="8503" w:name="_Toc151993366"/>
      <w:bookmarkStart w:id="8504" w:name="_Toc152000146"/>
      <w:bookmarkStart w:id="8505" w:name="_Toc152158718"/>
      <w:bookmarkStart w:id="8506" w:name="_Toc168570877"/>
      <w:bookmarkStart w:id="8507" w:name="_Toc169772918"/>
      <w:r w:rsidRPr="008B1C02">
        <w:t>5.15.1.5.1</w:t>
      </w:r>
      <w:r w:rsidRPr="008B1C02">
        <w:tab/>
        <w:t>Introduction</w:t>
      </w:r>
      <w:bookmarkEnd w:id="8501"/>
      <w:bookmarkEnd w:id="8502"/>
      <w:bookmarkEnd w:id="8503"/>
      <w:bookmarkEnd w:id="8504"/>
      <w:bookmarkEnd w:id="8505"/>
      <w:bookmarkEnd w:id="8506"/>
      <w:bookmarkEnd w:id="8507"/>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8508" w:name="_Toc114212177"/>
      <w:bookmarkStart w:id="8509" w:name="_Toc136554926"/>
      <w:bookmarkStart w:id="8510" w:name="_Toc151993367"/>
      <w:bookmarkStart w:id="8511" w:name="_Toc152000147"/>
      <w:bookmarkStart w:id="8512" w:name="_Toc152158719"/>
      <w:bookmarkStart w:id="8513" w:name="_Toc168570878"/>
      <w:bookmarkStart w:id="8514" w:name="_Toc169772919"/>
      <w:r w:rsidRPr="008B1C02">
        <w:t>5.15.1.5.2</w:t>
      </w:r>
      <w:r w:rsidRPr="008B1C02">
        <w:tab/>
        <w:t>Resource Definition</w:t>
      </w:r>
      <w:bookmarkEnd w:id="8508"/>
      <w:bookmarkEnd w:id="8509"/>
      <w:bookmarkEnd w:id="8510"/>
      <w:bookmarkEnd w:id="8511"/>
      <w:bookmarkEnd w:id="8512"/>
      <w:bookmarkEnd w:id="8513"/>
      <w:bookmarkEnd w:id="8514"/>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8515" w:name="_Toc114212178"/>
      <w:bookmarkStart w:id="8516" w:name="_Toc136554927"/>
      <w:bookmarkStart w:id="8517" w:name="_Toc151993368"/>
      <w:bookmarkStart w:id="8518" w:name="_Toc152000148"/>
      <w:bookmarkStart w:id="8519" w:name="_Toc152158720"/>
      <w:bookmarkStart w:id="8520" w:name="_Toc168570879"/>
      <w:bookmarkStart w:id="8521" w:name="_Toc169772920"/>
      <w:r w:rsidRPr="008B1C02">
        <w:t>5.15.1.5.3</w:t>
      </w:r>
      <w:r w:rsidRPr="008B1C02">
        <w:tab/>
        <w:t>Resource Methods</w:t>
      </w:r>
      <w:bookmarkEnd w:id="8515"/>
      <w:bookmarkEnd w:id="8516"/>
      <w:bookmarkEnd w:id="8517"/>
      <w:bookmarkEnd w:id="8518"/>
      <w:bookmarkEnd w:id="8519"/>
      <w:bookmarkEnd w:id="8520"/>
      <w:bookmarkEnd w:id="8521"/>
    </w:p>
    <w:p w14:paraId="0B810C47" w14:textId="77777777" w:rsidR="000955C4" w:rsidRPr="008B1C02" w:rsidRDefault="000955C4" w:rsidP="000955C4">
      <w:pPr>
        <w:pStyle w:val="Heading6"/>
      </w:pPr>
      <w:bookmarkStart w:id="8522" w:name="_Toc114212179"/>
      <w:bookmarkStart w:id="8523" w:name="_Toc136554928"/>
      <w:bookmarkStart w:id="8524" w:name="_Toc151993369"/>
      <w:bookmarkStart w:id="8525" w:name="_Toc152000149"/>
      <w:bookmarkStart w:id="8526" w:name="_Toc152158721"/>
      <w:bookmarkStart w:id="8527" w:name="_Toc168570880"/>
      <w:bookmarkStart w:id="8528" w:name="_Toc169772921"/>
      <w:r w:rsidRPr="008B1C02">
        <w:t>5.15.1.5.3.1</w:t>
      </w:r>
      <w:r w:rsidRPr="008B1C02">
        <w:tab/>
        <w:t>General</w:t>
      </w:r>
      <w:bookmarkEnd w:id="8522"/>
      <w:bookmarkEnd w:id="8523"/>
      <w:bookmarkEnd w:id="8524"/>
      <w:bookmarkEnd w:id="8525"/>
      <w:bookmarkEnd w:id="8526"/>
      <w:bookmarkEnd w:id="8527"/>
      <w:bookmarkEnd w:id="8528"/>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529" w:name="_Toc114212180"/>
      <w:bookmarkStart w:id="8530" w:name="_Toc136554929"/>
      <w:bookmarkStart w:id="8531" w:name="_Toc151993370"/>
      <w:bookmarkStart w:id="8532" w:name="_Toc152000150"/>
      <w:bookmarkStart w:id="8533" w:name="_Toc152158722"/>
      <w:bookmarkStart w:id="8534" w:name="_Toc168570881"/>
      <w:bookmarkStart w:id="8535" w:name="_Toc169772922"/>
      <w:r w:rsidRPr="008B1C02">
        <w:t>5.15.1.5.3.2</w:t>
      </w:r>
      <w:r w:rsidRPr="008B1C02">
        <w:tab/>
        <w:t>GET</w:t>
      </w:r>
      <w:bookmarkEnd w:id="8529"/>
      <w:bookmarkEnd w:id="8530"/>
      <w:bookmarkEnd w:id="8531"/>
      <w:bookmarkEnd w:id="8532"/>
      <w:bookmarkEnd w:id="8533"/>
      <w:bookmarkEnd w:id="8534"/>
      <w:bookmarkEnd w:id="8535"/>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lastRenderedPageBreak/>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536" w:name="_Toc114212181"/>
      <w:bookmarkStart w:id="8537" w:name="_Toc136554930"/>
      <w:bookmarkStart w:id="8538" w:name="_Toc151993371"/>
      <w:bookmarkStart w:id="8539" w:name="_Toc152000151"/>
      <w:bookmarkStart w:id="8540" w:name="_Toc152158723"/>
      <w:bookmarkStart w:id="8541" w:name="_Toc168570882"/>
      <w:bookmarkStart w:id="8542" w:name="_Toc169772923"/>
      <w:r w:rsidRPr="008B1C02">
        <w:t>5.15.1.5.3.3</w:t>
      </w:r>
      <w:r w:rsidRPr="008B1C02">
        <w:tab/>
        <w:t>PUT</w:t>
      </w:r>
      <w:bookmarkEnd w:id="8536"/>
      <w:bookmarkEnd w:id="8537"/>
      <w:bookmarkEnd w:id="8538"/>
      <w:bookmarkEnd w:id="8539"/>
      <w:bookmarkEnd w:id="8540"/>
      <w:bookmarkEnd w:id="8541"/>
      <w:bookmarkEnd w:id="8542"/>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 xml:space="preserve">The response shall include a Location header field containing an alternative URI of the resource located in </w:t>
            </w:r>
            <w:r w:rsidRPr="008B1C02">
              <w:lastRenderedPageBreak/>
              <w:t>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lastRenderedPageBreak/>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543" w:name="_Toc114212182"/>
      <w:bookmarkStart w:id="8544" w:name="_Toc136554931"/>
      <w:bookmarkStart w:id="8545" w:name="_Toc151993372"/>
      <w:bookmarkStart w:id="8546" w:name="_Toc152000152"/>
      <w:bookmarkStart w:id="8547" w:name="_Toc152158724"/>
      <w:bookmarkStart w:id="8548" w:name="_Toc168570883"/>
      <w:bookmarkStart w:id="8549" w:name="_Toc169772924"/>
      <w:r w:rsidRPr="008B1C02">
        <w:t>5.15.1.5.3.4</w:t>
      </w:r>
      <w:r w:rsidRPr="008B1C02">
        <w:tab/>
        <w:t>DELETE</w:t>
      </w:r>
      <w:bookmarkEnd w:id="8543"/>
      <w:bookmarkEnd w:id="8544"/>
      <w:bookmarkEnd w:id="8545"/>
      <w:bookmarkEnd w:id="8546"/>
      <w:bookmarkEnd w:id="8547"/>
      <w:bookmarkEnd w:id="8548"/>
      <w:bookmarkEnd w:id="8549"/>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lastRenderedPageBreak/>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550" w:name="_Toc114212183"/>
      <w:bookmarkStart w:id="8551" w:name="_Toc136554932"/>
      <w:bookmarkStart w:id="8552" w:name="_Toc151993373"/>
      <w:bookmarkStart w:id="8553" w:name="_Toc152000153"/>
      <w:bookmarkStart w:id="8554" w:name="_Toc152158725"/>
      <w:bookmarkStart w:id="8555" w:name="_Toc168570884"/>
      <w:bookmarkStart w:id="8556" w:name="_Toc169772925"/>
      <w:r w:rsidRPr="008B1C02">
        <w:t>5.15.2</w:t>
      </w:r>
      <w:r w:rsidRPr="008B1C02">
        <w:tab/>
        <w:t>Custom Operations without associated resources</w:t>
      </w:r>
      <w:bookmarkEnd w:id="8550"/>
      <w:bookmarkEnd w:id="8551"/>
      <w:bookmarkEnd w:id="8552"/>
      <w:bookmarkEnd w:id="8553"/>
      <w:bookmarkEnd w:id="8554"/>
      <w:bookmarkEnd w:id="8555"/>
      <w:bookmarkEnd w:id="8556"/>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557" w:name="_Toc114212184"/>
      <w:bookmarkStart w:id="8558" w:name="_Toc136554933"/>
      <w:bookmarkStart w:id="8559" w:name="_Toc151993374"/>
      <w:bookmarkStart w:id="8560" w:name="_Toc152000154"/>
      <w:bookmarkStart w:id="8561" w:name="_Toc152158726"/>
      <w:bookmarkStart w:id="8562" w:name="_Toc168570885"/>
      <w:bookmarkStart w:id="8563" w:name="_Toc169772926"/>
      <w:r w:rsidRPr="008B1C02">
        <w:t>5.15.3</w:t>
      </w:r>
      <w:r w:rsidRPr="008B1C02">
        <w:tab/>
        <w:t>Notifications</w:t>
      </w:r>
      <w:bookmarkEnd w:id="8557"/>
      <w:bookmarkEnd w:id="8558"/>
      <w:bookmarkEnd w:id="8559"/>
      <w:bookmarkEnd w:id="8560"/>
      <w:bookmarkEnd w:id="8561"/>
      <w:bookmarkEnd w:id="8562"/>
      <w:bookmarkEnd w:id="8563"/>
    </w:p>
    <w:p w14:paraId="47E9B68C" w14:textId="77777777" w:rsidR="000955C4" w:rsidRPr="008B1C02" w:rsidRDefault="000955C4" w:rsidP="000955C4">
      <w:pPr>
        <w:pStyle w:val="Heading4"/>
      </w:pPr>
      <w:bookmarkStart w:id="8564" w:name="_Toc28012202"/>
      <w:bookmarkStart w:id="8565" w:name="_Toc34123055"/>
      <w:bookmarkStart w:id="8566" w:name="_Toc36038005"/>
      <w:bookmarkStart w:id="8567" w:name="_Toc38875387"/>
      <w:bookmarkStart w:id="8568" w:name="_Toc43191868"/>
      <w:bookmarkStart w:id="8569" w:name="_Toc45133263"/>
      <w:bookmarkStart w:id="8570" w:name="_Toc51316767"/>
      <w:bookmarkStart w:id="8571" w:name="_Toc51761947"/>
      <w:bookmarkStart w:id="8572" w:name="_Toc56674934"/>
      <w:bookmarkStart w:id="8573" w:name="_Toc56675325"/>
      <w:bookmarkStart w:id="8574" w:name="_Toc59016311"/>
      <w:bookmarkStart w:id="8575" w:name="_Toc63167909"/>
      <w:bookmarkStart w:id="8576" w:name="_Toc66262419"/>
      <w:bookmarkStart w:id="8577" w:name="_Toc68166925"/>
      <w:bookmarkStart w:id="8578" w:name="_Toc73538043"/>
      <w:bookmarkStart w:id="8579" w:name="_Toc75351919"/>
      <w:bookmarkStart w:id="8580" w:name="_Toc114212185"/>
      <w:bookmarkStart w:id="8581" w:name="_Toc136554934"/>
      <w:bookmarkStart w:id="8582" w:name="_Toc151993375"/>
      <w:bookmarkStart w:id="8583" w:name="_Toc152000155"/>
      <w:bookmarkStart w:id="8584" w:name="_Toc152158727"/>
      <w:bookmarkStart w:id="8585" w:name="_Toc168570886"/>
      <w:bookmarkStart w:id="8586" w:name="_Toc169772927"/>
      <w:r w:rsidRPr="008B1C02">
        <w:t>5.15.3.1</w:t>
      </w:r>
      <w:r w:rsidRPr="008B1C02">
        <w:tab/>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r w:rsidRPr="008B1C02">
        <w:t>Introduction</w:t>
      </w:r>
      <w:bookmarkEnd w:id="8580"/>
      <w:bookmarkEnd w:id="8581"/>
      <w:bookmarkEnd w:id="8582"/>
      <w:bookmarkEnd w:id="8583"/>
      <w:bookmarkEnd w:id="8584"/>
      <w:bookmarkEnd w:id="8585"/>
      <w:bookmarkEnd w:id="8586"/>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587" w:name="_Toc28012203"/>
      <w:bookmarkStart w:id="8588" w:name="_Toc34123056"/>
      <w:bookmarkStart w:id="8589" w:name="_Toc36038006"/>
      <w:bookmarkStart w:id="8590" w:name="_Toc38875388"/>
      <w:bookmarkStart w:id="8591" w:name="_Toc43191869"/>
      <w:bookmarkStart w:id="8592" w:name="_Toc45133264"/>
      <w:bookmarkStart w:id="8593" w:name="_Toc51316768"/>
      <w:bookmarkStart w:id="8594" w:name="_Toc51761948"/>
      <w:bookmarkStart w:id="8595" w:name="_Toc56674935"/>
      <w:bookmarkStart w:id="8596" w:name="_Toc56675326"/>
      <w:bookmarkStart w:id="8597" w:name="_Toc59016312"/>
      <w:bookmarkStart w:id="8598" w:name="_Toc63167910"/>
      <w:bookmarkStart w:id="8599" w:name="_Toc66262420"/>
      <w:bookmarkStart w:id="8600" w:name="_Toc68166926"/>
      <w:bookmarkStart w:id="8601" w:name="_Toc73538044"/>
      <w:bookmarkStart w:id="8602" w:name="_Toc75351920"/>
      <w:bookmarkStart w:id="8603" w:name="_Toc114212186"/>
      <w:bookmarkStart w:id="8604" w:name="_Toc136554935"/>
      <w:bookmarkStart w:id="8605" w:name="_Toc151993376"/>
      <w:bookmarkStart w:id="8606" w:name="_Toc152000156"/>
      <w:bookmarkStart w:id="8607" w:name="_Toc152158728"/>
      <w:bookmarkStart w:id="8608" w:name="_Toc168570887"/>
      <w:bookmarkStart w:id="8609" w:name="_Toc169772928"/>
      <w:r w:rsidRPr="008B1C02">
        <w:t>5.15.3.2</w:t>
      </w:r>
      <w:r w:rsidRPr="008B1C02">
        <w:tab/>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r w:rsidRPr="008B1C02">
        <w:t>Time Synchronization Capability Notification</w:t>
      </w:r>
      <w:bookmarkEnd w:id="8603"/>
      <w:bookmarkEnd w:id="8604"/>
      <w:bookmarkEnd w:id="8605"/>
      <w:bookmarkEnd w:id="8606"/>
      <w:bookmarkEnd w:id="8607"/>
      <w:bookmarkEnd w:id="8608"/>
      <w:bookmarkEnd w:id="8609"/>
    </w:p>
    <w:p w14:paraId="59B7287F" w14:textId="77777777" w:rsidR="000955C4" w:rsidRPr="008B1C02" w:rsidRDefault="000955C4" w:rsidP="000955C4">
      <w:pPr>
        <w:pStyle w:val="Heading5"/>
        <w:rPr>
          <w:lang w:eastAsia="zh-CN"/>
        </w:rPr>
      </w:pPr>
      <w:bookmarkStart w:id="8610" w:name="_Toc28012204"/>
      <w:bookmarkStart w:id="8611" w:name="_Toc34123057"/>
      <w:bookmarkStart w:id="8612" w:name="_Toc36038007"/>
      <w:bookmarkStart w:id="8613" w:name="_Toc38875389"/>
      <w:bookmarkStart w:id="8614" w:name="_Toc43191870"/>
      <w:bookmarkStart w:id="8615" w:name="_Toc45133265"/>
      <w:bookmarkStart w:id="8616" w:name="_Toc51316769"/>
      <w:bookmarkStart w:id="8617" w:name="_Toc51761949"/>
      <w:bookmarkStart w:id="8618" w:name="_Toc56674936"/>
      <w:bookmarkStart w:id="8619" w:name="_Toc56675327"/>
      <w:bookmarkStart w:id="8620" w:name="_Toc59016313"/>
      <w:bookmarkStart w:id="8621" w:name="_Toc63167911"/>
      <w:bookmarkStart w:id="8622" w:name="_Toc66262421"/>
      <w:bookmarkStart w:id="8623" w:name="_Toc68166927"/>
      <w:bookmarkStart w:id="8624" w:name="_Toc73538045"/>
      <w:bookmarkStart w:id="8625" w:name="_Toc75351921"/>
      <w:bookmarkStart w:id="8626" w:name="_Toc114212187"/>
      <w:bookmarkStart w:id="8627" w:name="_Toc136554936"/>
      <w:bookmarkStart w:id="8628" w:name="_Toc151993377"/>
      <w:bookmarkStart w:id="8629" w:name="_Toc152000157"/>
      <w:bookmarkStart w:id="8630" w:name="_Toc152158729"/>
      <w:bookmarkStart w:id="8631" w:name="_Toc168570888"/>
      <w:bookmarkStart w:id="8632" w:name="_Toc169772929"/>
      <w:r w:rsidRPr="008B1C02">
        <w:rPr>
          <w:lang w:eastAsia="zh-CN"/>
        </w:rPr>
        <w:t>5.15.3.2.1</w:t>
      </w:r>
      <w:r w:rsidRPr="008B1C02">
        <w:rPr>
          <w:lang w:eastAsia="zh-CN"/>
        </w:rPr>
        <w:tab/>
        <w:t>Description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633" w:name="_Toc114212188"/>
      <w:bookmarkStart w:id="8634" w:name="_Toc136554937"/>
      <w:bookmarkStart w:id="8635" w:name="_Toc151993378"/>
      <w:bookmarkStart w:id="8636" w:name="_Toc152000158"/>
      <w:bookmarkStart w:id="8637" w:name="_Toc152158730"/>
      <w:bookmarkStart w:id="8638" w:name="_Toc168570889"/>
      <w:bookmarkStart w:id="8639" w:name="_Toc169772930"/>
      <w:r w:rsidRPr="008B1C02">
        <w:t>5.15.3.2.2</w:t>
      </w:r>
      <w:r w:rsidRPr="008B1C02">
        <w:tab/>
        <w:t>Callback URI</w:t>
      </w:r>
      <w:bookmarkEnd w:id="8633"/>
      <w:bookmarkEnd w:id="8634"/>
      <w:bookmarkEnd w:id="8635"/>
      <w:bookmarkEnd w:id="8636"/>
      <w:bookmarkEnd w:id="8637"/>
      <w:bookmarkEnd w:id="8638"/>
      <w:bookmarkEnd w:id="8639"/>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lastRenderedPageBreak/>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640" w:name="_Toc114212189"/>
      <w:bookmarkStart w:id="8641" w:name="_Toc136554938"/>
      <w:bookmarkStart w:id="8642" w:name="_Toc151993379"/>
      <w:bookmarkStart w:id="8643" w:name="_Toc152000159"/>
      <w:bookmarkStart w:id="8644" w:name="_Toc152158731"/>
      <w:bookmarkStart w:id="8645" w:name="_Toc168570890"/>
      <w:bookmarkStart w:id="8646" w:name="_Toc169772931"/>
      <w:r w:rsidRPr="008B1C02">
        <w:t>5.15.3.2.3</w:t>
      </w:r>
      <w:r w:rsidRPr="008B1C02">
        <w:tab/>
        <w:t>Operation Definition</w:t>
      </w:r>
      <w:bookmarkEnd w:id="8640"/>
      <w:bookmarkEnd w:id="8641"/>
      <w:bookmarkEnd w:id="8642"/>
      <w:bookmarkEnd w:id="8643"/>
      <w:bookmarkEnd w:id="8644"/>
      <w:bookmarkEnd w:id="8645"/>
      <w:bookmarkEnd w:id="8646"/>
    </w:p>
    <w:p w14:paraId="1BFE57EB" w14:textId="77777777" w:rsidR="000955C4" w:rsidRPr="008B1C02" w:rsidRDefault="000955C4" w:rsidP="000955C4">
      <w:pPr>
        <w:pStyle w:val="Heading6"/>
      </w:pPr>
      <w:bookmarkStart w:id="8647" w:name="_Toc114212190"/>
      <w:bookmarkStart w:id="8648" w:name="_Toc136554939"/>
      <w:bookmarkStart w:id="8649" w:name="_Toc151993380"/>
      <w:bookmarkStart w:id="8650" w:name="_Toc152000160"/>
      <w:bookmarkStart w:id="8651" w:name="_Toc152158732"/>
      <w:bookmarkStart w:id="8652" w:name="_Toc168570891"/>
      <w:bookmarkStart w:id="8653" w:name="_Toc169772932"/>
      <w:r w:rsidRPr="008B1C02">
        <w:t>5.15.3.2.3.1</w:t>
      </w:r>
      <w:r w:rsidRPr="008B1C02">
        <w:tab/>
        <w:t>Notification via HTTP POST</w:t>
      </w:r>
      <w:bookmarkEnd w:id="8647"/>
      <w:bookmarkEnd w:id="8648"/>
      <w:bookmarkEnd w:id="8649"/>
      <w:bookmarkEnd w:id="8650"/>
      <w:bookmarkEnd w:id="8651"/>
      <w:bookmarkEnd w:id="8652"/>
      <w:bookmarkEnd w:id="8653"/>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654" w:name="_Toc114212191"/>
      <w:bookmarkStart w:id="8655" w:name="_Toc136554940"/>
      <w:bookmarkStart w:id="8656" w:name="_Toc151993381"/>
      <w:bookmarkStart w:id="8657" w:name="_Toc152000161"/>
      <w:bookmarkStart w:id="8658" w:name="_Toc152158733"/>
      <w:bookmarkStart w:id="8659" w:name="_Toc168570892"/>
      <w:bookmarkStart w:id="8660" w:name="_Toc169772933"/>
      <w:r w:rsidRPr="008B1C02">
        <w:lastRenderedPageBreak/>
        <w:t>5.15.3.2.3.2</w:t>
      </w:r>
      <w:r w:rsidRPr="008B1C02">
        <w:tab/>
        <w:t>Notification via Websocket</w:t>
      </w:r>
      <w:bookmarkEnd w:id="8654"/>
      <w:bookmarkEnd w:id="8655"/>
      <w:bookmarkEnd w:id="8656"/>
      <w:bookmarkEnd w:id="8657"/>
      <w:bookmarkEnd w:id="8658"/>
      <w:bookmarkEnd w:id="8659"/>
      <w:bookmarkEnd w:id="8660"/>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661" w:name="_Toc114212192"/>
      <w:bookmarkStart w:id="8662" w:name="_Toc136554941"/>
      <w:bookmarkStart w:id="8663" w:name="_Toc151993382"/>
      <w:bookmarkStart w:id="8664" w:name="_Toc152000162"/>
      <w:bookmarkStart w:id="8665" w:name="_Toc152158734"/>
      <w:bookmarkStart w:id="8666" w:name="_Toc168570893"/>
      <w:bookmarkStart w:id="8667" w:name="_Toc169772934"/>
      <w:r w:rsidRPr="008B1C02">
        <w:t>5.15.3.3</w:t>
      </w:r>
      <w:r w:rsidRPr="008B1C02">
        <w:tab/>
        <w:t>Time Synchronization Configuration Notification</w:t>
      </w:r>
      <w:bookmarkEnd w:id="8661"/>
      <w:bookmarkEnd w:id="8662"/>
      <w:bookmarkEnd w:id="8663"/>
      <w:bookmarkEnd w:id="8664"/>
      <w:bookmarkEnd w:id="8665"/>
      <w:bookmarkEnd w:id="8666"/>
      <w:bookmarkEnd w:id="8667"/>
    </w:p>
    <w:p w14:paraId="58F6D765" w14:textId="77777777" w:rsidR="000955C4" w:rsidRPr="008B1C02" w:rsidRDefault="000955C4" w:rsidP="000955C4">
      <w:pPr>
        <w:pStyle w:val="Heading5"/>
        <w:rPr>
          <w:lang w:eastAsia="zh-CN"/>
        </w:rPr>
      </w:pPr>
      <w:bookmarkStart w:id="8668" w:name="_Toc114212193"/>
      <w:bookmarkStart w:id="8669" w:name="_Toc136554942"/>
      <w:bookmarkStart w:id="8670" w:name="_Toc151993383"/>
      <w:bookmarkStart w:id="8671" w:name="_Toc152000163"/>
      <w:bookmarkStart w:id="8672" w:name="_Toc152158735"/>
      <w:bookmarkStart w:id="8673" w:name="_Toc168570894"/>
      <w:bookmarkStart w:id="8674" w:name="_Toc169772935"/>
      <w:r w:rsidRPr="008B1C02">
        <w:rPr>
          <w:lang w:eastAsia="zh-CN"/>
        </w:rPr>
        <w:t>5.15.3.3.1</w:t>
      </w:r>
      <w:r w:rsidRPr="008B1C02">
        <w:rPr>
          <w:lang w:eastAsia="zh-CN"/>
        </w:rPr>
        <w:tab/>
        <w:t>Description</w:t>
      </w:r>
      <w:bookmarkEnd w:id="8668"/>
      <w:bookmarkEnd w:id="8669"/>
      <w:bookmarkEnd w:id="8670"/>
      <w:bookmarkEnd w:id="8671"/>
      <w:bookmarkEnd w:id="8672"/>
      <w:bookmarkEnd w:id="8673"/>
      <w:bookmarkEnd w:id="8674"/>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675" w:name="_Toc114212194"/>
      <w:bookmarkStart w:id="8676" w:name="_Toc136554943"/>
      <w:bookmarkStart w:id="8677" w:name="_Toc151993384"/>
      <w:bookmarkStart w:id="8678" w:name="_Toc152000164"/>
      <w:bookmarkStart w:id="8679" w:name="_Toc152158736"/>
      <w:bookmarkStart w:id="8680" w:name="_Toc168570895"/>
      <w:bookmarkStart w:id="8681" w:name="_Toc169772936"/>
      <w:r w:rsidRPr="008B1C02">
        <w:t>5.15.3.3.2</w:t>
      </w:r>
      <w:r w:rsidRPr="008B1C02">
        <w:tab/>
        <w:t>Callback URI</w:t>
      </w:r>
      <w:bookmarkEnd w:id="8675"/>
      <w:bookmarkEnd w:id="8676"/>
      <w:bookmarkEnd w:id="8677"/>
      <w:bookmarkEnd w:id="8678"/>
      <w:bookmarkEnd w:id="8679"/>
      <w:bookmarkEnd w:id="8680"/>
      <w:bookmarkEnd w:id="8681"/>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682" w:name="_Toc114212195"/>
      <w:bookmarkStart w:id="8683" w:name="_Toc136554944"/>
      <w:bookmarkStart w:id="8684" w:name="_Toc151993385"/>
      <w:bookmarkStart w:id="8685" w:name="_Toc152000165"/>
      <w:bookmarkStart w:id="8686" w:name="_Toc152158737"/>
      <w:bookmarkStart w:id="8687" w:name="_Toc168570896"/>
      <w:bookmarkStart w:id="8688" w:name="_Toc169772937"/>
      <w:r w:rsidRPr="008B1C02">
        <w:t>5.15.3.3.3</w:t>
      </w:r>
      <w:r w:rsidRPr="008B1C02">
        <w:tab/>
        <w:t>Operation Definition</w:t>
      </w:r>
      <w:bookmarkEnd w:id="8682"/>
      <w:bookmarkEnd w:id="8683"/>
      <w:bookmarkEnd w:id="8684"/>
      <w:bookmarkEnd w:id="8685"/>
      <w:bookmarkEnd w:id="8686"/>
      <w:bookmarkEnd w:id="8687"/>
      <w:bookmarkEnd w:id="8688"/>
    </w:p>
    <w:p w14:paraId="61FE0912" w14:textId="77777777" w:rsidR="000955C4" w:rsidRPr="008B1C02" w:rsidRDefault="000955C4" w:rsidP="000955C4">
      <w:pPr>
        <w:pStyle w:val="Heading6"/>
      </w:pPr>
      <w:bookmarkStart w:id="8689" w:name="_Toc114212196"/>
      <w:bookmarkStart w:id="8690" w:name="_Toc136554945"/>
      <w:bookmarkStart w:id="8691" w:name="_Toc151993386"/>
      <w:bookmarkStart w:id="8692" w:name="_Toc152000166"/>
      <w:bookmarkStart w:id="8693" w:name="_Toc152158738"/>
      <w:bookmarkStart w:id="8694" w:name="_Toc168570897"/>
      <w:bookmarkStart w:id="8695" w:name="_Toc169772938"/>
      <w:r w:rsidRPr="008B1C02">
        <w:t>5.15.3.3.3.1</w:t>
      </w:r>
      <w:r w:rsidRPr="008B1C02">
        <w:tab/>
        <w:t>Notification via HTTP POST</w:t>
      </w:r>
      <w:bookmarkEnd w:id="8689"/>
      <w:bookmarkEnd w:id="8690"/>
      <w:bookmarkEnd w:id="8691"/>
      <w:bookmarkEnd w:id="8692"/>
      <w:bookmarkEnd w:id="8693"/>
      <w:bookmarkEnd w:id="8694"/>
      <w:bookmarkEnd w:id="8695"/>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lastRenderedPageBreak/>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696" w:name="_Toc114212197"/>
      <w:bookmarkStart w:id="8697" w:name="_Toc136554946"/>
      <w:bookmarkStart w:id="8698" w:name="_Toc151993387"/>
      <w:bookmarkStart w:id="8699" w:name="_Toc152000167"/>
      <w:bookmarkStart w:id="8700" w:name="_Toc152158739"/>
      <w:bookmarkStart w:id="8701" w:name="_Toc168570898"/>
      <w:bookmarkStart w:id="8702" w:name="_Toc169772939"/>
      <w:r w:rsidRPr="008B1C02">
        <w:t>5.15.3.3.3.2</w:t>
      </w:r>
      <w:r w:rsidRPr="008B1C02">
        <w:tab/>
      </w:r>
      <w:bookmarkEnd w:id="8696"/>
      <w:bookmarkEnd w:id="8697"/>
      <w:bookmarkEnd w:id="8698"/>
      <w:bookmarkEnd w:id="8699"/>
      <w:bookmarkEnd w:id="8700"/>
      <w:r w:rsidR="00FD2EC3">
        <w:t>Void</w:t>
      </w:r>
      <w:bookmarkEnd w:id="8701"/>
      <w:bookmarkEnd w:id="8702"/>
    </w:p>
    <w:p w14:paraId="3F95FDB4" w14:textId="77777777" w:rsidR="00AA5070" w:rsidRPr="008B1C02" w:rsidRDefault="00AA5070">
      <w:pPr>
        <w:pStyle w:val="Heading3"/>
      </w:pPr>
      <w:bookmarkStart w:id="8703" w:name="_Toc114212198"/>
      <w:bookmarkStart w:id="8704" w:name="_Toc136554947"/>
      <w:bookmarkStart w:id="8705" w:name="_Toc151993388"/>
      <w:bookmarkStart w:id="8706" w:name="_Toc152000168"/>
      <w:bookmarkStart w:id="8707" w:name="_Toc152158740"/>
      <w:bookmarkStart w:id="8708" w:name="_Toc168570899"/>
      <w:bookmarkStart w:id="8709" w:name="_Toc169772940"/>
      <w:r w:rsidRPr="008B1C02">
        <w:t>5.15.4</w:t>
      </w:r>
      <w:r w:rsidRPr="008B1C02">
        <w:tab/>
        <w:t>Data Model</w:t>
      </w:r>
      <w:bookmarkEnd w:id="8703"/>
      <w:bookmarkEnd w:id="8704"/>
      <w:bookmarkEnd w:id="8705"/>
      <w:bookmarkEnd w:id="8706"/>
      <w:bookmarkEnd w:id="8707"/>
      <w:bookmarkEnd w:id="8708"/>
      <w:bookmarkEnd w:id="8709"/>
    </w:p>
    <w:p w14:paraId="7832B40F" w14:textId="77777777" w:rsidR="00AA5070" w:rsidRPr="008B1C02" w:rsidRDefault="00AA5070">
      <w:pPr>
        <w:pStyle w:val="Heading4"/>
      </w:pPr>
      <w:bookmarkStart w:id="8710" w:name="_Toc114212199"/>
      <w:bookmarkStart w:id="8711" w:name="_Toc136554948"/>
      <w:bookmarkStart w:id="8712" w:name="_Toc151993389"/>
      <w:bookmarkStart w:id="8713" w:name="_Toc152000169"/>
      <w:bookmarkStart w:id="8714" w:name="_Toc152158741"/>
      <w:bookmarkStart w:id="8715" w:name="_Toc168570900"/>
      <w:bookmarkStart w:id="8716" w:name="_Toc169772941"/>
      <w:r w:rsidRPr="008B1C02">
        <w:t>5.15.4.1</w:t>
      </w:r>
      <w:r w:rsidRPr="008B1C02">
        <w:tab/>
        <w:t>General</w:t>
      </w:r>
      <w:bookmarkEnd w:id="8710"/>
      <w:bookmarkEnd w:id="8711"/>
      <w:bookmarkEnd w:id="8712"/>
      <w:bookmarkEnd w:id="8713"/>
      <w:bookmarkEnd w:id="8714"/>
      <w:bookmarkEnd w:id="8715"/>
      <w:bookmarkEnd w:id="8716"/>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717" w:name="_Toc114212200"/>
      <w:bookmarkStart w:id="8718" w:name="_Toc136554949"/>
      <w:bookmarkStart w:id="8719" w:name="_Toc151993390"/>
      <w:bookmarkStart w:id="8720" w:name="_Toc152000170"/>
      <w:bookmarkStart w:id="8721" w:name="_Toc152158742"/>
      <w:bookmarkStart w:id="8722" w:name="_Toc168570901"/>
      <w:bookmarkStart w:id="8723" w:name="_Toc169772942"/>
      <w:r w:rsidRPr="008B1C02">
        <w:lastRenderedPageBreak/>
        <w:t>5.15.4.2</w:t>
      </w:r>
      <w:r w:rsidRPr="008B1C02">
        <w:tab/>
        <w:t>Reused data types</w:t>
      </w:r>
      <w:bookmarkEnd w:id="8717"/>
      <w:bookmarkEnd w:id="8718"/>
      <w:bookmarkEnd w:id="8719"/>
      <w:bookmarkEnd w:id="8720"/>
      <w:bookmarkEnd w:id="8721"/>
      <w:bookmarkEnd w:id="8722"/>
      <w:bookmarkEnd w:id="8723"/>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724" w:name="_Toc114212201"/>
      <w:bookmarkStart w:id="8725" w:name="_Toc136554950"/>
      <w:bookmarkStart w:id="8726" w:name="_Toc151993391"/>
      <w:bookmarkStart w:id="8727" w:name="_Toc152000171"/>
      <w:bookmarkStart w:id="8728" w:name="_Toc152158743"/>
      <w:bookmarkStart w:id="8729" w:name="_Toc168570902"/>
      <w:bookmarkStart w:id="8730" w:name="_Toc169772943"/>
      <w:r w:rsidRPr="008B1C02">
        <w:t>5.15.4.3</w:t>
      </w:r>
      <w:r w:rsidRPr="008B1C02">
        <w:tab/>
        <w:t>Structured data types</w:t>
      </w:r>
      <w:bookmarkEnd w:id="8724"/>
      <w:bookmarkEnd w:id="8725"/>
      <w:bookmarkEnd w:id="8726"/>
      <w:bookmarkEnd w:id="8727"/>
      <w:bookmarkEnd w:id="8728"/>
      <w:bookmarkEnd w:id="8729"/>
      <w:bookmarkEnd w:id="8730"/>
    </w:p>
    <w:p w14:paraId="0864B880" w14:textId="77777777" w:rsidR="00AA5070" w:rsidRPr="008B1C02" w:rsidRDefault="00AA5070">
      <w:pPr>
        <w:pStyle w:val="Heading5"/>
      </w:pPr>
      <w:bookmarkStart w:id="8731" w:name="_Toc114212202"/>
      <w:bookmarkStart w:id="8732" w:name="_Toc136554951"/>
      <w:bookmarkStart w:id="8733" w:name="_Toc151993392"/>
      <w:bookmarkStart w:id="8734" w:name="_Toc152000172"/>
      <w:bookmarkStart w:id="8735" w:name="_Toc152158744"/>
      <w:bookmarkStart w:id="8736" w:name="_Toc168570903"/>
      <w:bookmarkStart w:id="8737" w:name="_Toc169772944"/>
      <w:r w:rsidRPr="008B1C02">
        <w:t>5.15.4.3.1</w:t>
      </w:r>
      <w:r w:rsidRPr="008B1C02">
        <w:tab/>
        <w:t>Introduction</w:t>
      </w:r>
      <w:bookmarkEnd w:id="8731"/>
      <w:bookmarkEnd w:id="8732"/>
      <w:bookmarkEnd w:id="8733"/>
      <w:bookmarkEnd w:id="8734"/>
      <w:bookmarkEnd w:id="8735"/>
      <w:bookmarkEnd w:id="8736"/>
      <w:bookmarkEnd w:id="8737"/>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738" w:name="_Toc114212203"/>
      <w:bookmarkStart w:id="8739" w:name="_Toc136554952"/>
      <w:bookmarkStart w:id="8740" w:name="_Toc151993393"/>
      <w:bookmarkStart w:id="8741" w:name="_Toc152000173"/>
      <w:bookmarkStart w:id="8742" w:name="_Toc152158745"/>
      <w:bookmarkStart w:id="8743" w:name="_Toc168570904"/>
      <w:bookmarkStart w:id="8744"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738"/>
      <w:bookmarkEnd w:id="8739"/>
      <w:bookmarkEnd w:id="8740"/>
      <w:bookmarkEnd w:id="8741"/>
      <w:bookmarkEnd w:id="8742"/>
      <w:bookmarkEnd w:id="8743"/>
      <w:bookmarkEnd w:id="8744"/>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745" w:name="_Toc114212204"/>
      <w:bookmarkStart w:id="8746" w:name="_Toc136554953"/>
      <w:bookmarkStart w:id="8747" w:name="_Toc151993394"/>
      <w:bookmarkStart w:id="8748" w:name="_Toc152000174"/>
      <w:bookmarkStart w:id="8749" w:name="_Toc152158746"/>
      <w:bookmarkStart w:id="8750" w:name="_Toc168570905"/>
      <w:bookmarkStart w:id="8751" w:name="_Toc169772946"/>
      <w:r w:rsidRPr="008B1C02">
        <w:lastRenderedPageBreak/>
        <w:t>5.15.4.3.3</w:t>
      </w:r>
      <w:r w:rsidRPr="008B1C02">
        <w:tab/>
        <w:t xml:space="preserve">Type: </w:t>
      </w:r>
      <w:r w:rsidRPr="008B1C02">
        <w:rPr>
          <w:noProof/>
        </w:rPr>
        <w:t>TimeSyncCapability</w:t>
      </w:r>
      <w:bookmarkEnd w:id="8745"/>
      <w:bookmarkEnd w:id="8746"/>
      <w:bookmarkEnd w:id="8747"/>
      <w:bookmarkEnd w:id="8748"/>
      <w:bookmarkEnd w:id="8749"/>
      <w:bookmarkEnd w:id="8750"/>
      <w:bookmarkEnd w:id="8751"/>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752" w:name="_Toc114212205"/>
      <w:bookmarkStart w:id="8753" w:name="_Toc136554954"/>
      <w:bookmarkStart w:id="8754" w:name="_Toc151993395"/>
      <w:bookmarkStart w:id="8755" w:name="_Toc152000175"/>
      <w:bookmarkStart w:id="8756" w:name="_Toc152158747"/>
      <w:bookmarkStart w:id="8757" w:name="_Toc168570906"/>
      <w:bookmarkStart w:id="8758" w:name="_Toc169772947"/>
      <w:r w:rsidRPr="008B1C02">
        <w:lastRenderedPageBreak/>
        <w:t>5.15.4.3.4</w:t>
      </w:r>
      <w:r w:rsidRPr="008B1C02">
        <w:tab/>
      </w:r>
      <w:r w:rsidR="006F1276" w:rsidRPr="008B1C02">
        <w:rPr>
          <w:lang w:eastAsia="zh-CN"/>
        </w:rPr>
        <w:t>Void</w:t>
      </w:r>
      <w:bookmarkEnd w:id="8752"/>
      <w:bookmarkEnd w:id="8753"/>
      <w:bookmarkEnd w:id="8754"/>
      <w:bookmarkEnd w:id="8755"/>
      <w:bookmarkEnd w:id="8756"/>
      <w:bookmarkEnd w:id="8757"/>
      <w:bookmarkEnd w:id="8758"/>
    </w:p>
    <w:p w14:paraId="733B37FF" w14:textId="77777777" w:rsidR="00AA5070" w:rsidRPr="008B1C02" w:rsidRDefault="00AA5070">
      <w:pPr>
        <w:pStyle w:val="Heading5"/>
      </w:pPr>
      <w:bookmarkStart w:id="8759" w:name="_Toc114212206"/>
      <w:bookmarkStart w:id="8760" w:name="_Toc136554955"/>
      <w:bookmarkStart w:id="8761" w:name="_Toc151993396"/>
      <w:bookmarkStart w:id="8762" w:name="_Toc152000176"/>
      <w:bookmarkStart w:id="8763" w:name="_Toc152158748"/>
      <w:bookmarkStart w:id="8764" w:name="_Toc168570907"/>
      <w:bookmarkStart w:id="8765" w:name="_Toc169772948"/>
      <w:r w:rsidRPr="008B1C02">
        <w:t>5.15.4.3.5</w:t>
      </w:r>
      <w:r w:rsidRPr="008B1C02">
        <w:tab/>
      </w:r>
      <w:r w:rsidR="006F1276" w:rsidRPr="008B1C02">
        <w:t>Void</w:t>
      </w:r>
      <w:bookmarkEnd w:id="8759"/>
      <w:bookmarkEnd w:id="8760"/>
      <w:bookmarkEnd w:id="8761"/>
      <w:bookmarkEnd w:id="8762"/>
      <w:bookmarkEnd w:id="8763"/>
      <w:bookmarkEnd w:id="8764"/>
      <w:bookmarkEnd w:id="8765"/>
    </w:p>
    <w:p w14:paraId="41E0252D" w14:textId="77777777" w:rsidR="00AA5070" w:rsidRPr="008B1C02" w:rsidRDefault="00AA5070">
      <w:pPr>
        <w:pStyle w:val="Heading5"/>
      </w:pPr>
      <w:bookmarkStart w:id="8766" w:name="_Toc114212207"/>
      <w:bookmarkStart w:id="8767" w:name="_Toc136554956"/>
      <w:bookmarkStart w:id="8768" w:name="_Toc151993397"/>
      <w:bookmarkStart w:id="8769" w:name="_Toc152000177"/>
      <w:bookmarkStart w:id="8770" w:name="_Toc152158749"/>
      <w:bookmarkStart w:id="8771" w:name="_Toc168570908"/>
      <w:bookmarkStart w:id="8772" w:name="_Toc169772949"/>
      <w:r w:rsidRPr="008B1C02">
        <w:t>5.15.4.3.6</w:t>
      </w:r>
      <w:r w:rsidRPr="008B1C02">
        <w:tab/>
        <w:t xml:space="preserve">Type: </w:t>
      </w:r>
      <w:r w:rsidRPr="008B1C02">
        <w:rPr>
          <w:lang w:eastAsia="zh-CN"/>
        </w:rPr>
        <w:t>TimeSyncExposure</w:t>
      </w:r>
      <w:r w:rsidR="00915CB6" w:rsidRPr="008B1C02">
        <w:rPr>
          <w:lang w:eastAsia="zh-CN"/>
        </w:rPr>
        <w:t>Config</w:t>
      </w:r>
      <w:bookmarkEnd w:id="8766"/>
      <w:bookmarkEnd w:id="8767"/>
      <w:bookmarkEnd w:id="8768"/>
      <w:bookmarkEnd w:id="8769"/>
      <w:bookmarkEnd w:id="8770"/>
      <w:bookmarkEnd w:id="8771"/>
      <w:bookmarkEnd w:id="8772"/>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773" w:name="_Toc114212208"/>
      <w:bookmarkStart w:id="8774" w:name="_Toc136554957"/>
      <w:bookmarkStart w:id="8775" w:name="_Toc151993398"/>
      <w:bookmarkStart w:id="8776" w:name="_Toc152000178"/>
      <w:bookmarkStart w:id="8777" w:name="_Toc152158750"/>
      <w:bookmarkStart w:id="8778" w:name="_Toc168570909"/>
      <w:bookmarkStart w:id="8779" w:name="_Toc169772950"/>
      <w:r w:rsidRPr="008B1C02">
        <w:t>5.15.4.3.7</w:t>
      </w:r>
      <w:r w:rsidRPr="008B1C02">
        <w:tab/>
        <w:t xml:space="preserve">Type: </w:t>
      </w:r>
      <w:r w:rsidRPr="008B1C02">
        <w:rPr>
          <w:lang w:eastAsia="zh-CN"/>
        </w:rPr>
        <w:t>TimeSyncExposureSubsNotif</w:t>
      </w:r>
      <w:bookmarkEnd w:id="8773"/>
      <w:bookmarkEnd w:id="8774"/>
      <w:bookmarkEnd w:id="8775"/>
      <w:bookmarkEnd w:id="8776"/>
      <w:bookmarkEnd w:id="8777"/>
      <w:bookmarkEnd w:id="8778"/>
      <w:bookmarkEnd w:id="8779"/>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780" w:name="_Toc28011587"/>
      <w:bookmarkStart w:id="8781" w:name="_Toc34210703"/>
      <w:bookmarkStart w:id="8782" w:name="_Toc36037728"/>
      <w:bookmarkStart w:id="8783" w:name="_Toc39063162"/>
      <w:bookmarkStart w:id="8784" w:name="_Toc43298220"/>
      <w:bookmarkStart w:id="8785" w:name="_Toc45132997"/>
      <w:bookmarkStart w:id="8786" w:name="_Toc49935464"/>
      <w:bookmarkStart w:id="8787" w:name="_Toc50023810"/>
      <w:bookmarkStart w:id="8788" w:name="_Toc51761300"/>
      <w:bookmarkStart w:id="8789" w:name="_Toc56672230"/>
      <w:bookmarkStart w:id="8790" w:name="_Toc66277788"/>
      <w:bookmarkStart w:id="8791" w:name="_Toc68166470"/>
      <w:bookmarkStart w:id="8792" w:name="_Toc114212209"/>
      <w:bookmarkStart w:id="8793" w:name="_Toc136554958"/>
      <w:bookmarkStart w:id="8794" w:name="_Toc151993399"/>
      <w:bookmarkStart w:id="8795" w:name="_Toc152000179"/>
      <w:bookmarkStart w:id="8796" w:name="_Toc152158751"/>
      <w:bookmarkStart w:id="8797" w:name="_Toc168570910"/>
      <w:bookmarkStart w:id="8798" w:name="_Toc169772951"/>
      <w:r w:rsidRPr="008B1C02">
        <w:t>5.15.4.3.8</w:t>
      </w:r>
      <w:r w:rsidRPr="008B1C02">
        <w:tab/>
        <w:t>Type SubsEvent</w:t>
      </w:r>
      <w:bookmarkEnd w:id="8780"/>
      <w:bookmarkEnd w:id="8781"/>
      <w:bookmarkEnd w:id="8782"/>
      <w:bookmarkEnd w:id="8783"/>
      <w:bookmarkEnd w:id="8784"/>
      <w:bookmarkEnd w:id="8785"/>
      <w:bookmarkEnd w:id="8786"/>
      <w:bookmarkEnd w:id="8787"/>
      <w:bookmarkEnd w:id="8788"/>
      <w:bookmarkEnd w:id="8789"/>
      <w:bookmarkEnd w:id="8790"/>
      <w:bookmarkEnd w:id="8791"/>
      <w:r w:rsidRPr="008B1C02">
        <w:t>Notification</w:t>
      </w:r>
      <w:bookmarkEnd w:id="8792"/>
      <w:bookmarkEnd w:id="8793"/>
      <w:bookmarkEnd w:id="8794"/>
      <w:bookmarkEnd w:id="8795"/>
      <w:bookmarkEnd w:id="8796"/>
      <w:bookmarkEnd w:id="8797"/>
      <w:bookmarkEnd w:id="8798"/>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799" w:name="_Toc114212210"/>
      <w:bookmarkStart w:id="8800" w:name="_Toc136554959"/>
      <w:bookmarkStart w:id="8801" w:name="_Toc151993400"/>
      <w:bookmarkStart w:id="8802" w:name="_Toc152000180"/>
      <w:bookmarkStart w:id="8803" w:name="_Toc152158752"/>
      <w:bookmarkStart w:id="8804" w:name="_Toc168570911"/>
      <w:bookmarkStart w:id="8805" w:name="_Toc169772952"/>
      <w:r w:rsidRPr="008B1C02">
        <w:t>5.15.4.3.9</w:t>
      </w:r>
      <w:r w:rsidRPr="008B1C02">
        <w:tab/>
        <w:t xml:space="preserve">Type: </w:t>
      </w:r>
      <w:r w:rsidRPr="008B1C02">
        <w:rPr>
          <w:lang w:eastAsia="zh-CN"/>
        </w:rPr>
        <w:t>TimeSyncExposureConfigNotif</w:t>
      </w:r>
      <w:bookmarkEnd w:id="8799"/>
      <w:bookmarkEnd w:id="8800"/>
      <w:bookmarkEnd w:id="8801"/>
      <w:bookmarkEnd w:id="8802"/>
      <w:bookmarkEnd w:id="8803"/>
      <w:bookmarkEnd w:id="8804"/>
      <w:bookmarkEnd w:id="8805"/>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806" w:name="_Toc114212211"/>
      <w:bookmarkStart w:id="8807" w:name="_Toc136554960"/>
      <w:bookmarkStart w:id="8808" w:name="_Toc151993401"/>
      <w:bookmarkStart w:id="8809" w:name="_Toc152000181"/>
      <w:bookmarkStart w:id="8810" w:name="_Toc152158753"/>
      <w:bookmarkStart w:id="8811" w:name="_Toc168570912"/>
      <w:bookmarkStart w:id="8812" w:name="_Toc169772953"/>
      <w:r w:rsidRPr="008B1C02">
        <w:lastRenderedPageBreak/>
        <w:t>5.15.4.3.10</w:t>
      </w:r>
      <w:r w:rsidRPr="008B1C02">
        <w:tab/>
        <w:t xml:space="preserve">Type: </w:t>
      </w:r>
      <w:r w:rsidRPr="008B1C02">
        <w:rPr>
          <w:lang w:eastAsia="zh-CN"/>
        </w:rPr>
        <w:t>EventFilter</w:t>
      </w:r>
      <w:bookmarkEnd w:id="8806"/>
      <w:bookmarkEnd w:id="8807"/>
      <w:bookmarkEnd w:id="8808"/>
      <w:bookmarkEnd w:id="8809"/>
      <w:bookmarkEnd w:id="8810"/>
      <w:bookmarkEnd w:id="8811"/>
      <w:bookmarkEnd w:id="8812"/>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813" w:name="_Toc114212212"/>
      <w:bookmarkStart w:id="8814" w:name="_Toc136554961"/>
      <w:bookmarkStart w:id="8815" w:name="_Toc151993402"/>
      <w:bookmarkStart w:id="8816" w:name="_Toc152000182"/>
      <w:bookmarkStart w:id="8817" w:name="_Toc152158754"/>
      <w:bookmarkStart w:id="8818" w:name="_Toc168570913"/>
      <w:bookmarkStart w:id="8819"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813"/>
      <w:bookmarkEnd w:id="8814"/>
      <w:bookmarkEnd w:id="8815"/>
      <w:bookmarkEnd w:id="8816"/>
      <w:bookmarkEnd w:id="8817"/>
      <w:bookmarkEnd w:id="8818"/>
      <w:bookmarkEnd w:id="8819"/>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820" w:name="_Toc114212213"/>
      <w:bookmarkStart w:id="8821" w:name="_Toc136554962"/>
      <w:bookmarkStart w:id="8822" w:name="_Toc151993403"/>
      <w:bookmarkStart w:id="8823" w:name="_Toc152000183"/>
      <w:bookmarkStart w:id="8824" w:name="_Toc152158755"/>
      <w:bookmarkStart w:id="8825" w:name="_Toc168570914"/>
      <w:bookmarkStart w:id="8826" w:name="_Toc169772955"/>
      <w:r w:rsidRPr="008B1C02">
        <w:t>5.15.4.3.12</w:t>
      </w:r>
      <w:r w:rsidRPr="008B1C02">
        <w:tab/>
        <w:t xml:space="preserve">Type: </w:t>
      </w:r>
      <w:r w:rsidRPr="008B1C02">
        <w:rPr>
          <w:lang w:eastAsia="zh-CN"/>
        </w:rPr>
        <w:t>PtpInstance</w:t>
      </w:r>
      <w:bookmarkEnd w:id="8820"/>
      <w:bookmarkEnd w:id="8821"/>
      <w:bookmarkEnd w:id="8822"/>
      <w:bookmarkEnd w:id="8823"/>
      <w:bookmarkEnd w:id="8824"/>
      <w:bookmarkEnd w:id="8825"/>
      <w:bookmarkEnd w:id="8826"/>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proofErr w:type="gramStart"/>
            <w:r w:rsidRPr="008B1C02">
              <w:rPr>
                <w:lang w:eastAsia="zh-CN"/>
              </w:rPr>
              <w:t>arrary(</w:t>
            </w:r>
            <w:proofErr w:type="gramEnd"/>
            <w:r w:rsidRPr="008B1C02">
              <w:rPr>
                <w:lang w:eastAsia="zh-CN"/>
              </w:rPr>
              <w:t>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827" w:name="_Toc89295699"/>
      <w:bookmarkStart w:id="8828" w:name="_Toc114212214"/>
      <w:bookmarkStart w:id="8829" w:name="_Toc136554963"/>
      <w:bookmarkStart w:id="8830" w:name="_Toc151993404"/>
      <w:bookmarkStart w:id="8831" w:name="_Toc152000184"/>
      <w:bookmarkStart w:id="8832" w:name="_Toc152158756"/>
      <w:bookmarkStart w:id="8833" w:name="_Toc168570915"/>
      <w:bookmarkStart w:id="8834" w:name="_Toc169772956"/>
      <w:r w:rsidRPr="008B1C02">
        <w:lastRenderedPageBreak/>
        <w:t>5.15.4.3.13</w:t>
      </w:r>
      <w:r w:rsidRPr="008B1C02">
        <w:tab/>
      </w:r>
      <w:r w:rsidR="007E5B75" w:rsidRPr="008B1C02">
        <w:t>Void</w:t>
      </w:r>
      <w:bookmarkEnd w:id="8827"/>
      <w:bookmarkEnd w:id="8828"/>
      <w:bookmarkEnd w:id="8829"/>
      <w:bookmarkEnd w:id="8830"/>
      <w:bookmarkEnd w:id="8831"/>
      <w:bookmarkEnd w:id="8832"/>
      <w:bookmarkEnd w:id="8833"/>
      <w:bookmarkEnd w:id="8834"/>
    </w:p>
    <w:p w14:paraId="3FB59D41" w14:textId="77777777" w:rsidR="0029064E" w:rsidRPr="008B1C02" w:rsidRDefault="0029064E" w:rsidP="0029064E">
      <w:pPr>
        <w:pStyle w:val="Heading5"/>
      </w:pPr>
      <w:bookmarkStart w:id="8835" w:name="_Toc85734988"/>
      <w:bookmarkStart w:id="8836" w:name="_Toc89295701"/>
      <w:bookmarkStart w:id="8837" w:name="_Toc114212215"/>
      <w:bookmarkStart w:id="8838" w:name="_Toc136554964"/>
      <w:bookmarkStart w:id="8839" w:name="_Toc151993405"/>
      <w:bookmarkStart w:id="8840" w:name="_Toc152000185"/>
      <w:bookmarkStart w:id="8841" w:name="_Toc152158757"/>
      <w:bookmarkStart w:id="8842" w:name="_Toc168570916"/>
      <w:bookmarkStart w:id="8843" w:name="_Toc169772957"/>
      <w:r w:rsidRPr="008B1C02">
        <w:t>5.15.4.3.14</w:t>
      </w:r>
      <w:r w:rsidRPr="008B1C02">
        <w:tab/>
      </w:r>
      <w:r w:rsidR="007E5B75" w:rsidRPr="008B1C02">
        <w:t>Void</w:t>
      </w:r>
      <w:bookmarkEnd w:id="8835"/>
      <w:bookmarkEnd w:id="8836"/>
      <w:bookmarkEnd w:id="8837"/>
      <w:bookmarkEnd w:id="8838"/>
      <w:bookmarkEnd w:id="8839"/>
      <w:bookmarkEnd w:id="8840"/>
      <w:bookmarkEnd w:id="8841"/>
      <w:bookmarkEnd w:id="8842"/>
      <w:bookmarkEnd w:id="8843"/>
    </w:p>
    <w:p w14:paraId="355EAA0B" w14:textId="77777777" w:rsidR="0029064E" w:rsidRPr="008B1C02" w:rsidRDefault="0029064E" w:rsidP="0029064E">
      <w:pPr>
        <w:pStyle w:val="Heading5"/>
      </w:pPr>
      <w:bookmarkStart w:id="8844" w:name="_Toc89295702"/>
      <w:bookmarkStart w:id="8845" w:name="_Toc114212216"/>
      <w:bookmarkStart w:id="8846" w:name="_Toc136554965"/>
      <w:bookmarkStart w:id="8847" w:name="_Toc151993406"/>
      <w:bookmarkStart w:id="8848" w:name="_Toc152000186"/>
      <w:bookmarkStart w:id="8849" w:name="_Toc152158758"/>
      <w:bookmarkStart w:id="8850" w:name="_Toc168570917"/>
      <w:bookmarkStart w:id="8851" w:name="_Toc169772958"/>
      <w:r w:rsidRPr="008B1C02">
        <w:t>5.15.4.3.15</w:t>
      </w:r>
      <w:r w:rsidRPr="008B1C02">
        <w:tab/>
      </w:r>
      <w:r w:rsidR="007E5B75" w:rsidRPr="008B1C02">
        <w:t>Void</w:t>
      </w:r>
      <w:bookmarkEnd w:id="8844"/>
      <w:bookmarkEnd w:id="8845"/>
      <w:bookmarkEnd w:id="8846"/>
      <w:bookmarkEnd w:id="8847"/>
      <w:bookmarkEnd w:id="8848"/>
      <w:bookmarkEnd w:id="8849"/>
      <w:bookmarkEnd w:id="8850"/>
      <w:bookmarkEnd w:id="8851"/>
    </w:p>
    <w:p w14:paraId="0BAE4343" w14:textId="77777777" w:rsidR="0029064E" w:rsidRPr="008B1C02" w:rsidRDefault="0029064E" w:rsidP="0029064E">
      <w:pPr>
        <w:pStyle w:val="Heading5"/>
      </w:pPr>
      <w:bookmarkStart w:id="8852" w:name="_Toc89295703"/>
      <w:bookmarkStart w:id="8853" w:name="_Toc114212217"/>
      <w:bookmarkStart w:id="8854" w:name="_Toc136554966"/>
      <w:bookmarkStart w:id="8855" w:name="_Toc151993407"/>
      <w:bookmarkStart w:id="8856" w:name="_Toc152000187"/>
      <w:bookmarkStart w:id="8857" w:name="_Toc152158759"/>
      <w:bookmarkStart w:id="8858" w:name="_Toc168570918"/>
      <w:bookmarkStart w:id="8859" w:name="_Toc169772959"/>
      <w:r w:rsidRPr="008B1C02">
        <w:t>5.15.4.3.16</w:t>
      </w:r>
      <w:r w:rsidRPr="008B1C02">
        <w:tab/>
      </w:r>
      <w:r w:rsidR="007E5B75" w:rsidRPr="008B1C02">
        <w:t>Void</w:t>
      </w:r>
      <w:bookmarkEnd w:id="8852"/>
      <w:bookmarkEnd w:id="8853"/>
      <w:bookmarkEnd w:id="8854"/>
      <w:bookmarkEnd w:id="8855"/>
      <w:bookmarkEnd w:id="8856"/>
      <w:bookmarkEnd w:id="8857"/>
      <w:bookmarkEnd w:id="8858"/>
      <w:bookmarkEnd w:id="8859"/>
    </w:p>
    <w:p w14:paraId="37571DF5" w14:textId="77777777" w:rsidR="007B6F70" w:rsidRPr="008B1C02" w:rsidRDefault="007B6F70" w:rsidP="007B6F70">
      <w:pPr>
        <w:pStyle w:val="Heading5"/>
      </w:pPr>
      <w:bookmarkStart w:id="8860" w:name="_Toc114212218"/>
      <w:bookmarkStart w:id="8861" w:name="_Toc136554967"/>
      <w:bookmarkStart w:id="8862" w:name="_Toc151993408"/>
      <w:bookmarkStart w:id="8863" w:name="_Toc152000188"/>
      <w:bookmarkStart w:id="8864" w:name="_Toc152158760"/>
      <w:bookmarkStart w:id="8865" w:name="_Toc168570919"/>
      <w:bookmarkStart w:id="8866" w:name="_Toc169772960"/>
      <w:r w:rsidRPr="008B1C02">
        <w:t>5.15.4.3.17</w:t>
      </w:r>
      <w:r w:rsidRPr="008B1C02">
        <w:tab/>
        <w:t xml:space="preserve">Type: </w:t>
      </w:r>
      <w:r w:rsidRPr="008B1C02">
        <w:rPr>
          <w:lang w:eastAsia="zh-CN"/>
        </w:rPr>
        <w:t>StateOfConfiguration</w:t>
      </w:r>
      <w:bookmarkEnd w:id="8860"/>
      <w:bookmarkEnd w:id="8861"/>
      <w:bookmarkEnd w:id="8862"/>
      <w:bookmarkEnd w:id="8863"/>
      <w:bookmarkEnd w:id="8864"/>
      <w:bookmarkEnd w:id="8865"/>
      <w:bookmarkEnd w:id="8866"/>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867" w:name="_Toc114212219"/>
      <w:bookmarkStart w:id="8868" w:name="_Toc136554968"/>
      <w:bookmarkStart w:id="8869" w:name="_Toc151993409"/>
      <w:bookmarkStart w:id="8870" w:name="_Toc152000189"/>
      <w:bookmarkStart w:id="8871" w:name="_Toc152158761"/>
      <w:bookmarkStart w:id="8872" w:name="_Toc168570920"/>
      <w:bookmarkStart w:id="8873" w:name="_Toc169772961"/>
      <w:r w:rsidRPr="008B1C02">
        <w:lastRenderedPageBreak/>
        <w:t>5.15.4.3.18</w:t>
      </w:r>
      <w:r w:rsidRPr="008B1C02">
        <w:tab/>
        <w:t xml:space="preserve">Type: </w:t>
      </w:r>
      <w:r w:rsidRPr="008B1C02">
        <w:rPr>
          <w:lang w:eastAsia="zh-CN"/>
        </w:rPr>
        <w:t>ConfigForPort</w:t>
      </w:r>
      <w:bookmarkEnd w:id="8867"/>
      <w:bookmarkEnd w:id="8868"/>
      <w:bookmarkEnd w:id="8869"/>
      <w:bookmarkEnd w:id="8870"/>
      <w:bookmarkEnd w:id="8871"/>
      <w:bookmarkEnd w:id="8872"/>
      <w:bookmarkEnd w:id="8873"/>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N6 termination which the parameters below apply.</w:t>
            </w:r>
          </w:p>
          <w:p w14:paraId="5266BC69" w14:textId="77777777" w:rsidR="0033698E" w:rsidRDefault="0033698E" w:rsidP="0033698E">
            <w:pPr>
              <w:pStyle w:val="TAL"/>
              <w:ind w:left="284" w:hanging="284"/>
              <w:rPr>
                <w:rFonts w:eastAsia="Malgun Gothic"/>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Malgun Gothic"/>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Malgun Gothic"/>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Malgun Gothic"/>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874" w:name="_Toc94261424"/>
      <w:bookmarkStart w:id="8875" w:name="_Toc97026811"/>
      <w:bookmarkStart w:id="8876" w:name="_Toc114212220"/>
      <w:bookmarkStart w:id="8877" w:name="_Toc136554969"/>
      <w:bookmarkStart w:id="8878" w:name="_Toc151993410"/>
      <w:bookmarkStart w:id="8879" w:name="_Toc152000190"/>
      <w:bookmarkStart w:id="8880" w:name="_Toc152158762"/>
      <w:bookmarkStart w:id="8881" w:name="_Toc168570921"/>
      <w:bookmarkStart w:id="8882" w:name="_Toc169772962"/>
      <w:r w:rsidRPr="008B1C02">
        <w:t>5.15.4.3.19</w:t>
      </w:r>
      <w:r w:rsidRPr="008B1C02">
        <w:tab/>
        <w:t xml:space="preserve">Type: </w:t>
      </w:r>
      <w:bookmarkEnd w:id="8874"/>
      <w:bookmarkEnd w:id="8875"/>
      <w:r w:rsidRPr="008B1C02">
        <w:t>StateOfDstt</w:t>
      </w:r>
      <w:bookmarkEnd w:id="8876"/>
      <w:bookmarkEnd w:id="8877"/>
      <w:bookmarkEnd w:id="8878"/>
      <w:bookmarkEnd w:id="8879"/>
      <w:bookmarkEnd w:id="8880"/>
      <w:bookmarkEnd w:id="8881"/>
      <w:bookmarkEnd w:id="8882"/>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883" w:name="_Toc151993411"/>
      <w:bookmarkStart w:id="8884" w:name="_Toc152000191"/>
      <w:bookmarkStart w:id="8885" w:name="_Toc152158763"/>
      <w:bookmarkStart w:id="8886" w:name="_Toc168570922"/>
      <w:bookmarkStart w:id="8887" w:name="_Toc169772963"/>
      <w:bookmarkStart w:id="8888" w:name="_Toc136554971"/>
      <w:bookmarkStart w:id="8889" w:name="_Toc114212221"/>
      <w:r>
        <w:lastRenderedPageBreak/>
        <w:t>5.15.4.3.20</w:t>
      </w:r>
      <w:r>
        <w:tab/>
      </w:r>
      <w:r w:rsidR="00FB569E">
        <w:t>Void</w:t>
      </w:r>
      <w:bookmarkEnd w:id="8883"/>
      <w:bookmarkEnd w:id="8884"/>
      <w:bookmarkEnd w:id="8885"/>
      <w:bookmarkEnd w:id="8886"/>
      <w:bookmarkEnd w:id="8887"/>
    </w:p>
    <w:p w14:paraId="6954D3CD" w14:textId="77777777" w:rsidR="0064496A" w:rsidRDefault="0064496A" w:rsidP="0064496A">
      <w:pPr>
        <w:pStyle w:val="Heading5"/>
      </w:pPr>
      <w:bookmarkStart w:id="8890" w:name="_Toc151993412"/>
      <w:bookmarkStart w:id="8891" w:name="_Toc152000192"/>
      <w:bookmarkStart w:id="8892" w:name="_Toc152158764"/>
      <w:bookmarkStart w:id="8893" w:name="_Toc168570923"/>
      <w:bookmarkStart w:id="8894" w:name="_Toc169772964"/>
      <w:bookmarkStart w:id="8895" w:name="_Toc130549642"/>
      <w:bookmarkStart w:id="8896" w:name="_Toc136554972"/>
      <w:bookmarkEnd w:id="8888"/>
      <w:r>
        <w:t>5.15.4.3.21</w:t>
      </w:r>
      <w:r>
        <w:tab/>
      </w:r>
      <w:r w:rsidR="00332034">
        <w:t>Void</w:t>
      </w:r>
      <w:bookmarkEnd w:id="8890"/>
      <w:bookmarkEnd w:id="8891"/>
      <w:bookmarkEnd w:id="8892"/>
      <w:bookmarkEnd w:id="8893"/>
      <w:bookmarkEnd w:id="8894"/>
    </w:p>
    <w:p w14:paraId="764E41A0" w14:textId="77777777" w:rsidR="00647331" w:rsidRDefault="00647331" w:rsidP="00647331">
      <w:pPr>
        <w:pStyle w:val="Heading5"/>
      </w:pPr>
      <w:bookmarkStart w:id="8897" w:name="_Toc160584660"/>
      <w:bookmarkStart w:id="8898" w:name="_Toc168570924"/>
      <w:bookmarkStart w:id="8899" w:name="_Toc169772965"/>
      <w:bookmarkStart w:id="8900" w:name="_Toc151993413"/>
      <w:bookmarkStart w:id="8901" w:name="_Toc152000193"/>
      <w:bookmarkStart w:id="8902" w:name="_Toc152158765"/>
      <w:bookmarkEnd w:id="8895"/>
      <w:r>
        <w:t>5.15.4.3.22</w:t>
      </w:r>
      <w:r>
        <w:tab/>
        <w:t xml:space="preserve">Type: </w:t>
      </w:r>
      <w:bookmarkEnd w:id="8897"/>
      <w:r>
        <w:t>AvailReport</w:t>
      </w:r>
      <w:bookmarkEnd w:id="8898"/>
      <w:bookmarkEnd w:id="8899"/>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903" w:name="_Toc168570925"/>
      <w:bookmarkStart w:id="8904" w:name="_Toc169772966"/>
      <w:r w:rsidRPr="008B1C02">
        <w:t>5.15.4.4</w:t>
      </w:r>
      <w:r w:rsidRPr="008B1C02">
        <w:tab/>
        <w:t>Simple data types and enumerations</w:t>
      </w:r>
      <w:bookmarkEnd w:id="8889"/>
      <w:bookmarkEnd w:id="8896"/>
      <w:bookmarkEnd w:id="8900"/>
      <w:bookmarkEnd w:id="8901"/>
      <w:bookmarkEnd w:id="8902"/>
      <w:bookmarkEnd w:id="8903"/>
      <w:bookmarkEnd w:id="8904"/>
    </w:p>
    <w:p w14:paraId="243197CF" w14:textId="77777777" w:rsidR="00AA5070" w:rsidRPr="008B1C02" w:rsidRDefault="00AA5070">
      <w:pPr>
        <w:pStyle w:val="Heading5"/>
      </w:pPr>
      <w:bookmarkStart w:id="8905" w:name="_Toc114212222"/>
      <w:bookmarkStart w:id="8906" w:name="_Toc136554973"/>
      <w:bookmarkStart w:id="8907" w:name="_Toc151993414"/>
      <w:bookmarkStart w:id="8908" w:name="_Toc152000194"/>
      <w:bookmarkStart w:id="8909" w:name="_Toc152158766"/>
      <w:bookmarkStart w:id="8910" w:name="_Toc168570926"/>
      <w:bookmarkStart w:id="8911" w:name="_Toc169772967"/>
      <w:r w:rsidRPr="008B1C02">
        <w:t>5.15.4.4.1</w:t>
      </w:r>
      <w:r w:rsidRPr="008B1C02">
        <w:tab/>
        <w:t>Introduction</w:t>
      </w:r>
      <w:bookmarkEnd w:id="8905"/>
      <w:bookmarkEnd w:id="8906"/>
      <w:bookmarkEnd w:id="8907"/>
      <w:bookmarkEnd w:id="8908"/>
      <w:bookmarkEnd w:id="8909"/>
      <w:bookmarkEnd w:id="8910"/>
      <w:bookmarkEnd w:id="8911"/>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912" w:name="_Toc114212223"/>
      <w:bookmarkStart w:id="8913" w:name="_Toc136554974"/>
      <w:bookmarkStart w:id="8914" w:name="_Toc151993415"/>
      <w:bookmarkStart w:id="8915" w:name="_Toc152000195"/>
      <w:bookmarkStart w:id="8916" w:name="_Toc152158767"/>
      <w:bookmarkStart w:id="8917" w:name="_Toc168570927"/>
      <w:bookmarkStart w:id="8918" w:name="_Toc169772968"/>
      <w:r w:rsidRPr="008B1C02">
        <w:t>5.15.4.4.2</w:t>
      </w:r>
      <w:r w:rsidRPr="008B1C02">
        <w:tab/>
        <w:t>Simple data types</w:t>
      </w:r>
      <w:bookmarkEnd w:id="8912"/>
      <w:bookmarkEnd w:id="8913"/>
      <w:bookmarkEnd w:id="8914"/>
      <w:bookmarkEnd w:id="8915"/>
      <w:bookmarkEnd w:id="8916"/>
      <w:bookmarkEnd w:id="8917"/>
      <w:bookmarkEnd w:id="8918"/>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919"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919"/>
    </w:tbl>
    <w:p w14:paraId="6B93FEC6" w14:textId="77777777" w:rsidR="00AA5070" w:rsidRPr="008B1C02" w:rsidRDefault="00AA5070"/>
    <w:p w14:paraId="27A1DEA7" w14:textId="77777777" w:rsidR="00AA5070" w:rsidRPr="008B1C02" w:rsidRDefault="00AA5070">
      <w:pPr>
        <w:pStyle w:val="Heading5"/>
        <w:spacing w:before="240" w:after="240"/>
      </w:pPr>
      <w:bookmarkStart w:id="8920" w:name="_Toc114212224"/>
      <w:bookmarkStart w:id="8921" w:name="_Toc136554975"/>
      <w:bookmarkStart w:id="8922" w:name="_Toc151993416"/>
      <w:bookmarkStart w:id="8923" w:name="_Toc152000196"/>
      <w:bookmarkStart w:id="8924" w:name="_Toc152158768"/>
      <w:bookmarkStart w:id="8925" w:name="_Toc168570928"/>
      <w:bookmarkStart w:id="8926" w:name="_Toc169772969"/>
      <w:r w:rsidRPr="008B1C02">
        <w:t>5.15.4.4.3</w:t>
      </w:r>
      <w:r w:rsidRPr="008B1C02">
        <w:tab/>
      </w:r>
      <w:r w:rsidR="006F1276" w:rsidRPr="008B1C02">
        <w:t>Void</w:t>
      </w:r>
      <w:bookmarkEnd w:id="8920"/>
      <w:bookmarkEnd w:id="8921"/>
      <w:bookmarkEnd w:id="8922"/>
      <w:bookmarkEnd w:id="8923"/>
      <w:bookmarkEnd w:id="8924"/>
      <w:bookmarkEnd w:id="8925"/>
      <w:bookmarkEnd w:id="8926"/>
    </w:p>
    <w:p w14:paraId="07E775BA" w14:textId="77777777" w:rsidR="00AA5070" w:rsidRPr="008B1C02" w:rsidRDefault="00AA5070">
      <w:pPr>
        <w:pStyle w:val="Heading5"/>
        <w:spacing w:before="240" w:after="240"/>
      </w:pPr>
      <w:bookmarkStart w:id="8927" w:name="_Toc114212225"/>
      <w:bookmarkStart w:id="8928" w:name="_Toc136554976"/>
      <w:bookmarkStart w:id="8929" w:name="_Toc151993417"/>
      <w:bookmarkStart w:id="8930" w:name="_Toc152000197"/>
      <w:bookmarkStart w:id="8931" w:name="_Toc152158769"/>
      <w:bookmarkStart w:id="8932" w:name="_Toc168570929"/>
      <w:bookmarkStart w:id="8933" w:name="_Toc169772970"/>
      <w:r w:rsidRPr="008B1C02">
        <w:t>5.15.4.4.4</w:t>
      </w:r>
      <w:r w:rsidRPr="008B1C02">
        <w:tab/>
        <w:t xml:space="preserve">Enumeration: </w:t>
      </w:r>
      <w:r w:rsidRPr="008B1C02">
        <w:rPr>
          <w:rFonts w:eastAsia="Malgun Gothic"/>
        </w:rPr>
        <w:t>Protocol</w:t>
      </w:r>
      <w:bookmarkEnd w:id="8927"/>
      <w:bookmarkEnd w:id="8928"/>
      <w:bookmarkEnd w:id="8929"/>
      <w:bookmarkEnd w:id="8930"/>
      <w:bookmarkEnd w:id="8931"/>
      <w:bookmarkEnd w:id="8932"/>
      <w:bookmarkEnd w:id="8933"/>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934" w:name="_Toc114212226"/>
      <w:bookmarkStart w:id="8935" w:name="_Toc136554977"/>
      <w:bookmarkStart w:id="8936" w:name="_Toc151993418"/>
      <w:bookmarkStart w:id="8937" w:name="_Toc152000198"/>
      <w:bookmarkStart w:id="8938" w:name="_Toc152158770"/>
      <w:bookmarkStart w:id="8939" w:name="_Toc168570930"/>
      <w:bookmarkStart w:id="8940" w:name="_Toc169772971"/>
      <w:r w:rsidRPr="008B1C02">
        <w:t>5.15.4.4.5</w:t>
      </w:r>
      <w:r w:rsidRPr="008B1C02">
        <w:tab/>
        <w:t xml:space="preserve">Enumeration: </w:t>
      </w:r>
      <w:r w:rsidRPr="008B1C02">
        <w:rPr>
          <w:rFonts w:eastAsia="Malgun Gothic"/>
        </w:rPr>
        <w:t>GmCapable</w:t>
      </w:r>
      <w:bookmarkEnd w:id="8934"/>
      <w:bookmarkEnd w:id="8935"/>
      <w:bookmarkEnd w:id="8936"/>
      <w:bookmarkEnd w:id="8937"/>
      <w:bookmarkEnd w:id="8938"/>
      <w:bookmarkEnd w:id="8939"/>
      <w:bookmarkEnd w:id="8940"/>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941" w:name="_Toc114212227"/>
      <w:bookmarkStart w:id="8942" w:name="_Toc136554978"/>
      <w:bookmarkStart w:id="8943" w:name="_Toc151993419"/>
      <w:bookmarkStart w:id="8944" w:name="_Toc152000199"/>
      <w:bookmarkStart w:id="8945" w:name="_Toc152158771"/>
      <w:bookmarkStart w:id="8946" w:name="_Toc168570931"/>
      <w:bookmarkStart w:id="8947" w:name="_Toc169772972"/>
      <w:r w:rsidRPr="008B1C02">
        <w:lastRenderedPageBreak/>
        <w:t>5.15.4.4.6</w:t>
      </w:r>
      <w:r w:rsidRPr="008B1C02">
        <w:tab/>
        <w:t>Enumeration: SubscribedEvent</w:t>
      </w:r>
      <w:bookmarkEnd w:id="8941"/>
      <w:bookmarkEnd w:id="8942"/>
      <w:bookmarkEnd w:id="8943"/>
      <w:bookmarkEnd w:id="8944"/>
      <w:bookmarkEnd w:id="8945"/>
      <w:bookmarkEnd w:id="8946"/>
      <w:bookmarkEnd w:id="8947"/>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948" w:name="_Toc114212228"/>
      <w:bookmarkStart w:id="8949" w:name="_Toc136554979"/>
      <w:bookmarkStart w:id="8950" w:name="_Toc151993420"/>
      <w:bookmarkStart w:id="8951" w:name="_Toc152000200"/>
      <w:bookmarkStart w:id="8952" w:name="_Toc152158772"/>
      <w:bookmarkStart w:id="8953" w:name="_Toc168570932"/>
      <w:bookmarkStart w:id="8954" w:name="_Toc169772973"/>
      <w:r w:rsidRPr="008B1C02">
        <w:t>5.15.4.4.</w:t>
      </w:r>
      <w:r w:rsidR="006F3D4C" w:rsidRPr="008B1C02">
        <w:t>7</w:t>
      </w:r>
      <w:r w:rsidRPr="008B1C02">
        <w:tab/>
        <w:t xml:space="preserve">Enumeration: </w:t>
      </w:r>
      <w:r w:rsidRPr="008B1C02">
        <w:rPr>
          <w:lang w:eastAsia="zh-CN"/>
        </w:rPr>
        <w:t>InstanceType</w:t>
      </w:r>
      <w:bookmarkEnd w:id="8948"/>
      <w:bookmarkEnd w:id="8949"/>
      <w:bookmarkEnd w:id="8950"/>
      <w:bookmarkEnd w:id="8951"/>
      <w:bookmarkEnd w:id="8952"/>
      <w:bookmarkEnd w:id="8953"/>
      <w:bookmarkEnd w:id="8954"/>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955" w:name="_Toc114212229"/>
      <w:bookmarkStart w:id="8956" w:name="_Toc136554980"/>
      <w:bookmarkStart w:id="8957" w:name="_Toc151993421"/>
      <w:bookmarkStart w:id="8958" w:name="_Toc152000201"/>
      <w:bookmarkStart w:id="8959" w:name="_Toc152158773"/>
      <w:bookmarkStart w:id="8960" w:name="_Toc168570933"/>
      <w:bookmarkStart w:id="8961" w:name="_Toc169772974"/>
      <w:bookmarkStart w:id="8962" w:name="_Toc510696641"/>
      <w:bookmarkStart w:id="8963" w:name="_Toc35971436"/>
      <w:bookmarkStart w:id="8964" w:name="_Toc67903552"/>
      <w:bookmarkStart w:id="8965" w:name="_Toc89295707"/>
      <w:r w:rsidRPr="008B1C02">
        <w:t>5.15.4.4.8</w:t>
      </w:r>
      <w:r w:rsidRPr="008B1C02">
        <w:tab/>
        <w:t xml:space="preserve">Enumeration: </w:t>
      </w:r>
      <w:r w:rsidRPr="008B1C02">
        <w:rPr>
          <w:rFonts w:hint="eastAsia"/>
        </w:rPr>
        <w:t>A</w:t>
      </w:r>
      <w:r w:rsidRPr="008B1C02">
        <w:t>sTimeResource</w:t>
      </w:r>
      <w:bookmarkEnd w:id="8955"/>
      <w:bookmarkEnd w:id="8956"/>
      <w:bookmarkEnd w:id="8957"/>
      <w:bookmarkEnd w:id="8958"/>
      <w:bookmarkEnd w:id="8959"/>
      <w:bookmarkEnd w:id="8960"/>
      <w:bookmarkEnd w:id="8961"/>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966" w:name="_Toc151993422"/>
      <w:bookmarkStart w:id="8967" w:name="_Toc152000202"/>
      <w:bookmarkStart w:id="8968" w:name="_Toc152158774"/>
      <w:bookmarkStart w:id="8969" w:name="_Toc168570934"/>
      <w:bookmarkStart w:id="8970" w:name="_Toc169772975"/>
      <w:bookmarkStart w:id="8971" w:name="_Toc114212230"/>
      <w:bookmarkStart w:id="8972" w:name="_Toc136554983"/>
      <w:bookmarkEnd w:id="8962"/>
      <w:bookmarkEnd w:id="8963"/>
      <w:bookmarkEnd w:id="8964"/>
      <w:bookmarkEnd w:id="8965"/>
      <w:r w:rsidRPr="008B1C02">
        <w:t>5.15.4.4.</w:t>
      </w:r>
      <w:r>
        <w:t>9</w:t>
      </w:r>
      <w:r w:rsidRPr="008B1C02">
        <w:tab/>
        <w:t xml:space="preserve">Enumeration: </w:t>
      </w:r>
      <w:r w:rsidR="00DF3B5F" w:rsidRPr="00772CB3">
        <w:rPr>
          <w:rFonts w:eastAsia="Malgun Gothic"/>
        </w:rPr>
        <w:t>AcceptanceCriteriaResultIndication</w:t>
      </w:r>
      <w:bookmarkEnd w:id="8966"/>
      <w:bookmarkEnd w:id="8967"/>
      <w:bookmarkEnd w:id="8968"/>
      <w:bookmarkEnd w:id="8969"/>
      <w:bookmarkEnd w:id="8970"/>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973" w:name="_Toc168570935"/>
      <w:bookmarkStart w:id="8974" w:name="_Toc169772976"/>
      <w:bookmarkStart w:id="8975" w:name="_Toc151993423"/>
      <w:bookmarkStart w:id="8976" w:name="_Toc152000203"/>
      <w:bookmarkStart w:id="8977" w:name="_Toc152158775"/>
      <w:r>
        <w:lastRenderedPageBreak/>
        <w:t>5.15.4.4.10</w:t>
      </w:r>
      <w:r>
        <w:tab/>
        <w:t xml:space="preserve">Enumeration: </w:t>
      </w:r>
      <w:r>
        <w:rPr>
          <w:lang w:eastAsia="zh-CN"/>
        </w:rPr>
        <w:t>AvailStatus</w:t>
      </w:r>
      <w:bookmarkEnd w:id="8973"/>
      <w:bookmarkEnd w:id="8974"/>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978" w:name="_Toc114134301"/>
      <w:bookmarkStart w:id="8979" w:name="_Toc120677533"/>
      <w:bookmarkStart w:id="8980" w:name="_Toc85528285"/>
      <w:bookmarkStart w:id="8981" w:name="_Toc120679898"/>
      <w:bookmarkStart w:id="8982" w:name="_Toc97197824"/>
      <w:bookmarkStart w:id="8983" w:name="_Toc104546120"/>
      <w:bookmarkStart w:id="8984" w:name="_Toc112935919"/>
      <w:bookmarkStart w:id="8985" w:name="_Toc90656337"/>
      <w:bookmarkStart w:id="8986" w:name="_Toc94034209"/>
      <w:bookmarkStart w:id="8987" w:name="_Toc100955462"/>
      <w:bookmarkStart w:id="8988" w:name="_Toc83233207"/>
      <w:bookmarkStart w:id="8989" w:name="_Toc133434278"/>
      <w:bookmarkStart w:id="8990" w:name="_Toc138760755"/>
      <w:bookmarkStart w:id="8991" w:name="_Toc148533210"/>
      <w:bookmarkStart w:id="8992" w:name="_Toc168570936"/>
      <w:bookmarkStart w:id="8993" w:name="_Toc169772977"/>
      <w:r>
        <w:rPr>
          <w:lang w:val="en-US"/>
        </w:rPr>
        <w:t>5.15.4.5</w:t>
      </w:r>
      <w:r>
        <w:rPr>
          <w:lang w:val="en-US"/>
        </w:rPr>
        <w:tab/>
      </w:r>
      <w:r>
        <w:rPr>
          <w:lang w:eastAsia="zh-CN"/>
        </w:rPr>
        <w:t>Data types describing alternative data types or combinations of data types</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0E11671" w14:textId="77777777" w:rsidR="00647331" w:rsidRDefault="00647331" w:rsidP="00647331">
      <w:pPr>
        <w:pStyle w:val="Heading5"/>
        <w:rPr>
          <w:lang w:eastAsia="zh-CN"/>
        </w:rPr>
      </w:pPr>
      <w:bookmarkStart w:id="8994" w:name="_Toc100955463"/>
      <w:bookmarkStart w:id="8995" w:name="_Toc85528286"/>
      <w:bookmarkStart w:id="8996" w:name="_Toc90656338"/>
      <w:bookmarkStart w:id="8997" w:name="_Toc114134302"/>
      <w:bookmarkStart w:id="8998" w:name="_Toc120677534"/>
      <w:bookmarkStart w:id="8999" w:name="_Toc120679899"/>
      <w:bookmarkStart w:id="9000" w:name="_Toc94034210"/>
      <w:bookmarkStart w:id="9001" w:name="_Toc83233208"/>
      <w:bookmarkStart w:id="9002" w:name="_Toc97197825"/>
      <w:bookmarkStart w:id="9003" w:name="_Toc104546121"/>
      <w:bookmarkStart w:id="9004" w:name="_Toc112935920"/>
      <w:bookmarkStart w:id="9005" w:name="_Toc133434279"/>
      <w:bookmarkStart w:id="9006" w:name="_Toc138760756"/>
      <w:bookmarkStart w:id="9007" w:name="_Toc148533211"/>
      <w:bookmarkStart w:id="9008" w:name="_Toc168570937"/>
      <w:bookmarkStart w:id="9009" w:name="_Toc169772978"/>
      <w:r>
        <w:t>5.15.4.5.1</w:t>
      </w:r>
      <w:r>
        <w:tab/>
        <w:t xml:space="preserve">Type: </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r>
        <w:rPr>
          <w:lang w:eastAsia="zh-CN"/>
        </w:rPr>
        <w:t>ReportedCabability</w:t>
      </w:r>
      <w:bookmarkEnd w:id="9008"/>
      <w:bookmarkEnd w:id="9009"/>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9010" w:name="_Toc168570938"/>
      <w:bookmarkStart w:id="9011" w:name="_Toc169772979"/>
      <w:r w:rsidRPr="008B1C02">
        <w:t>5.15.5</w:t>
      </w:r>
      <w:r w:rsidRPr="008B1C02">
        <w:tab/>
        <w:t>Used Features</w:t>
      </w:r>
      <w:bookmarkEnd w:id="8971"/>
      <w:bookmarkEnd w:id="8972"/>
      <w:bookmarkEnd w:id="8975"/>
      <w:bookmarkEnd w:id="8976"/>
      <w:bookmarkEnd w:id="8977"/>
      <w:bookmarkEnd w:id="9010"/>
      <w:bookmarkEnd w:id="9011"/>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9012" w:name="_Toc114212231"/>
      <w:bookmarkStart w:id="9013" w:name="_Toc136554984"/>
      <w:bookmarkStart w:id="9014" w:name="_Toc151993424"/>
      <w:bookmarkStart w:id="9015" w:name="_Toc152000204"/>
      <w:bookmarkStart w:id="9016" w:name="_Toc152158776"/>
      <w:bookmarkStart w:id="9017" w:name="_Toc168570939"/>
      <w:bookmarkStart w:id="9018" w:name="_Toc169772980"/>
      <w:r w:rsidRPr="008B1C02">
        <w:t>5.15.6</w:t>
      </w:r>
      <w:r w:rsidRPr="008B1C02">
        <w:tab/>
      </w:r>
      <w:r w:rsidRPr="008B1C02">
        <w:rPr>
          <w:lang w:val="en-US"/>
        </w:rPr>
        <w:t>Error handling</w:t>
      </w:r>
      <w:bookmarkEnd w:id="9012"/>
      <w:bookmarkEnd w:id="9013"/>
      <w:bookmarkEnd w:id="9014"/>
      <w:bookmarkEnd w:id="9015"/>
      <w:bookmarkEnd w:id="9016"/>
      <w:bookmarkEnd w:id="9017"/>
      <w:bookmarkEnd w:id="9018"/>
    </w:p>
    <w:p w14:paraId="30B26C85" w14:textId="77777777" w:rsidR="00AA5070" w:rsidRPr="008B1C02" w:rsidRDefault="00AA5070">
      <w:pPr>
        <w:pStyle w:val="Heading4"/>
      </w:pPr>
      <w:bookmarkStart w:id="9019" w:name="_Toc114212232"/>
      <w:bookmarkStart w:id="9020" w:name="_Toc136554985"/>
      <w:bookmarkStart w:id="9021" w:name="_Toc151993425"/>
      <w:bookmarkStart w:id="9022" w:name="_Toc152000205"/>
      <w:bookmarkStart w:id="9023" w:name="_Toc152158777"/>
      <w:bookmarkStart w:id="9024" w:name="_Toc168570940"/>
      <w:bookmarkStart w:id="9025" w:name="_Toc169772981"/>
      <w:r w:rsidRPr="008B1C02">
        <w:t>5.15.6.1</w:t>
      </w:r>
      <w:r w:rsidRPr="008B1C02">
        <w:tab/>
        <w:t>General</w:t>
      </w:r>
      <w:bookmarkEnd w:id="9019"/>
      <w:bookmarkEnd w:id="9020"/>
      <w:bookmarkEnd w:id="9021"/>
      <w:bookmarkEnd w:id="9022"/>
      <w:bookmarkEnd w:id="9023"/>
      <w:bookmarkEnd w:id="9024"/>
      <w:bookmarkEnd w:id="9025"/>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9026" w:name="_Toc114212233"/>
      <w:bookmarkStart w:id="9027" w:name="_Toc136554986"/>
      <w:bookmarkStart w:id="9028" w:name="_Toc151993426"/>
      <w:bookmarkStart w:id="9029" w:name="_Toc152000206"/>
      <w:bookmarkStart w:id="9030" w:name="_Toc152158778"/>
      <w:bookmarkStart w:id="9031" w:name="_Toc168570941"/>
      <w:bookmarkStart w:id="9032" w:name="_Toc169772982"/>
      <w:r w:rsidRPr="008B1C02">
        <w:t>5.15.6.2</w:t>
      </w:r>
      <w:r w:rsidRPr="008B1C02">
        <w:tab/>
        <w:t>Protocol Errors</w:t>
      </w:r>
      <w:bookmarkEnd w:id="9026"/>
      <w:bookmarkEnd w:id="9027"/>
      <w:bookmarkEnd w:id="9028"/>
      <w:bookmarkEnd w:id="9029"/>
      <w:bookmarkEnd w:id="9030"/>
      <w:bookmarkEnd w:id="9031"/>
      <w:bookmarkEnd w:id="9032"/>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9033" w:name="_Toc114212234"/>
      <w:bookmarkStart w:id="9034" w:name="_Toc136554987"/>
      <w:bookmarkStart w:id="9035" w:name="_Toc151993427"/>
      <w:bookmarkStart w:id="9036" w:name="_Toc152000207"/>
      <w:bookmarkStart w:id="9037" w:name="_Toc152158779"/>
      <w:bookmarkStart w:id="9038" w:name="_Toc168570942"/>
      <w:bookmarkStart w:id="9039" w:name="_Toc169772983"/>
      <w:r w:rsidRPr="008B1C02">
        <w:lastRenderedPageBreak/>
        <w:t>5.15.6.3</w:t>
      </w:r>
      <w:r w:rsidRPr="008B1C02">
        <w:tab/>
        <w:t>Application Errors</w:t>
      </w:r>
      <w:bookmarkEnd w:id="9033"/>
      <w:bookmarkEnd w:id="9034"/>
      <w:bookmarkEnd w:id="9035"/>
      <w:bookmarkEnd w:id="9036"/>
      <w:bookmarkEnd w:id="9037"/>
      <w:bookmarkEnd w:id="9038"/>
      <w:bookmarkEnd w:id="9039"/>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9040"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9040"/>
    </w:tbl>
    <w:p w14:paraId="374A1542" w14:textId="77777777" w:rsidR="00AA5070" w:rsidRPr="008B1C02" w:rsidRDefault="00AA5070">
      <w:pPr>
        <w:rPr>
          <w:noProof/>
        </w:rPr>
      </w:pPr>
    </w:p>
    <w:p w14:paraId="301E6303" w14:textId="77777777" w:rsidR="00AA5070" w:rsidRPr="008B1C02" w:rsidRDefault="00AA5070">
      <w:pPr>
        <w:pStyle w:val="Heading2"/>
      </w:pPr>
      <w:bookmarkStart w:id="9041" w:name="_Toc114212235"/>
      <w:bookmarkStart w:id="9042" w:name="_Toc136554988"/>
      <w:bookmarkStart w:id="9043" w:name="_Toc151993428"/>
      <w:bookmarkStart w:id="9044" w:name="_Toc152000208"/>
      <w:bookmarkStart w:id="9045" w:name="_Toc152158780"/>
      <w:bookmarkStart w:id="9046" w:name="_Toc168570943"/>
      <w:bookmarkStart w:id="9047" w:name="_Toc169772984"/>
      <w:r w:rsidRPr="008B1C02">
        <w:t>5.16</w:t>
      </w:r>
      <w:r w:rsidRPr="008B1C02">
        <w:tab/>
        <w:t>EcsAddressProvision API</w:t>
      </w:r>
      <w:bookmarkEnd w:id="9041"/>
      <w:bookmarkEnd w:id="9042"/>
      <w:bookmarkEnd w:id="9043"/>
      <w:bookmarkEnd w:id="9044"/>
      <w:bookmarkEnd w:id="9045"/>
      <w:bookmarkEnd w:id="9046"/>
      <w:bookmarkEnd w:id="9047"/>
    </w:p>
    <w:p w14:paraId="18C9425C" w14:textId="77777777" w:rsidR="00841872" w:rsidRPr="008B1C02" w:rsidRDefault="00841872" w:rsidP="00841872">
      <w:pPr>
        <w:pStyle w:val="Heading3"/>
        <w:rPr>
          <w:lang w:val="en-US"/>
        </w:rPr>
      </w:pPr>
      <w:bookmarkStart w:id="9048" w:name="_Toc151993429"/>
      <w:bookmarkStart w:id="9049" w:name="_Toc152000209"/>
      <w:bookmarkStart w:id="9050" w:name="_Toc152158781"/>
      <w:bookmarkStart w:id="9051" w:name="_Toc168570944"/>
      <w:bookmarkStart w:id="9052" w:name="_Toc169772985"/>
      <w:bookmarkStart w:id="9053" w:name="_Toc114212236"/>
      <w:bookmarkStart w:id="9054"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9048"/>
      <w:bookmarkEnd w:id="9049"/>
      <w:bookmarkEnd w:id="9050"/>
      <w:bookmarkEnd w:id="9051"/>
      <w:bookmarkEnd w:id="9052"/>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9055" w:name="_Toc151993430"/>
      <w:bookmarkStart w:id="9056" w:name="_Toc152000210"/>
      <w:bookmarkStart w:id="9057" w:name="_Toc152158782"/>
      <w:bookmarkStart w:id="9058" w:name="_Toc168570945"/>
      <w:bookmarkStart w:id="9059" w:name="_Toc169772986"/>
      <w:r w:rsidRPr="008B1C02">
        <w:t>5.16.1</w:t>
      </w:r>
      <w:r w:rsidRPr="008B1C02">
        <w:tab/>
        <w:t>Resources</w:t>
      </w:r>
      <w:bookmarkEnd w:id="9053"/>
      <w:bookmarkEnd w:id="9054"/>
      <w:bookmarkEnd w:id="9055"/>
      <w:bookmarkEnd w:id="9056"/>
      <w:bookmarkEnd w:id="9057"/>
      <w:bookmarkEnd w:id="9058"/>
      <w:bookmarkEnd w:id="9059"/>
      <w:r w:rsidRPr="008B1C02">
        <w:t xml:space="preserve"> </w:t>
      </w:r>
    </w:p>
    <w:p w14:paraId="51D7B407" w14:textId="77777777" w:rsidR="00AA5070" w:rsidRPr="008B1C02" w:rsidRDefault="00AA5070">
      <w:pPr>
        <w:pStyle w:val="Heading4"/>
      </w:pPr>
      <w:bookmarkStart w:id="9060" w:name="_Toc114212237"/>
      <w:bookmarkStart w:id="9061" w:name="_Toc136554990"/>
      <w:bookmarkStart w:id="9062" w:name="_Toc151993431"/>
      <w:bookmarkStart w:id="9063" w:name="_Toc152000211"/>
      <w:bookmarkStart w:id="9064" w:name="_Toc152158783"/>
      <w:bookmarkStart w:id="9065" w:name="_Toc168570946"/>
      <w:bookmarkStart w:id="9066" w:name="_Toc169772987"/>
      <w:r w:rsidRPr="008B1C02">
        <w:t>5.16.1.1</w:t>
      </w:r>
      <w:r w:rsidRPr="008B1C02">
        <w:tab/>
        <w:t>Overview</w:t>
      </w:r>
      <w:bookmarkEnd w:id="9060"/>
      <w:bookmarkEnd w:id="9061"/>
      <w:bookmarkEnd w:id="9062"/>
      <w:bookmarkEnd w:id="9063"/>
      <w:bookmarkEnd w:id="9064"/>
      <w:bookmarkEnd w:id="9065"/>
      <w:bookmarkEnd w:id="9066"/>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15pt" o:ole="">
            <v:imagedata r:id="rId36" o:title="" croptop="2567f" cropbottom="9168f" cropleft="1389f" cropright="11086f"/>
          </v:shape>
          <o:OLEObject Type="Embed" ProgID="Visio.Drawing.11" ShapeID="_x0000_i1037" DrawAspect="Content" ObjectID="_1786282576"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9067"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9067"/>
    </w:tbl>
    <w:p w14:paraId="545DF2A9" w14:textId="77777777" w:rsidR="00AA5070" w:rsidRPr="008B1C02" w:rsidRDefault="00AA5070"/>
    <w:p w14:paraId="3333112A" w14:textId="77777777" w:rsidR="00AA5070" w:rsidRPr="008B1C02" w:rsidRDefault="00AA5070">
      <w:pPr>
        <w:pStyle w:val="Heading4"/>
      </w:pPr>
      <w:bookmarkStart w:id="9068" w:name="_Toc114212238"/>
      <w:bookmarkStart w:id="9069" w:name="_Toc136554991"/>
      <w:bookmarkStart w:id="9070" w:name="_Toc151993432"/>
      <w:bookmarkStart w:id="9071" w:name="_Toc152000212"/>
      <w:bookmarkStart w:id="9072" w:name="_Toc152158784"/>
      <w:bookmarkStart w:id="9073" w:name="_Toc168570947"/>
      <w:bookmarkStart w:id="9074" w:name="_Toc169772988"/>
      <w:r w:rsidRPr="008B1C02">
        <w:t>5.16.1.2</w:t>
      </w:r>
      <w:r w:rsidRPr="008B1C02">
        <w:tab/>
        <w:t>Resource: ECS Address Provision</w:t>
      </w:r>
      <w:r w:rsidRPr="008B1C02">
        <w:rPr>
          <w:rFonts w:hint="eastAsia"/>
        </w:rPr>
        <w:t xml:space="preserve"> </w:t>
      </w:r>
      <w:r w:rsidRPr="008B1C02">
        <w:t>Configurations</w:t>
      </w:r>
      <w:bookmarkEnd w:id="9068"/>
      <w:bookmarkEnd w:id="9069"/>
      <w:bookmarkEnd w:id="9070"/>
      <w:bookmarkEnd w:id="9071"/>
      <w:bookmarkEnd w:id="9072"/>
      <w:bookmarkEnd w:id="9073"/>
      <w:bookmarkEnd w:id="9074"/>
    </w:p>
    <w:p w14:paraId="492654F2" w14:textId="77777777" w:rsidR="00AA5070" w:rsidRPr="008B1C02" w:rsidRDefault="00AA5070">
      <w:pPr>
        <w:pStyle w:val="Heading5"/>
      </w:pPr>
      <w:bookmarkStart w:id="9075" w:name="_Toc114212239"/>
      <w:bookmarkStart w:id="9076" w:name="_Toc136554992"/>
      <w:bookmarkStart w:id="9077" w:name="_Toc151993433"/>
      <w:bookmarkStart w:id="9078" w:name="_Toc152000213"/>
      <w:bookmarkStart w:id="9079" w:name="_Toc152158785"/>
      <w:bookmarkStart w:id="9080" w:name="_Toc168570948"/>
      <w:bookmarkStart w:id="9081" w:name="_Toc169772989"/>
      <w:r w:rsidRPr="008B1C02">
        <w:t>5.16.1.2.1</w:t>
      </w:r>
      <w:r w:rsidRPr="008B1C02">
        <w:tab/>
        <w:t>Introduction</w:t>
      </w:r>
      <w:bookmarkEnd w:id="9075"/>
      <w:bookmarkEnd w:id="9076"/>
      <w:bookmarkEnd w:id="9077"/>
      <w:bookmarkEnd w:id="9078"/>
      <w:bookmarkEnd w:id="9079"/>
      <w:bookmarkEnd w:id="9080"/>
      <w:bookmarkEnd w:id="9081"/>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9082" w:name="_Toc114212240"/>
      <w:bookmarkStart w:id="9083" w:name="_Toc136554993"/>
      <w:bookmarkStart w:id="9084" w:name="_Toc151993434"/>
      <w:bookmarkStart w:id="9085" w:name="_Toc152000214"/>
      <w:bookmarkStart w:id="9086" w:name="_Toc152158786"/>
      <w:bookmarkStart w:id="9087" w:name="_Toc168570949"/>
      <w:bookmarkStart w:id="9088" w:name="_Toc169772990"/>
      <w:r w:rsidRPr="008B1C02">
        <w:t>5.16.1.2.2</w:t>
      </w:r>
      <w:r w:rsidRPr="008B1C02">
        <w:tab/>
        <w:t>Resource Definition</w:t>
      </w:r>
      <w:bookmarkEnd w:id="9082"/>
      <w:bookmarkEnd w:id="9083"/>
      <w:bookmarkEnd w:id="9084"/>
      <w:bookmarkEnd w:id="9085"/>
      <w:bookmarkEnd w:id="9086"/>
      <w:bookmarkEnd w:id="9087"/>
      <w:bookmarkEnd w:id="9088"/>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9089" w:name="_Toc114212241"/>
      <w:bookmarkStart w:id="9090" w:name="_Toc136554994"/>
      <w:bookmarkStart w:id="9091" w:name="_Toc151993435"/>
      <w:bookmarkStart w:id="9092" w:name="_Toc152000215"/>
      <w:bookmarkStart w:id="9093" w:name="_Toc152158787"/>
      <w:bookmarkStart w:id="9094" w:name="_Toc168570950"/>
      <w:bookmarkStart w:id="9095" w:name="_Toc169772991"/>
      <w:r w:rsidRPr="008B1C02">
        <w:t>5.16.1.2.3</w:t>
      </w:r>
      <w:r w:rsidRPr="008B1C02">
        <w:tab/>
        <w:t>Resource Methods</w:t>
      </w:r>
      <w:bookmarkEnd w:id="9089"/>
      <w:bookmarkEnd w:id="9090"/>
      <w:bookmarkEnd w:id="9091"/>
      <w:bookmarkEnd w:id="9092"/>
      <w:bookmarkEnd w:id="9093"/>
      <w:bookmarkEnd w:id="9094"/>
      <w:bookmarkEnd w:id="9095"/>
    </w:p>
    <w:p w14:paraId="7F3D1880" w14:textId="77777777" w:rsidR="00AA5070" w:rsidRPr="008B1C02" w:rsidRDefault="00AA5070">
      <w:pPr>
        <w:pStyle w:val="Heading6"/>
      </w:pPr>
      <w:bookmarkStart w:id="9096" w:name="_Toc114212242"/>
      <w:bookmarkStart w:id="9097" w:name="_Toc136554995"/>
      <w:bookmarkStart w:id="9098" w:name="_Toc151993436"/>
      <w:bookmarkStart w:id="9099" w:name="_Toc152000216"/>
      <w:bookmarkStart w:id="9100" w:name="_Toc152158788"/>
      <w:bookmarkStart w:id="9101" w:name="_Toc168570951"/>
      <w:bookmarkStart w:id="9102" w:name="_Toc169772992"/>
      <w:r w:rsidRPr="008B1C02">
        <w:t>5.16.1.2.3.1</w:t>
      </w:r>
      <w:r w:rsidRPr="008B1C02">
        <w:tab/>
        <w:t>General</w:t>
      </w:r>
      <w:bookmarkEnd w:id="9096"/>
      <w:bookmarkEnd w:id="9097"/>
      <w:bookmarkEnd w:id="9098"/>
      <w:bookmarkEnd w:id="9099"/>
      <w:bookmarkEnd w:id="9100"/>
      <w:bookmarkEnd w:id="9101"/>
      <w:bookmarkEnd w:id="9102"/>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9103" w:name="_Toc114212243"/>
      <w:bookmarkStart w:id="9104" w:name="_Toc136554996"/>
      <w:bookmarkStart w:id="9105" w:name="_Toc151993437"/>
      <w:bookmarkStart w:id="9106" w:name="_Toc152000217"/>
      <w:bookmarkStart w:id="9107" w:name="_Toc152158789"/>
      <w:bookmarkStart w:id="9108" w:name="_Toc168570952"/>
      <w:bookmarkStart w:id="9109" w:name="_Toc169772993"/>
      <w:r w:rsidRPr="008B1C02">
        <w:t>5.16.1.2.3.2</w:t>
      </w:r>
      <w:r w:rsidRPr="008B1C02">
        <w:tab/>
        <w:t>GET</w:t>
      </w:r>
      <w:bookmarkEnd w:id="9103"/>
      <w:bookmarkEnd w:id="9104"/>
      <w:bookmarkEnd w:id="9105"/>
      <w:bookmarkEnd w:id="9106"/>
      <w:bookmarkEnd w:id="9107"/>
      <w:bookmarkEnd w:id="9108"/>
      <w:bookmarkEnd w:id="9109"/>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9110" w:name="_Toc114212244"/>
      <w:bookmarkStart w:id="9111" w:name="_Toc136554997"/>
      <w:bookmarkStart w:id="9112" w:name="_Toc151993438"/>
      <w:bookmarkStart w:id="9113" w:name="_Toc152000218"/>
      <w:bookmarkStart w:id="9114" w:name="_Toc152158790"/>
      <w:bookmarkStart w:id="9115" w:name="_Toc168570953"/>
      <w:bookmarkStart w:id="9116" w:name="_Toc169772994"/>
      <w:r w:rsidRPr="008B1C02">
        <w:t>5.16.1.2.3.3</w:t>
      </w:r>
      <w:r w:rsidRPr="008B1C02">
        <w:tab/>
        <w:t>POST</w:t>
      </w:r>
      <w:bookmarkEnd w:id="9110"/>
      <w:bookmarkEnd w:id="9111"/>
      <w:bookmarkEnd w:id="9112"/>
      <w:bookmarkEnd w:id="9113"/>
      <w:bookmarkEnd w:id="9114"/>
      <w:bookmarkEnd w:id="9115"/>
      <w:bookmarkEnd w:id="9116"/>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9117" w:name="_Toc114212245"/>
      <w:bookmarkStart w:id="9118" w:name="_Toc136554998"/>
      <w:bookmarkStart w:id="9119" w:name="_Toc151993439"/>
      <w:bookmarkStart w:id="9120" w:name="_Toc152000219"/>
      <w:bookmarkStart w:id="9121" w:name="_Toc152158791"/>
      <w:bookmarkStart w:id="9122" w:name="_Toc168570954"/>
      <w:bookmarkStart w:id="9123" w:name="_Toc169772995"/>
      <w:r w:rsidRPr="008B1C02">
        <w:t>5.16.1.3</w:t>
      </w:r>
      <w:r w:rsidRPr="008B1C02">
        <w:tab/>
        <w:t>Resource: Individual ECS Address Provision</w:t>
      </w:r>
      <w:r w:rsidRPr="008B1C02">
        <w:rPr>
          <w:rFonts w:hint="eastAsia"/>
        </w:rPr>
        <w:t xml:space="preserve"> </w:t>
      </w:r>
      <w:r w:rsidRPr="008B1C02">
        <w:t>Configuration</w:t>
      </w:r>
      <w:bookmarkEnd w:id="9117"/>
      <w:bookmarkEnd w:id="9118"/>
      <w:bookmarkEnd w:id="9119"/>
      <w:bookmarkEnd w:id="9120"/>
      <w:bookmarkEnd w:id="9121"/>
      <w:bookmarkEnd w:id="9122"/>
      <w:bookmarkEnd w:id="9123"/>
    </w:p>
    <w:p w14:paraId="63E30D68" w14:textId="77777777" w:rsidR="00AA5070" w:rsidRPr="008B1C02" w:rsidRDefault="00AA5070">
      <w:pPr>
        <w:pStyle w:val="Heading5"/>
      </w:pPr>
      <w:bookmarkStart w:id="9124" w:name="_Toc114212246"/>
      <w:bookmarkStart w:id="9125" w:name="_Toc136554999"/>
      <w:bookmarkStart w:id="9126" w:name="_Toc151993440"/>
      <w:bookmarkStart w:id="9127" w:name="_Toc152000220"/>
      <w:bookmarkStart w:id="9128" w:name="_Toc152158792"/>
      <w:bookmarkStart w:id="9129" w:name="_Toc168570955"/>
      <w:bookmarkStart w:id="9130" w:name="_Toc169772996"/>
      <w:r w:rsidRPr="008B1C02">
        <w:t>5.16.1.3.1</w:t>
      </w:r>
      <w:r w:rsidRPr="008B1C02">
        <w:tab/>
        <w:t>Introduction</w:t>
      </w:r>
      <w:bookmarkEnd w:id="9124"/>
      <w:bookmarkEnd w:id="9125"/>
      <w:bookmarkEnd w:id="9126"/>
      <w:bookmarkEnd w:id="9127"/>
      <w:bookmarkEnd w:id="9128"/>
      <w:bookmarkEnd w:id="9129"/>
      <w:bookmarkEnd w:id="9130"/>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9131" w:name="_Toc114212247"/>
      <w:bookmarkStart w:id="9132" w:name="_Toc136555000"/>
      <w:bookmarkStart w:id="9133" w:name="_Toc151993441"/>
      <w:bookmarkStart w:id="9134" w:name="_Toc152000221"/>
      <w:bookmarkStart w:id="9135" w:name="_Toc152158793"/>
      <w:bookmarkStart w:id="9136" w:name="_Toc168570956"/>
      <w:bookmarkStart w:id="9137" w:name="_Toc169772997"/>
      <w:r w:rsidRPr="008B1C02">
        <w:t>5.16.1.3.2</w:t>
      </w:r>
      <w:r w:rsidRPr="008B1C02">
        <w:tab/>
        <w:t>Resource Definition</w:t>
      </w:r>
      <w:bookmarkEnd w:id="9131"/>
      <w:bookmarkEnd w:id="9132"/>
      <w:bookmarkEnd w:id="9133"/>
      <w:bookmarkEnd w:id="9134"/>
      <w:bookmarkEnd w:id="9135"/>
      <w:bookmarkEnd w:id="9136"/>
      <w:bookmarkEnd w:id="9137"/>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9138" w:name="_Toc114212248"/>
      <w:bookmarkStart w:id="9139" w:name="_Toc136555001"/>
      <w:bookmarkStart w:id="9140" w:name="_Toc151993442"/>
      <w:bookmarkStart w:id="9141" w:name="_Toc152000222"/>
      <w:bookmarkStart w:id="9142" w:name="_Toc152158794"/>
      <w:bookmarkStart w:id="9143" w:name="_Toc168570957"/>
      <w:bookmarkStart w:id="9144" w:name="_Toc169772998"/>
      <w:r w:rsidRPr="008B1C02">
        <w:t>5.16.1.3.3</w:t>
      </w:r>
      <w:r w:rsidRPr="008B1C02">
        <w:tab/>
        <w:t>Resource Methods</w:t>
      </w:r>
      <w:bookmarkEnd w:id="9138"/>
      <w:bookmarkEnd w:id="9139"/>
      <w:bookmarkEnd w:id="9140"/>
      <w:bookmarkEnd w:id="9141"/>
      <w:bookmarkEnd w:id="9142"/>
      <w:bookmarkEnd w:id="9143"/>
      <w:bookmarkEnd w:id="9144"/>
    </w:p>
    <w:p w14:paraId="77F2A5A0" w14:textId="77777777" w:rsidR="00AA5070" w:rsidRPr="008B1C02" w:rsidRDefault="00AA5070">
      <w:pPr>
        <w:pStyle w:val="Heading6"/>
      </w:pPr>
      <w:bookmarkStart w:id="9145" w:name="_Toc114212249"/>
      <w:bookmarkStart w:id="9146" w:name="_Toc136555002"/>
      <w:bookmarkStart w:id="9147" w:name="_Toc151993443"/>
      <w:bookmarkStart w:id="9148" w:name="_Toc152000223"/>
      <w:bookmarkStart w:id="9149" w:name="_Toc152158795"/>
      <w:bookmarkStart w:id="9150" w:name="_Toc168570958"/>
      <w:bookmarkStart w:id="9151" w:name="_Toc169772999"/>
      <w:r w:rsidRPr="008B1C02">
        <w:t>5.16.1.3.3.1</w:t>
      </w:r>
      <w:r w:rsidRPr="008B1C02">
        <w:tab/>
        <w:t>General</w:t>
      </w:r>
      <w:bookmarkEnd w:id="9145"/>
      <w:bookmarkEnd w:id="9146"/>
      <w:bookmarkEnd w:id="9147"/>
      <w:bookmarkEnd w:id="9148"/>
      <w:bookmarkEnd w:id="9149"/>
      <w:bookmarkEnd w:id="9150"/>
      <w:bookmarkEnd w:id="9151"/>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9152" w:name="_Toc114212250"/>
      <w:bookmarkStart w:id="9153" w:name="_Toc136555003"/>
      <w:bookmarkStart w:id="9154" w:name="_Toc151993444"/>
      <w:bookmarkStart w:id="9155" w:name="_Toc152000224"/>
      <w:bookmarkStart w:id="9156" w:name="_Toc152158796"/>
      <w:bookmarkStart w:id="9157" w:name="_Toc168570959"/>
      <w:bookmarkStart w:id="9158" w:name="_Toc169773000"/>
      <w:r w:rsidRPr="008B1C02">
        <w:t>5.16.1.3.3.2</w:t>
      </w:r>
      <w:r w:rsidRPr="008B1C02">
        <w:tab/>
        <w:t>GET</w:t>
      </w:r>
      <w:bookmarkEnd w:id="9152"/>
      <w:bookmarkEnd w:id="9153"/>
      <w:bookmarkEnd w:id="9154"/>
      <w:bookmarkEnd w:id="9155"/>
      <w:bookmarkEnd w:id="9156"/>
      <w:bookmarkEnd w:id="9157"/>
      <w:bookmarkEnd w:id="9158"/>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9159" w:name="_Toc114212251"/>
      <w:bookmarkStart w:id="9160" w:name="_Toc136555004"/>
      <w:bookmarkStart w:id="9161" w:name="_Toc151993445"/>
      <w:bookmarkStart w:id="9162" w:name="_Toc152000225"/>
      <w:bookmarkStart w:id="9163" w:name="_Toc152158797"/>
      <w:bookmarkStart w:id="9164" w:name="_Toc168570960"/>
      <w:bookmarkStart w:id="9165" w:name="_Toc169773001"/>
      <w:r w:rsidRPr="008B1C02">
        <w:t>5.16.1.3.3.3</w:t>
      </w:r>
      <w:r w:rsidRPr="008B1C02">
        <w:tab/>
        <w:t>PUT</w:t>
      </w:r>
      <w:bookmarkEnd w:id="9159"/>
      <w:bookmarkEnd w:id="9160"/>
      <w:bookmarkEnd w:id="9161"/>
      <w:bookmarkEnd w:id="9162"/>
      <w:bookmarkEnd w:id="9163"/>
      <w:bookmarkEnd w:id="9164"/>
      <w:bookmarkEnd w:id="9165"/>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9166" w:name="_Toc114212252"/>
      <w:bookmarkStart w:id="9167" w:name="_Toc136555005"/>
      <w:bookmarkStart w:id="9168" w:name="_Toc151993446"/>
      <w:bookmarkStart w:id="9169" w:name="_Toc152000226"/>
      <w:bookmarkStart w:id="9170" w:name="_Toc152158798"/>
      <w:bookmarkStart w:id="9171" w:name="_Toc168570961"/>
      <w:bookmarkStart w:id="9172" w:name="_Toc169773002"/>
      <w:r w:rsidRPr="008B1C02">
        <w:t>5.16.1.3.3.4</w:t>
      </w:r>
      <w:r w:rsidRPr="008B1C02">
        <w:tab/>
        <w:t>DELETE</w:t>
      </w:r>
      <w:bookmarkEnd w:id="9166"/>
      <w:bookmarkEnd w:id="9167"/>
      <w:bookmarkEnd w:id="9168"/>
      <w:bookmarkEnd w:id="9169"/>
      <w:bookmarkEnd w:id="9170"/>
      <w:bookmarkEnd w:id="9171"/>
      <w:bookmarkEnd w:id="9172"/>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9173" w:name="_Toc151993447"/>
      <w:bookmarkStart w:id="9174" w:name="_Toc152000227"/>
      <w:bookmarkStart w:id="9175" w:name="_Toc152158799"/>
      <w:bookmarkStart w:id="9176" w:name="_Toc168570962"/>
      <w:bookmarkStart w:id="9177" w:name="_Toc169773003"/>
      <w:bookmarkStart w:id="9178" w:name="_Toc114212253"/>
      <w:bookmarkStart w:id="9179" w:name="_Toc136555006"/>
      <w:r w:rsidRPr="008B1C02">
        <w:t>5.</w:t>
      </w:r>
      <w:r>
        <w:t>16</w:t>
      </w:r>
      <w:r w:rsidRPr="008B1C02">
        <w:t>.</w:t>
      </w:r>
      <w:r>
        <w:t>1A</w:t>
      </w:r>
      <w:r w:rsidRPr="008B1C02">
        <w:tab/>
        <w:t>Custom Operations without associated resources</w:t>
      </w:r>
      <w:bookmarkEnd w:id="9173"/>
      <w:bookmarkEnd w:id="9174"/>
      <w:bookmarkEnd w:id="9175"/>
      <w:bookmarkEnd w:id="9176"/>
      <w:bookmarkEnd w:id="9177"/>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9180" w:name="_Toc151993448"/>
      <w:bookmarkStart w:id="9181" w:name="_Toc152000228"/>
      <w:bookmarkStart w:id="9182" w:name="_Toc152158800"/>
      <w:bookmarkStart w:id="9183" w:name="_Toc168570963"/>
      <w:bookmarkStart w:id="9184" w:name="_Toc169773004"/>
      <w:r w:rsidRPr="008B1C02">
        <w:t>5.16.</w:t>
      </w:r>
      <w:r w:rsidR="006F3D4C" w:rsidRPr="008B1C02">
        <w:t>1</w:t>
      </w:r>
      <w:r w:rsidR="002E24B4">
        <w:t>B</w:t>
      </w:r>
      <w:r w:rsidRPr="008B1C02">
        <w:tab/>
        <w:t>Notifications</w:t>
      </w:r>
      <w:bookmarkEnd w:id="9178"/>
      <w:bookmarkEnd w:id="9179"/>
      <w:bookmarkEnd w:id="9180"/>
      <w:bookmarkEnd w:id="9181"/>
      <w:bookmarkEnd w:id="9182"/>
      <w:bookmarkEnd w:id="9183"/>
      <w:bookmarkEnd w:id="9184"/>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9185" w:name="_Toc114212254"/>
      <w:bookmarkStart w:id="9186" w:name="_Toc136555007"/>
      <w:bookmarkStart w:id="9187" w:name="_Toc151993449"/>
      <w:bookmarkStart w:id="9188" w:name="_Toc152000229"/>
      <w:bookmarkStart w:id="9189" w:name="_Toc152158801"/>
      <w:bookmarkStart w:id="9190" w:name="_Toc168570964"/>
      <w:bookmarkStart w:id="9191" w:name="_Toc169773005"/>
      <w:r w:rsidRPr="008B1C02">
        <w:t>5.16.2</w:t>
      </w:r>
      <w:r w:rsidRPr="008B1C02">
        <w:tab/>
        <w:t>Data Model</w:t>
      </w:r>
      <w:bookmarkEnd w:id="9185"/>
      <w:bookmarkEnd w:id="9186"/>
      <w:bookmarkEnd w:id="9187"/>
      <w:bookmarkEnd w:id="9188"/>
      <w:bookmarkEnd w:id="9189"/>
      <w:bookmarkEnd w:id="9190"/>
      <w:bookmarkEnd w:id="9191"/>
    </w:p>
    <w:p w14:paraId="197B191C" w14:textId="77777777" w:rsidR="00AA5070" w:rsidRPr="008B1C02" w:rsidRDefault="00AA5070">
      <w:pPr>
        <w:pStyle w:val="Heading4"/>
      </w:pPr>
      <w:bookmarkStart w:id="9192" w:name="_Toc114212255"/>
      <w:bookmarkStart w:id="9193" w:name="_Toc136555008"/>
      <w:bookmarkStart w:id="9194" w:name="_Toc151993450"/>
      <w:bookmarkStart w:id="9195" w:name="_Toc152000230"/>
      <w:bookmarkStart w:id="9196" w:name="_Toc152158802"/>
      <w:bookmarkStart w:id="9197" w:name="_Toc168570965"/>
      <w:bookmarkStart w:id="9198" w:name="_Toc169773006"/>
      <w:r w:rsidRPr="008B1C02">
        <w:t>5.16.2.1</w:t>
      </w:r>
      <w:r w:rsidRPr="008B1C02">
        <w:tab/>
        <w:t>General</w:t>
      </w:r>
      <w:bookmarkEnd w:id="9192"/>
      <w:bookmarkEnd w:id="9193"/>
      <w:bookmarkEnd w:id="9194"/>
      <w:bookmarkEnd w:id="9195"/>
      <w:bookmarkEnd w:id="9196"/>
      <w:bookmarkEnd w:id="9197"/>
      <w:bookmarkEnd w:id="9198"/>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9199" w:name="_Toc114212256"/>
      <w:bookmarkStart w:id="9200" w:name="_Toc136555009"/>
      <w:bookmarkStart w:id="9201" w:name="_Toc151993451"/>
      <w:bookmarkStart w:id="9202" w:name="_Toc152000231"/>
      <w:bookmarkStart w:id="9203" w:name="_Toc152158803"/>
      <w:bookmarkStart w:id="9204" w:name="_Toc168570966"/>
      <w:bookmarkStart w:id="9205" w:name="_Toc169773007"/>
      <w:r w:rsidRPr="008B1C02">
        <w:t>5.16.2.2</w:t>
      </w:r>
      <w:r w:rsidRPr="008B1C02">
        <w:tab/>
        <w:t>Reused data types</w:t>
      </w:r>
      <w:bookmarkEnd w:id="9199"/>
      <w:bookmarkEnd w:id="9200"/>
      <w:bookmarkEnd w:id="9201"/>
      <w:bookmarkEnd w:id="9202"/>
      <w:bookmarkEnd w:id="9203"/>
      <w:bookmarkEnd w:id="9204"/>
      <w:bookmarkEnd w:id="9205"/>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5"/>
        <w:gridCol w:w="1875"/>
        <w:gridCol w:w="4158"/>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ins w:id="9206" w:author="CR#1321" w:date="2024-08-27T01:56:00Z"/>
        </w:trPr>
        <w:tc>
          <w:tcPr>
            <w:tcW w:w="1042" w:type="pct"/>
          </w:tcPr>
          <w:p w14:paraId="09CB392E" w14:textId="026067C7" w:rsidR="007B5C0E" w:rsidRPr="008B1C02" w:rsidRDefault="007B5C0E" w:rsidP="007B5C0E">
            <w:pPr>
              <w:pStyle w:val="TAL"/>
              <w:rPr>
                <w:ins w:id="9207" w:author="CR#1321" w:date="2024-08-27T01:56:00Z"/>
                <w:lang w:eastAsia="zh-CN"/>
              </w:rPr>
            </w:pPr>
            <w:ins w:id="9208" w:author="CR#1321" w:date="2024-08-27T01:56:00Z">
              <w:r w:rsidRPr="009F153D">
                <w:rPr>
                  <w:lang w:eastAsia="zh-CN"/>
                </w:rPr>
                <w:t>EcsAuthMethod</w:t>
              </w:r>
            </w:ins>
          </w:p>
        </w:tc>
        <w:tc>
          <w:tcPr>
            <w:tcW w:w="975" w:type="pct"/>
          </w:tcPr>
          <w:p w14:paraId="545D4EE9" w14:textId="4779E66E" w:rsidR="007B5C0E" w:rsidRPr="008B1C02" w:rsidRDefault="007B5C0E" w:rsidP="007B5C0E">
            <w:pPr>
              <w:pStyle w:val="TAL"/>
              <w:rPr>
                <w:ins w:id="9209" w:author="CR#1321" w:date="2024-08-27T01:56:00Z"/>
                <w:lang w:eastAsia="zh-CN"/>
              </w:rPr>
            </w:pPr>
            <w:ins w:id="9210" w:author="CR#1321" w:date="2024-08-27T01:56:00Z">
              <w:r>
                <w:rPr>
                  <w:rFonts w:hint="eastAsia"/>
                  <w:lang w:eastAsia="zh-CN"/>
                </w:rPr>
                <w:t>3GPP TS 29.</w:t>
              </w:r>
              <w:r>
                <w:rPr>
                  <w:lang w:eastAsia="zh-CN"/>
                </w:rPr>
                <w:t>5</w:t>
              </w:r>
              <w:r>
                <w:rPr>
                  <w:rFonts w:hint="eastAsia"/>
                  <w:lang w:eastAsia="zh-CN"/>
                </w:rPr>
                <w:t>03 [17]</w:t>
              </w:r>
            </w:ins>
          </w:p>
        </w:tc>
        <w:tc>
          <w:tcPr>
            <w:tcW w:w="2163" w:type="pct"/>
          </w:tcPr>
          <w:p w14:paraId="1AA91923" w14:textId="2A89D917" w:rsidR="007B5C0E" w:rsidRDefault="007B5C0E" w:rsidP="007B5C0E">
            <w:pPr>
              <w:pStyle w:val="TAL"/>
              <w:rPr>
                <w:ins w:id="9211" w:author="CR#1321" w:date="2024-08-27T01:56:00Z"/>
                <w:rFonts w:cs="Arial"/>
                <w:szCs w:val="18"/>
              </w:rPr>
            </w:pPr>
            <w:ins w:id="9212" w:author="CR#1321" w:date="2024-08-27T01:56:00Z">
              <w:r w:rsidRPr="009F153D">
                <w:rPr>
                  <w:lang w:eastAsia="zh-CN"/>
                </w:rPr>
                <w:t>Represents the ECS Authentication Methods.</w:t>
              </w:r>
            </w:ins>
          </w:p>
        </w:tc>
        <w:tc>
          <w:tcPr>
            <w:tcW w:w="819" w:type="pct"/>
          </w:tcPr>
          <w:p w14:paraId="64361B0B" w14:textId="055A0AA5" w:rsidR="007B5C0E" w:rsidRDefault="007B5C0E" w:rsidP="007B5C0E">
            <w:pPr>
              <w:pStyle w:val="TAL"/>
              <w:rPr>
                <w:ins w:id="9213" w:author="CR#1321" w:date="2024-08-27T01:56:00Z"/>
                <w:rFonts w:cs="Arial"/>
                <w:szCs w:val="18"/>
              </w:rPr>
            </w:pPr>
            <w:ins w:id="9214" w:author="CR#1321" w:date="2024-08-27T01:56:00Z">
              <w:r>
                <w:rPr>
                  <w:lang w:eastAsia="zh-CN"/>
                </w:rPr>
                <w:t>ECSAuthMethods</w:t>
              </w:r>
            </w:ins>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ins w:id="9215" w:author="CR#1321" w:date="2024-08-27T01:57:00Z"/>
        </w:trPr>
        <w:tc>
          <w:tcPr>
            <w:tcW w:w="1042" w:type="pct"/>
          </w:tcPr>
          <w:p w14:paraId="00B22CDD" w14:textId="00A88218" w:rsidR="007B5C0E" w:rsidRPr="008B1C02" w:rsidRDefault="007B5C0E" w:rsidP="007B5C0E">
            <w:pPr>
              <w:pStyle w:val="TAL"/>
              <w:rPr>
                <w:ins w:id="9216" w:author="CR#1321" w:date="2024-08-27T01:57:00Z"/>
              </w:rPr>
            </w:pPr>
            <w:ins w:id="9217" w:author="CR#1321" w:date="2024-08-27T01:57:00Z">
              <w:r>
                <w:rPr>
                  <w:rFonts w:eastAsia="Malgun Gothic"/>
                </w:rPr>
                <w:t>SupportedPlmn</w:t>
              </w:r>
            </w:ins>
          </w:p>
        </w:tc>
        <w:tc>
          <w:tcPr>
            <w:tcW w:w="975" w:type="pct"/>
          </w:tcPr>
          <w:p w14:paraId="4E6FDBB2" w14:textId="5B937E8D" w:rsidR="007B5C0E" w:rsidRPr="008B1C02" w:rsidRDefault="007B5C0E" w:rsidP="007B5C0E">
            <w:pPr>
              <w:pStyle w:val="TAL"/>
              <w:rPr>
                <w:ins w:id="9218" w:author="CR#1321" w:date="2024-08-27T01:57:00Z"/>
              </w:rPr>
            </w:pPr>
            <w:ins w:id="9219" w:author="CR#1321" w:date="2024-08-27T01:57:00Z">
              <w:r>
                <w:rPr>
                  <w:rFonts w:hint="eastAsia"/>
                  <w:lang w:eastAsia="zh-CN"/>
                </w:rPr>
                <w:t>3GPP TS 29.</w:t>
              </w:r>
              <w:r>
                <w:rPr>
                  <w:lang w:eastAsia="zh-CN"/>
                </w:rPr>
                <w:t>5</w:t>
              </w:r>
              <w:r>
                <w:rPr>
                  <w:rFonts w:hint="eastAsia"/>
                  <w:lang w:eastAsia="zh-CN"/>
                </w:rPr>
                <w:t>03 [17]</w:t>
              </w:r>
            </w:ins>
          </w:p>
        </w:tc>
        <w:tc>
          <w:tcPr>
            <w:tcW w:w="2163" w:type="pct"/>
          </w:tcPr>
          <w:p w14:paraId="344C2B76" w14:textId="446ACB07" w:rsidR="007B5C0E" w:rsidRPr="008B1C02" w:rsidRDefault="007B5C0E" w:rsidP="007B5C0E">
            <w:pPr>
              <w:pStyle w:val="TAL"/>
              <w:rPr>
                <w:ins w:id="9220" w:author="CR#1321" w:date="2024-08-27T01:57:00Z"/>
              </w:rPr>
            </w:pPr>
            <w:ins w:id="9221" w:author="CR#1321" w:date="2024-08-27T01:57:00Z">
              <w:r>
                <w:rPr>
                  <w:rFonts w:cs="Arial"/>
                  <w:szCs w:val="18"/>
                  <w:lang w:eastAsia="zh-CN"/>
                </w:rPr>
                <w:t>ID of the PLMN supported by the ECS along with the list of ECSPs associated with the PLMN.</w:t>
              </w:r>
            </w:ins>
          </w:p>
        </w:tc>
        <w:tc>
          <w:tcPr>
            <w:tcW w:w="819" w:type="pct"/>
          </w:tcPr>
          <w:p w14:paraId="692C0D1B" w14:textId="4FFBAEBF" w:rsidR="007B5C0E" w:rsidRPr="008B1C02" w:rsidRDefault="007B5C0E" w:rsidP="007B5C0E">
            <w:pPr>
              <w:pStyle w:val="TAL"/>
              <w:rPr>
                <w:ins w:id="9222" w:author="CR#1321" w:date="2024-08-27T01:57:00Z"/>
              </w:rPr>
            </w:pPr>
            <w:ins w:id="9223" w:author="CR#1321" w:date="2024-08-27T01:57:00Z">
              <w:r w:rsidRPr="008D5370">
                <w:t>ECSSuppPlmns</w:t>
              </w:r>
            </w:ins>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r w:rsidR="00174145" w:rsidRPr="00F8256E" w:rsidDel="007B5C0E" w14:paraId="40C5130F" w14:textId="668FE1CA" w:rsidTr="007B5C0E">
        <w:trPr>
          <w:jc w:val="center"/>
          <w:del w:id="9224" w:author="CR#1321" w:date="2024-08-27T01:57:00Z"/>
        </w:trPr>
        <w:tc>
          <w:tcPr>
            <w:tcW w:w="1042" w:type="pct"/>
            <w:tcBorders>
              <w:top w:val="single" w:sz="6" w:space="0" w:color="auto"/>
              <w:left w:val="single" w:sz="6" w:space="0" w:color="auto"/>
              <w:bottom w:val="single" w:sz="6" w:space="0" w:color="auto"/>
              <w:right w:val="single" w:sz="6" w:space="0" w:color="auto"/>
            </w:tcBorders>
          </w:tcPr>
          <w:p w14:paraId="37871A9A" w14:textId="12027528" w:rsidR="00174145" w:rsidDel="007B5C0E" w:rsidRDefault="00174145" w:rsidP="00174145">
            <w:pPr>
              <w:pStyle w:val="TAL"/>
              <w:rPr>
                <w:del w:id="9225" w:author="CR#1321" w:date="2024-08-27T01:57:00Z"/>
              </w:rPr>
            </w:pPr>
            <w:del w:id="9226" w:author="CR#1321" w:date="2024-08-27T01:57:00Z">
              <w:r w:rsidDel="007B5C0E">
                <w:rPr>
                  <w:rFonts w:eastAsia="Malgun Gothic"/>
                </w:rPr>
                <w:delText>EcsAuthMethod</w:delText>
              </w:r>
            </w:del>
          </w:p>
        </w:tc>
        <w:tc>
          <w:tcPr>
            <w:tcW w:w="975" w:type="pct"/>
            <w:tcBorders>
              <w:top w:val="single" w:sz="6" w:space="0" w:color="auto"/>
              <w:left w:val="single" w:sz="6" w:space="0" w:color="auto"/>
              <w:bottom w:val="single" w:sz="6" w:space="0" w:color="auto"/>
              <w:right w:val="single" w:sz="6" w:space="0" w:color="auto"/>
            </w:tcBorders>
          </w:tcPr>
          <w:p w14:paraId="55144855" w14:textId="0ED1B921" w:rsidR="00174145" w:rsidDel="007B5C0E" w:rsidRDefault="00174145" w:rsidP="00174145">
            <w:pPr>
              <w:pStyle w:val="TAL"/>
              <w:rPr>
                <w:del w:id="9227" w:author="CR#1321" w:date="2024-08-27T01:57:00Z"/>
              </w:rPr>
            </w:pPr>
            <w:del w:id="9228" w:author="CR#1321" w:date="2024-08-27T01:57:00Z">
              <w:r w:rsidDel="007B5C0E">
                <w:rPr>
                  <w:rFonts w:hint="eastAsia"/>
                  <w:lang w:eastAsia="zh-CN"/>
                </w:rPr>
                <w:delText>3GPP TS 29.</w:delText>
              </w:r>
              <w:r w:rsidDel="007B5C0E">
                <w:rPr>
                  <w:lang w:eastAsia="zh-CN"/>
                </w:rPr>
                <w:delText>5</w:delText>
              </w:r>
              <w:r w:rsidDel="007B5C0E">
                <w:rPr>
                  <w:rFonts w:hint="eastAsia"/>
                  <w:lang w:eastAsia="zh-CN"/>
                </w:rPr>
                <w:delText>03 [17]</w:delText>
              </w:r>
            </w:del>
          </w:p>
        </w:tc>
        <w:tc>
          <w:tcPr>
            <w:tcW w:w="2163" w:type="pct"/>
            <w:tcBorders>
              <w:top w:val="single" w:sz="6" w:space="0" w:color="auto"/>
              <w:left w:val="single" w:sz="6" w:space="0" w:color="auto"/>
              <w:bottom w:val="single" w:sz="6" w:space="0" w:color="auto"/>
              <w:right w:val="single" w:sz="6" w:space="0" w:color="auto"/>
            </w:tcBorders>
          </w:tcPr>
          <w:p w14:paraId="0627BC2D" w14:textId="5FFAE214" w:rsidR="00174145" w:rsidRPr="00F8256E" w:rsidDel="007B5C0E" w:rsidRDefault="00174145" w:rsidP="00174145">
            <w:pPr>
              <w:pStyle w:val="TAL"/>
              <w:rPr>
                <w:del w:id="9229" w:author="CR#1321" w:date="2024-08-27T01:57:00Z"/>
              </w:rPr>
            </w:pPr>
            <w:del w:id="9230" w:author="CR#1321" w:date="2024-08-27T01:57:00Z">
              <w:r w:rsidDel="007B5C0E">
                <w:rPr>
                  <w:rFonts w:cs="Arial"/>
                  <w:szCs w:val="18"/>
                  <w:lang w:eastAsia="zh-CN"/>
                </w:rPr>
                <w:delText>Represents the</w:delText>
              </w:r>
              <w:r w:rsidRPr="008B1C02" w:rsidDel="007B5C0E">
                <w:rPr>
                  <w:rFonts w:cs="Arial"/>
                  <w:szCs w:val="18"/>
                  <w:lang w:eastAsia="zh-CN"/>
                </w:rPr>
                <w:delText xml:space="preserve"> </w:delText>
              </w:r>
              <w:r w:rsidDel="007B5C0E">
                <w:rPr>
                  <w:rFonts w:cs="Arial"/>
                  <w:szCs w:val="18"/>
                </w:rPr>
                <w:delText>ECS Authentication Methods.</w:delText>
              </w:r>
            </w:del>
          </w:p>
        </w:tc>
        <w:tc>
          <w:tcPr>
            <w:tcW w:w="819" w:type="pct"/>
            <w:tcBorders>
              <w:top w:val="single" w:sz="6" w:space="0" w:color="auto"/>
              <w:left w:val="single" w:sz="6" w:space="0" w:color="auto"/>
              <w:bottom w:val="single" w:sz="6" w:space="0" w:color="auto"/>
              <w:right w:val="single" w:sz="6" w:space="0" w:color="auto"/>
            </w:tcBorders>
          </w:tcPr>
          <w:p w14:paraId="3D6AAEEA" w14:textId="016A501C" w:rsidR="00174145" w:rsidRPr="00F8256E" w:rsidDel="007B5C0E" w:rsidRDefault="00174145" w:rsidP="00174145">
            <w:pPr>
              <w:pStyle w:val="TAL"/>
              <w:rPr>
                <w:del w:id="9231" w:author="CR#1321" w:date="2024-08-27T01:57:00Z"/>
              </w:rPr>
            </w:pPr>
            <w:del w:id="9232" w:author="CR#1321" w:date="2024-08-27T01:57:00Z">
              <w:r w:rsidDel="007B5C0E">
                <w:delText>ECSAuthMethods</w:delText>
              </w:r>
            </w:del>
          </w:p>
        </w:tc>
      </w:tr>
    </w:tbl>
    <w:p w14:paraId="63790E4C" w14:textId="77777777" w:rsidR="00AA5070" w:rsidRPr="008B1C02" w:rsidRDefault="00AA5070"/>
    <w:p w14:paraId="3626705F" w14:textId="77777777" w:rsidR="00AA5070" w:rsidRPr="008B1C02" w:rsidRDefault="00AA5070">
      <w:pPr>
        <w:pStyle w:val="Heading4"/>
        <w:spacing w:after="240"/>
      </w:pPr>
      <w:bookmarkStart w:id="9233" w:name="_Toc114212257"/>
      <w:bookmarkStart w:id="9234" w:name="_Toc136555010"/>
      <w:bookmarkStart w:id="9235" w:name="_Toc151993452"/>
      <w:bookmarkStart w:id="9236" w:name="_Toc152000232"/>
      <w:bookmarkStart w:id="9237" w:name="_Toc152158804"/>
      <w:bookmarkStart w:id="9238" w:name="_Toc168570967"/>
      <w:bookmarkStart w:id="9239" w:name="_Toc169773008"/>
      <w:r w:rsidRPr="008B1C02">
        <w:lastRenderedPageBreak/>
        <w:t>5.16.2.3</w:t>
      </w:r>
      <w:r w:rsidRPr="008B1C02">
        <w:tab/>
        <w:t>Structured data types</w:t>
      </w:r>
      <w:bookmarkEnd w:id="9233"/>
      <w:bookmarkEnd w:id="9234"/>
      <w:bookmarkEnd w:id="9235"/>
      <w:bookmarkEnd w:id="9236"/>
      <w:bookmarkEnd w:id="9237"/>
      <w:bookmarkEnd w:id="9238"/>
      <w:bookmarkEnd w:id="9239"/>
    </w:p>
    <w:p w14:paraId="7BB1C287" w14:textId="77777777" w:rsidR="00AA5070" w:rsidRPr="008B1C02" w:rsidRDefault="00AA5070">
      <w:pPr>
        <w:pStyle w:val="Heading5"/>
      </w:pPr>
      <w:bookmarkStart w:id="9240" w:name="_Toc114212258"/>
      <w:bookmarkStart w:id="9241" w:name="_Toc136555011"/>
      <w:bookmarkStart w:id="9242" w:name="_Toc151993453"/>
      <w:bookmarkStart w:id="9243" w:name="_Toc152000233"/>
      <w:bookmarkStart w:id="9244" w:name="_Toc152158805"/>
      <w:bookmarkStart w:id="9245" w:name="_Toc168570968"/>
      <w:bookmarkStart w:id="9246" w:name="_Toc169773009"/>
      <w:r w:rsidRPr="008B1C02">
        <w:t>5.16.2.3.1</w:t>
      </w:r>
      <w:r w:rsidRPr="008B1C02">
        <w:tab/>
        <w:t>Introduction</w:t>
      </w:r>
      <w:bookmarkEnd w:id="9240"/>
      <w:bookmarkEnd w:id="9241"/>
      <w:bookmarkEnd w:id="9242"/>
      <w:bookmarkEnd w:id="9243"/>
      <w:bookmarkEnd w:id="9244"/>
      <w:bookmarkEnd w:id="9245"/>
      <w:bookmarkEnd w:id="9246"/>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9247" w:name="_Toc114212259"/>
      <w:bookmarkStart w:id="9248" w:name="_Toc136555012"/>
      <w:bookmarkStart w:id="9249" w:name="_Toc151993454"/>
      <w:bookmarkStart w:id="9250" w:name="_Toc152000234"/>
      <w:bookmarkStart w:id="9251" w:name="_Toc152158806"/>
      <w:bookmarkStart w:id="9252" w:name="_Toc168570969"/>
      <w:bookmarkStart w:id="9253" w:name="_Toc169773010"/>
      <w:r w:rsidRPr="008B1C02">
        <w:t>5.16.2.3.2</w:t>
      </w:r>
      <w:r w:rsidRPr="008B1C02">
        <w:tab/>
        <w:t>Type: EcsAddressProvision</w:t>
      </w:r>
      <w:bookmarkEnd w:id="9247"/>
      <w:bookmarkEnd w:id="9248"/>
      <w:bookmarkEnd w:id="9249"/>
      <w:bookmarkEnd w:id="9250"/>
      <w:bookmarkEnd w:id="9251"/>
      <w:bookmarkEnd w:id="9252"/>
      <w:bookmarkEnd w:id="9253"/>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ins w:id="9254" w:author="CR#1321" w:date="2024-08-27T01:57:00Z"/>
        </w:trPr>
        <w:tc>
          <w:tcPr>
            <w:tcW w:w="1880" w:type="dxa"/>
            <w:gridSpan w:val="2"/>
          </w:tcPr>
          <w:p w14:paraId="2A4BEF33" w14:textId="39D3EB12" w:rsidR="007B5C0E" w:rsidRPr="008B1C02" w:rsidRDefault="007B5C0E" w:rsidP="007B5C0E">
            <w:pPr>
              <w:pStyle w:val="TAL"/>
              <w:rPr>
                <w:ins w:id="9255" w:author="CR#1321" w:date="2024-08-27T01:57:00Z"/>
                <w:noProof/>
              </w:rPr>
            </w:pPr>
            <w:ins w:id="9256" w:author="CR#1321" w:date="2024-08-27T01:57:00Z">
              <w:r>
                <w:rPr>
                  <w:noProof/>
                </w:rPr>
                <w:t>supportedPlmns</w:t>
              </w:r>
            </w:ins>
          </w:p>
        </w:tc>
        <w:tc>
          <w:tcPr>
            <w:tcW w:w="1701" w:type="dxa"/>
            <w:gridSpan w:val="2"/>
          </w:tcPr>
          <w:p w14:paraId="3E2443E1" w14:textId="11EDDBA5" w:rsidR="007B5C0E" w:rsidRPr="008B1C02" w:rsidRDefault="007B5C0E" w:rsidP="007B5C0E">
            <w:pPr>
              <w:pStyle w:val="TAL"/>
              <w:rPr>
                <w:ins w:id="9257" w:author="CR#1321" w:date="2024-08-27T01:57:00Z"/>
              </w:rPr>
            </w:pPr>
            <w:proofErr w:type="gramStart"/>
            <w:ins w:id="9258" w:author="CR#1321" w:date="2024-08-27T01:57:00Z">
              <w:r w:rsidRPr="00837EDE">
                <w:t>array(</w:t>
              </w:r>
              <w:proofErr w:type="gramEnd"/>
              <w:r>
                <w:t>SupportedPlmn</w:t>
              </w:r>
              <w:r w:rsidRPr="00837EDE">
                <w:t>)</w:t>
              </w:r>
            </w:ins>
          </w:p>
        </w:tc>
        <w:tc>
          <w:tcPr>
            <w:tcW w:w="709" w:type="dxa"/>
            <w:gridSpan w:val="2"/>
          </w:tcPr>
          <w:p w14:paraId="104CEC1A" w14:textId="6D101511" w:rsidR="007B5C0E" w:rsidRPr="008B1C02" w:rsidRDefault="007B5C0E" w:rsidP="007B5C0E">
            <w:pPr>
              <w:pStyle w:val="TAC"/>
              <w:rPr>
                <w:ins w:id="9259" w:author="CR#1321" w:date="2024-08-27T01:57:00Z"/>
                <w:noProof/>
              </w:rPr>
            </w:pPr>
            <w:ins w:id="9260" w:author="CR#1321" w:date="2024-08-27T01:57:00Z">
              <w:r w:rsidRPr="00837EDE">
                <w:rPr>
                  <w:noProof/>
                </w:rPr>
                <w:t>O</w:t>
              </w:r>
            </w:ins>
          </w:p>
        </w:tc>
        <w:tc>
          <w:tcPr>
            <w:tcW w:w="1134" w:type="dxa"/>
            <w:gridSpan w:val="2"/>
          </w:tcPr>
          <w:p w14:paraId="720A615B" w14:textId="1D051BFF" w:rsidR="007B5C0E" w:rsidRPr="008B1C02" w:rsidRDefault="007B5C0E" w:rsidP="007B5C0E">
            <w:pPr>
              <w:pStyle w:val="TAC"/>
              <w:jc w:val="left"/>
              <w:rPr>
                <w:ins w:id="9261" w:author="CR#1321" w:date="2024-08-27T01:57:00Z"/>
                <w:noProof/>
              </w:rPr>
            </w:pPr>
            <w:ins w:id="9262" w:author="CR#1321" w:date="2024-08-27T01:57:00Z">
              <w:r w:rsidRPr="00837EDE">
                <w:rPr>
                  <w:noProof/>
                </w:rPr>
                <w:t>1..N</w:t>
              </w:r>
            </w:ins>
          </w:p>
        </w:tc>
        <w:tc>
          <w:tcPr>
            <w:tcW w:w="2662" w:type="dxa"/>
            <w:gridSpan w:val="2"/>
          </w:tcPr>
          <w:p w14:paraId="1345DDF1" w14:textId="680FD1FD" w:rsidR="007B5C0E" w:rsidRPr="008B1C02" w:rsidRDefault="007B5C0E" w:rsidP="007B5C0E">
            <w:pPr>
              <w:pStyle w:val="TAL"/>
              <w:rPr>
                <w:ins w:id="9263" w:author="CR#1321" w:date="2024-08-27T01:57:00Z"/>
                <w:noProof/>
              </w:rPr>
            </w:pPr>
            <w:ins w:id="9264" w:author="CR#1321" w:date="2024-08-27T01:57:00Z">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ins>
          </w:p>
        </w:tc>
        <w:tc>
          <w:tcPr>
            <w:tcW w:w="1344" w:type="dxa"/>
            <w:gridSpan w:val="2"/>
          </w:tcPr>
          <w:p w14:paraId="7A602004" w14:textId="41F7B445" w:rsidR="007B5C0E" w:rsidRPr="008B1C02" w:rsidRDefault="007B5C0E" w:rsidP="007B5C0E">
            <w:pPr>
              <w:pStyle w:val="TAL"/>
              <w:rPr>
                <w:ins w:id="9265" w:author="CR#1321" w:date="2024-08-27T01:57:00Z"/>
                <w:rFonts w:cs="Arial"/>
                <w:szCs w:val="18"/>
              </w:rPr>
            </w:pPr>
            <w:ins w:id="9266" w:author="CR#1321" w:date="2024-08-27T01:57:00Z">
              <w:r w:rsidRPr="008D5370">
                <w:t>ECSSuppPlmns</w:t>
              </w:r>
            </w:ins>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9267" w:name="_Toc114212260"/>
      <w:bookmarkStart w:id="9268" w:name="_Toc136555013"/>
      <w:bookmarkStart w:id="9269" w:name="_Toc151993455"/>
      <w:bookmarkStart w:id="9270" w:name="_Toc152000235"/>
      <w:bookmarkStart w:id="9271" w:name="_Toc152158807"/>
      <w:bookmarkStart w:id="9272" w:name="_Toc168570970"/>
      <w:bookmarkStart w:id="9273" w:name="_Toc169773011"/>
      <w:r w:rsidRPr="008B1C02">
        <w:t>5.16.2.4</w:t>
      </w:r>
      <w:r w:rsidRPr="008B1C02">
        <w:tab/>
        <w:t>Simple data types and enumerations</w:t>
      </w:r>
      <w:bookmarkEnd w:id="9267"/>
      <w:bookmarkEnd w:id="9268"/>
      <w:bookmarkEnd w:id="9269"/>
      <w:bookmarkEnd w:id="9270"/>
      <w:bookmarkEnd w:id="9271"/>
      <w:bookmarkEnd w:id="9272"/>
      <w:bookmarkEnd w:id="9273"/>
    </w:p>
    <w:p w14:paraId="231D2A17" w14:textId="77777777" w:rsidR="00AA5070" w:rsidRPr="008B1C02" w:rsidRDefault="00AA5070">
      <w:pPr>
        <w:pStyle w:val="Heading5"/>
      </w:pPr>
      <w:bookmarkStart w:id="9274" w:name="_Toc114212261"/>
      <w:bookmarkStart w:id="9275" w:name="_Toc136555014"/>
      <w:bookmarkStart w:id="9276" w:name="_Toc151993456"/>
      <w:bookmarkStart w:id="9277" w:name="_Toc152000236"/>
      <w:bookmarkStart w:id="9278" w:name="_Toc152158808"/>
      <w:bookmarkStart w:id="9279" w:name="_Toc168570971"/>
      <w:bookmarkStart w:id="9280" w:name="_Toc169773012"/>
      <w:r w:rsidRPr="008B1C02">
        <w:t>5.16.2.4.1</w:t>
      </w:r>
      <w:r w:rsidRPr="008B1C02">
        <w:tab/>
        <w:t>Introduction</w:t>
      </w:r>
      <w:bookmarkEnd w:id="9274"/>
      <w:bookmarkEnd w:id="9275"/>
      <w:bookmarkEnd w:id="9276"/>
      <w:bookmarkEnd w:id="9277"/>
      <w:bookmarkEnd w:id="9278"/>
      <w:bookmarkEnd w:id="9279"/>
      <w:bookmarkEnd w:id="9280"/>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9281" w:name="_Toc114212262"/>
      <w:bookmarkStart w:id="9282" w:name="_Toc136555015"/>
      <w:bookmarkStart w:id="9283" w:name="_Toc151993457"/>
      <w:bookmarkStart w:id="9284" w:name="_Toc152000237"/>
      <w:bookmarkStart w:id="9285" w:name="_Toc152158809"/>
      <w:bookmarkStart w:id="9286" w:name="_Toc168570972"/>
      <w:bookmarkStart w:id="9287" w:name="_Toc169773013"/>
      <w:r w:rsidRPr="008B1C02">
        <w:t>5.16.2.4.2</w:t>
      </w:r>
      <w:r w:rsidRPr="008B1C02">
        <w:tab/>
        <w:t>Simple data types</w:t>
      </w:r>
      <w:bookmarkEnd w:id="9281"/>
      <w:bookmarkEnd w:id="9282"/>
      <w:bookmarkEnd w:id="9283"/>
      <w:bookmarkEnd w:id="9284"/>
      <w:bookmarkEnd w:id="9285"/>
      <w:bookmarkEnd w:id="9286"/>
      <w:bookmarkEnd w:id="9287"/>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9288"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9288"/>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9289" w:name="_Toc114212263"/>
      <w:bookmarkStart w:id="9290" w:name="_Toc136555016"/>
      <w:bookmarkStart w:id="9291" w:name="_Toc151993458"/>
      <w:bookmarkStart w:id="9292" w:name="_Toc152000238"/>
      <w:bookmarkStart w:id="9293" w:name="_Toc152158810"/>
      <w:bookmarkStart w:id="9294" w:name="_Toc168570973"/>
      <w:bookmarkStart w:id="9295" w:name="_Toc169773014"/>
      <w:r w:rsidRPr="008B1C02">
        <w:t>5.16.3</w:t>
      </w:r>
      <w:r w:rsidRPr="008B1C02">
        <w:tab/>
        <w:t>Used Features</w:t>
      </w:r>
      <w:bookmarkEnd w:id="9289"/>
      <w:bookmarkEnd w:id="9290"/>
      <w:bookmarkEnd w:id="9291"/>
      <w:bookmarkEnd w:id="9292"/>
      <w:bookmarkEnd w:id="9293"/>
      <w:bookmarkEnd w:id="9294"/>
      <w:bookmarkEnd w:id="9295"/>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9296"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9296"/>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ins w:id="9297" w:author="CR#1321" w:date="2024-08-27T01:58:00Z">
              <w:r w:rsidR="007B5C0E">
                <w:rPr>
                  <w:bCs/>
                </w:rPr>
                <w:t xml:space="preserve">support of </w:t>
              </w:r>
            </w:ins>
            <w:r>
              <w:rPr>
                <w:bCs/>
              </w:rPr>
              <w:t>ECS authentication methods provided to the NEF.</w:t>
            </w:r>
          </w:p>
        </w:tc>
      </w:tr>
      <w:tr w:rsidR="007B5C0E" w:rsidRPr="008D5370" w14:paraId="2AF052E2" w14:textId="77777777" w:rsidTr="007B5C0E">
        <w:trPr>
          <w:cantSplit/>
          <w:ins w:id="9298" w:author="CR#1321" w:date="2024-08-27T01:58:00Z"/>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2B2BB1">
            <w:pPr>
              <w:pStyle w:val="TAL"/>
              <w:rPr>
                <w:ins w:id="9299" w:author="CR#1321" w:date="2024-08-27T01:58:00Z"/>
              </w:rPr>
            </w:pPr>
            <w:ins w:id="9300" w:author="CR#1321" w:date="2024-08-27T01:58:00Z">
              <w:r>
                <w:t>4</w:t>
              </w:r>
            </w:ins>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2B2BB1">
            <w:pPr>
              <w:pStyle w:val="TAL"/>
              <w:rPr>
                <w:ins w:id="9301" w:author="CR#1321" w:date="2024-08-27T01:58:00Z"/>
              </w:rPr>
            </w:pPr>
            <w:ins w:id="9302" w:author="CR#1321" w:date="2024-08-27T01:58:00Z">
              <w:r w:rsidRPr="008D5370">
                <w:t>ECSSuppPlmns</w:t>
              </w:r>
            </w:ins>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2B2BB1">
            <w:pPr>
              <w:pStyle w:val="TAL"/>
              <w:rPr>
                <w:ins w:id="9303" w:author="CR#1321" w:date="2024-08-27T01:58:00Z"/>
              </w:rPr>
            </w:pPr>
            <w:ins w:id="9304" w:author="CR#1321" w:date="2024-08-27T01:58:00Z">
              <w:r>
                <w:t>This feature i</w:t>
              </w:r>
              <w:r w:rsidRPr="008D5370">
                <w:t xml:space="preserve">ndicates the </w:t>
              </w:r>
              <w:r>
                <w:t xml:space="preserve">support of </w:t>
              </w:r>
              <w:r w:rsidRPr="008D5370">
                <w:t>ECS supported PLMNs</w:t>
              </w:r>
              <w:r>
                <w:t>.</w:t>
              </w:r>
            </w:ins>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9305" w:name="_Toc114212264"/>
      <w:bookmarkStart w:id="9306" w:name="_Toc136555017"/>
      <w:bookmarkStart w:id="9307" w:name="_Toc151993459"/>
      <w:bookmarkStart w:id="9308" w:name="_Toc152000239"/>
      <w:bookmarkStart w:id="9309" w:name="_Toc152158811"/>
      <w:bookmarkStart w:id="9310" w:name="_Toc168570974"/>
      <w:bookmarkStart w:id="9311" w:name="_Toc169773015"/>
      <w:r w:rsidRPr="008B1C02">
        <w:t>5.16.4</w:t>
      </w:r>
      <w:r w:rsidRPr="008B1C02">
        <w:tab/>
        <w:t>Error handling</w:t>
      </w:r>
      <w:bookmarkEnd w:id="9305"/>
      <w:bookmarkEnd w:id="9306"/>
      <w:bookmarkEnd w:id="9307"/>
      <w:bookmarkEnd w:id="9308"/>
      <w:bookmarkEnd w:id="9309"/>
      <w:bookmarkEnd w:id="9310"/>
      <w:bookmarkEnd w:id="9311"/>
    </w:p>
    <w:p w14:paraId="161E8EA7" w14:textId="77777777" w:rsidR="00BA6020" w:rsidRPr="008B1C02" w:rsidRDefault="00BA6020" w:rsidP="00BA6020">
      <w:pPr>
        <w:pStyle w:val="Heading4"/>
      </w:pPr>
      <w:bookmarkStart w:id="9312" w:name="_Toc114212265"/>
      <w:bookmarkStart w:id="9313" w:name="_Toc136555018"/>
      <w:bookmarkStart w:id="9314" w:name="_Toc151993460"/>
      <w:bookmarkStart w:id="9315" w:name="_Toc152000240"/>
      <w:bookmarkStart w:id="9316" w:name="_Toc152158812"/>
      <w:bookmarkStart w:id="9317" w:name="_Toc168570975"/>
      <w:bookmarkStart w:id="9318" w:name="_Toc169773016"/>
      <w:r w:rsidRPr="008B1C02">
        <w:t>5.16.4.1</w:t>
      </w:r>
      <w:r w:rsidRPr="008B1C02">
        <w:tab/>
        <w:t>General</w:t>
      </w:r>
      <w:bookmarkEnd w:id="9312"/>
      <w:bookmarkEnd w:id="9313"/>
      <w:bookmarkEnd w:id="9314"/>
      <w:bookmarkEnd w:id="9315"/>
      <w:bookmarkEnd w:id="9316"/>
      <w:bookmarkEnd w:id="9317"/>
      <w:bookmarkEnd w:id="9318"/>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9319" w:name="_Toc114212266"/>
      <w:bookmarkStart w:id="9320" w:name="_Toc136555019"/>
      <w:bookmarkStart w:id="9321" w:name="_Toc151993461"/>
      <w:bookmarkStart w:id="9322" w:name="_Toc152000241"/>
      <w:bookmarkStart w:id="9323" w:name="_Toc152158813"/>
      <w:bookmarkStart w:id="9324" w:name="_Toc168570976"/>
      <w:bookmarkStart w:id="9325" w:name="_Toc169773017"/>
      <w:r w:rsidRPr="008B1C02">
        <w:t>5.16.4.2</w:t>
      </w:r>
      <w:r w:rsidRPr="008B1C02">
        <w:tab/>
        <w:t>Protocol Errors</w:t>
      </w:r>
      <w:bookmarkEnd w:id="9319"/>
      <w:bookmarkEnd w:id="9320"/>
      <w:bookmarkEnd w:id="9321"/>
      <w:bookmarkEnd w:id="9322"/>
      <w:bookmarkEnd w:id="9323"/>
      <w:bookmarkEnd w:id="9324"/>
      <w:bookmarkEnd w:id="9325"/>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9326" w:name="_Toc114212267"/>
      <w:bookmarkStart w:id="9327" w:name="_Toc136555020"/>
      <w:bookmarkStart w:id="9328" w:name="_Toc151993462"/>
      <w:bookmarkStart w:id="9329" w:name="_Toc152000242"/>
      <w:bookmarkStart w:id="9330" w:name="_Toc152158814"/>
      <w:bookmarkStart w:id="9331" w:name="_Toc168570977"/>
      <w:bookmarkStart w:id="9332" w:name="_Toc169773018"/>
      <w:r w:rsidRPr="008B1C02">
        <w:t>5.16.4.3</w:t>
      </w:r>
      <w:r w:rsidRPr="008B1C02">
        <w:tab/>
        <w:t>Application Errors</w:t>
      </w:r>
      <w:bookmarkEnd w:id="9326"/>
      <w:bookmarkEnd w:id="9327"/>
      <w:bookmarkEnd w:id="9328"/>
      <w:bookmarkEnd w:id="9329"/>
      <w:bookmarkEnd w:id="9330"/>
      <w:bookmarkEnd w:id="9331"/>
      <w:bookmarkEnd w:id="9332"/>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9333"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9333"/>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9334" w:name="_Toc152158815"/>
      <w:bookmarkStart w:id="9335" w:name="_Toc168570978"/>
      <w:bookmarkStart w:id="9336" w:name="_Toc169773019"/>
      <w:r w:rsidRPr="008B1C02">
        <w:t>5.17</w:t>
      </w:r>
      <w:r w:rsidRPr="008B1C02">
        <w:tab/>
        <w:t>AMPolicyAuthorization API</w:t>
      </w:r>
      <w:bookmarkEnd w:id="9334"/>
      <w:bookmarkEnd w:id="9335"/>
      <w:bookmarkEnd w:id="9336"/>
    </w:p>
    <w:p w14:paraId="0DE16AAE" w14:textId="77777777" w:rsidR="003D696B" w:rsidRPr="008B1C02" w:rsidRDefault="003D696B" w:rsidP="003D696B">
      <w:pPr>
        <w:pStyle w:val="Heading3"/>
        <w:rPr>
          <w:lang w:val="en-US"/>
        </w:rPr>
      </w:pPr>
      <w:bookmarkStart w:id="9337" w:name="_Toc151993463"/>
      <w:bookmarkStart w:id="9338" w:name="_Toc152000243"/>
      <w:bookmarkStart w:id="9339" w:name="_Toc152158816"/>
      <w:bookmarkStart w:id="9340" w:name="_Toc168570979"/>
      <w:bookmarkStart w:id="9341"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9337"/>
      <w:bookmarkEnd w:id="9338"/>
      <w:bookmarkEnd w:id="9339"/>
      <w:bookmarkEnd w:id="9340"/>
      <w:bookmarkEnd w:id="9341"/>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9342" w:name="_Toc152158817"/>
      <w:bookmarkStart w:id="9343" w:name="_Toc168570980"/>
      <w:bookmarkStart w:id="9344" w:name="_Toc169773021"/>
      <w:r w:rsidRPr="008B1C02">
        <w:lastRenderedPageBreak/>
        <w:t>5.17.1</w:t>
      </w:r>
      <w:r w:rsidRPr="008B1C02">
        <w:tab/>
        <w:t>Resources</w:t>
      </w:r>
      <w:bookmarkEnd w:id="9342"/>
      <w:bookmarkEnd w:id="9343"/>
      <w:bookmarkEnd w:id="9344"/>
    </w:p>
    <w:p w14:paraId="59787C46" w14:textId="77777777" w:rsidR="00AA5070" w:rsidRPr="00CC45C4" w:rsidRDefault="00AA5070" w:rsidP="00CC45C4">
      <w:pPr>
        <w:pStyle w:val="Heading4"/>
      </w:pPr>
      <w:bookmarkStart w:id="9345" w:name="_Toc114212268"/>
      <w:bookmarkStart w:id="9346" w:name="_Toc136555021"/>
      <w:bookmarkStart w:id="9347" w:name="_Toc151993464"/>
      <w:bookmarkStart w:id="9348" w:name="_Toc152000244"/>
      <w:bookmarkStart w:id="9349" w:name="_Toc152158818"/>
      <w:bookmarkStart w:id="9350" w:name="_Toc168570981"/>
      <w:bookmarkStart w:id="9351" w:name="_Toc169773022"/>
      <w:r w:rsidRPr="00CC45C4">
        <w:t>5.17.1.1</w:t>
      </w:r>
      <w:r w:rsidRPr="00CC45C4">
        <w:tab/>
        <w:t>Overview</w:t>
      </w:r>
      <w:bookmarkEnd w:id="9345"/>
      <w:bookmarkEnd w:id="9346"/>
      <w:bookmarkEnd w:id="9347"/>
      <w:bookmarkEnd w:id="9348"/>
      <w:bookmarkEnd w:id="9349"/>
      <w:bookmarkEnd w:id="9350"/>
      <w:bookmarkEnd w:id="9351"/>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80.5pt" o:ole="">
            <v:imagedata r:id="rId38" o:title=""/>
          </v:shape>
          <o:OLEObject Type="Embed" ProgID="Visio.Drawing.15" ShapeID="_x0000_i1038" DrawAspect="Content" ObjectID="_1786282577"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9352"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9352"/>
    </w:tbl>
    <w:p w14:paraId="787E2A1A" w14:textId="77777777" w:rsidR="00AA5070" w:rsidRPr="008B1C02" w:rsidRDefault="00AA5070"/>
    <w:p w14:paraId="1B222088" w14:textId="77777777" w:rsidR="00AA5070" w:rsidRPr="008B1C02" w:rsidRDefault="00AA5070" w:rsidP="00D74FD5">
      <w:pPr>
        <w:pStyle w:val="Heading4"/>
      </w:pPr>
      <w:bookmarkStart w:id="9353" w:name="_Toc152158819"/>
      <w:bookmarkStart w:id="9354" w:name="_Toc168570982"/>
      <w:bookmarkStart w:id="9355" w:name="_Toc169773023"/>
      <w:r w:rsidRPr="008B1C02">
        <w:t>5.17.1.2</w:t>
      </w:r>
      <w:r w:rsidRPr="008B1C02">
        <w:tab/>
        <w:t>Resource: Application AM Contexts</w:t>
      </w:r>
      <w:bookmarkEnd w:id="9353"/>
      <w:bookmarkEnd w:id="9354"/>
      <w:bookmarkEnd w:id="9355"/>
    </w:p>
    <w:p w14:paraId="0746C944" w14:textId="77777777" w:rsidR="00AA5070" w:rsidRPr="008B1C02" w:rsidRDefault="00AA5070" w:rsidP="00D74FD5">
      <w:pPr>
        <w:pStyle w:val="Heading5"/>
      </w:pPr>
      <w:bookmarkStart w:id="9356" w:name="_Toc152158820"/>
      <w:bookmarkStart w:id="9357" w:name="_Toc168570983"/>
      <w:bookmarkStart w:id="9358" w:name="_Toc169773024"/>
      <w:r w:rsidRPr="008B1C02">
        <w:t>5.17.1.2.1</w:t>
      </w:r>
      <w:r w:rsidRPr="008B1C02">
        <w:tab/>
        <w:t>Introduction</w:t>
      </w:r>
      <w:bookmarkEnd w:id="9356"/>
      <w:bookmarkEnd w:id="9357"/>
      <w:bookmarkEnd w:id="9358"/>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9359" w:name="_Toc152158821"/>
      <w:bookmarkStart w:id="9360" w:name="_Toc168570984"/>
      <w:bookmarkStart w:id="9361" w:name="_Toc169773025"/>
      <w:r w:rsidRPr="008B1C02">
        <w:t>5.17.1.2.2</w:t>
      </w:r>
      <w:r w:rsidRPr="008B1C02">
        <w:tab/>
        <w:t>Resource Definition</w:t>
      </w:r>
      <w:bookmarkEnd w:id="9359"/>
      <w:bookmarkEnd w:id="9360"/>
      <w:bookmarkEnd w:id="9361"/>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9362" w:name="_Toc152158822"/>
      <w:bookmarkStart w:id="9363" w:name="_Toc168570985"/>
      <w:bookmarkStart w:id="9364" w:name="_Toc169773026"/>
      <w:r w:rsidRPr="008B1C02">
        <w:t>5.17.1.2.3</w:t>
      </w:r>
      <w:r w:rsidRPr="008B1C02">
        <w:tab/>
        <w:t>Resource Methods</w:t>
      </w:r>
      <w:bookmarkEnd w:id="9362"/>
      <w:bookmarkEnd w:id="9363"/>
      <w:bookmarkEnd w:id="9364"/>
    </w:p>
    <w:p w14:paraId="5F4403EB" w14:textId="77777777" w:rsidR="00AA5070" w:rsidRPr="008B1C02" w:rsidRDefault="00AA5070" w:rsidP="00D74FD5">
      <w:pPr>
        <w:pStyle w:val="Heading6"/>
      </w:pPr>
      <w:bookmarkStart w:id="9365" w:name="_Toc152158823"/>
      <w:bookmarkStart w:id="9366" w:name="_Toc168570986"/>
      <w:bookmarkStart w:id="9367" w:name="_Toc169773027"/>
      <w:r w:rsidRPr="008B1C02">
        <w:t>5.17.1.2.3.1</w:t>
      </w:r>
      <w:r w:rsidRPr="008B1C02">
        <w:tab/>
        <w:t>General</w:t>
      </w:r>
      <w:bookmarkEnd w:id="9365"/>
      <w:bookmarkEnd w:id="9366"/>
      <w:bookmarkEnd w:id="9367"/>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9368" w:name="_Toc152158824"/>
      <w:bookmarkStart w:id="9369" w:name="_Toc168570987"/>
      <w:bookmarkStart w:id="9370" w:name="_Toc169773028"/>
      <w:r w:rsidRPr="008B1C02">
        <w:t>5.17.1.2.3.2</w:t>
      </w:r>
      <w:r w:rsidRPr="008B1C02">
        <w:tab/>
        <w:t>POST</w:t>
      </w:r>
      <w:bookmarkEnd w:id="9368"/>
      <w:bookmarkEnd w:id="9369"/>
      <w:bookmarkEnd w:id="9370"/>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9371" w:name="_Toc152158825"/>
      <w:bookmarkStart w:id="9372" w:name="_Toc168570988"/>
      <w:bookmarkStart w:id="9373" w:name="_Toc169773029"/>
      <w:r w:rsidRPr="008B1C02">
        <w:t>5.17.1.3</w:t>
      </w:r>
      <w:r w:rsidRPr="008B1C02">
        <w:tab/>
        <w:t>Resource: Individual Application AM Context</w:t>
      </w:r>
      <w:bookmarkEnd w:id="9371"/>
      <w:bookmarkEnd w:id="9372"/>
      <w:bookmarkEnd w:id="9373"/>
    </w:p>
    <w:p w14:paraId="620F247D" w14:textId="77777777" w:rsidR="00AA5070" w:rsidRPr="008B1C02" w:rsidRDefault="00AA5070" w:rsidP="00D74FD5">
      <w:pPr>
        <w:pStyle w:val="Heading5"/>
      </w:pPr>
      <w:bookmarkStart w:id="9374" w:name="_Toc152158826"/>
      <w:bookmarkStart w:id="9375" w:name="_Toc168570989"/>
      <w:bookmarkStart w:id="9376" w:name="_Toc169773030"/>
      <w:r w:rsidRPr="008B1C02">
        <w:t>5.17.1.3.1</w:t>
      </w:r>
      <w:r w:rsidRPr="008B1C02">
        <w:tab/>
        <w:t>Introduction</w:t>
      </w:r>
      <w:bookmarkEnd w:id="9374"/>
      <w:bookmarkEnd w:id="9375"/>
      <w:bookmarkEnd w:id="9376"/>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9377" w:name="_Toc152158827"/>
      <w:bookmarkStart w:id="9378" w:name="_Toc168570990"/>
      <w:bookmarkStart w:id="9379" w:name="_Toc169773031"/>
      <w:r w:rsidRPr="008B1C02">
        <w:t>5.17.1.3.2</w:t>
      </w:r>
      <w:r w:rsidRPr="008B1C02">
        <w:tab/>
        <w:t>Resource Definition</w:t>
      </w:r>
      <w:bookmarkEnd w:id="9377"/>
      <w:bookmarkEnd w:id="9378"/>
      <w:bookmarkEnd w:id="9379"/>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9380" w:name="_Toc152158828"/>
      <w:bookmarkStart w:id="9381" w:name="_Toc168570991"/>
      <w:bookmarkStart w:id="9382" w:name="_Toc169773032"/>
      <w:r w:rsidRPr="008B1C02">
        <w:t>5.17.1.3.3</w:t>
      </w:r>
      <w:r w:rsidRPr="008B1C02">
        <w:tab/>
        <w:t>Resource Methods</w:t>
      </w:r>
      <w:bookmarkEnd w:id="9380"/>
      <w:bookmarkEnd w:id="9381"/>
      <w:bookmarkEnd w:id="9382"/>
    </w:p>
    <w:p w14:paraId="20D22C34" w14:textId="77777777" w:rsidR="00AA5070" w:rsidRPr="008B1C02" w:rsidRDefault="00AA5070" w:rsidP="00D74FD5">
      <w:pPr>
        <w:pStyle w:val="Heading6"/>
      </w:pPr>
      <w:bookmarkStart w:id="9383" w:name="_Toc152158829"/>
      <w:bookmarkStart w:id="9384" w:name="_Toc168570992"/>
      <w:bookmarkStart w:id="9385" w:name="_Toc169773033"/>
      <w:r w:rsidRPr="008B1C02">
        <w:t>5.17.1.3.3.1</w:t>
      </w:r>
      <w:r w:rsidRPr="008B1C02">
        <w:tab/>
        <w:t>General</w:t>
      </w:r>
      <w:bookmarkEnd w:id="9383"/>
      <w:bookmarkEnd w:id="9384"/>
      <w:bookmarkEnd w:id="9385"/>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9386" w:name="_Toc152158830"/>
      <w:bookmarkStart w:id="9387" w:name="_Toc168570993"/>
      <w:bookmarkStart w:id="9388" w:name="_Toc169773034"/>
      <w:r w:rsidRPr="008B1C02">
        <w:t>5.17.1.3.3.2</w:t>
      </w:r>
      <w:r w:rsidRPr="008B1C02">
        <w:tab/>
        <w:t>GET</w:t>
      </w:r>
      <w:bookmarkEnd w:id="9386"/>
      <w:bookmarkEnd w:id="9387"/>
      <w:bookmarkEnd w:id="9388"/>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9389" w:name="_Toc152158831"/>
      <w:bookmarkStart w:id="9390" w:name="_Toc168570994"/>
      <w:bookmarkStart w:id="9391" w:name="_Toc169773035"/>
      <w:r w:rsidRPr="008B1C02">
        <w:t>5.17.1.3.3.3</w:t>
      </w:r>
      <w:r w:rsidRPr="008B1C02">
        <w:tab/>
        <w:t>PATCH</w:t>
      </w:r>
      <w:bookmarkEnd w:id="9389"/>
      <w:bookmarkEnd w:id="9390"/>
      <w:bookmarkEnd w:id="9391"/>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9392" w:name="_Toc152158832"/>
      <w:bookmarkStart w:id="9393" w:name="_Toc168570995"/>
      <w:bookmarkStart w:id="9394" w:name="_Toc169773036"/>
      <w:r w:rsidRPr="008B1C02">
        <w:lastRenderedPageBreak/>
        <w:t>5.17.1.3.3.4</w:t>
      </w:r>
      <w:r w:rsidRPr="008B1C02">
        <w:tab/>
        <w:t>DELETE</w:t>
      </w:r>
      <w:bookmarkEnd w:id="9392"/>
      <w:bookmarkEnd w:id="9393"/>
      <w:bookmarkEnd w:id="9394"/>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9395" w:name="_Toc152158833"/>
      <w:bookmarkStart w:id="9396" w:name="_Toc168570996"/>
      <w:bookmarkStart w:id="9397" w:name="_Toc169773037"/>
      <w:r w:rsidRPr="008B1C02">
        <w:lastRenderedPageBreak/>
        <w:t>5.17.1.4</w:t>
      </w:r>
      <w:r w:rsidRPr="008B1C02">
        <w:tab/>
        <w:t>Resource: AM Policy Events Subscription</w:t>
      </w:r>
      <w:bookmarkEnd w:id="9395"/>
      <w:bookmarkEnd w:id="9396"/>
      <w:bookmarkEnd w:id="9397"/>
    </w:p>
    <w:p w14:paraId="4151FE36" w14:textId="77777777" w:rsidR="00AA5070" w:rsidRPr="008B1C02" w:rsidRDefault="00AA5070" w:rsidP="00D74FD5">
      <w:pPr>
        <w:pStyle w:val="Heading5"/>
      </w:pPr>
      <w:bookmarkStart w:id="9398" w:name="_Toc152158834"/>
      <w:bookmarkStart w:id="9399" w:name="_Toc168570997"/>
      <w:bookmarkStart w:id="9400" w:name="_Toc169773038"/>
      <w:r w:rsidRPr="008B1C02">
        <w:t>5.17.1.4.1</w:t>
      </w:r>
      <w:r w:rsidRPr="008B1C02">
        <w:tab/>
        <w:t>Introduction</w:t>
      </w:r>
      <w:bookmarkEnd w:id="9398"/>
      <w:bookmarkEnd w:id="9399"/>
      <w:bookmarkEnd w:id="9400"/>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9401" w:name="_Toc152158835"/>
      <w:bookmarkStart w:id="9402" w:name="_Toc168570998"/>
      <w:bookmarkStart w:id="9403" w:name="_Toc169773039"/>
      <w:r w:rsidRPr="008B1C02">
        <w:t>5.17.1.4.2</w:t>
      </w:r>
      <w:r w:rsidRPr="008B1C02">
        <w:tab/>
        <w:t>Resource Definition</w:t>
      </w:r>
      <w:bookmarkEnd w:id="9401"/>
      <w:bookmarkEnd w:id="9402"/>
      <w:bookmarkEnd w:id="9403"/>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9404" w:name="_Toc152158836"/>
      <w:bookmarkStart w:id="9405" w:name="_Toc168570999"/>
      <w:bookmarkStart w:id="9406" w:name="_Toc169773040"/>
      <w:r w:rsidRPr="008B1C02">
        <w:t>5.17.1.4.3</w:t>
      </w:r>
      <w:r w:rsidRPr="008B1C02">
        <w:tab/>
        <w:t>Resource Methods</w:t>
      </w:r>
      <w:bookmarkEnd w:id="9404"/>
      <w:bookmarkEnd w:id="9405"/>
      <w:bookmarkEnd w:id="9406"/>
    </w:p>
    <w:p w14:paraId="6862F20A" w14:textId="77777777" w:rsidR="00AA5070" w:rsidRPr="008B1C02" w:rsidRDefault="00AA5070" w:rsidP="00D74FD5">
      <w:pPr>
        <w:pStyle w:val="Heading6"/>
      </w:pPr>
      <w:bookmarkStart w:id="9407" w:name="_Toc152158837"/>
      <w:bookmarkStart w:id="9408" w:name="_Toc168571000"/>
      <w:bookmarkStart w:id="9409" w:name="_Toc169773041"/>
      <w:r w:rsidRPr="008B1C02">
        <w:t>5.17.1.4.3.1</w:t>
      </w:r>
      <w:r w:rsidRPr="008B1C02">
        <w:tab/>
        <w:t>General</w:t>
      </w:r>
      <w:bookmarkEnd w:id="9407"/>
      <w:bookmarkEnd w:id="9408"/>
      <w:bookmarkEnd w:id="9409"/>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9410" w:name="_Toc152158838"/>
      <w:bookmarkStart w:id="9411" w:name="_Toc168571001"/>
      <w:bookmarkStart w:id="9412" w:name="_Toc169773042"/>
      <w:r w:rsidRPr="008B1C02">
        <w:t>5.17.1.4.3.2</w:t>
      </w:r>
      <w:r w:rsidRPr="008B1C02">
        <w:tab/>
        <w:t>PUT</w:t>
      </w:r>
      <w:bookmarkEnd w:id="9410"/>
      <w:bookmarkEnd w:id="9411"/>
      <w:bookmarkEnd w:id="9412"/>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9413" w:name="_Toc152158839"/>
      <w:bookmarkStart w:id="9414" w:name="_Toc168571002"/>
      <w:bookmarkStart w:id="9415" w:name="_Toc169773043"/>
      <w:r w:rsidRPr="008B1C02">
        <w:lastRenderedPageBreak/>
        <w:t>5.17.1.4.3.3</w:t>
      </w:r>
      <w:r w:rsidRPr="008B1C02">
        <w:tab/>
        <w:t>DELETE</w:t>
      </w:r>
      <w:bookmarkEnd w:id="9413"/>
      <w:bookmarkEnd w:id="9414"/>
      <w:bookmarkEnd w:id="9415"/>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9416" w:name="_Toc151993465"/>
      <w:bookmarkStart w:id="9417" w:name="_Toc152000245"/>
      <w:bookmarkStart w:id="9418" w:name="_Toc152158840"/>
      <w:bookmarkStart w:id="9419" w:name="_Toc168571003"/>
      <w:bookmarkStart w:id="9420" w:name="_Toc169773044"/>
      <w:r w:rsidRPr="00CC45C4">
        <w:t>5.17.1A</w:t>
      </w:r>
      <w:r w:rsidRPr="00CC45C4">
        <w:tab/>
        <w:t>Custom Operations without associated resources</w:t>
      </w:r>
      <w:bookmarkEnd w:id="9416"/>
      <w:bookmarkEnd w:id="9417"/>
      <w:bookmarkEnd w:id="9418"/>
      <w:bookmarkEnd w:id="9419"/>
      <w:bookmarkEnd w:id="9420"/>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9421" w:name="_Toc152158841"/>
      <w:bookmarkStart w:id="9422" w:name="_Toc168571004"/>
      <w:bookmarkStart w:id="9423" w:name="_Toc169773045"/>
      <w:r w:rsidRPr="008B1C02">
        <w:lastRenderedPageBreak/>
        <w:t>5.17.2</w:t>
      </w:r>
      <w:r w:rsidRPr="008B1C02">
        <w:tab/>
        <w:t>Notifications</w:t>
      </w:r>
      <w:bookmarkEnd w:id="9421"/>
      <w:bookmarkEnd w:id="9422"/>
      <w:bookmarkEnd w:id="9423"/>
    </w:p>
    <w:p w14:paraId="2820346B" w14:textId="77777777" w:rsidR="00AA5070" w:rsidRPr="00CC45C4" w:rsidRDefault="00AA5070" w:rsidP="00CC45C4">
      <w:pPr>
        <w:pStyle w:val="Heading4"/>
      </w:pPr>
      <w:bookmarkStart w:id="9424" w:name="_Toc114212269"/>
      <w:bookmarkStart w:id="9425" w:name="_Toc136555022"/>
      <w:bookmarkStart w:id="9426" w:name="_Toc151993466"/>
      <w:bookmarkStart w:id="9427" w:name="_Toc152000246"/>
      <w:bookmarkStart w:id="9428" w:name="_Toc152158842"/>
      <w:bookmarkStart w:id="9429" w:name="_Toc168571005"/>
      <w:bookmarkStart w:id="9430" w:name="_Toc169773046"/>
      <w:r w:rsidRPr="00CC45C4">
        <w:t>5.17.2.1</w:t>
      </w:r>
      <w:r w:rsidRPr="00CC45C4">
        <w:tab/>
        <w:t>Introduction</w:t>
      </w:r>
      <w:bookmarkEnd w:id="9424"/>
      <w:bookmarkEnd w:id="9425"/>
      <w:bookmarkEnd w:id="9426"/>
      <w:bookmarkEnd w:id="9427"/>
      <w:bookmarkEnd w:id="9428"/>
      <w:bookmarkEnd w:id="9429"/>
      <w:bookmarkEnd w:id="9430"/>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9431" w:name="_Toc114212270"/>
      <w:bookmarkStart w:id="9432" w:name="_Toc136555023"/>
      <w:bookmarkStart w:id="9433" w:name="_Toc151993467"/>
      <w:bookmarkStart w:id="9434" w:name="_Toc152000247"/>
      <w:bookmarkStart w:id="9435" w:name="_Toc152158843"/>
      <w:bookmarkStart w:id="9436" w:name="_Toc168571006"/>
      <w:bookmarkStart w:id="9437" w:name="_Toc169773047"/>
      <w:r w:rsidRPr="00CC45C4">
        <w:t>5.17.2.2</w:t>
      </w:r>
      <w:r w:rsidRPr="00CC45C4">
        <w:tab/>
        <w:t>AM Event Notification</w:t>
      </w:r>
      <w:bookmarkEnd w:id="9431"/>
      <w:bookmarkEnd w:id="9432"/>
      <w:bookmarkEnd w:id="9433"/>
      <w:bookmarkEnd w:id="9434"/>
      <w:bookmarkEnd w:id="9435"/>
      <w:bookmarkEnd w:id="9436"/>
      <w:bookmarkEnd w:id="9437"/>
    </w:p>
    <w:p w14:paraId="70AE94F5" w14:textId="77777777" w:rsidR="00AA5070" w:rsidRPr="00CC45C4" w:rsidRDefault="00AA5070" w:rsidP="00CC45C4">
      <w:pPr>
        <w:pStyle w:val="Heading5"/>
      </w:pPr>
      <w:bookmarkStart w:id="9438" w:name="_Toc114212271"/>
      <w:bookmarkStart w:id="9439" w:name="_Toc136555024"/>
      <w:bookmarkStart w:id="9440" w:name="_Toc151993468"/>
      <w:bookmarkStart w:id="9441" w:name="_Toc152000248"/>
      <w:bookmarkStart w:id="9442" w:name="_Toc152158844"/>
      <w:bookmarkStart w:id="9443" w:name="_Toc168571007"/>
      <w:bookmarkStart w:id="9444" w:name="_Toc169773048"/>
      <w:bookmarkStart w:id="9445" w:name="_Hlk71543964"/>
      <w:r w:rsidRPr="00CC45C4">
        <w:t>5.17.2.2.1</w:t>
      </w:r>
      <w:r w:rsidRPr="00CC45C4">
        <w:tab/>
        <w:t>Description</w:t>
      </w:r>
      <w:bookmarkEnd w:id="9438"/>
      <w:bookmarkEnd w:id="9439"/>
      <w:bookmarkEnd w:id="9440"/>
      <w:bookmarkEnd w:id="9441"/>
      <w:bookmarkEnd w:id="9442"/>
      <w:bookmarkEnd w:id="9443"/>
      <w:bookmarkEnd w:id="9444"/>
    </w:p>
    <w:bookmarkEnd w:id="9445"/>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9446" w:name="_Toc114212272"/>
      <w:bookmarkStart w:id="9447" w:name="_Toc136555025"/>
      <w:bookmarkStart w:id="9448" w:name="_Toc151993469"/>
      <w:bookmarkStart w:id="9449" w:name="_Toc152000249"/>
      <w:bookmarkStart w:id="9450" w:name="_Toc152158845"/>
      <w:bookmarkStart w:id="9451" w:name="_Toc168571008"/>
      <w:bookmarkStart w:id="9452" w:name="_Toc169773049"/>
      <w:r w:rsidRPr="00CC45C4">
        <w:t>5.17.2.2.2</w:t>
      </w:r>
      <w:r w:rsidRPr="00CC45C4">
        <w:tab/>
        <w:t>Callback URI</w:t>
      </w:r>
      <w:bookmarkEnd w:id="9446"/>
      <w:bookmarkEnd w:id="9447"/>
      <w:bookmarkEnd w:id="9448"/>
      <w:bookmarkEnd w:id="9449"/>
      <w:bookmarkEnd w:id="9450"/>
      <w:bookmarkEnd w:id="9451"/>
      <w:bookmarkEnd w:id="9452"/>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9453" w:name="_Toc114212273"/>
      <w:bookmarkStart w:id="9454" w:name="_Toc136555026"/>
      <w:bookmarkStart w:id="9455" w:name="_Toc151993470"/>
      <w:bookmarkStart w:id="9456" w:name="_Toc152000250"/>
      <w:bookmarkStart w:id="9457" w:name="_Toc152158846"/>
      <w:bookmarkStart w:id="9458" w:name="_Toc168571009"/>
      <w:bookmarkStart w:id="9459" w:name="_Toc169773050"/>
      <w:r w:rsidRPr="00CC45C4">
        <w:t>5.17.2.2.3</w:t>
      </w:r>
      <w:r w:rsidRPr="00CC45C4">
        <w:tab/>
        <w:t>Operation Definition</w:t>
      </w:r>
      <w:bookmarkEnd w:id="9453"/>
      <w:bookmarkEnd w:id="9454"/>
      <w:bookmarkEnd w:id="9455"/>
      <w:bookmarkEnd w:id="9456"/>
      <w:bookmarkEnd w:id="9457"/>
      <w:bookmarkEnd w:id="9458"/>
      <w:bookmarkEnd w:id="9459"/>
    </w:p>
    <w:p w14:paraId="0705525D" w14:textId="77777777" w:rsidR="00AA5070" w:rsidRPr="00CC45C4" w:rsidRDefault="00AA5070" w:rsidP="00CC45C4">
      <w:pPr>
        <w:pStyle w:val="Heading6"/>
      </w:pPr>
      <w:bookmarkStart w:id="9460" w:name="_Toc114212274"/>
      <w:bookmarkStart w:id="9461" w:name="_Toc136555027"/>
      <w:bookmarkStart w:id="9462" w:name="_Toc151993471"/>
      <w:bookmarkStart w:id="9463" w:name="_Toc152000251"/>
      <w:bookmarkStart w:id="9464" w:name="_Toc152158847"/>
      <w:bookmarkStart w:id="9465" w:name="_Toc168571010"/>
      <w:bookmarkStart w:id="9466" w:name="_Toc169773051"/>
      <w:r w:rsidRPr="00CC45C4">
        <w:t>5.17.2.2.3.1</w:t>
      </w:r>
      <w:r w:rsidRPr="00CC45C4">
        <w:tab/>
        <w:t>Notification via HTTP POST</w:t>
      </w:r>
      <w:bookmarkEnd w:id="9460"/>
      <w:bookmarkEnd w:id="9461"/>
      <w:bookmarkEnd w:id="9462"/>
      <w:bookmarkEnd w:id="9463"/>
      <w:bookmarkEnd w:id="9464"/>
      <w:bookmarkEnd w:id="9465"/>
      <w:bookmarkEnd w:id="9466"/>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9467" w:name="_Toc114212275"/>
      <w:bookmarkStart w:id="9468" w:name="_Toc136555028"/>
      <w:bookmarkStart w:id="9469" w:name="_Toc151993472"/>
      <w:bookmarkStart w:id="9470" w:name="_Toc152000252"/>
      <w:bookmarkStart w:id="9471" w:name="_Toc152158848"/>
      <w:bookmarkStart w:id="9472" w:name="_Toc168571011"/>
      <w:bookmarkStart w:id="9473" w:name="_Toc169773052"/>
      <w:r w:rsidRPr="00CC45C4">
        <w:t>5.17.2.2.3.2</w:t>
      </w:r>
      <w:r w:rsidRPr="00CC45C4">
        <w:tab/>
        <w:t>Notification via Websocket</w:t>
      </w:r>
      <w:bookmarkEnd w:id="9467"/>
      <w:bookmarkEnd w:id="9468"/>
      <w:bookmarkEnd w:id="9469"/>
      <w:bookmarkEnd w:id="9470"/>
      <w:bookmarkEnd w:id="9471"/>
      <w:bookmarkEnd w:id="9472"/>
      <w:bookmarkEnd w:id="9473"/>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9474" w:name="_Toc152158849"/>
      <w:bookmarkStart w:id="9475" w:name="_Toc168571012"/>
      <w:bookmarkStart w:id="9476" w:name="_Toc169773053"/>
      <w:r w:rsidRPr="008B1C02">
        <w:t>5.17.3</w:t>
      </w:r>
      <w:r w:rsidRPr="008B1C02">
        <w:tab/>
        <w:t>Data Model</w:t>
      </w:r>
      <w:bookmarkEnd w:id="9474"/>
      <w:bookmarkEnd w:id="9475"/>
      <w:bookmarkEnd w:id="9476"/>
    </w:p>
    <w:p w14:paraId="3A61E8B1" w14:textId="77777777" w:rsidR="00AA5070" w:rsidRPr="008B1C02" w:rsidRDefault="00AA5070" w:rsidP="00D74FD5">
      <w:pPr>
        <w:pStyle w:val="Heading4"/>
      </w:pPr>
      <w:bookmarkStart w:id="9477" w:name="_Toc152158850"/>
      <w:bookmarkStart w:id="9478" w:name="_Toc168571013"/>
      <w:bookmarkStart w:id="9479" w:name="_Toc169773054"/>
      <w:r w:rsidRPr="008B1C02">
        <w:t>5.17.3.1</w:t>
      </w:r>
      <w:r w:rsidRPr="008B1C02">
        <w:tab/>
        <w:t>General</w:t>
      </w:r>
      <w:bookmarkEnd w:id="9477"/>
      <w:bookmarkEnd w:id="9478"/>
      <w:bookmarkEnd w:id="9479"/>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9480" w:name="_Toc152158851"/>
      <w:bookmarkStart w:id="9481" w:name="_Toc168571014"/>
      <w:bookmarkStart w:id="9482" w:name="_Toc169773055"/>
      <w:r w:rsidRPr="008B1C02">
        <w:t>5.17.</w:t>
      </w:r>
      <w:r w:rsidR="00CA3F3E" w:rsidRPr="008B1C02">
        <w:t>3</w:t>
      </w:r>
      <w:r w:rsidRPr="008B1C02">
        <w:t>.2</w:t>
      </w:r>
      <w:r w:rsidRPr="008B1C02">
        <w:tab/>
        <w:t>Reused data types</w:t>
      </w:r>
      <w:bookmarkEnd w:id="9480"/>
      <w:bookmarkEnd w:id="9481"/>
      <w:bookmarkEnd w:id="9482"/>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9483" w:name="_Toc152158852"/>
      <w:bookmarkStart w:id="9484" w:name="_Toc168571015"/>
      <w:bookmarkStart w:id="9485" w:name="_Toc169773056"/>
      <w:r w:rsidRPr="008B1C02">
        <w:t>5.17.</w:t>
      </w:r>
      <w:r w:rsidR="00CA3F3E" w:rsidRPr="008B1C02">
        <w:t>3</w:t>
      </w:r>
      <w:r w:rsidRPr="008B1C02">
        <w:t>.3</w:t>
      </w:r>
      <w:r w:rsidRPr="008B1C02">
        <w:tab/>
        <w:t>Structured data types</w:t>
      </w:r>
      <w:bookmarkEnd w:id="9483"/>
      <w:bookmarkEnd w:id="9484"/>
      <w:bookmarkEnd w:id="9485"/>
      <w:r w:rsidRPr="008B1C02">
        <w:t xml:space="preserve"> </w:t>
      </w:r>
    </w:p>
    <w:p w14:paraId="69315BE3" w14:textId="77777777" w:rsidR="00AA5070" w:rsidRPr="008B1C02" w:rsidRDefault="00AA5070" w:rsidP="00D74FD5">
      <w:pPr>
        <w:pStyle w:val="Heading5"/>
      </w:pPr>
      <w:bookmarkStart w:id="9486" w:name="_Toc152158853"/>
      <w:bookmarkStart w:id="9487" w:name="_Toc168571016"/>
      <w:bookmarkStart w:id="9488" w:name="_Toc169773057"/>
      <w:r w:rsidRPr="008B1C02">
        <w:t>5.17.</w:t>
      </w:r>
      <w:r w:rsidR="00CA3F3E" w:rsidRPr="008B1C02">
        <w:t>3</w:t>
      </w:r>
      <w:r w:rsidRPr="008B1C02">
        <w:t>.3.1</w:t>
      </w:r>
      <w:r w:rsidRPr="008B1C02">
        <w:tab/>
        <w:t>Introduction</w:t>
      </w:r>
      <w:bookmarkEnd w:id="9486"/>
      <w:bookmarkEnd w:id="9487"/>
      <w:bookmarkEnd w:id="9488"/>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9489" w:name="_Toc114212276"/>
      <w:bookmarkStart w:id="9490" w:name="_Toc136555029"/>
      <w:bookmarkStart w:id="9491" w:name="_Toc151993473"/>
      <w:bookmarkStart w:id="9492" w:name="_Toc152000253"/>
      <w:bookmarkStart w:id="9493" w:name="_Toc152158854"/>
      <w:bookmarkStart w:id="9494" w:name="_Toc168571017"/>
      <w:bookmarkStart w:id="9495" w:name="_Toc169773058"/>
      <w:r w:rsidRPr="00CC45C4">
        <w:lastRenderedPageBreak/>
        <w:t>5.17.</w:t>
      </w:r>
      <w:r w:rsidR="00CA3F3E" w:rsidRPr="00CC45C4">
        <w:t>3</w:t>
      </w:r>
      <w:r w:rsidRPr="00CC45C4">
        <w:t>.3.2</w:t>
      </w:r>
      <w:r w:rsidRPr="00CC45C4">
        <w:tab/>
        <w:t>Type: AppAmContextExpData</w:t>
      </w:r>
      <w:bookmarkEnd w:id="9489"/>
      <w:bookmarkEnd w:id="9490"/>
      <w:bookmarkEnd w:id="9491"/>
      <w:bookmarkEnd w:id="9492"/>
      <w:bookmarkEnd w:id="9493"/>
      <w:bookmarkEnd w:id="9494"/>
      <w:bookmarkEnd w:id="9495"/>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9496" w:name="_Toc114212277"/>
      <w:bookmarkStart w:id="9497" w:name="_Toc136555030"/>
      <w:bookmarkStart w:id="9498" w:name="_Toc151993474"/>
      <w:bookmarkStart w:id="9499" w:name="_Toc152000254"/>
      <w:bookmarkStart w:id="9500" w:name="_Toc152158855"/>
      <w:bookmarkStart w:id="9501" w:name="_Toc168571018"/>
      <w:bookmarkStart w:id="9502" w:name="_Toc169773059"/>
      <w:r w:rsidRPr="00CC45C4">
        <w:lastRenderedPageBreak/>
        <w:t>5.17.</w:t>
      </w:r>
      <w:r w:rsidR="00CA3F3E" w:rsidRPr="00CC45C4">
        <w:t>3</w:t>
      </w:r>
      <w:r w:rsidRPr="00CC45C4">
        <w:t>.3.3</w:t>
      </w:r>
      <w:r w:rsidRPr="00CC45C4">
        <w:tab/>
        <w:t>Type: AppAmContextExpUpdateData</w:t>
      </w:r>
      <w:bookmarkEnd w:id="9496"/>
      <w:bookmarkEnd w:id="9497"/>
      <w:bookmarkEnd w:id="9498"/>
      <w:bookmarkEnd w:id="9499"/>
      <w:bookmarkEnd w:id="9500"/>
      <w:bookmarkEnd w:id="9501"/>
      <w:bookmarkEnd w:id="9502"/>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9503" w:name="_Toc114212278"/>
      <w:bookmarkStart w:id="9504" w:name="_Toc136555031"/>
      <w:bookmarkStart w:id="9505" w:name="_Toc151993475"/>
      <w:bookmarkStart w:id="9506" w:name="_Toc152000255"/>
      <w:bookmarkStart w:id="9507" w:name="_Toc152158856"/>
      <w:bookmarkStart w:id="9508" w:name="_Toc168571019"/>
      <w:bookmarkStart w:id="9509" w:name="_Toc169773060"/>
      <w:r w:rsidRPr="00CC45C4">
        <w:t>5.17.3.3.4</w:t>
      </w:r>
      <w:r w:rsidRPr="00CC45C4">
        <w:tab/>
        <w:t>Type: GeographicalArea</w:t>
      </w:r>
      <w:bookmarkEnd w:id="9503"/>
      <w:bookmarkEnd w:id="9504"/>
      <w:bookmarkEnd w:id="9505"/>
      <w:bookmarkEnd w:id="9506"/>
      <w:bookmarkEnd w:id="9507"/>
      <w:bookmarkEnd w:id="9508"/>
      <w:bookmarkEnd w:id="9509"/>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9510" w:name="_Toc152158857"/>
      <w:bookmarkStart w:id="9511" w:name="_Toc168571020"/>
      <w:bookmarkStart w:id="9512" w:name="_Toc169773061"/>
      <w:r w:rsidRPr="008B1C02">
        <w:t>5.17.</w:t>
      </w:r>
      <w:r w:rsidR="00CA3F3E" w:rsidRPr="008B1C02">
        <w:t>3</w:t>
      </w:r>
      <w:r w:rsidRPr="008B1C02">
        <w:t>.4</w:t>
      </w:r>
      <w:r w:rsidRPr="008B1C02">
        <w:tab/>
        <w:t>Simple data types and enumerations</w:t>
      </w:r>
      <w:bookmarkEnd w:id="9510"/>
      <w:bookmarkEnd w:id="9511"/>
      <w:bookmarkEnd w:id="9512"/>
    </w:p>
    <w:p w14:paraId="788D79B7" w14:textId="77777777" w:rsidR="00AA5070" w:rsidRPr="008B1C02" w:rsidRDefault="00AA5070" w:rsidP="00D74FD5">
      <w:pPr>
        <w:pStyle w:val="Heading5"/>
      </w:pPr>
      <w:bookmarkStart w:id="9513" w:name="_Toc152158858"/>
      <w:bookmarkStart w:id="9514" w:name="_Toc168571021"/>
      <w:bookmarkStart w:id="9515" w:name="_Toc169773062"/>
      <w:r w:rsidRPr="008B1C02">
        <w:t>5.17.</w:t>
      </w:r>
      <w:r w:rsidR="00CA3F3E" w:rsidRPr="008B1C02">
        <w:t>3</w:t>
      </w:r>
      <w:r w:rsidRPr="008B1C02">
        <w:t>.4.1</w:t>
      </w:r>
      <w:r w:rsidRPr="008B1C02">
        <w:tab/>
        <w:t>Introduction</w:t>
      </w:r>
      <w:bookmarkEnd w:id="9513"/>
      <w:bookmarkEnd w:id="9514"/>
      <w:bookmarkEnd w:id="9515"/>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9516" w:name="_Toc152158859"/>
      <w:bookmarkStart w:id="9517" w:name="_Toc168571022"/>
      <w:bookmarkStart w:id="9518" w:name="_Toc169773063"/>
      <w:r w:rsidRPr="008B1C02">
        <w:t>5.17.</w:t>
      </w:r>
      <w:r w:rsidR="00CA3F3E" w:rsidRPr="008B1C02">
        <w:t>3</w:t>
      </w:r>
      <w:r w:rsidRPr="008B1C02">
        <w:t>.4.2</w:t>
      </w:r>
      <w:r w:rsidRPr="008B1C02">
        <w:tab/>
        <w:t>Simple data types</w:t>
      </w:r>
      <w:bookmarkEnd w:id="9516"/>
      <w:bookmarkEnd w:id="9517"/>
      <w:bookmarkEnd w:id="9518"/>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9519"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9519"/>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9520" w:name="_Toc510696643"/>
      <w:bookmarkStart w:id="9521" w:name="_Toc35971438"/>
      <w:bookmarkStart w:id="9522" w:name="_Toc70418564"/>
      <w:bookmarkStart w:id="9523" w:name="_Toc114212279"/>
      <w:bookmarkStart w:id="9524" w:name="_Toc136555032"/>
      <w:bookmarkStart w:id="9525" w:name="_Toc151993476"/>
      <w:bookmarkStart w:id="9526" w:name="_Toc152000256"/>
      <w:bookmarkStart w:id="9527" w:name="_Toc152158860"/>
      <w:bookmarkStart w:id="9528" w:name="_Toc168571023"/>
      <w:bookmarkStart w:id="9529"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9520"/>
      <w:bookmarkEnd w:id="9521"/>
      <w:bookmarkEnd w:id="9522"/>
      <w:bookmarkEnd w:id="9523"/>
      <w:bookmarkEnd w:id="9524"/>
      <w:bookmarkEnd w:id="9525"/>
      <w:bookmarkEnd w:id="9526"/>
      <w:bookmarkEnd w:id="9527"/>
      <w:bookmarkEnd w:id="9528"/>
      <w:bookmarkEnd w:id="9529"/>
    </w:p>
    <w:p w14:paraId="4A0E0542" w14:textId="77777777" w:rsidR="00AA5070" w:rsidRPr="00CC45C4" w:rsidRDefault="00AA5070" w:rsidP="00CC45C4">
      <w:pPr>
        <w:pStyle w:val="Heading5"/>
      </w:pPr>
      <w:bookmarkStart w:id="9530" w:name="_Toc510696644"/>
      <w:bookmarkStart w:id="9531" w:name="_Toc35971439"/>
      <w:bookmarkStart w:id="9532" w:name="_Toc114212280"/>
      <w:bookmarkStart w:id="9533" w:name="_Toc136555033"/>
      <w:bookmarkStart w:id="9534" w:name="_Toc151993477"/>
      <w:bookmarkStart w:id="9535" w:name="_Toc152000257"/>
      <w:bookmarkStart w:id="9536" w:name="_Toc152158861"/>
      <w:bookmarkStart w:id="9537" w:name="_Toc168571024"/>
      <w:bookmarkStart w:id="9538" w:name="_Toc169773065"/>
      <w:r w:rsidRPr="00CC45C4">
        <w:t>5.17.</w:t>
      </w:r>
      <w:r w:rsidR="00CA3F3E" w:rsidRPr="00CC45C4">
        <w:t>3</w:t>
      </w:r>
      <w:r w:rsidRPr="00CC45C4">
        <w:t>.5.1</w:t>
      </w:r>
      <w:r w:rsidRPr="00CC45C4">
        <w:tab/>
        <w:t>Type: AppAmContextExpRespData</w:t>
      </w:r>
      <w:bookmarkEnd w:id="9530"/>
      <w:bookmarkEnd w:id="9531"/>
      <w:bookmarkEnd w:id="9532"/>
      <w:bookmarkEnd w:id="9533"/>
      <w:bookmarkEnd w:id="9534"/>
      <w:bookmarkEnd w:id="9535"/>
      <w:bookmarkEnd w:id="9536"/>
      <w:bookmarkEnd w:id="9537"/>
      <w:bookmarkEnd w:id="9538"/>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9539"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9539"/>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9540" w:name="_Toc152158862"/>
      <w:bookmarkStart w:id="9541" w:name="_Toc168571025"/>
      <w:bookmarkStart w:id="9542" w:name="_Toc169773066"/>
      <w:r w:rsidRPr="008B1C02">
        <w:lastRenderedPageBreak/>
        <w:t>5.17.4</w:t>
      </w:r>
      <w:r w:rsidRPr="008B1C02">
        <w:tab/>
        <w:t>Used Features</w:t>
      </w:r>
      <w:bookmarkEnd w:id="9540"/>
      <w:bookmarkEnd w:id="9541"/>
      <w:bookmarkEnd w:id="9542"/>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9543" w:name="_Toc114212281"/>
      <w:bookmarkStart w:id="9544" w:name="_Toc136555034"/>
      <w:bookmarkStart w:id="9545" w:name="_Toc151993478"/>
      <w:bookmarkStart w:id="9546" w:name="_Toc152000258"/>
      <w:bookmarkStart w:id="9547" w:name="_Toc152158863"/>
      <w:bookmarkStart w:id="9548" w:name="_Toc168571026"/>
      <w:bookmarkStart w:id="9549" w:name="_Toc169773067"/>
      <w:bookmarkStart w:id="9550" w:name="_Toc28013563"/>
      <w:bookmarkStart w:id="9551" w:name="_Toc36040401"/>
      <w:bookmarkStart w:id="9552" w:name="_Toc44693049"/>
      <w:bookmarkStart w:id="9553" w:name="_Toc45134510"/>
      <w:bookmarkStart w:id="9554" w:name="_Toc49607574"/>
      <w:bookmarkStart w:id="9555" w:name="_Toc51763546"/>
      <w:bookmarkStart w:id="9556" w:name="_Toc58850464"/>
      <w:bookmarkStart w:id="9557" w:name="_Toc59018844"/>
      <w:bookmarkStart w:id="9558" w:name="_Toc68169856"/>
      <w:bookmarkStart w:id="9559" w:name="_Hlk533400845"/>
      <w:r w:rsidRPr="00CC45C4">
        <w:t>5.17.5</w:t>
      </w:r>
      <w:r w:rsidRPr="00CC45C4">
        <w:tab/>
      </w:r>
      <w:r w:rsidRPr="00D74FD5">
        <w:t>Error handling</w:t>
      </w:r>
      <w:bookmarkEnd w:id="9543"/>
      <w:bookmarkEnd w:id="9544"/>
      <w:bookmarkEnd w:id="9545"/>
      <w:bookmarkEnd w:id="9546"/>
      <w:bookmarkEnd w:id="9547"/>
      <w:bookmarkEnd w:id="9548"/>
      <w:bookmarkEnd w:id="9549"/>
    </w:p>
    <w:p w14:paraId="644905B1" w14:textId="77777777" w:rsidR="00BC78D9" w:rsidRPr="00CC45C4" w:rsidRDefault="00BC78D9" w:rsidP="00CC45C4">
      <w:pPr>
        <w:pStyle w:val="Heading4"/>
      </w:pPr>
      <w:bookmarkStart w:id="9560" w:name="_Toc114212282"/>
      <w:bookmarkStart w:id="9561" w:name="_Toc136555035"/>
      <w:bookmarkStart w:id="9562" w:name="_Toc151993479"/>
      <w:bookmarkStart w:id="9563" w:name="_Toc152000259"/>
      <w:bookmarkStart w:id="9564" w:name="_Toc152158864"/>
      <w:bookmarkStart w:id="9565" w:name="_Toc168571027"/>
      <w:bookmarkStart w:id="9566" w:name="_Toc169773068"/>
      <w:r w:rsidRPr="00CC45C4">
        <w:t>5.17.5.1</w:t>
      </w:r>
      <w:r w:rsidRPr="00CC45C4">
        <w:tab/>
        <w:t>General</w:t>
      </w:r>
      <w:bookmarkEnd w:id="9560"/>
      <w:bookmarkEnd w:id="9561"/>
      <w:bookmarkEnd w:id="9562"/>
      <w:bookmarkEnd w:id="9563"/>
      <w:bookmarkEnd w:id="9564"/>
      <w:bookmarkEnd w:id="9565"/>
      <w:bookmarkEnd w:id="9566"/>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9567" w:name="_Toc114212283"/>
      <w:bookmarkStart w:id="9568" w:name="_Toc136555036"/>
      <w:bookmarkStart w:id="9569" w:name="_Toc151993480"/>
      <w:bookmarkStart w:id="9570" w:name="_Toc152000260"/>
      <w:bookmarkStart w:id="9571" w:name="_Toc152158865"/>
      <w:bookmarkStart w:id="9572" w:name="_Toc168571028"/>
      <w:bookmarkStart w:id="9573" w:name="_Toc169773069"/>
      <w:r w:rsidRPr="00CC45C4">
        <w:t>5.17.5.2</w:t>
      </w:r>
      <w:r w:rsidRPr="00CC45C4">
        <w:tab/>
        <w:t>Protocol Errors</w:t>
      </w:r>
      <w:bookmarkEnd w:id="9567"/>
      <w:bookmarkEnd w:id="9568"/>
      <w:bookmarkEnd w:id="9569"/>
      <w:bookmarkEnd w:id="9570"/>
      <w:bookmarkEnd w:id="9571"/>
      <w:bookmarkEnd w:id="9572"/>
      <w:bookmarkEnd w:id="9573"/>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574" w:name="_Toc114212284"/>
      <w:bookmarkStart w:id="9575" w:name="_Toc136555037"/>
      <w:bookmarkStart w:id="9576" w:name="_Toc151993481"/>
      <w:bookmarkStart w:id="9577" w:name="_Toc152000261"/>
      <w:bookmarkStart w:id="9578" w:name="_Toc152158866"/>
      <w:bookmarkStart w:id="9579" w:name="_Toc168571029"/>
      <w:bookmarkStart w:id="9580" w:name="_Toc169773070"/>
      <w:r w:rsidRPr="00CC45C4">
        <w:t>5.17.5.3</w:t>
      </w:r>
      <w:r w:rsidRPr="00CC45C4">
        <w:tab/>
        <w:t>Application Errors</w:t>
      </w:r>
      <w:bookmarkEnd w:id="9574"/>
      <w:bookmarkEnd w:id="9575"/>
      <w:bookmarkEnd w:id="9576"/>
      <w:bookmarkEnd w:id="9577"/>
      <w:bookmarkEnd w:id="9578"/>
      <w:bookmarkEnd w:id="9579"/>
      <w:bookmarkEnd w:id="9580"/>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581" w:name="MCCQCTEMPBM_00000219"/>
          </w:p>
        </w:tc>
      </w:tr>
      <w:bookmarkEnd w:id="9581"/>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582" w:name="_Toc114212285"/>
      <w:bookmarkStart w:id="9583" w:name="_Toc136555038"/>
      <w:bookmarkStart w:id="9584" w:name="_Toc151993482"/>
      <w:bookmarkStart w:id="9585" w:name="_Toc152000262"/>
      <w:bookmarkStart w:id="9586" w:name="_Toc152158867"/>
      <w:bookmarkStart w:id="9587" w:name="_Toc168571030"/>
      <w:bookmarkStart w:id="9588" w:name="_Toc169773071"/>
      <w:r w:rsidRPr="008B1C02">
        <w:t>5.18</w:t>
      </w:r>
      <w:r w:rsidRPr="008B1C02">
        <w:tab/>
        <w:t>AMInfluence API</w:t>
      </w:r>
      <w:bookmarkEnd w:id="9582"/>
      <w:bookmarkEnd w:id="9583"/>
      <w:bookmarkEnd w:id="9584"/>
      <w:bookmarkEnd w:id="9585"/>
      <w:bookmarkEnd w:id="9586"/>
      <w:bookmarkEnd w:id="9587"/>
      <w:bookmarkEnd w:id="9588"/>
    </w:p>
    <w:p w14:paraId="4CA8E290" w14:textId="77777777" w:rsidR="003D696B" w:rsidRPr="008B1C02" w:rsidRDefault="003D696B" w:rsidP="003D696B">
      <w:pPr>
        <w:pStyle w:val="Heading3"/>
        <w:rPr>
          <w:lang w:val="en-US"/>
        </w:rPr>
      </w:pPr>
      <w:bookmarkStart w:id="9589" w:name="_Toc151993483"/>
      <w:bookmarkStart w:id="9590" w:name="_Toc152000263"/>
      <w:bookmarkStart w:id="9591" w:name="_Toc152158868"/>
      <w:bookmarkStart w:id="9592" w:name="_Toc168571031"/>
      <w:bookmarkStart w:id="9593" w:name="_Toc169773072"/>
      <w:bookmarkStart w:id="9594" w:name="_Toc114212286"/>
      <w:bookmarkStart w:id="9595"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589"/>
      <w:bookmarkEnd w:id="9590"/>
      <w:bookmarkEnd w:id="9591"/>
      <w:bookmarkEnd w:id="9592"/>
      <w:bookmarkEnd w:id="9593"/>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596" w:name="_Toc151993484"/>
      <w:bookmarkStart w:id="9597" w:name="_Toc152000264"/>
      <w:bookmarkStart w:id="9598" w:name="_Toc152158869"/>
      <w:bookmarkStart w:id="9599" w:name="_Toc168571032"/>
      <w:bookmarkStart w:id="9600" w:name="_Toc169773073"/>
      <w:r w:rsidRPr="008B1C02">
        <w:t>5.18.1</w:t>
      </w:r>
      <w:r w:rsidRPr="008B1C02">
        <w:tab/>
        <w:t>Resources</w:t>
      </w:r>
      <w:bookmarkEnd w:id="9594"/>
      <w:bookmarkEnd w:id="9595"/>
      <w:bookmarkEnd w:id="9596"/>
      <w:bookmarkEnd w:id="9597"/>
      <w:bookmarkEnd w:id="9598"/>
      <w:bookmarkEnd w:id="9599"/>
      <w:bookmarkEnd w:id="9600"/>
      <w:r w:rsidRPr="008B1C02">
        <w:t xml:space="preserve"> </w:t>
      </w:r>
    </w:p>
    <w:p w14:paraId="38ADFF05" w14:textId="77777777" w:rsidR="00AA5070" w:rsidRPr="008B1C02" w:rsidRDefault="00AA5070" w:rsidP="00AA5070">
      <w:pPr>
        <w:pStyle w:val="Heading4"/>
      </w:pPr>
      <w:bookmarkStart w:id="9601" w:name="_Toc114212287"/>
      <w:bookmarkStart w:id="9602" w:name="_Toc136555040"/>
      <w:bookmarkStart w:id="9603" w:name="_Toc151993485"/>
      <w:bookmarkStart w:id="9604" w:name="_Toc152000265"/>
      <w:bookmarkStart w:id="9605" w:name="_Toc152158870"/>
      <w:bookmarkStart w:id="9606" w:name="_Toc168571033"/>
      <w:bookmarkStart w:id="9607" w:name="_Toc169773074"/>
      <w:r w:rsidRPr="008B1C02">
        <w:t>5.18.1.1</w:t>
      </w:r>
      <w:r w:rsidRPr="008B1C02">
        <w:tab/>
        <w:t>Overview</w:t>
      </w:r>
      <w:bookmarkEnd w:id="9601"/>
      <w:bookmarkEnd w:id="9602"/>
      <w:bookmarkEnd w:id="9603"/>
      <w:bookmarkEnd w:id="9604"/>
      <w:bookmarkEnd w:id="9605"/>
      <w:bookmarkEnd w:id="9606"/>
      <w:bookmarkEnd w:id="9607"/>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15pt" o:ole="">
            <v:imagedata r:id="rId40" o:title="" croptop="2567f" cropbottom="9168f" cropleft="1389f" cropright="11086f"/>
          </v:shape>
          <o:OLEObject Type="Embed" ProgID="Visio.Drawing.11" ShapeID="_x0000_i1039" DrawAspect="Content" ObjectID="_1786282578"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608"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608"/>
    </w:tbl>
    <w:p w14:paraId="175A4BE1" w14:textId="77777777" w:rsidR="00AA5070" w:rsidRPr="008B1C02" w:rsidRDefault="00AA5070" w:rsidP="00AA5070"/>
    <w:p w14:paraId="7E1DA1BE" w14:textId="77777777" w:rsidR="00AA5070" w:rsidRPr="008B1C02" w:rsidRDefault="00AA5070" w:rsidP="00AA5070">
      <w:pPr>
        <w:pStyle w:val="Heading4"/>
      </w:pPr>
      <w:bookmarkStart w:id="9609" w:name="_Toc114212288"/>
      <w:bookmarkStart w:id="9610" w:name="_Toc136555041"/>
      <w:bookmarkStart w:id="9611" w:name="_Toc151993486"/>
      <w:bookmarkStart w:id="9612" w:name="_Toc152000266"/>
      <w:bookmarkStart w:id="9613" w:name="_Toc152158871"/>
      <w:bookmarkStart w:id="9614" w:name="_Toc168571034"/>
      <w:bookmarkStart w:id="9615" w:name="_Toc169773075"/>
      <w:r w:rsidRPr="008B1C02">
        <w:t>5.18.1.2</w:t>
      </w:r>
      <w:r w:rsidRPr="008B1C02">
        <w:tab/>
        <w:t>Resource: AM Influence Subscription</w:t>
      </w:r>
      <w:bookmarkEnd w:id="9609"/>
      <w:bookmarkEnd w:id="9610"/>
      <w:bookmarkEnd w:id="9611"/>
      <w:bookmarkEnd w:id="9612"/>
      <w:bookmarkEnd w:id="9613"/>
      <w:bookmarkEnd w:id="9614"/>
      <w:bookmarkEnd w:id="9615"/>
    </w:p>
    <w:p w14:paraId="51D30044" w14:textId="77777777" w:rsidR="00AA5070" w:rsidRPr="008B1C02" w:rsidRDefault="00AA5070" w:rsidP="00AA5070">
      <w:pPr>
        <w:pStyle w:val="Heading5"/>
      </w:pPr>
      <w:bookmarkStart w:id="9616" w:name="_Toc114212289"/>
      <w:bookmarkStart w:id="9617" w:name="_Toc136555042"/>
      <w:bookmarkStart w:id="9618" w:name="_Toc151993487"/>
      <w:bookmarkStart w:id="9619" w:name="_Toc152000267"/>
      <w:bookmarkStart w:id="9620" w:name="_Toc152158872"/>
      <w:bookmarkStart w:id="9621" w:name="_Toc168571035"/>
      <w:bookmarkStart w:id="9622" w:name="_Toc169773076"/>
      <w:r w:rsidRPr="008B1C02">
        <w:t>5.18.1.2.1</w:t>
      </w:r>
      <w:r w:rsidRPr="008B1C02">
        <w:tab/>
        <w:t>Introduction</w:t>
      </w:r>
      <w:bookmarkEnd w:id="9616"/>
      <w:bookmarkEnd w:id="9617"/>
      <w:bookmarkEnd w:id="9618"/>
      <w:bookmarkEnd w:id="9619"/>
      <w:bookmarkEnd w:id="9620"/>
      <w:bookmarkEnd w:id="9621"/>
      <w:bookmarkEnd w:id="9622"/>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623" w:name="_Toc114212290"/>
      <w:bookmarkStart w:id="9624" w:name="_Toc136555043"/>
      <w:bookmarkStart w:id="9625" w:name="_Toc151993488"/>
      <w:bookmarkStart w:id="9626" w:name="_Toc152000268"/>
      <w:bookmarkStart w:id="9627" w:name="_Toc152158873"/>
      <w:bookmarkStart w:id="9628" w:name="_Toc168571036"/>
      <w:bookmarkStart w:id="9629" w:name="_Toc169773077"/>
      <w:r w:rsidRPr="008B1C02">
        <w:lastRenderedPageBreak/>
        <w:t>5.18.1.2.2</w:t>
      </w:r>
      <w:r w:rsidRPr="008B1C02">
        <w:tab/>
        <w:t>Resource Definition</w:t>
      </w:r>
      <w:bookmarkEnd w:id="9623"/>
      <w:bookmarkEnd w:id="9624"/>
      <w:bookmarkEnd w:id="9625"/>
      <w:bookmarkEnd w:id="9626"/>
      <w:bookmarkEnd w:id="9627"/>
      <w:bookmarkEnd w:id="9628"/>
      <w:bookmarkEnd w:id="9629"/>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630" w:name="_Toc114212291"/>
      <w:bookmarkStart w:id="9631" w:name="_Toc136555044"/>
      <w:bookmarkStart w:id="9632" w:name="_Toc151993489"/>
      <w:bookmarkStart w:id="9633" w:name="_Toc152000269"/>
      <w:bookmarkStart w:id="9634" w:name="_Toc152158874"/>
      <w:bookmarkStart w:id="9635" w:name="_Toc168571037"/>
      <w:bookmarkStart w:id="9636" w:name="_Toc169773078"/>
      <w:r w:rsidRPr="008B1C02">
        <w:t>5.18.1.2.3</w:t>
      </w:r>
      <w:r w:rsidRPr="008B1C02">
        <w:tab/>
        <w:t>Resource Methods</w:t>
      </w:r>
      <w:bookmarkEnd w:id="9630"/>
      <w:bookmarkEnd w:id="9631"/>
      <w:bookmarkEnd w:id="9632"/>
      <w:bookmarkEnd w:id="9633"/>
      <w:bookmarkEnd w:id="9634"/>
      <w:bookmarkEnd w:id="9635"/>
      <w:bookmarkEnd w:id="9636"/>
    </w:p>
    <w:p w14:paraId="4D78E112" w14:textId="77777777" w:rsidR="00AA5070" w:rsidRPr="008B1C02" w:rsidRDefault="00AA5070" w:rsidP="00AA5070">
      <w:pPr>
        <w:pStyle w:val="Heading6"/>
      </w:pPr>
      <w:bookmarkStart w:id="9637" w:name="_Toc114212292"/>
      <w:bookmarkStart w:id="9638" w:name="_Toc136555045"/>
      <w:bookmarkStart w:id="9639" w:name="_Toc151993490"/>
      <w:bookmarkStart w:id="9640" w:name="_Toc152000270"/>
      <w:bookmarkStart w:id="9641" w:name="_Toc152158875"/>
      <w:bookmarkStart w:id="9642" w:name="_Toc168571038"/>
      <w:bookmarkStart w:id="9643" w:name="_Toc169773079"/>
      <w:r w:rsidRPr="008B1C02">
        <w:t>5.18.1.2.3.1</w:t>
      </w:r>
      <w:r w:rsidRPr="008B1C02">
        <w:tab/>
        <w:t>General</w:t>
      </w:r>
      <w:bookmarkEnd w:id="9637"/>
      <w:bookmarkEnd w:id="9638"/>
      <w:bookmarkEnd w:id="9639"/>
      <w:bookmarkEnd w:id="9640"/>
      <w:bookmarkEnd w:id="9641"/>
      <w:bookmarkEnd w:id="9642"/>
      <w:bookmarkEnd w:id="9643"/>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644" w:name="_Toc114212293"/>
      <w:bookmarkStart w:id="9645" w:name="_Toc136555046"/>
      <w:bookmarkStart w:id="9646" w:name="_Toc151993491"/>
      <w:bookmarkStart w:id="9647" w:name="_Toc152000271"/>
      <w:bookmarkStart w:id="9648" w:name="_Toc152158876"/>
      <w:bookmarkStart w:id="9649" w:name="_Toc168571039"/>
      <w:bookmarkStart w:id="9650" w:name="_Toc169773080"/>
      <w:r w:rsidRPr="008B1C02">
        <w:t>5.18.1.2.3.2</w:t>
      </w:r>
      <w:r w:rsidRPr="008B1C02">
        <w:tab/>
        <w:t>GET</w:t>
      </w:r>
      <w:bookmarkEnd w:id="9644"/>
      <w:bookmarkEnd w:id="9645"/>
      <w:bookmarkEnd w:id="9646"/>
      <w:bookmarkEnd w:id="9647"/>
      <w:bookmarkEnd w:id="9648"/>
      <w:bookmarkEnd w:id="9649"/>
      <w:bookmarkEnd w:id="9650"/>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651" w:name="_Toc114212294"/>
      <w:bookmarkStart w:id="9652" w:name="_Toc136555047"/>
      <w:bookmarkStart w:id="9653" w:name="_Toc151993492"/>
      <w:bookmarkStart w:id="9654" w:name="_Toc152000272"/>
      <w:bookmarkStart w:id="9655" w:name="_Toc152158877"/>
      <w:bookmarkStart w:id="9656" w:name="_Toc168571040"/>
      <w:bookmarkStart w:id="9657" w:name="_Toc169773081"/>
      <w:r w:rsidRPr="008B1C02">
        <w:t>5.18.1.2.3.3</w:t>
      </w:r>
      <w:r w:rsidRPr="008B1C02">
        <w:tab/>
        <w:t>POST</w:t>
      </w:r>
      <w:bookmarkEnd w:id="9651"/>
      <w:bookmarkEnd w:id="9652"/>
      <w:bookmarkEnd w:id="9653"/>
      <w:bookmarkEnd w:id="9654"/>
      <w:bookmarkEnd w:id="9655"/>
      <w:bookmarkEnd w:id="9656"/>
      <w:bookmarkEnd w:id="9657"/>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658" w:name="_Toc114212295"/>
      <w:bookmarkStart w:id="9659" w:name="_Toc136555048"/>
      <w:bookmarkStart w:id="9660" w:name="_Toc151993493"/>
      <w:bookmarkStart w:id="9661" w:name="_Toc152000273"/>
      <w:bookmarkStart w:id="9662" w:name="_Toc152158878"/>
      <w:bookmarkStart w:id="9663" w:name="_Toc168571041"/>
      <w:bookmarkStart w:id="9664" w:name="_Toc169773082"/>
      <w:r w:rsidRPr="008B1C02">
        <w:t>5.18.1.3</w:t>
      </w:r>
      <w:r w:rsidRPr="008B1C02">
        <w:tab/>
        <w:t>Resource: Individual AM Influence Subscription</w:t>
      </w:r>
      <w:bookmarkEnd w:id="9658"/>
      <w:bookmarkEnd w:id="9659"/>
      <w:bookmarkEnd w:id="9660"/>
      <w:bookmarkEnd w:id="9661"/>
      <w:bookmarkEnd w:id="9662"/>
      <w:bookmarkEnd w:id="9663"/>
      <w:bookmarkEnd w:id="9664"/>
    </w:p>
    <w:p w14:paraId="471DE714" w14:textId="77777777" w:rsidR="00AA5070" w:rsidRPr="008B1C02" w:rsidRDefault="00AA5070" w:rsidP="00AA5070">
      <w:pPr>
        <w:pStyle w:val="Heading5"/>
      </w:pPr>
      <w:bookmarkStart w:id="9665" w:name="_Toc114212296"/>
      <w:bookmarkStart w:id="9666" w:name="_Toc136555049"/>
      <w:bookmarkStart w:id="9667" w:name="_Toc151993494"/>
      <w:bookmarkStart w:id="9668" w:name="_Toc152000274"/>
      <w:bookmarkStart w:id="9669" w:name="_Toc152158879"/>
      <w:bookmarkStart w:id="9670" w:name="_Toc168571042"/>
      <w:bookmarkStart w:id="9671" w:name="_Toc169773083"/>
      <w:r w:rsidRPr="008B1C02">
        <w:t>5.18.1.3.1</w:t>
      </w:r>
      <w:r w:rsidRPr="008B1C02">
        <w:tab/>
        <w:t>Introduction</w:t>
      </w:r>
      <w:bookmarkEnd w:id="9665"/>
      <w:bookmarkEnd w:id="9666"/>
      <w:bookmarkEnd w:id="9667"/>
      <w:bookmarkEnd w:id="9668"/>
      <w:bookmarkEnd w:id="9669"/>
      <w:bookmarkEnd w:id="9670"/>
      <w:bookmarkEnd w:id="9671"/>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672" w:name="_Toc114212297"/>
      <w:bookmarkStart w:id="9673" w:name="_Toc136555050"/>
      <w:bookmarkStart w:id="9674" w:name="_Toc151993495"/>
      <w:bookmarkStart w:id="9675" w:name="_Toc152000275"/>
      <w:bookmarkStart w:id="9676" w:name="_Toc152158880"/>
      <w:bookmarkStart w:id="9677" w:name="_Toc168571043"/>
      <w:bookmarkStart w:id="9678" w:name="_Toc169773084"/>
      <w:r w:rsidRPr="008B1C02">
        <w:t>5.18.1.3.2</w:t>
      </w:r>
      <w:r w:rsidRPr="008B1C02">
        <w:tab/>
        <w:t>Resource Definition</w:t>
      </w:r>
      <w:bookmarkEnd w:id="9672"/>
      <w:bookmarkEnd w:id="9673"/>
      <w:bookmarkEnd w:id="9674"/>
      <w:bookmarkEnd w:id="9675"/>
      <w:bookmarkEnd w:id="9676"/>
      <w:bookmarkEnd w:id="9677"/>
      <w:bookmarkEnd w:id="9678"/>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679" w:name="_Toc114212298"/>
      <w:bookmarkStart w:id="9680" w:name="_Toc136555051"/>
      <w:bookmarkStart w:id="9681" w:name="_Toc151993496"/>
      <w:bookmarkStart w:id="9682" w:name="_Toc152000276"/>
      <w:bookmarkStart w:id="9683" w:name="_Toc152158881"/>
      <w:bookmarkStart w:id="9684" w:name="_Toc168571044"/>
      <w:bookmarkStart w:id="9685" w:name="_Toc169773085"/>
      <w:r w:rsidRPr="008B1C02">
        <w:t>5.18.1.3.3</w:t>
      </w:r>
      <w:r w:rsidRPr="008B1C02">
        <w:tab/>
        <w:t>Resource Methods</w:t>
      </w:r>
      <w:bookmarkEnd w:id="9679"/>
      <w:bookmarkEnd w:id="9680"/>
      <w:bookmarkEnd w:id="9681"/>
      <w:bookmarkEnd w:id="9682"/>
      <w:bookmarkEnd w:id="9683"/>
      <w:bookmarkEnd w:id="9684"/>
      <w:bookmarkEnd w:id="9685"/>
    </w:p>
    <w:p w14:paraId="11A4222E" w14:textId="77777777" w:rsidR="00AA5070" w:rsidRPr="008B1C02" w:rsidRDefault="00AA5070" w:rsidP="00AA5070">
      <w:pPr>
        <w:pStyle w:val="Heading6"/>
      </w:pPr>
      <w:bookmarkStart w:id="9686" w:name="_Toc114212299"/>
      <w:bookmarkStart w:id="9687" w:name="_Toc136555052"/>
      <w:bookmarkStart w:id="9688" w:name="_Toc151993497"/>
      <w:bookmarkStart w:id="9689" w:name="_Toc152000277"/>
      <w:bookmarkStart w:id="9690" w:name="_Toc152158882"/>
      <w:bookmarkStart w:id="9691" w:name="_Toc168571045"/>
      <w:bookmarkStart w:id="9692" w:name="_Toc169773086"/>
      <w:r w:rsidRPr="008B1C02">
        <w:t>5.18.1.3.3.1</w:t>
      </w:r>
      <w:r w:rsidRPr="008B1C02">
        <w:tab/>
        <w:t>General</w:t>
      </w:r>
      <w:bookmarkEnd w:id="9686"/>
      <w:bookmarkEnd w:id="9687"/>
      <w:bookmarkEnd w:id="9688"/>
      <w:bookmarkEnd w:id="9689"/>
      <w:bookmarkEnd w:id="9690"/>
      <w:bookmarkEnd w:id="9691"/>
      <w:bookmarkEnd w:id="9692"/>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693" w:name="_Toc114212300"/>
      <w:bookmarkStart w:id="9694" w:name="_Toc136555053"/>
      <w:bookmarkStart w:id="9695" w:name="_Toc151993498"/>
      <w:bookmarkStart w:id="9696" w:name="_Toc152000278"/>
      <w:bookmarkStart w:id="9697" w:name="_Toc152158883"/>
      <w:bookmarkStart w:id="9698" w:name="_Toc168571046"/>
      <w:bookmarkStart w:id="9699" w:name="_Toc169773087"/>
      <w:r w:rsidRPr="008B1C02">
        <w:t>5.18.1.3.3.2</w:t>
      </w:r>
      <w:r w:rsidRPr="008B1C02">
        <w:tab/>
        <w:t>GET</w:t>
      </w:r>
      <w:bookmarkEnd w:id="9693"/>
      <w:bookmarkEnd w:id="9694"/>
      <w:bookmarkEnd w:id="9695"/>
      <w:bookmarkEnd w:id="9696"/>
      <w:bookmarkEnd w:id="9697"/>
      <w:bookmarkEnd w:id="9698"/>
      <w:bookmarkEnd w:id="9699"/>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700" w:name="_Toc114212301"/>
      <w:bookmarkStart w:id="9701" w:name="_Toc136555054"/>
      <w:bookmarkStart w:id="9702" w:name="_Toc151993499"/>
      <w:bookmarkStart w:id="9703" w:name="_Toc152000279"/>
      <w:bookmarkStart w:id="9704" w:name="_Toc152158884"/>
      <w:bookmarkStart w:id="9705" w:name="_Toc168571047"/>
      <w:bookmarkStart w:id="9706" w:name="_Toc169773088"/>
      <w:r w:rsidRPr="008B1C02">
        <w:t>5.18.1.3.3.3</w:t>
      </w:r>
      <w:r w:rsidRPr="008B1C02">
        <w:tab/>
        <w:t>PUT</w:t>
      </w:r>
      <w:bookmarkEnd w:id="9700"/>
      <w:bookmarkEnd w:id="9701"/>
      <w:bookmarkEnd w:id="9702"/>
      <w:bookmarkEnd w:id="9703"/>
      <w:bookmarkEnd w:id="9704"/>
      <w:bookmarkEnd w:id="9705"/>
      <w:bookmarkEnd w:id="9706"/>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707" w:name="_Toc114212302"/>
      <w:bookmarkStart w:id="9708" w:name="_Toc136555055"/>
      <w:bookmarkStart w:id="9709" w:name="_Toc151993500"/>
      <w:bookmarkStart w:id="9710" w:name="_Toc152000280"/>
      <w:bookmarkStart w:id="9711" w:name="_Toc152158885"/>
      <w:bookmarkStart w:id="9712" w:name="_Toc168571048"/>
      <w:bookmarkStart w:id="9713" w:name="_Toc169773089"/>
      <w:r w:rsidRPr="008B1C02">
        <w:t>5.18.1.3.3.4</w:t>
      </w:r>
      <w:r w:rsidRPr="008B1C02">
        <w:tab/>
        <w:t>PATCH</w:t>
      </w:r>
      <w:bookmarkEnd w:id="9707"/>
      <w:bookmarkEnd w:id="9708"/>
      <w:bookmarkEnd w:id="9709"/>
      <w:bookmarkEnd w:id="9710"/>
      <w:bookmarkEnd w:id="9711"/>
      <w:bookmarkEnd w:id="9712"/>
      <w:bookmarkEnd w:id="9713"/>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714" w:name="_Toc114212303"/>
      <w:bookmarkStart w:id="9715" w:name="_Toc136555056"/>
      <w:bookmarkStart w:id="9716" w:name="_Toc151993501"/>
      <w:bookmarkStart w:id="9717" w:name="_Toc152000281"/>
      <w:bookmarkStart w:id="9718" w:name="_Toc152158886"/>
      <w:bookmarkStart w:id="9719" w:name="_Toc168571049"/>
      <w:bookmarkStart w:id="9720" w:name="_Toc169773090"/>
      <w:r w:rsidRPr="008B1C02">
        <w:t>5.18.1.3.3.5</w:t>
      </w:r>
      <w:r w:rsidRPr="008B1C02">
        <w:tab/>
        <w:t>DELETE</w:t>
      </w:r>
      <w:bookmarkEnd w:id="9714"/>
      <w:bookmarkEnd w:id="9715"/>
      <w:bookmarkEnd w:id="9716"/>
      <w:bookmarkEnd w:id="9717"/>
      <w:bookmarkEnd w:id="9718"/>
      <w:bookmarkEnd w:id="9719"/>
      <w:bookmarkEnd w:id="9720"/>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721" w:name="_Toc151993502"/>
      <w:bookmarkStart w:id="9722" w:name="_Toc152000282"/>
      <w:bookmarkStart w:id="9723" w:name="_Toc152158887"/>
      <w:bookmarkStart w:id="9724" w:name="_Toc168571050"/>
      <w:bookmarkStart w:id="9725" w:name="_Toc169773091"/>
      <w:bookmarkStart w:id="9726" w:name="_Toc114212304"/>
      <w:bookmarkStart w:id="9727" w:name="_Toc136555057"/>
      <w:r w:rsidRPr="008B1C02">
        <w:t>5.</w:t>
      </w:r>
      <w:r>
        <w:t>18</w:t>
      </w:r>
      <w:r w:rsidRPr="008B1C02">
        <w:t>.</w:t>
      </w:r>
      <w:r>
        <w:t>1A</w:t>
      </w:r>
      <w:r w:rsidRPr="008B1C02">
        <w:tab/>
        <w:t>Custom Operations without associated resources</w:t>
      </w:r>
      <w:bookmarkEnd w:id="9721"/>
      <w:bookmarkEnd w:id="9722"/>
      <w:bookmarkEnd w:id="9723"/>
      <w:bookmarkEnd w:id="9724"/>
      <w:bookmarkEnd w:id="9725"/>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728" w:name="_Toc151993503"/>
      <w:bookmarkStart w:id="9729" w:name="_Toc152000283"/>
      <w:bookmarkStart w:id="9730" w:name="_Toc152158888"/>
      <w:bookmarkStart w:id="9731" w:name="_Toc168571051"/>
      <w:bookmarkStart w:id="9732" w:name="_Toc169773092"/>
      <w:r w:rsidRPr="008B1C02">
        <w:t>5.18.2</w:t>
      </w:r>
      <w:r w:rsidRPr="008B1C02">
        <w:tab/>
        <w:t>Notifications</w:t>
      </w:r>
      <w:bookmarkEnd w:id="9726"/>
      <w:bookmarkEnd w:id="9727"/>
      <w:bookmarkEnd w:id="9728"/>
      <w:bookmarkEnd w:id="9729"/>
      <w:bookmarkEnd w:id="9730"/>
      <w:bookmarkEnd w:id="9731"/>
      <w:bookmarkEnd w:id="9732"/>
    </w:p>
    <w:p w14:paraId="3D620CC8" w14:textId="77777777" w:rsidR="00AA5070" w:rsidRPr="008B1C02" w:rsidRDefault="00AA5070" w:rsidP="00AA5070">
      <w:pPr>
        <w:pStyle w:val="Heading4"/>
      </w:pPr>
      <w:bookmarkStart w:id="9733" w:name="_Toc114212305"/>
      <w:bookmarkStart w:id="9734" w:name="_Toc136555058"/>
      <w:bookmarkStart w:id="9735" w:name="_Toc151993504"/>
      <w:bookmarkStart w:id="9736" w:name="_Toc152000284"/>
      <w:bookmarkStart w:id="9737" w:name="_Toc152158889"/>
      <w:bookmarkStart w:id="9738" w:name="_Toc168571052"/>
      <w:bookmarkStart w:id="9739" w:name="_Toc169773093"/>
      <w:r w:rsidRPr="008B1C02">
        <w:t>5.18.2.1</w:t>
      </w:r>
      <w:r w:rsidRPr="008B1C02">
        <w:tab/>
        <w:t>Introduction</w:t>
      </w:r>
      <w:bookmarkEnd w:id="9733"/>
      <w:bookmarkEnd w:id="9734"/>
      <w:bookmarkEnd w:id="9735"/>
      <w:bookmarkEnd w:id="9736"/>
      <w:bookmarkEnd w:id="9737"/>
      <w:bookmarkEnd w:id="9738"/>
      <w:bookmarkEnd w:id="9739"/>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740" w:name="_Toc114212306"/>
      <w:bookmarkStart w:id="9741" w:name="_Toc136555059"/>
      <w:bookmarkStart w:id="9742" w:name="_Toc151993505"/>
      <w:bookmarkStart w:id="9743" w:name="_Toc152000285"/>
      <w:bookmarkStart w:id="9744" w:name="_Toc152158890"/>
      <w:bookmarkStart w:id="9745" w:name="_Toc168571053"/>
      <w:bookmarkStart w:id="9746" w:name="_Toc169773094"/>
      <w:r w:rsidRPr="008B1C02">
        <w:lastRenderedPageBreak/>
        <w:t>5.18.2.2</w:t>
      </w:r>
      <w:r w:rsidRPr="008B1C02">
        <w:tab/>
        <w:t>Event Notification</w:t>
      </w:r>
      <w:bookmarkEnd w:id="9740"/>
      <w:bookmarkEnd w:id="9741"/>
      <w:bookmarkEnd w:id="9742"/>
      <w:bookmarkEnd w:id="9743"/>
      <w:bookmarkEnd w:id="9744"/>
      <w:bookmarkEnd w:id="9745"/>
      <w:bookmarkEnd w:id="9746"/>
    </w:p>
    <w:p w14:paraId="7F745950" w14:textId="77777777" w:rsidR="00AA5070" w:rsidRPr="008B1C02" w:rsidRDefault="00AA5070" w:rsidP="00AA5070">
      <w:pPr>
        <w:pStyle w:val="Heading5"/>
        <w:rPr>
          <w:noProof/>
        </w:rPr>
      </w:pPr>
      <w:bookmarkStart w:id="9747" w:name="_Toc114212307"/>
      <w:bookmarkStart w:id="9748" w:name="_Toc136555060"/>
      <w:bookmarkStart w:id="9749" w:name="_Toc151993506"/>
      <w:bookmarkStart w:id="9750" w:name="_Toc152000286"/>
      <w:bookmarkStart w:id="9751" w:name="_Toc152158891"/>
      <w:bookmarkStart w:id="9752" w:name="_Toc168571054"/>
      <w:bookmarkStart w:id="9753" w:name="_Toc169773095"/>
      <w:r w:rsidRPr="008B1C02">
        <w:rPr>
          <w:noProof/>
        </w:rPr>
        <w:t>5.18.2.2.1</w:t>
      </w:r>
      <w:r w:rsidRPr="008B1C02">
        <w:rPr>
          <w:noProof/>
        </w:rPr>
        <w:tab/>
        <w:t>Description</w:t>
      </w:r>
      <w:bookmarkEnd w:id="9747"/>
      <w:bookmarkEnd w:id="9748"/>
      <w:bookmarkEnd w:id="9749"/>
      <w:bookmarkEnd w:id="9750"/>
      <w:bookmarkEnd w:id="9751"/>
      <w:bookmarkEnd w:id="9752"/>
      <w:bookmarkEnd w:id="9753"/>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754" w:name="_Toc114212308"/>
      <w:bookmarkStart w:id="9755" w:name="_Toc136555061"/>
      <w:bookmarkStart w:id="9756" w:name="_Toc151993507"/>
      <w:bookmarkStart w:id="9757" w:name="_Toc152000287"/>
      <w:bookmarkStart w:id="9758" w:name="_Toc152158892"/>
      <w:bookmarkStart w:id="9759" w:name="_Toc168571055"/>
      <w:bookmarkStart w:id="9760" w:name="_Toc169773096"/>
      <w:r w:rsidRPr="008B1C02">
        <w:rPr>
          <w:noProof/>
        </w:rPr>
        <w:t>5.18.2.2.2</w:t>
      </w:r>
      <w:r w:rsidRPr="008B1C02">
        <w:rPr>
          <w:noProof/>
        </w:rPr>
        <w:tab/>
        <w:t>Target URI</w:t>
      </w:r>
      <w:bookmarkEnd w:id="9754"/>
      <w:bookmarkEnd w:id="9755"/>
      <w:bookmarkEnd w:id="9756"/>
      <w:bookmarkEnd w:id="9757"/>
      <w:bookmarkEnd w:id="9758"/>
      <w:bookmarkEnd w:id="9759"/>
      <w:bookmarkEnd w:id="9760"/>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761" w:name="_Toc114212309"/>
      <w:bookmarkStart w:id="9762" w:name="_Toc136555062"/>
      <w:bookmarkStart w:id="9763" w:name="_Toc151993508"/>
      <w:bookmarkStart w:id="9764" w:name="_Toc152000288"/>
      <w:bookmarkStart w:id="9765" w:name="_Toc152158893"/>
      <w:bookmarkStart w:id="9766" w:name="_Toc168571056"/>
      <w:bookmarkStart w:id="9767" w:name="_Toc169773097"/>
      <w:bookmarkStart w:id="9768" w:name="MCCQCTEMPBM_00000186"/>
      <w:r w:rsidRPr="008B1C02">
        <w:t>5.18.2.2.3</w:t>
      </w:r>
      <w:r w:rsidRPr="008B1C02">
        <w:tab/>
        <w:t>Operation Definition</w:t>
      </w:r>
      <w:bookmarkEnd w:id="9761"/>
      <w:bookmarkEnd w:id="9762"/>
      <w:bookmarkEnd w:id="9763"/>
      <w:bookmarkEnd w:id="9764"/>
      <w:bookmarkEnd w:id="9765"/>
      <w:bookmarkEnd w:id="9766"/>
      <w:bookmarkEnd w:id="9767"/>
    </w:p>
    <w:p w14:paraId="68095591" w14:textId="77777777" w:rsidR="00AA5070" w:rsidRPr="008B1C02" w:rsidRDefault="00AA5070" w:rsidP="008B1C02">
      <w:pPr>
        <w:pStyle w:val="H6"/>
      </w:pPr>
      <w:bookmarkStart w:id="9769" w:name="_Toc114212310"/>
      <w:bookmarkStart w:id="9770" w:name="MCCQCTEMPBM_00000187"/>
      <w:bookmarkEnd w:id="9768"/>
      <w:r w:rsidRPr="008B1C02">
        <w:t>5.18.2.2.3.1</w:t>
      </w:r>
      <w:r w:rsidRPr="008B1C02">
        <w:tab/>
        <w:t>Notification via HTTP POST</w:t>
      </w:r>
      <w:bookmarkEnd w:id="9769"/>
    </w:p>
    <w:bookmarkEnd w:id="9770"/>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771" w:name="_Toc114212311"/>
      <w:bookmarkStart w:id="9772" w:name="MCCQCTEMPBM_00000188"/>
      <w:r w:rsidRPr="008B1C02">
        <w:t>5.18.2.2.3.2</w:t>
      </w:r>
      <w:r w:rsidRPr="008B1C02">
        <w:tab/>
        <w:t>Notification via Websocket</w:t>
      </w:r>
      <w:bookmarkEnd w:id="9771"/>
      <w:r w:rsidRPr="008B1C02">
        <w:t xml:space="preserve"> </w:t>
      </w:r>
    </w:p>
    <w:bookmarkEnd w:id="9772"/>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773" w:name="_Toc114212312"/>
      <w:bookmarkStart w:id="9774" w:name="_Toc136555063"/>
      <w:bookmarkStart w:id="9775" w:name="_Toc151993509"/>
      <w:bookmarkStart w:id="9776" w:name="_Toc152000289"/>
      <w:bookmarkStart w:id="9777" w:name="_Toc152158894"/>
      <w:bookmarkStart w:id="9778" w:name="_Toc168571057"/>
      <w:bookmarkStart w:id="9779" w:name="_Toc169773098"/>
      <w:r w:rsidRPr="008B1C02">
        <w:t>5.18.3</w:t>
      </w:r>
      <w:r w:rsidRPr="008B1C02">
        <w:tab/>
        <w:t>Data Model</w:t>
      </w:r>
      <w:bookmarkEnd w:id="9773"/>
      <w:bookmarkEnd w:id="9774"/>
      <w:bookmarkEnd w:id="9775"/>
      <w:bookmarkEnd w:id="9776"/>
      <w:bookmarkEnd w:id="9777"/>
      <w:bookmarkEnd w:id="9778"/>
      <w:bookmarkEnd w:id="9779"/>
    </w:p>
    <w:p w14:paraId="52BE7F0E" w14:textId="77777777" w:rsidR="00AA5070" w:rsidRPr="008B1C02" w:rsidRDefault="00AA5070" w:rsidP="00AA5070">
      <w:pPr>
        <w:pStyle w:val="Heading4"/>
      </w:pPr>
      <w:bookmarkStart w:id="9780" w:name="_Toc114212313"/>
      <w:bookmarkStart w:id="9781" w:name="_Toc136555064"/>
      <w:bookmarkStart w:id="9782" w:name="_Toc151993510"/>
      <w:bookmarkStart w:id="9783" w:name="_Toc152000290"/>
      <w:bookmarkStart w:id="9784" w:name="_Toc152158895"/>
      <w:bookmarkStart w:id="9785" w:name="_Toc168571058"/>
      <w:bookmarkStart w:id="9786" w:name="_Toc169773099"/>
      <w:r w:rsidRPr="008B1C02">
        <w:t>5.18.3.1</w:t>
      </w:r>
      <w:r w:rsidRPr="008B1C02">
        <w:tab/>
        <w:t>General</w:t>
      </w:r>
      <w:bookmarkEnd w:id="9780"/>
      <w:bookmarkEnd w:id="9781"/>
      <w:bookmarkEnd w:id="9782"/>
      <w:bookmarkEnd w:id="9783"/>
      <w:bookmarkEnd w:id="9784"/>
      <w:bookmarkEnd w:id="9785"/>
      <w:bookmarkEnd w:id="9786"/>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787" w:name="_Toc114212314"/>
      <w:bookmarkStart w:id="9788" w:name="_Toc136555065"/>
      <w:bookmarkStart w:id="9789" w:name="_Toc151993511"/>
      <w:bookmarkStart w:id="9790" w:name="_Toc152000291"/>
      <w:bookmarkStart w:id="9791" w:name="_Toc152158896"/>
      <w:bookmarkStart w:id="9792" w:name="_Toc168571059"/>
      <w:bookmarkStart w:id="9793" w:name="_Toc169773100"/>
      <w:r w:rsidRPr="008B1C02">
        <w:t>5.18.3.2</w:t>
      </w:r>
      <w:r w:rsidRPr="008B1C02">
        <w:tab/>
        <w:t>Reused data types</w:t>
      </w:r>
      <w:bookmarkEnd w:id="9787"/>
      <w:bookmarkEnd w:id="9788"/>
      <w:bookmarkEnd w:id="9789"/>
      <w:bookmarkEnd w:id="9790"/>
      <w:bookmarkEnd w:id="9791"/>
      <w:bookmarkEnd w:id="9792"/>
      <w:bookmarkEnd w:id="9793"/>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794" w:name="_Toc114212315"/>
      <w:bookmarkStart w:id="9795" w:name="_Toc136555066"/>
      <w:bookmarkStart w:id="9796" w:name="_Toc151993512"/>
      <w:bookmarkStart w:id="9797" w:name="_Toc152000292"/>
      <w:bookmarkStart w:id="9798" w:name="_Toc152158897"/>
      <w:bookmarkStart w:id="9799" w:name="_Toc168571060"/>
      <w:bookmarkStart w:id="9800" w:name="_Toc169773101"/>
      <w:r w:rsidRPr="008B1C02">
        <w:lastRenderedPageBreak/>
        <w:t>5.18.3.3</w:t>
      </w:r>
      <w:r w:rsidRPr="008B1C02">
        <w:tab/>
        <w:t>Structured data types</w:t>
      </w:r>
      <w:bookmarkEnd w:id="9794"/>
      <w:bookmarkEnd w:id="9795"/>
      <w:bookmarkEnd w:id="9796"/>
      <w:bookmarkEnd w:id="9797"/>
      <w:bookmarkEnd w:id="9798"/>
      <w:bookmarkEnd w:id="9799"/>
      <w:bookmarkEnd w:id="9800"/>
    </w:p>
    <w:p w14:paraId="2DAAEB21" w14:textId="77777777" w:rsidR="00AA5070" w:rsidRPr="008B1C02" w:rsidRDefault="00AA5070" w:rsidP="00AA5070">
      <w:pPr>
        <w:pStyle w:val="Heading5"/>
      </w:pPr>
      <w:bookmarkStart w:id="9801" w:name="_Toc114212316"/>
      <w:bookmarkStart w:id="9802" w:name="_Toc136555067"/>
      <w:bookmarkStart w:id="9803" w:name="_Toc151993513"/>
      <w:bookmarkStart w:id="9804" w:name="_Toc152000293"/>
      <w:bookmarkStart w:id="9805" w:name="_Toc152158898"/>
      <w:bookmarkStart w:id="9806" w:name="_Toc168571061"/>
      <w:bookmarkStart w:id="9807" w:name="_Toc169773102"/>
      <w:r w:rsidRPr="008B1C02">
        <w:t>5.18.3.3.1</w:t>
      </w:r>
      <w:r w:rsidRPr="008B1C02">
        <w:tab/>
        <w:t>Introduction</w:t>
      </w:r>
      <w:bookmarkEnd w:id="9801"/>
      <w:bookmarkEnd w:id="9802"/>
      <w:bookmarkEnd w:id="9803"/>
      <w:bookmarkEnd w:id="9804"/>
      <w:bookmarkEnd w:id="9805"/>
      <w:bookmarkEnd w:id="9806"/>
      <w:bookmarkEnd w:id="9807"/>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808" w:name="_Toc114212317"/>
      <w:bookmarkStart w:id="9809" w:name="_Toc136555068"/>
      <w:bookmarkStart w:id="9810" w:name="_Toc151993514"/>
      <w:bookmarkStart w:id="9811" w:name="_Toc152000294"/>
      <w:bookmarkStart w:id="9812" w:name="_Toc152158899"/>
      <w:bookmarkStart w:id="9813" w:name="_Toc168571062"/>
      <w:bookmarkStart w:id="9814" w:name="_Toc169773103"/>
      <w:r w:rsidRPr="008B1C02">
        <w:t>5.18.3.3.2</w:t>
      </w:r>
      <w:r w:rsidRPr="008B1C02">
        <w:tab/>
        <w:t>Type: A</w:t>
      </w:r>
      <w:r w:rsidRPr="008B1C02">
        <w:rPr>
          <w:rFonts w:hint="eastAsia"/>
          <w:lang w:eastAsia="zh-CN"/>
        </w:rPr>
        <w:t>m</w:t>
      </w:r>
      <w:r w:rsidRPr="008B1C02">
        <w:t>InfluSub</w:t>
      </w:r>
      <w:bookmarkEnd w:id="9808"/>
      <w:bookmarkEnd w:id="9809"/>
      <w:bookmarkEnd w:id="9810"/>
      <w:bookmarkEnd w:id="9811"/>
      <w:bookmarkEnd w:id="9812"/>
      <w:bookmarkEnd w:id="9813"/>
      <w:bookmarkEnd w:id="9814"/>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815" w:name="_Toc114212318"/>
      <w:bookmarkStart w:id="9816" w:name="_Toc136555069"/>
      <w:bookmarkStart w:id="9817" w:name="_Toc151993515"/>
      <w:bookmarkStart w:id="9818" w:name="_Toc152000295"/>
      <w:bookmarkStart w:id="9819" w:name="_Toc152158900"/>
      <w:bookmarkStart w:id="9820" w:name="_Toc168571063"/>
      <w:bookmarkStart w:id="9821" w:name="_Toc169773104"/>
      <w:r w:rsidRPr="008B1C02">
        <w:t>5.18.3.3.3</w:t>
      </w:r>
      <w:r w:rsidRPr="008B1C02">
        <w:tab/>
        <w:t>Type: AmInfluSubPatch</w:t>
      </w:r>
      <w:bookmarkEnd w:id="9815"/>
      <w:bookmarkEnd w:id="9816"/>
      <w:bookmarkEnd w:id="9817"/>
      <w:bookmarkEnd w:id="9818"/>
      <w:bookmarkEnd w:id="9819"/>
      <w:bookmarkEnd w:id="9820"/>
      <w:bookmarkEnd w:id="9821"/>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822" w:name="_Toc114212319"/>
      <w:bookmarkStart w:id="9823" w:name="_Toc136555070"/>
      <w:bookmarkStart w:id="9824" w:name="_Toc151993516"/>
      <w:bookmarkStart w:id="9825" w:name="_Toc152000296"/>
      <w:bookmarkStart w:id="9826" w:name="_Toc152158901"/>
      <w:bookmarkStart w:id="9827" w:name="_Toc168571064"/>
      <w:bookmarkStart w:id="9828" w:name="_Toc169773105"/>
      <w:r w:rsidRPr="008B1C02">
        <w:t>5.18.3.3.4</w:t>
      </w:r>
      <w:r w:rsidRPr="008B1C02">
        <w:tab/>
        <w:t xml:space="preserve">Type: </w:t>
      </w:r>
      <w:r w:rsidRPr="008B1C02">
        <w:rPr>
          <w:lang w:eastAsia="zh-CN"/>
        </w:rPr>
        <w:t>AmInfluEventNotif</w:t>
      </w:r>
      <w:bookmarkEnd w:id="9822"/>
      <w:bookmarkEnd w:id="9823"/>
      <w:bookmarkEnd w:id="9824"/>
      <w:bookmarkEnd w:id="9825"/>
      <w:bookmarkEnd w:id="9826"/>
      <w:bookmarkEnd w:id="9827"/>
      <w:bookmarkEnd w:id="9828"/>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829" w:name="_Toc114212320"/>
      <w:bookmarkStart w:id="9830" w:name="_Toc136555071"/>
      <w:bookmarkStart w:id="9831" w:name="_Toc151993517"/>
      <w:bookmarkStart w:id="9832" w:name="_Toc152000297"/>
      <w:bookmarkStart w:id="9833" w:name="_Toc152158902"/>
      <w:bookmarkStart w:id="9834" w:name="_Toc168571065"/>
      <w:bookmarkStart w:id="9835" w:name="_Toc169773106"/>
      <w:r w:rsidRPr="008B1C02">
        <w:lastRenderedPageBreak/>
        <w:t>5.18.3.3.5</w:t>
      </w:r>
      <w:r w:rsidRPr="008B1C02">
        <w:tab/>
        <w:t xml:space="preserve">Type: </w:t>
      </w:r>
      <w:r w:rsidRPr="008B1C02">
        <w:rPr>
          <w:lang w:eastAsia="zh-CN"/>
        </w:rPr>
        <w:t>DnnSnssaiInformation</w:t>
      </w:r>
      <w:bookmarkEnd w:id="9829"/>
      <w:bookmarkEnd w:id="9830"/>
      <w:bookmarkEnd w:id="9831"/>
      <w:bookmarkEnd w:id="9832"/>
      <w:bookmarkEnd w:id="9833"/>
      <w:bookmarkEnd w:id="9834"/>
      <w:bookmarkEnd w:id="9835"/>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836" w:name="_Toc114212321"/>
      <w:bookmarkStart w:id="9837" w:name="_Toc136555072"/>
      <w:bookmarkStart w:id="9838" w:name="_Toc151993518"/>
      <w:bookmarkStart w:id="9839" w:name="_Toc152000298"/>
      <w:bookmarkStart w:id="9840" w:name="_Toc152158903"/>
      <w:bookmarkStart w:id="9841" w:name="_Toc168571066"/>
      <w:bookmarkStart w:id="9842" w:name="_Toc169773107"/>
      <w:r w:rsidRPr="008B1C02">
        <w:t>5.18.3.4</w:t>
      </w:r>
      <w:r w:rsidRPr="008B1C02">
        <w:tab/>
        <w:t>Simple data types and enumerations</w:t>
      </w:r>
      <w:bookmarkEnd w:id="9836"/>
      <w:bookmarkEnd w:id="9837"/>
      <w:bookmarkEnd w:id="9838"/>
      <w:bookmarkEnd w:id="9839"/>
      <w:bookmarkEnd w:id="9840"/>
      <w:bookmarkEnd w:id="9841"/>
      <w:bookmarkEnd w:id="9842"/>
    </w:p>
    <w:p w14:paraId="6554128E" w14:textId="77777777" w:rsidR="00AA5070" w:rsidRPr="008B1C02" w:rsidRDefault="00AA5070" w:rsidP="00AA5070">
      <w:pPr>
        <w:pStyle w:val="Heading5"/>
      </w:pPr>
      <w:bookmarkStart w:id="9843" w:name="_Toc114212322"/>
      <w:bookmarkStart w:id="9844" w:name="_Toc136555073"/>
      <w:bookmarkStart w:id="9845" w:name="_Toc151993519"/>
      <w:bookmarkStart w:id="9846" w:name="_Toc152000299"/>
      <w:bookmarkStart w:id="9847" w:name="_Toc152158904"/>
      <w:bookmarkStart w:id="9848" w:name="_Toc168571067"/>
      <w:bookmarkStart w:id="9849" w:name="_Toc169773108"/>
      <w:r w:rsidRPr="008B1C02">
        <w:t>5.18.3.4.1</w:t>
      </w:r>
      <w:r w:rsidRPr="008B1C02">
        <w:tab/>
        <w:t>Introduction</w:t>
      </w:r>
      <w:bookmarkEnd w:id="9843"/>
      <w:bookmarkEnd w:id="9844"/>
      <w:bookmarkEnd w:id="9845"/>
      <w:bookmarkEnd w:id="9846"/>
      <w:bookmarkEnd w:id="9847"/>
      <w:bookmarkEnd w:id="9848"/>
      <w:bookmarkEnd w:id="9849"/>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850" w:name="_Toc114212323"/>
      <w:bookmarkStart w:id="9851" w:name="_Toc136555074"/>
      <w:bookmarkStart w:id="9852" w:name="_Toc151993520"/>
      <w:bookmarkStart w:id="9853" w:name="_Toc152000300"/>
      <w:bookmarkStart w:id="9854" w:name="_Toc152158905"/>
      <w:bookmarkStart w:id="9855" w:name="_Toc168571068"/>
      <w:bookmarkStart w:id="9856" w:name="_Toc169773109"/>
      <w:r w:rsidRPr="008B1C02">
        <w:t>5.18.3.4.2</w:t>
      </w:r>
      <w:r w:rsidRPr="008B1C02">
        <w:tab/>
        <w:t>Simple data types</w:t>
      </w:r>
      <w:bookmarkEnd w:id="9850"/>
      <w:bookmarkEnd w:id="9851"/>
      <w:bookmarkEnd w:id="9852"/>
      <w:bookmarkEnd w:id="9853"/>
      <w:bookmarkEnd w:id="9854"/>
      <w:bookmarkEnd w:id="9855"/>
      <w:bookmarkEnd w:id="9856"/>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857"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857"/>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858" w:name="_Toc114212324"/>
      <w:bookmarkStart w:id="9859" w:name="_Toc136555075"/>
      <w:bookmarkStart w:id="9860" w:name="_Toc151993521"/>
      <w:bookmarkStart w:id="9861" w:name="_Toc152000301"/>
      <w:bookmarkStart w:id="9862" w:name="_Toc152158906"/>
      <w:bookmarkStart w:id="9863" w:name="_Toc168571069"/>
      <w:bookmarkStart w:id="9864" w:name="_Toc169773110"/>
      <w:r w:rsidRPr="008B1C02">
        <w:t>5.18.3.4.3</w:t>
      </w:r>
      <w:r w:rsidRPr="008B1C02">
        <w:tab/>
        <w:t>Enumeration: AmInfluEvent</w:t>
      </w:r>
      <w:bookmarkEnd w:id="9858"/>
      <w:bookmarkEnd w:id="9859"/>
      <w:bookmarkEnd w:id="9860"/>
      <w:bookmarkEnd w:id="9861"/>
      <w:bookmarkEnd w:id="9862"/>
      <w:bookmarkEnd w:id="9863"/>
      <w:bookmarkEnd w:id="9864"/>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865" w:name="_Toc114212325"/>
      <w:bookmarkStart w:id="9866" w:name="_Toc136555076"/>
      <w:bookmarkStart w:id="9867" w:name="_Toc151993522"/>
      <w:bookmarkStart w:id="9868" w:name="_Toc152000302"/>
      <w:bookmarkStart w:id="9869" w:name="_Toc152158907"/>
      <w:bookmarkStart w:id="9870" w:name="_Toc168571070"/>
      <w:bookmarkStart w:id="9871" w:name="_Toc169773111"/>
      <w:r w:rsidRPr="008B1C02">
        <w:t>5.18.4</w:t>
      </w:r>
      <w:r w:rsidRPr="008B1C02">
        <w:tab/>
        <w:t>Used Features</w:t>
      </w:r>
      <w:bookmarkEnd w:id="9865"/>
      <w:bookmarkEnd w:id="9866"/>
      <w:bookmarkEnd w:id="9867"/>
      <w:bookmarkEnd w:id="9868"/>
      <w:bookmarkEnd w:id="9869"/>
      <w:bookmarkEnd w:id="9870"/>
      <w:bookmarkEnd w:id="9871"/>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872" w:name="_Toc510696653"/>
      <w:bookmarkStart w:id="9873" w:name="_Hlk515639407"/>
    </w:p>
    <w:p w14:paraId="6F66CA66" w14:textId="77777777" w:rsidR="00BA6020" w:rsidRPr="008B1C02" w:rsidRDefault="00BA6020" w:rsidP="00BA6020">
      <w:pPr>
        <w:pStyle w:val="Heading3"/>
      </w:pPr>
      <w:bookmarkStart w:id="9874" w:name="_Toc114212326"/>
      <w:bookmarkStart w:id="9875" w:name="_Toc136555077"/>
      <w:bookmarkStart w:id="9876" w:name="_Toc151993523"/>
      <w:bookmarkStart w:id="9877" w:name="_Toc152000303"/>
      <w:bookmarkStart w:id="9878" w:name="_Toc152158908"/>
      <w:bookmarkStart w:id="9879" w:name="_Toc168571071"/>
      <w:bookmarkStart w:id="9880" w:name="_Toc169773112"/>
      <w:r w:rsidRPr="008B1C02">
        <w:lastRenderedPageBreak/>
        <w:t>5.18.5</w:t>
      </w:r>
      <w:r w:rsidRPr="008B1C02">
        <w:tab/>
        <w:t>Error handling</w:t>
      </w:r>
      <w:bookmarkEnd w:id="9874"/>
      <w:bookmarkEnd w:id="9875"/>
      <w:bookmarkEnd w:id="9876"/>
      <w:bookmarkEnd w:id="9877"/>
      <w:bookmarkEnd w:id="9878"/>
      <w:bookmarkEnd w:id="9879"/>
      <w:bookmarkEnd w:id="9880"/>
    </w:p>
    <w:p w14:paraId="556FB093" w14:textId="77777777" w:rsidR="00BA6020" w:rsidRPr="008B1C02" w:rsidRDefault="00BA6020" w:rsidP="00BA6020">
      <w:pPr>
        <w:pStyle w:val="Heading4"/>
      </w:pPr>
      <w:bookmarkStart w:id="9881" w:name="_Toc114212327"/>
      <w:bookmarkStart w:id="9882" w:name="_Toc136555078"/>
      <w:bookmarkStart w:id="9883" w:name="_Toc151993524"/>
      <w:bookmarkStart w:id="9884" w:name="_Toc152000304"/>
      <w:bookmarkStart w:id="9885" w:name="_Toc152158909"/>
      <w:bookmarkStart w:id="9886" w:name="_Toc168571072"/>
      <w:bookmarkStart w:id="9887" w:name="_Toc169773113"/>
      <w:r w:rsidRPr="008B1C02">
        <w:t>5.18.5.1</w:t>
      </w:r>
      <w:r w:rsidRPr="008B1C02">
        <w:tab/>
        <w:t>General</w:t>
      </w:r>
      <w:bookmarkEnd w:id="9881"/>
      <w:bookmarkEnd w:id="9882"/>
      <w:bookmarkEnd w:id="9883"/>
      <w:bookmarkEnd w:id="9884"/>
      <w:bookmarkEnd w:id="9885"/>
      <w:bookmarkEnd w:id="9886"/>
      <w:bookmarkEnd w:id="9887"/>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888" w:name="_Toc114212328"/>
      <w:bookmarkStart w:id="9889" w:name="_Toc136555079"/>
      <w:bookmarkStart w:id="9890" w:name="_Toc151993525"/>
      <w:bookmarkStart w:id="9891" w:name="_Toc152000305"/>
      <w:bookmarkStart w:id="9892" w:name="_Toc152158910"/>
      <w:bookmarkStart w:id="9893" w:name="_Toc168571073"/>
      <w:bookmarkStart w:id="9894" w:name="_Toc169773114"/>
      <w:r w:rsidRPr="008B1C02">
        <w:t>5.18.5.2</w:t>
      </w:r>
      <w:r w:rsidRPr="008B1C02">
        <w:tab/>
        <w:t>Protocol Errors</w:t>
      </w:r>
      <w:bookmarkEnd w:id="9888"/>
      <w:bookmarkEnd w:id="9889"/>
      <w:bookmarkEnd w:id="9890"/>
      <w:bookmarkEnd w:id="9891"/>
      <w:bookmarkEnd w:id="9892"/>
      <w:bookmarkEnd w:id="9893"/>
      <w:bookmarkEnd w:id="9894"/>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895" w:name="_Toc114212329"/>
      <w:bookmarkStart w:id="9896" w:name="_Toc136555080"/>
      <w:bookmarkStart w:id="9897" w:name="_Toc151993526"/>
      <w:bookmarkStart w:id="9898" w:name="_Toc152000306"/>
      <w:bookmarkStart w:id="9899" w:name="_Toc152158911"/>
      <w:bookmarkStart w:id="9900" w:name="_Toc168571074"/>
      <w:bookmarkStart w:id="9901" w:name="_Toc169773115"/>
      <w:r w:rsidRPr="008B1C02">
        <w:t>5.18.5.3</w:t>
      </w:r>
      <w:r w:rsidRPr="008B1C02">
        <w:tab/>
        <w:t>Application Errors</w:t>
      </w:r>
      <w:bookmarkEnd w:id="9895"/>
      <w:bookmarkEnd w:id="9896"/>
      <w:bookmarkEnd w:id="9897"/>
      <w:bookmarkEnd w:id="9898"/>
      <w:bookmarkEnd w:id="9899"/>
      <w:bookmarkEnd w:id="9900"/>
      <w:bookmarkEnd w:id="9901"/>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902"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902"/>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903" w:name="_Toc114212330"/>
      <w:bookmarkStart w:id="9904" w:name="_Toc136555081"/>
      <w:bookmarkStart w:id="9905" w:name="_Toc151993527"/>
      <w:bookmarkStart w:id="9906" w:name="_Toc152000307"/>
      <w:bookmarkStart w:id="9907" w:name="_Toc152158912"/>
      <w:bookmarkStart w:id="9908" w:name="_Toc168571075"/>
      <w:bookmarkStart w:id="9909" w:name="_Toc169773116"/>
      <w:bookmarkEnd w:id="9872"/>
      <w:bookmarkEnd w:id="9873"/>
      <w:r w:rsidRPr="008B1C02">
        <w:rPr>
          <w:lang w:val="en-US"/>
        </w:rPr>
        <w:t>5.19</w:t>
      </w:r>
      <w:r w:rsidRPr="008B1C02">
        <w:rPr>
          <w:lang w:val="en-US"/>
        </w:rPr>
        <w:tab/>
        <w:t>MBSTMGI API</w:t>
      </w:r>
      <w:bookmarkEnd w:id="9903"/>
      <w:bookmarkEnd w:id="9904"/>
      <w:bookmarkEnd w:id="9905"/>
      <w:bookmarkEnd w:id="9906"/>
      <w:bookmarkEnd w:id="9907"/>
      <w:bookmarkEnd w:id="9908"/>
      <w:bookmarkEnd w:id="9909"/>
    </w:p>
    <w:p w14:paraId="5A25FA07" w14:textId="77777777" w:rsidR="00370B05" w:rsidRPr="008B1C02" w:rsidRDefault="00370B05" w:rsidP="00370B05">
      <w:pPr>
        <w:pStyle w:val="Heading3"/>
        <w:rPr>
          <w:lang w:val="en-US"/>
        </w:rPr>
      </w:pPr>
      <w:bookmarkStart w:id="9910" w:name="_Toc73715961"/>
      <w:bookmarkStart w:id="9911" w:name="_Toc114212331"/>
      <w:bookmarkStart w:id="9912" w:name="_Toc136555082"/>
      <w:bookmarkStart w:id="9913" w:name="_Toc151993528"/>
      <w:bookmarkStart w:id="9914" w:name="_Toc152000308"/>
      <w:bookmarkStart w:id="9915" w:name="_Toc152158913"/>
      <w:bookmarkStart w:id="9916" w:name="_Toc168571076"/>
      <w:bookmarkStart w:id="9917" w:name="_Toc169773117"/>
      <w:r w:rsidRPr="008B1C02">
        <w:rPr>
          <w:lang w:val="en-US"/>
        </w:rPr>
        <w:t>5.19.1</w:t>
      </w:r>
      <w:r w:rsidRPr="008B1C02">
        <w:rPr>
          <w:lang w:val="en-US"/>
        </w:rPr>
        <w:tab/>
      </w:r>
      <w:bookmarkEnd w:id="9910"/>
      <w:r w:rsidRPr="008B1C02">
        <w:rPr>
          <w:lang w:val="en-US"/>
        </w:rPr>
        <w:t>Introduction</w:t>
      </w:r>
      <w:bookmarkEnd w:id="9911"/>
      <w:bookmarkEnd w:id="9912"/>
      <w:bookmarkEnd w:id="9913"/>
      <w:bookmarkEnd w:id="9914"/>
      <w:bookmarkEnd w:id="9915"/>
      <w:bookmarkEnd w:id="9916"/>
      <w:bookmarkEnd w:id="9917"/>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918" w:name="_Toc73716298"/>
      <w:bookmarkStart w:id="9919" w:name="_Toc114212332"/>
      <w:bookmarkStart w:id="9920" w:name="_Toc136555083"/>
      <w:bookmarkStart w:id="9921" w:name="_Toc151993529"/>
      <w:bookmarkStart w:id="9922" w:name="_Toc152000309"/>
      <w:bookmarkStart w:id="9923" w:name="_Toc152158914"/>
      <w:bookmarkStart w:id="9924" w:name="_Toc168571077"/>
      <w:bookmarkStart w:id="9925" w:name="_Toc169773118"/>
      <w:r w:rsidRPr="008B1C02">
        <w:t>5.19.2</w:t>
      </w:r>
      <w:r w:rsidRPr="008B1C02">
        <w:tab/>
        <w:t>Resources</w:t>
      </w:r>
      <w:bookmarkEnd w:id="9918"/>
      <w:bookmarkEnd w:id="9919"/>
      <w:bookmarkEnd w:id="9920"/>
      <w:bookmarkEnd w:id="9921"/>
      <w:bookmarkEnd w:id="9922"/>
      <w:bookmarkEnd w:id="9923"/>
      <w:bookmarkEnd w:id="9924"/>
      <w:bookmarkEnd w:id="9925"/>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926" w:name="_Toc73716299"/>
      <w:bookmarkStart w:id="9927" w:name="_Toc114212333"/>
      <w:bookmarkStart w:id="9928" w:name="_Toc136555084"/>
      <w:bookmarkStart w:id="9929" w:name="_Toc151993530"/>
      <w:bookmarkStart w:id="9930" w:name="_Toc152000310"/>
      <w:bookmarkStart w:id="9931" w:name="_Toc152158915"/>
      <w:bookmarkStart w:id="9932" w:name="_Toc168571078"/>
      <w:bookmarkStart w:id="9933" w:name="_Toc169773119"/>
      <w:r w:rsidRPr="008B1C02">
        <w:t>5.19.3</w:t>
      </w:r>
      <w:r w:rsidRPr="008B1C02">
        <w:tab/>
        <w:t>Custom Operations without associated resources</w:t>
      </w:r>
      <w:bookmarkEnd w:id="9926"/>
      <w:bookmarkEnd w:id="9927"/>
      <w:bookmarkEnd w:id="9928"/>
      <w:bookmarkEnd w:id="9929"/>
      <w:bookmarkEnd w:id="9930"/>
      <w:bookmarkEnd w:id="9931"/>
      <w:bookmarkEnd w:id="9932"/>
      <w:bookmarkEnd w:id="9933"/>
      <w:r w:rsidRPr="008B1C02">
        <w:t xml:space="preserve"> </w:t>
      </w:r>
    </w:p>
    <w:p w14:paraId="65FC66AF" w14:textId="77777777" w:rsidR="00370B05" w:rsidRPr="008B1C02" w:rsidRDefault="00370B05" w:rsidP="00370B05">
      <w:pPr>
        <w:pStyle w:val="Heading4"/>
      </w:pPr>
      <w:bookmarkStart w:id="9934" w:name="_Toc73716300"/>
      <w:bookmarkStart w:id="9935" w:name="_Toc114212334"/>
      <w:bookmarkStart w:id="9936" w:name="_Toc136555085"/>
      <w:bookmarkStart w:id="9937" w:name="_Toc151993531"/>
      <w:bookmarkStart w:id="9938" w:name="_Toc152000311"/>
      <w:bookmarkStart w:id="9939" w:name="_Toc152158916"/>
      <w:bookmarkStart w:id="9940" w:name="_Toc168571079"/>
      <w:bookmarkStart w:id="9941" w:name="_Toc169773120"/>
      <w:r w:rsidRPr="008B1C02">
        <w:t>5.19.3.1</w:t>
      </w:r>
      <w:r w:rsidRPr="008B1C02">
        <w:tab/>
        <w:t>Overview</w:t>
      </w:r>
      <w:bookmarkEnd w:id="9934"/>
      <w:bookmarkEnd w:id="9935"/>
      <w:bookmarkEnd w:id="9936"/>
      <w:bookmarkEnd w:id="9937"/>
      <w:bookmarkEnd w:id="9938"/>
      <w:bookmarkEnd w:id="9939"/>
      <w:bookmarkEnd w:id="9940"/>
      <w:bookmarkEnd w:id="9941"/>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7.75pt" o:ole="">
            <v:imagedata r:id="rId42" o:title=""/>
          </v:shape>
          <o:OLEObject Type="Embed" ProgID="Visio.Drawing.15" ShapeID="_x0000_i1040" DrawAspect="Content" ObjectID="_1786282579"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942" w:name="_Toc73716301"/>
      <w:bookmarkStart w:id="9943" w:name="_Toc114212335"/>
      <w:bookmarkStart w:id="9944" w:name="_Toc136555086"/>
      <w:bookmarkStart w:id="9945" w:name="_Toc151993532"/>
      <w:bookmarkStart w:id="9946" w:name="_Toc152000312"/>
      <w:bookmarkStart w:id="9947" w:name="_Toc152158917"/>
      <w:bookmarkStart w:id="9948" w:name="_Toc168571080"/>
      <w:bookmarkStart w:id="9949" w:name="_Toc169773121"/>
      <w:r w:rsidRPr="008B1C02">
        <w:t>5.19.3.2</w:t>
      </w:r>
      <w:r w:rsidRPr="008B1C02">
        <w:tab/>
        <w:t xml:space="preserve">Operation: </w:t>
      </w:r>
      <w:bookmarkEnd w:id="9942"/>
      <w:r w:rsidRPr="008B1C02">
        <w:t>Allocate</w:t>
      </w:r>
      <w:bookmarkEnd w:id="9943"/>
      <w:bookmarkEnd w:id="9944"/>
      <w:bookmarkEnd w:id="9945"/>
      <w:bookmarkEnd w:id="9946"/>
      <w:bookmarkEnd w:id="9947"/>
      <w:bookmarkEnd w:id="9948"/>
      <w:bookmarkEnd w:id="9949"/>
    </w:p>
    <w:p w14:paraId="140C8DC6" w14:textId="77777777" w:rsidR="00370B05" w:rsidRPr="008B1C02" w:rsidRDefault="00370B05" w:rsidP="00370B05">
      <w:pPr>
        <w:pStyle w:val="Heading5"/>
      </w:pPr>
      <w:bookmarkStart w:id="9950" w:name="_Toc73716302"/>
      <w:bookmarkStart w:id="9951" w:name="_Toc114212336"/>
      <w:bookmarkStart w:id="9952" w:name="_Toc136555087"/>
      <w:bookmarkStart w:id="9953" w:name="_Toc151993533"/>
      <w:bookmarkStart w:id="9954" w:name="_Toc152000313"/>
      <w:bookmarkStart w:id="9955" w:name="_Toc152158918"/>
      <w:bookmarkStart w:id="9956" w:name="_Toc168571081"/>
      <w:bookmarkStart w:id="9957" w:name="_Toc169773122"/>
      <w:r w:rsidRPr="008B1C02">
        <w:t>5.19.3.2.1</w:t>
      </w:r>
      <w:r w:rsidRPr="008B1C02">
        <w:tab/>
        <w:t>Description</w:t>
      </w:r>
      <w:bookmarkEnd w:id="9950"/>
      <w:bookmarkEnd w:id="9951"/>
      <w:bookmarkEnd w:id="9952"/>
      <w:bookmarkEnd w:id="9953"/>
      <w:bookmarkEnd w:id="9954"/>
      <w:bookmarkEnd w:id="9955"/>
      <w:bookmarkEnd w:id="9956"/>
      <w:bookmarkEnd w:id="9957"/>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958" w:name="_Toc73716303"/>
      <w:bookmarkStart w:id="9959" w:name="_Toc114212337"/>
      <w:bookmarkStart w:id="9960" w:name="_Toc136555088"/>
      <w:bookmarkStart w:id="9961" w:name="_Toc151993534"/>
      <w:bookmarkStart w:id="9962" w:name="_Toc152000314"/>
      <w:bookmarkStart w:id="9963" w:name="_Toc152158919"/>
      <w:bookmarkStart w:id="9964" w:name="_Toc168571082"/>
      <w:bookmarkStart w:id="9965" w:name="_Toc169773123"/>
      <w:r w:rsidRPr="008B1C02">
        <w:t>5.19.3.2.2</w:t>
      </w:r>
      <w:r w:rsidRPr="008B1C02">
        <w:tab/>
        <w:t>Operation Definition</w:t>
      </w:r>
      <w:bookmarkEnd w:id="9958"/>
      <w:bookmarkEnd w:id="9959"/>
      <w:bookmarkEnd w:id="9960"/>
      <w:bookmarkEnd w:id="9961"/>
      <w:bookmarkEnd w:id="9962"/>
      <w:bookmarkEnd w:id="9963"/>
      <w:bookmarkEnd w:id="9964"/>
      <w:bookmarkEnd w:id="9965"/>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966" w:name="_Toc114212338"/>
      <w:bookmarkStart w:id="9967" w:name="_Toc136555089"/>
      <w:bookmarkStart w:id="9968" w:name="_Toc151993535"/>
      <w:bookmarkStart w:id="9969" w:name="_Toc152000315"/>
      <w:bookmarkStart w:id="9970" w:name="_Toc152158920"/>
      <w:bookmarkStart w:id="9971" w:name="_Toc168571083"/>
      <w:bookmarkStart w:id="9972" w:name="_Toc169773124"/>
      <w:bookmarkStart w:id="9973" w:name="_Toc73716304"/>
      <w:r w:rsidRPr="008B1C02">
        <w:t>5.19.3.3</w:t>
      </w:r>
      <w:r w:rsidRPr="008B1C02">
        <w:tab/>
        <w:t>Operation: Deallocate</w:t>
      </w:r>
      <w:bookmarkEnd w:id="9966"/>
      <w:bookmarkEnd w:id="9967"/>
      <w:bookmarkEnd w:id="9968"/>
      <w:bookmarkEnd w:id="9969"/>
      <w:bookmarkEnd w:id="9970"/>
      <w:bookmarkEnd w:id="9971"/>
      <w:bookmarkEnd w:id="9972"/>
    </w:p>
    <w:p w14:paraId="474901D5" w14:textId="77777777" w:rsidR="00370B05" w:rsidRPr="008B1C02" w:rsidRDefault="00370B05" w:rsidP="00370B05">
      <w:pPr>
        <w:pStyle w:val="Heading5"/>
      </w:pPr>
      <w:bookmarkStart w:id="9974" w:name="_Toc114212339"/>
      <w:bookmarkStart w:id="9975" w:name="_Toc136555090"/>
      <w:bookmarkStart w:id="9976" w:name="_Toc151993536"/>
      <w:bookmarkStart w:id="9977" w:name="_Toc152000316"/>
      <w:bookmarkStart w:id="9978" w:name="_Toc152158921"/>
      <w:bookmarkStart w:id="9979" w:name="_Toc168571084"/>
      <w:bookmarkStart w:id="9980" w:name="_Toc169773125"/>
      <w:r w:rsidRPr="008B1C02">
        <w:t>5.19.3.3.1</w:t>
      </w:r>
      <w:r w:rsidRPr="008B1C02">
        <w:tab/>
        <w:t>Description</w:t>
      </w:r>
      <w:bookmarkEnd w:id="9974"/>
      <w:bookmarkEnd w:id="9975"/>
      <w:bookmarkEnd w:id="9976"/>
      <w:bookmarkEnd w:id="9977"/>
      <w:bookmarkEnd w:id="9978"/>
      <w:bookmarkEnd w:id="9979"/>
      <w:bookmarkEnd w:id="9980"/>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981" w:name="_Toc114212340"/>
      <w:bookmarkStart w:id="9982" w:name="_Toc136555091"/>
      <w:bookmarkStart w:id="9983" w:name="_Toc151993537"/>
      <w:bookmarkStart w:id="9984" w:name="_Toc152000317"/>
      <w:bookmarkStart w:id="9985" w:name="_Toc152158922"/>
      <w:bookmarkStart w:id="9986" w:name="_Toc168571085"/>
      <w:bookmarkStart w:id="9987" w:name="_Toc169773126"/>
      <w:r w:rsidRPr="008B1C02">
        <w:t>5.19.3.3.2</w:t>
      </w:r>
      <w:r w:rsidRPr="008B1C02">
        <w:tab/>
        <w:t>Operation Definition</w:t>
      </w:r>
      <w:bookmarkEnd w:id="9981"/>
      <w:bookmarkEnd w:id="9982"/>
      <w:bookmarkEnd w:id="9983"/>
      <w:bookmarkEnd w:id="9984"/>
      <w:bookmarkEnd w:id="9985"/>
      <w:bookmarkEnd w:id="9986"/>
      <w:bookmarkEnd w:id="9987"/>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988" w:name="_Toc114212341"/>
      <w:bookmarkStart w:id="9989" w:name="_Toc136555092"/>
      <w:bookmarkStart w:id="9990" w:name="_Toc151993538"/>
      <w:bookmarkStart w:id="9991" w:name="_Toc152000318"/>
      <w:bookmarkStart w:id="9992" w:name="_Toc152158923"/>
      <w:bookmarkStart w:id="9993" w:name="_Toc168571086"/>
      <w:bookmarkStart w:id="9994" w:name="_Toc169773127"/>
      <w:r w:rsidRPr="008B1C02">
        <w:t>5.19.4</w:t>
      </w:r>
      <w:r w:rsidRPr="008B1C02">
        <w:tab/>
        <w:t>Notifications</w:t>
      </w:r>
      <w:bookmarkEnd w:id="9973"/>
      <w:bookmarkEnd w:id="9988"/>
      <w:bookmarkEnd w:id="9989"/>
      <w:bookmarkEnd w:id="9990"/>
      <w:bookmarkEnd w:id="9991"/>
      <w:bookmarkEnd w:id="9992"/>
      <w:bookmarkEnd w:id="9993"/>
      <w:bookmarkEnd w:id="9994"/>
    </w:p>
    <w:p w14:paraId="159BC5E7" w14:textId="77777777" w:rsidR="00370B05" w:rsidRPr="008B1C02" w:rsidRDefault="00370B05" w:rsidP="00370B05">
      <w:pPr>
        <w:pStyle w:val="Heading4"/>
      </w:pPr>
      <w:bookmarkStart w:id="9995" w:name="_Toc114212342"/>
      <w:bookmarkStart w:id="9996" w:name="_Toc136555093"/>
      <w:bookmarkStart w:id="9997" w:name="_Toc151993539"/>
      <w:bookmarkStart w:id="9998" w:name="_Toc152000319"/>
      <w:bookmarkStart w:id="9999" w:name="_Toc152158924"/>
      <w:bookmarkStart w:id="10000" w:name="_Toc168571087"/>
      <w:bookmarkStart w:id="10001" w:name="_Toc169773128"/>
      <w:bookmarkStart w:id="10002" w:name="_Toc73716305"/>
      <w:r w:rsidRPr="008B1C02">
        <w:t>5.19.4.1</w:t>
      </w:r>
      <w:r w:rsidRPr="008B1C02">
        <w:tab/>
      </w:r>
      <w:r w:rsidR="00486786" w:rsidRPr="008B1C02">
        <w:t>General</w:t>
      </w:r>
      <w:bookmarkEnd w:id="9995"/>
      <w:bookmarkEnd w:id="9996"/>
      <w:bookmarkEnd w:id="9997"/>
      <w:bookmarkEnd w:id="9998"/>
      <w:bookmarkEnd w:id="9999"/>
      <w:bookmarkEnd w:id="10000"/>
      <w:bookmarkEnd w:id="10001"/>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10003" w:name="_Toc114212343"/>
      <w:bookmarkStart w:id="10004" w:name="_Toc136555094"/>
      <w:bookmarkStart w:id="10005" w:name="_Toc151993540"/>
      <w:bookmarkStart w:id="10006" w:name="_Toc152000320"/>
      <w:bookmarkStart w:id="10007" w:name="_Toc152158925"/>
      <w:bookmarkStart w:id="10008" w:name="_Toc168571088"/>
      <w:bookmarkStart w:id="10009" w:name="_Toc169773129"/>
      <w:r w:rsidRPr="008B1C02">
        <w:t>5.19.4.2</w:t>
      </w:r>
      <w:r w:rsidRPr="008B1C02">
        <w:tab/>
        <w:t xml:space="preserve">Notification of Allocated </w:t>
      </w:r>
      <w:r w:rsidR="00486786" w:rsidRPr="008B1C02">
        <w:t xml:space="preserve">MBS </w:t>
      </w:r>
      <w:r w:rsidRPr="008B1C02">
        <w:t>TMGI(s) Timer Expiry</w:t>
      </w:r>
      <w:bookmarkEnd w:id="10003"/>
      <w:bookmarkEnd w:id="10004"/>
      <w:bookmarkEnd w:id="10005"/>
      <w:bookmarkEnd w:id="10006"/>
      <w:bookmarkEnd w:id="10007"/>
      <w:bookmarkEnd w:id="10008"/>
      <w:bookmarkEnd w:id="10009"/>
    </w:p>
    <w:p w14:paraId="51DD7ECE" w14:textId="77777777" w:rsidR="00370B05" w:rsidRPr="008B1C02" w:rsidRDefault="00370B05" w:rsidP="00370B05">
      <w:pPr>
        <w:pStyle w:val="Heading5"/>
        <w:rPr>
          <w:lang w:eastAsia="zh-CN"/>
        </w:rPr>
      </w:pPr>
      <w:bookmarkStart w:id="10010" w:name="_Toc114212344"/>
      <w:bookmarkStart w:id="10011" w:name="_Toc136555095"/>
      <w:bookmarkStart w:id="10012" w:name="_Toc151993541"/>
      <w:bookmarkStart w:id="10013" w:name="_Toc152000321"/>
      <w:bookmarkStart w:id="10014" w:name="_Toc152158926"/>
      <w:bookmarkStart w:id="10015" w:name="_Toc168571089"/>
      <w:bookmarkStart w:id="10016" w:name="_Toc169773130"/>
      <w:r w:rsidRPr="008B1C02">
        <w:rPr>
          <w:lang w:eastAsia="zh-CN"/>
        </w:rPr>
        <w:t>5.19.4.2.1</w:t>
      </w:r>
      <w:r w:rsidRPr="008B1C02">
        <w:rPr>
          <w:lang w:eastAsia="zh-CN"/>
        </w:rPr>
        <w:tab/>
        <w:t>Description</w:t>
      </w:r>
      <w:bookmarkEnd w:id="10010"/>
      <w:bookmarkEnd w:id="10011"/>
      <w:bookmarkEnd w:id="10012"/>
      <w:bookmarkEnd w:id="10013"/>
      <w:bookmarkEnd w:id="10014"/>
      <w:bookmarkEnd w:id="10015"/>
      <w:bookmarkEnd w:id="10016"/>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10017" w:name="_Toc114212345"/>
      <w:bookmarkStart w:id="10018" w:name="_Toc136555096"/>
      <w:bookmarkStart w:id="10019" w:name="_Toc151993542"/>
      <w:bookmarkStart w:id="10020" w:name="_Toc152000322"/>
      <w:bookmarkStart w:id="10021" w:name="_Toc152158927"/>
      <w:bookmarkStart w:id="10022" w:name="_Toc168571090"/>
      <w:bookmarkStart w:id="10023" w:name="_Toc169773131"/>
      <w:r w:rsidRPr="008B1C02">
        <w:t>5.19.4.2.2</w:t>
      </w:r>
      <w:r w:rsidRPr="008B1C02">
        <w:tab/>
      </w:r>
      <w:r w:rsidR="00486786" w:rsidRPr="008B1C02">
        <w:t xml:space="preserve">Target </w:t>
      </w:r>
      <w:r w:rsidRPr="008B1C02">
        <w:t>URI</w:t>
      </w:r>
      <w:bookmarkEnd w:id="10017"/>
      <w:bookmarkEnd w:id="10018"/>
      <w:bookmarkEnd w:id="10019"/>
      <w:bookmarkEnd w:id="10020"/>
      <w:bookmarkEnd w:id="10021"/>
      <w:bookmarkEnd w:id="10022"/>
      <w:bookmarkEnd w:id="10023"/>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10024" w:name="_Toc114212346"/>
      <w:bookmarkStart w:id="10025" w:name="_Toc136555097"/>
      <w:bookmarkStart w:id="10026" w:name="_Toc151993543"/>
      <w:bookmarkStart w:id="10027" w:name="_Toc152000323"/>
      <w:bookmarkStart w:id="10028" w:name="_Toc152158928"/>
      <w:bookmarkStart w:id="10029" w:name="_Toc168571091"/>
      <w:bookmarkStart w:id="10030" w:name="_Toc169773132"/>
      <w:r w:rsidRPr="008B1C02">
        <w:t>5.19.4.2.3</w:t>
      </w:r>
      <w:r w:rsidRPr="008B1C02">
        <w:tab/>
        <w:t>Operation Definition</w:t>
      </w:r>
      <w:bookmarkEnd w:id="10024"/>
      <w:bookmarkEnd w:id="10025"/>
      <w:bookmarkEnd w:id="10026"/>
      <w:bookmarkEnd w:id="10027"/>
      <w:bookmarkEnd w:id="10028"/>
      <w:bookmarkEnd w:id="10029"/>
      <w:bookmarkEnd w:id="10030"/>
    </w:p>
    <w:p w14:paraId="3D1BC70C" w14:textId="77777777" w:rsidR="00370B05" w:rsidRPr="008B1C02" w:rsidRDefault="00370B05" w:rsidP="00370B05">
      <w:pPr>
        <w:pStyle w:val="Heading6"/>
      </w:pPr>
      <w:bookmarkStart w:id="10031" w:name="_Toc114212347"/>
      <w:bookmarkStart w:id="10032" w:name="_Toc136555098"/>
      <w:bookmarkStart w:id="10033" w:name="_Toc151993544"/>
      <w:bookmarkStart w:id="10034" w:name="_Toc152000324"/>
      <w:bookmarkStart w:id="10035" w:name="_Toc152158929"/>
      <w:bookmarkStart w:id="10036" w:name="_Toc168571092"/>
      <w:bookmarkStart w:id="10037" w:name="_Toc169773133"/>
      <w:r w:rsidRPr="008B1C02">
        <w:t>5.19.4.2.3.1</w:t>
      </w:r>
      <w:r w:rsidRPr="008B1C02">
        <w:tab/>
        <w:t>Notification via HTTP POST</w:t>
      </w:r>
      <w:bookmarkEnd w:id="10031"/>
      <w:bookmarkEnd w:id="10032"/>
      <w:bookmarkEnd w:id="10033"/>
      <w:bookmarkEnd w:id="10034"/>
      <w:bookmarkEnd w:id="10035"/>
      <w:bookmarkEnd w:id="10036"/>
      <w:bookmarkEnd w:id="10037"/>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10038" w:name="_Toc114212348"/>
      <w:bookmarkStart w:id="10039" w:name="_Toc136555099"/>
      <w:bookmarkStart w:id="10040" w:name="_Toc151993545"/>
      <w:bookmarkStart w:id="10041" w:name="_Toc152000325"/>
      <w:bookmarkStart w:id="10042" w:name="_Toc152158930"/>
      <w:bookmarkStart w:id="10043" w:name="_Toc168571093"/>
      <w:bookmarkStart w:id="10044" w:name="_Toc169773134"/>
      <w:r w:rsidRPr="008B1C02">
        <w:t>5.19.4.2.3.2</w:t>
      </w:r>
      <w:r w:rsidRPr="008B1C02">
        <w:tab/>
        <w:t>Notification via Websocket</w:t>
      </w:r>
      <w:bookmarkEnd w:id="10038"/>
      <w:bookmarkEnd w:id="10039"/>
      <w:bookmarkEnd w:id="10040"/>
      <w:bookmarkEnd w:id="10041"/>
      <w:bookmarkEnd w:id="10042"/>
      <w:bookmarkEnd w:id="10043"/>
      <w:bookmarkEnd w:id="10044"/>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10045" w:name="_Toc114212349"/>
      <w:bookmarkStart w:id="10046" w:name="_Toc136555100"/>
      <w:bookmarkStart w:id="10047" w:name="_Toc151993546"/>
      <w:bookmarkStart w:id="10048" w:name="_Toc152000326"/>
      <w:bookmarkStart w:id="10049" w:name="_Toc152158931"/>
      <w:bookmarkStart w:id="10050" w:name="_Toc168571094"/>
      <w:bookmarkStart w:id="10051" w:name="_Toc169773135"/>
      <w:r w:rsidRPr="008B1C02">
        <w:t>5.19.5</w:t>
      </w:r>
      <w:r w:rsidRPr="008B1C02">
        <w:tab/>
        <w:t>Data Model</w:t>
      </w:r>
      <w:bookmarkEnd w:id="10002"/>
      <w:bookmarkEnd w:id="10045"/>
      <w:bookmarkEnd w:id="10046"/>
      <w:bookmarkEnd w:id="10047"/>
      <w:bookmarkEnd w:id="10048"/>
      <w:bookmarkEnd w:id="10049"/>
      <w:bookmarkEnd w:id="10050"/>
      <w:bookmarkEnd w:id="10051"/>
    </w:p>
    <w:p w14:paraId="3C697D9D" w14:textId="77777777" w:rsidR="00370B05" w:rsidRPr="008B1C02" w:rsidRDefault="00370B05" w:rsidP="00370B05">
      <w:pPr>
        <w:pStyle w:val="Heading4"/>
      </w:pPr>
      <w:bookmarkStart w:id="10052" w:name="_Toc73716306"/>
      <w:bookmarkStart w:id="10053" w:name="_Toc114212350"/>
      <w:bookmarkStart w:id="10054" w:name="_Toc136555101"/>
      <w:bookmarkStart w:id="10055" w:name="_Toc151993547"/>
      <w:bookmarkStart w:id="10056" w:name="_Toc152000327"/>
      <w:bookmarkStart w:id="10057" w:name="_Toc152158932"/>
      <w:bookmarkStart w:id="10058" w:name="_Toc168571095"/>
      <w:bookmarkStart w:id="10059" w:name="_Toc169773136"/>
      <w:r w:rsidRPr="008B1C02">
        <w:t>5.19.5.1</w:t>
      </w:r>
      <w:r w:rsidRPr="008B1C02">
        <w:tab/>
        <w:t>General</w:t>
      </w:r>
      <w:bookmarkEnd w:id="10052"/>
      <w:bookmarkEnd w:id="10053"/>
      <w:bookmarkEnd w:id="10054"/>
      <w:bookmarkEnd w:id="10055"/>
      <w:bookmarkEnd w:id="10056"/>
      <w:bookmarkEnd w:id="10057"/>
      <w:bookmarkEnd w:id="10058"/>
      <w:bookmarkEnd w:id="10059"/>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10060" w:name="_Toc73716308"/>
      <w:bookmarkStart w:id="10061" w:name="_Toc114212351"/>
      <w:bookmarkStart w:id="10062" w:name="_Toc136555102"/>
      <w:bookmarkStart w:id="10063" w:name="_Toc151993548"/>
      <w:bookmarkStart w:id="10064" w:name="_Toc152000328"/>
      <w:bookmarkStart w:id="10065" w:name="_Toc152158933"/>
      <w:bookmarkStart w:id="10066" w:name="_Toc168571096"/>
      <w:bookmarkStart w:id="10067" w:name="_Toc169773137"/>
      <w:r w:rsidRPr="008B1C02">
        <w:t>5.19.5.2</w:t>
      </w:r>
      <w:r w:rsidRPr="008B1C02">
        <w:tab/>
        <w:t>Structured data types</w:t>
      </w:r>
      <w:bookmarkEnd w:id="10060"/>
      <w:bookmarkEnd w:id="10061"/>
      <w:bookmarkEnd w:id="10062"/>
      <w:bookmarkEnd w:id="10063"/>
      <w:bookmarkEnd w:id="10064"/>
      <w:bookmarkEnd w:id="10065"/>
      <w:bookmarkEnd w:id="10066"/>
      <w:bookmarkEnd w:id="10067"/>
    </w:p>
    <w:p w14:paraId="2F1749EE" w14:textId="77777777" w:rsidR="00370B05" w:rsidRPr="008B1C02" w:rsidRDefault="00370B05" w:rsidP="00370B05">
      <w:pPr>
        <w:pStyle w:val="Heading5"/>
      </w:pPr>
      <w:bookmarkStart w:id="10068" w:name="_Toc73716309"/>
      <w:bookmarkStart w:id="10069" w:name="_Toc114212352"/>
      <w:bookmarkStart w:id="10070" w:name="_Toc136555103"/>
      <w:bookmarkStart w:id="10071" w:name="_Toc151993549"/>
      <w:bookmarkStart w:id="10072" w:name="_Toc152000329"/>
      <w:bookmarkStart w:id="10073" w:name="_Toc152158934"/>
      <w:bookmarkStart w:id="10074" w:name="_Toc168571097"/>
      <w:bookmarkStart w:id="10075" w:name="_Toc169773138"/>
      <w:r w:rsidRPr="008B1C02">
        <w:t>5.19.5.2.1</w:t>
      </w:r>
      <w:r w:rsidRPr="008B1C02">
        <w:tab/>
        <w:t>Introduction</w:t>
      </w:r>
      <w:bookmarkEnd w:id="10068"/>
      <w:bookmarkEnd w:id="10069"/>
      <w:bookmarkEnd w:id="10070"/>
      <w:bookmarkEnd w:id="10071"/>
      <w:bookmarkEnd w:id="10072"/>
      <w:bookmarkEnd w:id="10073"/>
      <w:bookmarkEnd w:id="10074"/>
      <w:bookmarkEnd w:id="10075"/>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10076" w:name="_Toc73716310"/>
      <w:bookmarkStart w:id="10077" w:name="_Toc114212353"/>
      <w:bookmarkStart w:id="10078" w:name="_Toc136555104"/>
      <w:bookmarkStart w:id="10079" w:name="_Toc151993550"/>
      <w:bookmarkStart w:id="10080" w:name="_Toc152000330"/>
      <w:bookmarkStart w:id="10081" w:name="_Toc152158935"/>
      <w:bookmarkStart w:id="10082" w:name="_Toc168571098"/>
      <w:bookmarkStart w:id="10083" w:name="_Toc169773139"/>
      <w:r w:rsidRPr="008B1C02">
        <w:lastRenderedPageBreak/>
        <w:t>5.19.5.2.2</w:t>
      </w:r>
      <w:r w:rsidRPr="008B1C02">
        <w:tab/>
        <w:t xml:space="preserve">Type: </w:t>
      </w:r>
      <w:bookmarkEnd w:id="10076"/>
      <w:r w:rsidRPr="008B1C02">
        <w:t>TmgiAllocRequest</w:t>
      </w:r>
      <w:bookmarkEnd w:id="10077"/>
      <w:bookmarkEnd w:id="10078"/>
      <w:bookmarkEnd w:id="10079"/>
      <w:bookmarkEnd w:id="10080"/>
      <w:bookmarkEnd w:id="10081"/>
      <w:bookmarkEnd w:id="10082"/>
      <w:bookmarkEnd w:id="10083"/>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10084" w:name="_Toc73716311"/>
      <w:bookmarkStart w:id="10085" w:name="_Toc114212354"/>
      <w:bookmarkStart w:id="10086" w:name="_Toc136555105"/>
      <w:bookmarkStart w:id="10087" w:name="_Toc151993551"/>
      <w:bookmarkStart w:id="10088" w:name="_Toc152000331"/>
      <w:bookmarkStart w:id="10089" w:name="_Toc152158936"/>
      <w:bookmarkStart w:id="10090" w:name="_Toc168571099"/>
      <w:bookmarkStart w:id="10091" w:name="_Toc169773140"/>
      <w:r w:rsidRPr="008B1C02">
        <w:lastRenderedPageBreak/>
        <w:t>5.19.5.2.3</w:t>
      </w:r>
      <w:r w:rsidRPr="008B1C02">
        <w:tab/>
        <w:t xml:space="preserve">Type: </w:t>
      </w:r>
      <w:bookmarkEnd w:id="10084"/>
      <w:r w:rsidRPr="008B1C02">
        <w:t>TmgiAllocResponse</w:t>
      </w:r>
      <w:bookmarkEnd w:id="10085"/>
      <w:bookmarkEnd w:id="10086"/>
      <w:bookmarkEnd w:id="10087"/>
      <w:bookmarkEnd w:id="10088"/>
      <w:bookmarkEnd w:id="10089"/>
      <w:bookmarkEnd w:id="10090"/>
      <w:bookmarkEnd w:id="10091"/>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10092" w:name="_Toc114212355"/>
      <w:bookmarkStart w:id="10093" w:name="_Toc136555106"/>
      <w:bookmarkStart w:id="10094" w:name="_Toc151993552"/>
      <w:bookmarkStart w:id="10095" w:name="_Toc152000332"/>
      <w:bookmarkStart w:id="10096" w:name="_Toc152158937"/>
      <w:bookmarkStart w:id="10097" w:name="_Toc168571100"/>
      <w:bookmarkStart w:id="10098" w:name="_Toc169773141"/>
      <w:r w:rsidRPr="008B1C02">
        <w:t>5.19.5.2.4</w:t>
      </w:r>
      <w:r w:rsidRPr="008B1C02">
        <w:tab/>
        <w:t>Type: TmgiDeallocRequest</w:t>
      </w:r>
      <w:bookmarkEnd w:id="10092"/>
      <w:bookmarkEnd w:id="10093"/>
      <w:bookmarkEnd w:id="10094"/>
      <w:bookmarkEnd w:id="10095"/>
      <w:bookmarkEnd w:id="10096"/>
      <w:bookmarkEnd w:id="10097"/>
      <w:bookmarkEnd w:id="10098"/>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10099" w:name="_Toc114212356"/>
      <w:bookmarkStart w:id="10100" w:name="_Toc136555107"/>
      <w:bookmarkStart w:id="10101" w:name="_Toc151993553"/>
      <w:bookmarkStart w:id="10102" w:name="_Toc152000333"/>
      <w:bookmarkStart w:id="10103" w:name="_Toc152158938"/>
      <w:bookmarkStart w:id="10104" w:name="_Toc168571101"/>
      <w:bookmarkStart w:id="10105" w:name="_Toc169773142"/>
      <w:bookmarkStart w:id="10106" w:name="_Toc73716312"/>
      <w:r w:rsidRPr="008B1C02">
        <w:t>5.19.5.2.5</w:t>
      </w:r>
      <w:r w:rsidRPr="008B1C02">
        <w:tab/>
        <w:t>Type: ExpiryNotif</w:t>
      </w:r>
      <w:bookmarkEnd w:id="10099"/>
      <w:bookmarkEnd w:id="10100"/>
      <w:bookmarkEnd w:id="10101"/>
      <w:bookmarkEnd w:id="10102"/>
      <w:bookmarkEnd w:id="10103"/>
      <w:bookmarkEnd w:id="10104"/>
      <w:bookmarkEnd w:id="10105"/>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10107" w:name="_Toc168571102"/>
      <w:bookmarkStart w:id="10108" w:name="_Toc169773143"/>
      <w:bookmarkStart w:id="10109" w:name="_Toc114212357"/>
      <w:bookmarkStart w:id="10110" w:name="_Toc136555108"/>
      <w:r w:rsidRPr="001C0C6F">
        <w:lastRenderedPageBreak/>
        <w:t>5.</w:t>
      </w:r>
      <w:r>
        <w:t>19</w:t>
      </w:r>
      <w:r w:rsidRPr="001C0C6F">
        <w:t>.5.2.</w:t>
      </w:r>
      <w:r>
        <w:t>6</w:t>
      </w:r>
      <w:r w:rsidRPr="001C0C6F">
        <w:tab/>
        <w:t xml:space="preserve">Type: </w:t>
      </w:r>
      <w:r>
        <w:t>ReducedMbsServArea</w:t>
      </w:r>
      <w:bookmarkEnd w:id="10107"/>
      <w:bookmarkEnd w:id="10108"/>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0A95A315"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ins w:id="10111" w:author="CR#1323" w:date="2024-08-27T01:35:00Z">
              <w:r w:rsidR="00DA140F">
                <w:rPr>
                  <w:rFonts w:ascii="Arial" w:hAnsi="Arial" w:cs="Arial"/>
                  <w:sz w:val="18"/>
                  <w:szCs w:val="18"/>
                </w:rPr>
                <w:t>a single MB-SMF</w:t>
              </w:r>
            </w:ins>
            <w:del w:id="10112" w:author="CR#1323" w:date="2024-08-27T01:35:00Z">
              <w:r w:rsidDel="00DA140F">
                <w:rPr>
                  <w:rFonts w:ascii="Arial" w:hAnsi="Arial" w:cs="Arial"/>
                  <w:sz w:val="18"/>
                  <w:szCs w:val="18"/>
                </w:rPr>
                <w:delText>the network</w:delText>
              </w:r>
            </w:del>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ins w:id="10113" w:author="CR#1323" w:date="2024-08-27T01:36:00Z">
              <w:r w:rsidR="00DA140F">
                <w:rPr>
                  <w:rFonts w:ascii="Arial" w:hAnsi="Arial" w:cs="Arial"/>
                  <w:sz w:val="18"/>
                  <w:szCs w:val="18"/>
                </w:rPr>
                <w:t> 1</w:t>
              </w:r>
            </w:ins>
            <w:r>
              <w:rPr>
                <w:rFonts w:ascii="Arial" w:hAnsi="Arial" w:cs="Arial"/>
                <w:sz w:val="18"/>
                <w:szCs w:val="18"/>
              </w:rPr>
              <w:t>)</w:t>
            </w:r>
            <w:ins w:id="10114" w:author="CR#1323" w:date="2024-08-27T01:35:00Z">
              <w:r w:rsidR="00DA140F">
                <w:rPr>
                  <w:rFonts w:ascii="Arial" w:hAnsi="Arial" w:cs="Arial"/>
                  <w:sz w:val="18"/>
                  <w:szCs w:val="18"/>
                </w:rPr>
                <w:t xml:space="preserve"> (NOTE 3)</w:t>
              </w:r>
            </w:ins>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32D66B36"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ins w:id="10115" w:author="CR#1323" w:date="2024-08-27T01:35:00Z">
              <w:r w:rsidR="00DA140F">
                <w:rPr>
                  <w:rFonts w:ascii="Arial" w:hAnsi="Arial" w:cs="Arial"/>
                  <w:sz w:val="18"/>
                  <w:szCs w:val="18"/>
                </w:rPr>
                <w:t>a single MB-SMF</w:t>
              </w:r>
            </w:ins>
            <w:del w:id="10116" w:author="CR#1323" w:date="2024-08-27T01:35:00Z">
              <w:r w:rsidDel="00DA140F">
                <w:rPr>
                  <w:rFonts w:ascii="Arial" w:hAnsi="Arial" w:cs="Arial"/>
                  <w:sz w:val="18"/>
                  <w:szCs w:val="18"/>
                </w:rPr>
                <w:delText>the network</w:delText>
              </w:r>
            </w:del>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ins w:id="10117" w:author="CR#1323" w:date="2024-08-27T01:36:00Z">
              <w:r w:rsidR="00DA140F">
                <w:rPr>
                  <w:rFonts w:ascii="Arial" w:hAnsi="Arial" w:cs="Arial"/>
                  <w:sz w:val="18"/>
                  <w:szCs w:val="18"/>
                </w:rPr>
                <w:t> 1</w:t>
              </w:r>
            </w:ins>
            <w:r>
              <w:rPr>
                <w:rFonts w:ascii="Arial" w:hAnsi="Arial" w:cs="Arial"/>
                <w:sz w:val="18"/>
                <w:szCs w:val="18"/>
              </w:rPr>
              <w:t>)</w:t>
            </w:r>
            <w:ins w:id="10118" w:author="CR#1323" w:date="2024-08-27T01:36:00Z">
              <w:r w:rsidR="00DA140F">
                <w:rPr>
                  <w:rFonts w:ascii="Arial" w:hAnsi="Arial" w:cs="Arial"/>
                  <w:sz w:val="18"/>
                  <w:szCs w:val="18"/>
                </w:rPr>
                <w:t xml:space="preserve"> (NOTE 4)</w:t>
              </w:r>
            </w:ins>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ins w:id="10119" w:author="CR#1323" w:date="2024-08-27T01:36:00Z"/>
        </w:trPr>
        <w:tc>
          <w:tcPr>
            <w:tcW w:w="1597" w:type="dxa"/>
            <w:gridSpan w:val="2"/>
            <w:vAlign w:val="center"/>
          </w:tcPr>
          <w:p w14:paraId="6556D278" w14:textId="77777777" w:rsidR="00DA140F" w:rsidRDefault="00DA140F" w:rsidP="004C6B12">
            <w:pPr>
              <w:keepNext/>
              <w:keepLines/>
              <w:spacing w:after="0"/>
              <w:rPr>
                <w:ins w:id="10120" w:author="CR#1323" w:date="2024-08-27T01:36:00Z"/>
                <w:rFonts w:ascii="Arial" w:hAnsi="Arial"/>
                <w:sz w:val="18"/>
              </w:rPr>
            </w:pPr>
            <w:ins w:id="10121" w:author="CR#1323" w:date="2024-08-27T01:36:00Z">
              <w:r>
                <w:rPr>
                  <w:rFonts w:ascii="Arial" w:hAnsi="Arial"/>
                  <w:sz w:val="18"/>
                </w:rPr>
                <w:t>reducedMbsServAreas</w:t>
              </w:r>
            </w:ins>
          </w:p>
        </w:tc>
        <w:tc>
          <w:tcPr>
            <w:tcW w:w="1842" w:type="dxa"/>
            <w:gridSpan w:val="2"/>
            <w:vAlign w:val="center"/>
          </w:tcPr>
          <w:p w14:paraId="4ED531B7" w14:textId="77777777" w:rsidR="00DA140F" w:rsidRDefault="00DA140F" w:rsidP="004C6B12">
            <w:pPr>
              <w:keepNext/>
              <w:keepLines/>
              <w:spacing w:after="0"/>
              <w:rPr>
                <w:ins w:id="10122" w:author="CR#1323" w:date="2024-08-27T01:36:00Z"/>
                <w:rFonts w:ascii="Arial" w:hAnsi="Arial"/>
                <w:sz w:val="18"/>
              </w:rPr>
            </w:pPr>
            <w:proofErr w:type="gramStart"/>
            <w:ins w:id="10123" w:author="CR#1323" w:date="2024-08-27T01:36:00Z">
              <w:r>
                <w:rPr>
                  <w:rFonts w:ascii="Arial" w:hAnsi="Arial"/>
                  <w:sz w:val="18"/>
                </w:rPr>
                <w:t>array(</w:t>
              </w:r>
              <w:proofErr w:type="gramEnd"/>
              <w:r w:rsidRPr="001C0C6F">
                <w:rPr>
                  <w:rFonts w:ascii="Arial" w:hAnsi="Arial"/>
                  <w:sz w:val="18"/>
                </w:rPr>
                <w:t>MbsServiceArea</w:t>
              </w:r>
              <w:r>
                <w:rPr>
                  <w:rFonts w:ascii="Arial" w:hAnsi="Arial"/>
                  <w:sz w:val="18"/>
                </w:rPr>
                <w:t>)</w:t>
              </w:r>
            </w:ins>
          </w:p>
        </w:tc>
        <w:tc>
          <w:tcPr>
            <w:tcW w:w="425" w:type="dxa"/>
            <w:gridSpan w:val="2"/>
            <w:vAlign w:val="center"/>
          </w:tcPr>
          <w:p w14:paraId="63E11770" w14:textId="77777777" w:rsidR="00DA140F" w:rsidRDefault="00DA140F" w:rsidP="004C6B12">
            <w:pPr>
              <w:keepNext/>
              <w:keepLines/>
              <w:spacing w:after="0"/>
              <w:jc w:val="center"/>
              <w:rPr>
                <w:ins w:id="10124" w:author="CR#1323" w:date="2024-08-27T01:36:00Z"/>
                <w:rFonts w:ascii="Arial" w:hAnsi="Arial"/>
                <w:sz w:val="18"/>
              </w:rPr>
            </w:pPr>
            <w:ins w:id="10125" w:author="CR#1323" w:date="2024-08-27T01:36:00Z">
              <w:r>
                <w:rPr>
                  <w:rFonts w:ascii="Arial" w:hAnsi="Arial"/>
                  <w:sz w:val="18"/>
                </w:rPr>
                <w:t>C</w:t>
              </w:r>
            </w:ins>
          </w:p>
        </w:tc>
        <w:tc>
          <w:tcPr>
            <w:tcW w:w="1134" w:type="dxa"/>
            <w:gridSpan w:val="2"/>
            <w:vAlign w:val="center"/>
          </w:tcPr>
          <w:p w14:paraId="4D4D1B59" w14:textId="77777777" w:rsidR="00DA140F" w:rsidRDefault="00DA140F" w:rsidP="004C6B12">
            <w:pPr>
              <w:keepNext/>
              <w:keepLines/>
              <w:spacing w:after="0"/>
              <w:jc w:val="center"/>
              <w:rPr>
                <w:ins w:id="10126" w:author="CR#1323" w:date="2024-08-27T01:36:00Z"/>
                <w:rFonts w:ascii="Arial" w:hAnsi="Arial"/>
                <w:sz w:val="18"/>
              </w:rPr>
            </w:pPr>
            <w:proofErr w:type="gramStart"/>
            <w:ins w:id="10127" w:author="CR#1323" w:date="2024-08-27T01:36:00Z">
              <w:r>
                <w:rPr>
                  <w:rFonts w:ascii="Arial" w:hAnsi="Arial"/>
                  <w:sz w:val="18"/>
                </w:rPr>
                <w:t>1..N</w:t>
              </w:r>
              <w:proofErr w:type="gramEnd"/>
            </w:ins>
          </w:p>
        </w:tc>
        <w:tc>
          <w:tcPr>
            <w:tcW w:w="3119" w:type="dxa"/>
            <w:gridSpan w:val="2"/>
            <w:vAlign w:val="center"/>
          </w:tcPr>
          <w:p w14:paraId="221F023F" w14:textId="77777777" w:rsidR="00DA140F" w:rsidRDefault="00DA140F" w:rsidP="004C6B12">
            <w:pPr>
              <w:keepNext/>
              <w:keepLines/>
              <w:spacing w:after="0"/>
              <w:rPr>
                <w:ins w:id="10128" w:author="CR#1323" w:date="2024-08-27T01:36:00Z"/>
                <w:rFonts w:ascii="Arial" w:hAnsi="Arial" w:cs="Arial"/>
                <w:sz w:val="18"/>
                <w:szCs w:val="18"/>
              </w:rPr>
            </w:pPr>
            <w:ins w:id="10129" w:author="CR#1323" w:date="2024-08-27T01:36: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ins>
          </w:p>
          <w:p w14:paraId="1AA5E75B" w14:textId="77777777" w:rsidR="00DA140F" w:rsidRDefault="00DA140F" w:rsidP="004C6B12">
            <w:pPr>
              <w:keepNext/>
              <w:keepLines/>
              <w:spacing w:after="0"/>
              <w:rPr>
                <w:ins w:id="10130" w:author="CR#1323" w:date="2024-08-27T01:36:00Z"/>
                <w:rFonts w:ascii="Arial" w:hAnsi="Arial" w:cs="Arial"/>
                <w:sz w:val="18"/>
                <w:szCs w:val="18"/>
              </w:rPr>
            </w:pPr>
          </w:p>
          <w:p w14:paraId="69A957F0" w14:textId="77777777" w:rsidR="00DA140F" w:rsidRPr="001C0C6F" w:rsidRDefault="00DA140F" w:rsidP="004C6B12">
            <w:pPr>
              <w:keepNext/>
              <w:keepLines/>
              <w:spacing w:after="0"/>
              <w:rPr>
                <w:ins w:id="10131" w:author="CR#1323" w:date="2024-08-27T01:36:00Z"/>
                <w:rFonts w:ascii="Arial" w:hAnsi="Arial" w:cs="Arial"/>
                <w:sz w:val="18"/>
                <w:szCs w:val="18"/>
              </w:rPr>
            </w:pPr>
            <w:ins w:id="10132" w:author="CR#1323" w:date="2024-08-27T01:36:00Z">
              <w:r>
                <w:rPr>
                  <w:rFonts w:ascii="Arial" w:hAnsi="Arial" w:cs="Arial"/>
                  <w:sz w:val="18"/>
                  <w:szCs w:val="18"/>
                </w:rPr>
                <w:t>(NOTE 2) (NOTE 4)</w:t>
              </w:r>
            </w:ins>
          </w:p>
        </w:tc>
        <w:tc>
          <w:tcPr>
            <w:tcW w:w="1313" w:type="dxa"/>
            <w:gridSpan w:val="2"/>
            <w:vAlign w:val="center"/>
          </w:tcPr>
          <w:p w14:paraId="209F6FC6" w14:textId="77777777" w:rsidR="00DA140F" w:rsidRPr="001C0C6F" w:rsidRDefault="00DA140F" w:rsidP="004C6B12">
            <w:pPr>
              <w:keepNext/>
              <w:keepLines/>
              <w:spacing w:after="0"/>
              <w:rPr>
                <w:ins w:id="10133" w:author="CR#1323" w:date="2024-08-27T01:36:00Z"/>
                <w:rFonts w:ascii="Arial" w:hAnsi="Arial" w:cs="Arial"/>
                <w:sz w:val="18"/>
                <w:szCs w:val="18"/>
              </w:rPr>
            </w:pPr>
          </w:p>
        </w:tc>
      </w:tr>
      <w:tr w:rsidR="00DA140F" w:rsidRPr="001C0C6F" w14:paraId="467CDB6B" w14:textId="77777777" w:rsidTr="00DA140F">
        <w:trPr>
          <w:gridBefore w:val="1"/>
          <w:wBefore w:w="36" w:type="dxa"/>
          <w:trHeight w:val="128"/>
          <w:jc w:val="center"/>
          <w:ins w:id="10134" w:author="CR#1323" w:date="2024-08-27T01:36:00Z"/>
        </w:trPr>
        <w:tc>
          <w:tcPr>
            <w:tcW w:w="1597" w:type="dxa"/>
            <w:gridSpan w:val="2"/>
            <w:vAlign w:val="center"/>
          </w:tcPr>
          <w:p w14:paraId="6BBB37E7" w14:textId="77777777" w:rsidR="00DA140F" w:rsidRDefault="00DA140F" w:rsidP="004C6B12">
            <w:pPr>
              <w:keepNext/>
              <w:keepLines/>
              <w:spacing w:after="0"/>
              <w:rPr>
                <w:ins w:id="10135" w:author="CR#1323" w:date="2024-08-27T01:36:00Z"/>
                <w:rFonts w:ascii="Arial" w:hAnsi="Arial"/>
                <w:sz w:val="18"/>
              </w:rPr>
            </w:pPr>
            <w:ins w:id="10136" w:author="CR#1323" w:date="2024-08-27T01:36:00Z">
              <w:r>
                <w:rPr>
                  <w:rFonts w:ascii="Arial" w:hAnsi="Arial"/>
                  <w:sz w:val="18"/>
                </w:rPr>
                <w:t>reducedExtMbsServAreas</w:t>
              </w:r>
            </w:ins>
          </w:p>
        </w:tc>
        <w:tc>
          <w:tcPr>
            <w:tcW w:w="1842" w:type="dxa"/>
            <w:gridSpan w:val="2"/>
            <w:vAlign w:val="center"/>
          </w:tcPr>
          <w:p w14:paraId="085C79E1" w14:textId="77777777" w:rsidR="00DA140F" w:rsidRDefault="00DA140F" w:rsidP="004C6B12">
            <w:pPr>
              <w:keepNext/>
              <w:keepLines/>
              <w:spacing w:after="0"/>
              <w:rPr>
                <w:ins w:id="10137" w:author="CR#1323" w:date="2024-08-27T01:36:00Z"/>
                <w:rFonts w:ascii="Arial" w:hAnsi="Arial"/>
                <w:sz w:val="18"/>
              </w:rPr>
            </w:pPr>
            <w:ins w:id="10138" w:author="CR#1323" w:date="2024-08-27T01:36:00Z">
              <w:r>
                <w:rPr>
                  <w:rFonts w:ascii="Arial" w:hAnsi="Arial"/>
                  <w:sz w:val="18"/>
                </w:rPr>
                <w:t>ExternalMbsServiceArea</w:t>
              </w:r>
            </w:ins>
          </w:p>
        </w:tc>
        <w:tc>
          <w:tcPr>
            <w:tcW w:w="425" w:type="dxa"/>
            <w:gridSpan w:val="2"/>
            <w:vAlign w:val="center"/>
          </w:tcPr>
          <w:p w14:paraId="5EBC6203" w14:textId="77777777" w:rsidR="00DA140F" w:rsidRDefault="00DA140F" w:rsidP="004C6B12">
            <w:pPr>
              <w:keepNext/>
              <w:keepLines/>
              <w:spacing w:after="0"/>
              <w:jc w:val="center"/>
              <w:rPr>
                <w:ins w:id="10139" w:author="CR#1323" w:date="2024-08-27T01:36:00Z"/>
                <w:rFonts w:ascii="Arial" w:hAnsi="Arial"/>
                <w:sz w:val="18"/>
              </w:rPr>
            </w:pPr>
            <w:ins w:id="10140" w:author="CR#1323" w:date="2024-08-27T01:36:00Z">
              <w:r>
                <w:rPr>
                  <w:rFonts w:ascii="Arial" w:hAnsi="Arial"/>
                  <w:sz w:val="18"/>
                </w:rPr>
                <w:t>C</w:t>
              </w:r>
            </w:ins>
          </w:p>
        </w:tc>
        <w:tc>
          <w:tcPr>
            <w:tcW w:w="1134" w:type="dxa"/>
            <w:gridSpan w:val="2"/>
            <w:vAlign w:val="center"/>
          </w:tcPr>
          <w:p w14:paraId="7C08EC8C" w14:textId="77777777" w:rsidR="00DA140F" w:rsidRDefault="00DA140F" w:rsidP="004C6B12">
            <w:pPr>
              <w:keepNext/>
              <w:keepLines/>
              <w:spacing w:after="0"/>
              <w:jc w:val="center"/>
              <w:rPr>
                <w:ins w:id="10141" w:author="CR#1323" w:date="2024-08-27T01:36:00Z"/>
                <w:rFonts w:ascii="Arial" w:hAnsi="Arial"/>
                <w:sz w:val="18"/>
              </w:rPr>
            </w:pPr>
            <w:proofErr w:type="gramStart"/>
            <w:ins w:id="10142" w:author="CR#1323" w:date="2024-08-27T01:36:00Z">
              <w:r>
                <w:rPr>
                  <w:rFonts w:ascii="Arial" w:hAnsi="Arial"/>
                  <w:sz w:val="18"/>
                </w:rPr>
                <w:t>1..N</w:t>
              </w:r>
              <w:proofErr w:type="gramEnd"/>
            </w:ins>
          </w:p>
        </w:tc>
        <w:tc>
          <w:tcPr>
            <w:tcW w:w="3119" w:type="dxa"/>
            <w:gridSpan w:val="2"/>
            <w:vAlign w:val="center"/>
          </w:tcPr>
          <w:p w14:paraId="7D67A06E" w14:textId="77777777" w:rsidR="00DA140F" w:rsidRDefault="00DA140F" w:rsidP="004C6B12">
            <w:pPr>
              <w:keepNext/>
              <w:keepLines/>
              <w:spacing w:after="0"/>
              <w:rPr>
                <w:ins w:id="10143" w:author="CR#1323" w:date="2024-08-27T01:36:00Z"/>
                <w:rFonts w:ascii="Arial" w:hAnsi="Arial" w:cs="Arial"/>
                <w:sz w:val="18"/>
                <w:szCs w:val="18"/>
              </w:rPr>
            </w:pPr>
            <w:ins w:id="10144" w:author="CR#1323" w:date="2024-08-27T01:36: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ins>
          </w:p>
          <w:p w14:paraId="0B82999F" w14:textId="77777777" w:rsidR="00DA140F" w:rsidRDefault="00DA140F" w:rsidP="004C6B12">
            <w:pPr>
              <w:keepNext/>
              <w:keepLines/>
              <w:spacing w:after="0"/>
              <w:rPr>
                <w:ins w:id="10145" w:author="CR#1323" w:date="2024-08-27T01:36:00Z"/>
                <w:rFonts w:ascii="Arial" w:hAnsi="Arial" w:cs="Arial"/>
                <w:sz w:val="18"/>
                <w:szCs w:val="18"/>
              </w:rPr>
            </w:pPr>
          </w:p>
          <w:p w14:paraId="2C4C0D67" w14:textId="77777777" w:rsidR="00DA140F" w:rsidRPr="001C0C6F" w:rsidRDefault="00DA140F" w:rsidP="004C6B12">
            <w:pPr>
              <w:keepNext/>
              <w:keepLines/>
              <w:spacing w:after="0"/>
              <w:rPr>
                <w:ins w:id="10146" w:author="CR#1323" w:date="2024-08-27T01:36:00Z"/>
                <w:rFonts w:ascii="Arial" w:hAnsi="Arial" w:cs="Arial"/>
                <w:sz w:val="18"/>
                <w:szCs w:val="18"/>
              </w:rPr>
            </w:pPr>
            <w:ins w:id="10147" w:author="CR#1323" w:date="2024-08-27T01:36:00Z">
              <w:r>
                <w:rPr>
                  <w:rFonts w:ascii="Arial" w:hAnsi="Arial" w:cs="Arial"/>
                  <w:sz w:val="18"/>
                  <w:szCs w:val="18"/>
                </w:rPr>
                <w:t>(NOTE 2) (NOTE 3)</w:t>
              </w:r>
            </w:ins>
          </w:p>
        </w:tc>
        <w:tc>
          <w:tcPr>
            <w:tcW w:w="1313" w:type="dxa"/>
            <w:gridSpan w:val="2"/>
            <w:vAlign w:val="center"/>
          </w:tcPr>
          <w:p w14:paraId="7CAAFB6F" w14:textId="77777777" w:rsidR="00DA140F" w:rsidRPr="001C0C6F" w:rsidRDefault="00DA140F" w:rsidP="004C6B12">
            <w:pPr>
              <w:keepNext/>
              <w:keepLines/>
              <w:spacing w:after="0"/>
              <w:rPr>
                <w:ins w:id="10148" w:author="CR#1323" w:date="2024-08-27T01:36:00Z"/>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rPr>
                <w:ins w:id="10149" w:author="CR#1323" w:date="2024-08-27T01:36:00Z"/>
              </w:rPr>
            </w:pPr>
            <w:r w:rsidRPr="0088535F">
              <w:t>NOTE</w:t>
            </w:r>
            <w:ins w:id="10150" w:author="CR#1323" w:date="2024-08-27T01:36:00Z">
              <w:r w:rsidR="00DA140F">
                <w:t> 1</w:t>
              </w:r>
            </w:ins>
            <w:r w:rsidRPr="0088535F">
              <w:t>:</w:t>
            </w:r>
            <w:r w:rsidRPr="0088535F">
              <w:tab/>
              <w:t>These attributes are mutually exclusive</w:t>
            </w:r>
            <w:r>
              <w:t>. Either one of them shall be present.</w:t>
            </w:r>
          </w:p>
          <w:p w14:paraId="0D800675" w14:textId="77777777" w:rsidR="00DA140F" w:rsidRDefault="00DA140F" w:rsidP="00DA140F">
            <w:pPr>
              <w:pStyle w:val="TAN"/>
              <w:rPr>
                <w:ins w:id="10151" w:author="CR#1323" w:date="2024-08-27T01:36:00Z"/>
              </w:rPr>
            </w:pPr>
            <w:ins w:id="10152" w:author="CR#1323" w:date="2024-08-27T01:36:00Z">
              <w:r w:rsidRPr="0088535F">
                <w:t>NOTE</w:t>
              </w:r>
              <w:r>
                <w:t> 2</w:t>
              </w:r>
              <w:r w:rsidRPr="0088535F">
                <w:t>:</w:t>
              </w:r>
              <w:r w:rsidRPr="0088535F">
                <w:tab/>
                <w:t>These attributes are mutually exclusive</w:t>
              </w:r>
              <w:r>
                <w:t xml:space="preserve">. Either one of them may be present. </w:t>
              </w:r>
            </w:ins>
          </w:p>
          <w:p w14:paraId="0384705A" w14:textId="4F938901" w:rsidR="00DA140F" w:rsidRDefault="00DA140F" w:rsidP="00DA140F">
            <w:pPr>
              <w:pStyle w:val="TAN"/>
              <w:rPr>
                <w:ins w:id="10153" w:author="CR#1323" w:date="2024-08-27T01:36:00Z"/>
              </w:rPr>
            </w:pPr>
            <w:ins w:id="10154" w:author="CR#1323" w:date="2024-08-27T01:36:00Z">
              <w:r w:rsidRPr="0088535F">
                <w:t>NOTE</w:t>
              </w:r>
              <w:r>
                <w:t> 3</w:t>
              </w:r>
              <w:r w:rsidRPr="0088535F">
                <w:t>:</w:t>
              </w:r>
              <w:r w:rsidRPr="0088535F">
                <w:tab/>
              </w:r>
              <w:r>
                <w:t xml:space="preserve">If </w:t>
              </w:r>
            </w:ins>
            <w:ins w:id="10155" w:author="Rapporteur [AEM, Huawei]" w:date="2024-08-27T01:38:00Z">
              <w:r w:rsidR="005C1760">
                <w:t xml:space="preserve">the </w:t>
              </w:r>
            </w:ins>
            <w:ins w:id="10156" w:author="CR#1323" w:date="2024-08-27T01:36:00Z">
              <w:r>
                <w:t xml:space="preserve">"reducedMbsServArea" </w:t>
              </w:r>
            </w:ins>
            <w:ins w:id="10157" w:author="Rapporteur [AEM, Huawei]" w:date="2024-08-27T01:38:00Z">
              <w:r w:rsidR="005C1760">
                <w:t xml:space="preserve">attribute </w:t>
              </w:r>
            </w:ins>
            <w:ins w:id="10158" w:author="CR#1323" w:date="2024-08-27T01:36:00Z">
              <w:r>
                <w:t>is present, then the "reducedExtMbsServArea</w:t>
              </w:r>
            </w:ins>
            <w:ins w:id="10159" w:author="Rapporteur [AEM, Huawei]" w:date="2024-08-27T01:38:00Z">
              <w:r w:rsidR="005C1760">
                <w:t>s</w:t>
              </w:r>
            </w:ins>
            <w:ins w:id="10160" w:author="CR#1323" w:date="2024-08-27T01:36:00Z">
              <w:r>
                <w:t xml:space="preserve">" </w:t>
              </w:r>
            </w:ins>
            <w:ins w:id="10161" w:author="Rapporteur [AEM, Huawei]" w:date="2024-08-27T01:38:00Z">
              <w:r w:rsidR="005C1760">
                <w:t xml:space="preserve">attribute </w:t>
              </w:r>
            </w:ins>
            <w:ins w:id="10162" w:author="CR#1323" w:date="2024-08-27T01:36:00Z">
              <w:r>
                <w:t>shall not be present.</w:t>
              </w:r>
            </w:ins>
          </w:p>
          <w:p w14:paraId="43084359" w14:textId="238BC463" w:rsidR="00260D61" w:rsidRPr="0088535F" w:rsidRDefault="00DA140F" w:rsidP="00DA140F">
            <w:pPr>
              <w:pStyle w:val="TAN"/>
            </w:pPr>
            <w:ins w:id="10163" w:author="CR#1323" w:date="2024-08-27T01:36:00Z">
              <w:r w:rsidRPr="0088535F">
                <w:t>NOTE</w:t>
              </w:r>
              <w:r>
                <w:t> 4</w:t>
              </w:r>
              <w:r w:rsidRPr="0088535F">
                <w:t>:</w:t>
              </w:r>
              <w:r w:rsidRPr="0088535F">
                <w:tab/>
              </w:r>
              <w:r>
                <w:t xml:space="preserve">If </w:t>
              </w:r>
            </w:ins>
            <w:ins w:id="10164" w:author="Rapporteur [AEM, Huawei]" w:date="2024-08-27T01:38:00Z">
              <w:r w:rsidR="005C1760">
                <w:t xml:space="preserve">the </w:t>
              </w:r>
            </w:ins>
            <w:ins w:id="10165" w:author="CR#1323" w:date="2024-08-27T01:36:00Z">
              <w:r>
                <w:t xml:space="preserve">"reducedExtMbsServArea" </w:t>
              </w:r>
            </w:ins>
            <w:ins w:id="10166" w:author="Rapporteur [AEM, Huawei]" w:date="2024-08-27T01:38:00Z">
              <w:r w:rsidR="005C1760">
                <w:t xml:space="preserve">attribute </w:t>
              </w:r>
            </w:ins>
            <w:ins w:id="10167" w:author="CR#1323" w:date="2024-08-27T01:36:00Z">
              <w:r>
                <w:t xml:space="preserve">is present, then the "reducedMbsServAreas" </w:t>
              </w:r>
            </w:ins>
            <w:ins w:id="10168" w:author="Rapporteur [AEM, Huawei]" w:date="2024-08-27T01:38:00Z">
              <w:r w:rsidR="005C1760">
                <w:t xml:space="preserve">attribute </w:t>
              </w:r>
            </w:ins>
            <w:ins w:id="10169" w:author="CR#1323" w:date="2024-08-27T01:36:00Z">
              <w:r>
                <w:t>shall not be present.</w:t>
              </w:r>
            </w:ins>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10170" w:name="_Toc151993554"/>
      <w:bookmarkStart w:id="10171" w:name="_Toc152000334"/>
      <w:bookmarkStart w:id="10172" w:name="_Toc152158939"/>
      <w:bookmarkStart w:id="10173" w:name="_Toc168571103"/>
      <w:bookmarkStart w:id="10174" w:name="_Toc169773144"/>
      <w:r w:rsidRPr="008B1C02">
        <w:t>5.19.5.3</w:t>
      </w:r>
      <w:r w:rsidRPr="008B1C02">
        <w:tab/>
        <w:t>Simple data types and enumerations</w:t>
      </w:r>
      <w:bookmarkEnd w:id="10106"/>
      <w:bookmarkEnd w:id="10109"/>
      <w:bookmarkEnd w:id="10110"/>
      <w:bookmarkEnd w:id="10170"/>
      <w:bookmarkEnd w:id="10171"/>
      <w:bookmarkEnd w:id="10172"/>
      <w:bookmarkEnd w:id="10173"/>
      <w:bookmarkEnd w:id="10174"/>
    </w:p>
    <w:p w14:paraId="0172EE81" w14:textId="77777777" w:rsidR="00370B05" w:rsidRPr="008B1C02" w:rsidRDefault="00370B05" w:rsidP="00370B05">
      <w:pPr>
        <w:pStyle w:val="Heading5"/>
      </w:pPr>
      <w:bookmarkStart w:id="10175" w:name="_Toc73716313"/>
      <w:bookmarkStart w:id="10176" w:name="_Toc114212358"/>
      <w:bookmarkStart w:id="10177" w:name="_Toc136555109"/>
      <w:bookmarkStart w:id="10178" w:name="_Toc151993555"/>
      <w:bookmarkStart w:id="10179" w:name="_Toc152000335"/>
      <w:bookmarkStart w:id="10180" w:name="_Toc152158940"/>
      <w:bookmarkStart w:id="10181" w:name="_Toc168571104"/>
      <w:bookmarkStart w:id="10182" w:name="_Toc169773145"/>
      <w:r w:rsidRPr="008B1C02">
        <w:t>5.19.5.3.1</w:t>
      </w:r>
      <w:r w:rsidRPr="008B1C02">
        <w:tab/>
        <w:t>Introduction</w:t>
      </w:r>
      <w:bookmarkEnd w:id="10175"/>
      <w:bookmarkEnd w:id="10176"/>
      <w:bookmarkEnd w:id="10177"/>
      <w:bookmarkEnd w:id="10178"/>
      <w:bookmarkEnd w:id="10179"/>
      <w:bookmarkEnd w:id="10180"/>
      <w:bookmarkEnd w:id="10181"/>
      <w:bookmarkEnd w:id="10182"/>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10183" w:name="_Toc73716314"/>
      <w:bookmarkStart w:id="10184" w:name="_Toc114212359"/>
      <w:bookmarkStart w:id="10185" w:name="_Toc136555110"/>
      <w:bookmarkStart w:id="10186" w:name="_Toc151993556"/>
      <w:bookmarkStart w:id="10187" w:name="_Toc152000336"/>
      <w:bookmarkStart w:id="10188" w:name="_Toc152158941"/>
      <w:bookmarkStart w:id="10189" w:name="_Toc168571105"/>
      <w:bookmarkStart w:id="10190" w:name="_Toc169773146"/>
      <w:r w:rsidRPr="008B1C02">
        <w:t>5.19.5.3.2</w:t>
      </w:r>
      <w:r w:rsidRPr="008B1C02">
        <w:tab/>
        <w:t>Simple data types</w:t>
      </w:r>
      <w:bookmarkEnd w:id="10183"/>
      <w:bookmarkEnd w:id="10184"/>
      <w:bookmarkEnd w:id="10185"/>
      <w:bookmarkEnd w:id="10186"/>
      <w:bookmarkEnd w:id="10187"/>
      <w:bookmarkEnd w:id="10188"/>
      <w:bookmarkEnd w:id="10189"/>
      <w:bookmarkEnd w:id="10190"/>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10191"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10191"/>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10192" w:name="_Toc151993557"/>
      <w:bookmarkStart w:id="10193" w:name="_Toc152000337"/>
      <w:bookmarkStart w:id="10194" w:name="_Toc152158942"/>
      <w:bookmarkStart w:id="10195" w:name="_Toc168571106"/>
      <w:bookmarkStart w:id="10196" w:name="_Toc169773147"/>
      <w:bookmarkStart w:id="10197" w:name="_Toc73716315"/>
      <w:bookmarkStart w:id="10198" w:name="_Toc114212360"/>
      <w:bookmarkStart w:id="10199"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10192"/>
      <w:bookmarkEnd w:id="10193"/>
      <w:bookmarkEnd w:id="10194"/>
      <w:bookmarkEnd w:id="10195"/>
      <w:bookmarkEnd w:id="10196"/>
    </w:p>
    <w:p w14:paraId="495B5832" w14:textId="77777777" w:rsidR="0074254F" w:rsidRPr="00AD5F5C" w:rsidRDefault="0074254F" w:rsidP="0074254F">
      <w:pPr>
        <w:pStyle w:val="Heading5"/>
        <w:rPr>
          <w:rFonts w:eastAsia="DengXian"/>
        </w:rPr>
      </w:pPr>
      <w:bookmarkStart w:id="10200" w:name="_Toc94004642"/>
      <w:bookmarkStart w:id="10201" w:name="_Toc94004858"/>
      <w:bookmarkStart w:id="10202" w:name="_Toc138686281"/>
      <w:bookmarkStart w:id="10203" w:name="_Toc67903555"/>
      <w:bookmarkStart w:id="10204" w:name="_Toc70598478"/>
      <w:bookmarkStart w:id="10205" w:name="_Toc151993558"/>
      <w:bookmarkStart w:id="10206" w:name="_Toc152000338"/>
      <w:bookmarkStart w:id="10207" w:name="_Toc152158943"/>
      <w:bookmarkStart w:id="10208" w:name="_Toc168571107"/>
      <w:bookmarkStart w:id="10209"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10200"/>
      <w:bookmarkEnd w:id="10201"/>
      <w:bookmarkEnd w:id="10202"/>
      <w:r>
        <w:rPr>
          <w:rFonts w:eastAsia="DengXian"/>
        </w:rPr>
        <w:t>TmgiAlloc</w:t>
      </w:r>
      <w:bookmarkEnd w:id="10203"/>
      <w:bookmarkEnd w:id="10204"/>
      <w:bookmarkEnd w:id="10205"/>
      <w:bookmarkEnd w:id="10206"/>
      <w:bookmarkEnd w:id="10207"/>
      <w:bookmarkEnd w:id="10208"/>
      <w:bookmarkEnd w:id="10209"/>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10210" w:name="_Toc151993559"/>
      <w:bookmarkStart w:id="10211" w:name="_Toc152000339"/>
      <w:bookmarkStart w:id="10212" w:name="_Toc152158944"/>
      <w:bookmarkStart w:id="10213" w:name="_Toc168571108"/>
      <w:bookmarkStart w:id="10214" w:name="_Toc169773149"/>
      <w:r w:rsidRPr="008B1C02">
        <w:t>5.19.6</w:t>
      </w:r>
      <w:r w:rsidRPr="008B1C02">
        <w:tab/>
        <w:t>Used Features</w:t>
      </w:r>
      <w:bookmarkEnd w:id="10197"/>
      <w:bookmarkEnd w:id="10198"/>
      <w:bookmarkEnd w:id="10199"/>
      <w:bookmarkEnd w:id="10210"/>
      <w:bookmarkEnd w:id="10211"/>
      <w:bookmarkEnd w:id="10212"/>
      <w:bookmarkEnd w:id="10213"/>
      <w:bookmarkEnd w:id="10214"/>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10215" w:name="_Toc114212361"/>
      <w:bookmarkStart w:id="10216" w:name="_Toc136555112"/>
      <w:bookmarkStart w:id="10217" w:name="_Toc151993560"/>
      <w:bookmarkStart w:id="10218" w:name="_Toc152000340"/>
      <w:bookmarkStart w:id="10219" w:name="_Toc152158945"/>
      <w:bookmarkStart w:id="10220" w:name="_Toc168571109"/>
      <w:bookmarkStart w:id="10221" w:name="_Toc169773150"/>
      <w:bookmarkStart w:id="10222" w:name="_Toc73715960"/>
      <w:bookmarkStart w:id="10223" w:name="_Toc34222330"/>
      <w:bookmarkStart w:id="10224" w:name="_Toc36040513"/>
      <w:bookmarkStart w:id="10225" w:name="_Toc39134442"/>
      <w:bookmarkStart w:id="10226" w:name="_Toc43283389"/>
      <w:bookmarkStart w:id="10227" w:name="_Toc49931760"/>
      <w:bookmarkStart w:id="10228" w:name="_Toc493774024"/>
      <w:bookmarkStart w:id="10229" w:name="_Toc494194773"/>
      <w:bookmarkStart w:id="10230" w:name="_Toc528159067"/>
      <w:bookmarkStart w:id="10231" w:name="_Toc532198029"/>
      <w:bookmarkStart w:id="10232" w:name="_Toc34123783"/>
      <w:bookmarkStart w:id="10233" w:name="_Toc36038527"/>
      <w:bookmarkStart w:id="10234" w:name="_Toc36038615"/>
      <w:bookmarkStart w:id="10235" w:name="_Toc36038806"/>
      <w:bookmarkStart w:id="10236" w:name="_Toc44680746"/>
      <w:bookmarkStart w:id="10237" w:name="_Toc45133658"/>
      <w:bookmarkStart w:id="10238" w:name="_Toc45133749"/>
      <w:bookmarkStart w:id="10239" w:name="_Toc49417447"/>
      <w:bookmarkStart w:id="10240" w:name="_Toc51762414"/>
      <w:bookmarkStart w:id="10241" w:name="_Toc20408087"/>
      <w:bookmarkStart w:id="10242" w:name="_Toc39068125"/>
      <w:bookmarkStart w:id="10243" w:name="_Toc43273318"/>
      <w:bookmarkStart w:id="10244" w:name="_Toc45134856"/>
      <w:bookmarkStart w:id="10245" w:name="_Toc49939192"/>
      <w:bookmarkStart w:id="10246" w:name="_Toc51764216"/>
      <w:bookmarkStart w:id="10247" w:name="_Toc28012684"/>
      <w:bookmarkStart w:id="10248" w:name="_Toc36038956"/>
      <w:bookmarkStart w:id="10249" w:name="_Toc44688372"/>
      <w:bookmarkStart w:id="10250" w:name="_Toc45133788"/>
      <w:bookmarkStart w:id="10251" w:name="_Toc49931468"/>
      <w:bookmarkStart w:id="10252" w:name="_Toc51762726"/>
      <w:bookmarkStart w:id="10253" w:name="_Toc58848359"/>
      <w:bookmarkStart w:id="10254" w:name="_Toc59017397"/>
      <w:bookmarkStart w:id="10255" w:name="_Toc66279386"/>
      <w:bookmarkStart w:id="10256" w:name="_Toc68168408"/>
      <w:r w:rsidRPr="008B1C02">
        <w:t>5.19.7</w:t>
      </w:r>
      <w:r w:rsidRPr="008B1C02">
        <w:tab/>
      </w:r>
      <w:r w:rsidRPr="008B1C02">
        <w:rPr>
          <w:lang w:val="en-US"/>
        </w:rPr>
        <w:t>Error handling</w:t>
      </w:r>
      <w:bookmarkEnd w:id="10215"/>
      <w:bookmarkEnd w:id="10216"/>
      <w:bookmarkEnd w:id="10217"/>
      <w:bookmarkEnd w:id="10218"/>
      <w:bookmarkEnd w:id="10219"/>
      <w:bookmarkEnd w:id="10220"/>
      <w:bookmarkEnd w:id="10221"/>
    </w:p>
    <w:p w14:paraId="230B9DDC" w14:textId="77777777" w:rsidR="005C03DB" w:rsidRPr="008B1C02" w:rsidRDefault="005C03DB" w:rsidP="005C03DB">
      <w:pPr>
        <w:pStyle w:val="Heading4"/>
      </w:pPr>
      <w:bookmarkStart w:id="10257" w:name="_Toc114212362"/>
      <w:bookmarkStart w:id="10258" w:name="_Toc136555113"/>
      <w:bookmarkStart w:id="10259" w:name="_Toc151993561"/>
      <w:bookmarkStart w:id="10260" w:name="_Toc152000341"/>
      <w:bookmarkStart w:id="10261" w:name="_Toc152158946"/>
      <w:bookmarkStart w:id="10262" w:name="_Toc168571110"/>
      <w:bookmarkStart w:id="10263" w:name="_Toc169773151"/>
      <w:r w:rsidRPr="008B1C02">
        <w:t>5.19.7.1</w:t>
      </w:r>
      <w:r w:rsidRPr="008B1C02">
        <w:tab/>
        <w:t>General</w:t>
      </w:r>
      <w:bookmarkEnd w:id="10257"/>
      <w:bookmarkEnd w:id="10258"/>
      <w:bookmarkEnd w:id="10259"/>
      <w:bookmarkEnd w:id="10260"/>
      <w:bookmarkEnd w:id="10261"/>
      <w:bookmarkEnd w:id="10262"/>
      <w:bookmarkEnd w:id="10263"/>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10264" w:name="_Toc114212363"/>
      <w:bookmarkStart w:id="10265" w:name="_Toc136555114"/>
      <w:bookmarkStart w:id="10266" w:name="_Toc151993562"/>
      <w:bookmarkStart w:id="10267" w:name="_Toc152000342"/>
      <w:bookmarkStart w:id="10268" w:name="_Toc152158947"/>
      <w:bookmarkStart w:id="10269" w:name="_Toc168571111"/>
      <w:bookmarkStart w:id="10270" w:name="_Toc169773152"/>
      <w:r w:rsidRPr="008B1C02">
        <w:t>5.19.7.2</w:t>
      </w:r>
      <w:r w:rsidRPr="008B1C02">
        <w:tab/>
        <w:t>Protocol Errors</w:t>
      </w:r>
      <w:bookmarkEnd w:id="10264"/>
      <w:bookmarkEnd w:id="10265"/>
      <w:bookmarkEnd w:id="10266"/>
      <w:bookmarkEnd w:id="10267"/>
      <w:bookmarkEnd w:id="10268"/>
      <w:bookmarkEnd w:id="10269"/>
      <w:bookmarkEnd w:id="10270"/>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10271" w:name="_Toc114212364"/>
      <w:bookmarkStart w:id="10272" w:name="_Toc136555115"/>
      <w:bookmarkStart w:id="10273" w:name="_Toc151993563"/>
      <w:bookmarkStart w:id="10274" w:name="_Toc152000343"/>
      <w:bookmarkStart w:id="10275" w:name="_Toc152158948"/>
      <w:bookmarkStart w:id="10276" w:name="_Toc168571112"/>
      <w:bookmarkStart w:id="10277" w:name="_Toc169773153"/>
      <w:r w:rsidRPr="008B1C02">
        <w:t>5.19.7.3</w:t>
      </w:r>
      <w:r w:rsidRPr="008B1C02">
        <w:tab/>
        <w:t>Application Errors</w:t>
      </w:r>
      <w:bookmarkEnd w:id="10271"/>
      <w:bookmarkEnd w:id="10272"/>
      <w:bookmarkEnd w:id="10273"/>
      <w:bookmarkEnd w:id="10274"/>
      <w:bookmarkEnd w:id="10275"/>
      <w:bookmarkEnd w:id="10276"/>
      <w:bookmarkEnd w:id="10277"/>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10278"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10278"/>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10279" w:name="_Toc114212365"/>
      <w:bookmarkStart w:id="10280" w:name="_Toc136555116"/>
      <w:bookmarkStart w:id="10281" w:name="_Toc151993564"/>
      <w:bookmarkStart w:id="10282" w:name="_Toc152000344"/>
      <w:bookmarkStart w:id="10283" w:name="_Toc152158949"/>
      <w:bookmarkStart w:id="10284" w:name="_Toc168571113"/>
      <w:bookmarkStart w:id="10285" w:name="_Toc169773154"/>
      <w:r w:rsidRPr="008B1C02">
        <w:rPr>
          <w:lang w:val="en-US"/>
        </w:rPr>
        <w:lastRenderedPageBreak/>
        <w:t>5.</w:t>
      </w:r>
      <w:r w:rsidR="003D27A2" w:rsidRPr="008B1C02">
        <w:rPr>
          <w:lang w:val="en-US"/>
        </w:rPr>
        <w:t>20</w:t>
      </w:r>
      <w:r w:rsidRPr="008B1C02">
        <w:rPr>
          <w:lang w:val="en-US"/>
        </w:rPr>
        <w:tab/>
        <w:t>MBSSession API</w:t>
      </w:r>
      <w:bookmarkEnd w:id="10222"/>
      <w:bookmarkEnd w:id="10279"/>
      <w:bookmarkEnd w:id="10280"/>
      <w:bookmarkEnd w:id="10281"/>
      <w:bookmarkEnd w:id="10282"/>
      <w:bookmarkEnd w:id="10283"/>
      <w:bookmarkEnd w:id="10284"/>
      <w:bookmarkEnd w:id="10285"/>
    </w:p>
    <w:p w14:paraId="25333756" w14:textId="77777777" w:rsidR="00CB6352" w:rsidRPr="008B1C02" w:rsidRDefault="00CB6352" w:rsidP="00CB6352">
      <w:pPr>
        <w:pStyle w:val="Heading3"/>
        <w:rPr>
          <w:lang w:val="en-US"/>
        </w:rPr>
      </w:pPr>
      <w:bookmarkStart w:id="10286" w:name="_Toc114212366"/>
      <w:bookmarkStart w:id="10287" w:name="_Toc136555117"/>
      <w:bookmarkStart w:id="10288" w:name="_Toc151993565"/>
      <w:bookmarkStart w:id="10289" w:name="_Toc152000345"/>
      <w:bookmarkStart w:id="10290" w:name="_Toc152158950"/>
      <w:bookmarkStart w:id="10291" w:name="_Toc168571114"/>
      <w:bookmarkStart w:id="10292"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10286"/>
      <w:bookmarkEnd w:id="10287"/>
      <w:bookmarkEnd w:id="10288"/>
      <w:bookmarkEnd w:id="10289"/>
      <w:bookmarkEnd w:id="10290"/>
      <w:bookmarkEnd w:id="10291"/>
      <w:bookmarkEnd w:id="10292"/>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10293" w:name="_Toc114212367"/>
      <w:bookmarkStart w:id="10294" w:name="_Toc136555118"/>
      <w:bookmarkStart w:id="10295" w:name="_Toc151993566"/>
      <w:bookmarkStart w:id="10296" w:name="_Toc152000346"/>
      <w:bookmarkStart w:id="10297" w:name="_Toc152158951"/>
      <w:bookmarkStart w:id="10298" w:name="_Toc168571115"/>
      <w:bookmarkStart w:id="10299"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10293"/>
      <w:bookmarkEnd w:id="10294"/>
      <w:bookmarkEnd w:id="10295"/>
      <w:bookmarkEnd w:id="10296"/>
      <w:bookmarkEnd w:id="10297"/>
      <w:bookmarkEnd w:id="10298"/>
      <w:bookmarkEnd w:id="10299"/>
    </w:p>
    <w:p w14:paraId="428B7FE1" w14:textId="77777777" w:rsidR="00AA5C8F" w:rsidRPr="008B1C02" w:rsidRDefault="00AA5C8F" w:rsidP="00AA5C8F">
      <w:pPr>
        <w:pStyle w:val="Heading4"/>
        <w:rPr>
          <w:lang w:val="en-US"/>
        </w:rPr>
      </w:pPr>
      <w:bookmarkStart w:id="10300" w:name="_Toc114212368"/>
      <w:bookmarkStart w:id="10301" w:name="_Toc136555119"/>
      <w:bookmarkStart w:id="10302" w:name="_Toc151993567"/>
      <w:bookmarkStart w:id="10303" w:name="_Toc152000347"/>
      <w:bookmarkStart w:id="10304" w:name="_Toc152158952"/>
      <w:bookmarkStart w:id="10305" w:name="_Toc168571116"/>
      <w:bookmarkStart w:id="10306" w:name="_Toc169773157"/>
      <w:r w:rsidRPr="008B1C02">
        <w:rPr>
          <w:lang w:val="en-US"/>
        </w:rPr>
        <w:t>5.20.2.1</w:t>
      </w:r>
      <w:r w:rsidRPr="008B1C02">
        <w:rPr>
          <w:lang w:val="en-US"/>
        </w:rPr>
        <w:tab/>
        <w:t>Overview</w:t>
      </w:r>
      <w:bookmarkEnd w:id="10300"/>
      <w:bookmarkEnd w:id="10301"/>
      <w:bookmarkEnd w:id="10302"/>
      <w:bookmarkEnd w:id="10303"/>
      <w:bookmarkEnd w:id="10304"/>
      <w:bookmarkEnd w:id="10305"/>
      <w:bookmarkEnd w:id="10306"/>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86282580"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10307" w:name="_Hlk86319833"/>
            <w:bookmarkStart w:id="10308"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10307"/>
      <w:bookmarkEnd w:id="10308"/>
    </w:tbl>
    <w:p w14:paraId="3A204747" w14:textId="77777777" w:rsidR="00CB6352" w:rsidRPr="008B1C02" w:rsidRDefault="00CB6352" w:rsidP="00CB6352"/>
    <w:p w14:paraId="035B4869" w14:textId="77777777" w:rsidR="00CB6352" w:rsidRPr="008B1C02" w:rsidRDefault="00CB6352" w:rsidP="00CB6352">
      <w:pPr>
        <w:pStyle w:val="Heading4"/>
      </w:pPr>
      <w:bookmarkStart w:id="10309" w:name="_Toc81558611"/>
      <w:bookmarkStart w:id="10310" w:name="_Toc85877064"/>
      <w:bookmarkStart w:id="10311" w:name="_Toc114212369"/>
      <w:bookmarkStart w:id="10312" w:name="_Toc136555120"/>
      <w:bookmarkStart w:id="10313" w:name="_Toc151993568"/>
      <w:bookmarkStart w:id="10314" w:name="_Toc152000348"/>
      <w:bookmarkStart w:id="10315" w:name="_Toc152158953"/>
      <w:bookmarkStart w:id="10316" w:name="_Toc168571117"/>
      <w:bookmarkStart w:id="10317"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10309"/>
      <w:bookmarkEnd w:id="10310"/>
      <w:bookmarkEnd w:id="10311"/>
      <w:bookmarkEnd w:id="10312"/>
      <w:bookmarkEnd w:id="10313"/>
      <w:bookmarkEnd w:id="10314"/>
      <w:bookmarkEnd w:id="10315"/>
      <w:bookmarkEnd w:id="10316"/>
      <w:bookmarkEnd w:id="10317"/>
    </w:p>
    <w:p w14:paraId="5FF5A0E9" w14:textId="77777777" w:rsidR="00CB6352" w:rsidRPr="008B1C02" w:rsidRDefault="00CB6352" w:rsidP="00CB6352">
      <w:pPr>
        <w:pStyle w:val="Heading5"/>
      </w:pPr>
      <w:bookmarkStart w:id="10318" w:name="_Toc81558612"/>
      <w:bookmarkStart w:id="10319" w:name="_Toc85877065"/>
      <w:bookmarkStart w:id="10320" w:name="_Toc114212370"/>
      <w:bookmarkStart w:id="10321" w:name="_Toc136555121"/>
      <w:bookmarkStart w:id="10322" w:name="_Toc151993569"/>
      <w:bookmarkStart w:id="10323" w:name="_Toc152000349"/>
      <w:bookmarkStart w:id="10324" w:name="_Toc152158954"/>
      <w:bookmarkStart w:id="10325" w:name="_Toc168571118"/>
      <w:bookmarkStart w:id="10326" w:name="_Toc169773159"/>
      <w:r w:rsidRPr="008B1C02">
        <w:t>5.</w:t>
      </w:r>
      <w:r w:rsidR="004664C2" w:rsidRPr="008B1C02">
        <w:t>20</w:t>
      </w:r>
      <w:r w:rsidRPr="008B1C02">
        <w:t>.</w:t>
      </w:r>
      <w:r w:rsidRPr="008B1C02">
        <w:rPr>
          <w:lang w:val="en-US"/>
        </w:rPr>
        <w:t>2</w:t>
      </w:r>
      <w:r w:rsidRPr="008B1C02">
        <w:t>.2.1</w:t>
      </w:r>
      <w:r w:rsidRPr="008B1C02">
        <w:tab/>
      </w:r>
      <w:bookmarkEnd w:id="10318"/>
      <w:bookmarkEnd w:id="10319"/>
      <w:r w:rsidRPr="008B1C02">
        <w:t>Introduction</w:t>
      </w:r>
      <w:bookmarkEnd w:id="10320"/>
      <w:bookmarkEnd w:id="10321"/>
      <w:bookmarkEnd w:id="10322"/>
      <w:bookmarkEnd w:id="10323"/>
      <w:bookmarkEnd w:id="10324"/>
      <w:bookmarkEnd w:id="10325"/>
      <w:bookmarkEnd w:id="10326"/>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10327" w:name="_Toc81558613"/>
      <w:bookmarkStart w:id="10328" w:name="_Toc85877066"/>
      <w:bookmarkStart w:id="10329" w:name="_Toc114212371"/>
      <w:bookmarkStart w:id="10330" w:name="_Toc136555122"/>
      <w:bookmarkStart w:id="10331" w:name="_Toc151993570"/>
      <w:bookmarkStart w:id="10332" w:name="_Toc152000350"/>
      <w:bookmarkStart w:id="10333" w:name="_Toc152158955"/>
      <w:bookmarkStart w:id="10334" w:name="_Toc168571119"/>
      <w:bookmarkStart w:id="10335" w:name="_Toc169773160"/>
      <w:r w:rsidRPr="008B1C02">
        <w:t>5.</w:t>
      </w:r>
      <w:r w:rsidR="004664C2" w:rsidRPr="008B1C02">
        <w:t>20</w:t>
      </w:r>
      <w:r w:rsidRPr="008B1C02">
        <w:t>.2.2.2</w:t>
      </w:r>
      <w:r w:rsidRPr="008B1C02">
        <w:tab/>
        <w:t>Resource Definition</w:t>
      </w:r>
      <w:bookmarkEnd w:id="10327"/>
      <w:bookmarkEnd w:id="10328"/>
      <w:bookmarkEnd w:id="10329"/>
      <w:bookmarkEnd w:id="10330"/>
      <w:bookmarkEnd w:id="10331"/>
      <w:bookmarkEnd w:id="10332"/>
      <w:bookmarkEnd w:id="10333"/>
      <w:bookmarkEnd w:id="10334"/>
      <w:bookmarkEnd w:id="10335"/>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10336" w:name="_Toc81558614"/>
      <w:bookmarkStart w:id="10337" w:name="_Toc85877067"/>
      <w:bookmarkStart w:id="10338" w:name="_Toc114212372"/>
      <w:bookmarkStart w:id="10339" w:name="_Toc136555123"/>
      <w:bookmarkStart w:id="10340" w:name="_Toc151993571"/>
      <w:bookmarkStart w:id="10341" w:name="_Toc152000351"/>
      <w:bookmarkStart w:id="10342" w:name="_Toc152158956"/>
      <w:bookmarkStart w:id="10343" w:name="_Toc168571120"/>
      <w:bookmarkStart w:id="10344" w:name="_Toc169773161"/>
      <w:r w:rsidRPr="008B1C02">
        <w:lastRenderedPageBreak/>
        <w:t>5.</w:t>
      </w:r>
      <w:r w:rsidR="004664C2" w:rsidRPr="008B1C02">
        <w:t>20</w:t>
      </w:r>
      <w:r w:rsidRPr="008B1C02">
        <w:t>.2.2.3</w:t>
      </w:r>
      <w:r w:rsidRPr="008B1C02">
        <w:tab/>
        <w:t>Resource Methods</w:t>
      </w:r>
      <w:bookmarkEnd w:id="10336"/>
      <w:bookmarkEnd w:id="10337"/>
      <w:bookmarkEnd w:id="10338"/>
      <w:bookmarkEnd w:id="10339"/>
      <w:bookmarkEnd w:id="10340"/>
      <w:bookmarkEnd w:id="10341"/>
      <w:bookmarkEnd w:id="10342"/>
      <w:bookmarkEnd w:id="10343"/>
      <w:bookmarkEnd w:id="10344"/>
    </w:p>
    <w:p w14:paraId="7CFD2470" w14:textId="77777777" w:rsidR="00CB6352" w:rsidRPr="008B1C02" w:rsidRDefault="00CB6352" w:rsidP="00CB6352">
      <w:pPr>
        <w:pStyle w:val="Heading6"/>
      </w:pPr>
      <w:bookmarkStart w:id="10345" w:name="_Toc114212373"/>
      <w:bookmarkStart w:id="10346" w:name="_Toc136555124"/>
      <w:bookmarkStart w:id="10347" w:name="_Toc151993572"/>
      <w:bookmarkStart w:id="10348" w:name="_Toc152000352"/>
      <w:bookmarkStart w:id="10349" w:name="_Toc152158957"/>
      <w:bookmarkStart w:id="10350" w:name="_Toc168571121"/>
      <w:bookmarkStart w:id="10351" w:name="_Toc169773162"/>
      <w:r w:rsidRPr="008B1C02">
        <w:t>5.</w:t>
      </w:r>
      <w:r w:rsidR="004664C2" w:rsidRPr="008B1C02">
        <w:t>20</w:t>
      </w:r>
      <w:r w:rsidRPr="008B1C02">
        <w:t>.2.2.3.1</w:t>
      </w:r>
      <w:r w:rsidRPr="008B1C02">
        <w:tab/>
        <w:t>POST</w:t>
      </w:r>
      <w:bookmarkEnd w:id="10345"/>
      <w:bookmarkEnd w:id="10346"/>
      <w:bookmarkEnd w:id="10347"/>
      <w:bookmarkEnd w:id="10348"/>
      <w:bookmarkEnd w:id="10349"/>
      <w:bookmarkEnd w:id="10350"/>
      <w:bookmarkEnd w:id="10351"/>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10352" w:name="_Toc114212374"/>
      <w:bookmarkStart w:id="10353" w:name="_Toc136555125"/>
      <w:bookmarkStart w:id="10354" w:name="_Toc151993573"/>
      <w:bookmarkStart w:id="10355" w:name="_Toc152000353"/>
      <w:bookmarkStart w:id="10356" w:name="_Toc152158958"/>
      <w:bookmarkStart w:id="10357" w:name="_Toc168571122"/>
      <w:bookmarkStart w:id="10358" w:name="_Toc169773163"/>
      <w:r w:rsidRPr="008B1C02">
        <w:t>5.20.2.2.4</w:t>
      </w:r>
      <w:r w:rsidRPr="008B1C02">
        <w:tab/>
        <w:t>Resource Custom Operations</w:t>
      </w:r>
      <w:bookmarkEnd w:id="10352"/>
      <w:bookmarkEnd w:id="10353"/>
      <w:bookmarkEnd w:id="10354"/>
      <w:bookmarkEnd w:id="10355"/>
      <w:bookmarkEnd w:id="10356"/>
      <w:bookmarkEnd w:id="10357"/>
      <w:bookmarkEnd w:id="10358"/>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10359" w:name="_Toc85877069"/>
      <w:bookmarkStart w:id="10360" w:name="_Toc114212375"/>
      <w:bookmarkStart w:id="10361" w:name="_Toc136555126"/>
      <w:bookmarkStart w:id="10362" w:name="_Toc151993574"/>
      <w:bookmarkStart w:id="10363" w:name="_Toc152000354"/>
      <w:bookmarkStart w:id="10364" w:name="_Toc152158959"/>
      <w:bookmarkStart w:id="10365" w:name="_Toc168571123"/>
      <w:bookmarkStart w:id="10366"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10359"/>
      <w:bookmarkEnd w:id="10360"/>
      <w:bookmarkEnd w:id="10361"/>
      <w:bookmarkEnd w:id="10362"/>
      <w:bookmarkEnd w:id="10363"/>
      <w:bookmarkEnd w:id="10364"/>
      <w:bookmarkEnd w:id="10365"/>
      <w:bookmarkEnd w:id="10366"/>
    </w:p>
    <w:p w14:paraId="139F67B4" w14:textId="77777777" w:rsidR="00CB6352" w:rsidRPr="008B1C02" w:rsidRDefault="00CB6352" w:rsidP="00CB6352">
      <w:pPr>
        <w:pStyle w:val="Heading5"/>
        <w:rPr>
          <w:lang w:val="en-US"/>
        </w:rPr>
      </w:pPr>
      <w:bookmarkStart w:id="10367" w:name="_Toc81558617"/>
      <w:bookmarkStart w:id="10368" w:name="_Toc85877070"/>
      <w:bookmarkStart w:id="10369" w:name="_Toc114212376"/>
      <w:bookmarkStart w:id="10370" w:name="_Toc136555127"/>
      <w:bookmarkStart w:id="10371" w:name="_Toc151993575"/>
      <w:bookmarkStart w:id="10372" w:name="_Toc152000355"/>
      <w:bookmarkStart w:id="10373" w:name="_Toc152158960"/>
      <w:bookmarkStart w:id="10374" w:name="_Toc168571124"/>
      <w:bookmarkStart w:id="10375" w:name="_Toc169773165"/>
      <w:r w:rsidRPr="008B1C02">
        <w:rPr>
          <w:lang w:val="en-US"/>
        </w:rPr>
        <w:t>5.</w:t>
      </w:r>
      <w:r w:rsidR="004664C2" w:rsidRPr="008B1C02">
        <w:rPr>
          <w:lang w:val="en-US"/>
        </w:rPr>
        <w:t>20</w:t>
      </w:r>
      <w:r w:rsidRPr="008B1C02">
        <w:rPr>
          <w:lang w:val="en-US"/>
        </w:rPr>
        <w:t>.2.3.1</w:t>
      </w:r>
      <w:r w:rsidRPr="008B1C02">
        <w:rPr>
          <w:lang w:val="en-US"/>
        </w:rPr>
        <w:tab/>
      </w:r>
      <w:bookmarkEnd w:id="10367"/>
      <w:bookmarkEnd w:id="10368"/>
      <w:r w:rsidRPr="008B1C02">
        <w:rPr>
          <w:lang w:val="en-US"/>
        </w:rPr>
        <w:t>Introduction</w:t>
      </w:r>
      <w:bookmarkEnd w:id="10369"/>
      <w:bookmarkEnd w:id="10370"/>
      <w:bookmarkEnd w:id="10371"/>
      <w:bookmarkEnd w:id="10372"/>
      <w:bookmarkEnd w:id="10373"/>
      <w:bookmarkEnd w:id="10374"/>
      <w:bookmarkEnd w:id="10375"/>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10376" w:name="_Toc81558618"/>
      <w:bookmarkStart w:id="10377" w:name="_Toc85877071"/>
      <w:bookmarkStart w:id="10378" w:name="_Toc114212377"/>
      <w:bookmarkStart w:id="10379" w:name="_Toc136555128"/>
      <w:bookmarkStart w:id="10380" w:name="_Toc151993576"/>
      <w:bookmarkStart w:id="10381" w:name="_Toc152000356"/>
      <w:bookmarkStart w:id="10382" w:name="_Toc152158961"/>
      <w:bookmarkStart w:id="10383" w:name="_Toc168571125"/>
      <w:bookmarkStart w:id="10384" w:name="_Toc169773166"/>
      <w:r w:rsidRPr="008B1C02">
        <w:t>5.</w:t>
      </w:r>
      <w:r w:rsidR="00B41DCA" w:rsidRPr="008B1C02">
        <w:t>20</w:t>
      </w:r>
      <w:r w:rsidRPr="008B1C02">
        <w:t>.2.3.2</w:t>
      </w:r>
      <w:r w:rsidRPr="008B1C02">
        <w:tab/>
        <w:t>Resource Definition</w:t>
      </w:r>
      <w:bookmarkEnd w:id="10376"/>
      <w:bookmarkEnd w:id="10377"/>
      <w:bookmarkEnd w:id="10378"/>
      <w:bookmarkEnd w:id="10379"/>
      <w:bookmarkEnd w:id="10380"/>
      <w:bookmarkEnd w:id="10381"/>
      <w:bookmarkEnd w:id="10382"/>
      <w:bookmarkEnd w:id="10383"/>
      <w:bookmarkEnd w:id="10384"/>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10385" w:name="_Toc81558619"/>
      <w:bookmarkStart w:id="10386" w:name="_Toc85877072"/>
      <w:bookmarkStart w:id="10387" w:name="_Toc114212378"/>
      <w:bookmarkStart w:id="10388" w:name="_Toc136555129"/>
      <w:bookmarkStart w:id="10389" w:name="_Toc151993577"/>
      <w:bookmarkStart w:id="10390" w:name="_Toc152000357"/>
      <w:bookmarkStart w:id="10391" w:name="_Toc152158962"/>
      <w:bookmarkStart w:id="10392" w:name="_Toc168571126"/>
      <w:bookmarkStart w:id="10393" w:name="_Toc169773167"/>
      <w:r w:rsidRPr="008B1C02">
        <w:t>5.</w:t>
      </w:r>
      <w:r w:rsidR="004664C2" w:rsidRPr="008B1C02">
        <w:t>20</w:t>
      </w:r>
      <w:r w:rsidRPr="008B1C02">
        <w:t>.2.3.3</w:t>
      </w:r>
      <w:r w:rsidRPr="008B1C02">
        <w:tab/>
        <w:t>Resource Standard Methods</w:t>
      </w:r>
      <w:bookmarkEnd w:id="10385"/>
      <w:bookmarkEnd w:id="10386"/>
      <w:bookmarkEnd w:id="10387"/>
      <w:bookmarkEnd w:id="10388"/>
      <w:bookmarkEnd w:id="10389"/>
      <w:bookmarkEnd w:id="10390"/>
      <w:bookmarkEnd w:id="10391"/>
      <w:bookmarkEnd w:id="10392"/>
      <w:bookmarkEnd w:id="10393"/>
    </w:p>
    <w:p w14:paraId="1DCD2820" w14:textId="77777777" w:rsidR="00CB6352" w:rsidRPr="008B1C02" w:rsidRDefault="00CB6352" w:rsidP="00CB6352">
      <w:pPr>
        <w:pStyle w:val="Heading6"/>
      </w:pPr>
      <w:bookmarkStart w:id="10394" w:name="_Toc114212379"/>
      <w:bookmarkStart w:id="10395" w:name="_Toc136555130"/>
      <w:bookmarkStart w:id="10396" w:name="_Toc151993578"/>
      <w:bookmarkStart w:id="10397" w:name="_Toc152000358"/>
      <w:bookmarkStart w:id="10398" w:name="_Toc152158963"/>
      <w:bookmarkStart w:id="10399" w:name="_Toc168571127"/>
      <w:bookmarkStart w:id="10400" w:name="_Toc169773168"/>
      <w:r w:rsidRPr="008B1C02">
        <w:t>5.</w:t>
      </w:r>
      <w:r w:rsidR="004664C2" w:rsidRPr="008B1C02">
        <w:t>20</w:t>
      </w:r>
      <w:r w:rsidRPr="008B1C02">
        <w:t>.2.3.3.</w:t>
      </w:r>
      <w:r w:rsidR="000E236B" w:rsidRPr="008B1C02">
        <w:t>1</w:t>
      </w:r>
      <w:r w:rsidRPr="008B1C02">
        <w:tab/>
        <w:t>PATCH</w:t>
      </w:r>
      <w:bookmarkEnd w:id="10394"/>
      <w:bookmarkEnd w:id="10395"/>
      <w:bookmarkEnd w:id="10396"/>
      <w:bookmarkEnd w:id="10397"/>
      <w:bookmarkEnd w:id="10398"/>
      <w:bookmarkEnd w:id="10399"/>
      <w:bookmarkEnd w:id="10400"/>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10401" w:name="_Toc114212380"/>
      <w:bookmarkStart w:id="10402" w:name="_Toc136555131"/>
      <w:bookmarkStart w:id="10403" w:name="_Toc151993579"/>
      <w:bookmarkStart w:id="10404" w:name="_Toc152000359"/>
      <w:bookmarkStart w:id="10405" w:name="_Toc152158964"/>
      <w:bookmarkStart w:id="10406" w:name="_Toc168571128"/>
      <w:bookmarkStart w:id="10407" w:name="_Toc169773169"/>
      <w:r w:rsidRPr="008B1C02">
        <w:t>5.</w:t>
      </w:r>
      <w:r w:rsidR="004664C2" w:rsidRPr="008B1C02">
        <w:t>20</w:t>
      </w:r>
      <w:r w:rsidRPr="008B1C02">
        <w:t>.2.3.3.3</w:t>
      </w:r>
      <w:r w:rsidRPr="008B1C02">
        <w:tab/>
        <w:t>DELETE</w:t>
      </w:r>
      <w:bookmarkEnd w:id="10401"/>
      <w:bookmarkEnd w:id="10402"/>
      <w:bookmarkEnd w:id="10403"/>
      <w:bookmarkEnd w:id="10404"/>
      <w:bookmarkEnd w:id="10405"/>
      <w:bookmarkEnd w:id="10406"/>
      <w:bookmarkEnd w:id="10407"/>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10408" w:name="_Toc114212381"/>
      <w:bookmarkStart w:id="10409" w:name="_Toc136555132"/>
      <w:bookmarkStart w:id="10410" w:name="_Toc151993580"/>
      <w:bookmarkStart w:id="10411" w:name="_Toc152000360"/>
      <w:bookmarkStart w:id="10412" w:name="_Toc152158965"/>
      <w:bookmarkStart w:id="10413" w:name="_Toc168571129"/>
      <w:bookmarkStart w:id="10414" w:name="_Toc169773170"/>
      <w:r w:rsidRPr="008B1C02">
        <w:t>5.20.2.3.4</w:t>
      </w:r>
      <w:r w:rsidRPr="008B1C02">
        <w:tab/>
        <w:t>Resource Custom Operations</w:t>
      </w:r>
      <w:bookmarkEnd w:id="10408"/>
      <w:bookmarkEnd w:id="10409"/>
      <w:bookmarkEnd w:id="10410"/>
      <w:bookmarkEnd w:id="10411"/>
      <w:bookmarkEnd w:id="10412"/>
      <w:bookmarkEnd w:id="10413"/>
      <w:bookmarkEnd w:id="10414"/>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10415" w:name="_Toc114212382"/>
      <w:bookmarkStart w:id="10416" w:name="_Toc136555133"/>
      <w:bookmarkStart w:id="10417" w:name="_Toc151993581"/>
      <w:bookmarkStart w:id="10418" w:name="_Toc152000361"/>
      <w:bookmarkStart w:id="10419" w:name="_Toc152158966"/>
      <w:bookmarkStart w:id="10420" w:name="_Toc168571130"/>
      <w:bookmarkStart w:id="10421" w:name="_Toc169773171"/>
      <w:bookmarkStart w:id="10422" w:name="_Toc81558622"/>
      <w:bookmarkStart w:id="10423"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10415"/>
      <w:bookmarkEnd w:id="10416"/>
      <w:bookmarkEnd w:id="10417"/>
      <w:bookmarkEnd w:id="10418"/>
      <w:bookmarkEnd w:id="10419"/>
      <w:bookmarkEnd w:id="10420"/>
      <w:bookmarkEnd w:id="10421"/>
    </w:p>
    <w:p w14:paraId="7A45A764" w14:textId="77777777" w:rsidR="00CB6352" w:rsidRPr="008B1C02" w:rsidRDefault="00CB6352" w:rsidP="00CB6352">
      <w:pPr>
        <w:pStyle w:val="Heading5"/>
      </w:pPr>
      <w:bookmarkStart w:id="10424" w:name="_Toc114212383"/>
      <w:bookmarkStart w:id="10425" w:name="_Toc136555134"/>
      <w:bookmarkStart w:id="10426" w:name="_Toc151993582"/>
      <w:bookmarkStart w:id="10427" w:name="_Toc152000362"/>
      <w:bookmarkStart w:id="10428" w:name="_Toc152158967"/>
      <w:bookmarkStart w:id="10429" w:name="_Toc168571131"/>
      <w:bookmarkStart w:id="10430" w:name="_Toc169773172"/>
      <w:r w:rsidRPr="008B1C02">
        <w:t>5.</w:t>
      </w:r>
      <w:r w:rsidR="004664C2" w:rsidRPr="008B1C02">
        <w:t>20</w:t>
      </w:r>
      <w:r w:rsidRPr="008B1C02">
        <w:t>.</w:t>
      </w:r>
      <w:r w:rsidRPr="008B1C02">
        <w:rPr>
          <w:lang w:val="en-US"/>
        </w:rPr>
        <w:t>2</w:t>
      </w:r>
      <w:r w:rsidRPr="008B1C02">
        <w:t>.4.1</w:t>
      </w:r>
      <w:r w:rsidRPr="008B1C02">
        <w:tab/>
        <w:t>Introduction</w:t>
      </w:r>
      <w:bookmarkEnd w:id="10424"/>
      <w:bookmarkEnd w:id="10425"/>
      <w:bookmarkEnd w:id="10426"/>
      <w:bookmarkEnd w:id="10427"/>
      <w:bookmarkEnd w:id="10428"/>
      <w:bookmarkEnd w:id="10429"/>
      <w:bookmarkEnd w:id="10430"/>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10431" w:name="_Toc114212384"/>
      <w:bookmarkStart w:id="10432" w:name="_Toc136555135"/>
      <w:bookmarkStart w:id="10433" w:name="_Toc151993583"/>
      <w:bookmarkStart w:id="10434" w:name="_Toc152000363"/>
      <w:bookmarkStart w:id="10435" w:name="_Toc152158968"/>
      <w:bookmarkStart w:id="10436" w:name="_Toc168571132"/>
      <w:bookmarkStart w:id="10437" w:name="_Toc169773173"/>
      <w:r w:rsidRPr="008B1C02">
        <w:t>5.</w:t>
      </w:r>
      <w:r w:rsidR="004664C2" w:rsidRPr="008B1C02">
        <w:t>20</w:t>
      </w:r>
      <w:r w:rsidRPr="008B1C02">
        <w:t>.2.4.2</w:t>
      </w:r>
      <w:r w:rsidRPr="008B1C02">
        <w:tab/>
        <w:t>Resource Definition</w:t>
      </w:r>
      <w:bookmarkEnd w:id="10431"/>
      <w:bookmarkEnd w:id="10432"/>
      <w:bookmarkEnd w:id="10433"/>
      <w:bookmarkEnd w:id="10434"/>
      <w:bookmarkEnd w:id="10435"/>
      <w:bookmarkEnd w:id="10436"/>
      <w:bookmarkEnd w:id="10437"/>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10438" w:name="_Toc114212385"/>
      <w:bookmarkStart w:id="10439" w:name="_Toc136555136"/>
      <w:bookmarkStart w:id="10440" w:name="_Toc151993584"/>
      <w:bookmarkStart w:id="10441" w:name="_Toc152000364"/>
      <w:bookmarkStart w:id="10442" w:name="_Toc152158969"/>
      <w:bookmarkStart w:id="10443" w:name="_Toc168571133"/>
      <w:bookmarkStart w:id="10444" w:name="_Toc169773174"/>
      <w:r w:rsidRPr="008B1C02">
        <w:t>5.</w:t>
      </w:r>
      <w:r w:rsidR="004664C2" w:rsidRPr="008B1C02">
        <w:t>20</w:t>
      </w:r>
      <w:r w:rsidRPr="008B1C02">
        <w:t>.2.4.3</w:t>
      </w:r>
      <w:r w:rsidRPr="008B1C02">
        <w:tab/>
        <w:t>Resource Methods</w:t>
      </w:r>
      <w:bookmarkEnd w:id="10438"/>
      <w:bookmarkEnd w:id="10439"/>
      <w:bookmarkEnd w:id="10440"/>
      <w:bookmarkEnd w:id="10441"/>
      <w:bookmarkEnd w:id="10442"/>
      <w:bookmarkEnd w:id="10443"/>
      <w:bookmarkEnd w:id="10444"/>
    </w:p>
    <w:p w14:paraId="4DF3776B" w14:textId="77777777" w:rsidR="00CB6352" w:rsidRPr="008B1C02" w:rsidRDefault="00CB6352" w:rsidP="00CB6352">
      <w:pPr>
        <w:pStyle w:val="Heading6"/>
      </w:pPr>
      <w:bookmarkStart w:id="10445" w:name="_Toc114212386"/>
      <w:bookmarkStart w:id="10446" w:name="_Toc136555137"/>
      <w:bookmarkStart w:id="10447" w:name="_Toc151993585"/>
      <w:bookmarkStart w:id="10448" w:name="_Toc152000365"/>
      <w:bookmarkStart w:id="10449" w:name="_Toc152158970"/>
      <w:bookmarkStart w:id="10450" w:name="_Toc168571134"/>
      <w:bookmarkStart w:id="10451" w:name="_Toc169773175"/>
      <w:r w:rsidRPr="008B1C02">
        <w:t>5.</w:t>
      </w:r>
      <w:r w:rsidR="004664C2" w:rsidRPr="008B1C02">
        <w:t>20</w:t>
      </w:r>
      <w:r w:rsidRPr="008B1C02">
        <w:t>.2.4.3.1</w:t>
      </w:r>
      <w:r w:rsidRPr="008B1C02">
        <w:tab/>
        <w:t>GET</w:t>
      </w:r>
      <w:bookmarkEnd w:id="10445"/>
      <w:bookmarkEnd w:id="10446"/>
      <w:bookmarkEnd w:id="10447"/>
      <w:bookmarkEnd w:id="10448"/>
      <w:bookmarkEnd w:id="10449"/>
      <w:bookmarkEnd w:id="10450"/>
      <w:bookmarkEnd w:id="10451"/>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10452" w:name="_Toc114212387"/>
      <w:bookmarkStart w:id="10453" w:name="_Toc136555138"/>
      <w:bookmarkStart w:id="10454" w:name="_Toc151993586"/>
      <w:bookmarkStart w:id="10455" w:name="_Toc152000366"/>
      <w:bookmarkStart w:id="10456" w:name="_Toc152158971"/>
      <w:bookmarkStart w:id="10457" w:name="_Toc168571135"/>
      <w:bookmarkStart w:id="10458" w:name="_Toc169773176"/>
      <w:r w:rsidRPr="008B1C02">
        <w:t>5.</w:t>
      </w:r>
      <w:r w:rsidR="004664C2" w:rsidRPr="008B1C02">
        <w:t>20</w:t>
      </w:r>
      <w:r w:rsidRPr="008B1C02">
        <w:t>.2.4.3.2</w:t>
      </w:r>
      <w:r w:rsidRPr="008B1C02">
        <w:tab/>
        <w:t>POST</w:t>
      </w:r>
      <w:bookmarkEnd w:id="10452"/>
      <w:bookmarkEnd w:id="10453"/>
      <w:bookmarkEnd w:id="10454"/>
      <w:bookmarkEnd w:id="10455"/>
      <w:bookmarkEnd w:id="10456"/>
      <w:bookmarkEnd w:id="10457"/>
      <w:bookmarkEnd w:id="10458"/>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10459" w:name="_Toc114212388"/>
      <w:bookmarkStart w:id="10460" w:name="_Toc136555139"/>
      <w:bookmarkStart w:id="10461" w:name="_Toc151993587"/>
      <w:bookmarkStart w:id="10462" w:name="_Toc152000367"/>
      <w:bookmarkStart w:id="10463" w:name="_Toc152158972"/>
      <w:bookmarkStart w:id="10464" w:name="_Toc168571136"/>
      <w:bookmarkStart w:id="10465" w:name="_Toc169773177"/>
      <w:r w:rsidRPr="008B1C02">
        <w:t>5.20.2.4.4</w:t>
      </w:r>
      <w:r w:rsidRPr="008B1C02">
        <w:tab/>
        <w:t>Resource Custom Operations</w:t>
      </w:r>
      <w:bookmarkEnd w:id="10459"/>
      <w:bookmarkEnd w:id="10460"/>
      <w:bookmarkEnd w:id="10461"/>
      <w:bookmarkEnd w:id="10462"/>
      <w:bookmarkEnd w:id="10463"/>
      <w:bookmarkEnd w:id="10464"/>
      <w:bookmarkEnd w:id="10465"/>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10466" w:name="_Toc114212389"/>
      <w:bookmarkStart w:id="10467" w:name="_Toc136555140"/>
      <w:bookmarkStart w:id="10468" w:name="_Toc151993588"/>
      <w:bookmarkStart w:id="10469" w:name="_Toc152000368"/>
      <w:bookmarkStart w:id="10470" w:name="_Toc152158973"/>
      <w:bookmarkStart w:id="10471" w:name="_Toc168571137"/>
      <w:bookmarkStart w:id="10472"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10466"/>
      <w:bookmarkEnd w:id="10467"/>
      <w:bookmarkEnd w:id="10468"/>
      <w:bookmarkEnd w:id="10469"/>
      <w:bookmarkEnd w:id="10470"/>
      <w:bookmarkEnd w:id="10471"/>
      <w:bookmarkEnd w:id="10472"/>
    </w:p>
    <w:p w14:paraId="3EBD1CFC" w14:textId="77777777" w:rsidR="00CB6352" w:rsidRPr="008B1C02" w:rsidRDefault="00CB6352" w:rsidP="00CB6352">
      <w:pPr>
        <w:pStyle w:val="Heading5"/>
        <w:rPr>
          <w:lang w:val="en-US"/>
        </w:rPr>
      </w:pPr>
      <w:bookmarkStart w:id="10473" w:name="_Toc114212390"/>
      <w:bookmarkStart w:id="10474" w:name="_Toc136555141"/>
      <w:bookmarkStart w:id="10475" w:name="_Toc151993589"/>
      <w:bookmarkStart w:id="10476" w:name="_Toc152000369"/>
      <w:bookmarkStart w:id="10477" w:name="_Toc152158974"/>
      <w:bookmarkStart w:id="10478" w:name="_Toc168571138"/>
      <w:bookmarkStart w:id="10479"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10473"/>
      <w:bookmarkEnd w:id="10474"/>
      <w:bookmarkEnd w:id="10475"/>
      <w:bookmarkEnd w:id="10476"/>
      <w:bookmarkEnd w:id="10477"/>
      <w:bookmarkEnd w:id="10478"/>
      <w:bookmarkEnd w:id="10479"/>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10480" w:name="_Toc114212391"/>
      <w:bookmarkStart w:id="10481" w:name="_Toc136555142"/>
      <w:bookmarkStart w:id="10482" w:name="_Toc151993590"/>
      <w:bookmarkStart w:id="10483" w:name="_Toc152000370"/>
      <w:bookmarkStart w:id="10484" w:name="_Toc152158975"/>
      <w:bookmarkStart w:id="10485" w:name="_Toc168571139"/>
      <w:bookmarkStart w:id="10486" w:name="_Toc169773180"/>
      <w:r w:rsidRPr="008B1C02">
        <w:t>5.</w:t>
      </w:r>
      <w:r w:rsidR="004664C2" w:rsidRPr="008B1C02">
        <w:t>20</w:t>
      </w:r>
      <w:r w:rsidRPr="008B1C02">
        <w:t>.2.5.2</w:t>
      </w:r>
      <w:r w:rsidRPr="008B1C02">
        <w:tab/>
        <w:t>Resource Definition</w:t>
      </w:r>
      <w:bookmarkEnd w:id="10480"/>
      <w:bookmarkEnd w:id="10481"/>
      <w:bookmarkEnd w:id="10482"/>
      <w:bookmarkEnd w:id="10483"/>
      <w:bookmarkEnd w:id="10484"/>
      <w:bookmarkEnd w:id="10485"/>
      <w:bookmarkEnd w:id="10486"/>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10487" w:name="_Toc114212392"/>
      <w:bookmarkStart w:id="10488" w:name="_Toc136555143"/>
      <w:bookmarkStart w:id="10489" w:name="_Toc151993591"/>
      <w:bookmarkStart w:id="10490" w:name="_Toc152000371"/>
      <w:bookmarkStart w:id="10491" w:name="_Toc152158976"/>
      <w:bookmarkStart w:id="10492" w:name="_Toc168571140"/>
      <w:bookmarkStart w:id="10493" w:name="_Toc169773181"/>
      <w:r w:rsidRPr="008B1C02">
        <w:t>5.</w:t>
      </w:r>
      <w:r w:rsidR="004664C2" w:rsidRPr="008B1C02">
        <w:t>20</w:t>
      </w:r>
      <w:r w:rsidRPr="008B1C02">
        <w:t>.2.5.3</w:t>
      </w:r>
      <w:r w:rsidRPr="008B1C02">
        <w:tab/>
        <w:t>Resource Methods</w:t>
      </w:r>
      <w:bookmarkEnd w:id="10487"/>
      <w:bookmarkEnd w:id="10488"/>
      <w:bookmarkEnd w:id="10489"/>
      <w:bookmarkEnd w:id="10490"/>
      <w:bookmarkEnd w:id="10491"/>
      <w:bookmarkEnd w:id="10492"/>
      <w:bookmarkEnd w:id="10493"/>
    </w:p>
    <w:p w14:paraId="19C46E54" w14:textId="77777777" w:rsidR="00CB6352" w:rsidRPr="008B1C02" w:rsidRDefault="00CB6352" w:rsidP="00CB6352">
      <w:pPr>
        <w:pStyle w:val="Heading6"/>
      </w:pPr>
      <w:bookmarkStart w:id="10494" w:name="_Toc114212393"/>
      <w:bookmarkStart w:id="10495" w:name="_Toc136555144"/>
      <w:bookmarkStart w:id="10496" w:name="_Toc151993592"/>
      <w:bookmarkStart w:id="10497" w:name="_Toc152000372"/>
      <w:bookmarkStart w:id="10498" w:name="_Toc152158977"/>
      <w:bookmarkStart w:id="10499" w:name="_Toc168571141"/>
      <w:bookmarkStart w:id="10500" w:name="_Toc169773182"/>
      <w:r w:rsidRPr="008B1C02">
        <w:t>5.</w:t>
      </w:r>
      <w:r w:rsidR="004664C2" w:rsidRPr="008B1C02">
        <w:t>20</w:t>
      </w:r>
      <w:r w:rsidRPr="008B1C02">
        <w:t>.2.5.3.1</w:t>
      </w:r>
      <w:r w:rsidRPr="008B1C02">
        <w:tab/>
        <w:t>GET</w:t>
      </w:r>
      <w:bookmarkEnd w:id="10494"/>
      <w:bookmarkEnd w:id="10495"/>
      <w:bookmarkEnd w:id="10496"/>
      <w:bookmarkEnd w:id="10497"/>
      <w:bookmarkEnd w:id="10498"/>
      <w:bookmarkEnd w:id="10499"/>
      <w:bookmarkEnd w:id="10500"/>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10501" w:name="_Toc114212394"/>
      <w:bookmarkStart w:id="10502" w:name="_Toc136555145"/>
      <w:bookmarkStart w:id="10503" w:name="_Toc151993593"/>
      <w:bookmarkStart w:id="10504" w:name="_Toc152000373"/>
      <w:bookmarkStart w:id="10505" w:name="_Toc152158978"/>
      <w:bookmarkStart w:id="10506" w:name="_Toc168571142"/>
      <w:bookmarkStart w:id="10507" w:name="_Toc169773183"/>
      <w:r w:rsidRPr="008B1C02">
        <w:t>5.</w:t>
      </w:r>
      <w:r w:rsidR="004664C2" w:rsidRPr="008B1C02">
        <w:t>20</w:t>
      </w:r>
      <w:r w:rsidRPr="008B1C02">
        <w:t>.2.5.3.2</w:t>
      </w:r>
      <w:r w:rsidRPr="008B1C02">
        <w:tab/>
        <w:t>DELETE</w:t>
      </w:r>
      <w:bookmarkEnd w:id="10501"/>
      <w:bookmarkEnd w:id="10502"/>
      <w:bookmarkEnd w:id="10503"/>
      <w:bookmarkEnd w:id="10504"/>
      <w:bookmarkEnd w:id="10505"/>
      <w:bookmarkEnd w:id="10506"/>
      <w:bookmarkEnd w:id="10507"/>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10508" w:name="_Toc114212395"/>
      <w:bookmarkStart w:id="10509" w:name="_Toc136555146"/>
      <w:bookmarkStart w:id="10510" w:name="_Toc151993594"/>
      <w:bookmarkStart w:id="10511" w:name="_Toc152000374"/>
      <w:bookmarkStart w:id="10512" w:name="_Toc152158979"/>
      <w:bookmarkStart w:id="10513" w:name="_Toc168571143"/>
      <w:bookmarkStart w:id="10514" w:name="_Toc169773184"/>
      <w:r w:rsidRPr="008B1C02">
        <w:t>5.20.2.5.4</w:t>
      </w:r>
      <w:r w:rsidRPr="008B1C02">
        <w:tab/>
        <w:t>Resource Custom Operations</w:t>
      </w:r>
      <w:bookmarkEnd w:id="10508"/>
      <w:bookmarkEnd w:id="10509"/>
      <w:bookmarkEnd w:id="10510"/>
      <w:bookmarkEnd w:id="10511"/>
      <w:bookmarkEnd w:id="10512"/>
      <w:bookmarkEnd w:id="10513"/>
      <w:bookmarkEnd w:id="10514"/>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10515" w:name="_Toc114212396"/>
      <w:bookmarkStart w:id="10516" w:name="_Toc136555147"/>
      <w:bookmarkStart w:id="10517" w:name="_Toc151993595"/>
      <w:bookmarkStart w:id="10518" w:name="_Toc152000375"/>
      <w:bookmarkStart w:id="10519" w:name="_Toc152158980"/>
      <w:bookmarkStart w:id="10520" w:name="_Toc168571144"/>
      <w:bookmarkStart w:id="10521"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10515"/>
      <w:bookmarkEnd w:id="10516"/>
      <w:bookmarkEnd w:id="10517"/>
      <w:bookmarkEnd w:id="10518"/>
      <w:bookmarkEnd w:id="10519"/>
      <w:bookmarkEnd w:id="10520"/>
      <w:bookmarkEnd w:id="10521"/>
    </w:p>
    <w:p w14:paraId="2380165E" w14:textId="77777777" w:rsidR="00486786" w:rsidRPr="008B1C02" w:rsidRDefault="00486786" w:rsidP="00486786">
      <w:pPr>
        <w:pStyle w:val="Heading5"/>
      </w:pPr>
      <w:bookmarkStart w:id="10522" w:name="_Toc114212397"/>
      <w:bookmarkStart w:id="10523" w:name="_Toc136555148"/>
      <w:bookmarkStart w:id="10524" w:name="_Toc151993596"/>
      <w:bookmarkStart w:id="10525" w:name="_Toc152000376"/>
      <w:bookmarkStart w:id="10526" w:name="_Toc152158981"/>
      <w:bookmarkStart w:id="10527" w:name="_Toc168571145"/>
      <w:bookmarkStart w:id="10528" w:name="_Toc169773186"/>
      <w:r w:rsidRPr="008B1C02">
        <w:t>5.20.</w:t>
      </w:r>
      <w:r w:rsidRPr="008B1C02">
        <w:rPr>
          <w:lang w:val="en-US"/>
        </w:rPr>
        <w:t>2</w:t>
      </w:r>
      <w:r w:rsidRPr="008B1C02">
        <w:t>.6.1</w:t>
      </w:r>
      <w:r w:rsidRPr="008B1C02">
        <w:tab/>
        <w:t>Introduction</w:t>
      </w:r>
      <w:bookmarkEnd w:id="10522"/>
      <w:bookmarkEnd w:id="10523"/>
      <w:bookmarkEnd w:id="10524"/>
      <w:bookmarkEnd w:id="10525"/>
      <w:bookmarkEnd w:id="10526"/>
      <w:bookmarkEnd w:id="10527"/>
      <w:bookmarkEnd w:id="10528"/>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10529" w:name="_Toc114212398"/>
      <w:bookmarkStart w:id="10530" w:name="_Toc136555149"/>
      <w:bookmarkStart w:id="10531" w:name="_Toc151993597"/>
      <w:bookmarkStart w:id="10532" w:name="_Toc152000377"/>
      <w:bookmarkStart w:id="10533" w:name="_Toc152158982"/>
      <w:bookmarkStart w:id="10534" w:name="_Toc168571146"/>
      <w:bookmarkStart w:id="10535" w:name="_Toc169773187"/>
      <w:r w:rsidRPr="008B1C02">
        <w:t>5.20.2.6.2</w:t>
      </w:r>
      <w:r w:rsidRPr="008B1C02">
        <w:tab/>
        <w:t>Resource Definition</w:t>
      </w:r>
      <w:bookmarkEnd w:id="10529"/>
      <w:bookmarkEnd w:id="10530"/>
      <w:bookmarkEnd w:id="10531"/>
      <w:bookmarkEnd w:id="10532"/>
      <w:bookmarkEnd w:id="10533"/>
      <w:bookmarkEnd w:id="10534"/>
      <w:bookmarkEnd w:id="10535"/>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10536" w:name="_Toc114212399"/>
      <w:bookmarkStart w:id="10537" w:name="_Toc136555150"/>
      <w:bookmarkStart w:id="10538" w:name="_Toc151993598"/>
      <w:bookmarkStart w:id="10539" w:name="_Toc152000378"/>
      <w:bookmarkStart w:id="10540" w:name="_Toc152158983"/>
      <w:bookmarkStart w:id="10541" w:name="_Toc168571147"/>
      <w:bookmarkStart w:id="10542" w:name="_Toc169773188"/>
      <w:r w:rsidRPr="008B1C02">
        <w:t>5.20.2.6.3</w:t>
      </w:r>
      <w:r w:rsidRPr="008B1C02">
        <w:tab/>
        <w:t>Resource Methods</w:t>
      </w:r>
      <w:bookmarkEnd w:id="10536"/>
      <w:bookmarkEnd w:id="10537"/>
      <w:bookmarkEnd w:id="10538"/>
      <w:bookmarkEnd w:id="10539"/>
      <w:bookmarkEnd w:id="10540"/>
      <w:bookmarkEnd w:id="10541"/>
      <w:bookmarkEnd w:id="10542"/>
    </w:p>
    <w:p w14:paraId="3A68C71C" w14:textId="77777777" w:rsidR="00486786" w:rsidRPr="008B1C02" w:rsidRDefault="00486786" w:rsidP="00486786">
      <w:pPr>
        <w:pStyle w:val="Heading6"/>
      </w:pPr>
      <w:bookmarkStart w:id="10543" w:name="_Toc114212400"/>
      <w:bookmarkStart w:id="10544" w:name="_Toc136555151"/>
      <w:bookmarkStart w:id="10545" w:name="_Toc151993599"/>
      <w:bookmarkStart w:id="10546" w:name="_Toc152000379"/>
      <w:bookmarkStart w:id="10547" w:name="_Toc152158984"/>
      <w:bookmarkStart w:id="10548" w:name="_Toc168571148"/>
      <w:bookmarkStart w:id="10549" w:name="_Toc169773189"/>
      <w:r w:rsidRPr="008B1C02">
        <w:t>5.20.2.6.3.1</w:t>
      </w:r>
      <w:r w:rsidRPr="008B1C02">
        <w:tab/>
        <w:t>GET</w:t>
      </w:r>
      <w:bookmarkEnd w:id="10543"/>
      <w:bookmarkEnd w:id="10544"/>
      <w:bookmarkEnd w:id="10545"/>
      <w:bookmarkEnd w:id="10546"/>
      <w:bookmarkEnd w:id="10547"/>
      <w:bookmarkEnd w:id="10548"/>
      <w:bookmarkEnd w:id="10549"/>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10550" w:name="_Toc114212401"/>
      <w:bookmarkStart w:id="10551" w:name="_Toc136555152"/>
      <w:bookmarkStart w:id="10552" w:name="_Toc151993600"/>
      <w:bookmarkStart w:id="10553" w:name="_Toc152000380"/>
      <w:bookmarkStart w:id="10554" w:name="_Toc152158985"/>
      <w:bookmarkStart w:id="10555" w:name="_Toc168571149"/>
      <w:bookmarkStart w:id="10556" w:name="_Toc169773190"/>
      <w:r w:rsidRPr="008B1C02">
        <w:t>5.20.2.6.3.2</w:t>
      </w:r>
      <w:r w:rsidRPr="008B1C02">
        <w:tab/>
        <w:t>POST</w:t>
      </w:r>
      <w:bookmarkEnd w:id="10550"/>
      <w:bookmarkEnd w:id="10551"/>
      <w:bookmarkEnd w:id="10552"/>
      <w:bookmarkEnd w:id="10553"/>
      <w:bookmarkEnd w:id="10554"/>
      <w:bookmarkEnd w:id="10555"/>
      <w:bookmarkEnd w:id="10556"/>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10557" w:name="_Toc114212402"/>
      <w:bookmarkStart w:id="10558" w:name="_Toc136555153"/>
      <w:bookmarkStart w:id="10559" w:name="_Toc151993601"/>
      <w:bookmarkStart w:id="10560" w:name="_Toc152000381"/>
      <w:bookmarkStart w:id="10561" w:name="_Toc152158986"/>
      <w:bookmarkStart w:id="10562" w:name="_Toc168571150"/>
      <w:bookmarkStart w:id="10563" w:name="_Toc169773191"/>
      <w:r w:rsidRPr="008B1C02">
        <w:rPr>
          <w:lang w:val="en-US"/>
        </w:rPr>
        <w:t>5.20</w:t>
      </w:r>
      <w:r w:rsidRPr="008B1C02">
        <w:t>.2.6.4</w:t>
      </w:r>
      <w:r w:rsidRPr="008B1C02">
        <w:tab/>
        <w:t>Resource Custom Operations</w:t>
      </w:r>
      <w:bookmarkEnd w:id="10557"/>
      <w:bookmarkEnd w:id="10558"/>
      <w:bookmarkEnd w:id="10559"/>
      <w:bookmarkEnd w:id="10560"/>
      <w:bookmarkEnd w:id="10561"/>
      <w:bookmarkEnd w:id="10562"/>
      <w:bookmarkEnd w:id="10563"/>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10564" w:name="_Toc114212403"/>
      <w:bookmarkStart w:id="10565" w:name="_Toc136555154"/>
      <w:bookmarkStart w:id="10566" w:name="_Toc151993602"/>
      <w:bookmarkStart w:id="10567" w:name="_Toc152000382"/>
      <w:bookmarkStart w:id="10568" w:name="_Toc152158987"/>
      <w:bookmarkStart w:id="10569" w:name="_Toc168571151"/>
      <w:bookmarkStart w:id="10570" w:name="_Toc169773192"/>
      <w:r w:rsidRPr="008B1C02">
        <w:t>5.20.</w:t>
      </w:r>
      <w:r w:rsidRPr="008B1C02">
        <w:rPr>
          <w:lang w:val="en-US"/>
        </w:rPr>
        <w:t>2</w:t>
      </w:r>
      <w:r w:rsidRPr="008B1C02">
        <w:t>.7</w:t>
      </w:r>
      <w:r w:rsidRPr="008B1C02">
        <w:tab/>
        <w:t>Resource: Individual MBS Parameters Provisioning</w:t>
      </w:r>
      <w:bookmarkEnd w:id="10564"/>
      <w:bookmarkEnd w:id="10565"/>
      <w:bookmarkEnd w:id="10566"/>
      <w:bookmarkEnd w:id="10567"/>
      <w:bookmarkEnd w:id="10568"/>
      <w:bookmarkEnd w:id="10569"/>
      <w:bookmarkEnd w:id="10570"/>
    </w:p>
    <w:p w14:paraId="1130639F" w14:textId="77777777" w:rsidR="00486786" w:rsidRPr="008B1C02" w:rsidRDefault="00486786" w:rsidP="00486786">
      <w:pPr>
        <w:pStyle w:val="Heading5"/>
        <w:rPr>
          <w:lang w:val="en-US"/>
        </w:rPr>
      </w:pPr>
      <w:bookmarkStart w:id="10571" w:name="_Toc114212404"/>
      <w:bookmarkStart w:id="10572" w:name="_Toc136555155"/>
      <w:bookmarkStart w:id="10573" w:name="_Toc151993603"/>
      <w:bookmarkStart w:id="10574" w:name="_Toc152000383"/>
      <w:bookmarkStart w:id="10575" w:name="_Toc152158988"/>
      <w:bookmarkStart w:id="10576" w:name="_Toc168571152"/>
      <w:bookmarkStart w:id="10577" w:name="_Toc169773193"/>
      <w:r w:rsidRPr="008B1C02">
        <w:rPr>
          <w:lang w:val="en-US"/>
        </w:rPr>
        <w:t>5.20.2.7.1</w:t>
      </w:r>
      <w:r w:rsidRPr="008B1C02">
        <w:rPr>
          <w:lang w:val="en-US"/>
        </w:rPr>
        <w:tab/>
        <w:t>Introduction</w:t>
      </w:r>
      <w:bookmarkEnd w:id="10571"/>
      <w:bookmarkEnd w:id="10572"/>
      <w:bookmarkEnd w:id="10573"/>
      <w:bookmarkEnd w:id="10574"/>
      <w:bookmarkEnd w:id="10575"/>
      <w:bookmarkEnd w:id="10576"/>
      <w:bookmarkEnd w:id="10577"/>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10578" w:name="_Toc114212405"/>
      <w:bookmarkStart w:id="10579" w:name="_Toc136555156"/>
      <w:bookmarkStart w:id="10580" w:name="_Toc151993604"/>
      <w:bookmarkStart w:id="10581" w:name="_Toc152000384"/>
      <w:bookmarkStart w:id="10582" w:name="_Toc152158989"/>
      <w:bookmarkStart w:id="10583" w:name="_Toc168571153"/>
      <w:bookmarkStart w:id="10584" w:name="_Toc169773194"/>
      <w:r w:rsidRPr="008B1C02">
        <w:lastRenderedPageBreak/>
        <w:t>5.20.2.7.2</w:t>
      </w:r>
      <w:r w:rsidRPr="008B1C02">
        <w:tab/>
        <w:t>Resource Definition</w:t>
      </w:r>
      <w:bookmarkEnd w:id="10578"/>
      <w:bookmarkEnd w:id="10579"/>
      <w:bookmarkEnd w:id="10580"/>
      <w:bookmarkEnd w:id="10581"/>
      <w:bookmarkEnd w:id="10582"/>
      <w:bookmarkEnd w:id="10583"/>
      <w:bookmarkEnd w:id="10584"/>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10585" w:name="_Toc114212406"/>
      <w:bookmarkStart w:id="10586" w:name="_Toc136555157"/>
      <w:bookmarkStart w:id="10587" w:name="_Toc151993605"/>
      <w:bookmarkStart w:id="10588" w:name="_Toc152000385"/>
      <w:bookmarkStart w:id="10589" w:name="_Toc152158990"/>
      <w:bookmarkStart w:id="10590" w:name="_Toc168571154"/>
      <w:bookmarkStart w:id="10591" w:name="_Toc169773195"/>
      <w:r w:rsidRPr="008B1C02">
        <w:t>5.20.2.7.3</w:t>
      </w:r>
      <w:r w:rsidRPr="008B1C02">
        <w:tab/>
        <w:t>Resource Methods</w:t>
      </w:r>
      <w:bookmarkEnd w:id="10585"/>
      <w:bookmarkEnd w:id="10586"/>
      <w:bookmarkEnd w:id="10587"/>
      <w:bookmarkEnd w:id="10588"/>
      <w:bookmarkEnd w:id="10589"/>
      <w:bookmarkEnd w:id="10590"/>
      <w:bookmarkEnd w:id="10591"/>
    </w:p>
    <w:p w14:paraId="623CD790" w14:textId="77777777" w:rsidR="00486786" w:rsidRPr="008B1C02" w:rsidRDefault="00486786" w:rsidP="00486786">
      <w:pPr>
        <w:pStyle w:val="Heading6"/>
      </w:pPr>
      <w:bookmarkStart w:id="10592" w:name="_Toc114212407"/>
      <w:bookmarkStart w:id="10593" w:name="_Toc136555158"/>
      <w:bookmarkStart w:id="10594" w:name="_Toc151993606"/>
      <w:bookmarkStart w:id="10595" w:name="_Toc152000386"/>
      <w:bookmarkStart w:id="10596" w:name="_Toc152158991"/>
      <w:bookmarkStart w:id="10597" w:name="_Toc168571155"/>
      <w:bookmarkStart w:id="10598" w:name="_Toc169773196"/>
      <w:r w:rsidRPr="008B1C02">
        <w:t>5.20.2.7.3.1</w:t>
      </w:r>
      <w:r w:rsidRPr="008B1C02">
        <w:tab/>
        <w:t>GET</w:t>
      </w:r>
      <w:bookmarkEnd w:id="10592"/>
      <w:bookmarkEnd w:id="10593"/>
      <w:bookmarkEnd w:id="10594"/>
      <w:bookmarkEnd w:id="10595"/>
      <w:bookmarkEnd w:id="10596"/>
      <w:bookmarkEnd w:id="10597"/>
      <w:bookmarkEnd w:id="10598"/>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10599" w:name="_Toc114212408"/>
      <w:bookmarkStart w:id="10600" w:name="_Toc136555159"/>
      <w:bookmarkStart w:id="10601" w:name="_Toc151993607"/>
      <w:bookmarkStart w:id="10602" w:name="_Toc152000387"/>
      <w:bookmarkStart w:id="10603" w:name="_Toc152158992"/>
      <w:bookmarkStart w:id="10604" w:name="_Toc168571156"/>
      <w:bookmarkStart w:id="10605" w:name="_Toc169773197"/>
      <w:r w:rsidRPr="008B1C02">
        <w:t>5.20.2.7.3.2</w:t>
      </w:r>
      <w:r w:rsidRPr="008B1C02">
        <w:tab/>
        <w:t>PUT</w:t>
      </w:r>
      <w:bookmarkEnd w:id="10599"/>
      <w:bookmarkEnd w:id="10600"/>
      <w:bookmarkEnd w:id="10601"/>
      <w:bookmarkEnd w:id="10602"/>
      <w:bookmarkEnd w:id="10603"/>
      <w:bookmarkEnd w:id="10604"/>
      <w:bookmarkEnd w:id="10605"/>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10606" w:name="_Toc114212409"/>
      <w:bookmarkStart w:id="10607" w:name="_Toc136555160"/>
      <w:bookmarkStart w:id="10608" w:name="_Toc151993608"/>
      <w:bookmarkStart w:id="10609" w:name="_Toc152000388"/>
      <w:bookmarkStart w:id="10610" w:name="_Toc152158993"/>
      <w:bookmarkStart w:id="10611" w:name="_Toc168571157"/>
      <w:bookmarkStart w:id="10612" w:name="_Toc169773198"/>
      <w:r w:rsidRPr="008B1C02">
        <w:t>5.20.2.7.3.3</w:t>
      </w:r>
      <w:r w:rsidRPr="008B1C02">
        <w:tab/>
        <w:t>PATCH</w:t>
      </w:r>
      <w:bookmarkEnd w:id="10606"/>
      <w:bookmarkEnd w:id="10607"/>
      <w:bookmarkEnd w:id="10608"/>
      <w:bookmarkEnd w:id="10609"/>
      <w:bookmarkEnd w:id="10610"/>
      <w:bookmarkEnd w:id="10611"/>
      <w:bookmarkEnd w:id="10612"/>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10613" w:name="_Toc114212410"/>
      <w:bookmarkStart w:id="10614" w:name="_Toc136555161"/>
      <w:bookmarkStart w:id="10615" w:name="_Toc151993609"/>
      <w:bookmarkStart w:id="10616" w:name="_Toc152000389"/>
      <w:bookmarkStart w:id="10617" w:name="_Toc152158994"/>
      <w:bookmarkStart w:id="10618" w:name="_Toc168571158"/>
      <w:bookmarkStart w:id="10619" w:name="_Toc169773199"/>
      <w:r w:rsidRPr="008B1C02">
        <w:t>5.20.2.7.3.4</w:t>
      </w:r>
      <w:r w:rsidRPr="008B1C02">
        <w:tab/>
        <w:t>DELETE</w:t>
      </w:r>
      <w:bookmarkEnd w:id="10613"/>
      <w:bookmarkEnd w:id="10614"/>
      <w:bookmarkEnd w:id="10615"/>
      <w:bookmarkEnd w:id="10616"/>
      <w:bookmarkEnd w:id="10617"/>
      <w:bookmarkEnd w:id="10618"/>
      <w:bookmarkEnd w:id="10619"/>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10620" w:name="_Toc114212411"/>
      <w:bookmarkStart w:id="10621" w:name="_Toc136555162"/>
      <w:bookmarkStart w:id="10622" w:name="_Toc151993610"/>
      <w:bookmarkStart w:id="10623" w:name="_Toc152000390"/>
      <w:bookmarkStart w:id="10624" w:name="_Toc152158995"/>
      <w:bookmarkStart w:id="10625" w:name="_Toc168571159"/>
      <w:bookmarkStart w:id="10626" w:name="_Toc169773200"/>
      <w:r w:rsidRPr="008B1C02">
        <w:rPr>
          <w:lang w:val="en-US"/>
        </w:rPr>
        <w:t>5.20</w:t>
      </w:r>
      <w:r w:rsidRPr="008B1C02">
        <w:t>.2.7.4</w:t>
      </w:r>
      <w:r w:rsidRPr="008B1C02">
        <w:tab/>
        <w:t>Resource Custom Operations</w:t>
      </w:r>
      <w:bookmarkEnd w:id="10620"/>
      <w:bookmarkEnd w:id="10621"/>
      <w:bookmarkEnd w:id="10622"/>
      <w:bookmarkEnd w:id="10623"/>
      <w:bookmarkEnd w:id="10624"/>
      <w:bookmarkEnd w:id="10625"/>
      <w:bookmarkEnd w:id="10626"/>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10627" w:name="_Toc114212412"/>
      <w:bookmarkStart w:id="10628" w:name="_Toc136555163"/>
      <w:bookmarkStart w:id="10629" w:name="_Toc151993611"/>
      <w:bookmarkStart w:id="10630" w:name="_Toc152000391"/>
      <w:bookmarkStart w:id="10631" w:name="_Toc152158996"/>
      <w:bookmarkStart w:id="10632" w:name="_Toc168571160"/>
      <w:bookmarkStart w:id="10633" w:name="_Toc169773201"/>
      <w:r w:rsidRPr="008B1C02">
        <w:t>5.</w:t>
      </w:r>
      <w:r w:rsidR="004664C2" w:rsidRPr="008B1C02">
        <w:t>20</w:t>
      </w:r>
      <w:r w:rsidRPr="008B1C02">
        <w:t>.3</w:t>
      </w:r>
      <w:r w:rsidRPr="008B1C02">
        <w:tab/>
        <w:t>Custom Operations without associated resources</w:t>
      </w:r>
      <w:bookmarkEnd w:id="10627"/>
      <w:bookmarkEnd w:id="10628"/>
      <w:bookmarkEnd w:id="10629"/>
      <w:bookmarkEnd w:id="10630"/>
      <w:bookmarkEnd w:id="10631"/>
      <w:bookmarkEnd w:id="10632"/>
      <w:bookmarkEnd w:id="10633"/>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634" w:name="_Toc114212413"/>
      <w:bookmarkStart w:id="10635" w:name="_Toc136555164"/>
      <w:bookmarkStart w:id="10636" w:name="_Toc151993612"/>
      <w:bookmarkStart w:id="10637" w:name="_Toc152000392"/>
      <w:bookmarkStart w:id="10638" w:name="_Toc152158997"/>
      <w:bookmarkStart w:id="10639" w:name="_Toc168571161"/>
      <w:bookmarkStart w:id="10640" w:name="_Toc169773202"/>
      <w:r w:rsidRPr="008B1C02">
        <w:t>5.</w:t>
      </w:r>
      <w:r w:rsidR="004664C2" w:rsidRPr="008B1C02">
        <w:t>20</w:t>
      </w:r>
      <w:r w:rsidRPr="008B1C02">
        <w:t>.4</w:t>
      </w:r>
      <w:r w:rsidRPr="008B1C02">
        <w:tab/>
        <w:t>Notifications</w:t>
      </w:r>
      <w:bookmarkEnd w:id="10422"/>
      <w:bookmarkEnd w:id="10423"/>
      <w:bookmarkEnd w:id="10634"/>
      <w:bookmarkEnd w:id="10635"/>
      <w:bookmarkEnd w:id="10636"/>
      <w:bookmarkEnd w:id="10637"/>
      <w:bookmarkEnd w:id="10638"/>
      <w:bookmarkEnd w:id="10639"/>
      <w:bookmarkEnd w:id="10640"/>
    </w:p>
    <w:p w14:paraId="4C01F296" w14:textId="77777777" w:rsidR="00CB6352" w:rsidRPr="008B1C02" w:rsidRDefault="00CB6352" w:rsidP="00CB6352">
      <w:pPr>
        <w:pStyle w:val="Heading4"/>
      </w:pPr>
      <w:bookmarkStart w:id="10641" w:name="_Toc81558623"/>
      <w:bookmarkStart w:id="10642" w:name="_Toc85877096"/>
      <w:bookmarkStart w:id="10643" w:name="_Toc114212414"/>
      <w:bookmarkStart w:id="10644" w:name="_Toc136555165"/>
      <w:bookmarkStart w:id="10645" w:name="_Toc151993613"/>
      <w:bookmarkStart w:id="10646" w:name="_Toc152000393"/>
      <w:bookmarkStart w:id="10647" w:name="_Toc152158998"/>
      <w:bookmarkStart w:id="10648" w:name="_Toc168571162"/>
      <w:bookmarkStart w:id="10649" w:name="_Toc169773203"/>
      <w:r w:rsidRPr="008B1C02">
        <w:t>5.</w:t>
      </w:r>
      <w:r w:rsidR="004664C2" w:rsidRPr="008B1C02">
        <w:t>20</w:t>
      </w:r>
      <w:r w:rsidRPr="008B1C02">
        <w:t>.4.1</w:t>
      </w:r>
      <w:r w:rsidRPr="008B1C02">
        <w:tab/>
        <w:t>General</w:t>
      </w:r>
      <w:bookmarkEnd w:id="10641"/>
      <w:bookmarkEnd w:id="10642"/>
      <w:bookmarkEnd w:id="10643"/>
      <w:bookmarkEnd w:id="10644"/>
      <w:bookmarkEnd w:id="10645"/>
      <w:bookmarkEnd w:id="10646"/>
      <w:bookmarkEnd w:id="10647"/>
      <w:bookmarkEnd w:id="10648"/>
      <w:bookmarkEnd w:id="10649"/>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650" w:name="_Toc114212415"/>
      <w:bookmarkStart w:id="10651" w:name="_Toc136555166"/>
      <w:bookmarkStart w:id="10652" w:name="_Toc151993614"/>
      <w:bookmarkStart w:id="10653" w:name="_Toc152000394"/>
      <w:bookmarkStart w:id="10654" w:name="_Toc152158999"/>
      <w:bookmarkStart w:id="10655" w:name="_Toc168571163"/>
      <w:bookmarkStart w:id="10656" w:name="_Toc169773204"/>
      <w:bookmarkStart w:id="10657" w:name="_Toc85877105"/>
      <w:r w:rsidRPr="008B1C02">
        <w:t>5.</w:t>
      </w:r>
      <w:r w:rsidR="004664C2" w:rsidRPr="008B1C02">
        <w:t>20</w:t>
      </w:r>
      <w:r w:rsidRPr="008B1C02">
        <w:t>.4.2</w:t>
      </w:r>
      <w:r w:rsidRPr="008B1C02">
        <w:tab/>
        <w:t>MBS Session Status Notification</w:t>
      </w:r>
      <w:bookmarkEnd w:id="10650"/>
      <w:bookmarkEnd w:id="10651"/>
      <w:bookmarkEnd w:id="10652"/>
      <w:bookmarkEnd w:id="10653"/>
      <w:bookmarkEnd w:id="10654"/>
      <w:bookmarkEnd w:id="10655"/>
      <w:bookmarkEnd w:id="10656"/>
    </w:p>
    <w:p w14:paraId="5F4627D3" w14:textId="77777777" w:rsidR="00CB6352" w:rsidRPr="008B1C02" w:rsidRDefault="00CB6352" w:rsidP="00CB6352">
      <w:pPr>
        <w:pStyle w:val="Heading5"/>
        <w:rPr>
          <w:noProof/>
        </w:rPr>
      </w:pPr>
      <w:bookmarkStart w:id="10658" w:name="_Toc114212416"/>
      <w:bookmarkStart w:id="10659" w:name="_Toc136555167"/>
      <w:bookmarkStart w:id="10660" w:name="_Toc151993615"/>
      <w:bookmarkStart w:id="10661" w:name="_Toc152000395"/>
      <w:bookmarkStart w:id="10662" w:name="_Toc152159000"/>
      <w:bookmarkStart w:id="10663" w:name="_Toc168571164"/>
      <w:bookmarkStart w:id="10664"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658"/>
      <w:bookmarkEnd w:id="10659"/>
      <w:bookmarkEnd w:id="10660"/>
      <w:bookmarkEnd w:id="10661"/>
      <w:bookmarkEnd w:id="10662"/>
      <w:bookmarkEnd w:id="10663"/>
      <w:bookmarkEnd w:id="10664"/>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665" w:name="_Toc114212417"/>
      <w:bookmarkStart w:id="10666" w:name="_Toc136555168"/>
      <w:bookmarkStart w:id="10667" w:name="_Toc151993616"/>
      <w:bookmarkStart w:id="10668" w:name="_Toc152000396"/>
      <w:bookmarkStart w:id="10669" w:name="_Toc152159001"/>
      <w:bookmarkStart w:id="10670" w:name="_Toc168571165"/>
      <w:bookmarkStart w:id="10671" w:name="_Toc169773206"/>
      <w:r w:rsidRPr="008B1C02">
        <w:rPr>
          <w:noProof/>
        </w:rPr>
        <w:t>5.</w:t>
      </w:r>
      <w:r w:rsidR="004664C2" w:rsidRPr="008B1C02">
        <w:rPr>
          <w:noProof/>
        </w:rPr>
        <w:t>20</w:t>
      </w:r>
      <w:r w:rsidRPr="008B1C02">
        <w:rPr>
          <w:noProof/>
        </w:rPr>
        <w:t>.4.2.2</w:t>
      </w:r>
      <w:r w:rsidRPr="008B1C02">
        <w:rPr>
          <w:noProof/>
        </w:rPr>
        <w:tab/>
        <w:t>Target URI</w:t>
      </w:r>
      <w:bookmarkEnd w:id="10665"/>
      <w:bookmarkEnd w:id="10666"/>
      <w:bookmarkEnd w:id="10667"/>
      <w:bookmarkEnd w:id="10668"/>
      <w:bookmarkEnd w:id="10669"/>
      <w:bookmarkEnd w:id="10670"/>
      <w:bookmarkEnd w:id="10671"/>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672" w:name="_Toc114212418"/>
      <w:bookmarkStart w:id="10673" w:name="_Toc136555169"/>
      <w:bookmarkStart w:id="10674" w:name="_Toc151993617"/>
      <w:bookmarkStart w:id="10675" w:name="_Toc152000397"/>
      <w:bookmarkStart w:id="10676" w:name="_Toc152159002"/>
      <w:bookmarkStart w:id="10677" w:name="_Toc168571166"/>
      <w:bookmarkStart w:id="10678" w:name="_Toc169773207"/>
      <w:r w:rsidRPr="008B1C02">
        <w:t>5.</w:t>
      </w:r>
      <w:r w:rsidR="004664C2" w:rsidRPr="008B1C02">
        <w:t>20</w:t>
      </w:r>
      <w:r w:rsidRPr="008B1C02">
        <w:t>.4.2.3</w:t>
      </w:r>
      <w:r w:rsidRPr="008B1C02">
        <w:tab/>
        <w:t>Operation Definition</w:t>
      </w:r>
      <w:bookmarkEnd w:id="10672"/>
      <w:bookmarkEnd w:id="10673"/>
      <w:bookmarkEnd w:id="10674"/>
      <w:bookmarkEnd w:id="10675"/>
      <w:bookmarkEnd w:id="10676"/>
      <w:bookmarkEnd w:id="10677"/>
      <w:bookmarkEnd w:id="10678"/>
    </w:p>
    <w:p w14:paraId="12294CD5" w14:textId="77777777" w:rsidR="00CB6352" w:rsidRPr="008B1C02" w:rsidRDefault="00CB6352" w:rsidP="00B41DCA">
      <w:pPr>
        <w:pStyle w:val="Heading6"/>
      </w:pPr>
      <w:bookmarkStart w:id="10679" w:name="_Toc114212419"/>
      <w:bookmarkStart w:id="10680" w:name="_Toc136555170"/>
      <w:bookmarkStart w:id="10681" w:name="_Toc151993618"/>
      <w:bookmarkStart w:id="10682" w:name="_Toc152000398"/>
      <w:bookmarkStart w:id="10683" w:name="_Toc152159003"/>
      <w:bookmarkStart w:id="10684" w:name="_Toc168571167"/>
      <w:bookmarkStart w:id="10685" w:name="_Toc169773208"/>
      <w:r w:rsidRPr="008B1C02">
        <w:t>5.</w:t>
      </w:r>
      <w:r w:rsidR="004664C2" w:rsidRPr="008B1C02">
        <w:t>20</w:t>
      </w:r>
      <w:r w:rsidRPr="008B1C02">
        <w:t>.4.2.3.1</w:t>
      </w:r>
      <w:r w:rsidRPr="008B1C02">
        <w:tab/>
        <w:t>Notification via HTTP POST</w:t>
      </w:r>
      <w:bookmarkEnd w:id="10679"/>
      <w:bookmarkEnd w:id="10680"/>
      <w:bookmarkEnd w:id="10681"/>
      <w:bookmarkEnd w:id="10682"/>
      <w:bookmarkEnd w:id="10683"/>
      <w:bookmarkEnd w:id="10684"/>
      <w:bookmarkEnd w:id="10685"/>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686" w:name="_Hlk86917251"/>
            <w:r w:rsidRPr="008B1C02">
              <w:t>MbsSessionStatusNotif</w:t>
            </w:r>
            <w:bookmarkEnd w:id="10686"/>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687" w:name="_Toc114212421"/>
      <w:bookmarkStart w:id="10688" w:name="_Toc136555172"/>
      <w:bookmarkStart w:id="10689" w:name="_Toc151993620"/>
      <w:bookmarkStart w:id="10690" w:name="_Toc152000400"/>
      <w:bookmarkStart w:id="10691" w:name="_Toc152159005"/>
      <w:bookmarkStart w:id="10692" w:name="_Toc168571168"/>
      <w:bookmarkStart w:id="10693" w:name="_Toc169773209"/>
      <w:r w:rsidRPr="008B1C02">
        <w:t>5.</w:t>
      </w:r>
      <w:r w:rsidR="004664C2" w:rsidRPr="008B1C02">
        <w:t>20</w:t>
      </w:r>
      <w:r w:rsidRPr="008B1C02">
        <w:t>.5</w:t>
      </w:r>
      <w:r w:rsidRPr="008B1C02">
        <w:tab/>
        <w:t>Data Model</w:t>
      </w:r>
      <w:bookmarkEnd w:id="10657"/>
      <w:bookmarkEnd w:id="10687"/>
      <w:bookmarkEnd w:id="10688"/>
      <w:bookmarkEnd w:id="10689"/>
      <w:bookmarkEnd w:id="10690"/>
      <w:bookmarkEnd w:id="10691"/>
      <w:bookmarkEnd w:id="10692"/>
      <w:bookmarkEnd w:id="10693"/>
    </w:p>
    <w:p w14:paraId="2B1EFA53" w14:textId="77777777" w:rsidR="00CB6352" w:rsidRPr="008B1C02" w:rsidRDefault="00CB6352" w:rsidP="00CB6352">
      <w:pPr>
        <w:pStyle w:val="Heading4"/>
      </w:pPr>
      <w:bookmarkStart w:id="10694" w:name="_Toc81558630"/>
      <w:bookmarkStart w:id="10695" w:name="_Toc85877106"/>
      <w:bookmarkStart w:id="10696" w:name="_Toc114212422"/>
      <w:bookmarkStart w:id="10697" w:name="_Toc136555173"/>
      <w:bookmarkStart w:id="10698" w:name="_Toc151993621"/>
      <w:bookmarkStart w:id="10699" w:name="_Toc152000401"/>
      <w:bookmarkStart w:id="10700" w:name="_Toc152159006"/>
      <w:bookmarkStart w:id="10701" w:name="_Toc168571169"/>
      <w:bookmarkStart w:id="10702" w:name="_Toc169773210"/>
      <w:r w:rsidRPr="008B1C02">
        <w:t>5.</w:t>
      </w:r>
      <w:r w:rsidR="004664C2" w:rsidRPr="008B1C02">
        <w:t>20</w:t>
      </w:r>
      <w:r w:rsidRPr="008B1C02">
        <w:t>.5.1</w:t>
      </w:r>
      <w:r w:rsidRPr="008B1C02">
        <w:tab/>
        <w:t>General</w:t>
      </w:r>
      <w:bookmarkEnd w:id="10694"/>
      <w:bookmarkEnd w:id="10695"/>
      <w:bookmarkEnd w:id="10696"/>
      <w:bookmarkEnd w:id="10697"/>
      <w:bookmarkEnd w:id="10698"/>
      <w:bookmarkEnd w:id="10699"/>
      <w:bookmarkEnd w:id="10700"/>
      <w:bookmarkEnd w:id="10701"/>
      <w:bookmarkEnd w:id="10702"/>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703" w:name="_Toc81558631"/>
      <w:bookmarkStart w:id="10704" w:name="_Toc85877107"/>
      <w:bookmarkStart w:id="10705" w:name="_Toc114212423"/>
      <w:bookmarkStart w:id="10706" w:name="_Toc136555174"/>
      <w:bookmarkStart w:id="10707" w:name="_Toc151993622"/>
      <w:bookmarkStart w:id="10708" w:name="_Toc152000402"/>
      <w:bookmarkStart w:id="10709" w:name="_Toc152159007"/>
      <w:bookmarkStart w:id="10710" w:name="_Toc168571170"/>
      <w:bookmarkStart w:id="10711"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703"/>
      <w:bookmarkEnd w:id="10704"/>
      <w:bookmarkEnd w:id="10705"/>
      <w:bookmarkEnd w:id="10706"/>
      <w:bookmarkEnd w:id="10707"/>
      <w:bookmarkEnd w:id="10708"/>
      <w:bookmarkEnd w:id="10709"/>
      <w:bookmarkEnd w:id="10710"/>
      <w:bookmarkEnd w:id="10711"/>
    </w:p>
    <w:p w14:paraId="484109AB" w14:textId="77777777" w:rsidR="00CB6352" w:rsidRPr="008B1C02" w:rsidRDefault="00CB6352" w:rsidP="00CB6352">
      <w:pPr>
        <w:pStyle w:val="Heading5"/>
      </w:pPr>
      <w:bookmarkStart w:id="10712" w:name="_Toc81558632"/>
      <w:bookmarkStart w:id="10713" w:name="_Toc85877108"/>
      <w:bookmarkStart w:id="10714" w:name="_Toc114212424"/>
      <w:bookmarkStart w:id="10715" w:name="_Toc136555175"/>
      <w:bookmarkStart w:id="10716" w:name="_Toc151993623"/>
      <w:bookmarkStart w:id="10717" w:name="_Toc152000403"/>
      <w:bookmarkStart w:id="10718" w:name="_Toc152159008"/>
      <w:bookmarkStart w:id="10719" w:name="_Toc168571171"/>
      <w:bookmarkStart w:id="10720" w:name="_Toc169773212"/>
      <w:r w:rsidRPr="008B1C02">
        <w:t>5.</w:t>
      </w:r>
      <w:r w:rsidR="008115B3" w:rsidRPr="008B1C02">
        <w:t>20</w:t>
      </w:r>
      <w:r w:rsidRPr="008B1C02">
        <w:t>.5.2.1</w:t>
      </w:r>
      <w:r w:rsidRPr="008B1C02">
        <w:tab/>
        <w:t>Introduction</w:t>
      </w:r>
      <w:bookmarkEnd w:id="10712"/>
      <w:bookmarkEnd w:id="10713"/>
      <w:bookmarkEnd w:id="10714"/>
      <w:bookmarkEnd w:id="10715"/>
      <w:bookmarkEnd w:id="10716"/>
      <w:bookmarkEnd w:id="10717"/>
      <w:bookmarkEnd w:id="10718"/>
      <w:bookmarkEnd w:id="10719"/>
      <w:bookmarkEnd w:id="10720"/>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721" w:name="_Toc85877109"/>
      <w:bookmarkStart w:id="10722" w:name="_Toc114212425"/>
      <w:bookmarkStart w:id="10723" w:name="_Toc136555176"/>
      <w:bookmarkStart w:id="10724" w:name="_Toc151993624"/>
      <w:bookmarkStart w:id="10725" w:name="_Toc152000404"/>
      <w:bookmarkStart w:id="10726" w:name="_Toc152159009"/>
      <w:bookmarkStart w:id="10727" w:name="_Toc168571172"/>
      <w:bookmarkStart w:id="10728" w:name="_Toc169773213"/>
      <w:r w:rsidRPr="008B1C02">
        <w:lastRenderedPageBreak/>
        <w:t>5.</w:t>
      </w:r>
      <w:r w:rsidR="008115B3" w:rsidRPr="008B1C02">
        <w:t>20</w:t>
      </w:r>
      <w:r w:rsidRPr="008B1C02">
        <w:t>.5.2.2</w:t>
      </w:r>
      <w:r w:rsidRPr="008B1C02">
        <w:tab/>
        <w:t>Type: MbsSessionCreateReq</w:t>
      </w:r>
      <w:bookmarkEnd w:id="10721"/>
      <w:bookmarkEnd w:id="10722"/>
      <w:bookmarkEnd w:id="10723"/>
      <w:bookmarkEnd w:id="10724"/>
      <w:bookmarkEnd w:id="10725"/>
      <w:bookmarkEnd w:id="10726"/>
      <w:bookmarkEnd w:id="10727"/>
      <w:bookmarkEnd w:id="10728"/>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729" w:name="_Toc85877110"/>
      <w:bookmarkStart w:id="10730" w:name="_Toc114212426"/>
      <w:bookmarkStart w:id="10731" w:name="_Toc136555177"/>
      <w:bookmarkStart w:id="10732" w:name="_Toc151993625"/>
      <w:bookmarkStart w:id="10733" w:name="_Toc152000405"/>
      <w:bookmarkStart w:id="10734" w:name="_Toc152159010"/>
      <w:bookmarkStart w:id="10735" w:name="_Toc168571173"/>
      <w:bookmarkStart w:id="10736" w:name="_Toc169773214"/>
      <w:r w:rsidRPr="008B1C02">
        <w:t>5.</w:t>
      </w:r>
      <w:r w:rsidR="008115B3" w:rsidRPr="008B1C02">
        <w:t>20</w:t>
      </w:r>
      <w:r w:rsidRPr="008B1C02">
        <w:t>.5.2.3</w:t>
      </w:r>
      <w:r w:rsidRPr="008B1C02">
        <w:tab/>
        <w:t>Type: MbsSessionCreateRsp</w:t>
      </w:r>
      <w:bookmarkEnd w:id="10729"/>
      <w:bookmarkEnd w:id="10730"/>
      <w:bookmarkEnd w:id="10731"/>
      <w:bookmarkEnd w:id="10732"/>
      <w:bookmarkEnd w:id="10733"/>
      <w:bookmarkEnd w:id="10734"/>
      <w:bookmarkEnd w:id="10735"/>
      <w:bookmarkEnd w:id="10736"/>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737" w:name="_Toc114212427"/>
      <w:bookmarkStart w:id="10738" w:name="_Toc136555178"/>
      <w:bookmarkStart w:id="10739" w:name="_Toc151993626"/>
      <w:bookmarkStart w:id="10740" w:name="_Toc152000406"/>
      <w:bookmarkStart w:id="10741" w:name="_Toc152159011"/>
      <w:bookmarkStart w:id="10742" w:name="_Toc168571174"/>
      <w:bookmarkStart w:id="10743" w:name="_Toc169773215"/>
      <w:r w:rsidRPr="008B1C02">
        <w:t>5.</w:t>
      </w:r>
      <w:r w:rsidR="008115B3" w:rsidRPr="008B1C02">
        <w:t>20</w:t>
      </w:r>
      <w:r w:rsidRPr="008B1C02">
        <w:t>.5.2.</w:t>
      </w:r>
      <w:r w:rsidR="004036CF" w:rsidRPr="008B1C02">
        <w:t>4</w:t>
      </w:r>
      <w:r w:rsidRPr="008B1C02">
        <w:tab/>
        <w:t>Type: MbsSessionSubsc</w:t>
      </w:r>
      <w:bookmarkEnd w:id="10737"/>
      <w:bookmarkEnd w:id="10738"/>
      <w:bookmarkEnd w:id="10739"/>
      <w:bookmarkEnd w:id="10740"/>
      <w:bookmarkEnd w:id="10741"/>
      <w:bookmarkEnd w:id="10742"/>
      <w:bookmarkEnd w:id="10743"/>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744" w:name="_Toc114212428"/>
      <w:bookmarkStart w:id="10745" w:name="_Toc136555179"/>
      <w:bookmarkStart w:id="10746" w:name="_Toc151993627"/>
      <w:bookmarkStart w:id="10747" w:name="_Toc152000407"/>
      <w:bookmarkStart w:id="10748" w:name="_Toc152159012"/>
      <w:bookmarkStart w:id="10749" w:name="_Toc168571175"/>
      <w:bookmarkStart w:id="10750"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744"/>
      <w:bookmarkEnd w:id="10745"/>
      <w:bookmarkEnd w:id="10746"/>
      <w:bookmarkEnd w:id="10747"/>
      <w:bookmarkEnd w:id="10748"/>
      <w:bookmarkEnd w:id="10749"/>
      <w:bookmarkEnd w:id="10750"/>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751" w:name="_Toc114212429"/>
      <w:bookmarkStart w:id="10752" w:name="_Toc136555180"/>
      <w:bookmarkStart w:id="10753" w:name="_Toc151993628"/>
      <w:bookmarkStart w:id="10754" w:name="_Toc152000408"/>
      <w:bookmarkStart w:id="10755" w:name="_Toc152159013"/>
      <w:bookmarkStart w:id="10756" w:name="_Toc168571176"/>
      <w:bookmarkStart w:id="10757" w:name="_Toc169773217"/>
      <w:r w:rsidRPr="008B1C02">
        <w:lastRenderedPageBreak/>
        <w:t>5.20.5.2.6</w:t>
      </w:r>
      <w:r w:rsidRPr="008B1C02">
        <w:tab/>
        <w:t xml:space="preserve">Type: </w:t>
      </w:r>
      <w:r w:rsidRPr="008B1C02">
        <w:rPr>
          <w:lang w:eastAsia="zh-CN"/>
        </w:rPr>
        <w:t>MbsPpData</w:t>
      </w:r>
      <w:bookmarkEnd w:id="10751"/>
      <w:bookmarkEnd w:id="10752"/>
      <w:bookmarkEnd w:id="10753"/>
      <w:bookmarkEnd w:id="10754"/>
      <w:bookmarkEnd w:id="10755"/>
      <w:bookmarkEnd w:id="10756"/>
      <w:bookmarkEnd w:id="10757"/>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758" w:name="_Toc114212430"/>
      <w:bookmarkStart w:id="10759" w:name="_Toc136555181"/>
      <w:bookmarkStart w:id="10760" w:name="_Toc151993629"/>
      <w:bookmarkStart w:id="10761" w:name="_Toc152000409"/>
      <w:bookmarkStart w:id="10762" w:name="_Toc152159014"/>
      <w:bookmarkStart w:id="10763" w:name="_Toc168571177"/>
      <w:bookmarkStart w:id="10764" w:name="_Toc169773218"/>
      <w:r w:rsidRPr="008B1C02">
        <w:t>5.20.5.2.7</w:t>
      </w:r>
      <w:r w:rsidRPr="008B1C02">
        <w:tab/>
        <w:t>Type: MbsSessAuthData</w:t>
      </w:r>
      <w:bookmarkEnd w:id="10758"/>
      <w:bookmarkEnd w:id="10759"/>
      <w:bookmarkEnd w:id="10760"/>
      <w:bookmarkEnd w:id="10761"/>
      <w:bookmarkEnd w:id="10762"/>
      <w:bookmarkEnd w:id="10763"/>
      <w:bookmarkEnd w:id="10764"/>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765" w:name="_Toc114212431"/>
      <w:bookmarkStart w:id="10766" w:name="_Toc136555182"/>
      <w:bookmarkStart w:id="10767" w:name="_Toc151993630"/>
      <w:bookmarkStart w:id="10768" w:name="_Toc152000410"/>
      <w:bookmarkStart w:id="10769" w:name="_Toc152159015"/>
      <w:bookmarkStart w:id="10770" w:name="_Toc168571178"/>
      <w:bookmarkStart w:id="10771" w:name="_Toc169773219"/>
      <w:r w:rsidRPr="008B1C02">
        <w:lastRenderedPageBreak/>
        <w:t>5.20.5.2.8</w:t>
      </w:r>
      <w:r w:rsidRPr="008B1C02">
        <w:tab/>
        <w:t xml:space="preserve">Type: </w:t>
      </w:r>
      <w:r w:rsidRPr="008B1C02">
        <w:rPr>
          <w:lang w:eastAsia="zh-CN"/>
        </w:rPr>
        <w:t>MbsPpDataPatch</w:t>
      </w:r>
      <w:bookmarkEnd w:id="10765"/>
      <w:bookmarkEnd w:id="10766"/>
      <w:bookmarkEnd w:id="10767"/>
      <w:bookmarkEnd w:id="10768"/>
      <w:bookmarkEnd w:id="10769"/>
      <w:bookmarkEnd w:id="10770"/>
      <w:bookmarkEnd w:id="10771"/>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772" w:name="_Toc122116819"/>
      <w:bookmarkStart w:id="10773" w:name="_Toc136555183"/>
      <w:bookmarkStart w:id="10774" w:name="_Toc151993631"/>
      <w:bookmarkStart w:id="10775" w:name="_Toc152000411"/>
      <w:bookmarkStart w:id="10776" w:name="_Toc152159016"/>
      <w:bookmarkStart w:id="10777" w:name="_Toc168571179"/>
      <w:bookmarkStart w:id="10778" w:name="_Toc169773220"/>
      <w:bookmarkStart w:id="10779" w:name="_Toc114212432"/>
      <w:r w:rsidRPr="008B1C02">
        <w:t>5.20.5.2.</w:t>
      </w:r>
      <w:r w:rsidRPr="00FF31B3">
        <w:t>9</w:t>
      </w:r>
      <w:r w:rsidRPr="008B1C02">
        <w:tab/>
        <w:t xml:space="preserve">Type: </w:t>
      </w:r>
      <w:bookmarkEnd w:id="10772"/>
      <w:r>
        <w:t>MbsSessAssistInfo</w:t>
      </w:r>
      <w:bookmarkEnd w:id="10773"/>
      <w:bookmarkEnd w:id="10774"/>
      <w:bookmarkEnd w:id="10775"/>
      <w:bookmarkEnd w:id="10776"/>
      <w:bookmarkEnd w:id="10777"/>
      <w:bookmarkEnd w:id="10778"/>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780" w:name="_Toc138661654"/>
      <w:bookmarkStart w:id="10781" w:name="_Toc151993632"/>
      <w:bookmarkStart w:id="10782" w:name="_Toc152000412"/>
      <w:bookmarkStart w:id="10783" w:name="_Toc152159017"/>
      <w:bookmarkStart w:id="10784" w:name="_Toc168571180"/>
      <w:bookmarkStart w:id="10785" w:name="_Toc169773221"/>
      <w:bookmarkStart w:id="10786" w:name="_Toc136555184"/>
      <w:r>
        <w:t>5.20.5.2.10</w:t>
      </w:r>
      <w:r>
        <w:tab/>
        <w:t xml:space="preserve">Type: </w:t>
      </w:r>
      <w:bookmarkEnd w:id="10780"/>
      <w:r>
        <w:t>MbsSessionUpdateResp</w:t>
      </w:r>
      <w:bookmarkEnd w:id="10781"/>
      <w:bookmarkEnd w:id="10782"/>
      <w:bookmarkEnd w:id="10783"/>
      <w:bookmarkEnd w:id="10784"/>
      <w:bookmarkEnd w:id="10785"/>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787" w:name="_Toc151993633"/>
      <w:bookmarkStart w:id="10788" w:name="_Toc152000413"/>
      <w:bookmarkStart w:id="10789" w:name="_Toc152159018"/>
      <w:bookmarkStart w:id="10790" w:name="_Toc168571181"/>
      <w:bookmarkStart w:id="10791" w:name="_Toc169773222"/>
      <w:r w:rsidRPr="008B1C02">
        <w:t>5.</w:t>
      </w:r>
      <w:r w:rsidR="008115B3" w:rsidRPr="008B1C02">
        <w:t>20</w:t>
      </w:r>
      <w:r w:rsidRPr="008B1C02">
        <w:t>.5.3</w:t>
      </w:r>
      <w:r w:rsidRPr="008B1C02">
        <w:tab/>
        <w:t>Simple data types and enumerations</w:t>
      </w:r>
      <w:bookmarkEnd w:id="10779"/>
      <w:bookmarkEnd w:id="10786"/>
      <w:bookmarkEnd w:id="10787"/>
      <w:bookmarkEnd w:id="10788"/>
      <w:bookmarkEnd w:id="10789"/>
      <w:bookmarkEnd w:id="10790"/>
      <w:bookmarkEnd w:id="10791"/>
    </w:p>
    <w:p w14:paraId="457A7509" w14:textId="77777777" w:rsidR="00CB6352" w:rsidRPr="008B1C02" w:rsidRDefault="00CB6352" w:rsidP="00CB6352">
      <w:pPr>
        <w:pStyle w:val="Heading5"/>
      </w:pPr>
      <w:bookmarkStart w:id="10792" w:name="_Toc114212433"/>
      <w:bookmarkStart w:id="10793" w:name="_Toc136555185"/>
      <w:bookmarkStart w:id="10794" w:name="_Toc151993634"/>
      <w:bookmarkStart w:id="10795" w:name="_Toc152000414"/>
      <w:bookmarkStart w:id="10796" w:name="_Toc152159019"/>
      <w:bookmarkStart w:id="10797" w:name="_Toc168571182"/>
      <w:bookmarkStart w:id="10798" w:name="_Toc169773223"/>
      <w:r w:rsidRPr="008B1C02">
        <w:t>5.</w:t>
      </w:r>
      <w:r w:rsidR="008115B3" w:rsidRPr="008B1C02">
        <w:t>20</w:t>
      </w:r>
      <w:r w:rsidRPr="008B1C02">
        <w:t>.5.3.1</w:t>
      </w:r>
      <w:r w:rsidRPr="008B1C02">
        <w:tab/>
        <w:t>Introduction</w:t>
      </w:r>
      <w:bookmarkEnd w:id="10792"/>
      <w:bookmarkEnd w:id="10793"/>
      <w:bookmarkEnd w:id="10794"/>
      <w:bookmarkEnd w:id="10795"/>
      <w:bookmarkEnd w:id="10796"/>
      <w:bookmarkEnd w:id="10797"/>
      <w:bookmarkEnd w:id="10798"/>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799" w:name="_Toc114212434"/>
      <w:bookmarkStart w:id="10800" w:name="_Toc136555186"/>
      <w:bookmarkStart w:id="10801" w:name="_Toc151993635"/>
      <w:bookmarkStart w:id="10802" w:name="_Toc152000415"/>
      <w:bookmarkStart w:id="10803" w:name="_Toc152159020"/>
      <w:bookmarkStart w:id="10804" w:name="_Toc168571183"/>
      <w:bookmarkStart w:id="10805" w:name="_Toc169773224"/>
      <w:r w:rsidRPr="008B1C02">
        <w:lastRenderedPageBreak/>
        <w:t>5.</w:t>
      </w:r>
      <w:r w:rsidR="008115B3" w:rsidRPr="008B1C02">
        <w:t>20</w:t>
      </w:r>
      <w:r w:rsidRPr="008B1C02">
        <w:t>.5.3.2</w:t>
      </w:r>
      <w:r w:rsidRPr="008B1C02">
        <w:tab/>
        <w:t>Simple data types</w:t>
      </w:r>
      <w:bookmarkEnd w:id="10799"/>
      <w:bookmarkEnd w:id="10800"/>
      <w:bookmarkEnd w:id="10801"/>
      <w:bookmarkEnd w:id="10802"/>
      <w:bookmarkEnd w:id="10803"/>
      <w:bookmarkEnd w:id="10804"/>
      <w:bookmarkEnd w:id="10805"/>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806"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806"/>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807" w:name="_Toc114212435"/>
      <w:bookmarkStart w:id="10808" w:name="_Toc136555187"/>
      <w:bookmarkStart w:id="10809" w:name="_Toc151993636"/>
      <w:bookmarkStart w:id="10810" w:name="_Toc152000416"/>
      <w:bookmarkStart w:id="10811" w:name="_Toc152159021"/>
      <w:bookmarkStart w:id="10812" w:name="_Toc168571184"/>
      <w:bookmarkStart w:id="10813" w:name="_Toc169773225"/>
      <w:r w:rsidRPr="008B1C02">
        <w:t>5.</w:t>
      </w:r>
      <w:r w:rsidR="008115B3" w:rsidRPr="008B1C02">
        <w:t>20</w:t>
      </w:r>
      <w:r w:rsidRPr="008B1C02">
        <w:t>.6</w:t>
      </w:r>
      <w:r w:rsidRPr="008B1C02">
        <w:tab/>
        <w:t>Used Features</w:t>
      </w:r>
      <w:bookmarkEnd w:id="10807"/>
      <w:bookmarkEnd w:id="10808"/>
      <w:bookmarkEnd w:id="10809"/>
      <w:bookmarkEnd w:id="10810"/>
      <w:bookmarkEnd w:id="10811"/>
      <w:bookmarkEnd w:id="10812"/>
      <w:bookmarkEnd w:id="10813"/>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814"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814"/>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815" w:name="_Toc114212436"/>
      <w:bookmarkStart w:id="10816" w:name="_Toc136555188"/>
      <w:bookmarkStart w:id="10817" w:name="_Toc151993637"/>
      <w:bookmarkStart w:id="10818" w:name="_Toc152000417"/>
      <w:bookmarkStart w:id="10819" w:name="_Toc152159022"/>
      <w:bookmarkStart w:id="10820" w:name="_Toc168571185"/>
      <w:bookmarkStart w:id="10821" w:name="_Toc169773226"/>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r w:rsidRPr="008B1C02">
        <w:t>5.20.7</w:t>
      </w:r>
      <w:r w:rsidRPr="008B1C02">
        <w:tab/>
      </w:r>
      <w:r w:rsidRPr="008B1C02">
        <w:rPr>
          <w:lang w:val="en-US"/>
        </w:rPr>
        <w:t>Error handling</w:t>
      </w:r>
      <w:bookmarkEnd w:id="10815"/>
      <w:bookmarkEnd w:id="10816"/>
      <w:bookmarkEnd w:id="10817"/>
      <w:bookmarkEnd w:id="10818"/>
      <w:bookmarkEnd w:id="10819"/>
      <w:bookmarkEnd w:id="10820"/>
      <w:bookmarkEnd w:id="10821"/>
    </w:p>
    <w:p w14:paraId="6F96E9AF" w14:textId="77777777" w:rsidR="00341ACA" w:rsidRPr="008B1C02" w:rsidRDefault="00341ACA" w:rsidP="00341ACA">
      <w:pPr>
        <w:pStyle w:val="Heading4"/>
      </w:pPr>
      <w:bookmarkStart w:id="10822" w:name="_Toc114212437"/>
      <w:bookmarkStart w:id="10823" w:name="_Toc136555189"/>
      <w:bookmarkStart w:id="10824" w:name="_Toc151993638"/>
      <w:bookmarkStart w:id="10825" w:name="_Toc152000418"/>
      <w:bookmarkStart w:id="10826" w:name="_Toc152159023"/>
      <w:bookmarkStart w:id="10827" w:name="_Toc168571186"/>
      <w:bookmarkStart w:id="10828" w:name="_Toc169773227"/>
      <w:r w:rsidRPr="008B1C02">
        <w:t>5.20.7.1</w:t>
      </w:r>
      <w:r w:rsidRPr="008B1C02">
        <w:tab/>
        <w:t>General</w:t>
      </w:r>
      <w:bookmarkEnd w:id="10822"/>
      <w:bookmarkEnd w:id="10823"/>
      <w:bookmarkEnd w:id="10824"/>
      <w:bookmarkEnd w:id="10825"/>
      <w:bookmarkEnd w:id="10826"/>
      <w:bookmarkEnd w:id="10827"/>
      <w:bookmarkEnd w:id="10828"/>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829" w:name="_Toc114212438"/>
      <w:bookmarkStart w:id="10830" w:name="_Toc136555190"/>
      <w:bookmarkStart w:id="10831" w:name="_Toc151993639"/>
      <w:bookmarkStart w:id="10832" w:name="_Toc152000419"/>
      <w:bookmarkStart w:id="10833" w:name="_Toc152159024"/>
      <w:bookmarkStart w:id="10834" w:name="_Toc168571187"/>
      <w:bookmarkStart w:id="10835" w:name="_Toc169773228"/>
      <w:r w:rsidRPr="008B1C02">
        <w:t>5.20.7.2</w:t>
      </w:r>
      <w:r w:rsidRPr="008B1C02">
        <w:tab/>
        <w:t>Protocol Errors</w:t>
      </w:r>
      <w:bookmarkEnd w:id="10829"/>
      <w:bookmarkEnd w:id="10830"/>
      <w:bookmarkEnd w:id="10831"/>
      <w:bookmarkEnd w:id="10832"/>
      <w:bookmarkEnd w:id="10833"/>
      <w:bookmarkEnd w:id="10834"/>
      <w:bookmarkEnd w:id="10835"/>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836" w:name="_Toc114212439"/>
      <w:bookmarkStart w:id="10837" w:name="_Toc136555191"/>
      <w:bookmarkStart w:id="10838" w:name="_Toc151993640"/>
      <w:bookmarkStart w:id="10839" w:name="_Toc152000420"/>
      <w:bookmarkStart w:id="10840" w:name="_Toc152159025"/>
      <w:bookmarkStart w:id="10841" w:name="_Toc168571188"/>
      <w:bookmarkStart w:id="10842" w:name="_Toc169773229"/>
      <w:r w:rsidRPr="008B1C02">
        <w:t>5.20.7.3</w:t>
      </w:r>
      <w:r w:rsidRPr="008B1C02">
        <w:tab/>
        <w:t>Application Errors</w:t>
      </w:r>
      <w:bookmarkEnd w:id="10836"/>
      <w:bookmarkEnd w:id="10837"/>
      <w:bookmarkEnd w:id="10838"/>
      <w:bookmarkEnd w:id="10839"/>
      <w:bookmarkEnd w:id="10840"/>
      <w:bookmarkEnd w:id="10841"/>
      <w:bookmarkEnd w:id="10842"/>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843" w:name="_Hlk101897844"/>
            <w:r w:rsidRPr="008B1C02">
              <w:t>INVALID_MBS_SERVICE_</w:t>
            </w:r>
            <w:bookmarkEnd w:id="10843"/>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844" w:name="_Hlk101897776"/>
            <w:r w:rsidRPr="008B1C02">
              <w:t>invalid (e.g. invalid QoS reference), incorrect or insufficient to perform MBS policy authorization.</w:t>
            </w:r>
            <w:bookmarkEnd w:id="10844"/>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845" w:name="_Toc114212440"/>
      <w:bookmarkStart w:id="10846" w:name="_Toc136555192"/>
      <w:bookmarkStart w:id="10847" w:name="_Toc151993641"/>
      <w:bookmarkStart w:id="10848" w:name="_Toc152000421"/>
      <w:bookmarkStart w:id="10849" w:name="_Toc152159026"/>
      <w:bookmarkStart w:id="10850" w:name="_Toc168571189"/>
      <w:bookmarkStart w:id="10851" w:name="_Toc169773230"/>
      <w:r w:rsidRPr="008B1C02">
        <w:t>5.21</w:t>
      </w:r>
      <w:r w:rsidRPr="008B1C02">
        <w:tab/>
        <w:t>EASDeployment API</w:t>
      </w:r>
      <w:bookmarkEnd w:id="10845"/>
      <w:bookmarkEnd w:id="10846"/>
      <w:bookmarkEnd w:id="10847"/>
      <w:bookmarkEnd w:id="10848"/>
      <w:bookmarkEnd w:id="10849"/>
      <w:bookmarkEnd w:id="10850"/>
      <w:bookmarkEnd w:id="10851"/>
    </w:p>
    <w:p w14:paraId="7805B73A" w14:textId="77777777" w:rsidR="007C4F8A" w:rsidRPr="008B1C02" w:rsidRDefault="007C4F8A" w:rsidP="007C4F8A">
      <w:pPr>
        <w:pStyle w:val="Heading3"/>
        <w:rPr>
          <w:lang w:val="en-US"/>
        </w:rPr>
      </w:pPr>
      <w:bookmarkStart w:id="10852" w:name="_Toc151993642"/>
      <w:bookmarkStart w:id="10853" w:name="_Toc152000422"/>
      <w:bookmarkStart w:id="10854" w:name="_Toc152159027"/>
      <w:bookmarkStart w:id="10855" w:name="_Toc168571190"/>
      <w:bookmarkStart w:id="10856" w:name="_Toc169773231"/>
      <w:bookmarkStart w:id="10857" w:name="_Toc114212441"/>
      <w:bookmarkStart w:id="10858"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852"/>
      <w:bookmarkEnd w:id="10853"/>
      <w:bookmarkEnd w:id="10854"/>
      <w:bookmarkEnd w:id="10855"/>
      <w:bookmarkEnd w:id="10856"/>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859" w:name="_Toc151993643"/>
      <w:bookmarkStart w:id="10860" w:name="_Toc152000423"/>
      <w:bookmarkStart w:id="10861" w:name="_Toc152159028"/>
      <w:bookmarkStart w:id="10862" w:name="_Toc168571191"/>
      <w:bookmarkStart w:id="10863" w:name="_Toc169773232"/>
      <w:r w:rsidRPr="008B1C02">
        <w:t>5.21.1</w:t>
      </w:r>
      <w:r w:rsidRPr="008B1C02">
        <w:tab/>
        <w:t>Resources</w:t>
      </w:r>
      <w:bookmarkEnd w:id="10857"/>
      <w:bookmarkEnd w:id="10858"/>
      <w:bookmarkEnd w:id="10859"/>
      <w:bookmarkEnd w:id="10860"/>
      <w:bookmarkEnd w:id="10861"/>
      <w:bookmarkEnd w:id="10862"/>
      <w:bookmarkEnd w:id="10863"/>
    </w:p>
    <w:p w14:paraId="7926A3B9" w14:textId="77777777" w:rsidR="00382887" w:rsidRPr="008B1C02" w:rsidRDefault="00382887" w:rsidP="00382887">
      <w:pPr>
        <w:pStyle w:val="Heading4"/>
      </w:pPr>
      <w:bookmarkStart w:id="10864" w:name="_Toc82747508"/>
      <w:bookmarkStart w:id="10865" w:name="_Toc114212442"/>
      <w:bookmarkStart w:id="10866" w:name="_Toc136555194"/>
      <w:bookmarkStart w:id="10867" w:name="_Toc151993644"/>
      <w:bookmarkStart w:id="10868" w:name="_Toc152000424"/>
      <w:bookmarkStart w:id="10869" w:name="_Toc152159029"/>
      <w:bookmarkStart w:id="10870" w:name="_Toc168571192"/>
      <w:bookmarkStart w:id="10871" w:name="_Toc169773233"/>
      <w:r w:rsidRPr="008B1C02">
        <w:t>5.21.1.1</w:t>
      </w:r>
      <w:r w:rsidRPr="008B1C02">
        <w:tab/>
        <w:t>Overview</w:t>
      </w:r>
      <w:bookmarkEnd w:id="10864"/>
      <w:bookmarkEnd w:id="10865"/>
      <w:bookmarkEnd w:id="10866"/>
      <w:bookmarkEnd w:id="10867"/>
      <w:bookmarkEnd w:id="10868"/>
      <w:bookmarkEnd w:id="10869"/>
      <w:bookmarkEnd w:id="10870"/>
      <w:bookmarkEnd w:id="10871"/>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4pt" o:ole="">
            <v:imagedata r:id="rId46" o:title=""/>
          </v:shape>
          <o:OLEObject Type="Embed" ProgID="Visio.Drawing.15" ShapeID="_x0000_i1042" DrawAspect="Content" ObjectID="_1786282581"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872"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872"/>
    </w:tbl>
    <w:p w14:paraId="61B68027" w14:textId="77777777" w:rsidR="00382887" w:rsidRPr="008B1C02" w:rsidRDefault="00382887" w:rsidP="00382887"/>
    <w:p w14:paraId="315F39A7" w14:textId="77777777" w:rsidR="00382887" w:rsidRPr="008B1C02" w:rsidRDefault="00382887" w:rsidP="00382887">
      <w:pPr>
        <w:pStyle w:val="Heading4"/>
      </w:pPr>
      <w:bookmarkStart w:id="10873" w:name="_Toc114212443"/>
      <w:bookmarkStart w:id="10874" w:name="_Toc136555195"/>
      <w:bookmarkStart w:id="10875" w:name="_Toc151993645"/>
      <w:bookmarkStart w:id="10876" w:name="_Toc152000425"/>
      <w:bookmarkStart w:id="10877" w:name="_Toc152159030"/>
      <w:bookmarkStart w:id="10878" w:name="_Toc168571193"/>
      <w:bookmarkStart w:id="10879" w:name="_Toc169773234"/>
      <w:r w:rsidRPr="008B1C02">
        <w:t>5.21.1.2</w:t>
      </w:r>
      <w:r w:rsidRPr="008B1C02">
        <w:tab/>
        <w:t>Resource: EAS Deployment Information</w:t>
      </w:r>
      <w:bookmarkEnd w:id="10873"/>
      <w:bookmarkEnd w:id="10874"/>
      <w:bookmarkEnd w:id="10875"/>
      <w:bookmarkEnd w:id="10876"/>
      <w:bookmarkEnd w:id="10877"/>
      <w:bookmarkEnd w:id="10878"/>
      <w:bookmarkEnd w:id="10879"/>
    </w:p>
    <w:p w14:paraId="2D337B35" w14:textId="77777777" w:rsidR="00382887" w:rsidRPr="008B1C02" w:rsidRDefault="00382887" w:rsidP="00382887">
      <w:pPr>
        <w:pStyle w:val="Heading5"/>
      </w:pPr>
      <w:bookmarkStart w:id="10880" w:name="_Toc114212444"/>
      <w:bookmarkStart w:id="10881" w:name="_Toc136555196"/>
      <w:bookmarkStart w:id="10882" w:name="_Toc151993646"/>
      <w:bookmarkStart w:id="10883" w:name="_Toc152000426"/>
      <w:bookmarkStart w:id="10884" w:name="_Toc152159031"/>
      <w:bookmarkStart w:id="10885" w:name="_Toc168571194"/>
      <w:bookmarkStart w:id="10886" w:name="_Toc169773235"/>
      <w:r w:rsidRPr="008B1C02">
        <w:t>5.21.1.2.1</w:t>
      </w:r>
      <w:r w:rsidRPr="008B1C02">
        <w:tab/>
        <w:t>Introduction</w:t>
      </w:r>
      <w:bookmarkEnd w:id="10880"/>
      <w:bookmarkEnd w:id="10881"/>
      <w:bookmarkEnd w:id="10882"/>
      <w:bookmarkEnd w:id="10883"/>
      <w:bookmarkEnd w:id="10884"/>
      <w:bookmarkEnd w:id="10885"/>
      <w:bookmarkEnd w:id="10886"/>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887" w:name="_Toc114212445"/>
      <w:bookmarkStart w:id="10888" w:name="_Toc136555197"/>
      <w:bookmarkStart w:id="10889" w:name="_Toc151993647"/>
      <w:bookmarkStart w:id="10890" w:name="_Toc152000427"/>
      <w:bookmarkStart w:id="10891" w:name="_Toc152159032"/>
      <w:bookmarkStart w:id="10892" w:name="_Toc168571195"/>
      <w:bookmarkStart w:id="10893" w:name="_Toc169773236"/>
      <w:r w:rsidRPr="008B1C02">
        <w:t>5.21.1.2.2</w:t>
      </w:r>
      <w:r w:rsidRPr="008B1C02">
        <w:tab/>
        <w:t>Resource Definition</w:t>
      </w:r>
      <w:bookmarkEnd w:id="10887"/>
      <w:bookmarkEnd w:id="10888"/>
      <w:bookmarkEnd w:id="10889"/>
      <w:bookmarkEnd w:id="10890"/>
      <w:bookmarkEnd w:id="10891"/>
      <w:bookmarkEnd w:id="10892"/>
      <w:bookmarkEnd w:id="10893"/>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894" w:name="_Toc114212446"/>
      <w:bookmarkStart w:id="10895" w:name="_Toc136555198"/>
      <w:bookmarkStart w:id="10896" w:name="_Toc151993648"/>
      <w:bookmarkStart w:id="10897" w:name="_Toc152000428"/>
      <w:bookmarkStart w:id="10898" w:name="_Toc152159033"/>
      <w:bookmarkStart w:id="10899" w:name="_Toc168571196"/>
      <w:bookmarkStart w:id="10900" w:name="_Toc169773237"/>
      <w:r w:rsidRPr="008B1C02">
        <w:lastRenderedPageBreak/>
        <w:t>5.21.1.2.3</w:t>
      </w:r>
      <w:r w:rsidRPr="008B1C02">
        <w:tab/>
        <w:t>Resource Methods</w:t>
      </w:r>
      <w:bookmarkEnd w:id="10894"/>
      <w:bookmarkEnd w:id="10895"/>
      <w:bookmarkEnd w:id="10896"/>
      <w:bookmarkEnd w:id="10897"/>
      <w:bookmarkEnd w:id="10898"/>
      <w:bookmarkEnd w:id="10899"/>
      <w:bookmarkEnd w:id="10900"/>
    </w:p>
    <w:p w14:paraId="1EF97758" w14:textId="77777777" w:rsidR="00382887" w:rsidRPr="008B1C02" w:rsidRDefault="00382887" w:rsidP="00382887">
      <w:pPr>
        <w:pStyle w:val="Heading6"/>
      </w:pPr>
      <w:bookmarkStart w:id="10901" w:name="_Toc114212447"/>
      <w:bookmarkStart w:id="10902" w:name="_Toc136555199"/>
      <w:bookmarkStart w:id="10903" w:name="_Toc151993649"/>
      <w:bookmarkStart w:id="10904" w:name="_Toc152000429"/>
      <w:bookmarkStart w:id="10905" w:name="_Toc152159034"/>
      <w:bookmarkStart w:id="10906" w:name="_Toc168571197"/>
      <w:bookmarkStart w:id="10907" w:name="_Toc169773238"/>
      <w:r w:rsidRPr="008B1C02">
        <w:t>5.21.1.2.3.1</w:t>
      </w:r>
      <w:r w:rsidRPr="008B1C02">
        <w:tab/>
        <w:t>General</w:t>
      </w:r>
      <w:bookmarkEnd w:id="10901"/>
      <w:bookmarkEnd w:id="10902"/>
      <w:bookmarkEnd w:id="10903"/>
      <w:bookmarkEnd w:id="10904"/>
      <w:bookmarkEnd w:id="10905"/>
      <w:bookmarkEnd w:id="10906"/>
      <w:bookmarkEnd w:id="10907"/>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908" w:name="_Toc114212448"/>
      <w:bookmarkStart w:id="10909" w:name="_Toc136555200"/>
      <w:bookmarkStart w:id="10910" w:name="_Toc151993650"/>
      <w:bookmarkStart w:id="10911" w:name="_Toc152000430"/>
      <w:bookmarkStart w:id="10912" w:name="_Toc152159035"/>
      <w:bookmarkStart w:id="10913" w:name="_Toc168571198"/>
      <w:bookmarkStart w:id="10914" w:name="_Toc169773239"/>
      <w:r w:rsidRPr="008B1C02">
        <w:t>5.</w:t>
      </w:r>
      <w:r w:rsidR="00733088" w:rsidRPr="008B1C02">
        <w:t>21</w:t>
      </w:r>
      <w:r w:rsidRPr="008B1C02">
        <w:t>.1.2.3.2</w:t>
      </w:r>
      <w:r w:rsidRPr="008B1C02">
        <w:tab/>
        <w:t>GET</w:t>
      </w:r>
      <w:bookmarkEnd w:id="10908"/>
      <w:bookmarkEnd w:id="10909"/>
      <w:bookmarkEnd w:id="10910"/>
      <w:bookmarkEnd w:id="10911"/>
      <w:bookmarkEnd w:id="10912"/>
      <w:bookmarkEnd w:id="10913"/>
      <w:bookmarkEnd w:id="10914"/>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915" w:name="_Toc114212449"/>
      <w:bookmarkStart w:id="10916" w:name="_Toc136555201"/>
      <w:bookmarkStart w:id="10917" w:name="_Toc151993651"/>
      <w:bookmarkStart w:id="10918" w:name="_Toc152000431"/>
      <w:bookmarkStart w:id="10919" w:name="_Toc152159036"/>
      <w:bookmarkStart w:id="10920" w:name="_Toc168571199"/>
      <w:bookmarkStart w:id="10921" w:name="_Toc169773240"/>
      <w:r w:rsidRPr="008B1C02">
        <w:lastRenderedPageBreak/>
        <w:t>5.21.1.2.3.3</w:t>
      </w:r>
      <w:r w:rsidRPr="008B1C02">
        <w:tab/>
        <w:t>POST</w:t>
      </w:r>
      <w:bookmarkEnd w:id="10915"/>
      <w:bookmarkEnd w:id="10916"/>
      <w:bookmarkEnd w:id="10917"/>
      <w:bookmarkEnd w:id="10918"/>
      <w:bookmarkEnd w:id="10919"/>
      <w:bookmarkEnd w:id="10920"/>
      <w:bookmarkEnd w:id="10921"/>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922" w:name="_Toc114212450"/>
      <w:bookmarkStart w:id="10923" w:name="_Toc136555202"/>
      <w:bookmarkStart w:id="10924" w:name="_Toc151993652"/>
      <w:bookmarkStart w:id="10925" w:name="_Toc152000432"/>
      <w:bookmarkStart w:id="10926" w:name="_Toc152159037"/>
      <w:bookmarkStart w:id="10927" w:name="_Toc168571200"/>
      <w:bookmarkStart w:id="10928" w:name="_Toc169773241"/>
      <w:r w:rsidRPr="008B1C02">
        <w:t>5.21.1.3</w:t>
      </w:r>
      <w:r w:rsidRPr="008B1C02">
        <w:tab/>
        <w:t>Resource: Individual EAS Deployment Information</w:t>
      </w:r>
      <w:bookmarkEnd w:id="10922"/>
      <w:bookmarkEnd w:id="10923"/>
      <w:bookmarkEnd w:id="10924"/>
      <w:bookmarkEnd w:id="10925"/>
      <w:bookmarkEnd w:id="10926"/>
      <w:bookmarkEnd w:id="10927"/>
      <w:bookmarkEnd w:id="10928"/>
    </w:p>
    <w:p w14:paraId="321ED485" w14:textId="77777777" w:rsidR="00382887" w:rsidRPr="008B1C02" w:rsidRDefault="00382887" w:rsidP="00382887">
      <w:pPr>
        <w:pStyle w:val="Heading5"/>
      </w:pPr>
      <w:bookmarkStart w:id="10929" w:name="_Toc114212451"/>
      <w:bookmarkStart w:id="10930" w:name="_Toc136555203"/>
      <w:bookmarkStart w:id="10931" w:name="_Toc151993653"/>
      <w:bookmarkStart w:id="10932" w:name="_Toc152000433"/>
      <w:bookmarkStart w:id="10933" w:name="_Toc152159038"/>
      <w:bookmarkStart w:id="10934" w:name="_Toc168571201"/>
      <w:bookmarkStart w:id="10935" w:name="_Toc169773242"/>
      <w:r w:rsidRPr="008B1C02">
        <w:t>5.21.1.3.1</w:t>
      </w:r>
      <w:r w:rsidRPr="008B1C02">
        <w:tab/>
        <w:t>Introduction</w:t>
      </w:r>
      <w:bookmarkEnd w:id="10929"/>
      <w:bookmarkEnd w:id="10930"/>
      <w:bookmarkEnd w:id="10931"/>
      <w:bookmarkEnd w:id="10932"/>
      <w:bookmarkEnd w:id="10933"/>
      <w:bookmarkEnd w:id="10934"/>
      <w:bookmarkEnd w:id="10935"/>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936" w:name="_Toc114212452"/>
      <w:bookmarkStart w:id="10937" w:name="_Toc136555204"/>
      <w:bookmarkStart w:id="10938" w:name="_Toc151993654"/>
      <w:bookmarkStart w:id="10939" w:name="_Toc152000434"/>
      <w:bookmarkStart w:id="10940" w:name="_Toc152159039"/>
      <w:bookmarkStart w:id="10941" w:name="_Toc168571202"/>
      <w:bookmarkStart w:id="10942" w:name="_Toc169773243"/>
      <w:r w:rsidRPr="008B1C02">
        <w:t>5.21.1.3.2</w:t>
      </w:r>
      <w:r w:rsidRPr="008B1C02">
        <w:tab/>
        <w:t>Resource Definition</w:t>
      </w:r>
      <w:bookmarkEnd w:id="10936"/>
      <w:bookmarkEnd w:id="10937"/>
      <w:bookmarkEnd w:id="10938"/>
      <w:bookmarkEnd w:id="10939"/>
      <w:bookmarkEnd w:id="10940"/>
      <w:bookmarkEnd w:id="10941"/>
      <w:bookmarkEnd w:id="10942"/>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943" w:name="_Toc114212453"/>
      <w:bookmarkStart w:id="10944" w:name="_Toc136555205"/>
      <w:bookmarkStart w:id="10945" w:name="_Toc151993655"/>
      <w:bookmarkStart w:id="10946" w:name="_Toc152000435"/>
      <w:bookmarkStart w:id="10947" w:name="_Toc152159040"/>
      <w:bookmarkStart w:id="10948" w:name="_Toc168571203"/>
      <w:bookmarkStart w:id="10949" w:name="_Toc169773244"/>
      <w:r w:rsidRPr="008B1C02">
        <w:t>5.21.1.3.3</w:t>
      </w:r>
      <w:r w:rsidRPr="008B1C02">
        <w:tab/>
        <w:t>Resource Methods</w:t>
      </w:r>
      <w:bookmarkEnd w:id="10943"/>
      <w:bookmarkEnd w:id="10944"/>
      <w:bookmarkEnd w:id="10945"/>
      <w:bookmarkEnd w:id="10946"/>
      <w:bookmarkEnd w:id="10947"/>
      <w:bookmarkEnd w:id="10948"/>
      <w:bookmarkEnd w:id="10949"/>
    </w:p>
    <w:p w14:paraId="03A074F3" w14:textId="77777777" w:rsidR="00382887" w:rsidRPr="008B1C02" w:rsidRDefault="00382887" w:rsidP="00382887">
      <w:pPr>
        <w:pStyle w:val="Heading6"/>
      </w:pPr>
      <w:bookmarkStart w:id="10950" w:name="_Toc114212454"/>
      <w:bookmarkStart w:id="10951" w:name="_Toc136555206"/>
      <w:bookmarkStart w:id="10952" w:name="_Toc151993656"/>
      <w:bookmarkStart w:id="10953" w:name="_Toc152000436"/>
      <w:bookmarkStart w:id="10954" w:name="_Toc152159041"/>
      <w:bookmarkStart w:id="10955" w:name="_Toc168571204"/>
      <w:bookmarkStart w:id="10956" w:name="_Toc169773245"/>
      <w:r w:rsidRPr="008B1C02">
        <w:t>5.21.1.3.3.1</w:t>
      </w:r>
      <w:r w:rsidRPr="008B1C02">
        <w:tab/>
        <w:t>General</w:t>
      </w:r>
      <w:bookmarkEnd w:id="10950"/>
      <w:bookmarkEnd w:id="10951"/>
      <w:bookmarkEnd w:id="10952"/>
      <w:bookmarkEnd w:id="10953"/>
      <w:bookmarkEnd w:id="10954"/>
      <w:bookmarkEnd w:id="10955"/>
      <w:bookmarkEnd w:id="10956"/>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957" w:name="_Toc114212455"/>
      <w:bookmarkStart w:id="10958" w:name="_Toc136555207"/>
      <w:bookmarkStart w:id="10959" w:name="_Toc151993657"/>
      <w:bookmarkStart w:id="10960" w:name="_Toc152000437"/>
      <w:bookmarkStart w:id="10961" w:name="_Toc152159042"/>
      <w:bookmarkStart w:id="10962" w:name="_Toc168571205"/>
      <w:bookmarkStart w:id="10963" w:name="_Toc169773246"/>
      <w:r w:rsidRPr="008B1C02">
        <w:lastRenderedPageBreak/>
        <w:t>5.21.1.3.3.2</w:t>
      </w:r>
      <w:r w:rsidRPr="008B1C02">
        <w:tab/>
        <w:t>GET</w:t>
      </w:r>
      <w:bookmarkEnd w:id="10957"/>
      <w:bookmarkEnd w:id="10958"/>
      <w:bookmarkEnd w:id="10959"/>
      <w:bookmarkEnd w:id="10960"/>
      <w:bookmarkEnd w:id="10961"/>
      <w:bookmarkEnd w:id="10962"/>
      <w:bookmarkEnd w:id="10963"/>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964" w:name="_Toc114212456"/>
      <w:bookmarkStart w:id="10965" w:name="_Toc136555208"/>
      <w:bookmarkStart w:id="10966" w:name="_Toc151993658"/>
      <w:bookmarkStart w:id="10967" w:name="_Toc152000438"/>
      <w:bookmarkStart w:id="10968" w:name="_Toc152159043"/>
      <w:bookmarkStart w:id="10969" w:name="_Toc168571206"/>
      <w:bookmarkStart w:id="10970" w:name="_Toc169773247"/>
      <w:r w:rsidRPr="008B1C02">
        <w:t>5.21.1.3.3.3</w:t>
      </w:r>
      <w:r w:rsidRPr="008B1C02">
        <w:tab/>
        <w:t>PUT</w:t>
      </w:r>
      <w:bookmarkEnd w:id="10964"/>
      <w:bookmarkEnd w:id="10965"/>
      <w:bookmarkEnd w:id="10966"/>
      <w:bookmarkEnd w:id="10967"/>
      <w:bookmarkEnd w:id="10968"/>
      <w:bookmarkEnd w:id="10969"/>
      <w:bookmarkEnd w:id="10970"/>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971" w:name="_Toc114212457"/>
      <w:bookmarkStart w:id="10972" w:name="_Toc136555209"/>
      <w:bookmarkStart w:id="10973" w:name="_Toc151993659"/>
      <w:bookmarkStart w:id="10974" w:name="_Toc152000439"/>
      <w:bookmarkStart w:id="10975" w:name="_Toc152159044"/>
      <w:bookmarkStart w:id="10976" w:name="_Toc168571207"/>
      <w:bookmarkStart w:id="10977" w:name="_Toc169773248"/>
      <w:r w:rsidRPr="008B1C02">
        <w:t>5.21.1.3.3.4</w:t>
      </w:r>
      <w:r w:rsidRPr="008B1C02">
        <w:tab/>
        <w:t>DELETE</w:t>
      </w:r>
      <w:bookmarkEnd w:id="10971"/>
      <w:bookmarkEnd w:id="10972"/>
      <w:bookmarkEnd w:id="10973"/>
      <w:bookmarkEnd w:id="10974"/>
      <w:bookmarkEnd w:id="10975"/>
      <w:bookmarkEnd w:id="10976"/>
      <w:bookmarkEnd w:id="10977"/>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978" w:name="_Toc114212458"/>
      <w:bookmarkStart w:id="10979" w:name="_Toc136555210"/>
      <w:bookmarkStart w:id="10980" w:name="_Toc151993660"/>
      <w:bookmarkStart w:id="10981" w:name="_Toc152000440"/>
      <w:bookmarkStart w:id="10982" w:name="_Toc152159045"/>
      <w:bookmarkStart w:id="10983" w:name="_Toc168571208"/>
      <w:bookmarkStart w:id="10984" w:name="_Toc169773249"/>
      <w:r w:rsidRPr="008B1C02">
        <w:t>5.21.2</w:t>
      </w:r>
      <w:r w:rsidRPr="008B1C02">
        <w:tab/>
        <w:t>Custom Operations without associated resources</w:t>
      </w:r>
      <w:bookmarkEnd w:id="10978"/>
      <w:bookmarkEnd w:id="10979"/>
      <w:bookmarkEnd w:id="10980"/>
      <w:bookmarkEnd w:id="10981"/>
      <w:bookmarkEnd w:id="10982"/>
      <w:bookmarkEnd w:id="10983"/>
      <w:bookmarkEnd w:id="10984"/>
      <w:r w:rsidRPr="008B1C02">
        <w:t xml:space="preserve"> </w:t>
      </w:r>
    </w:p>
    <w:p w14:paraId="1E348FD6" w14:textId="77777777" w:rsidR="00D82B55" w:rsidRPr="008B1C02" w:rsidRDefault="00D82B55" w:rsidP="00D82B55">
      <w:pPr>
        <w:pStyle w:val="Heading4"/>
      </w:pPr>
      <w:bookmarkStart w:id="10985" w:name="_Toc72766459"/>
      <w:bookmarkStart w:id="10986" w:name="_Toc72767026"/>
      <w:bookmarkStart w:id="10987" w:name="_Toc73042478"/>
      <w:bookmarkStart w:id="10988" w:name="_Toc81242822"/>
      <w:bookmarkStart w:id="10989" w:name="_Toc89426603"/>
      <w:bookmarkStart w:id="10990" w:name="_Toc94020388"/>
      <w:bookmarkStart w:id="10991" w:name="_Toc97034919"/>
      <w:bookmarkStart w:id="10992" w:name="_Toc97037796"/>
      <w:bookmarkStart w:id="10993" w:name="_Toc100940005"/>
      <w:bookmarkStart w:id="10994" w:name="_Toc104546871"/>
      <w:bookmarkStart w:id="10995" w:name="_Toc114212459"/>
      <w:bookmarkStart w:id="10996" w:name="_Toc136555211"/>
      <w:bookmarkStart w:id="10997" w:name="_Toc151993661"/>
      <w:bookmarkStart w:id="10998" w:name="_Toc152000441"/>
      <w:bookmarkStart w:id="10999" w:name="_Toc152159046"/>
      <w:bookmarkStart w:id="11000" w:name="_Toc168571209"/>
      <w:bookmarkStart w:id="11001" w:name="_Toc169773250"/>
      <w:r w:rsidRPr="008B1C02">
        <w:t>5.21.2.1</w:t>
      </w:r>
      <w:r w:rsidRPr="008B1C02">
        <w:tab/>
        <w:t>Overview</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786282582"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1002" w:name="_Toc97034926"/>
      <w:bookmarkStart w:id="11003" w:name="_Toc97037803"/>
      <w:bookmarkStart w:id="11004" w:name="_Toc100940012"/>
      <w:bookmarkStart w:id="11005" w:name="_Toc104546878"/>
      <w:bookmarkStart w:id="11006" w:name="_Toc114212460"/>
      <w:bookmarkStart w:id="11007" w:name="_Toc136555212"/>
      <w:bookmarkStart w:id="11008" w:name="_Toc151993662"/>
      <w:bookmarkStart w:id="11009" w:name="_Toc152000442"/>
      <w:bookmarkStart w:id="11010" w:name="_Toc152159047"/>
      <w:bookmarkStart w:id="11011" w:name="_Toc168571210"/>
      <w:bookmarkStart w:id="11012" w:name="_Toc169773251"/>
      <w:r w:rsidRPr="008B1C02">
        <w:t>5.21.2.2</w:t>
      </w:r>
      <w:r w:rsidRPr="008B1C02">
        <w:tab/>
        <w:t>Operation: remove-</w:t>
      </w:r>
      <w:bookmarkEnd w:id="11002"/>
      <w:bookmarkEnd w:id="11003"/>
      <w:bookmarkEnd w:id="11004"/>
      <w:bookmarkEnd w:id="11005"/>
      <w:r w:rsidRPr="008B1C02">
        <w:t>edis</w:t>
      </w:r>
      <w:bookmarkEnd w:id="11006"/>
      <w:bookmarkEnd w:id="11007"/>
      <w:bookmarkEnd w:id="11008"/>
      <w:bookmarkEnd w:id="11009"/>
      <w:bookmarkEnd w:id="11010"/>
      <w:bookmarkEnd w:id="11011"/>
      <w:bookmarkEnd w:id="11012"/>
    </w:p>
    <w:p w14:paraId="777230F7" w14:textId="77777777" w:rsidR="00D82B55" w:rsidRPr="008B1C02" w:rsidRDefault="00D82B55" w:rsidP="00D82B55">
      <w:pPr>
        <w:pStyle w:val="Heading5"/>
      </w:pPr>
      <w:bookmarkStart w:id="11013" w:name="_Toc97034927"/>
      <w:bookmarkStart w:id="11014" w:name="_Toc97037804"/>
      <w:bookmarkStart w:id="11015" w:name="_Toc100940013"/>
      <w:bookmarkStart w:id="11016" w:name="_Toc104546879"/>
      <w:bookmarkStart w:id="11017" w:name="_Toc114212461"/>
      <w:bookmarkStart w:id="11018" w:name="_Toc136555213"/>
      <w:bookmarkStart w:id="11019" w:name="_Toc151993663"/>
      <w:bookmarkStart w:id="11020" w:name="_Toc152000443"/>
      <w:bookmarkStart w:id="11021" w:name="_Toc152159048"/>
      <w:bookmarkStart w:id="11022" w:name="_Toc168571211"/>
      <w:bookmarkStart w:id="11023" w:name="_Toc169773252"/>
      <w:r w:rsidRPr="008B1C02">
        <w:t>5.21.2.2.1</w:t>
      </w:r>
      <w:r w:rsidRPr="008B1C02">
        <w:tab/>
        <w:t>Description</w:t>
      </w:r>
      <w:bookmarkEnd w:id="11013"/>
      <w:bookmarkEnd w:id="11014"/>
      <w:bookmarkEnd w:id="11015"/>
      <w:bookmarkEnd w:id="11016"/>
      <w:bookmarkEnd w:id="11017"/>
      <w:bookmarkEnd w:id="11018"/>
      <w:bookmarkEnd w:id="11019"/>
      <w:bookmarkEnd w:id="11020"/>
      <w:bookmarkEnd w:id="11021"/>
      <w:bookmarkEnd w:id="11022"/>
      <w:bookmarkEnd w:id="11023"/>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1024" w:name="_Toc114212462"/>
      <w:bookmarkStart w:id="11025" w:name="_Toc136555214"/>
      <w:bookmarkStart w:id="11026" w:name="_Toc151993664"/>
      <w:bookmarkStart w:id="11027" w:name="_Toc152000444"/>
      <w:bookmarkStart w:id="11028" w:name="_Toc152159049"/>
      <w:bookmarkStart w:id="11029" w:name="_Toc168571212"/>
      <w:bookmarkStart w:id="11030" w:name="_Toc169773253"/>
      <w:r w:rsidRPr="008B1C02">
        <w:t>5.21.2.2.2</w:t>
      </w:r>
      <w:r w:rsidRPr="008B1C02">
        <w:tab/>
        <w:t>Operation Definition</w:t>
      </w:r>
      <w:bookmarkEnd w:id="11024"/>
      <w:bookmarkEnd w:id="11025"/>
      <w:bookmarkEnd w:id="11026"/>
      <w:bookmarkEnd w:id="11027"/>
      <w:bookmarkEnd w:id="11028"/>
      <w:bookmarkEnd w:id="11029"/>
      <w:bookmarkEnd w:id="11030"/>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1031" w:name="_Toc114212463"/>
      <w:bookmarkStart w:id="11032" w:name="_Toc136555215"/>
      <w:bookmarkStart w:id="11033" w:name="_Toc151993665"/>
      <w:bookmarkStart w:id="11034" w:name="_Toc152000445"/>
      <w:bookmarkStart w:id="11035" w:name="_Toc152159050"/>
      <w:bookmarkStart w:id="11036" w:name="_Toc168571213"/>
      <w:bookmarkStart w:id="11037" w:name="_Toc169773254"/>
      <w:r w:rsidRPr="008B1C02">
        <w:t>5.21.3</w:t>
      </w:r>
      <w:r w:rsidRPr="008B1C02">
        <w:tab/>
        <w:t>Notifications</w:t>
      </w:r>
      <w:bookmarkEnd w:id="11031"/>
      <w:bookmarkEnd w:id="11032"/>
      <w:bookmarkEnd w:id="11033"/>
      <w:bookmarkEnd w:id="11034"/>
      <w:bookmarkEnd w:id="11035"/>
      <w:bookmarkEnd w:id="11036"/>
      <w:bookmarkEnd w:id="11037"/>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1038" w:name="_Toc114212464"/>
      <w:bookmarkStart w:id="11039" w:name="_Toc136555216"/>
      <w:bookmarkStart w:id="11040" w:name="_Toc151993666"/>
      <w:bookmarkStart w:id="11041" w:name="_Toc152000446"/>
      <w:bookmarkStart w:id="11042" w:name="_Toc152159051"/>
      <w:bookmarkStart w:id="11043" w:name="_Toc168571214"/>
      <w:bookmarkStart w:id="11044" w:name="_Toc169773255"/>
      <w:r w:rsidRPr="008B1C02">
        <w:t>5.21.4</w:t>
      </w:r>
      <w:r w:rsidRPr="008B1C02">
        <w:tab/>
        <w:t>Data Model</w:t>
      </w:r>
      <w:bookmarkEnd w:id="11038"/>
      <w:bookmarkEnd w:id="11039"/>
      <w:bookmarkEnd w:id="11040"/>
      <w:bookmarkEnd w:id="11041"/>
      <w:bookmarkEnd w:id="11042"/>
      <w:bookmarkEnd w:id="11043"/>
      <w:bookmarkEnd w:id="11044"/>
    </w:p>
    <w:p w14:paraId="31E5BEF6" w14:textId="77777777" w:rsidR="00382887" w:rsidRPr="008B1C02" w:rsidRDefault="00382887" w:rsidP="00382887">
      <w:pPr>
        <w:pStyle w:val="Heading4"/>
      </w:pPr>
      <w:bookmarkStart w:id="11045" w:name="_Toc114212465"/>
      <w:bookmarkStart w:id="11046" w:name="_Toc136555217"/>
      <w:bookmarkStart w:id="11047" w:name="_Toc151993667"/>
      <w:bookmarkStart w:id="11048" w:name="_Toc152000447"/>
      <w:bookmarkStart w:id="11049" w:name="_Toc152159052"/>
      <w:bookmarkStart w:id="11050" w:name="_Toc168571215"/>
      <w:bookmarkStart w:id="11051" w:name="_Toc169773256"/>
      <w:r w:rsidRPr="008B1C02">
        <w:t>5.21.4.1</w:t>
      </w:r>
      <w:r w:rsidRPr="008B1C02">
        <w:tab/>
        <w:t>General</w:t>
      </w:r>
      <w:bookmarkEnd w:id="11045"/>
      <w:bookmarkEnd w:id="11046"/>
      <w:bookmarkEnd w:id="11047"/>
      <w:bookmarkEnd w:id="11048"/>
      <w:bookmarkEnd w:id="11049"/>
      <w:bookmarkEnd w:id="11050"/>
      <w:bookmarkEnd w:id="11051"/>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1052" w:name="_Toc114212466"/>
      <w:bookmarkStart w:id="11053" w:name="_Toc136555218"/>
      <w:bookmarkStart w:id="11054" w:name="_Toc151993668"/>
      <w:bookmarkStart w:id="11055" w:name="_Toc152000448"/>
      <w:bookmarkStart w:id="11056" w:name="_Toc152159053"/>
      <w:bookmarkStart w:id="11057" w:name="_Toc168571216"/>
      <w:bookmarkStart w:id="11058" w:name="_Toc169773257"/>
      <w:r w:rsidRPr="008B1C02">
        <w:t>5.</w:t>
      </w:r>
      <w:r w:rsidR="00733088" w:rsidRPr="008B1C02">
        <w:t>21</w:t>
      </w:r>
      <w:r w:rsidRPr="008B1C02">
        <w:t>.4.2</w:t>
      </w:r>
      <w:r w:rsidRPr="008B1C02">
        <w:tab/>
        <w:t>Reused data types</w:t>
      </w:r>
      <w:bookmarkEnd w:id="11052"/>
      <w:bookmarkEnd w:id="11053"/>
      <w:bookmarkEnd w:id="11054"/>
      <w:bookmarkEnd w:id="11055"/>
      <w:bookmarkEnd w:id="11056"/>
      <w:bookmarkEnd w:id="11057"/>
      <w:bookmarkEnd w:id="11058"/>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1059" w:name="_Toc114212467"/>
      <w:bookmarkStart w:id="11060" w:name="_Toc136555219"/>
      <w:bookmarkStart w:id="11061" w:name="_Toc151993669"/>
      <w:bookmarkStart w:id="11062" w:name="_Toc152000449"/>
      <w:bookmarkStart w:id="11063" w:name="_Toc152159054"/>
      <w:bookmarkStart w:id="11064" w:name="_Toc168571217"/>
      <w:bookmarkStart w:id="11065" w:name="_Toc169773258"/>
      <w:r w:rsidRPr="008B1C02">
        <w:t>5.</w:t>
      </w:r>
      <w:r w:rsidR="00733088" w:rsidRPr="008B1C02">
        <w:t>21</w:t>
      </w:r>
      <w:r w:rsidRPr="008B1C02">
        <w:t>.4.3</w:t>
      </w:r>
      <w:r w:rsidRPr="008B1C02">
        <w:tab/>
        <w:t>Structured data types</w:t>
      </w:r>
      <w:bookmarkEnd w:id="11059"/>
      <w:bookmarkEnd w:id="11060"/>
      <w:bookmarkEnd w:id="11061"/>
      <w:bookmarkEnd w:id="11062"/>
      <w:bookmarkEnd w:id="11063"/>
      <w:bookmarkEnd w:id="11064"/>
      <w:bookmarkEnd w:id="11065"/>
    </w:p>
    <w:p w14:paraId="699CB0E1" w14:textId="77777777" w:rsidR="00382887" w:rsidRPr="008B1C02" w:rsidRDefault="00382887" w:rsidP="00382887">
      <w:pPr>
        <w:pStyle w:val="Heading5"/>
      </w:pPr>
      <w:bookmarkStart w:id="11066" w:name="_Toc114212468"/>
      <w:bookmarkStart w:id="11067" w:name="_Toc136555220"/>
      <w:bookmarkStart w:id="11068" w:name="_Toc151993670"/>
      <w:bookmarkStart w:id="11069" w:name="_Toc152000450"/>
      <w:bookmarkStart w:id="11070" w:name="_Toc152159055"/>
      <w:bookmarkStart w:id="11071" w:name="_Toc168571218"/>
      <w:bookmarkStart w:id="11072" w:name="_Toc169773259"/>
      <w:r w:rsidRPr="008B1C02">
        <w:t>5.</w:t>
      </w:r>
      <w:r w:rsidR="00733088" w:rsidRPr="008B1C02">
        <w:t>21</w:t>
      </w:r>
      <w:r w:rsidRPr="008B1C02">
        <w:t>.4.3.1</w:t>
      </w:r>
      <w:r w:rsidRPr="008B1C02">
        <w:tab/>
        <w:t>Introduction</w:t>
      </w:r>
      <w:bookmarkEnd w:id="11066"/>
      <w:bookmarkEnd w:id="11067"/>
      <w:bookmarkEnd w:id="11068"/>
      <w:bookmarkEnd w:id="11069"/>
      <w:bookmarkEnd w:id="11070"/>
      <w:bookmarkEnd w:id="11071"/>
      <w:bookmarkEnd w:id="11072"/>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1073" w:name="_Toc114212469"/>
      <w:bookmarkStart w:id="11074" w:name="_Toc136555221"/>
      <w:bookmarkStart w:id="11075" w:name="_Toc151993671"/>
      <w:bookmarkStart w:id="11076" w:name="_Toc152000451"/>
      <w:bookmarkStart w:id="11077" w:name="_Toc152159056"/>
      <w:bookmarkStart w:id="11078" w:name="_Toc168571219"/>
      <w:bookmarkStart w:id="11079" w:name="_Toc169773260"/>
      <w:r w:rsidRPr="008B1C02">
        <w:lastRenderedPageBreak/>
        <w:t>5.</w:t>
      </w:r>
      <w:r w:rsidR="00733088" w:rsidRPr="008B1C02">
        <w:t>21</w:t>
      </w:r>
      <w:r w:rsidRPr="008B1C02">
        <w:t>.4.3.2</w:t>
      </w:r>
      <w:r w:rsidRPr="008B1C02">
        <w:tab/>
        <w:t>Type: EasDeployInfo</w:t>
      </w:r>
      <w:bookmarkEnd w:id="11073"/>
      <w:bookmarkEnd w:id="11074"/>
      <w:bookmarkEnd w:id="11075"/>
      <w:bookmarkEnd w:id="11076"/>
      <w:bookmarkEnd w:id="11077"/>
      <w:bookmarkEnd w:id="11078"/>
      <w:bookmarkEnd w:id="11079"/>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1080" w:name="_Toc114212470"/>
      <w:bookmarkStart w:id="11081" w:name="_Toc136555222"/>
      <w:bookmarkStart w:id="11082" w:name="_Toc151993672"/>
      <w:bookmarkStart w:id="11083" w:name="_Toc152000452"/>
      <w:bookmarkStart w:id="11084" w:name="_Toc152159057"/>
      <w:bookmarkStart w:id="11085" w:name="_Toc168571220"/>
      <w:bookmarkStart w:id="11086" w:name="_Toc169773261"/>
      <w:r w:rsidRPr="008B1C02">
        <w:t>5.</w:t>
      </w:r>
      <w:r w:rsidR="00733088" w:rsidRPr="008B1C02">
        <w:t>21</w:t>
      </w:r>
      <w:r w:rsidRPr="008B1C02">
        <w:t>.4.3.3</w:t>
      </w:r>
      <w:r w:rsidRPr="008B1C02">
        <w:tab/>
        <w:t>Type: DnaiInformation</w:t>
      </w:r>
      <w:bookmarkEnd w:id="11080"/>
      <w:bookmarkEnd w:id="11081"/>
      <w:bookmarkEnd w:id="11082"/>
      <w:bookmarkEnd w:id="11083"/>
      <w:bookmarkEnd w:id="11084"/>
      <w:bookmarkEnd w:id="11085"/>
      <w:bookmarkEnd w:id="11086"/>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1087" w:name="_Toc114212471"/>
      <w:bookmarkStart w:id="11088" w:name="_Toc136555223"/>
      <w:bookmarkStart w:id="11089" w:name="_Toc151993673"/>
      <w:bookmarkStart w:id="11090" w:name="_Toc152000453"/>
      <w:bookmarkStart w:id="11091" w:name="_Toc152159058"/>
      <w:bookmarkStart w:id="11092" w:name="_Toc168571221"/>
      <w:bookmarkStart w:id="11093" w:name="_Toc169773262"/>
      <w:r w:rsidRPr="008B1C02">
        <w:lastRenderedPageBreak/>
        <w:t>5.</w:t>
      </w:r>
      <w:r w:rsidR="00733088" w:rsidRPr="008B1C02">
        <w:t>21</w:t>
      </w:r>
      <w:r w:rsidRPr="008B1C02">
        <w:t>.4.3.4</w:t>
      </w:r>
      <w:r w:rsidRPr="008B1C02">
        <w:tab/>
        <w:t>Type: DnsServerIdentifier</w:t>
      </w:r>
      <w:bookmarkEnd w:id="11087"/>
      <w:bookmarkEnd w:id="11088"/>
      <w:bookmarkEnd w:id="11089"/>
      <w:bookmarkEnd w:id="11090"/>
      <w:bookmarkEnd w:id="11091"/>
      <w:bookmarkEnd w:id="11092"/>
      <w:bookmarkEnd w:id="11093"/>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1094" w:name="_Toc114212472"/>
      <w:bookmarkStart w:id="11095" w:name="_Toc136555224"/>
      <w:bookmarkStart w:id="11096" w:name="_Toc151993674"/>
      <w:bookmarkStart w:id="11097" w:name="_Toc152000454"/>
      <w:bookmarkStart w:id="11098" w:name="_Toc152159059"/>
      <w:bookmarkStart w:id="11099" w:name="_Toc168571222"/>
      <w:bookmarkStart w:id="11100" w:name="_Toc169773263"/>
      <w:r w:rsidRPr="008B1C02">
        <w:t>5.21.4.3.</w:t>
      </w:r>
      <w:r w:rsidR="008E4911" w:rsidRPr="008B1C02">
        <w:t>5</w:t>
      </w:r>
      <w:r w:rsidRPr="008B1C02">
        <w:tab/>
        <w:t>Type: EdiDeleteCriteria</w:t>
      </w:r>
      <w:bookmarkEnd w:id="11094"/>
      <w:bookmarkEnd w:id="11095"/>
      <w:bookmarkEnd w:id="11096"/>
      <w:bookmarkEnd w:id="11097"/>
      <w:bookmarkEnd w:id="11098"/>
      <w:bookmarkEnd w:id="11099"/>
      <w:bookmarkEnd w:id="11100"/>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1101" w:name="_Toc114212473"/>
      <w:bookmarkStart w:id="11102" w:name="_Toc136555225"/>
      <w:bookmarkStart w:id="11103" w:name="_Toc151993675"/>
      <w:bookmarkStart w:id="11104" w:name="_Toc152000455"/>
      <w:bookmarkStart w:id="11105" w:name="_Toc152159060"/>
      <w:bookmarkStart w:id="11106" w:name="_Toc168571223"/>
      <w:bookmarkStart w:id="11107" w:name="_Toc169773264"/>
      <w:r w:rsidRPr="008B1C02">
        <w:t>5.</w:t>
      </w:r>
      <w:r w:rsidR="00733088" w:rsidRPr="008B1C02">
        <w:t>21</w:t>
      </w:r>
      <w:r w:rsidRPr="008B1C02">
        <w:t>.4.4</w:t>
      </w:r>
      <w:r w:rsidRPr="008B1C02">
        <w:tab/>
        <w:t>Simple data types and enumerations</w:t>
      </w:r>
      <w:bookmarkEnd w:id="11101"/>
      <w:bookmarkEnd w:id="11102"/>
      <w:bookmarkEnd w:id="11103"/>
      <w:bookmarkEnd w:id="11104"/>
      <w:bookmarkEnd w:id="11105"/>
      <w:bookmarkEnd w:id="11106"/>
      <w:bookmarkEnd w:id="11107"/>
    </w:p>
    <w:p w14:paraId="5EA754AF" w14:textId="77777777" w:rsidR="00382887" w:rsidRPr="008B1C02" w:rsidRDefault="00382887" w:rsidP="00382887">
      <w:pPr>
        <w:pStyle w:val="Heading5"/>
      </w:pPr>
      <w:bookmarkStart w:id="11108" w:name="_Toc114212474"/>
      <w:bookmarkStart w:id="11109" w:name="_Toc136555226"/>
      <w:bookmarkStart w:id="11110" w:name="_Toc151993676"/>
      <w:bookmarkStart w:id="11111" w:name="_Toc152000456"/>
      <w:bookmarkStart w:id="11112" w:name="_Toc152159061"/>
      <w:bookmarkStart w:id="11113" w:name="_Toc168571224"/>
      <w:bookmarkStart w:id="11114" w:name="_Toc169773265"/>
      <w:r w:rsidRPr="008B1C02">
        <w:t>5.</w:t>
      </w:r>
      <w:r w:rsidR="00733088" w:rsidRPr="008B1C02">
        <w:t>21</w:t>
      </w:r>
      <w:r w:rsidRPr="008B1C02">
        <w:t>.4.4.1</w:t>
      </w:r>
      <w:r w:rsidRPr="008B1C02">
        <w:tab/>
        <w:t>Introduction</w:t>
      </w:r>
      <w:bookmarkEnd w:id="11108"/>
      <w:bookmarkEnd w:id="11109"/>
      <w:bookmarkEnd w:id="11110"/>
      <w:bookmarkEnd w:id="11111"/>
      <w:bookmarkEnd w:id="11112"/>
      <w:bookmarkEnd w:id="11113"/>
      <w:bookmarkEnd w:id="11114"/>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1115" w:name="_Toc114212475"/>
      <w:bookmarkStart w:id="11116" w:name="_Toc136555227"/>
      <w:bookmarkStart w:id="11117" w:name="_Toc151993677"/>
      <w:bookmarkStart w:id="11118" w:name="_Toc152000457"/>
      <w:bookmarkStart w:id="11119" w:name="_Toc152159062"/>
      <w:bookmarkStart w:id="11120" w:name="_Toc168571225"/>
      <w:bookmarkStart w:id="11121" w:name="_Toc169773266"/>
      <w:r w:rsidRPr="008B1C02">
        <w:t>5.</w:t>
      </w:r>
      <w:r w:rsidR="00733088" w:rsidRPr="008B1C02">
        <w:t>21</w:t>
      </w:r>
      <w:r w:rsidRPr="008B1C02">
        <w:t>.4.4.2</w:t>
      </w:r>
      <w:r w:rsidRPr="008B1C02">
        <w:tab/>
        <w:t>Simple data types</w:t>
      </w:r>
      <w:bookmarkEnd w:id="11115"/>
      <w:bookmarkEnd w:id="11116"/>
      <w:bookmarkEnd w:id="11117"/>
      <w:bookmarkEnd w:id="11118"/>
      <w:bookmarkEnd w:id="11119"/>
      <w:bookmarkEnd w:id="11120"/>
      <w:bookmarkEnd w:id="11121"/>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1122"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1122"/>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1123" w:name="_Toc114212476"/>
      <w:bookmarkStart w:id="11124" w:name="_Toc136555228"/>
      <w:bookmarkStart w:id="11125" w:name="_Toc151993678"/>
      <w:bookmarkStart w:id="11126" w:name="_Toc152000458"/>
      <w:bookmarkStart w:id="11127" w:name="_Toc152159063"/>
      <w:bookmarkStart w:id="11128" w:name="_Toc168571226"/>
      <w:bookmarkStart w:id="11129" w:name="_Toc169773267"/>
      <w:r w:rsidRPr="008B1C02">
        <w:t>5.21.5</w:t>
      </w:r>
      <w:r w:rsidRPr="008B1C02">
        <w:tab/>
        <w:t>Used Features</w:t>
      </w:r>
      <w:bookmarkEnd w:id="11123"/>
      <w:bookmarkEnd w:id="11124"/>
      <w:bookmarkEnd w:id="11125"/>
      <w:bookmarkEnd w:id="11126"/>
      <w:bookmarkEnd w:id="11127"/>
      <w:bookmarkEnd w:id="11128"/>
      <w:bookmarkEnd w:id="11129"/>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1130"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1130"/>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1131" w:name="_Toc114212477"/>
      <w:bookmarkStart w:id="11132" w:name="_Toc136555229"/>
      <w:bookmarkStart w:id="11133" w:name="_Toc151993679"/>
      <w:bookmarkStart w:id="11134" w:name="_Toc152000459"/>
      <w:bookmarkStart w:id="11135" w:name="_Toc152159064"/>
      <w:bookmarkStart w:id="11136" w:name="_Toc168571227"/>
      <w:bookmarkStart w:id="11137" w:name="_Toc169773268"/>
      <w:r w:rsidRPr="008B1C02">
        <w:t>5.21.6</w:t>
      </w:r>
      <w:r w:rsidRPr="008B1C02">
        <w:tab/>
        <w:t>Error handling</w:t>
      </w:r>
      <w:bookmarkEnd w:id="11131"/>
      <w:bookmarkEnd w:id="11132"/>
      <w:bookmarkEnd w:id="11133"/>
      <w:bookmarkEnd w:id="11134"/>
      <w:bookmarkEnd w:id="11135"/>
      <w:bookmarkEnd w:id="11136"/>
      <w:bookmarkEnd w:id="11137"/>
    </w:p>
    <w:p w14:paraId="0C922AB3" w14:textId="77777777" w:rsidR="00BA6020" w:rsidRPr="008B1C02" w:rsidRDefault="00BA6020" w:rsidP="00BA6020">
      <w:pPr>
        <w:pStyle w:val="Heading4"/>
      </w:pPr>
      <w:bookmarkStart w:id="11138" w:name="_Toc114212478"/>
      <w:bookmarkStart w:id="11139" w:name="_Toc136555230"/>
      <w:bookmarkStart w:id="11140" w:name="_Toc151993680"/>
      <w:bookmarkStart w:id="11141" w:name="_Toc152000460"/>
      <w:bookmarkStart w:id="11142" w:name="_Toc152159065"/>
      <w:bookmarkStart w:id="11143" w:name="_Toc168571228"/>
      <w:bookmarkStart w:id="11144" w:name="_Toc169773269"/>
      <w:r w:rsidRPr="008B1C02">
        <w:t>5.21.6.1</w:t>
      </w:r>
      <w:r w:rsidRPr="008B1C02">
        <w:tab/>
        <w:t>General</w:t>
      </w:r>
      <w:bookmarkEnd w:id="11138"/>
      <w:bookmarkEnd w:id="11139"/>
      <w:bookmarkEnd w:id="11140"/>
      <w:bookmarkEnd w:id="11141"/>
      <w:bookmarkEnd w:id="11142"/>
      <w:bookmarkEnd w:id="11143"/>
      <w:bookmarkEnd w:id="11144"/>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1145" w:name="_Toc114212479"/>
      <w:bookmarkStart w:id="11146" w:name="_Toc136555231"/>
      <w:bookmarkStart w:id="11147" w:name="_Toc151993681"/>
      <w:bookmarkStart w:id="11148" w:name="_Toc152000461"/>
      <w:bookmarkStart w:id="11149" w:name="_Toc152159066"/>
      <w:bookmarkStart w:id="11150" w:name="_Toc168571229"/>
      <w:bookmarkStart w:id="11151" w:name="_Toc169773270"/>
      <w:r w:rsidRPr="008B1C02">
        <w:t>5.21.6.2</w:t>
      </w:r>
      <w:r w:rsidRPr="008B1C02">
        <w:tab/>
        <w:t>Protocol Errors</w:t>
      </w:r>
      <w:bookmarkEnd w:id="11145"/>
      <w:bookmarkEnd w:id="11146"/>
      <w:bookmarkEnd w:id="11147"/>
      <w:bookmarkEnd w:id="11148"/>
      <w:bookmarkEnd w:id="11149"/>
      <w:bookmarkEnd w:id="11150"/>
      <w:bookmarkEnd w:id="11151"/>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1152" w:name="_Toc114212480"/>
      <w:bookmarkStart w:id="11153" w:name="_Toc136555232"/>
      <w:bookmarkStart w:id="11154" w:name="_Toc151993682"/>
      <w:bookmarkStart w:id="11155" w:name="_Toc152000462"/>
      <w:bookmarkStart w:id="11156" w:name="_Toc152159067"/>
      <w:bookmarkStart w:id="11157" w:name="_Toc168571230"/>
      <w:bookmarkStart w:id="11158" w:name="_Toc169773271"/>
      <w:r w:rsidRPr="008B1C02">
        <w:t>5.21.6.3</w:t>
      </w:r>
      <w:r w:rsidRPr="008B1C02">
        <w:tab/>
        <w:t>Application Errors</w:t>
      </w:r>
      <w:bookmarkEnd w:id="11152"/>
      <w:bookmarkEnd w:id="11153"/>
      <w:bookmarkEnd w:id="11154"/>
      <w:bookmarkEnd w:id="11155"/>
      <w:bookmarkEnd w:id="11156"/>
      <w:bookmarkEnd w:id="11157"/>
      <w:bookmarkEnd w:id="11158"/>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1159"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1159"/>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1160" w:name="_Toc114212481"/>
      <w:bookmarkStart w:id="11161" w:name="_Toc136555233"/>
      <w:bookmarkStart w:id="11162" w:name="_Toc151993683"/>
      <w:bookmarkStart w:id="11163" w:name="_Toc152000463"/>
      <w:bookmarkStart w:id="11164" w:name="_Toc152159068"/>
      <w:bookmarkStart w:id="11165" w:name="_Toc168571231"/>
      <w:bookmarkStart w:id="11166" w:name="_Toc169773272"/>
      <w:r w:rsidRPr="008B1C02">
        <w:t>5.</w:t>
      </w:r>
      <w:r w:rsidR="0053462E" w:rsidRPr="008B1C02">
        <w:t>22</w:t>
      </w:r>
      <w:r w:rsidRPr="008B1C02">
        <w:tab/>
      </w:r>
      <w:r w:rsidRPr="008B1C02">
        <w:rPr>
          <w:lang w:eastAsia="zh-CN"/>
        </w:rPr>
        <w:t>ASTI</w:t>
      </w:r>
      <w:r w:rsidRPr="008B1C02">
        <w:t xml:space="preserve"> API</w:t>
      </w:r>
      <w:bookmarkEnd w:id="11160"/>
      <w:bookmarkEnd w:id="11161"/>
      <w:bookmarkEnd w:id="11162"/>
      <w:bookmarkEnd w:id="11163"/>
      <w:bookmarkEnd w:id="11164"/>
      <w:bookmarkEnd w:id="11165"/>
      <w:bookmarkEnd w:id="11166"/>
    </w:p>
    <w:p w14:paraId="7FAC594D" w14:textId="77777777" w:rsidR="00CD0586" w:rsidRPr="008B1C02" w:rsidRDefault="00CD0586" w:rsidP="00CD0586">
      <w:pPr>
        <w:pStyle w:val="Heading3"/>
        <w:rPr>
          <w:lang w:val="en-US"/>
        </w:rPr>
      </w:pPr>
      <w:bookmarkStart w:id="11167" w:name="_Toc151993684"/>
      <w:bookmarkStart w:id="11168" w:name="_Toc152000464"/>
      <w:bookmarkStart w:id="11169" w:name="_Toc152159069"/>
      <w:bookmarkStart w:id="11170" w:name="_Toc168571232"/>
      <w:bookmarkStart w:id="11171" w:name="_Toc169773273"/>
      <w:bookmarkStart w:id="11172" w:name="_Toc114212482"/>
      <w:bookmarkStart w:id="11173"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1167"/>
      <w:bookmarkEnd w:id="11168"/>
      <w:bookmarkEnd w:id="11169"/>
      <w:bookmarkEnd w:id="11170"/>
      <w:bookmarkEnd w:id="11171"/>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1174" w:name="_Toc151993685"/>
      <w:bookmarkStart w:id="11175" w:name="_Toc152000465"/>
      <w:bookmarkStart w:id="11176" w:name="_Toc152159070"/>
      <w:bookmarkStart w:id="11177" w:name="_Toc168571233"/>
      <w:bookmarkStart w:id="11178" w:name="_Toc169773274"/>
      <w:r w:rsidRPr="008B1C02">
        <w:t>5.</w:t>
      </w:r>
      <w:r w:rsidR="0053462E" w:rsidRPr="008B1C02">
        <w:t>22</w:t>
      </w:r>
      <w:r w:rsidRPr="008B1C02">
        <w:t>.1</w:t>
      </w:r>
      <w:r w:rsidRPr="008B1C02">
        <w:tab/>
        <w:t>Resources</w:t>
      </w:r>
      <w:bookmarkEnd w:id="11172"/>
      <w:bookmarkEnd w:id="11173"/>
      <w:bookmarkEnd w:id="11174"/>
      <w:bookmarkEnd w:id="11175"/>
      <w:bookmarkEnd w:id="11176"/>
      <w:bookmarkEnd w:id="11177"/>
      <w:bookmarkEnd w:id="11178"/>
    </w:p>
    <w:p w14:paraId="3706A2F9" w14:textId="77777777" w:rsidR="00C1368E" w:rsidRPr="008B1C02" w:rsidRDefault="00C1368E" w:rsidP="00C1368E">
      <w:pPr>
        <w:pStyle w:val="Heading4"/>
      </w:pPr>
      <w:bookmarkStart w:id="11179" w:name="_Toc114212483"/>
      <w:bookmarkStart w:id="11180" w:name="_Toc136555235"/>
      <w:bookmarkStart w:id="11181" w:name="_Toc151993686"/>
      <w:bookmarkStart w:id="11182" w:name="_Toc152000466"/>
      <w:bookmarkStart w:id="11183" w:name="_Toc152159071"/>
      <w:bookmarkStart w:id="11184" w:name="_Toc168571234"/>
      <w:bookmarkStart w:id="11185" w:name="_Toc169773275"/>
      <w:r w:rsidRPr="008B1C02">
        <w:t>5.</w:t>
      </w:r>
      <w:r w:rsidR="0053462E" w:rsidRPr="008B1C02">
        <w:t>22</w:t>
      </w:r>
      <w:r w:rsidRPr="008B1C02">
        <w:t>.1.1</w:t>
      </w:r>
      <w:r w:rsidRPr="008B1C02">
        <w:tab/>
        <w:t>Overview</w:t>
      </w:r>
      <w:bookmarkEnd w:id="11179"/>
      <w:bookmarkEnd w:id="11180"/>
      <w:bookmarkEnd w:id="11181"/>
      <w:bookmarkEnd w:id="11182"/>
      <w:bookmarkEnd w:id="11183"/>
      <w:bookmarkEnd w:id="11184"/>
      <w:bookmarkEnd w:id="11185"/>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8.9pt" o:ole="">
            <v:imagedata r:id="rId50" o:title=""/>
          </v:shape>
          <o:OLEObject Type="Embed" ProgID="Visio.Drawing.15" ShapeID="_x0000_i1044" DrawAspect="Content" ObjectID="_1786282583"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1186"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1186"/>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1187" w:name="_Toc114212484"/>
      <w:bookmarkStart w:id="11188" w:name="_Toc136555236"/>
      <w:bookmarkStart w:id="11189" w:name="_Toc151993687"/>
      <w:bookmarkStart w:id="11190" w:name="_Toc152000467"/>
      <w:bookmarkStart w:id="11191" w:name="_Toc152159072"/>
      <w:bookmarkStart w:id="11192" w:name="_Toc168571235"/>
      <w:bookmarkStart w:id="11193" w:name="_Toc169773276"/>
      <w:r w:rsidRPr="008B1C02">
        <w:t>5.</w:t>
      </w:r>
      <w:r w:rsidR="0053462E" w:rsidRPr="008B1C02">
        <w:t>22</w:t>
      </w:r>
      <w:r w:rsidRPr="008B1C02">
        <w:t>.1.2</w:t>
      </w:r>
      <w:r w:rsidRPr="008B1C02">
        <w:tab/>
        <w:t>Resource: ASTI Configurations</w:t>
      </w:r>
      <w:bookmarkEnd w:id="11187"/>
      <w:bookmarkEnd w:id="11188"/>
      <w:bookmarkEnd w:id="11189"/>
      <w:bookmarkEnd w:id="11190"/>
      <w:bookmarkEnd w:id="11191"/>
      <w:bookmarkEnd w:id="11192"/>
      <w:bookmarkEnd w:id="11193"/>
    </w:p>
    <w:p w14:paraId="35DD1EC5" w14:textId="77777777" w:rsidR="00C1368E" w:rsidRPr="008B1C02" w:rsidRDefault="00C1368E" w:rsidP="00C1368E">
      <w:pPr>
        <w:pStyle w:val="Heading5"/>
      </w:pPr>
      <w:bookmarkStart w:id="11194" w:name="_Toc114212485"/>
      <w:bookmarkStart w:id="11195" w:name="_Toc136555237"/>
      <w:bookmarkStart w:id="11196" w:name="_Toc151993688"/>
      <w:bookmarkStart w:id="11197" w:name="_Toc152000468"/>
      <w:bookmarkStart w:id="11198" w:name="_Toc152159073"/>
      <w:bookmarkStart w:id="11199" w:name="_Toc168571236"/>
      <w:bookmarkStart w:id="11200" w:name="_Toc169773277"/>
      <w:r w:rsidRPr="008B1C02">
        <w:t>5.</w:t>
      </w:r>
      <w:r w:rsidR="0053462E" w:rsidRPr="008B1C02">
        <w:t>22</w:t>
      </w:r>
      <w:r w:rsidRPr="008B1C02">
        <w:t>.1.2.1</w:t>
      </w:r>
      <w:r w:rsidRPr="008B1C02">
        <w:tab/>
        <w:t>Introduction</w:t>
      </w:r>
      <w:bookmarkEnd w:id="11194"/>
      <w:bookmarkEnd w:id="11195"/>
      <w:bookmarkEnd w:id="11196"/>
      <w:bookmarkEnd w:id="11197"/>
      <w:bookmarkEnd w:id="11198"/>
      <w:bookmarkEnd w:id="11199"/>
      <w:bookmarkEnd w:id="11200"/>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1201" w:name="_Toc114212486"/>
      <w:bookmarkStart w:id="11202" w:name="_Toc136555238"/>
      <w:bookmarkStart w:id="11203" w:name="_Toc151993689"/>
      <w:bookmarkStart w:id="11204" w:name="_Toc152000469"/>
      <w:bookmarkStart w:id="11205" w:name="_Toc152159074"/>
      <w:bookmarkStart w:id="11206" w:name="_Toc168571237"/>
      <w:bookmarkStart w:id="11207" w:name="_Toc169773278"/>
      <w:r w:rsidRPr="008B1C02">
        <w:t>5.</w:t>
      </w:r>
      <w:r w:rsidR="0053462E" w:rsidRPr="008B1C02">
        <w:t>22</w:t>
      </w:r>
      <w:r w:rsidRPr="008B1C02">
        <w:t>.1.2.2</w:t>
      </w:r>
      <w:r w:rsidRPr="008B1C02">
        <w:tab/>
        <w:t>Resource Definition</w:t>
      </w:r>
      <w:bookmarkEnd w:id="11201"/>
      <w:bookmarkEnd w:id="11202"/>
      <w:bookmarkEnd w:id="11203"/>
      <w:bookmarkEnd w:id="11204"/>
      <w:bookmarkEnd w:id="11205"/>
      <w:bookmarkEnd w:id="11206"/>
      <w:bookmarkEnd w:id="11207"/>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1208" w:name="_Toc114212487"/>
      <w:bookmarkStart w:id="11209" w:name="_Toc136555239"/>
      <w:bookmarkStart w:id="11210" w:name="_Toc151993690"/>
      <w:bookmarkStart w:id="11211" w:name="_Toc152000470"/>
      <w:bookmarkStart w:id="11212" w:name="_Toc152159075"/>
      <w:bookmarkStart w:id="11213" w:name="_Toc168571238"/>
      <w:bookmarkStart w:id="11214" w:name="_Toc169773279"/>
      <w:r w:rsidRPr="008B1C02">
        <w:t>5.</w:t>
      </w:r>
      <w:r w:rsidR="0053462E" w:rsidRPr="008B1C02">
        <w:t>22</w:t>
      </w:r>
      <w:r w:rsidRPr="008B1C02">
        <w:t>.1.2.3</w:t>
      </w:r>
      <w:r w:rsidRPr="008B1C02">
        <w:tab/>
        <w:t>Resource Methods</w:t>
      </w:r>
      <w:bookmarkEnd w:id="11208"/>
      <w:bookmarkEnd w:id="11209"/>
      <w:bookmarkEnd w:id="11210"/>
      <w:bookmarkEnd w:id="11211"/>
      <w:bookmarkEnd w:id="11212"/>
      <w:bookmarkEnd w:id="11213"/>
      <w:bookmarkEnd w:id="11214"/>
    </w:p>
    <w:p w14:paraId="6D7BB64F" w14:textId="77777777" w:rsidR="00C1368E" w:rsidRPr="008B1C02" w:rsidRDefault="00C1368E" w:rsidP="00C1368E">
      <w:pPr>
        <w:pStyle w:val="Heading6"/>
      </w:pPr>
      <w:bookmarkStart w:id="11215" w:name="_Toc114212488"/>
      <w:bookmarkStart w:id="11216" w:name="_Toc136555240"/>
      <w:bookmarkStart w:id="11217" w:name="_Toc151993691"/>
      <w:bookmarkStart w:id="11218" w:name="_Toc152000471"/>
      <w:bookmarkStart w:id="11219" w:name="_Toc152159076"/>
      <w:bookmarkStart w:id="11220" w:name="_Toc168571239"/>
      <w:bookmarkStart w:id="11221" w:name="_Toc169773280"/>
      <w:r w:rsidRPr="008B1C02">
        <w:t>5.</w:t>
      </w:r>
      <w:r w:rsidR="0053462E" w:rsidRPr="008B1C02">
        <w:t>22</w:t>
      </w:r>
      <w:r w:rsidRPr="008B1C02">
        <w:t>.1.2.3.1</w:t>
      </w:r>
      <w:r w:rsidRPr="008B1C02">
        <w:tab/>
        <w:t>General</w:t>
      </w:r>
      <w:bookmarkEnd w:id="11215"/>
      <w:bookmarkEnd w:id="11216"/>
      <w:bookmarkEnd w:id="11217"/>
      <w:bookmarkEnd w:id="11218"/>
      <w:bookmarkEnd w:id="11219"/>
      <w:bookmarkEnd w:id="11220"/>
      <w:bookmarkEnd w:id="11221"/>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1222" w:name="_Toc114212489"/>
      <w:bookmarkStart w:id="11223" w:name="_Toc136555241"/>
      <w:bookmarkStart w:id="11224" w:name="_Toc151993692"/>
      <w:bookmarkStart w:id="11225" w:name="_Toc152000472"/>
      <w:bookmarkStart w:id="11226" w:name="_Toc152159077"/>
      <w:bookmarkStart w:id="11227" w:name="_Toc168571240"/>
      <w:bookmarkStart w:id="11228" w:name="_Toc169773281"/>
      <w:r w:rsidRPr="008B1C02">
        <w:t>5.</w:t>
      </w:r>
      <w:r w:rsidR="0053462E" w:rsidRPr="008B1C02">
        <w:t>22</w:t>
      </w:r>
      <w:r w:rsidRPr="008B1C02">
        <w:t>.1.2.3.2</w:t>
      </w:r>
      <w:r w:rsidRPr="008B1C02">
        <w:tab/>
        <w:t>GET</w:t>
      </w:r>
      <w:bookmarkEnd w:id="11222"/>
      <w:bookmarkEnd w:id="11223"/>
      <w:bookmarkEnd w:id="11224"/>
      <w:bookmarkEnd w:id="11225"/>
      <w:bookmarkEnd w:id="11226"/>
      <w:bookmarkEnd w:id="11227"/>
      <w:bookmarkEnd w:id="11228"/>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1229" w:name="_Toc114212490"/>
      <w:bookmarkStart w:id="11230" w:name="_Toc136555242"/>
      <w:bookmarkStart w:id="11231" w:name="_Toc151993693"/>
      <w:bookmarkStart w:id="11232" w:name="_Toc152000473"/>
      <w:bookmarkStart w:id="11233" w:name="_Toc152159078"/>
      <w:bookmarkStart w:id="11234" w:name="_Toc168571241"/>
      <w:bookmarkStart w:id="11235" w:name="_Toc169773282"/>
      <w:r w:rsidRPr="008B1C02">
        <w:t>5.</w:t>
      </w:r>
      <w:r w:rsidR="0053462E" w:rsidRPr="008B1C02">
        <w:t>22</w:t>
      </w:r>
      <w:r w:rsidRPr="008B1C02">
        <w:t>.1.2.3.3</w:t>
      </w:r>
      <w:r w:rsidRPr="008B1C02">
        <w:tab/>
        <w:t>POST</w:t>
      </w:r>
      <w:bookmarkEnd w:id="11229"/>
      <w:bookmarkEnd w:id="11230"/>
      <w:bookmarkEnd w:id="11231"/>
      <w:bookmarkEnd w:id="11232"/>
      <w:bookmarkEnd w:id="11233"/>
      <w:bookmarkEnd w:id="11234"/>
      <w:bookmarkEnd w:id="11235"/>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1236" w:name="_Toc114212491"/>
      <w:bookmarkStart w:id="11237" w:name="_Toc136555243"/>
      <w:bookmarkStart w:id="11238" w:name="_Toc151993694"/>
      <w:bookmarkStart w:id="11239" w:name="_Toc152000474"/>
      <w:bookmarkStart w:id="11240" w:name="_Toc152159079"/>
      <w:bookmarkStart w:id="11241" w:name="_Toc168571242"/>
      <w:bookmarkStart w:id="11242" w:name="_Toc169773283"/>
      <w:r w:rsidRPr="008B1C02">
        <w:t>5.</w:t>
      </w:r>
      <w:r w:rsidR="0053462E" w:rsidRPr="008B1C02">
        <w:t>22</w:t>
      </w:r>
      <w:r w:rsidRPr="008B1C02">
        <w:t>.1.2.4</w:t>
      </w:r>
      <w:r w:rsidRPr="008B1C02">
        <w:tab/>
        <w:t>Resource Custom Operations</w:t>
      </w:r>
      <w:bookmarkEnd w:id="11236"/>
      <w:bookmarkEnd w:id="11237"/>
      <w:bookmarkEnd w:id="11238"/>
      <w:bookmarkEnd w:id="11239"/>
      <w:bookmarkEnd w:id="11240"/>
      <w:bookmarkEnd w:id="11241"/>
      <w:bookmarkEnd w:id="11242"/>
    </w:p>
    <w:p w14:paraId="210D724A" w14:textId="77777777" w:rsidR="00C1368E" w:rsidRPr="008B1C02" w:rsidRDefault="00C1368E" w:rsidP="00C1368E">
      <w:pPr>
        <w:pStyle w:val="Heading6"/>
      </w:pPr>
      <w:bookmarkStart w:id="11243" w:name="_Toc114212492"/>
      <w:bookmarkStart w:id="11244" w:name="_Toc136555244"/>
      <w:bookmarkStart w:id="11245" w:name="_Toc151993695"/>
      <w:bookmarkStart w:id="11246" w:name="_Toc152000475"/>
      <w:bookmarkStart w:id="11247" w:name="_Toc152159080"/>
      <w:bookmarkStart w:id="11248" w:name="_Toc168571243"/>
      <w:bookmarkStart w:id="11249" w:name="_Toc169773284"/>
      <w:r w:rsidRPr="008B1C02">
        <w:t>5.</w:t>
      </w:r>
      <w:r w:rsidR="0053462E" w:rsidRPr="008B1C02">
        <w:t>22</w:t>
      </w:r>
      <w:r w:rsidRPr="008B1C02">
        <w:t>.1.2.4.1</w:t>
      </w:r>
      <w:r w:rsidRPr="008B1C02">
        <w:tab/>
        <w:t>Overview</w:t>
      </w:r>
      <w:bookmarkEnd w:id="11243"/>
      <w:bookmarkEnd w:id="11244"/>
      <w:bookmarkEnd w:id="11245"/>
      <w:bookmarkEnd w:id="11246"/>
      <w:bookmarkEnd w:id="11247"/>
      <w:bookmarkEnd w:id="11248"/>
      <w:bookmarkEnd w:id="11249"/>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1250" w:name="_Toc114212493"/>
      <w:bookmarkStart w:id="11251" w:name="_Toc136555245"/>
      <w:bookmarkStart w:id="11252" w:name="_Toc151993696"/>
      <w:bookmarkStart w:id="11253" w:name="_Toc152000476"/>
      <w:bookmarkStart w:id="11254" w:name="_Toc152159081"/>
      <w:bookmarkStart w:id="11255" w:name="_Toc168571244"/>
      <w:bookmarkStart w:id="11256" w:name="_Toc169773285"/>
      <w:r w:rsidRPr="008B1C02">
        <w:t>5.</w:t>
      </w:r>
      <w:r w:rsidR="0053462E" w:rsidRPr="008B1C02">
        <w:t>22</w:t>
      </w:r>
      <w:r w:rsidRPr="008B1C02">
        <w:t>.1.2.4.2</w:t>
      </w:r>
      <w:r w:rsidRPr="008B1C02">
        <w:tab/>
        <w:t>Operation: retrieve</w:t>
      </w:r>
      <w:bookmarkEnd w:id="11250"/>
      <w:bookmarkEnd w:id="11251"/>
      <w:bookmarkEnd w:id="11252"/>
      <w:bookmarkEnd w:id="11253"/>
      <w:bookmarkEnd w:id="11254"/>
      <w:bookmarkEnd w:id="11255"/>
      <w:bookmarkEnd w:id="11256"/>
    </w:p>
    <w:p w14:paraId="49A68316" w14:textId="77777777" w:rsidR="00C1368E" w:rsidRPr="008B1C02" w:rsidRDefault="00C1368E" w:rsidP="00C1368E">
      <w:pPr>
        <w:pStyle w:val="Heading7"/>
      </w:pPr>
      <w:bookmarkStart w:id="11257" w:name="_Toc114212494"/>
      <w:bookmarkStart w:id="11258" w:name="_Toc136555246"/>
      <w:bookmarkStart w:id="11259" w:name="_Toc151993697"/>
      <w:bookmarkStart w:id="11260" w:name="_Toc152000477"/>
      <w:bookmarkStart w:id="11261" w:name="_Toc152159082"/>
      <w:bookmarkStart w:id="11262" w:name="_Toc168571245"/>
      <w:bookmarkStart w:id="11263" w:name="_Toc169773286"/>
      <w:r w:rsidRPr="008B1C02">
        <w:t>5.</w:t>
      </w:r>
      <w:r w:rsidR="0053462E" w:rsidRPr="008B1C02">
        <w:t>22</w:t>
      </w:r>
      <w:r w:rsidRPr="008B1C02">
        <w:t>.1.2.4.2.1</w:t>
      </w:r>
      <w:r w:rsidRPr="008B1C02">
        <w:tab/>
        <w:t>Description</w:t>
      </w:r>
      <w:bookmarkEnd w:id="11257"/>
      <w:bookmarkEnd w:id="11258"/>
      <w:bookmarkEnd w:id="11259"/>
      <w:bookmarkEnd w:id="11260"/>
      <w:bookmarkEnd w:id="11261"/>
      <w:bookmarkEnd w:id="11262"/>
      <w:bookmarkEnd w:id="11263"/>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1264" w:name="_Toc114212495"/>
      <w:bookmarkStart w:id="11265" w:name="_Toc136555247"/>
      <w:bookmarkStart w:id="11266" w:name="_Toc151993698"/>
      <w:bookmarkStart w:id="11267" w:name="_Toc152000478"/>
      <w:bookmarkStart w:id="11268" w:name="_Toc152159083"/>
      <w:bookmarkStart w:id="11269" w:name="_Toc168571246"/>
      <w:bookmarkStart w:id="11270" w:name="_Toc169773287"/>
      <w:r w:rsidRPr="008B1C02">
        <w:lastRenderedPageBreak/>
        <w:t>5.</w:t>
      </w:r>
      <w:r w:rsidR="0053462E" w:rsidRPr="008B1C02">
        <w:t>22</w:t>
      </w:r>
      <w:r w:rsidRPr="008B1C02">
        <w:t>.1.2.4.2.2</w:t>
      </w:r>
      <w:r w:rsidRPr="008B1C02">
        <w:tab/>
        <w:t>Operation Definition</w:t>
      </w:r>
      <w:bookmarkEnd w:id="11264"/>
      <w:bookmarkEnd w:id="11265"/>
      <w:bookmarkEnd w:id="11266"/>
      <w:bookmarkEnd w:id="11267"/>
      <w:bookmarkEnd w:id="11268"/>
      <w:bookmarkEnd w:id="11269"/>
      <w:bookmarkEnd w:id="11270"/>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1271" w:name="_Toc114212496"/>
      <w:bookmarkStart w:id="11272" w:name="_Toc136555248"/>
      <w:bookmarkStart w:id="11273" w:name="_Toc151993699"/>
      <w:bookmarkStart w:id="11274" w:name="_Toc152000479"/>
      <w:bookmarkStart w:id="11275" w:name="_Toc152159084"/>
      <w:bookmarkStart w:id="11276" w:name="_Toc168571247"/>
      <w:bookmarkStart w:id="11277"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1271"/>
      <w:bookmarkEnd w:id="11272"/>
      <w:bookmarkEnd w:id="11273"/>
      <w:bookmarkEnd w:id="11274"/>
      <w:bookmarkEnd w:id="11275"/>
      <w:bookmarkEnd w:id="11276"/>
      <w:bookmarkEnd w:id="11277"/>
    </w:p>
    <w:p w14:paraId="4A092DBC" w14:textId="77777777" w:rsidR="00C1368E" w:rsidRPr="008B1C02" w:rsidRDefault="00C1368E" w:rsidP="00C1368E">
      <w:pPr>
        <w:pStyle w:val="Heading5"/>
      </w:pPr>
      <w:bookmarkStart w:id="11278" w:name="_Toc114212497"/>
      <w:bookmarkStart w:id="11279" w:name="_Toc136555249"/>
      <w:bookmarkStart w:id="11280" w:name="_Toc151993700"/>
      <w:bookmarkStart w:id="11281" w:name="_Toc152000480"/>
      <w:bookmarkStart w:id="11282" w:name="_Toc152159085"/>
      <w:bookmarkStart w:id="11283" w:name="_Toc168571248"/>
      <w:bookmarkStart w:id="11284" w:name="_Toc169773289"/>
      <w:r w:rsidRPr="008B1C02">
        <w:t>5.</w:t>
      </w:r>
      <w:r w:rsidR="0053462E" w:rsidRPr="008B1C02">
        <w:t>22</w:t>
      </w:r>
      <w:r w:rsidRPr="008B1C02">
        <w:t>.1.3.1</w:t>
      </w:r>
      <w:r w:rsidRPr="008B1C02">
        <w:tab/>
        <w:t>Introduction</w:t>
      </w:r>
      <w:bookmarkEnd w:id="11278"/>
      <w:bookmarkEnd w:id="11279"/>
      <w:bookmarkEnd w:id="11280"/>
      <w:bookmarkEnd w:id="11281"/>
      <w:bookmarkEnd w:id="11282"/>
      <w:bookmarkEnd w:id="11283"/>
      <w:bookmarkEnd w:id="11284"/>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1285" w:name="_Toc114212498"/>
      <w:bookmarkStart w:id="11286" w:name="_Toc136555250"/>
      <w:bookmarkStart w:id="11287" w:name="_Toc151993701"/>
      <w:bookmarkStart w:id="11288" w:name="_Toc152000481"/>
      <w:bookmarkStart w:id="11289" w:name="_Toc152159086"/>
      <w:bookmarkStart w:id="11290" w:name="_Toc168571249"/>
      <w:bookmarkStart w:id="11291" w:name="_Toc169773290"/>
      <w:r w:rsidRPr="008B1C02">
        <w:t>5.</w:t>
      </w:r>
      <w:r w:rsidR="0053462E" w:rsidRPr="008B1C02">
        <w:t>22</w:t>
      </w:r>
      <w:r w:rsidRPr="008B1C02">
        <w:t>.1.3.2</w:t>
      </w:r>
      <w:r w:rsidRPr="008B1C02">
        <w:tab/>
        <w:t>Resource Definition</w:t>
      </w:r>
      <w:bookmarkEnd w:id="11285"/>
      <w:bookmarkEnd w:id="11286"/>
      <w:bookmarkEnd w:id="11287"/>
      <w:bookmarkEnd w:id="11288"/>
      <w:bookmarkEnd w:id="11289"/>
      <w:bookmarkEnd w:id="11290"/>
      <w:bookmarkEnd w:id="11291"/>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1292" w:name="_Toc114212499"/>
      <w:bookmarkStart w:id="11293" w:name="_Toc136555251"/>
      <w:bookmarkStart w:id="11294" w:name="_Toc151993702"/>
      <w:bookmarkStart w:id="11295" w:name="_Toc152000482"/>
      <w:bookmarkStart w:id="11296" w:name="_Toc152159087"/>
      <w:bookmarkStart w:id="11297" w:name="_Toc168571250"/>
      <w:bookmarkStart w:id="11298" w:name="_Toc169773291"/>
      <w:r w:rsidRPr="008B1C02">
        <w:t>5.</w:t>
      </w:r>
      <w:r w:rsidR="0053462E" w:rsidRPr="008B1C02">
        <w:t>22</w:t>
      </w:r>
      <w:r w:rsidRPr="008B1C02">
        <w:t>.1.3.3</w:t>
      </w:r>
      <w:r w:rsidRPr="008B1C02">
        <w:tab/>
        <w:t>Resource Methods</w:t>
      </w:r>
      <w:bookmarkEnd w:id="11292"/>
      <w:bookmarkEnd w:id="11293"/>
      <w:bookmarkEnd w:id="11294"/>
      <w:bookmarkEnd w:id="11295"/>
      <w:bookmarkEnd w:id="11296"/>
      <w:bookmarkEnd w:id="11297"/>
      <w:bookmarkEnd w:id="11298"/>
    </w:p>
    <w:p w14:paraId="46D00C57" w14:textId="77777777" w:rsidR="00C1368E" w:rsidRPr="008B1C02" w:rsidRDefault="00C1368E" w:rsidP="00C1368E">
      <w:pPr>
        <w:pStyle w:val="Heading6"/>
      </w:pPr>
      <w:bookmarkStart w:id="11299" w:name="_Toc114212500"/>
      <w:bookmarkStart w:id="11300" w:name="_Toc136555252"/>
      <w:bookmarkStart w:id="11301" w:name="_Toc151993703"/>
      <w:bookmarkStart w:id="11302" w:name="_Toc152000483"/>
      <w:bookmarkStart w:id="11303" w:name="_Toc152159088"/>
      <w:bookmarkStart w:id="11304" w:name="_Toc168571251"/>
      <w:bookmarkStart w:id="11305" w:name="_Toc169773292"/>
      <w:r w:rsidRPr="008B1C02">
        <w:t>5.</w:t>
      </w:r>
      <w:r w:rsidR="0053462E" w:rsidRPr="008B1C02">
        <w:t>22</w:t>
      </w:r>
      <w:r w:rsidRPr="008B1C02">
        <w:t>.1.3.3.1</w:t>
      </w:r>
      <w:r w:rsidRPr="008B1C02">
        <w:tab/>
        <w:t>General</w:t>
      </w:r>
      <w:bookmarkEnd w:id="11299"/>
      <w:bookmarkEnd w:id="11300"/>
      <w:bookmarkEnd w:id="11301"/>
      <w:bookmarkEnd w:id="11302"/>
      <w:bookmarkEnd w:id="11303"/>
      <w:bookmarkEnd w:id="11304"/>
      <w:bookmarkEnd w:id="11305"/>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1306" w:name="_Toc114212501"/>
      <w:bookmarkStart w:id="11307" w:name="_Toc136555253"/>
      <w:bookmarkStart w:id="11308" w:name="_Toc151993704"/>
      <w:bookmarkStart w:id="11309" w:name="_Toc152000484"/>
      <w:bookmarkStart w:id="11310" w:name="_Toc152159089"/>
      <w:bookmarkStart w:id="11311" w:name="_Toc168571252"/>
      <w:bookmarkStart w:id="11312" w:name="_Toc169773293"/>
      <w:r w:rsidRPr="008B1C02">
        <w:t>5.</w:t>
      </w:r>
      <w:r w:rsidR="0053462E" w:rsidRPr="008B1C02">
        <w:t>22</w:t>
      </w:r>
      <w:r w:rsidRPr="008B1C02">
        <w:t>.1.3.3.2</w:t>
      </w:r>
      <w:r w:rsidRPr="008B1C02">
        <w:tab/>
        <w:t>GET</w:t>
      </w:r>
      <w:bookmarkEnd w:id="11306"/>
      <w:bookmarkEnd w:id="11307"/>
      <w:bookmarkEnd w:id="11308"/>
      <w:bookmarkEnd w:id="11309"/>
      <w:bookmarkEnd w:id="11310"/>
      <w:bookmarkEnd w:id="11311"/>
      <w:bookmarkEnd w:id="11312"/>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1313" w:name="_Toc114212502"/>
      <w:bookmarkStart w:id="11314" w:name="_Toc136555254"/>
      <w:bookmarkStart w:id="11315" w:name="_Toc151993705"/>
      <w:bookmarkStart w:id="11316" w:name="_Toc152000485"/>
      <w:bookmarkStart w:id="11317" w:name="_Toc152159090"/>
      <w:bookmarkStart w:id="11318" w:name="_Toc168571253"/>
      <w:bookmarkStart w:id="11319" w:name="_Toc169773294"/>
      <w:r w:rsidRPr="008B1C02">
        <w:t>5.</w:t>
      </w:r>
      <w:r w:rsidR="0053462E" w:rsidRPr="008B1C02">
        <w:t>22</w:t>
      </w:r>
      <w:r w:rsidRPr="008B1C02">
        <w:t>.1.3.3.3</w:t>
      </w:r>
      <w:r w:rsidRPr="008B1C02">
        <w:tab/>
        <w:t>PUT</w:t>
      </w:r>
      <w:bookmarkEnd w:id="11313"/>
      <w:bookmarkEnd w:id="11314"/>
      <w:bookmarkEnd w:id="11315"/>
      <w:bookmarkEnd w:id="11316"/>
      <w:bookmarkEnd w:id="11317"/>
      <w:bookmarkEnd w:id="11318"/>
      <w:bookmarkEnd w:id="11319"/>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1320" w:name="_Toc114212503"/>
      <w:bookmarkStart w:id="11321" w:name="_Toc136555255"/>
      <w:bookmarkStart w:id="11322" w:name="_Toc151993706"/>
      <w:bookmarkStart w:id="11323" w:name="_Toc152000486"/>
      <w:bookmarkStart w:id="11324" w:name="_Toc152159091"/>
      <w:bookmarkStart w:id="11325" w:name="_Toc168571254"/>
      <w:bookmarkStart w:id="11326" w:name="_Toc169773295"/>
      <w:r w:rsidRPr="008B1C02">
        <w:t>5.</w:t>
      </w:r>
      <w:r w:rsidR="0053462E" w:rsidRPr="008B1C02">
        <w:t>22</w:t>
      </w:r>
      <w:r w:rsidRPr="008B1C02">
        <w:t>.1.3.3.4</w:t>
      </w:r>
      <w:r w:rsidRPr="008B1C02">
        <w:tab/>
        <w:t>DELETE</w:t>
      </w:r>
      <w:bookmarkEnd w:id="11320"/>
      <w:bookmarkEnd w:id="11321"/>
      <w:bookmarkEnd w:id="11322"/>
      <w:bookmarkEnd w:id="11323"/>
      <w:bookmarkEnd w:id="11324"/>
      <w:bookmarkEnd w:id="11325"/>
      <w:bookmarkEnd w:id="11326"/>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1327" w:name="_Toc114212504"/>
      <w:bookmarkStart w:id="11328" w:name="_Toc136555256"/>
      <w:bookmarkStart w:id="11329" w:name="_Toc151993707"/>
      <w:bookmarkStart w:id="11330" w:name="_Toc152000487"/>
      <w:bookmarkStart w:id="11331" w:name="_Toc152159092"/>
      <w:bookmarkStart w:id="11332" w:name="_Toc168571255"/>
      <w:bookmarkStart w:id="11333" w:name="_Toc169773296"/>
      <w:r w:rsidRPr="008B1C02">
        <w:t>5.</w:t>
      </w:r>
      <w:r w:rsidR="0053462E" w:rsidRPr="008B1C02">
        <w:t>22</w:t>
      </w:r>
      <w:r w:rsidRPr="008B1C02">
        <w:t>.2</w:t>
      </w:r>
      <w:r w:rsidRPr="008B1C02">
        <w:tab/>
        <w:t>Custom Operations without associated resources</w:t>
      </w:r>
      <w:bookmarkEnd w:id="11327"/>
      <w:bookmarkEnd w:id="11328"/>
      <w:bookmarkEnd w:id="11329"/>
      <w:bookmarkEnd w:id="11330"/>
      <w:bookmarkEnd w:id="11331"/>
      <w:bookmarkEnd w:id="11332"/>
      <w:bookmarkEnd w:id="11333"/>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1334" w:name="_Toc114212505"/>
      <w:bookmarkStart w:id="11335" w:name="_Toc136555257"/>
      <w:bookmarkStart w:id="11336" w:name="_Toc151993708"/>
      <w:bookmarkStart w:id="11337" w:name="_Toc152000488"/>
      <w:bookmarkStart w:id="11338" w:name="_Toc152159093"/>
      <w:bookmarkStart w:id="11339" w:name="_Toc168571256"/>
      <w:bookmarkStart w:id="11340" w:name="_Toc169773297"/>
      <w:r w:rsidRPr="008B1C02">
        <w:t>5.</w:t>
      </w:r>
      <w:r w:rsidR="0053462E" w:rsidRPr="008B1C02">
        <w:t>22</w:t>
      </w:r>
      <w:r w:rsidRPr="008B1C02">
        <w:t>.3</w:t>
      </w:r>
      <w:r w:rsidRPr="008B1C02">
        <w:tab/>
        <w:t>Notifications</w:t>
      </w:r>
      <w:bookmarkEnd w:id="11334"/>
      <w:bookmarkEnd w:id="11335"/>
      <w:bookmarkEnd w:id="11336"/>
      <w:bookmarkEnd w:id="11337"/>
      <w:bookmarkEnd w:id="11338"/>
      <w:bookmarkEnd w:id="11339"/>
      <w:bookmarkEnd w:id="11340"/>
    </w:p>
    <w:p w14:paraId="777F05DB" w14:textId="77777777" w:rsidR="00B64E9C" w:rsidRPr="008B1C02" w:rsidRDefault="00B64E9C" w:rsidP="00B64E9C">
      <w:pPr>
        <w:pStyle w:val="Heading4"/>
      </w:pPr>
      <w:bookmarkStart w:id="11341" w:name="_Toc151993709"/>
      <w:bookmarkStart w:id="11342" w:name="_Toc152000489"/>
      <w:bookmarkStart w:id="11343" w:name="_Toc152159094"/>
      <w:bookmarkStart w:id="11344" w:name="_Toc168571257"/>
      <w:bookmarkStart w:id="11345" w:name="_Toc169773298"/>
      <w:bookmarkStart w:id="11346" w:name="_Toc114212506"/>
      <w:bookmarkStart w:id="11347" w:name="_Toc136555258"/>
      <w:r w:rsidRPr="008B1C02">
        <w:t>5.2</w:t>
      </w:r>
      <w:r>
        <w:t>2</w:t>
      </w:r>
      <w:r w:rsidRPr="008B1C02">
        <w:t>.</w:t>
      </w:r>
      <w:r>
        <w:t>3</w:t>
      </w:r>
      <w:r w:rsidRPr="008B1C02">
        <w:t>.1</w:t>
      </w:r>
      <w:r w:rsidRPr="008B1C02">
        <w:tab/>
        <w:t>General</w:t>
      </w:r>
      <w:bookmarkEnd w:id="11341"/>
      <w:bookmarkEnd w:id="11342"/>
      <w:bookmarkEnd w:id="11343"/>
      <w:bookmarkEnd w:id="11344"/>
      <w:bookmarkEnd w:id="11345"/>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1348" w:name="_Toc151993710"/>
      <w:bookmarkStart w:id="11349" w:name="_Toc152000490"/>
      <w:bookmarkStart w:id="11350" w:name="_Toc152159095"/>
      <w:bookmarkStart w:id="11351" w:name="_Toc168571258"/>
      <w:bookmarkStart w:id="11352" w:name="_Toc169773299"/>
      <w:r w:rsidRPr="008B1C02">
        <w:t>5.2</w:t>
      </w:r>
      <w:r>
        <w:t>2</w:t>
      </w:r>
      <w:r w:rsidRPr="008B1C02">
        <w:t>.</w:t>
      </w:r>
      <w:r>
        <w:t>3</w:t>
      </w:r>
      <w:r w:rsidRPr="008B1C02">
        <w:t>.2</w:t>
      </w:r>
      <w:r w:rsidRPr="008B1C02">
        <w:tab/>
      </w:r>
      <w:r w:rsidRPr="00870B3D">
        <w:t>ASTI Notification</w:t>
      </w:r>
      <w:bookmarkEnd w:id="11348"/>
      <w:bookmarkEnd w:id="11349"/>
      <w:bookmarkEnd w:id="11350"/>
      <w:bookmarkEnd w:id="11351"/>
      <w:bookmarkEnd w:id="11352"/>
    </w:p>
    <w:p w14:paraId="47DD0BDD" w14:textId="77777777" w:rsidR="00B64E9C" w:rsidRPr="008B1C02" w:rsidRDefault="00B64E9C" w:rsidP="00B64E9C">
      <w:pPr>
        <w:pStyle w:val="Heading5"/>
      </w:pPr>
      <w:bookmarkStart w:id="11353" w:name="_Toc151993711"/>
      <w:bookmarkStart w:id="11354" w:name="_Toc152000491"/>
      <w:bookmarkStart w:id="11355" w:name="_Toc152159096"/>
      <w:bookmarkStart w:id="11356" w:name="_Toc168571259"/>
      <w:bookmarkStart w:id="11357" w:name="_Toc169773300"/>
      <w:r w:rsidRPr="008B1C02">
        <w:t>5.2</w:t>
      </w:r>
      <w:r>
        <w:t>2</w:t>
      </w:r>
      <w:r w:rsidRPr="008B1C02">
        <w:t>.</w:t>
      </w:r>
      <w:r>
        <w:t>3</w:t>
      </w:r>
      <w:r w:rsidRPr="008B1C02">
        <w:t>.2.1</w:t>
      </w:r>
      <w:r w:rsidRPr="008B1C02">
        <w:tab/>
        <w:t>Description</w:t>
      </w:r>
      <w:bookmarkEnd w:id="11353"/>
      <w:bookmarkEnd w:id="11354"/>
      <w:bookmarkEnd w:id="11355"/>
      <w:bookmarkEnd w:id="11356"/>
      <w:bookmarkEnd w:id="11357"/>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1358" w:name="_Toc151993712"/>
      <w:bookmarkStart w:id="11359" w:name="_Toc152000492"/>
      <w:bookmarkStart w:id="11360" w:name="_Toc152159097"/>
      <w:bookmarkStart w:id="11361" w:name="_Toc168571260"/>
      <w:bookmarkStart w:id="11362" w:name="_Toc169773301"/>
      <w:r w:rsidRPr="008B1C02">
        <w:t>5.2</w:t>
      </w:r>
      <w:r>
        <w:t>2</w:t>
      </w:r>
      <w:r w:rsidRPr="008B1C02">
        <w:t>.</w:t>
      </w:r>
      <w:r>
        <w:t>3</w:t>
      </w:r>
      <w:r w:rsidRPr="008B1C02">
        <w:t>.2.2</w:t>
      </w:r>
      <w:r w:rsidRPr="008B1C02">
        <w:tab/>
        <w:t>Target URI</w:t>
      </w:r>
      <w:bookmarkEnd w:id="11358"/>
      <w:bookmarkEnd w:id="11359"/>
      <w:bookmarkEnd w:id="11360"/>
      <w:bookmarkEnd w:id="11361"/>
      <w:bookmarkEnd w:id="11362"/>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1363" w:name="_Toc151993713"/>
      <w:bookmarkStart w:id="11364" w:name="_Toc152000493"/>
      <w:bookmarkStart w:id="11365" w:name="_Toc152159098"/>
      <w:bookmarkStart w:id="11366" w:name="_Toc168571261"/>
      <w:bookmarkStart w:id="11367" w:name="_Toc169773302"/>
      <w:r w:rsidRPr="008B1C02">
        <w:t>5.2</w:t>
      </w:r>
      <w:r>
        <w:t>2</w:t>
      </w:r>
      <w:r w:rsidRPr="008B1C02">
        <w:t>.</w:t>
      </w:r>
      <w:r>
        <w:t>3</w:t>
      </w:r>
      <w:r w:rsidRPr="008B1C02">
        <w:t>.2.3</w:t>
      </w:r>
      <w:r w:rsidRPr="008B1C02">
        <w:tab/>
        <w:t>Operation Definition</w:t>
      </w:r>
      <w:bookmarkEnd w:id="11363"/>
      <w:bookmarkEnd w:id="11364"/>
      <w:bookmarkEnd w:id="11365"/>
      <w:bookmarkEnd w:id="11366"/>
      <w:bookmarkEnd w:id="11367"/>
    </w:p>
    <w:p w14:paraId="7EB94F1B" w14:textId="77777777" w:rsidR="00B64E9C" w:rsidRPr="008B1C02" w:rsidRDefault="00B64E9C" w:rsidP="00B64E9C">
      <w:pPr>
        <w:pStyle w:val="Heading6"/>
      </w:pPr>
      <w:bookmarkStart w:id="11368" w:name="_Toc151993714"/>
      <w:bookmarkStart w:id="11369" w:name="_Toc152000494"/>
      <w:bookmarkStart w:id="11370" w:name="_Toc152159099"/>
      <w:bookmarkStart w:id="11371" w:name="_Toc168571262"/>
      <w:bookmarkStart w:id="11372" w:name="_Toc169773303"/>
      <w:r w:rsidRPr="008B1C02">
        <w:t>5.2</w:t>
      </w:r>
      <w:r>
        <w:t>2</w:t>
      </w:r>
      <w:r w:rsidRPr="008B1C02">
        <w:t>.</w:t>
      </w:r>
      <w:r>
        <w:t>3</w:t>
      </w:r>
      <w:r w:rsidRPr="008B1C02">
        <w:t>.2.3.1</w:t>
      </w:r>
      <w:r w:rsidRPr="008B1C02">
        <w:tab/>
        <w:t>Notification via HTTP POST</w:t>
      </w:r>
      <w:bookmarkEnd w:id="11368"/>
      <w:bookmarkEnd w:id="11369"/>
      <w:bookmarkEnd w:id="11370"/>
      <w:bookmarkEnd w:id="11371"/>
      <w:bookmarkEnd w:id="11372"/>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1373" w:name="_Toc151993715"/>
      <w:bookmarkStart w:id="11374" w:name="_Toc152000495"/>
      <w:bookmarkStart w:id="11375" w:name="_Toc152159100"/>
      <w:bookmarkStart w:id="11376" w:name="_Toc168571263"/>
      <w:bookmarkStart w:id="11377" w:name="_Toc169773304"/>
      <w:r>
        <w:lastRenderedPageBreak/>
        <w:t>5.22.3</w:t>
      </w:r>
      <w:r w:rsidRPr="008B1C02">
        <w:t>.2.3.2</w:t>
      </w:r>
      <w:r w:rsidRPr="008B1C02">
        <w:tab/>
      </w:r>
      <w:bookmarkEnd w:id="11373"/>
      <w:bookmarkEnd w:id="11374"/>
      <w:bookmarkEnd w:id="11375"/>
      <w:r w:rsidR="008D4F34">
        <w:t>Void</w:t>
      </w:r>
      <w:bookmarkEnd w:id="11376"/>
      <w:bookmarkEnd w:id="11377"/>
    </w:p>
    <w:p w14:paraId="5B317460" w14:textId="77777777" w:rsidR="00C1368E" w:rsidRPr="008B1C02" w:rsidRDefault="00C1368E" w:rsidP="00C1368E">
      <w:pPr>
        <w:pStyle w:val="Heading3"/>
      </w:pPr>
      <w:bookmarkStart w:id="11378" w:name="_Toc151993716"/>
      <w:bookmarkStart w:id="11379" w:name="_Toc152000496"/>
      <w:bookmarkStart w:id="11380" w:name="_Toc152159101"/>
      <w:bookmarkStart w:id="11381" w:name="_Toc168571264"/>
      <w:bookmarkStart w:id="11382" w:name="_Toc169773305"/>
      <w:r w:rsidRPr="008B1C02">
        <w:t>5.</w:t>
      </w:r>
      <w:r w:rsidR="0053462E" w:rsidRPr="008B1C02">
        <w:t>22</w:t>
      </w:r>
      <w:r w:rsidRPr="008B1C02">
        <w:t>.4</w:t>
      </w:r>
      <w:r w:rsidRPr="008B1C02">
        <w:tab/>
        <w:t>Data Model</w:t>
      </w:r>
      <w:bookmarkEnd w:id="11346"/>
      <w:bookmarkEnd w:id="11347"/>
      <w:bookmarkEnd w:id="11378"/>
      <w:bookmarkEnd w:id="11379"/>
      <w:bookmarkEnd w:id="11380"/>
      <w:bookmarkEnd w:id="11381"/>
      <w:bookmarkEnd w:id="11382"/>
    </w:p>
    <w:p w14:paraId="134A70D4" w14:textId="77777777" w:rsidR="00C1368E" w:rsidRPr="008B1C02" w:rsidRDefault="00C1368E" w:rsidP="00C1368E">
      <w:pPr>
        <w:pStyle w:val="Heading4"/>
      </w:pPr>
      <w:bookmarkStart w:id="11383" w:name="_Toc114212507"/>
      <w:bookmarkStart w:id="11384" w:name="_Toc136555259"/>
      <w:bookmarkStart w:id="11385" w:name="_Toc151993717"/>
      <w:bookmarkStart w:id="11386" w:name="_Toc152000497"/>
      <w:bookmarkStart w:id="11387" w:name="_Toc152159102"/>
      <w:bookmarkStart w:id="11388" w:name="_Toc168571265"/>
      <w:bookmarkStart w:id="11389" w:name="_Toc169773306"/>
      <w:r w:rsidRPr="008B1C02">
        <w:t>5.</w:t>
      </w:r>
      <w:r w:rsidR="0053462E" w:rsidRPr="008B1C02">
        <w:t>22</w:t>
      </w:r>
      <w:r w:rsidRPr="008B1C02">
        <w:t>.4.1</w:t>
      </w:r>
      <w:r w:rsidRPr="008B1C02">
        <w:tab/>
        <w:t>General</w:t>
      </w:r>
      <w:bookmarkEnd w:id="11383"/>
      <w:bookmarkEnd w:id="11384"/>
      <w:bookmarkEnd w:id="11385"/>
      <w:bookmarkEnd w:id="11386"/>
      <w:bookmarkEnd w:id="11387"/>
      <w:bookmarkEnd w:id="11388"/>
      <w:bookmarkEnd w:id="11389"/>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1390" w:name="_Toc114212508"/>
      <w:bookmarkStart w:id="11391" w:name="_Toc136555260"/>
      <w:bookmarkStart w:id="11392" w:name="_Toc151993718"/>
      <w:bookmarkStart w:id="11393" w:name="_Toc152000498"/>
      <w:bookmarkStart w:id="11394" w:name="_Toc152159103"/>
      <w:bookmarkStart w:id="11395" w:name="_Toc168571266"/>
      <w:bookmarkStart w:id="11396" w:name="_Toc169773307"/>
      <w:r w:rsidRPr="008B1C02">
        <w:t>5.</w:t>
      </w:r>
      <w:r w:rsidR="0053462E" w:rsidRPr="008B1C02">
        <w:t>22</w:t>
      </w:r>
      <w:r w:rsidRPr="008B1C02">
        <w:t>.4.2</w:t>
      </w:r>
      <w:r w:rsidRPr="008B1C02">
        <w:tab/>
        <w:t>Reused data types</w:t>
      </w:r>
      <w:bookmarkEnd w:id="11390"/>
      <w:bookmarkEnd w:id="11391"/>
      <w:bookmarkEnd w:id="11392"/>
      <w:bookmarkEnd w:id="11393"/>
      <w:bookmarkEnd w:id="11394"/>
      <w:bookmarkEnd w:id="11395"/>
      <w:bookmarkEnd w:id="11396"/>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1397" w:name="_Toc114212509"/>
      <w:bookmarkStart w:id="11398" w:name="_Toc136555261"/>
      <w:bookmarkStart w:id="11399" w:name="_Toc151993719"/>
      <w:bookmarkStart w:id="11400" w:name="_Toc152000499"/>
      <w:bookmarkStart w:id="11401" w:name="_Toc152159104"/>
      <w:bookmarkStart w:id="11402" w:name="_Toc168571267"/>
      <w:bookmarkStart w:id="11403" w:name="_Toc169773308"/>
      <w:r w:rsidRPr="008B1C02">
        <w:t>5.</w:t>
      </w:r>
      <w:r w:rsidR="0053462E" w:rsidRPr="008B1C02">
        <w:t>22</w:t>
      </w:r>
      <w:r w:rsidRPr="008B1C02">
        <w:t>.4.3</w:t>
      </w:r>
      <w:r w:rsidRPr="008B1C02">
        <w:tab/>
        <w:t>Structured data types</w:t>
      </w:r>
      <w:bookmarkEnd w:id="11397"/>
      <w:bookmarkEnd w:id="11398"/>
      <w:bookmarkEnd w:id="11399"/>
      <w:bookmarkEnd w:id="11400"/>
      <w:bookmarkEnd w:id="11401"/>
      <w:bookmarkEnd w:id="11402"/>
      <w:bookmarkEnd w:id="11403"/>
    </w:p>
    <w:p w14:paraId="58829D5F" w14:textId="77777777" w:rsidR="00C1368E" w:rsidRPr="008B1C02" w:rsidRDefault="00C1368E" w:rsidP="00C1368E">
      <w:pPr>
        <w:pStyle w:val="Heading5"/>
      </w:pPr>
      <w:bookmarkStart w:id="11404" w:name="_Toc114212510"/>
      <w:bookmarkStart w:id="11405" w:name="_Toc136555262"/>
      <w:bookmarkStart w:id="11406" w:name="_Toc151993720"/>
      <w:bookmarkStart w:id="11407" w:name="_Toc152000500"/>
      <w:bookmarkStart w:id="11408" w:name="_Toc152159105"/>
      <w:bookmarkStart w:id="11409" w:name="_Toc168571268"/>
      <w:bookmarkStart w:id="11410" w:name="_Toc169773309"/>
      <w:r w:rsidRPr="008B1C02">
        <w:t>5.</w:t>
      </w:r>
      <w:r w:rsidR="0053462E" w:rsidRPr="008B1C02">
        <w:t>22</w:t>
      </w:r>
      <w:r w:rsidRPr="008B1C02">
        <w:t>.4.3.1</w:t>
      </w:r>
      <w:r w:rsidRPr="008B1C02">
        <w:tab/>
        <w:t>Introduction</w:t>
      </w:r>
      <w:bookmarkEnd w:id="11404"/>
      <w:bookmarkEnd w:id="11405"/>
      <w:bookmarkEnd w:id="11406"/>
      <w:bookmarkEnd w:id="11407"/>
      <w:bookmarkEnd w:id="11408"/>
      <w:bookmarkEnd w:id="11409"/>
      <w:bookmarkEnd w:id="11410"/>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1411" w:name="_Toc114212511"/>
      <w:bookmarkStart w:id="11412" w:name="_Toc136555263"/>
      <w:bookmarkStart w:id="11413" w:name="_Toc151993721"/>
      <w:bookmarkStart w:id="11414" w:name="_Toc152000501"/>
      <w:bookmarkStart w:id="11415" w:name="_Toc152159106"/>
      <w:bookmarkStart w:id="11416" w:name="_Toc168571269"/>
      <w:bookmarkStart w:id="11417" w:name="_Toc169773310"/>
      <w:r w:rsidRPr="008B1C02">
        <w:lastRenderedPageBreak/>
        <w:t>5.</w:t>
      </w:r>
      <w:r w:rsidR="0053462E" w:rsidRPr="008B1C02">
        <w:t>22</w:t>
      </w:r>
      <w:r w:rsidRPr="008B1C02">
        <w:t>.4.3.2</w:t>
      </w:r>
      <w:r w:rsidRPr="008B1C02">
        <w:tab/>
        <w:t>Type: AccessTimeDistributionData</w:t>
      </w:r>
      <w:bookmarkEnd w:id="11411"/>
      <w:bookmarkEnd w:id="11412"/>
      <w:bookmarkEnd w:id="11413"/>
      <w:bookmarkEnd w:id="11414"/>
      <w:bookmarkEnd w:id="11415"/>
      <w:bookmarkEnd w:id="11416"/>
      <w:bookmarkEnd w:id="11417"/>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1418" w:name="_Hlk128574548"/>
            <w:r>
              <w:rPr>
                <w:rFonts w:cs="Arial"/>
                <w:szCs w:val="18"/>
                <w:lang w:eastAsia="ja-JP"/>
              </w:rPr>
              <w:t>c</w:t>
            </w:r>
            <w:r w:rsidRPr="00B84771">
              <w:rPr>
                <w:rFonts w:cs="Arial"/>
                <w:szCs w:val="18"/>
                <w:lang w:eastAsia="ja-JP"/>
              </w:rPr>
              <w:t>overageArea</w:t>
            </w:r>
            <w:bookmarkEnd w:id="11418"/>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1419" w:name="_Toc114212512"/>
      <w:bookmarkStart w:id="11420" w:name="_Toc136555264"/>
      <w:bookmarkStart w:id="11421" w:name="_Toc151993722"/>
      <w:bookmarkStart w:id="11422" w:name="_Toc152000502"/>
      <w:bookmarkStart w:id="11423" w:name="_Toc152159107"/>
      <w:bookmarkStart w:id="11424" w:name="_Toc168571270"/>
      <w:bookmarkStart w:id="11425" w:name="_Toc169773311"/>
      <w:r w:rsidRPr="008B1C02">
        <w:t>5.</w:t>
      </w:r>
      <w:r w:rsidR="0053462E" w:rsidRPr="008B1C02">
        <w:t>22</w:t>
      </w:r>
      <w:r w:rsidRPr="008B1C02">
        <w:t>.4.3.3</w:t>
      </w:r>
      <w:r w:rsidRPr="008B1C02">
        <w:tab/>
        <w:t>Type: StatusRequestData</w:t>
      </w:r>
      <w:bookmarkEnd w:id="11419"/>
      <w:bookmarkEnd w:id="11420"/>
      <w:bookmarkEnd w:id="11421"/>
      <w:bookmarkEnd w:id="11422"/>
      <w:bookmarkEnd w:id="11423"/>
      <w:bookmarkEnd w:id="11424"/>
      <w:bookmarkEnd w:id="11425"/>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1426" w:name="_Toc114212513"/>
      <w:bookmarkStart w:id="11427" w:name="_Toc136555265"/>
      <w:bookmarkStart w:id="11428" w:name="_Toc151993723"/>
      <w:bookmarkStart w:id="11429" w:name="_Toc152000503"/>
      <w:bookmarkStart w:id="11430" w:name="_Toc152159108"/>
      <w:bookmarkStart w:id="11431" w:name="_Toc168571271"/>
      <w:bookmarkStart w:id="11432" w:name="_Toc169773312"/>
      <w:r w:rsidRPr="008B1C02">
        <w:lastRenderedPageBreak/>
        <w:t>5.</w:t>
      </w:r>
      <w:r w:rsidR="0053462E" w:rsidRPr="008B1C02">
        <w:t>22</w:t>
      </w:r>
      <w:r w:rsidRPr="008B1C02">
        <w:t>.4.3.4</w:t>
      </w:r>
      <w:r w:rsidRPr="008B1C02">
        <w:tab/>
        <w:t>Type: StatusResponseData</w:t>
      </w:r>
      <w:bookmarkEnd w:id="11426"/>
      <w:bookmarkEnd w:id="11427"/>
      <w:bookmarkEnd w:id="11428"/>
      <w:bookmarkEnd w:id="11429"/>
      <w:bookmarkEnd w:id="11430"/>
      <w:bookmarkEnd w:id="11431"/>
      <w:bookmarkEnd w:id="11432"/>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1433" w:name="_Toc114212514"/>
      <w:bookmarkStart w:id="11434" w:name="_Toc136555266"/>
      <w:bookmarkStart w:id="11435" w:name="_Toc151993724"/>
      <w:bookmarkStart w:id="11436" w:name="_Toc152000504"/>
      <w:bookmarkStart w:id="11437" w:name="_Toc152159109"/>
      <w:bookmarkStart w:id="11438" w:name="_Toc168571272"/>
      <w:bookmarkStart w:id="11439" w:name="_Toc169773313"/>
      <w:r w:rsidRPr="008B1C02">
        <w:t>5.</w:t>
      </w:r>
      <w:r w:rsidR="0053462E" w:rsidRPr="008B1C02">
        <w:t>22</w:t>
      </w:r>
      <w:r w:rsidRPr="008B1C02">
        <w:t>.4.3.5</w:t>
      </w:r>
      <w:r w:rsidRPr="008B1C02">
        <w:tab/>
        <w:t xml:space="preserve">Type: </w:t>
      </w:r>
      <w:r w:rsidRPr="008B1C02">
        <w:rPr>
          <w:lang w:eastAsia="zh-CN"/>
        </w:rPr>
        <w:t>ActiveUe</w:t>
      </w:r>
      <w:bookmarkEnd w:id="11433"/>
      <w:bookmarkEnd w:id="11434"/>
      <w:bookmarkEnd w:id="11435"/>
      <w:bookmarkEnd w:id="11436"/>
      <w:bookmarkEnd w:id="11437"/>
      <w:bookmarkEnd w:id="11438"/>
      <w:bookmarkEnd w:id="11439"/>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1440" w:name="_Toc138762466"/>
      <w:bookmarkStart w:id="11441" w:name="_Toc145708660"/>
      <w:bookmarkStart w:id="11442" w:name="_Toc153827334"/>
      <w:bookmarkStart w:id="11443" w:name="_Toc168571273"/>
      <w:bookmarkStart w:id="11444" w:name="_Toc169773314"/>
      <w:bookmarkStart w:id="11445" w:name="_Toc114212515"/>
      <w:bookmarkStart w:id="11446" w:name="_Toc136555267"/>
      <w:bookmarkStart w:id="11447" w:name="_Toc151993725"/>
      <w:bookmarkStart w:id="11448" w:name="_Toc152000505"/>
      <w:bookmarkStart w:id="11449" w:name="_Toc152159110"/>
      <w:r>
        <w:t>5.22.4.3.6</w:t>
      </w:r>
      <w:r>
        <w:tab/>
        <w:t>Type AstiConfigNotification</w:t>
      </w:r>
      <w:bookmarkEnd w:id="11440"/>
      <w:bookmarkEnd w:id="11441"/>
      <w:bookmarkEnd w:id="11442"/>
      <w:bookmarkEnd w:id="11443"/>
      <w:bookmarkEnd w:id="11444"/>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1450" w:name="_Toc153827335"/>
      <w:bookmarkStart w:id="11451" w:name="_Toc168571274"/>
      <w:bookmarkStart w:id="11452" w:name="_Toc169773315"/>
      <w:r>
        <w:t>5.22.4.3.7</w:t>
      </w:r>
      <w:r>
        <w:tab/>
        <w:t>Type AstiConfigStateNotification</w:t>
      </w:r>
      <w:bookmarkEnd w:id="11450"/>
      <w:bookmarkEnd w:id="11451"/>
      <w:bookmarkEnd w:id="11452"/>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1453" w:name="_Toc168571275"/>
      <w:bookmarkStart w:id="11454" w:name="_Toc169773316"/>
      <w:r w:rsidRPr="008B1C02">
        <w:t>5.</w:t>
      </w:r>
      <w:r w:rsidR="0053462E" w:rsidRPr="008B1C02">
        <w:t>22</w:t>
      </w:r>
      <w:r w:rsidRPr="008B1C02">
        <w:t>.4.4</w:t>
      </w:r>
      <w:r w:rsidRPr="008B1C02">
        <w:tab/>
        <w:t>Simple data types and enumerations</w:t>
      </w:r>
      <w:bookmarkEnd w:id="11445"/>
      <w:bookmarkEnd w:id="11446"/>
      <w:bookmarkEnd w:id="11447"/>
      <w:bookmarkEnd w:id="11448"/>
      <w:bookmarkEnd w:id="11449"/>
      <w:bookmarkEnd w:id="11453"/>
      <w:bookmarkEnd w:id="11454"/>
    </w:p>
    <w:p w14:paraId="7DCC2B7B" w14:textId="77777777" w:rsidR="00C1368E" w:rsidRPr="008B1C02" w:rsidRDefault="00C1368E" w:rsidP="00C1368E">
      <w:pPr>
        <w:pStyle w:val="Heading5"/>
      </w:pPr>
      <w:bookmarkStart w:id="11455" w:name="_Toc114212516"/>
      <w:bookmarkStart w:id="11456" w:name="_Toc136555268"/>
      <w:bookmarkStart w:id="11457" w:name="_Toc151993726"/>
      <w:bookmarkStart w:id="11458" w:name="_Toc152000506"/>
      <w:bookmarkStart w:id="11459" w:name="_Toc152159111"/>
      <w:bookmarkStart w:id="11460" w:name="_Toc168571276"/>
      <w:bookmarkStart w:id="11461" w:name="_Toc169773317"/>
      <w:r w:rsidRPr="008B1C02">
        <w:t>5.</w:t>
      </w:r>
      <w:r w:rsidR="0053462E" w:rsidRPr="008B1C02">
        <w:t>22</w:t>
      </w:r>
      <w:r w:rsidRPr="008B1C02">
        <w:t>.4.4.1</w:t>
      </w:r>
      <w:r w:rsidRPr="008B1C02">
        <w:tab/>
        <w:t>Introduction</w:t>
      </w:r>
      <w:bookmarkEnd w:id="11455"/>
      <w:bookmarkEnd w:id="11456"/>
      <w:bookmarkEnd w:id="11457"/>
      <w:bookmarkEnd w:id="11458"/>
      <w:bookmarkEnd w:id="11459"/>
      <w:bookmarkEnd w:id="11460"/>
      <w:bookmarkEnd w:id="11461"/>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1462" w:name="_Toc114212517"/>
      <w:bookmarkStart w:id="11463" w:name="_Toc136555269"/>
      <w:bookmarkStart w:id="11464" w:name="_Toc151993727"/>
      <w:bookmarkStart w:id="11465" w:name="_Toc152000507"/>
      <w:bookmarkStart w:id="11466" w:name="_Toc152159112"/>
      <w:bookmarkStart w:id="11467" w:name="_Toc168571277"/>
      <w:bookmarkStart w:id="11468" w:name="_Toc169773318"/>
      <w:r w:rsidRPr="008B1C02">
        <w:lastRenderedPageBreak/>
        <w:t>5.</w:t>
      </w:r>
      <w:r w:rsidR="0053462E" w:rsidRPr="008B1C02">
        <w:t>22</w:t>
      </w:r>
      <w:r w:rsidRPr="008B1C02">
        <w:t>.4.4.2</w:t>
      </w:r>
      <w:r w:rsidRPr="008B1C02">
        <w:tab/>
        <w:t>Simple data types</w:t>
      </w:r>
      <w:bookmarkEnd w:id="11462"/>
      <w:bookmarkEnd w:id="11463"/>
      <w:bookmarkEnd w:id="11464"/>
      <w:bookmarkEnd w:id="11465"/>
      <w:bookmarkEnd w:id="11466"/>
      <w:bookmarkEnd w:id="11467"/>
      <w:bookmarkEnd w:id="11468"/>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1469"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1469"/>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1470" w:name="_Toc114212518"/>
      <w:bookmarkStart w:id="11471" w:name="_Toc136555270"/>
      <w:bookmarkStart w:id="11472" w:name="_Toc151993728"/>
      <w:bookmarkStart w:id="11473" w:name="_Toc152000508"/>
      <w:bookmarkStart w:id="11474" w:name="_Toc152159113"/>
      <w:bookmarkStart w:id="11475" w:name="_Toc168571278"/>
      <w:bookmarkStart w:id="11476" w:name="_Toc169773319"/>
      <w:r w:rsidRPr="008B1C02">
        <w:t>5.</w:t>
      </w:r>
      <w:r w:rsidR="0053462E" w:rsidRPr="008B1C02">
        <w:t>22</w:t>
      </w:r>
      <w:r w:rsidRPr="008B1C02">
        <w:t>.5</w:t>
      </w:r>
      <w:r w:rsidRPr="008B1C02">
        <w:tab/>
        <w:t>Used Features</w:t>
      </w:r>
      <w:bookmarkEnd w:id="11470"/>
      <w:bookmarkEnd w:id="11471"/>
      <w:bookmarkEnd w:id="11472"/>
      <w:bookmarkEnd w:id="11473"/>
      <w:bookmarkEnd w:id="11474"/>
      <w:bookmarkEnd w:id="11475"/>
      <w:bookmarkEnd w:id="11476"/>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1477"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1477"/>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1478" w:name="_Toc114212519"/>
      <w:bookmarkStart w:id="11479" w:name="_Toc136555271"/>
      <w:bookmarkStart w:id="11480" w:name="_Toc151993729"/>
      <w:bookmarkStart w:id="11481" w:name="_Toc152000509"/>
      <w:bookmarkStart w:id="11482" w:name="_Toc152159114"/>
      <w:bookmarkStart w:id="11483" w:name="_Toc168571279"/>
      <w:bookmarkStart w:id="11484" w:name="_Toc169773320"/>
      <w:r w:rsidRPr="008B1C02">
        <w:t>5.</w:t>
      </w:r>
      <w:r w:rsidR="0053462E" w:rsidRPr="008B1C02">
        <w:t>22</w:t>
      </w:r>
      <w:r w:rsidRPr="008B1C02">
        <w:t>.6</w:t>
      </w:r>
      <w:r w:rsidRPr="008B1C02">
        <w:tab/>
      </w:r>
      <w:r w:rsidRPr="008B1C02">
        <w:rPr>
          <w:lang w:val="en-US"/>
        </w:rPr>
        <w:t>Error handling</w:t>
      </w:r>
      <w:bookmarkEnd w:id="11478"/>
      <w:bookmarkEnd w:id="11479"/>
      <w:bookmarkEnd w:id="11480"/>
      <w:bookmarkEnd w:id="11481"/>
      <w:bookmarkEnd w:id="11482"/>
      <w:bookmarkEnd w:id="11483"/>
      <w:bookmarkEnd w:id="11484"/>
    </w:p>
    <w:p w14:paraId="49D4DA3E" w14:textId="77777777" w:rsidR="00C1368E" w:rsidRPr="008B1C02" w:rsidRDefault="00C1368E" w:rsidP="00C1368E">
      <w:pPr>
        <w:pStyle w:val="Heading4"/>
      </w:pPr>
      <w:bookmarkStart w:id="11485" w:name="_Toc114212520"/>
      <w:bookmarkStart w:id="11486" w:name="_Toc136555272"/>
      <w:bookmarkStart w:id="11487" w:name="_Toc151993730"/>
      <w:bookmarkStart w:id="11488" w:name="_Toc152000510"/>
      <w:bookmarkStart w:id="11489" w:name="_Toc152159115"/>
      <w:bookmarkStart w:id="11490" w:name="_Toc168571280"/>
      <w:bookmarkStart w:id="11491" w:name="_Toc169773321"/>
      <w:r w:rsidRPr="008B1C02">
        <w:t>5.</w:t>
      </w:r>
      <w:r w:rsidR="0053462E" w:rsidRPr="008B1C02">
        <w:t>22</w:t>
      </w:r>
      <w:r w:rsidRPr="008B1C02">
        <w:t>.6.1</w:t>
      </w:r>
      <w:r w:rsidRPr="008B1C02">
        <w:tab/>
        <w:t>General</w:t>
      </w:r>
      <w:bookmarkEnd w:id="11485"/>
      <w:bookmarkEnd w:id="11486"/>
      <w:bookmarkEnd w:id="11487"/>
      <w:bookmarkEnd w:id="11488"/>
      <w:bookmarkEnd w:id="11489"/>
      <w:bookmarkEnd w:id="11490"/>
      <w:bookmarkEnd w:id="11491"/>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1492" w:name="_Toc114212521"/>
      <w:bookmarkStart w:id="11493" w:name="_Toc136555273"/>
      <w:bookmarkStart w:id="11494" w:name="_Toc151993731"/>
      <w:bookmarkStart w:id="11495" w:name="_Toc152000511"/>
      <w:bookmarkStart w:id="11496" w:name="_Toc152159116"/>
      <w:bookmarkStart w:id="11497" w:name="_Toc168571281"/>
      <w:bookmarkStart w:id="11498" w:name="_Toc169773322"/>
      <w:r w:rsidRPr="008B1C02">
        <w:t>5.</w:t>
      </w:r>
      <w:r w:rsidR="0053462E" w:rsidRPr="008B1C02">
        <w:t>22</w:t>
      </w:r>
      <w:r w:rsidRPr="008B1C02">
        <w:t>.6.2</w:t>
      </w:r>
      <w:r w:rsidRPr="008B1C02">
        <w:tab/>
        <w:t>Protocol Errors</w:t>
      </w:r>
      <w:bookmarkEnd w:id="11492"/>
      <w:bookmarkEnd w:id="11493"/>
      <w:bookmarkEnd w:id="11494"/>
      <w:bookmarkEnd w:id="11495"/>
      <w:bookmarkEnd w:id="11496"/>
      <w:bookmarkEnd w:id="11497"/>
      <w:bookmarkEnd w:id="11498"/>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1499" w:name="_Toc114212522"/>
      <w:bookmarkStart w:id="11500" w:name="_Toc136555274"/>
      <w:bookmarkStart w:id="11501" w:name="_Toc151993732"/>
      <w:bookmarkStart w:id="11502" w:name="_Toc152000512"/>
      <w:bookmarkStart w:id="11503" w:name="_Toc152159117"/>
      <w:bookmarkStart w:id="11504" w:name="_Toc168571282"/>
      <w:bookmarkStart w:id="11505" w:name="_Toc169773323"/>
      <w:r w:rsidRPr="008B1C02">
        <w:t>5.</w:t>
      </w:r>
      <w:r w:rsidR="0053462E" w:rsidRPr="008B1C02">
        <w:t>22</w:t>
      </w:r>
      <w:r w:rsidRPr="008B1C02">
        <w:t>.6.3</w:t>
      </w:r>
      <w:r w:rsidRPr="008B1C02">
        <w:tab/>
        <w:t>Application Errors</w:t>
      </w:r>
      <w:bookmarkEnd w:id="11499"/>
      <w:bookmarkEnd w:id="11500"/>
      <w:bookmarkEnd w:id="11501"/>
      <w:bookmarkEnd w:id="11502"/>
      <w:bookmarkEnd w:id="11503"/>
      <w:bookmarkEnd w:id="11504"/>
      <w:bookmarkEnd w:id="11505"/>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1506"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1506"/>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1507" w:name="_Toc114212523"/>
      <w:bookmarkStart w:id="11508" w:name="_Toc136555275"/>
      <w:bookmarkStart w:id="11509" w:name="_Toc151993733"/>
      <w:bookmarkStart w:id="11510" w:name="_Toc152000513"/>
      <w:bookmarkStart w:id="11511" w:name="_Toc152159118"/>
      <w:bookmarkStart w:id="11512" w:name="_Toc168571283"/>
      <w:bookmarkStart w:id="11513" w:name="_Toc169773324"/>
      <w:bookmarkStart w:id="11514" w:name="_Toc90658167"/>
      <w:r w:rsidRPr="008B1C02">
        <w:lastRenderedPageBreak/>
        <w:t>5.</w:t>
      </w:r>
      <w:r w:rsidR="006C7BCE" w:rsidRPr="008B1C02">
        <w:t>23</w:t>
      </w:r>
      <w:r w:rsidRPr="008B1C02">
        <w:tab/>
      </w:r>
      <w:bookmarkStart w:id="11515" w:name="_Hlk99530927"/>
      <w:r w:rsidRPr="008B1C02">
        <w:t>DataReporting</w:t>
      </w:r>
      <w:bookmarkEnd w:id="11515"/>
      <w:r w:rsidRPr="008B1C02">
        <w:t xml:space="preserve"> API</w:t>
      </w:r>
      <w:bookmarkEnd w:id="11507"/>
      <w:bookmarkEnd w:id="11508"/>
      <w:bookmarkEnd w:id="11509"/>
      <w:bookmarkEnd w:id="11510"/>
      <w:bookmarkEnd w:id="11511"/>
      <w:bookmarkEnd w:id="11512"/>
      <w:bookmarkEnd w:id="11513"/>
    </w:p>
    <w:p w14:paraId="399F0BFE" w14:textId="77777777" w:rsidR="00B701D1" w:rsidRPr="008B1C02" w:rsidRDefault="00B701D1" w:rsidP="00B701D1">
      <w:pPr>
        <w:pStyle w:val="Heading3"/>
      </w:pPr>
      <w:bookmarkStart w:id="11516" w:name="_Toc95152553"/>
      <w:bookmarkStart w:id="11517" w:name="_Toc95837595"/>
      <w:bookmarkStart w:id="11518" w:name="_Toc96002757"/>
      <w:bookmarkStart w:id="11519" w:name="_Toc96069398"/>
      <w:bookmarkStart w:id="11520" w:name="_Toc96078282"/>
      <w:bookmarkStart w:id="11521" w:name="_Toc114212524"/>
      <w:bookmarkStart w:id="11522" w:name="_Toc136555276"/>
      <w:bookmarkStart w:id="11523" w:name="_Toc151993734"/>
      <w:bookmarkStart w:id="11524" w:name="_Toc152000514"/>
      <w:bookmarkStart w:id="11525" w:name="_Toc152159119"/>
      <w:bookmarkStart w:id="11526" w:name="_Toc168571284"/>
      <w:bookmarkStart w:id="11527" w:name="_Toc169773325"/>
      <w:r w:rsidRPr="008B1C02">
        <w:t>5.</w:t>
      </w:r>
      <w:r w:rsidR="006C7BCE" w:rsidRPr="008B1C02">
        <w:t>23</w:t>
      </w:r>
      <w:r w:rsidRPr="008B1C02">
        <w:t>.1</w:t>
      </w:r>
      <w:r w:rsidRPr="008B1C02">
        <w:tab/>
      </w:r>
      <w:bookmarkEnd w:id="11516"/>
      <w:bookmarkEnd w:id="11517"/>
      <w:bookmarkEnd w:id="11518"/>
      <w:bookmarkEnd w:id="11519"/>
      <w:bookmarkEnd w:id="11520"/>
      <w:r w:rsidRPr="008B1C02">
        <w:t>Introduction</w:t>
      </w:r>
      <w:bookmarkEnd w:id="11521"/>
      <w:bookmarkEnd w:id="11522"/>
      <w:bookmarkEnd w:id="11523"/>
      <w:bookmarkEnd w:id="11524"/>
      <w:bookmarkEnd w:id="11525"/>
      <w:bookmarkEnd w:id="11526"/>
      <w:bookmarkEnd w:id="11527"/>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1528" w:name="_Toc95152554"/>
      <w:bookmarkStart w:id="11529" w:name="_Toc95837596"/>
      <w:bookmarkStart w:id="11530" w:name="_Toc96002758"/>
      <w:bookmarkStart w:id="11531" w:name="_Toc96069399"/>
      <w:bookmarkStart w:id="11532" w:name="_Toc96078283"/>
      <w:bookmarkStart w:id="11533" w:name="_Toc114212525"/>
      <w:bookmarkStart w:id="11534" w:name="_Toc136555277"/>
      <w:bookmarkStart w:id="11535" w:name="_Toc151993735"/>
      <w:bookmarkStart w:id="11536" w:name="_Toc152000515"/>
      <w:bookmarkStart w:id="11537" w:name="_Toc152159120"/>
      <w:bookmarkStart w:id="11538" w:name="_Toc168571285"/>
      <w:bookmarkStart w:id="11539" w:name="_Toc169773326"/>
      <w:r w:rsidRPr="008B1C02">
        <w:t>5.</w:t>
      </w:r>
      <w:r w:rsidR="006C7BCE" w:rsidRPr="008B1C02">
        <w:t>23</w:t>
      </w:r>
      <w:r w:rsidRPr="008B1C02">
        <w:t>.2</w:t>
      </w:r>
      <w:r w:rsidRPr="008B1C02">
        <w:tab/>
        <w:t>Resources</w:t>
      </w:r>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394ED6EB" w14:textId="77777777" w:rsidR="00E84AD6" w:rsidRPr="00796B27" w:rsidRDefault="00E84AD6" w:rsidP="00E84AD6">
      <w:pPr>
        <w:pStyle w:val="Heading4"/>
      </w:pPr>
      <w:bookmarkStart w:id="11540" w:name="_Toc168571286"/>
      <w:bookmarkStart w:id="11541" w:name="_Toc169773327"/>
      <w:bookmarkStart w:id="11542" w:name="_Hlk165381151"/>
      <w:r w:rsidRPr="00796B27">
        <w:t>5.</w:t>
      </w:r>
      <w:r>
        <w:t>23</w:t>
      </w:r>
      <w:r w:rsidRPr="00796B27">
        <w:t>.2.1</w:t>
      </w:r>
      <w:r w:rsidRPr="00796B27">
        <w:tab/>
        <w:t>Overview</w:t>
      </w:r>
      <w:bookmarkEnd w:id="11540"/>
      <w:bookmarkEnd w:id="11541"/>
    </w:p>
    <w:bookmarkEnd w:id="11542"/>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1543"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5pt;height:240.75pt" o:ole="">
            <v:imagedata r:id="rId52" o:title=""/>
          </v:shape>
          <o:OLEObject Type="Embed" ProgID="Visio.Drawing.15" ShapeID="_x0000_i1045" DrawAspect="Content" ObjectID="_1786282584" r:id="rId53"/>
        </w:object>
      </w:r>
    </w:p>
    <w:bookmarkEnd w:id="11543"/>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1544"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1544"/>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1545" w:name="_Toc28012794"/>
      <w:bookmarkStart w:id="11546" w:name="_Toc34266264"/>
      <w:bookmarkStart w:id="11547" w:name="_Toc36102435"/>
      <w:bookmarkStart w:id="11548" w:name="_Toc43563477"/>
      <w:bookmarkStart w:id="11549" w:name="_Toc45134020"/>
      <w:bookmarkStart w:id="11550" w:name="_Toc50031950"/>
      <w:bookmarkStart w:id="11551" w:name="_Toc51762870"/>
      <w:bookmarkStart w:id="11552" w:name="_Toc56640937"/>
      <w:bookmarkStart w:id="11553" w:name="_Toc59017905"/>
      <w:bookmarkStart w:id="11554" w:name="_Toc66231773"/>
      <w:bookmarkStart w:id="11555" w:name="_Toc68168934"/>
      <w:bookmarkStart w:id="11556" w:name="_Toc95152556"/>
      <w:bookmarkStart w:id="11557" w:name="_Toc95837598"/>
      <w:bookmarkStart w:id="11558" w:name="_Toc96002760"/>
      <w:bookmarkStart w:id="11559" w:name="_Toc96069401"/>
      <w:bookmarkStart w:id="11560" w:name="_Toc96078285"/>
      <w:bookmarkStart w:id="11561" w:name="_Toc114212526"/>
      <w:bookmarkStart w:id="11562" w:name="_Toc136555278"/>
      <w:bookmarkStart w:id="11563" w:name="_Toc151993736"/>
      <w:bookmarkStart w:id="11564" w:name="_Toc152000516"/>
      <w:bookmarkStart w:id="11565" w:name="_Toc152159121"/>
      <w:bookmarkStart w:id="11566" w:name="_Toc168571287"/>
      <w:bookmarkStart w:id="11567" w:name="_Toc169773328"/>
      <w:r w:rsidRPr="008B1C02">
        <w:t>5.</w:t>
      </w:r>
      <w:r w:rsidR="006C7BCE" w:rsidRPr="008B1C02">
        <w:t>23</w:t>
      </w:r>
      <w:r w:rsidRPr="008B1C02">
        <w:t>.2.2</w:t>
      </w:r>
      <w:r w:rsidRPr="008B1C02">
        <w:tab/>
      </w:r>
      <w:bookmarkEnd w:id="11545"/>
      <w:bookmarkEnd w:id="11546"/>
      <w:bookmarkEnd w:id="11547"/>
      <w:bookmarkEnd w:id="11548"/>
      <w:bookmarkEnd w:id="11549"/>
      <w:bookmarkEnd w:id="11550"/>
      <w:bookmarkEnd w:id="11551"/>
      <w:bookmarkEnd w:id="11552"/>
      <w:bookmarkEnd w:id="11553"/>
      <w:bookmarkEnd w:id="11554"/>
      <w:bookmarkEnd w:id="11555"/>
      <w:r w:rsidRPr="008B1C02">
        <w:t>Resource: Data Reporting Sessions</w:t>
      </w:r>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3F60A1F4" w14:textId="77777777" w:rsidR="00B701D1" w:rsidRPr="008B1C02" w:rsidRDefault="00B701D1" w:rsidP="00B701D1">
      <w:pPr>
        <w:pStyle w:val="Heading5"/>
      </w:pPr>
      <w:bookmarkStart w:id="11568" w:name="_Toc28012795"/>
      <w:bookmarkStart w:id="11569" w:name="_Toc34266265"/>
      <w:bookmarkStart w:id="11570" w:name="_Toc36102436"/>
      <w:bookmarkStart w:id="11571" w:name="_Toc43563478"/>
      <w:bookmarkStart w:id="11572" w:name="_Toc45134021"/>
      <w:bookmarkStart w:id="11573" w:name="_Toc50031951"/>
      <w:bookmarkStart w:id="11574" w:name="_Toc51762871"/>
      <w:bookmarkStart w:id="11575" w:name="_Toc56640938"/>
      <w:bookmarkStart w:id="11576" w:name="_Toc59017906"/>
      <w:bookmarkStart w:id="11577" w:name="_Toc66231774"/>
      <w:bookmarkStart w:id="11578" w:name="_Toc68168935"/>
      <w:bookmarkStart w:id="11579" w:name="_Toc95152557"/>
      <w:bookmarkStart w:id="11580" w:name="_Toc95837599"/>
      <w:bookmarkStart w:id="11581" w:name="_Toc96002761"/>
      <w:bookmarkStart w:id="11582" w:name="_Toc96069402"/>
      <w:bookmarkStart w:id="11583" w:name="_Toc96078286"/>
      <w:bookmarkStart w:id="11584" w:name="_Toc114212527"/>
      <w:bookmarkStart w:id="11585" w:name="_Toc136555279"/>
      <w:bookmarkStart w:id="11586" w:name="_Toc151993737"/>
      <w:bookmarkStart w:id="11587" w:name="_Toc152000517"/>
      <w:bookmarkStart w:id="11588" w:name="_Toc152159122"/>
      <w:bookmarkStart w:id="11589" w:name="_Toc168571288"/>
      <w:bookmarkStart w:id="11590" w:name="_Toc169773329"/>
      <w:r w:rsidRPr="008B1C02">
        <w:t>5.</w:t>
      </w:r>
      <w:r w:rsidR="006C7BCE" w:rsidRPr="008B1C02">
        <w:t>23</w:t>
      </w:r>
      <w:r w:rsidRPr="008B1C02">
        <w:t>.2.2.1</w:t>
      </w:r>
      <w:r w:rsidRPr="008B1C02">
        <w:tab/>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r w:rsidRPr="008B1C02">
        <w:t>Introduction</w:t>
      </w:r>
      <w:bookmarkEnd w:id="11584"/>
      <w:bookmarkEnd w:id="11585"/>
      <w:bookmarkEnd w:id="11586"/>
      <w:bookmarkEnd w:id="11587"/>
      <w:bookmarkEnd w:id="11588"/>
      <w:bookmarkEnd w:id="11589"/>
      <w:bookmarkEnd w:id="11590"/>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1591" w:name="_Toc28012796"/>
      <w:bookmarkStart w:id="11592" w:name="_Toc34266266"/>
      <w:bookmarkStart w:id="11593" w:name="_Toc36102437"/>
      <w:bookmarkStart w:id="11594" w:name="_Toc43563479"/>
      <w:bookmarkStart w:id="11595" w:name="_Toc45134022"/>
      <w:bookmarkStart w:id="11596" w:name="_Toc50031952"/>
      <w:bookmarkStart w:id="11597" w:name="_Toc51762872"/>
      <w:bookmarkStart w:id="11598" w:name="_Toc56640939"/>
      <w:bookmarkStart w:id="11599" w:name="_Toc59017907"/>
      <w:bookmarkStart w:id="11600" w:name="_Toc66231775"/>
      <w:bookmarkStart w:id="11601" w:name="_Toc68168936"/>
      <w:bookmarkStart w:id="11602" w:name="_Toc95152558"/>
      <w:bookmarkStart w:id="11603" w:name="_Toc95837600"/>
      <w:bookmarkStart w:id="11604" w:name="_Toc96002762"/>
      <w:bookmarkStart w:id="11605" w:name="_Toc96069403"/>
      <w:bookmarkStart w:id="11606" w:name="_Toc96078287"/>
      <w:bookmarkStart w:id="11607" w:name="_Toc114212528"/>
      <w:bookmarkStart w:id="11608" w:name="_Toc136555280"/>
      <w:bookmarkStart w:id="11609" w:name="_Toc151993738"/>
      <w:bookmarkStart w:id="11610" w:name="_Toc152000518"/>
      <w:bookmarkStart w:id="11611" w:name="_Toc152159123"/>
      <w:bookmarkStart w:id="11612" w:name="_Toc168571289"/>
      <w:bookmarkStart w:id="11613" w:name="_Toc169773330"/>
      <w:r w:rsidRPr="008B1C02">
        <w:t>5.</w:t>
      </w:r>
      <w:r w:rsidR="006C7BCE" w:rsidRPr="008B1C02">
        <w:t>23</w:t>
      </w:r>
      <w:r w:rsidRPr="008B1C02">
        <w:t>.2.2.2</w:t>
      </w:r>
      <w:r w:rsidRPr="008B1C02">
        <w:tab/>
        <w:t>Resource definition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1614" w:name="_Toc28012797"/>
      <w:bookmarkStart w:id="11615" w:name="_Toc34266267"/>
      <w:bookmarkStart w:id="11616" w:name="_Toc36102438"/>
      <w:bookmarkStart w:id="11617" w:name="_Toc43563480"/>
      <w:bookmarkStart w:id="11618" w:name="_Toc45134023"/>
      <w:bookmarkStart w:id="11619" w:name="_Toc50031953"/>
      <w:bookmarkStart w:id="11620" w:name="_Toc51762873"/>
      <w:bookmarkStart w:id="11621" w:name="_Toc56640940"/>
      <w:bookmarkStart w:id="11622" w:name="_Toc59017908"/>
      <w:bookmarkStart w:id="11623" w:name="_Toc66231776"/>
      <w:bookmarkStart w:id="11624" w:name="_Toc68168937"/>
      <w:bookmarkStart w:id="11625" w:name="_Toc95152559"/>
      <w:bookmarkStart w:id="11626" w:name="_Toc95837601"/>
      <w:bookmarkStart w:id="11627" w:name="_Toc96002763"/>
      <w:bookmarkStart w:id="11628" w:name="_Toc96069404"/>
      <w:bookmarkStart w:id="11629" w:name="_Toc96078288"/>
      <w:bookmarkStart w:id="11630" w:name="_Toc114212529"/>
      <w:bookmarkStart w:id="11631" w:name="_Toc136555281"/>
      <w:bookmarkStart w:id="11632" w:name="_Toc151993739"/>
      <w:bookmarkStart w:id="11633" w:name="_Toc152000519"/>
      <w:bookmarkStart w:id="11634" w:name="_Toc152159124"/>
      <w:bookmarkStart w:id="11635" w:name="_Toc168571290"/>
      <w:bookmarkStart w:id="11636" w:name="_Toc169773331"/>
      <w:r w:rsidRPr="008B1C02">
        <w:t>5.</w:t>
      </w:r>
      <w:r w:rsidR="006C7BCE" w:rsidRPr="008B1C02">
        <w:t>23</w:t>
      </w:r>
      <w:r w:rsidRPr="008B1C02">
        <w:t>.2.2.3</w:t>
      </w:r>
      <w:r w:rsidRPr="008B1C02">
        <w:tab/>
        <w:t>Resource Methods</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32854B95" w14:textId="77777777" w:rsidR="00B701D1" w:rsidRPr="008B1C02" w:rsidRDefault="00B701D1" w:rsidP="00B701D1">
      <w:pPr>
        <w:pStyle w:val="Heading6"/>
      </w:pPr>
      <w:bookmarkStart w:id="11637" w:name="_Toc28012798"/>
      <w:bookmarkStart w:id="11638" w:name="_Toc34266268"/>
      <w:bookmarkStart w:id="11639" w:name="_Toc36102439"/>
      <w:bookmarkStart w:id="11640" w:name="_Toc43563481"/>
      <w:bookmarkStart w:id="11641" w:name="_Toc45134024"/>
      <w:bookmarkStart w:id="11642" w:name="_Toc50031954"/>
      <w:bookmarkStart w:id="11643" w:name="_Toc51762874"/>
      <w:bookmarkStart w:id="11644" w:name="_Toc56640941"/>
      <w:bookmarkStart w:id="11645" w:name="_Toc59017909"/>
      <w:bookmarkStart w:id="11646" w:name="_Toc66231777"/>
      <w:bookmarkStart w:id="11647" w:name="_Toc68168938"/>
      <w:bookmarkStart w:id="11648" w:name="_Toc95152560"/>
      <w:bookmarkStart w:id="11649" w:name="_Toc95837602"/>
      <w:bookmarkStart w:id="11650" w:name="_Toc96002764"/>
      <w:bookmarkStart w:id="11651" w:name="_Toc96069405"/>
      <w:bookmarkStart w:id="11652" w:name="_Toc96078289"/>
      <w:bookmarkStart w:id="11653" w:name="_Toc114212530"/>
      <w:bookmarkStart w:id="11654" w:name="_Toc136555282"/>
      <w:bookmarkStart w:id="11655" w:name="_Toc151993740"/>
      <w:bookmarkStart w:id="11656" w:name="_Toc152000520"/>
      <w:bookmarkStart w:id="11657" w:name="_Toc152159125"/>
      <w:bookmarkStart w:id="11658" w:name="_Toc168571291"/>
      <w:bookmarkStart w:id="11659" w:name="_Toc169773332"/>
      <w:r w:rsidRPr="008B1C02">
        <w:t>5.</w:t>
      </w:r>
      <w:r w:rsidR="006C7BCE" w:rsidRPr="008B1C02">
        <w:t>23</w:t>
      </w:r>
      <w:r w:rsidRPr="008B1C02">
        <w:t>.2.2.3.1</w:t>
      </w:r>
      <w:r w:rsidRPr="008B1C02">
        <w:tab/>
        <w:t>POST</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660" w:name="_Toc95152561"/>
      <w:bookmarkStart w:id="11661" w:name="_Toc95837603"/>
      <w:bookmarkStart w:id="11662" w:name="_Toc96002765"/>
      <w:bookmarkStart w:id="11663" w:name="_Toc96069406"/>
      <w:bookmarkStart w:id="11664" w:name="_Toc96078290"/>
    </w:p>
    <w:p w14:paraId="1AF188B1" w14:textId="77777777" w:rsidR="00B701D1" w:rsidRPr="008B1C02" w:rsidRDefault="00B701D1" w:rsidP="00B701D1">
      <w:pPr>
        <w:pStyle w:val="Heading4"/>
      </w:pPr>
      <w:bookmarkStart w:id="11665" w:name="_Toc114212531"/>
      <w:bookmarkStart w:id="11666" w:name="_Toc136555283"/>
      <w:bookmarkStart w:id="11667" w:name="_Toc151993741"/>
      <w:bookmarkStart w:id="11668" w:name="_Toc152000521"/>
      <w:bookmarkStart w:id="11669" w:name="_Toc152159126"/>
      <w:bookmarkStart w:id="11670" w:name="_Toc168571292"/>
      <w:bookmarkStart w:id="11671" w:name="_Toc169773333"/>
      <w:r w:rsidRPr="008B1C02">
        <w:t>5.</w:t>
      </w:r>
      <w:r w:rsidR="006C7BCE" w:rsidRPr="008B1C02">
        <w:t>23</w:t>
      </w:r>
      <w:r w:rsidRPr="008B1C02">
        <w:t>.2.3</w:t>
      </w:r>
      <w:r w:rsidRPr="008B1C02">
        <w:tab/>
        <w:t>Resource: Individual Data Reporting Session</w:t>
      </w:r>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3F15A4B3" w14:textId="77777777" w:rsidR="00B701D1" w:rsidRPr="008B1C02" w:rsidRDefault="00B701D1" w:rsidP="00B701D1">
      <w:pPr>
        <w:pStyle w:val="Heading5"/>
      </w:pPr>
      <w:bookmarkStart w:id="11672" w:name="_Toc95152562"/>
      <w:bookmarkStart w:id="11673" w:name="_Toc95837604"/>
      <w:bookmarkStart w:id="11674" w:name="_Toc96002766"/>
      <w:bookmarkStart w:id="11675" w:name="_Toc96069407"/>
      <w:bookmarkStart w:id="11676" w:name="_Toc96078291"/>
      <w:bookmarkStart w:id="11677" w:name="_Toc114212532"/>
      <w:bookmarkStart w:id="11678" w:name="_Toc136555284"/>
      <w:bookmarkStart w:id="11679" w:name="_Toc151993742"/>
      <w:bookmarkStart w:id="11680" w:name="_Toc152000522"/>
      <w:bookmarkStart w:id="11681" w:name="_Toc152159127"/>
      <w:bookmarkStart w:id="11682" w:name="_Toc168571293"/>
      <w:bookmarkStart w:id="11683" w:name="_Toc169773334"/>
      <w:r w:rsidRPr="008B1C02">
        <w:t>5.</w:t>
      </w:r>
      <w:r w:rsidR="006C7BCE" w:rsidRPr="008B1C02">
        <w:t>23</w:t>
      </w:r>
      <w:r w:rsidRPr="008B1C02">
        <w:t>.2.3.1</w:t>
      </w:r>
      <w:r w:rsidRPr="008B1C02">
        <w:tab/>
      </w:r>
      <w:bookmarkEnd w:id="11672"/>
      <w:bookmarkEnd w:id="11673"/>
      <w:bookmarkEnd w:id="11674"/>
      <w:bookmarkEnd w:id="11675"/>
      <w:bookmarkEnd w:id="11676"/>
      <w:r w:rsidRPr="008B1C02">
        <w:t>Introduction</w:t>
      </w:r>
      <w:bookmarkEnd w:id="11677"/>
      <w:bookmarkEnd w:id="11678"/>
      <w:bookmarkEnd w:id="11679"/>
      <w:bookmarkEnd w:id="11680"/>
      <w:bookmarkEnd w:id="11681"/>
      <w:bookmarkEnd w:id="11682"/>
      <w:bookmarkEnd w:id="11683"/>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684" w:name="_Toc28012802"/>
      <w:bookmarkStart w:id="11685" w:name="_Toc34266272"/>
      <w:bookmarkStart w:id="11686" w:name="_Toc36102443"/>
      <w:bookmarkStart w:id="11687" w:name="_Toc43563485"/>
      <w:bookmarkStart w:id="11688" w:name="_Toc45134028"/>
      <w:bookmarkStart w:id="11689" w:name="_Toc50031958"/>
      <w:bookmarkStart w:id="11690" w:name="_Toc51762878"/>
      <w:bookmarkStart w:id="11691" w:name="_Toc56640945"/>
      <w:bookmarkStart w:id="11692" w:name="_Toc59017913"/>
      <w:bookmarkStart w:id="11693" w:name="_Toc66231781"/>
      <w:bookmarkStart w:id="11694" w:name="_Toc68168942"/>
      <w:bookmarkStart w:id="11695" w:name="_Toc95152563"/>
      <w:bookmarkStart w:id="11696" w:name="_Toc95837605"/>
      <w:bookmarkStart w:id="11697" w:name="_Toc96002767"/>
      <w:bookmarkStart w:id="11698" w:name="_Toc96069408"/>
      <w:bookmarkStart w:id="11699" w:name="_Toc96078292"/>
      <w:bookmarkStart w:id="11700" w:name="_Toc114212533"/>
      <w:bookmarkStart w:id="11701" w:name="_Toc136555285"/>
      <w:bookmarkStart w:id="11702" w:name="_Toc151993743"/>
      <w:bookmarkStart w:id="11703" w:name="_Toc152000523"/>
      <w:bookmarkStart w:id="11704" w:name="_Toc152159128"/>
      <w:bookmarkStart w:id="11705" w:name="_Toc168571294"/>
      <w:bookmarkStart w:id="11706" w:name="_Toc169773335"/>
      <w:bookmarkStart w:id="11707" w:name="_Toc28012803"/>
      <w:bookmarkStart w:id="11708" w:name="_Toc34266273"/>
      <w:bookmarkStart w:id="11709" w:name="_Toc36102444"/>
      <w:bookmarkStart w:id="11710" w:name="_Toc43563486"/>
      <w:bookmarkStart w:id="11711" w:name="_Toc45134029"/>
      <w:r w:rsidRPr="008B1C02">
        <w:t>5.</w:t>
      </w:r>
      <w:r w:rsidR="006C7BCE" w:rsidRPr="008B1C02">
        <w:t>23</w:t>
      </w:r>
      <w:r w:rsidRPr="008B1C02">
        <w:t>.2.3.2</w:t>
      </w:r>
      <w:r w:rsidRPr="008B1C02">
        <w:tab/>
        <w:t>Resource Definition</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712" w:name="_Toc50031959"/>
      <w:bookmarkStart w:id="11713" w:name="_Toc51762879"/>
      <w:bookmarkStart w:id="11714" w:name="_Toc56640946"/>
      <w:bookmarkStart w:id="11715" w:name="_Toc59017914"/>
      <w:bookmarkStart w:id="11716" w:name="_Toc66231782"/>
      <w:bookmarkStart w:id="11717" w:name="_Toc68168943"/>
      <w:bookmarkStart w:id="11718" w:name="_Toc95152564"/>
      <w:bookmarkStart w:id="11719" w:name="_Toc95837606"/>
      <w:bookmarkStart w:id="11720" w:name="_Toc96002768"/>
      <w:bookmarkStart w:id="11721" w:name="_Toc96069409"/>
      <w:bookmarkStart w:id="11722" w:name="_Toc96078293"/>
      <w:bookmarkStart w:id="11723" w:name="_Toc114212534"/>
      <w:bookmarkStart w:id="11724" w:name="_Toc136555286"/>
      <w:bookmarkStart w:id="11725" w:name="_Toc151993744"/>
      <w:bookmarkStart w:id="11726" w:name="_Toc152000524"/>
      <w:bookmarkStart w:id="11727" w:name="_Toc152159129"/>
      <w:bookmarkStart w:id="11728" w:name="_Toc168571295"/>
      <w:bookmarkStart w:id="11729" w:name="_Toc169773336"/>
      <w:bookmarkStart w:id="11730" w:name="_Toc50031961"/>
      <w:bookmarkStart w:id="11731" w:name="_Toc51762881"/>
      <w:bookmarkStart w:id="11732" w:name="_Toc56640948"/>
      <w:bookmarkStart w:id="11733" w:name="_Toc59017916"/>
      <w:bookmarkStart w:id="11734" w:name="_Toc66231784"/>
      <w:bookmarkStart w:id="11735" w:name="_Toc68168945"/>
      <w:bookmarkStart w:id="11736" w:name="_Toc95152566"/>
      <w:bookmarkStart w:id="11737" w:name="_Toc95837608"/>
      <w:bookmarkStart w:id="11738" w:name="_Toc96002770"/>
      <w:bookmarkStart w:id="11739" w:name="_Toc96069411"/>
      <w:bookmarkStart w:id="11740" w:name="_Toc96078295"/>
      <w:bookmarkStart w:id="11741" w:name="_Toc50031960"/>
      <w:bookmarkStart w:id="11742" w:name="_Toc51762880"/>
      <w:bookmarkStart w:id="11743" w:name="_Toc56640947"/>
      <w:bookmarkStart w:id="11744" w:name="_Toc59017915"/>
      <w:bookmarkStart w:id="11745" w:name="_Toc66231783"/>
      <w:bookmarkStart w:id="11746" w:name="_Toc68168944"/>
      <w:bookmarkEnd w:id="11707"/>
      <w:bookmarkEnd w:id="11708"/>
      <w:bookmarkEnd w:id="11709"/>
      <w:bookmarkEnd w:id="11710"/>
      <w:bookmarkEnd w:id="11711"/>
      <w:r w:rsidRPr="008B1C02">
        <w:t>5.</w:t>
      </w:r>
      <w:r w:rsidR="006C7BCE" w:rsidRPr="008B1C02">
        <w:t>23</w:t>
      </w:r>
      <w:r w:rsidRPr="008B1C02">
        <w:t>.2.3.3</w:t>
      </w:r>
      <w:r w:rsidRPr="008B1C02">
        <w:tab/>
        <w:t>Resource standard methods</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0F80A426" w14:textId="77777777" w:rsidR="00B701D1" w:rsidRPr="008B1C02" w:rsidRDefault="00B701D1" w:rsidP="00B701D1">
      <w:pPr>
        <w:pStyle w:val="Heading6"/>
      </w:pPr>
      <w:bookmarkStart w:id="11747" w:name="_Toc95152565"/>
      <w:bookmarkStart w:id="11748" w:name="_Toc95837607"/>
      <w:bookmarkStart w:id="11749" w:name="_Toc96002769"/>
      <w:bookmarkStart w:id="11750" w:name="_Toc96069410"/>
      <w:bookmarkStart w:id="11751" w:name="_Toc96078294"/>
      <w:bookmarkStart w:id="11752" w:name="_Toc114212535"/>
      <w:bookmarkStart w:id="11753" w:name="_Toc136555287"/>
      <w:bookmarkStart w:id="11754" w:name="_Toc151993745"/>
      <w:bookmarkStart w:id="11755" w:name="_Toc152000525"/>
      <w:bookmarkStart w:id="11756" w:name="_Toc152159130"/>
      <w:bookmarkStart w:id="11757" w:name="_Toc168571296"/>
      <w:bookmarkStart w:id="11758" w:name="_Toc169773337"/>
      <w:r w:rsidRPr="008B1C02">
        <w:t>5.</w:t>
      </w:r>
      <w:r w:rsidR="006C7BCE" w:rsidRPr="008B1C02">
        <w:t>23</w:t>
      </w:r>
      <w:r w:rsidRPr="008B1C02">
        <w:t>.2.3.3.1</w:t>
      </w:r>
      <w:r w:rsidRPr="008B1C02">
        <w:tab/>
        <w:t>GET</w:t>
      </w:r>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759" w:name="_Toc114212536"/>
      <w:bookmarkStart w:id="11760" w:name="_Toc136555288"/>
      <w:bookmarkStart w:id="11761" w:name="_Toc151993746"/>
      <w:bookmarkStart w:id="11762" w:name="_Toc152000526"/>
      <w:bookmarkStart w:id="11763" w:name="_Toc152159131"/>
      <w:bookmarkStart w:id="11764" w:name="_Toc168571297"/>
      <w:bookmarkStart w:id="11765" w:name="_Toc169773338"/>
      <w:r w:rsidRPr="008B1C02">
        <w:t>5.</w:t>
      </w:r>
      <w:r w:rsidR="006C7BCE" w:rsidRPr="008B1C02">
        <w:t>23</w:t>
      </w:r>
      <w:r w:rsidRPr="008B1C02">
        <w:t>.2.3.3.2</w:t>
      </w:r>
      <w:r w:rsidRPr="008B1C02">
        <w:tab/>
        <w:t>PUT</w:t>
      </w:r>
      <w:bookmarkEnd w:id="11730"/>
      <w:bookmarkEnd w:id="11731"/>
      <w:bookmarkEnd w:id="11732"/>
      <w:bookmarkEnd w:id="11733"/>
      <w:bookmarkEnd w:id="11734"/>
      <w:bookmarkEnd w:id="11735"/>
      <w:bookmarkEnd w:id="11736"/>
      <w:bookmarkEnd w:id="11737"/>
      <w:bookmarkEnd w:id="11738"/>
      <w:bookmarkEnd w:id="11739"/>
      <w:bookmarkEnd w:id="11740"/>
      <w:bookmarkEnd w:id="11759"/>
      <w:bookmarkEnd w:id="11760"/>
      <w:bookmarkEnd w:id="11761"/>
      <w:bookmarkEnd w:id="11762"/>
      <w:bookmarkEnd w:id="11763"/>
      <w:bookmarkEnd w:id="11764"/>
      <w:bookmarkEnd w:id="11765"/>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766"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766"/>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767" w:name="_Toc95152567"/>
      <w:bookmarkStart w:id="11768" w:name="_Toc95837609"/>
      <w:bookmarkStart w:id="11769" w:name="_Toc96002771"/>
      <w:bookmarkStart w:id="11770" w:name="_Toc96069412"/>
      <w:bookmarkStart w:id="11771" w:name="_Toc96078296"/>
      <w:bookmarkStart w:id="11772" w:name="_Toc114212537"/>
      <w:bookmarkStart w:id="11773" w:name="_Toc136555289"/>
      <w:bookmarkStart w:id="11774" w:name="_Toc151993747"/>
      <w:bookmarkStart w:id="11775" w:name="_Toc152000527"/>
      <w:bookmarkStart w:id="11776" w:name="_Toc152159132"/>
      <w:bookmarkStart w:id="11777" w:name="_Toc168571298"/>
      <w:bookmarkStart w:id="11778" w:name="_Toc169773339"/>
      <w:r w:rsidRPr="008B1C02">
        <w:lastRenderedPageBreak/>
        <w:t>5.</w:t>
      </w:r>
      <w:r w:rsidR="006C7BCE" w:rsidRPr="008B1C02">
        <w:t>23</w:t>
      </w:r>
      <w:r w:rsidRPr="008B1C02">
        <w:t>.2.3.3.3</w:t>
      </w:r>
      <w:r w:rsidRPr="008B1C02">
        <w:tab/>
        <w:t>DELETE</w:t>
      </w:r>
      <w:bookmarkEnd w:id="11741"/>
      <w:bookmarkEnd w:id="11742"/>
      <w:bookmarkEnd w:id="11743"/>
      <w:bookmarkEnd w:id="11744"/>
      <w:bookmarkEnd w:id="11745"/>
      <w:bookmarkEnd w:id="1174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779" w:name="_Toc95152587"/>
      <w:bookmarkStart w:id="11780" w:name="_Toc95837629"/>
      <w:bookmarkStart w:id="11781" w:name="_Toc96002791"/>
      <w:bookmarkStart w:id="11782" w:name="_Toc96069432"/>
      <w:bookmarkStart w:id="11783"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784" w:name="_Toc114212538"/>
      <w:bookmarkStart w:id="11785" w:name="_Toc136555290"/>
      <w:bookmarkStart w:id="11786" w:name="_Toc151993748"/>
      <w:bookmarkStart w:id="11787" w:name="_Toc152000528"/>
      <w:bookmarkStart w:id="11788" w:name="_Toc152159133"/>
      <w:bookmarkStart w:id="11789" w:name="_Toc168571299"/>
      <w:bookmarkStart w:id="11790" w:name="_Toc169773340"/>
      <w:bookmarkStart w:id="11791" w:name="_Toc95152583"/>
      <w:bookmarkStart w:id="11792" w:name="_Toc95837625"/>
      <w:bookmarkStart w:id="11793" w:name="_Toc96002787"/>
      <w:bookmarkStart w:id="11794" w:name="_Toc96069428"/>
      <w:bookmarkStart w:id="11795" w:name="_Toc96078312"/>
      <w:r w:rsidRPr="008B1C02">
        <w:lastRenderedPageBreak/>
        <w:t>5.</w:t>
      </w:r>
      <w:r w:rsidR="006C7BCE" w:rsidRPr="008B1C02">
        <w:t>23</w:t>
      </w:r>
      <w:r w:rsidRPr="008B1C02">
        <w:t>.2.3.4</w:t>
      </w:r>
      <w:r w:rsidRPr="008B1C02">
        <w:tab/>
        <w:t>Resource custom operations</w:t>
      </w:r>
      <w:bookmarkEnd w:id="11784"/>
      <w:bookmarkEnd w:id="11785"/>
      <w:bookmarkEnd w:id="11786"/>
      <w:bookmarkEnd w:id="11787"/>
      <w:bookmarkEnd w:id="11788"/>
      <w:bookmarkEnd w:id="11789"/>
      <w:bookmarkEnd w:id="11790"/>
    </w:p>
    <w:p w14:paraId="63F18FE6" w14:textId="77777777" w:rsidR="00B701D1" w:rsidRPr="008B1C02" w:rsidRDefault="00B701D1" w:rsidP="00B701D1">
      <w:pPr>
        <w:pStyle w:val="H6"/>
      </w:pPr>
      <w:bookmarkStart w:id="11796" w:name="_Toc510696616"/>
      <w:bookmarkStart w:id="11797" w:name="_Toc35971407"/>
      <w:r w:rsidRPr="008B1C02">
        <w:t>5.</w:t>
      </w:r>
      <w:r w:rsidR="006C7BCE" w:rsidRPr="008B1C02">
        <w:t>23</w:t>
      </w:r>
      <w:r w:rsidRPr="008B1C02">
        <w:t>.2.3.4.1</w:t>
      </w:r>
      <w:r w:rsidRPr="008B1C02">
        <w:tab/>
        <w:t>Overview</w:t>
      </w:r>
      <w:bookmarkEnd w:id="11796"/>
      <w:bookmarkEnd w:id="11797"/>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798" w:name="_Toc35971408"/>
      <w:r w:rsidRPr="008B1C02">
        <w:t>5.</w:t>
      </w:r>
      <w:r w:rsidR="006C7BCE" w:rsidRPr="008B1C02">
        <w:t>23</w:t>
      </w:r>
      <w:r w:rsidRPr="008B1C02">
        <w:t>.2.3.4.2</w:t>
      </w:r>
      <w:r w:rsidRPr="008B1C02">
        <w:tab/>
        <w:t xml:space="preserve">Operation: </w:t>
      </w:r>
      <w:bookmarkEnd w:id="11798"/>
      <w:r w:rsidRPr="008B1C02">
        <w:t>Report</w:t>
      </w:r>
    </w:p>
    <w:p w14:paraId="48C15B7D" w14:textId="77777777" w:rsidR="00B701D1" w:rsidRPr="008B1C02" w:rsidRDefault="00B701D1" w:rsidP="00B701D1">
      <w:pPr>
        <w:pStyle w:val="H6"/>
      </w:pPr>
      <w:bookmarkStart w:id="11799" w:name="_Toc510696618"/>
      <w:bookmarkStart w:id="11800" w:name="_Toc35971409"/>
      <w:r w:rsidRPr="008B1C02">
        <w:t>5.</w:t>
      </w:r>
      <w:r w:rsidR="006C7BCE" w:rsidRPr="008B1C02">
        <w:t>23</w:t>
      </w:r>
      <w:r w:rsidRPr="008B1C02">
        <w:t>.2.3.4.2.1</w:t>
      </w:r>
      <w:r w:rsidRPr="008B1C02">
        <w:tab/>
        <w:t>Description</w:t>
      </w:r>
      <w:bookmarkEnd w:id="11799"/>
      <w:bookmarkEnd w:id="11800"/>
    </w:p>
    <w:p w14:paraId="3CDFB316" w14:textId="77777777" w:rsidR="00B701D1" w:rsidRPr="008B1C02" w:rsidRDefault="00B701D1" w:rsidP="00B701D1">
      <w:bookmarkStart w:id="11801" w:name="_Toc510696619"/>
      <w:bookmarkStart w:id="11802"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801"/>
      <w:bookmarkEnd w:id="11802"/>
    </w:p>
    <w:bookmarkEnd w:id="11779"/>
    <w:bookmarkEnd w:id="11780"/>
    <w:bookmarkEnd w:id="11781"/>
    <w:bookmarkEnd w:id="11782"/>
    <w:bookmarkEnd w:id="11783"/>
    <w:bookmarkEnd w:id="11791"/>
    <w:bookmarkEnd w:id="11792"/>
    <w:bookmarkEnd w:id="11793"/>
    <w:bookmarkEnd w:id="11794"/>
    <w:bookmarkEnd w:id="11795"/>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803" w:name="_Toc114212539"/>
      <w:bookmarkStart w:id="11804" w:name="_Toc136555291"/>
      <w:bookmarkStart w:id="11805" w:name="_Toc151993749"/>
      <w:bookmarkStart w:id="11806" w:name="_Toc152000529"/>
      <w:bookmarkStart w:id="11807" w:name="_Toc152159134"/>
      <w:bookmarkStart w:id="11808" w:name="_Toc168571300"/>
      <w:bookmarkStart w:id="11809" w:name="_Toc169773341"/>
      <w:bookmarkStart w:id="11810" w:name="_Toc95152568"/>
      <w:bookmarkStart w:id="11811" w:name="_Toc95837610"/>
      <w:bookmarkStart w:id="11812" w:name="_Toc96002772"/>
      <w:bookmarkStart w:id="11813" w:name="_Toc96069413"/>
      <w:bookmarkStart w:id="11814" w:name="_Toc96078297"/>
      <w:r w:rsidRPr="008B1C02">
        <w:lastRenderedPageBreak/>
        <w:t>5.23.3</w:t>
      </w:r>
      <w:r w:rsidRPr="008B1C02">
        <w:tab/>
        <w:t>Custom Operations without associated resources</w:t>
      </w:r>
      <w:bookmarkEnd w:id="11803"/>
      <w:bookmarkEnd w:id="11804"/>
      <w:bookmarkEnd w:id="11805"/>
      <w:bookmarkEnd w:id="11806"/>
      <w:bookmarkEnd w:id="11807"/>
      <w:bookmarkEnd w:id="11808"/>
      <w:bookmarkEnd w:id="11809"/>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815" w:name="_Toc114212540"/>
      <w:bookmarkStart w:id="11816" w:name="_Toc136555292"/>
      <w:bookmarkStart w:id="11817" w:name="_Toc151993750"/>
      <w:bookmarkStart w:id="11818" w:name="_Toc152000530"/>
      <w:bookmarkStart w:id="11819" w:name="_Toc152159135"/>
      <w:bookmarkStart w:id="11820" w:name="_Toc168571301"/>
      <w:bookmarkStart w:id="11821" w:name="_Toc169773342"/>
      <w:r w:rsidRPr="008B1C02">
        <w:t>5.23.4</w:t>
      </w:r>
      <w:r w:rsidRPr="008B1C02">
        <w:tab/>
        <w:t>Notifications</w:t>
      </w:r>
      <w:bookmarkEnd w:id="11815"/>
      <w:bookmarkEnd w:id="11816"/>
      <w:bookmarkEnd w:id="11817"/>
      <w:bookmarkEnd w:id="11818"/>
      <w:bookmarkEnd w:id="11819"/>
      <w:bookmarkEnd w:id="11820"/>
      <w:bookmarkEnd w:id="11821"/>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822" w:name="_Toc114212541"/>
      <w:bookmarkStart w:id="11823" w:name="_Toc136555293"/>
      <w:bookmarkStart w:id="11824" w:name="_Toc151993751"/>
      <w:bookmarkStart w:id="11825" w:name="_Toc152000531"/>
      <w:bookmarkStart w:id="11826" w:name="_Toc152159136"/>
      <w:bookmarkStart w:id="11827" w:name="_Toc168571302"/>
      <w:bookmarkStart w:id="11828" w:name="_Toc169773343"/>
      <w:r w:rsidRPr="008B1C02">
        <w:t>5.</w:t>
      </w:r>
      <w:r w:rsidR="006C7BCE" w:rsidRPr="008B1C02">
        <w:t>23</w:t>
      </w:r>
      <w:r w:rsidRPr="008B1C02">
        <w:t>.</w:t>
      </w:r>
      <w:r w:rsidR="00C81D33" w:rsidRPr="008B1C02">
        <w:t>5</w:t>
      </w:r>
      <w:r w:rsidRPr="008B1C02">
        <w:tab/>
        <w:t>Data Model</w:t>
      </w:r>
      <w:bookmarkEnd w:id="11810"/>
      <w:bookmarkEnd w:id="11811"/>
      <w:bookmarkEnd w:id="11812"/>
      <w:bookmarkEnd w:id="11813"/>
      <w:bookmarkEnd w:id="11814"/>
      <w:bookmarkEnd w:id="11822"/>
      <w:bookmarkEnd w:id="11823"/>
      <w:bookmarkEnd w:id="11824"/>
      <w:bookmarkEnd w:id="11825"/>
      <w:bookmarkEnd w:id="11826"/>
      <w:bookmarkEnd w:id="11827"/>
      <w:bookmarkEnd w:id="11828"/>
    </w:p>
    <w:p w14:paraId="5C391F49" w14:textId="77777777" w:rsidR="00B701D1" w:rsidRPr="008B1C02" w:rsidRDefault="00B701D1" w:rsidP="00B701D1">
      <w:pPr>
        <w:pStyle w:val="Heading4"/>
      </w:pPr>
      <w:bookmarkStart w:id="11829" w:name="_Toc28012812"/>
      <w:bookmarkStart w:id="11830" w:name="_Toc34266282"/>
      <w:bookmarkStart w:id="11831" w:name="_Toc36102453"/>
      <w:bookmarkStart w:id="11832" w:name="_Toc43563495"/>
      <w:bookmarkStart w:id="11833" w:name="_Toc45134038"/>
      <w:bookmarkStart w:id="11834" w:name="_Toc50031970"/>
      <w:bookmarkStart w:id="11835" w:name="_Toc51762890"/>
      <w:bookmarkStart w:id="11836" w:name="_Toc56640957"/>
      <w:bookmarkStart w:id="11837" w:name="_Toc59017925"/>
      <w:bookmarkStart w:id="11838" w:name="_Toc66231793"/>
      <w:bookmarkStart w:id="11839" w:name="_Toc68168954"/>
      <w:bookmarkStart w:id="11840" w:name="_Toc95152569"/>
      <w:bookmarkStart w:id="11841" w:name="_Toc95837611"/>
      <w:bookmarkStart w:id="11842" w:name="_Toc96002773"/>
      <w:bookmarkStart w:id="11843" w:name="_Toc96069414"/>
      <w:bookmarkStart w:id="11844" w:name="_Toc96078298"/>
      <w:bookmarkStart w:id="11845" w:name="_Toc114212542"/>
      <w:bookmarkStart w:id="11846" w:name="_Toc136555294"/>
      <w:bookmarkStart w:id="11847" w:name="_Toc151993752"/>
      <w:bookmarkStart w:id="11848" w:name="_Toc152000532"/>
      <w:bookmarkStart w:id="11849" w:name="_Toc152159137"/>
      <w:bookmarkStart w:id="11850" w:name="_Toc168571303"/>
      <w:bookmarkStart w:id="11851" w:name="_Toc169773344"/>
      <w:r w:rsidRPr="008B1C02">
        <w:t>5.</w:t>
      </w:r>
      <w:r w:rsidR="006C7BCE" w:rsidRPr="008B1C02">
        <w:t>23</w:t>
      </w:r>
      <w:r w:rsidRPr="008B1C02">
        <w:t>.3.1</w:t>
      </w:r>
      <w:r w:rsidRPr="008B1C02">
        <w:tab/>
        <w:t>General</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852" w:name="_Toc114212543"/>
      <w:bookmarkStart w:id="11853" w:name="_Toc136555295"/>
      <w:bookmarkStart w:id="11854" w:name="_Toc151993753"/>
      <w:bookmarkStart w:id="11855" w:name="_Toc152000533"/>
      <w:bookmarkStart w:id="11856" w:name="_Toc152159138"/>
      <w:bookmarkStart w:id="11857" w:name="_Toc168571304"/>
      <w:bookmarkStart w:id="11858" w:name="_Toc169773345"/>
      <w:r w:rsidRPr="008B1C02">
        <w:t>5.</w:t>
      </w:r>
      <w:r w:rsidR="006C7BCE" w:rsidRPr="008B1C02">
        <w:t>23</w:t>
      </w:r>
      <w:r w:rsidRPr="008B1C02">
        <w:t>.</w:t>
      </w:r>
      <w:r w:rsidR="00C81D33" w:rsidRPr="008B1C02">
        <w:t>6</w:t>
      </w:r>
      <w:r w:rsidRPr="008B1C02">
        <w:tab/>
        <w:t>Used Features</w:t>
      </w:r>
      <w:bookmarkEnd w:id="11852"/>
      <w:bookmarkEnd w:id="11853"/>
      <w:bookmarkEnd w:id="11854"/>
      <w:bookmarkEnd w:id="11855"/>
      <w:bookmarkEnd w:id="11856"/>
      <w:bookmarkEnd w:id="11857"/>
      <w:bookmarkEnd w:id="11858"/>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859"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859"/>
    </w:tbl>
    <w:p w14:paraId="7059A41D" w14:textId="77777777" w:rsidR="00B701D1" w:rsidRPr="008B1C02" w:rsidRDefault="00B701D1" w:rsidP="00B701D1"/>
    <w:p w14:paraId="39F9EACA" w14:textId="77777777" w:rsidR="00B701D1" w:rsidRPr="008B1C02" w:rsidRDefault="00B701D1" w:rsidP="00B701D1">
      <w:pPr>
        <w:pStyle w:val="Heading3"/>
      </w:pPr>
      <w:bookmarkStart w:id="11860" w:name="_Toc114212544"/>
      <w:bookmarkStart w:id="11861" w:name="_Toc136555296"/>
      <w:bookmarkStart w:id="11862" w:name="_Toc151993754"/>
      <w:bookmarkStart w:id="11863" w:name="_Toc152000534"/>
      <w:bookmarkStart w:id="11864" w:name="_Toc152159139"/>
      <w:bookmarkStart w:id="11865" w:name="_Toc168571305"/>
      <w:bookmarkStart w:id="11866" w:name="_Toc169773346"/>
      <w:r w:rsidRPr="008B1C02">
        <w:t>5.</w:t>
      </w:r>
      <w:r w:rsidR="006C7BCE" w:rsidRPr="008B1C02">
        <w:t>23</w:t>
      </w:r>
      <w:r w:rsidRPr="008B1C02">
        <w:t>.</w:t>
      </w:r>
      <w:r w:rsidR="00C81D33" w:rsidRPr="008B1C02">
        <w:t>7</w:t>
      </w:r>
      <w:r w:rsidRPr="008B1C02">
        <w:tab/>
        <w:t>Error handling</w:t>
      </w:r>
      <w:bookmarkEnd w:id="11860"/>
      <w:bookmarkEnd w:id="11861"/>
      <w:bookmarkEnd w:id="11862"/>
      <w:bookmarkEnd w:id="11863"/>
      <w:bookmarkEnd w:id="11864"/>
      <w:bookmarkEnd w:id="11865"/>
      <w:bookmarkEnd w:id="11866"/>
    </w:p>
    <w:p w14:paraId="43B123C5" w14:textId="77777777" w:rsidR="00B701D1" w:rsidRPr="008B1C02" w:rsidRDefault="00B701D1" w:rsidP="00B701D1">
      <w:pPr>
        <w:pStyle w:val="Heading4"/>
      </w:pPr>
      <w:bookmarkStart w:id="11867" w:name="_Toc114212545"/>
      <w:bookmarkStart w:id="11868" w:name="_Toc136555297"/>
      <w:bookmarkStart w:id="11869" w:name="_Toc151993755"/>
      <w:bookmarkStart w:id="11870" w:name="_Toc152000535"/>
      <w:bookmarkStart w:id="11871" w:name="_Toc152159140"/>
      <w:bookmarkStart w:id="11872" w:name="_Toc168571306"/>
      <w:bookmarkStart w:id="11873" w:name="_Toc169773347"/>
      <w:r w:rsidRPr="008B1C02">
        <w:t>5.</w:t>
      </w:r>
      <w:r w:rsidR="006C7BCE" w:rsidRPr="008B1C02">
        <w:t>23</w:t>
      </w:r>
      <w:r w:rsidRPr="008B1C02">
        <w:t>.</w:t>
      </w:r>
      <w:r w:rsidR="00C81D33" w:rsidRPr="008B1C02">
        <w:t>7</w:t>
      </w:r>
      <w:r w:rsidRPr="008B1C02">
        <w:t>.1</w:t>
      </w:r>
      <w:r w:rsidRPr="008B1C02">
        <w:tab/>
        <w:t>General</w:t>
      </w:r>
      <w:bookmarkEnd w:id="11867"/>
      <w:bookmarkEnd w:id="11868"/>
      <w:bookmarkEnd w:id="11869"/>
      <w:bookmarkEnd w:id="11870"/>
      <w:bookmarkEnd w:id="11871"/>
      <w:bookmarkEnd w:id="11872"/>
      <w:bookmarkEnd w:id="11873"/>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874" w:name="_Toc114212546"/>
      <w:bookmarkStart w:id="11875" w:name="_Toc136555298"/>
      <w:bookmarkStart w:id="11876" w:name="_Toc151993756"/>
      <w:bookmarkStart w:id="11877" w:name="_Toc152000536"/>
      <w:bookmarkStart w:id="11878" w:name="_Toc152159141"/>
      <w:bookmarkStart w:id="11879" w:name="_Toc168571307"/>
      <w:bookmarkStart w:id="11880" w:name="_Toc169773348"/>
      <w:r w:rsidRPr="008B1C02">
        <w:t>5.</w:t>
      </w:r>
      <w:r w:rsidR="006C7BCE" w:rsidRPr="008B1C02">
        <w:t>23</w:t>
      </w:r>
      <w:r w:rsidRPr="008B1C02">
        <w:t>.</w:t>
      </w:r>
      <w:r w:rsidR="00C81D33" w:rsidRPr="008B1C02">
        <w:t>7</w:t>
      </w:r>
      <w:r w:rsidRPr="008B1C02">
        <w:t>.2</w:t>
      </w:r>
      <w:r w:rsidRPr="008B1C02">
        <w:tab/>
        <w:t>Protocol Errors</w:t>
      </w:r>
      <w:bookmarkEnd w:id="11874"/>
      <w:bookmarkEnd w:id="11875"/>
      <w:bookmarkEnd w:id="11876"/>
      <w:bookmarkEnd w:id="11877"/>
      <w:bookmarkEnd w:id="11878"/>
      <w:bookmarkEnd w:id="11879"/>
      <w:bookmarkEnd w:id="11880"/>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881" w:name="_Toc114212547"/>
      <w:bookmarkStart w:id="11882" w:name="_Toc136555299"/>
      <w:bookmarkStart w:id="11883" w:name="_Toc151993757"/>
      <w:bookmarkStart w:id="11884" w:name="_Toc152000537"/>
      <w:bookmarkStart w:id="11885" w:name="_Toc152159142"/>
      <w:bookmarkStart w:id="11886" w:name="_Toc168571308"/>
      <w:bookmarkStart w:id="11887" w:name="_Toc169773349"/>
      <w:r w:rsidRPr="008B1C02">
        <w:t>5.</w:t>
      </w:r>
      <w:r w:rsidR="006C7BCE" w:rsidRPr="008B1C02">
        <w:t>23</w:t>
      </w:r>
      <w:r w:rsidRPr="008B1C02">
        <w:t>.</w:t>
      </w:r>
      <w:r w:rsidR="00C81D33" w:rsidRPr="008B1C02">
        <w:t>7</w:t>
      </w:r>
      <w:r w:rsidRPr="008B1C02">
        <w:t>.3</w:t>
      </w:r>
      <w:r w:rsidRPr="008B1C02">
        <w:tab/>
        <w:t>Application Errors</w:t>
      </w:r>
      <w:bookmarkEnd w:id="11881"/>
      <w:bookmarkEnd w:id="11882"/>
      <w:bookmarkEnd w:id="11883"/>
      <w:bookmarkEnd w:id="11884"/>
      <w:bookmarkEnd w:id="11885"/>
      <w:bookmarkEnd w:id="11886"/>
      <w:bookmarkEnd w:id="11887"/>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888" w:name="_Hlk103891981"/>
      <w:r w:rsidRPr="008B1C02">
        <w:lastRenderedPageBreak/>
        <w:t>Table 5.</w:t>
      </w:r>
      <w:r w:rsidR="006C7BCE" w:rsidRPr="008B1C02">
        <w:t>23</w:t>
      </w:r>
      <w:r w:rsidRPr="008B1C02">
        <w:t>.</w:t>
      </w:r>
      <w:r w:rsidR="00C81D33" w:rsidRPr="008B1C02">
        <w:t>7</w:t>
      </w:r>
      <w:r w:rsidRPr="008B1C02">
        <w:t>.3-1: Application errors</w:t>
      </w:r>
      <w:bookmarkEnd w:id="1188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889"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889"/>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890" w:name="_Toc114212548"/>
      <w:bookmarkStart w:id="11891" w:name="_Toc136555300"/>
      <w:bookmarkStart w:id="11892" w:name="_Toc151993758"/>
      <w:bookmarkStart w:id="11893" w:name="_Toc152000538"/>
      <w:bookmarkStart w:id="11894" w:name="_Toc152159143"/>
      <w:bookmarkStart w:id="11895" w:name="_Toc168571309"/>
      <w:bookmarkStart w:id="11896" w:name="_Toc169773350"/>
      <w:r w:rsidRPr="008B1C02">
        <w:t>5.</w:t>
      </w:r>
      <w:r w:rsidR="00166EFB" w:rsidRPr="008B1C02">
        <w:t>24</w:t>
      </w:r>
      <w:r w:rsidRPr="008B1C02">
        <w:tab/>
        <w:t>DataReportingProvisioning API</w:t>
      </w:r>
      <w:bookmarkEnd w:id="11890"/>
      <w:bookmarkEnd w:id="11891"/>
      <w:bookmarkEnd w:id="11892"/>
      <w:bookmarkEnd w:id="11893"/>
      <w:bookmarkEnd w:id="11894"/>
      <w:bookmarkEnd w:id="11895"/>
      <w:bookmarkEnd w:id="11896"/>
    </w:p>
    <w:p w14:paraId="75B9C97F" w14:textId="77777777" w:rsidR="00BF099E" w:rsidRPr="008B1C02" w:rsidRDefault="00BF099E" w:rsidP="00BF099E">
      <w:pPr>
        <w:pStyle w:val="Heading3"/>
      </w:pPr>
      <w:bookmarkStart w:id="11897" w:name="_Toc114212549"/>
      <w:bookmarkStart w:id="11898" w:name="_Toc136555301"/>
      <w:bookmarkStart w:id="11899" w:name="_Toc151993759"/>
      <w:bookmarkStart w:id="11900" w:name="_Toc152000539"/>
      <w:bookmarkStart w:id="11901" w:name="_Toc152159144"/>
      <w:bookmarkStart w:id="11902" w:name="_Toc168571310"/>
      <w:bookmarkStart w:id="11903" w:name="_Toc169773351"/>
      <w:r w:rsidRPr="008B1C02">
        <w:t>5.</w:t>
      </w:r>
      <w:r w:rsidR="00166EFB" w:rsidRPr="008B1C02">
        <w:t>24</w:t>
      </w:r>
      <w:r w:rsidRPr="008B1C02">
        <w:t>.1</w:t>
      </w:r>
      <w:r w:rsidRPr="008B1C02">
        <w:tab/>
        <w:t>Introduction</w:t>
      </w:r>
      <w:bookmarkEnd w:id="11897"/>
      <w:bookmarkEnd w:id="11898"/>
      <w:bookmarkEnd w:id="11899"/>
      <w:bookmarkEnd w:id="11900"/>
      <w:bookmarkEnd w:id="11901"/>
      <w:bookmarkEnd w:id="11902"/>
      <w:bookmarkEnd w:id="11903"/>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904"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904"/>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905" w:name="_Toc114212550"/>
      <w:bookmarkStart w:id="11906" w:name="_Toc136555302"/>
      <w:bookmarkStart w:id="11907" w:name="_Toc151993760"/>
      <w:bookmarkStart w:id="11908" w:name="_Toc152000540"/>
      <w:bookmarkStart w:id="11909" w:name="_Toc152159145"/>
      <w:bookmarkStart w:id="11910" w:name="_Toc168571311"/>
      <w:bookmarkStart w:id="11911" w:name="_Toc169773352"/>
      <w:r w:rsidRPr="008B1C02">
        <w:t>5.</w:t>
      </w:r>
      <w:r w:rsidR="00166EFB" w:rsidRPr="008B1C02">
        <w:t>24</w:t>
      </w:r>
      <w:r w:rsidRPr="008B1C02">
        <w:t>.2</w:t>
      </w:r>
      <w:r w:rsidRPr="008B1C02">
        <w:tab/>
        <w:t>Resources</w:t>
      </w:r>
      <w:bookmarkEnd w:id="11905"/>
      <w:bookmarkEnd w:id="11906"/>
      <w:bookmarkEnd w:id="11907"/>
      <w:bookmarkEnd w:id="11908"/>
      <w:bookmarkEnd w:id="11909"/>
      <w:bookmarkEnd w:id="11910"/>
      <w:bookmarkEnd w:id="11911"/>
    </w:p>
    <w:p w14:paraId="01F8BAA9" w14:textId="77777777" w:rsidR="005A4F81" w:rsidRPr="00796B27" w:rsidRDefault="005A4F81" w:rsidP="005A4F81">
      <w:pPr>
        <w:pStyle w:val="Heading4"/>
      </w:pPr>
      <w:bookmarkStart w:id="11912" w:name="_Toc168571312"/>
      <w:bookmarkStart w:id="11913" w:name="_Toc169773353"/>
      <w:r w:rsidRPr="00796B27">
        <w:t>5.</w:t>
      </w:r>
      <w:r>
        <w:t>24</w:t>
      </w:r>
      <w:r w:rsidRPr="00796B27">
        <w:t>.2.1</w:t>
      </w:r>
      <w:r w:rsidRPr="00796B27">
        <w:tab/>
        <w:t>Overview</w:t>
      </w:r>
      <w:bookmarkEnd w:id="11912"/>
      <w:bookmarkEnd w:id="11913"/>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914"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914"/>
    </w:p>
    <w:p w14:paraId="7414E66A" w14:textId="77777777" w:rsidR="00BF099E" w:rsidRPr="008B1C02" w:rsidRDefault="005A4F81" w:rsidP="00BF099E">
      <w:pPr>
        <w:pStyle w:val="TH"/>
      </w:pPr>
      <w:r w:rsidRPr="008B1C02">
        <w:object w:dxaOrig="7456" w:dyaOrig="6000" w14:anchorId="4ED98FFA">
          <v:shape id="_x0000_i1046" type="#_x0000_t75" style="width:354pt;height:285.75pt" o:ole="">
            <v:imagedata r:id="rId54" o:title=""/>
          </v:shape>
          <o:OLEObject Type="Embed" ProgID="Visio.Drawing.15" ShapeID="_x0000_i1046" DrawAspect="Content" ObjectID="_1786282585"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915"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915"/>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916" w:name="_Toc114212551"/>
      <w:bookmarkStart w:id="11917" w:name="_Toc136555303"/>
      <w:bookmarkStart w:id="11918" w:name="_Toc151993761"/>
      <w:bookmarkStart w:id="11919" w:name="_Toc152000541"/>
      <w:bookmarkStart w:id="11920" w:name="_Toc152159146"/>
      <w:bookmarkStart w:id="11921" w:name="_Toc168571313"/>
      <w:bookmarkStart w:id="11922" w:name="_Toc169773354"/>
      <w:r w:rsidRPr="008B1C02">
        <w:t>5.</w:t>
      </w:r>
      <w:r w:rsidR="00166EFB" w:rsidRPr="008B1C02">
        <w:t>24</w:t>
      </w:r>
      <w:r w:rsidRPr="008B1C02">
        <w:t>.2.2</w:t>
      </w:r>
      <w:r w:rsidRPr="008B1C02">
        <w:tab/>
        <w:t>Resource: Data Reporting Provisioning Sessions</w:t>
      </w:r>
      <w:bookmarkEnd w:id="11916"/>
      <w:bookmarkEnd w:id="11917"/>
      <w:bookmarkEnd w:id="11918"/>
      <w:bookmarkEnd w:id="11919"/>
      <w:bookmarkEnd w:id="11920"/>
      <w:bookmarkEnd w:id="11921"/>
      <w:bookmarkEnd w:id="11922"/>
    </w:p>
    <w:p w14:paraId="18C7A694" w14:textId="77777777" w:rsidR="00BF099E" w:rsidRPr="008B1C02" w:rsidRDefault="00BF099E" w:rsidP="00BF099E">
      <w:pPr>
        <w:pStyle w:val="Heading5"/>
      </w:pPr>
      <w:bookmarkStart w:id="11923" w:name="_Toc114212552"/>
      <w:bookmarkStart w:id="11924" w:name="_Toc136555304"/>
      <w:bookmarkStart w:id="11925" w:name="_Toc151993762"/>
      <w:bookmarkStart w:id="11926" w:name="_Toc152000542"/>
      <w:bookmarkStart w:id="11927" w:name="_Toc152159147"/>
      <w:bookmarkStart w:id="11928" w:name="_Toc168571314"/>
      <w:bookmarkStart w:id="11929" w:name="_Toc169773355"/>
      <w:r w:rsidRPr="008B1C02">
        <w:t>5.</w:t>
      </w:r>
      <w:r w:rsidR="00166EFB" w:rsidRPr="008B1C02">
        <w:t>24</w:t>
      </w:r>
      <w:r w:rsidRPr="008B1C02">
        <w:t>.2.2.1</w:t>
      </w:r>
      <w:r w:rsidRPr="008B1C02">
        <w:tab/>
        <w:t>Introduction</w:t>
      </w:r>
      <w:bookmarkEnd w:id="11923"/>
      <w:bookmarkEnd w:id="11924"/>
      <w:bookmarkEnd w:id="11925"/>
      <w:bookmarkEnd w:id="11926"/>
      <w:bookmarkEnd w:id="11927"/>
      <w:bookmarkEnd w:id="11928"/>
      <w:bookmarkEnd w:id="11929"/>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930" w:name="_Toc114212553"/>
      <w:bookmarkStart w:id="11931" w:name="_Toc136555305"/>
      <w:bookmarkStart w:id="11932" w:name="_Toc151993763"/>
      <w:bookmarkStart w:id="11933" w:name="_Toc152000543"/>
      <w:bookmarkStart w:id="11934" w:name="_Toc152159148"/>
      <w:bookmarkStart w:id="11935" w:name="_Toc168571315"/>
      <w:bookmarkStart w:id="11936" w:name="_Toc169773356"/>
      <w:r w:rsidRPr="008B1C02">
        <w:t>5.</w:t>
      </w:r>
      <w:r w:rsidR="00166EFB" w:rsidRPr="008B1C02">
        <w:t>24</w:t>
      </w:r>
      <w:r w:rsidRPr="008B1C02">
        <w:t>.2.2.2</w:t>
      </w:r>
      <w:r w:rsidRPr="008B1C02">
        <w:tab/>
        <w:t>Resource definition</w:t>
      </w:r>
      <w:bookmarkEnd w:id="11930"/>
      <w:bookmarkEnd w:id="11931"/>
      <w:bookmarkEnd w:id="11932"/>
      <w:bookmarkEnd w:id="11933"/>
      <w:bookmarkEnd w:id="11934"/>
      <w:bookmarkEnd w:id="11935"/>
      <w:bookmarkEnd w:id="11936"/>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937" w:name="_Toc114212554"/>
      <w:bookmarkStart w:id="11938" w:name="_Toc136555306"/>
      <w:bookmarkStart w:id="11939" w:name="_Toc151993764"/>
      <w:bookmarkStart w:id="11940" w:name="_Toc152000544"/>
      <w:bookmarkStart w:id="11941" w:name="_Toc152159149"/>
      <w:bookmarkStart w:id="11942" w:name="_Toc168571316"/>
      <w:bookmarkStart w:id="11943" w:name="_Toc169773357"/>
      <w:r w:rsidRPr="008B1C02">
        <w:lastRenderedPageBreak/>
        <w:t>5.</w:t>
      </w:r>
      <w:r w:rsidR="00166EFB" w:rsidRPr="008B1C02">
        <w:t>24</w:t>
      </w:r>
      <w:r w:rsidRPr="008B1C02">
        <w:t>.2.2.3</w:t>
      </w:r>
      <w:r w:rsidRPr="008B1C02">
        <w:tab/>
        <w:t>Resource Methods</w:t>
      </w:r>
      <w:bookmarkEnd w:id="11937"/>
      <w:bookmarkEnd w:id="11938"/>
      <w:bookmarkEnd w:id="11939"/>
      <w:bookmarkEnd w:id="11940"/>
      <w:bookmarkEnd w:id="11941"/>
      <w:bookmarkEnd w:id="11942"/>
      <w:bookmarkEnd w:id="11943"/>
    </w:p>
    <w:p w14:paraId="632E69EB" w14:textId="77777777" w:rsidR="00BF099E" w:rsidRPr="008B1C02" w:rsidRDefault="00BF099E" w:rsidP="00BF099E">
      <w:pPr>
        <w:pStyle w:val="Heading6"/>
      </w:pPr>
      <w:bookmarkStart w:id="11944" w:name="_Toc114212555"/>
      <w:bookmarkStart w:id="11945" w:name="_Toc136555307"/>
      <w:bookmarkStart w:id="11946" w:name="_Toc151993765"/>
      <w:bookmarkStart w:id="11947" w:name="_Toc152000545"/>
      <w:bookmarkStart w:id="11948" w:name="_Toc152159150"/>
      <w:bookmarkStart w:id="11949" w:name="_Toc168571317"/>
      <w:bookmarkStart w:id="11950" w:name="_Toc169773358"/>
      <w:r w:rsidRPr="008B1C02">
        <w:t>5.</w:t>
      </w:r>
      <w:r w:rsidR="00166EFB" w:rsidRPr="008B1C02">
        <w:t>24</w:t>
      </w:r>
      <w:r w:rsidRPr="008B1C02">
        <w:t>.2.2.3.1</w:t>
      </w:r>
      <w:r w:rsidRPr="008B1C02">
        <w:tab/>
        <w:t>POST</w:t>
      </w:r>
      <w:bookmarkEnd w:id="11944"/>
      <w:bookmarkEnd w:id="11945"/>
      <w:bookmarkEnd w:id="11946"/>
      <w:bookmarkEnd w:id="11947"/>
      <w:bookmarkEnd w:id="11948"/>
      <w:bookmarkEnd w:id="11949"/>
      <w:bookmarkEnd w:id="11950"/>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951" w:name="_Toc114212556"/>
      <w:bookmarkStart w:id="11952" w:name="_Toc136555308"/>
      <w:bookmarkStart w:id="11953" w:name="_Toc151993766"/>
      <w:bookmarkStart w:id="11954" w:name="_Toc152000546"/>
      <w:bookmarkStart w:id="11955" w:name="_Toc152159151"/>
      <w:bookmarkStart w:id="11956" w:name="_Toc168571318"/>
      <w:bookmarkStart w:id="11957" w:name="_Toc169773359"/>
      <w:r w:rsidRPr="008B1C02">
        <w:t>5.</w:t>
      </w:r>
      <w:r w:rsidR="00166EFB" w:rsidRPr="008B1C02">
        <w:t>24</w:t>
      </w:r>
      <w:r w:rsidRPr="008B1C02">
        <w:t>.2.3</w:t>
      </w:r>
      <w:r w:rsidRPr="008B1C02">
        <w:tab/>
        <w:t>Resource: Individual Data Reporting Provisioning Session</w:t>
      </w:r>
      <w:bookmarkEnd w:id="11951"/>
      <w:bookmarkEnd w:id="11952"/>
      <w:bookmarkEnd w:id="11953"/>
      <w:bookmarkEnd w:id="11954"/>
      <w:bookmarkEnd w:id="11955"/>
      <w:bookmarkEnd w:id="11956"/>
      <w:bookmarkEnd w:id="11957"/>
    </w:p>
    <w:p w14:paraId="68430A64" w14:textId="77777777" w:rsidR="00BF099E" w:rsidRPr="008B1C02" w:rsidRDefault="00BF099E" w:rsidP="00BF099E">
      <w:pPr>
        <w:pStyle w:val="Heading5"/>
      </w:pPr>
      <w:bookmarkStart w:id="11958" w:name="_Toc114212557"/>
      <w:bookmarkStart w:id="11959" w:name="_Toc136555309"/>
      <w:bookmarkStart w:id="11960" w:name="_Toc151993767"/>
      <w:bookmarkStart w:id="11961" w:name="_Toc152000547"/>
      <w:bookmarkStart w:id="11962" w:name="_Toc152159152"/>
      <w:bookmarkStart w:id="11963" w:name="_Toc168571319"/>
      <w:bookmarkStart w:id="11964" w:name="_Toc169773360"/>
      <w:r w:rsidRPr="008B1C02">
        <w:t>5.</w:t>
      </w:r>
      <w:r w:rsidR="00166EFB" w:rsidRPr="008B1C02">
        <w:t>24</w:t>
      </w:r>
      <w:r w:rsidRPr="008B1C02">
        <w:t>.2.3.1</w:t>
      </w:r>
      <w:r w:rsidRPr="008B1C02">
        <w:tab/>
        <w:t>Introduction</w:t>
      </w:r>
      <w:bookmarkEnd w:id="11958"/>
      <w:bookmarkEnd w:id="11959"/>
      <w:bookmarkEnd w:id="11960"/>
      <w:bookmarkEnd w:id="11961"/>
      <w:bookmarkEnd w:id="11962"/>
      <w:bookmarkEnd w:id="11963"/>
      <w:bookmarkEnd w:id="11964"/>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965" w:name="_Toc114212558"/>
      <w:bookmarkStart w:id="11966" w:name="_Toc136555310"/>
      <w:bookmarkStart w:id="11967" w:name="_Toc151993768"/>
      <w:bookmarkStart w:id="11968" w:name="_Toc152000548"/>
      <w:bookmarkStart w:id="11969" w:name="_Toc152159153"/>
      <w:bookmarkStart w:id="11970" w:name="_Toc168571320"/>
      <w:bookmarkStart w:id="11971" w:name="_Toc169773361"/>
      <w:r w:rsidRPr="008B1C02">
        <w:t>5.</w:t>
      </w:r>
      <w:r w:rsidR="00166EFB" w:rsidRPr="008B1C02">
        <w:t>24</w:t>
      </w:r>
      <w:r w:rsidRPr="008B1C02">
        <w:t>.2.3.2</w:t>
      </w:r>
      <w:r w:rsidRPr="008B1C02">
        <w:tab/>
        <w:t>Resource Definition</w:t>
      </w:r>
      <w:bookmarkEnd w:id="11965"/>
      <w:bookmarkEnd w:id="11966"/>
      <w:bookmarkEnd w:id="11967"/>
      <w:bookmarkEnd w:id="11968"/>
      <w:bookmarkEnd w:id="11969"/>
      <w:bookmarkEnd w:id="11970"/>
      <w:bookmarkEnd w:id="11971"/>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972" w:name="_Toc114212559"/>
      <w:bookmarkStart w:id="11973" w:name="_Toc136555311"/>
      <w:bookmarkStart w:id="11974" w:name="_Toc151993769"/>
      <w:bookmarkStart w:id="11975" w:name="_Toc152000549"/>
      <w:bookmarkStart w:id="11976" w:name="_Toc152159154"/>
      <w:bookmarkStart w:id="11977" w:name="_Toc168571321"/>
      <w:bookmarkStart w:id="11978" w:name="_Toc169773362"/>
      <w:r w:rsidRPr="008B1C02">
        <w:t>5.</w:t>
      </w:r>
      <w:r w:rsidR="00166EFB" w:rsidRPr="008B1C02">
        <w:t>24</w:t>
      </w:r>
      <w:r w:rsidRPr="008B1C02">
        <w:t>.2.3.3</w:t>
      </w:r>
      <w:r w:rsidRPr="008B1C02">
        <w:tab/>
        <w:t>Resource standard methods</w:t>
      </w:r>
      <w:bookmarkEnd w:id="11972"/>
      <w:bookmarkEnd w:id="11973"/>
      <w:bookmarkEnd w:id="11974"/>
      <w:bookmarkEnd w:id="11975"/>
      <w:bookmarkEnd w:id="11976"/>
      <w:bookmarkEnd w:id="11977"/>
      <w:bookmarkEnd w:id="11978"/>
    </w:p>
    <w:p w14:paraId="4C190355" w14:textId="77777777" w:rsidR="005A4F81" w:rsidRDefault="00BF099E" w:rsidP="00EC71C4">
      <w:pPr>
        <w:pStyle w:val="Heading6"/>
      </w:pPr>
      <w:bookmarkStart w:id="11979" w:name="_Toc168571322"/>
      <w:bookmarkStart w:id="11980" w:name="_Toc169773363"/>
      <w:r w:rsidRPr="008B1C02">
        <w:t>5.</w:t>
      </w:r>
      <w:r w:rsidR="00166EFB" w:rsidRPr="008B1C02">
        <w:t>24</w:t>
      </w:r>
      <w:r w:rsidRPr="008B1C02">
        <w:t>.2.3.3.1</w:t>
      </w:r>
      <w:r w:rsidRPr="008B1C02">
        <w:tab/>
        <w:t>GET</w:t>
      </w:r>
      <w:bookmarkEnd w:id="11979"/>
      <w:bookmarkEnd w:id="11980"/>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981" w:name="_Toc114212560"/>
      <w:bookmarkStart w:id="11982" w:name="_Toc136555312"/>
      <w:bookmarkStart w:id="11983" w:name="_Toc151993770"/>
      <w:bookmarkStart w:id="11984" w:name="_Toc152000550"/>
      <w:bookmarkStart w:id="11985" w:name="_Toc152159155"/>
      <w:bookmarkStart w:id="11986" w:name="_Toc168571323"/>
      <w:bookmarkStart w:id="11987" w:name="_Toc169773364"/>
      <w:r w:rsidRPr="008B1C02">
        <w:t>5.</w:t>
      </w:r>
      <w:r w:rsidR="00166EFB" w:rsidRPr="008B1C02">
        <w:t>24</w:t>
      </w:r>
      <w:r w:rsidRPr="008B1C02">
        <w:t>.2.3.3.2</w:t>
      </w:r>
      <w:r w:rsidRPr="008B1C02">
        <w:tab/>
      </w:r>
      <w:r w:rsidR="00C81D33" w:rsidRPr="008B1C02">
        <w:t>Void</w:t>
      </w:r>
      <w:bookmarkEnd w:id="11981"/>
      <w:bookmarkEnd w:id="11982"/>
      <w:bookmarkEnd w:id="11983"/>
      <w:bookmarkEnd w:id="11984"/>
      <w:bookmarkEnd w:id="11985"/>
      <w:bookmarkEnd w:id="11986"/>
      <w:bookmarkEnd w:id="11987"/>
    </w:p>
    <w:p w14:paraId="65A10C22" w14:textId="77777777" w:rsidR="00BF099E" w:rsidRPr="008B1C02" w:rsidRDefault="00BF099E" w:rsidP="00BF099E">
      <w:pPr>
        <w:pStyle w:val="Heading6"/>
      </w:pPr>
      <w:bookmarkStart w:id="11988" w:name="_Toc114212561"/>
      <w:bookmarkStart w:id="11989" w:name="_Toc136555313"/>
      <w:bookmarkStart w:id="11990" w:name="_Toc151993771"/>
      <w:bookmarkStart w:id="11991" w:name="_Toc152000551"/>
      <w:bookmarkStart w:id="11992" w:name="_Toc152159156"/>
      <w:bookmarkStart w:id="11993" w:name="_Toc168571324"/>
      <w:bookmarkStart w:id="11994" w:name="_Toc169773365"/>
      <w:r w:rsidRPr="008B1C02">
        <w:t>5.</w:t>
      </w:r>
      <w:r w:rsidR="00166EFB" w:rsidRPr="008B1C02">
        <w:t>24</w:t>
      </w:r>
      <w:r w:rsidRPr="008B1C02">
        <w:t>.2.3.3.3</w:t>
      </w:r>
      <w:r w:rsidRPr="008B1C02">
        <w:tab/>
        <w:t>DELETE</w:t>
      </w:r>
      <w:bookmarkEnd w:id="11988"/>
      <w:bookmarkEnd w:id="11989"/>
      <w:bookmarkEnd w:id="11990"/>
      <w:bookmarkEnd w:id="11991"/>
      <w:bookmarkEnd w:id="11992"/>
      <w:bookmarkEnd w:id="11993"/>
      <w:bookmarkEnd w:id="11994"/>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995" w:name="_Toc114212562"/>
      <w:bookmarkStart w:id="11996" w:name="_Toc136555314"/>
      <w:bookmarkStart w:id="11997" w:name="_Toc151993772"/>
      <w:bookmarkStart w:id="11998" w:name="_Toc152000552"/>
      <w:bookmarkStart w:id="11999" w:name="_Toc152159157"/>
      <w:bookmarkStart w:id="12000" w:name="_Toc168571325"/>
      <w:bookmarkStart w:id="12001" w:name="_Toc169773366"/>
      <w:r w:rsidRPr="008B1C02">
        <w:t>5.</w:t>
      </w:r>
      <w:r w:rsidR="00166EFB" w:rsidRPr="008B1C02">
        <w:t>24</w:t>
      </w:r>
      <w:r w:rsidRPr="008B1C02">
        <w:t>.2.4</w:t>
      </w:r>
      <w:r w:rsidRPr="008B1C02">
        <w:tab/>
        <w:t>Resource: Data Reporting Configurations</w:t>
      </w:r>
      <w:bookmarkEnd w:id="11995"/>
      <w:bookmarkEnd w:id="11996"/>
      <w:bookmarkEnd w:id="11997"/>
      <w:bookmarkEnd w:id="11998"/>
      <w:bookmarkEnd w:id="11999"/>
      <w:bookmarkEnd w:id="12000"/>
      <w:bookmarkEnd w:id="12001"/>
    </w:p>
    <w:p w14:paraId="6DF621FA" w14:textId="77777777" w:rsidR="00BF099E" w:rsidRPr="008B1C02" w:rsidRDefault="00BF099E" w:rsidP="00BF099E">
      <w:pPr>
        <w:pStyle w:val="Heading5"/>
      </w:pPr>
      <w:bookmarkStart w:id="12002" w:name="_Toc114212563"/>
      <w:bookmarkStart w:id="12003" w:name="_Toc136555315"/>
      <w:bookmarkStart w:id="12004" w:name="_Toc151993773"/>
      <w:bookmarkStart w:id="12005" w:name="_Toc152000553"/>
      <w:bookmarkStart w:id="12006" w:name="_Toc152159158"/>
      <w:bookmarkStart w:id="12007" w:name="_Toc168571326"/>
      <w:bookmarkStart w:id="12008" w:name="_Toc169773367"/>
      <w:r w:rsidRPr="008B1C02">
        <w:t>5.</w:t>
      </w:r>
      <w:r w:rsidR="00166EFB" w:rsidRPr="008B1C02">
        <w:t>24</w:t>
      </w:r>
      <w:r w:rsidRPr="008B1C02">
        <w:t>.2.4.1</w:t>
      </w:r>
      <w:r w:rsidRPr="008B1C02">
        <w:tab/>
        <w:t>Introduction</w:t>
      </w:r>
      <w:bookmarkEnd w:id="12002"/>
      <w:bookmarkEnd w:id="12003"/>
      <w:bookmarkEnd w:id="12004"/>
      <w:bookmarkEnd w:id="12005"/>
      <w:bookmarkEnd w:id="12006"/>
      <w:bookmarkEnd w:id="12007"/>
      <w:bookmarkEnd w:id="12008"/>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2009" w:name="_Toc114212564"/>
      <w:bookmarkStart w:id="12010" w:name="_Toc136555316"/>
      <w:bookmarkStart w:id="12011" w:name="_Toc151993774"/>
      <w:bookmarkStart w:id="12012" w:name="_Toc152000554"/>
      <w:bookmarkStart w:id="12013" w:name="_Toc152159159"/>
      <w:bookmarkStart w:id="12014" w:name="_Toc168571327"/>
      <w:bookmarkStart w:id="12015" w:name="_Toc169773368"/>
      <w:r w:rsidRPr="008B1C02">
        <w:lastRenderedPageBreak/>
        <w:t>5.</w:t>
      </w:r>
      <w:r w:rsidR="00166EFB" w:rsidRPr="008B1C02">
        <w:t>24</w:t>
      </w:r>
      <w:r w:rsidRPr="008B1C02">
        <w:t>.2.4.2</w:t>
      </w:r>
      <w:r w:rsidRPr="008B1C02">
        <w:tab/>
        <w:t>Resource definition</w:t>
      </w:r>
      <w:bookmarkEnd w:id="12009"/>
      <w:bookmarkEnd w:id="12010"/>
      <w:bookmarkEnd w:id="12011"/>
      <w:bookmarkEnd w:id="12012"/>
      <w:bookmarkEnd w:id="12013"/>
      <w:bookmarkEnd w:id="12014"/>
      <w:bookmarkEnd w:id="12015"/>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2016" w:name="_Toc114212565"/>
      <w:bookmarkStart w:id="12017" w:name="_Toc136555317"/>
      <w:bookmarkStart w:id="12018" w:name="_Toc151993775"/>
      <w:bookmarkStart w:id="12019" w:name="_Toc152000555"/>
      <w:bookmarkStart w:id="12020" w:name="_Toc152159160"/>
      <w:bookmarkStart w:id="12021" w:name="_Toc168571328"/>
      <w:bookmarkStart w:id="12022" w:name="_Toc169773369"/>
      <w:r w:rsidRPr="008B1C02">
        <w:t>5.</w:t>
      </w:r>
      <w:r w:rsidR="00166EFB" w:rsidRPr="008B1C02">
        <w:t>24</w:t>
      </w:r>
      <w:r w:rsidRPr="008B1C02">
        <w:t>.2.4.3</w:t>
      </w:r>
      <w:r w:rsidRPr="008B1C02">
        <w:tab/>
        <w:t>Resource Methods</w:t>
      </w:r>
      <w:bookmarkEnd w:id="12016"/>
      <w:bookmarkEnd w:id="12017"/>
      <w:bookmarkEnd w:id="12018"/>
      <w:bookmarkEnd w:id="12019"/>
      <w:bookmarkEnd w:id="12020"/>
      <w:bookmarkEnd w:id="12021"/>
      <w:bookmarkEnd w:id="12022"/>
    </w:p>
    <w:p w14:paraId="34878591" w14:textId="77777777" w:rsidR="00BF099E" w:rsidRPr="008B1C02" w:rsidRDefault="00BF099E" w:rsidP="00BF099E">
      <w:pPr>
        <w:pStyle w:val="Heading6"/>
      </w:pPr>
      <w:bookmarkStart w:id="12023" w:name="_Toc114212566"/>
      <w:bookmarkStart w:id="12024" w:name="_Toc136555318"/>
      <w:bookmarkStart w:id="12025" w:name="_Toc151993776"/>
      <w:bookmarkStart w:id="12026" w:name="_Toc152000556"/>
      <w:bookmarkStart w:id="12027" w:name="_Toc152159161"/>
      <w:bookmarkStart w:id="12028" w:name="_Toc168571329"/>
      <w:bookmarkStart w:id="12029" w:name="_Toc169773370"/>
      <w:r w:rsidRPr="008B1C02">
        <w:t>5.</w:t>
      </w:r>
      <w:r w:rsidR="00166EFB" w:rsidRPr="008B1C02">
        <w:t>24</w:t>
      </w:r>
      <w:r w:rsidRPr="008B1C02">
        <w:t>.2.4.3.1</w:t>
      </w:r>
      <w:r w:rsidRPr="008B1C02">
        <w:tab/>
        <w:t>POST</w:t>
      </w:r>
      <w:bookmarkEnd w:id="12023"/>
      <w:bookmarkEnd w:id="12024"/>
      <w:bookmarkEnd w:id="12025"/>
      <w:bookmarkEnd w:id="12026"/>
      <w:bookmarkEnd w:id="12027"/>
      <w:bookmarkEnd w:id="12028"/>
      <w:bookmarkEnd w:id="12029"/>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lastRenderedPageBreak/>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03"/>
        <w:gridCol w:w="353"/>
        <w:gridCol w:w="1083"/>
        <w:gridCol w:w="1399"/>
        <w:gridCol w:w="3853"/>
      </w:tblGrid>
      <w:tr w:rsidR="00BF099E" w:rsidRPr="008B1C02" w14:paraId="734B60BC" w14:textId="77777777" w:rsidTr="00C772E0">
        <w:trPr>
          <w:jc w:val="center"/>
        </w:trPr>
        <w:tc>
          <w:tcPr>
            <w:tcW w:w="1549"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82"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722"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1988"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C772E0">
        <w:trPr>
          <w:jc w:val="center"/>
        </w:trPr>
        <w:tc>
          <w:tcPr>
            <w:tcW w:w="1549"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82"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722"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1988"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C772E0" w:rsidRPr="008B1C02" w14:paraId="761C3C78" w14:textId="77777777" w:rsidTr="00C772E0">
        <w:trPr>
          <w:jc w:val="center"/>
          <w:ins w:id="12030" w:author="CR#1239" w:date="2024-08-27T16:17:00Z"/>
        </w:trPr>
        <w:tc>
          <w:tcPr>
            <w:tcW w:w="1549" w:type="pct"/>
            <w:tcBorders>
              <w:top w:val="single" w:sz="6" w:space="0" w:color="auto"/>
            </w:tcBorders>
          </w:tcPr>
          <w:p w14:paraId="2F604268" w14:textId="0E0410A9" w:rsidR="00C772E0" w:rsidRPr="008B1C02" w:rsidRDefault="00C772E0" w:rsidP="00C772E0">
            <w:pPr>
              <w:pStyle w:val="TAL"/>
              <w:rPr>
                <w:ins w:id="12031" w:author="CR#1239" w:date="2024-08-27T16:17:00Z"/>
              </w:rPr>
            </w:pPr>
            <w:ins w:id="12032" w:author="CR#1239" w:date="2024-08-27T16:18:00Z">
              <w:r>
                <w:rPr>
                  <w:bCs/>
                  <w:lang w:eastAsia="zh-CN"/>
                </w:rPr>
                <w:t>n</w:t>
              </w:r>
            </w:ins>
            <w:ins w:id="12033" w:author="CR#1239" w:date="2024-08-27T16:17:00Z">
              <w:r w:rsidRPr="007B5293">
                <w:rPr>
                  <w:bCs/>
                  <w:lang w:eastAsia="zh-CN"/>
                </w:rPr>
                <w:t>/</w:t>
              </w:r>
            </w:ins>
            <w:ins w:id="12034" w:author="CR#1239" w:date="2024-08-27T16:18:00Z">
              <w:r>
                <w:rPr>
                  <w:bCs/>
                  <w:lang w:eastAsia="zh-CN"/>
                </w:rPr>
                <w:t>a</w:t>
              </w:r>
            </w:ins>
          </w:p>
        </w:tc>
        <w:tc>
          <w:tcPr>
            <w:tcW w:w="182" w:type="pct"/>
            <w:tcBorders>
              <w:top w:val="single" w:sz="6" w:space="0" w:color="auto"/>
            </w:tcBorders>
          </w:tcPr>
          <w:p w14:paraId="1AE05757" w14:textId="77777777" w:rsidR="00C772E0" w:rsidRPr="008B1C02" w:rsidRDefault="00C772E0" w:rsidP="00C772E0">
            <w:pPr>
              <w:pStyle w:val="TAC"/>
              <w:rPr>
                <w:ins w:id="12035" w:author="CR#1239" w:date="2024-08-27T16:17:00Z"/>
              </w:rPr>
            </w:pPr>
          </w:p>
        </w:tc>
        <w:tc>
          <w:tcPr>
            <w:tcW w:w="559" w:type="pct"/>
            <w:tcBorders>
              <w:top w:val="single" w:sz="6" w:space="0" w:color="auto"/>
            </w:tcBorders>
          </w:tcPr>
          <w:p w14:paraId="2B8369FE" w14:textId="77777777" w:rsidR="00C772E0" w:rsidRPr="008B1C02" w:rsidRDefault="00C772E0" w:rsidP="00C772E0">
            <w:pPr>
              <w:pStyle w:val="TAC"/>
              <w:rPr>
                <w:ins w:id="12036" w:author="CR#1239" w:date="2024-08-27T16:17:00Z"/>
              </w:rPr>
            </w:pPr>
          </w:p>
        </w:tc>
        <w:tc>
          <w:tcPr>
            <w:tcW w:w="722" w:type="pct"/>
            <w:tcBorders>
              <w:top w:val="single" w:sz="6" w:space="0" w:color="auto"/>
            </w:tcBorders>
          </w:tcPr>
          <w:p w14:paraId="6B85F064" w14:textId="6B25C42F" w:rsidR="00C772E0" w:rsidRPr="008B1C02" w:rsidRDefault="00C772E0" w:rsidP="00C772E0">
            <w:pPr>
              <w:pStyle w:val="TAL"/>
              <w:rPr>
                <w:ins w:id="12037" w:author="CR#1239" w:date="2024-08-27T16:17:00Z"/>
              </w:rPr>
            </w:pPr>
            <w:ins w:id="12038" w:author="CR#1239" w:date="2024-08-27T16:17:00Z">
              <w:r>
                <w:t>307 Temporary Redirect</w:t>
              </w:r>
            </w:ins>
          </w:p>
        </w:tc>
        <w:tc>
          <w:tcPr>
            <w:tcW w:w="1988" w:type="pct"/>
            <w:tcBorders>
              <w:top w:val="single" w:sz="6" w:space="0" w:color="auto"/>
            </w:tcBorders>
          </w:tcPr>
          <w:p w14:paraId="22E43F21" w14:textId="77777777" w:rsidR="00C772E0" w:rsidRDefault="00C772E0" w:rsidP="00C772E0">
            <w:pPr>
              <w:pStyle w:val="TAL"/>
              <w:rPr>
                <w:ins w:id="12039" w:author="CR#1239" w:date="2024-08-27T16:17:00Z"/>
              </w:rPr>
            </w:pPr>
            <w:ins w:id="12040" w:author="CR#1239" w:date="2024-08-27T16:17:00Z">
              <w:r>
                <w:t>Temporary redirection.</w:t>
              </w:r>
            </w:ins>
          </w:p>
          <w:p w14:paraId="295698CD" w14:textId="77777777" w:rsidR="00C772E0" w:rsidRDefault="00C772E0" w:rsidP="00C772E0">
            <w:pPr>
              <w:pStyle w:val="TAL"/>
              <w:rPr>
                <w:ins w:id="12041" w:author="CR#1239" w:date="2024-08-27T16:17:00Z"/>
              </w:rPr>
            </w:pPr>
          </w:p>
          <w:p w14:paraId="7A30B2B5" w14:textId="77777777" w:rsidR="00C772E0" w:rsidRDefault="00C772E0" w:rsidP="00C772E0">
            <w:pPr>
              <w:pStyle w:val="TAL"/>
              <w:rPr>
                <w:ins w:id="12042" w:author="CR#1239" w:date="2024-08-27T16:17:00Z"/>
              </w:rPr>
            </w:pPr>
            <w:ins w:id="12043" w:author="CR#1239" w:date="2024-08-27T16:17:00Z">
              <w:r>
                <w:t>The response shall include a Location header field containing an alternative target URI of the resource located in an alternative NEF.</w:t>
              </w:r>
            </w:ins>
          </w:p>
          <w:p w14:paraId="3944B979" w14:textId="77777777" w:rsidR="00C772E0" w:rsidRDefault="00C772E0" w:rsidP="00C772E0">
            <w:pPr>
              <w:pStyle w:val="TAL"/>
              <w:rPr>
                <w:ins w:id="12044" w:author="CR#1239" w:date="2024-08-27T16:17:00Z"/>
              </w:rPr>
            </w:pPr>
          </w:p>
          <w:p w14:paraId="0C64123C" w14:textId="1C8C2A34" w:rsidR="00C772E0" w:rsidRPr="008B1C02" w:rsidRDefault="00C772E0" w:rsidP="00C772E0">
            <w:pPr>
              <w:pStyle w:val="TAL"/>
              <w:rPr>
                <w:ins w:id="12045" w:author="CR#1239" w:date="2024-08-27T16:17:00Z"/>
              </w:rPr>
            </w:pPr>
            <w:ins w:id="12046" w:author="CR#1239" w:date="2024-08-27T16:17:00Z">
              <w:r>
                <w:t>Redirection handling is described in clause 5.2.10 of 3GPP TS 29.122 [4].</w:t>
              </w:r>
            </w:ins>
          </w:p>
        </w:tc>
      </w:tr>
      <w:tr w:rsidR="00C772E0" w:rsidRPr="008B1C02" w14:paraId="1D1684E7" w14:textId="77777777" w:rsidTr="00C772E0">
        <w:trPr>
          <w:jc w:val="center"/>
          <w:ins w:id="12047" w:author="CR#1239" w:date="2024-08-27T16:17:00Z"/>
        </w:trPr>
        <w:tc>
          <w:tcPr>
            <w:tcW w:w="1549" w:type="pct"/>
            <w:tcBorders>
              <w:top w:val="single" w:sz="6" w:space="0" w:color="auto"/>
            </w:tcBorders>
          </w:tcPr>
          <w:p w14:paraId="76A9634A" w14:textId="5B85AD17" w:rsidR="00C772E0" w:rsidRPr="008B1C02" w:rsidRDefault="00C772E0" w:rsidP="00C772E0">
            <w:pPr>
              <w:pStyle w:val="TAL"/>
              <w:rPr>
                <w:ins w:id="12048" w:author="CR#1239" w:date="2024-08-27T16:17:00Z"/>
              </w:rPr>
            </w:pPr>
            <w:ins w:id="12049" w:author="CR#1239" w:date="2024-08-27T16:18:00Z">
              <w:r>
                <w:rPr>
                  <w:bCs/>
                  <w:lang w:eastAsia="zh-CN"/>
                </w:rPr>
                <w:t>n</w:t>
              </w:r>
              <w:r w:rsidRPr="007B5293">
                <w:rPr>
                  <w:bCs/>
                  <w:lang w:eastAsia="zh-CN"/>
                </w:rPr>
                <w:t>/</w:t>
              </w:r>
              <w:r>
                <w:rPr>
                  <w:bCs/>
                  <w:lang w:eastAsia="zh-CN"/>
                </w:rPr>
                <w:t>a</w:t>
              </w:r>
            </w:ins>
          </w:p>
        </w:tc>
        <w:tc>
          <w:tcPr>
            <w:tcW w:w="182" w:type="pct"/>
            <w:tcBorders>
              <w:top w:val="single" w:sz="6" w:space="0" w:color="auto"/>
            </w:tcBorders>
          </w:tcPr>
          <w:p w14:paraId="5B52F8BB" w14:textId="77777777" w:rsidR="00C772E0" w:rsidRPr="008B1C02" w:rsidRDefault="00C772E0" w:rsidP="00C772E0">
            <w:pPr>
              <w:pStyle w:val="TAC"/>
              <w:rPr>
                <w:ins w:id="12050" w:author="CR#1239" w:date="2024-08-27T16:17:00Z"/>
              </w:rPr>
            </w:pPr>
          </w:p>
        </w:tc>
        <w:tc>
          <w:tcPr>
            <w:tcW w:w="559" w:type="pct"/>
            <w:tcBorders>
              <w:top w:val="single" w:sz="6" w:space="0" w:color="auto"/>
            </w:tcBorders>
          </w:tcPr>
          <w:p w14:paraId="191CF8AD" w14:textId="77777777" w:rsidR="00C772E0" w:rsidRPr="008B1C02" w:rsidRDefault="00C772E0" w:rsidP="00C772E0">
            <w:pPr>
              <w:pStyle w:val="TAC"/>
              <w:rPr>
                <w:ins w:id="12051" w:author="CR#1239" w:date="2024-08-27T16:17:00Z"/>
              </w:rPr>
            </w:pPr>
          </w:p>
        </w:tc>
        <w:tc>
          <w:tcPr>
            <w:tcW w:w="722" w:type="pct"/>
            <w:tcBorders>
              <w:top w:val="single" w:sz="6" w:space="0" w:color="auto"/>
            </w:tcBorders>
          </w:tcPr>
          <w:p w14:paraId="077CB70E" w14:textId="3BED12AB" w:rsidR="00C772E0" w:rsidRPr="008B1C02" w:rsidRDefault="00C772E0" w:rsidP="00C772E0">
            <w:pPr>
              <w:pStyle w:val="TAL"/>
              <w:rPr>
                <w:ins w:id="12052" w:author="CR#1239" w:date="2024-08-27T16:17:00Z"/>
              </w:rPr>
            </w:pPr>
            <w:ins w:id="12053" w:author="CR#1239" w:date="2024-08-27T16:17:00Z">
              <w:r>
                <w:t>308 Permanent Redirect</w:t>
              </w:r>
            </w:ins>
          </w:p>
        </w:tc>
        <w:tc>
          <w:tcPr>
            <w:tcW w:w="1988" w:type="pct"/>
            <w:tcBorders>
              <w:top w:val="single" w:sz="6" w:space="0" w:color="auto"/>
            </w:tcBorders>
          </w:tcPr>
          <w:p w14:paraId="10F1FDBF" w14:textId="77777777" w:rsidR="00C772E0" w:rsidRDefault="00C772E0" w:rsidP="00C772E0">
            <w:pPr>
              <w:pStyle w:val="TAL"/>
              <w:rPr>
                <w:ins w:id="12054" w:author="CR#1239" w:date="2024-08-27T16:17:00Z"/>
              </w:rPr>
            </w:pPr>
            <w:ins w:id="12055" w:author="CR#1239" w:date="2024-08-27T16:17:00Z">
              <w:r>
                <w:t>Permanent redirection.</w:t>
              </w:r>
            </w:ins>
          </w:p>
          <w:p w14:paraId="2EA030C6" w14:textId="77777777" w:rsidR="00C772E0" w:rsidRDefault="00C772E0" w:rsidP="00C772E0">
            <w:pPr>
              <w:pStyle w:val="TAL"/>
              <w:rPr>
                <w:ins w:id="12056" w:author="CR#1239" w:date="2024-08-27T16:17:00Z"/>
              </w:rPr>
            </w:pPr>
          </w:p>
          <w:p w14:paraId="527BF219" w14:textId="77777777" w:rsidR="00C772E0" w:rsidRDefault="00C772E0" w:rsidP="00C772E0">
            <w:pPr>
              <w:pStyle w:val="TAL"/>
              <w:rPr>
                <w:ins w:id="12057" w:author="CR#1239" w:date="2024-08-27T16:17:00Z"/>
              </w:rPr>
            </w:pPr>
            <w:ins w:id="12058" w:author="CR#1239" w:date="2024-08-27T16:17:00Z">
              <w:r>
                <w:t>The response shall include a Location header field containing an alternative target URI of the resource located in an alternative NEF.</w:t>
              </w:r>
            </w:ins>
          </w:p>
          <w:p w14:paraId="78037E92" w14:textId="77777777" w:rsidR="00C772E0" w:rsidRDefault="00C772E0" w:rsidP="00C772E0">
            <w:pPr>
              <w:pStyle w:val="TAL"/>
              <w:rPr>
                <w:ins w:id="12059" w:author="CR#1239" w:date="2024-08-27T16:17:00Z"/>
              </w:rPr>
            </w:pPr>
          </w:p>
          <w:p w14:paraId="56873C06" w14:textId="391BB0E8" w:rsidR="00C772E0" w:rsidRPr="008B1C02" w:rsidRDefault="00C772E0" w:rsidP="00C772E0">
            <w:pPr>
              <w:pStyle w:val="TAL"/>
              <w:rPr>
                <w:ins w:id="12060" w:author="CR#1239" w:date="2024-08-27T16:17:00Z"/>
              </w:rPr>
            </w:pPr>
            <w:ins w:id="12061" w:author="CR#1239" w:date="2024-08-27T16:17:00Z">
              <w:r>
                <w:t>Redirection handling is described in clause 5.2.10 of 3GPP TS 29.122 [4].</w:t>
              </w:r>
            </w:ins>
          </w:p>
        </w:tc>
      </w:tr>
      <w:tr w:rsidR="00BF099E" w:rsidRPr="008B1C02" w14:paraId="289819A7" w14:textId="77777777" w:rsidTr="00C772E0">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00495678" w14:textId="77777777" w:rsidR="00C772E0" w:rsidRDefault="00C772E0" w:rsidP="00C772E0">
      <w:pPr>
        <w:pStyle w:val="TH"/>
        <w:rPr>
          <w:ins w:id="12062" w:author="CR#1239" w:date="2024-08-27T16:18:00Z"/>
        </w:rPr>
      </w:pPr>
      <w:bookmarkStart w:id="12063" w:name="_Toc114212567"/>
      <w:bookmarkStart w:id="12064" w:name="_Toc136555319"/>
      <w:bookmarkStart w:id="12065" w:name="_Toc151993777"/>
      <w:bookmarkStart w:id="12066" w:name="_Toc152000557"/>
      <w:bookmarkStart w:id="12067" w:name="_Toc152159162"/>
      <w:bookmarkStart w:id="12068" w:name="_Toc168571330"/>
      <w:bookmarkStart w:id="12069" w:name="_Toc169773371"/>
      <w:ins w:id="12070" w:author="CR#1239" w:date="2024-08-27T16:18:00Z">
        <w:r>
          <w:t>Table </w:t>
        </w:r>
        <w:r w:rsidRPr="008B1C02">
          <w:rPr>
            <w:rFonts w:eastAsia="MS Mincho"/>
          </w:rPr>
          <w:t>5.24.2.4.3.1</w:t>
        </w:r>
        <w:r w:rsidRPr="008B1C02">
          <w:t>-</w:t>
        </w:r>
        <w:r>
          <w:t>5: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72E0" w14:paraId="1987D213" w14:textId="77777777" w:rsidTr="002B2BB1">
        <w:trPr>
          <w:jc w:val="center"/>
          <w:ins w:id="12071" w:author="CR#1239" w:date="2024-08-27T16:18:00Z"/>
        </w:trPr>
        <w:tc>
          <w:tcPr>
            <w:tcW w:w="825" w:type="pct"/>
            <w:shd w:val="clear" w:color="auto" w:fill="C0C0C0"/>
          </w:tcPr>
          <w:p w14:paraId="1886DD6A" w14:textId="77777777" w:rsidR="00C772E0" w:rsidRDefault="00C772E0" w:rsidP="002B2BB1">
            <w:pPr>
              <w:pStyle w:val="TAH"/>
              <w:rPr>
                <w:ins w:id="12072" w:author="CR#1239" w:date="2024-08-27T16:18:00Z"/>
              </w:rPr>
            </w:pPr>
            <w:ins w:id="12073" w:author="CR#1239" w:date="2024-08-27T16:18:00Z">
              <w:r>
                <w:t>Name</w:t>
              </w:r>
            </w:ins>
          </w:p>
        </w:tc>
        <w:tc>
          <w:tcPr>
            <w:tcW w:w="732" w:type="pct"/>
            <w:shd w:val="clear" w:color="auto" w:fill="C0C0C0"/>
          </w:tcPr>
          <w:p w14:paraId="08E8D83F" w14:textId="77777777" w:rsidR="00C772E0" w:rsidRDefault="00C772E0" w:rsidP="002B2BB1">
            <w:pPr>
              <w:pStyle w:val="TAH"/>
              <w:rPr>
                <w:ins w:id="12074" w:author="CR#1239" w:date="2024-08-27T16:18:00Z"/>
              </w:rPr>
            </w:pPr>
            <w:ins w:id="12075" w:author="CR#1239" w:date="2024-08-27T16:18:00Z">
              <w:r>
                <w:t>Data type</w:t>
              </w:r>
            </w:ins>
          </w:p>
        </w:tc>
        <w:tc>
          <w:tcPr>
            <w:tcW w:w="217" w:type="pct"/>
            <w:shd w:val="clear" w:color="auto" w:fill="C0C0C0"/>
          </w:tcPr>
          <w:p w14:paraId="67BC9539" w14:textId="77777777" w:rsidR="00C772E0" w:rsidRDefault="00C772E0" w:rsidP="002B2BB1">
            <w:pPr>
              <w:pStyle w:val="TAH"/>
              <w:rPr>
                <w:ins w:id="12076" w:author="CR#1239" w:date="2024-08-27T16:18:00Z"/>
              </w:rPr>
            </w:pPr>
            <w:ins w:id="12077" w:author="CR#1239" w:date="2024-08-27T16:18:00Z">
              <w:r>
                <w:t>P</w:t>
              </w:r>
            </w:ins>
          </w:p>
        </w:tc>
        <w:tc>
          <w:tcPr>
            <w:tcW w:w="581" w:type="pct"/>
            <w:shd w:val="clear" w:color="auto" w:fill="C0C0C0"/>
          </w:tcPr>
          <w:p w14:paraId="48B5A1C6" w14:textId="77777777" w:rsidR="00C772E0" w:rsidRDefault="00C772E0" w:rsidP="002B2BB1">
            <w:pPr>
              <w:pStyle w:val="TAH"/>
              <w:rPr>
                <w:ins w:id="12078" w:author="CR#1239" w:date="2024-08-27T16:18:00Z"/>
              </w:rPr>
            </w:pPr>
            <w:ins w:id="12079" w:author="CR#1239" w:date="2024-08-27T16:18:00Z">
              <w:r>
                <w:t>Cardinality</w:t>
              </w:r>
            </w:ins>
          </w:p>
        </w:tc>
        <w:tc>
          <w:tcPr>
            <w:tcW w:w="2645" w:type="pct"/>
            <w:shd w:val="clear" w:color="auto" w:fill="C0C0C0"/>
            <w:vAlign w:val="center"/>
          </w:tcPr>
          <w:p w14:paraId="7B0C14D3" w14:textId="77777777" w:rsidR="00C772E0" w:rsidRDefault="00C772E0" w:rsidP="002B2BB1">
            <w:pPr>
              <w:pStyle w:val="TAH"/>
              <w:rPr>
                <w:ins w:id="12080" w:author="CR#1239" w:date="2024-08-27T16:18:00Z"/>
              </w:rPr>
            </w:pPr>
            <w:ins w:id="12081" w:author="CR#1239" w:date="2024-08-27T16:18:00Z">
              <w:r>
                <w:t>Description</w:t>
              </w:r>
            </w:ins>
          </w:p>
        </w:tc>
      </w:tr>
      <w:tr w:rsidR="00C772E0" w14:paraId="086F3FF2" w14:textId="77777777" w:rsidTr="002B2BB1">
        <w:trPr>
          <w:jc w:val="center"/>
          <w:ins w:id="12082" w:author="CR#1239" w:date="2024-08-27T16:18:00Z"/>
        </w:trPr>
        <w:tc>
          <w:tcPr>
            <w:tcW w:w="825" w:type="pct"/>
            <w:shd w:val="clear" w:color="auto" w:fill="auto"/>
          </w:tcPr>
          <w:p w14:paraId="0A92DA47" w14:textId="77777777" w:rsidR="00C772E0" w:rsidRDefault="00C772E0" w:rsidP="002B2BB1">
            <w:pPr>
              <w:pStyle w:val="TAL"/>
              <w:rPr>
                <w:ins w:id="12083" w:author="CR#1239" w:date="2024-08-27T16:18:00Z"/>
              </w:rPr>
            </w:pPr>
            <w:ins w:id="12084" w:author="CR#1239" w:date="2024-08-27T16:18:00Z">
              <w:r>
                <w:t>Location</w:t>
              </w:r>
            </w:ins>
          </w:p>
        </w:tc>
        <w:tc>
          <w:tcPr>
            <w:tcW w:w="732" w:type="pct"/>
          </w:tcPr>
          <w:p w14:paraId="3ECC9230" w14:textId="77777777" w:rsidR="00C772E0" w:rsidRDefault="00C772E0" w:rsidP="002B2BB1">
            <w:pPr>
              <w:pStyle w:val="TAL"/>
              <w:rPr>
                <w:ins w:id="12085" w:author="CR#1239" w:date="2024-08-27T16:18:00Z"/>
              </w:rPr>
            </w:pPr>
            <w:ins w:id="12086" w:author="CR#1239" w:date="2024-08-27T16:18:00Z">
              <w:r>
                <w:t>string</w:t>
              </w:r>
            </w:ins>
          </w:p>
        </w:tc>
        <w:tc>
          <w:tcPr>
            <w:tcW w:w="217" w:type="pct"/>
          </w:tcPr>
          <w:p w14:paraId="4910FE59" w14:textId="77777777" w:rsidR="00C772E0" w:rsidRDefault="00C772E0" w:rsidP="00C772E0">
            <w:pPr>
              <w:pStyle w:val="TAC"/>
              <w:rPr>
                <w:ins w:id="12087" w:author="CR#1239" w:date="2024-08-27T16:18:00Z"/>
              </w:rPr>
            </w:pPr>
            <w:ins w:id="12088" w:author="CR#1239" w:date="2024-08-27T16:18:00Z">
              <w:r>
                <w:t>M</w:t>
              </w:r>
            </w:ins>
          </w:p>
        </w:tc>
        <w:tc>
          <w:tcPr>
            <w:tcW w:w="581" w:type="pct"/>
          </w:tcPr>
          <w:p w14:paraId="2BFA7E0A" w14:textId="77777777" w:rsidR="00C772E0" w:rsidRDefault="00C772E0" w:rsidP="00C772E0">
            <w:pPr>
              <w:pStyle w:val="TAC"/>
              <w:rPr>
                <w:ins w:id="12089" w:author="CR#1239" w:date="2024-08-27T16:18:00Z"/>
              </w:rPr>
            </w:pPr>
            <w:ins w:id="12090" w:author="CR#1239" w:date="2024-08-27T16:18:00Z">
              <w:r>
                <w:t>1</w:t>
              </w:r>
            </w:ins>
          </w:p>
        </w:tc>
        <w:tc>
          <w:tcPr>
            <w:tcW w:w="2645" w:type="pct"/>
            <w:shd w:val="clear" w:color="auto" w:fill="auto"/>
            <w:vAlign w:val="center"/>
          </w:tcPr>
          <w:p w14:paraId="43C21A14" w14:textId="77777777" w:rsidR="00C772E0" w:rsidRDefault="00C772E0" w:rsidP="002B2BB1">
            <w:pPr>
              <w:pStyle w:val="TAL"/>
              <w:rPr>
                <w:ins w:id="12091" w:author="CR#1239" w:date="2024-08-27T16:18:00Z"/>
              </w:rPr>
            </w:pPr>
            <w:ins w:id="12092" w:author="CR#1239" w:date="2024-08-27T16:18:00Z">
              <w:r>
                <w:t>Contains an alternative target URI of the resource located in an alternative NEF.</w:t>
              </w:r>
            </w:ins>
          </w:p>
        </w:tc>
      </w:tr>
    </w:tbl>
    <w:p w14:paraId="2EF4CFC0" w14:textId="77777777" w:rsidR="00C772E0" w:rsidRDefault="00C772E0" w:rsidP="00C772E0">
      <w:pPr>
        <w:rPr>
          <w:ins w:id="12093" w:author="CR#1239" w:date="2024-08-27T16:18:00Z"/>
        </w:rPr>
      </w:pPr>
    </w:p>
    <w:p w14:paraId="00D2D25E" w14:textId="77777777" w:rsidR="00C772E0" w:rsidRDefault="00C772E0" w:rsidP="00C772E0">
      <w:pPr>
        <w:pStyle w:val="TH"/>
        <w:rPr>
          <w:ins w:id="12094" w:author="CR#1239" w:date="2024-08-27T16:18:00Z"/>
        </w:rPr>
      </w:pPr>
      <w:ins w:id="12095" w:author="CR#1239" w:date="2024-08-27T16:18:00Z">
        <w:r>
          <w:t>Table </w:t>
        </w:r>
        <w:r w:rsidRPr="008B1C02">
          <w:rPr>
            <w:rFonts w:eastAsia="MS Mincho"/>
          </w:rPr>
          <w:t>5.24.2.4.3.1</w:t>
        </w:r>
        <w:r w:rsidRPr="008B1C02">
          <w:t>-</w:t>
        </w:r>
        <w:r>
          <w:t>6: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C772E0" w14:paraId="481E5499" w14:textId="77777777" w:rsidTr="002B2BB1">
        <w:trPr>
          <w:jc w:val="center"/>
          <w:ins w:id="12096" w:author="CR#1239" w:date="2024-08-27T16:18:00Z"/>
        </w:trPr>
        <w:tc>
          <w:tcPr>
            <w:tcW w:w="824" w:type="pct"/>
            <w:shd w:val="clear" w:color="auto" w:fill="C0C0C0"/>
          </w:tcPr>
          <w:p w14:paraId="32DD1CEB" w14:textId="77777777" w:rsidR="00C772E0" w:rsidRDefault="00C772E0" w:rsidP="002B2BB1">
            <w:pPr>
              <w:pStyle w:val="TAH"/>
              <w:rPr>
                <w:ins w:id="12097" w:author="CR#1239" w:date="2024-08-27T16:18:00Z"/>
              </w:rPr>
            </w:pPr>
            <w:ins w:id="12098" w:author="CR#1239" w:date="2024-08-27T16:18:00Z">
              <w:r>
                <w:t>Name</w:t>
              </w:r>
            </w:ins>
          </w:p>
        </w:tc>
        <w:tc>
          <w:tcPr>
            <w:tcW w:w="732" w:type="pct"/>
            <w:shd w:val="clear" w:color="auto" w:fill="C0C0C0"/>
          </w:tcPr>
          <w:p w14:paraId="67AB22C2" w14:textId="77777777" w:rsidR="00C772E0" w:rsidRDefault="00C772E0" w:rsidP="002B2BB1">
            <w:pPr>
              <w:pStyle w:val="TAH"/>
              <w:rPr>
                <w:ins w:id="12099" w:author="CR#1239" w:date="2024-08-27T16:18:00Z"/>
              </w:rPr>
            </w:pPr>
            <w:ins w:id="12100" w:author="CR#1239" w:date="2024-08-27T16:18:00Z">
              <w:r>
                <w:t>Data type</w:t>
              </w:r>
            </w:ins>
          </w:p>
        </w:tc>
        <w:tc>
          <w:tcPr>
            <w:tcW w:w="217" w:type="pct"/>
            <w:shd w:val="clear" w:color="auto" w:fill="C0C0C0"/>
          </w:tcPr>
          <w:p w14:paraId="2B616B72" w14:textId="77777777" w:rsidR="00C772E0" w:rsidRDefault="00C772E0" w:rsidP="002B2BB1">
            <w:pPr>
              <w:pStyle w:val="TAH"/>
              <w:rPr>
                <w:ins w:id="12101" w:author="CR#1239" w:date="2024-08-27T16:18:00Z"/>
              </w:rPr>
            </w:pPr>
            <w:ins w:id="12102" w:author="CR#1239" w:date="2024-08-27T16:18:00Z">
              <w:r>
                <w:t>P</w:t>
              </w:r>
            </w:ins>
          </w:p>
        </w:tc>
        <w:tc>
          <w:tcPr>
            <w:tcW w:w="581" w:type="pct"/>
            <w:shd w:val="clear" w:color="auto" w:fill="C0C0C0"/>
          </w:tcPr>
          <w:p w14:paraId="5363B30E" w14:textId="77777777" w:rsidR="00C772E0" w:rsidRDefault="00C772E0" w:rsidP="002B2BB1">
            <w:pPr>
              <w:pStyle w:val="TAH"/>
              <w:rPr>
                <w:ins w:id="12103" w:author="CR#1239" w:date="2024-08-27T16:18:00Z"/>
              </w:rPr>
            </w:pPr>
            <w:ins w:id="12104" w:author="CR#1239" w:date="2024-08-27T16:18:00Z">
              <w:r>
                <w:t>Cardinality</w:t>
              </w:r>
            </w:ins>
          </w:p>
        </w:tc>
        <w:tc>
          <w:tcPr>
            <w:tcW w:w="2646" w:type="pct"/>
            <w:shd w:val="clear" w:color="auto" w:fill="C0C0C0"/>
            <w:vAlign w:val="center"/>
          </w:tcPr>
          <w:p w14:paraId="32D8F43B" w14:textId="77777777" w:rsidR="00C772E0" w:rsidRDefault="00C772E0" w:rsidP="002B2BB1">
            <w:pPr>
              <w:pStyle w:val="TAH"/>
              <w:rPr>
                <w:ins w:id="12105" w:author="CR#1239" w:date="2024-08-27T16:18:00Z"/>
              </w:rPr>
            </w:pPr>
            <w:ins w:id="12106" w:author="CR#1239" w:date="2024-08-27T16:18:00Z">
              <w:r>
                <w:t>Description</w:t>
              </w:r>
            </w:ins>
          </w:p>
        </w:tc>
      </w:tr>
      <w:tr w:rsidR="00C772E0" w14:paraId="0BFBE496" w14:textId="77777777" w:rsidTr="002B2BB1">
        <w:trPr>
          <w:jc w:val="center"/>
          <w:ins w:id="12107" w:author="CR#1239" w:date="2024-08-27T16:18:00Z"/>
        </w:trPr>
        <w:tc>
          <w:tcPr>
            <w:tcW w:w="824" w:type="pct"/>
            <w:shd w:val="clear" w:color="auto" w:fill="auto"/>
          </w:tcPr>
          <w:p w14:paraId="4EA05144" w14:textId="77777777" w:rsidR="00C772E0" w:rsidRDefault="00C772E0" w:rsidP="002B2BB1">
            <w:pPr>
              <w:pStyle w:val="TAL"/>
              <w:rPr>
                <w:ins w:id="12108" w:author="CR#1239" w:date="2024-08-27T16:18:00Z"/>
              </w:rPr>
            </w:pPr>
            <w:ins w:id="12109" w:author="CR#1239" w:date="2024-08-27T16:18:00Z">
              <w:r>
                <w:t>Location</w:t>
              </w:r>
            </w:ins>
          </w:p>
        </w:tc>
        <w:tc>
          <w:tcPr>
            <w:tcW w:w="732" w:type="pct"/>
          </w:tcPr>
          <w:p w14:paraId="775A75D1" w14:textId="77777777" w:rsidR="00C772E0" w:rsidRDefault="00C772E0" w:rsidP="002B2BB1">
            <w:pPr>
              <w:pStyle w:val="TAL"/>
              <w:rPr>
                <w:ins w:id="12110" w:author="CR#1239" w:date="2024-08-27T16:18:00Z"/>
              </w:rPr>
            </w:pPr>
            <w:ins w:id="12111" w:author="CR#1239" w:date="2024-08-27T16:18:00Z">
              <w:r>
                <w:t>string</w:t>
              </w:r>
            </w:ins>
          </w:p>
        </w:tc>
        <w:tc>
          <w:tcPr>
            <w:tcW w:w="217" w:type="pct"/>
          </w:tcPr>
          <w:p w14:paraId="6466C424" w14:textId="77777777" w:rsidR="00C772E0" w:rsidRDefault="00C772E0" w:rsidP="00C772E0">
            <w:pPr>
              <w:pStyle w:val="TAC"/>
              <w:rPr>
                <w:ins w:id="12112" w:author="CR#1239" w:date="2024-08-27T16:18:00Z"/>
              </w:rPr>
            </w:pPr>
            <w:ins w:id="12113" w:author="CR#1239" w:date="2024-08-27T16:18:00Z">
              <w:r>
                <w:t>M</w:t>
              </w:r>
            </w:ins>
          </w:p>
        </w:tc>
        <w:tc>
          <w:tcPr>
            <w:tcW w:w="581" w:type="pct"/>
          </w:tcPr>
          <w:p w14:paraId="557F8499" w14:textId="77777777" w:rsidR="00C772E0" w:rsidRDefault="00C772E0" w:rsidP="00C772E0">
            <w:pPr>
              <w:pStyle w:val="TAC"/>
              <w:rPr>
                <w:ins w:id="12114" w:author="CR#1239" w:date="2024-08-27T16:18:00Z"/>
              </w:rPr>
            </w:pPr>
            <w:ins w:id="12115" w:author="CR#1239" w:date="2024-08-27T16:18:00Z">
              <w:r>
                <w:t>1</w:t>
              </w:r>
            </w:ins>
          </w:p>
        </w:tc>
        <w:tc>
          <w:tcPr>
            <w:tcW w:w="2646" w:type="pct"/>
            <w:shd w:val="clear" w:color="auto" w:fill="auto"/>
            <w:vAlign w:val="center"/>
          </w:tcPr>
          <w:p w14:paraId="180ED486" w14:textId="77777777" w:rsidR="00C772E0" w:rsidRDefault="00C772E0" w:rsidP="002B2BB1">
            <w:pPr>
              <w:pStyle w:val="TAL"/>
              <w:rPr>
                <w:ins w:id="12116" w:author="CR#1239" w:date="2024-08-27T16:18:00Z"/>
              </w:rPr>
            </w:pPr>
            <w:ins w:id="12117" w:author="CR#1239" w:date="2024-08-27T16:18:00Z">
              <w:r>
                <w:t>Contains an alternative target URI of the resource located in an alternative NEF.</w:t>
              </w:r>
            </w:ins>
          </w:p>
        </w:tc>
      </w:tr>
    </w:tbl>
    <w:p w14:paraId="597D020B" w14:textId="77777777" w:rsidR="00C772E0" w:rsidRDefault="00C772E0" w:rsidP="00C772E0">
      <w:pPr>
        <w:rPr>
          <w:ins w:id="12118" w:author="CR#1239" w:date="2024-08-27T16:18:00Z"/>
        </w:rPr>
      </w:pPr>
    </w:p>
    <w:p w14:paraId="1E492C34" w14:textId="77777777" w:rsidR="00BF099E" w:rsidRPr="008B1C02" w:rsidRDefault="00BF099E" w:rsidP="00BF099E">
      <w:pPr>
        <w:pStyle w:val="Heading4"/>
      </w:pPr>
      <w:r w:rsidRPr="008B1C02">
        <w:lastRenderedPageBreak/>
        <w:t>5.</w:t>
      </w:r>
      <w:r w:rsidR="00166EFB" w:rsidRPr="008B1C02">
        <w:t>24</w:t>
      </w:r>
      <w:r w:rsidRPr="008B1C02">
        <w:t>.2.5</w:t>
      </w:r>
      <w:r w:rsidRPr="008B1C02">
        <w:tab/>
        <w:t>Resource: Individual Data Reporting Configuration</w:t>
      </w:r>
      <w:bookmarkEnd w:id="12063"/>
      <w:bookmarkEnd w:id="12064"/>
      <w:bookmarkEnd w:id="12065"/>
      <w:bookmarkEnd w:id="12066"/>
      <w:bookmarkEnd w:id="12067"/>
      <w:bookmarkEnd w:id="12068"/>
      <w:bookmarkEnd w:id="12069"/>
    </w:p>
    <w:p w14:paraId="78319197" w14:textId="77777777" w:rsidR="00BF099E" w:rsidRPr="008B1C02" w:rsidRDefault="00BF099E" w:rsidP="00BF099E">
      <w:pPr>
        <w:pStyle w:val="Heading5"/>
      </w:pPr>
      <w:bookmarkStart w:id="12119" w:name="_Toc114212568"/>
      <w:bookmarkStart w:id="12120" w:name="_Toc136555320"/>
      <w:bookmarkStart w:id="12121" w:name="_Toc151993778"/>
      <w:bookmarkStart w:id="12122" w:name="_Toc152000558"/>
      <w:bookmarkStart w:id="12123" w:name="_Toc152159163"/>
      <w:bookmarkStart w:id="12124" w:name="_Toc168571331"/>
      <w:bookmarkStart w:id="12125" w:name="_Toc169773372"/>
      <w:r w:rsidRPr="008B1C02">
        <w:t>5.</w:t>
      </w:r>
      <w:r w:rsidR="00166EFB" w:rsidRPr="008B1C02">
        <w:t>24</w:t>
      </w:r>
      <w:r w:rsidRPr="008B1C02">
        <w:t>.2.5.1</w:t>
      </w:r>
      <w:r w:rsidRPr="008B1C02">
        <w:tab/>
        <w:t>Introduction</w:t>
      </w:r>
      <w:bookmarkEnd w:id="12119"/>
      <w:bookmarkEnd w:id="12120"/>
      <w:bookmarkEnd w:id="12121"/>
      <w:bookmarkEnd w:id="12122"/>
      <w:bookmarkEnd w:id="12123"/>
      <w:bookmarkEnd w:id="12124"/>
      <w:bookmarkEnd w:id="12125"/>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2126" w:name="_Toc114212569"/>
      <w:bookmarkStart w:id="12127" w:name="_Toc136555321"/>
      <w:bookmarkStart w:id="12128" w:name="_Toc151993779"/>
      <w:bookmarkStart w:id="12129" w:name="_Toc152000559"/>
      <w:bookmarkStart w:id="12130" w:name="_Toc152159164"/>
      <w:bookmarkStart w:id="12131" w:name="_Toc168571332"/>
      <w:bookmarkStart w:id="12132" w:name="_Toc169773373"/>
      <w:r w:rsidRPr="008B1C02">
        <w:t>5.</w:t>
      </w:r>
      <w:r w:rsidR="00166EFB" w:rsidRPr="008B1C02">
        <w:t>24</w:t>
      </w:r>
      <w:r w:rsidRPr="008B1C02">
        <w:t>.2.5.2</w:t>
      </w:r>
      <w:r w:rsidRPr="008B1C02">
        <w:tab/>
        <w:t>Resource Definition</w:t>
      </w:r>
      <w:bookmarkEnd w:id="12126"/>
      <w:bookmarkEnd w:id="12127"/>
      <w:bookmarkEnd w:id="12128"/>
      <w:bookmarkEnd w:id="12129"/>
      <w:bookmarkEnd w:id="12130"/>
      <w:bookmarkEnd w:id="12131"/>
      <w:bookmarkEnd w:id="12132"/>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2133" w:name="_Toc114212570"/>
      <w:bookmarkStart w:id="12134" w:name="_Toc136555322"/>
      <w:bookmarkStart w:id="12135" w:name="_Toc151993780"/>
      <w:bookmarkStart w:id="12136" w:name="_Toc152000560"/>
      <w:bookmarkStart w:id="12137" w:name="_Toc152159165"/>
      <w:bookmarkStart w:id="12138" w:name="_Toc168571333"/>
      <w:bookmarkStart w:id="12139" w:name="_Toc169773374"/>
      <w:r w:rsidRPr="008B1C02">
        <w:t>5.</w:t>
      </w:r>
      <w:r w:rsidR="00166EFB" w:rsidRPr="008B1C02">
        <w:t>24</w:t>
      </w:r>
      <w:r w:rsidRPr="008B1C02">
        <w:t>.2.5.3</w:t>
      </w:r>
      <w:r w:rsidRPr="008B1C02">
        <w:tab/>
        <w:t>Resource standard methods</w:t>
      </w:r>
      <w:bookmarkEnd w:id="12133"/>
      <w:bookmarkEnd w:id="12134"/>
      <w:bookmarkEnd w:id="12135"/>
      <w:bookmarkEnd w:id="12136"/>
      <w:bookmarkEnd w:id="12137"/>
      <w:bookmarkEnd w:id="12138"/>
      <w:bookmarkEnd w:id="12139"/>
    </w:p>
    <w:p w14:paraId="3974826B" w14:textId="77777777" w:rsidR="00BF099E" w:rsidRPr="008B1C02" w:rsidRDefault="00BF099E" w:rsidP="00BF099E">
      <w:pPr>
        <w:pStyle w:val="Heading6"/>
      </w:pPr>
      <w:bookmarkStart w:id="12140" w:name="_Toc114212571"/>
      <w:bookmarkStart w:id="12141" w:name="_Toc136555323"/>
      <w:bookmarkStart w:id="12142" w:name="_Toc151993781"/>
      <w:bookmarkStart w:id="12143" w:name="_Toc152000561"/>
      <w:bookmarkStart w:id="12144" w:name="_Toc152159166"/>
      <w:bookmarkStart w:id="12145" w:name="_Toc168571334"/>
      <w:bookmarkStart w:id="12146" w:name="_Toc169773375"/>
      <w:r w:rsidRPr="008B1C02">
        <w:t>5.</w:t>
      </w:r>
      <w:r w:rsidR="00166EFB" w:rsidRPr="008B1C02">
        <w:t>24</w:t>
      </w:r>
      <w:r w:rsidRPr="008B1C02">
        <w:t>.2.5.3.2</w:t>
      </w:r>
      <w:r w:rsidRPr="008B1C02">
        <w:tab/>
        <w:t>GET</w:t>
      </w:r>
      <w:bookmarkEnd w:id="12140"/>
      <w:bookmarkEnd w:id="12141"/>
      <w:bookmarkEnd w:id="12142"/>
      <w:bookmarkEnd w:id="12143"/>
      <w:bookmarkEnd w:id="12144"/>
      <w:bookmarkEnd w:id="12145"/>
      <w:bookmarkEnd w:id="12146"/>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2147" w:name="_Toc114212572"/>
      <w:bookmarkStart w:id="12148" w:name="_Toc136555324"/>
      <w:bookmarkStart w:id="12149" w:name="_Toc151993782"/>
      <w:bookmarkStart w:id="12150" w:name="_Toc152000562"/>
      <w:bookmarkStart w:id="12151" w:name="_Toc152159167"/>
      <w:bookmarkStart w:id="12152" w:name="_Toc168571335"/>
      <w:bookmarkStart w:id="12153" w:name="_Toc169773376"/>
      <w:r w:rsidRPr="008B1C02">
        <w:t>5.</w:t>
      </w:r>
      <w:r w:rsidR="00166EFB" w:rsidRPr="008B1C02">
        <w:t>24</w:t>
      </w:r>
      <w:r w:rsidRPr="008B1C02">
        <w:t>.2.5.3.3</w:t>
      </w:r>
      <w:r w:rsidRPr="008B1C02">
        <w:tab/>
        <w:t>PUT</w:t>
      </w:r>
      <w:bookmarkEnd w:id="12147"/>
      <w:bookmarkEnd w:id="12148"/>
      <w:bookmarkEnd w:id="12149"/>
      <w:bookmarkEnd w:id="12150"/>
      <w:bookmarkEnd w:id="12151"/>
      <w:bookmarkEnd w:id="12152"/>
      <w:bookmarkEnd w:id="12153"/>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2154"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2154"/>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2155" w:name="_Toc114212573"/>
      <w:bookmarkStart w:id="12156" w:name="_Toc136555325"/>
      <w:bookmarkStart w:id="12157" w:name="_Toc151993783"/>
      <w:bookmarkStart w:id="12158" w:name="_Toc152000563"/>
      <w:bookmarkStart w:id="12159" w:name="_Toc152159168"/>
      <w:bookmarkStart w:id="12160" w:name="_Toc168571336"/>
      <w:bookmarkStart w:id="12161" w:name="_Toc169773377"/>
      <w:r w:rsidRPr="008B1C02">
        <w:lastRenderedPageBreak/>
        <w:t>5.24.2.5.3.3A</w:t>
      </w:r>
      <w:r w:rsidRPr="008B1C02">
        <w:tab/>
        <w:t>PATCH</w:t>
      </w:r>
      <w:bookmarkEnd w:id="12155"/>
      <w:bookmarkEnd w:id="12156"/>
      <w:bookmarkEnd w:id="12157"/>
      <w:bookmarkEnd w:id="12158"/>
      <w:bookmarkEnd w:id="12159"/>
      <w:bookmarkEnd w:id="12160"/>
      <w:bookmarkEnd w:id="12161"/>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2162" w:name="_Toc114212574"/>
      <w:bookmarkStart w:id="12163" w:name="_Toc136555326"/>
      <w:bookmarkStart w:id="12164" w:name="_Toc151993784"/>
      <w:bookmarkStart w:id="12165" w:name="_Toc152000564"/>
      <w:bookmarkStart w:id="12166" w:name="_Toc152159169"/>
      <w:bookmarkStart w:id="12167" w:name="_Toc168571337"/>
      <w:bookmarkStart w:id="12168" w:name="_Toc169773378"/>
      <w:r w:rsidRPr="008B1C02">
        <w:lastRenderedPageBreak/>
        <w:t>5.</w:t>
      </w:r>
      <w:r w:rsidR="00166EFB" w:rsidRPr="008B1C02">
        <w:t>24</w:t>
      </w:r>
      <w:r w:rsidRPr="008B1C02">
        <w:t>.2.5.3.4</w:t>
      </w:r>
      <w:r w:rsidRPr="008B1C02">
        <w:tab/>
        <w:t>DELETE</w:t>
      </w:r>
      <w:bookmarkEnd w:id="12162"/>
      <w:bookmarkEnd w:id="12163"/>
      <w:bookmarkEnd w:id="12164"/>
      <w:bookmarkEnd w:id="12165"/>
      <w:bookmarkEnd w:id="12166"/>
      <w:bookmarkEnd w:id="12167"/>
      <w:bookmarkEnd w:id="12168"/>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2169" w:name="_Toc114212575"/>
      <w:bookmarkStart w:id="12170" w:name="_Toc136555327"/>
      <w:bookmarkStart w:id="12171" w:name="_Toc151993785"/>
      <w:bookmarkStart w:id="12172" w:name="_Toc152000565"/>
      <w:bookmarkStart w:id="12173" w:name="_Toc152159170"/>
      <w:bookmarkStart w:id="12174" w:name="_Toc168571338"/>
      <w:bookmarkStart w:id="12175" w:name="_Toc169773379"/>
      <w:r w:rsidRPr="008B1C02">
        <w:t>5.24.3</w:t>
      </w:r>
      <w:r w:rsidRPr="008B1C02">
        <w:tab/>
        <w:t>Custom Operations without associated resources</w:t>
      </w:r>
      <w:bookmarkEnd w:id="12169"/>
      <w:bookmarkEnd w:id="12170"/>
      <w:bookmarkEnd w:id="12171"/>
      <w:bookmarkEnd w:id="12172"/>
      <w:bookmarkEnd w:id="12173"/>
      <w:bookmarkEnd w:id="12174"/>
      <w:bookmarkEnd w:id="12175"/>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2176" w:name="_Toc114212576"/>
      <w:bookmarkStart w:id="12177" w:name="_Toc136555328"/>
      <w:bookmarkStart w:id="12178" w:name="_Toc151993786"/>
      <w:bookmarkStart w:id="12179" w:name="_Toc152000566"/>
      <w:bookmarkStart w:id="12180" w:name="_Toc152159171"/>
      <w:bookmarkStart w:id="12181" w:name="_Toc168571339"/>
      <w:bookmarkStart w:id="12182" w:name="_Toc169773380"/>
      <w:r w:rsidRPr="008B1C02">
        <w:lastRenderedPageBreak/>
        <w:t>5.24.4</w:t>
      </w:r>
      <w:r w:rsidRPr="008B1C02">
        <w:tab/>
        <w:t>Notifications</w:t>
      </w:r>
      <w:bookmarkEnd w:id="12176"/>
      <w:bookmarkEnd w:id="12177"/>
      <w:bookmarkEnd w:id="12178"/>
      <w:bookmarkEnd w:id="12179"/>
      <w:bookmarkEnd w:id="12180"/>
      <w:bookmarkEnd w:id="12181"/>
      <w:bookmarkEnd w:id="12182"/>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2183" w:name="_Toc114212577"/>
      <w:bookmarkStart w:id="12184" w:name="_Toc136555329"/>
      <w:bookmarkStart w:id="12185" w:name="_Toc151993787"/>
      <w:bookmarkStart w:id="12186" w:name="_Toc152000567"/>
      <w:bookmarkStart w:id="12187" w:name="_Toc152159172"/>
      <w:bookmarkStart w:id="12188" w:name="_Toc168571340"/>
      <w:bookmarkStart w:id="12189" w:name="_Toc169773381"/>
      <w:r w:rsidRPr="008B1C02">
        <w:t>5.</w:t>
      </w:r>
      <w:r w:rsidR="00166EFB" w:rsidRPr="008B1C02">
        <w:t>24</w:t>
      </w:r>
      <w:r w:rsidRPr="008B1C02">
        <w:t>.</w:t>
      </w:r>
      <w:r w:rsidR="00DC0A86" w:rsidRPr="008B1C02">
        <w:t>5</w:t>
      </w:r>
      <w:r w:rsidRPr="008B1C02">
        <w:tab/>
        <w:t>Data Model</w:t>
      </w:r>
      <w:bookmarkEnd w:id="12183"/>
      <w:bookmarkEnd w:id="12184"/>
      <w:bookmarkEnd w:id="12185"/>
      <w:bookmarkEnd w:id="12186"/>
      <w:bookmarkEnd w:id="12187"/>
      <w:bookmarkEnd w:id="12188"/>
      <w:bookmarkEnd w:id="12189"/>
    </w:p>
    <w:p w14:paraId="0190B7A6" w14:textId="77777777" w:rsidR="00BF099E" w:rsidRPr="008B1C02" w:rsidRDefault="00BF099E" w:rsidP="00BF099E">
      <w:pPr>
        <w:pStyle w:val="Heading4"/>
      </w:pPr>
      <w:bookmarkStart w:id="12190" w:name="_Toc114212578"/>
      <w:bookmarkStart w:id="12191" w:name="_Toc136555330"/>
      <w:bookmarkStart w:id="12192" w:name="_Toc151993788"/>
      <w:bookmarkStart w:id="12193" w:name="_Toc152000568"/>
      <w:bookmarkStart w:id="12194" w:name="_Toc152159173"/>
      <w:bookmarkStart w:id="12195" w:name="_Toc168571341"/>
      <w:bookmarkStart w:id="12196" w:name="_Toc169773382"/>
      <w:r w:rsidRPr="008B1C02">
        <w:t>5.</w:t>
      </w:r>
      <w:r w:rsidR="00166EFB" w:rsidRPr="008B1C02">
        <w:t>24</w:t>
      </w:r>
      <w:r w:rsidRPr="008B1C02">
        <w:t>.</w:t>
      </w:r>
      <w:r w:rsidR="00DC0A86" w:rsidRPr="008B1C02">
        <w:t>5</w:t>
      </w:r>
      <w:r w:rsidRPr="008B1C02">
        <w:t>.1</w:t>
      </w:r>
      <w:r w:rsidRPr="008B1C02">
        <w:tab/>
        <w:t>General</w:t>
      </w:r>
      <w:bookmarkEnd w:id="12190"/>
      <w:bookmarkEnd w:id="12191"/>
      <w:bookmarkEnd w:id="12192"/>
      <w:bookmarkEnd w:id="12193"/>
      <w:bookmarkEnd w:id="12194"/>
      <w:bookmarkEnd w:id="12195"/>
      <w:bookmarkEnd w:id="12196"/>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2197" w:name="_Toc114212579"/>
      <w:bookmarkStart w:id="12198" w:name="_Toc136555331"/>
      <w:bookmarkStart w:id="12199" w:name="_Toc151993789"/>
      <w:bookmarkStart w:id="12200" w:name="_Toc152000569"/>
      <w:bookmarkStart w:id="12201" w:name="_Toc152159174"/>
      <w:bookmarkStart w:id="12202" w:name="_Toc168571342"/>
      <w:bookmarkStart w:id="12203" w:name="_Toc169773383"/>
      <w:r w:rsidRPr="008B1C02">
        <w:t>5.</w:t>
      </w:r>
      <w:r w:rsidR="00166EFB" w:rsidRPr="008B1C02">
        <w:t>24</w:t>
      </w:r>
      <w:r w:rsidRPr="008B1C02">
        <w:t>.6</w:t>
      </w:r>
      <w:r w:rsidRPr="008B1C02">
        <w:tab/>
        <w:t>Used Features</w:t>
      </w:r>
      <w:bookmarkEnd w:id="12197"/>
      <w:bookmarkEnd w:id="12198"/>
      <w:bookmarkEnd w:id="12199"/>
      <w:bookmarkEnd w:id="12200"/>
      <w:bookmarkEnd w:id="12201"/>
      <w:bookmarkEnd w:id="12202"/>
      <w:bookmarkEnd w:id="12203"/>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2204"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2204"/>
    </w:tbl>
    <w:p w14:paraId="0A231B22" w14:textId="77777777" w:rsidR="00BF099E" w:rsidRPr="008B1C02" w:rsidRDefault="00BF099E" w:rsidP="00BF099E"/>
    <w:p w14:paraId="7FD48FBC" w14:textId="77777777" w:rsidR="00BF099E" w:rsidRPr="008B1C02" w:rsidRDefault="00BF099E" w:rsidP="00BF099E">
      <w:pPr>
        <w:pStyle w:val="Heading3"/>
      </w:pPr>
      <w:bookmarkStart w:id="12205" w:name="_Toc114212580"/>
      <w:bookmarkStart w:id="12206" w:name="_Toc136555332"/>
      <w:bookmarkStart w:id="12207" w:name="_Toc151993790"/>
      <w:bookmarkStart w:id="12208" w:name="_Toc152000570"/>
      <w:bookmarkStart w:id="12209" w:name="_Toc152159175"/>
      <w:bookmarkStart w:id="12210" w:name="_Toc168571343"/>
      <w:bookmarkStart w:id="12211" w:name="_Toc169773384"/>
      <w:r w:rsidRPr="008B1C02">
        <w:t>5.</w:t>
      </w:r>
      <w:r w:rsidR="00166EFB" w:rsidRPr="008B1C02">
        <w:t>24</w:t>
      </w:r>
      <w:r w:rsidRPr="008B1C02">
        <w:t>.</w:t>
      </w:r>
      <w:r w:rsidR="00DC0A86" w:rsidRPr="008B1C02">
        <w:t>7</w:t>
      </w:r>
      <w:r w:rsidRPr="008B1C02">
        <w:tab/>
        <w:t>Error handling</w:t>
      </w:r>
      <w:bookmarkEnd w:id="12205"/>
      <w:bookmarkEnd w:id="12206"/>
      <w:bookmarkEnd w:id="12207"/>
      <w:bookmarkEnd w:id="12208"/>
      <w:bookmarkEnd w:id="12209"/>
      <w:bookmarkEnd w:id="12210"/>
      <w:bookmarkEnd w:id="12211"/>
    </w:p>
    <w:p w14:paraId="189B1BD5" w14:textId="77777777" w:rsidR="00BF099E" w:rsidRPr="008B1C02" w:rsidRDefault="00BF099E" w:rsidP="00BF099E">
      <w:pPr>
        <w:pStyle w:val="Heading4"/>
      </w:pPr>
      <w:bookmarkStart w:id="12212" w:name="_Toc114212581"/>
      <w:bookmarkStart w:id="12213" w:name="_Toc136555333"/>
      <w:bookmarkStart w:id="12214" w:name="_Toc151993791"/>
      <w:bookmarkStart w:id="12215" w:name="_Toc152000571"/>
      <w:bookmarkStart w:id="12216" w:name="_Toc152159176"/>
      <w:bookmarkStart w:id="12217" w:name="_Toc168571344"/>
      <w:bookmarkStart w:id="12218" w:name="_Toc169773385"/>
      <w:r w:rsidRPr="008B1C02">
        <w:t>5.</w:t>
      </w:r>
      <w:r w:rsidR="00166EFB" w:rsidRPr="008B1C02">
        <w:t>24</w:t>
      </w:r>
      <w:r w:rsidRPr="008B1C02">
        <w:t>.</w:t>
      </w:r>
      <w:r w:rsidR="00DC0A86" w:rsidRPr="008B1C02">
        <w:t>7</w:t>
      </w:r>
      <w:r w:rsidRPr="008B1C02">
        <w:t>.1</w:t>
      </w:r>
      <w:r w:rsidRPr="008B1C02">
        <w:tab/>
        <w:t>General</w:t>
      </w:r>
      <w:bookmarkEnd w:id="12212"/>
      <w:bookmarkEnd w:id="12213"/>
      <w:bookmarkEnd w:id="12214"/>
      <w:bookmarkEnd w:id="12215"/>
      <w:bookmarkEnd w:id="12216"/>
      <w:bookmarkEnd w:id="12217"/>
      <w:bookmarkEnd w:id="12218"/>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2219" w:name="_Toc114212582"/>
      <w:bookmarkStart w:id="12220" w:name="_Toc136555334"/>
      <w:bookmarkStart w:id="12221" w:name="_Toc151993792"/>
      <w:bookmarkStart w:id="12222" w:name="_Toc152000572"/>
      <w:bookmarkStart w:id="12223" w:name="_Toc152159177"/>
      <w:bookmarkStart w:id="12224" w:name="_Toc168571345"/>
      <w:bookmarkStart w:id="12225" w:name="_Toc169773386"/>
      <w:r w:rsidRPr="008B1C02">
        <w:t>5.</w:t>
      </w:r>
      <w:r w:rsidR="00166EFB" w:rsidRPr="008B1C02">
        <w:t>24</w:t>
      </w:r>
      <w:r w:rsidRPr="008B1C02">
        <w:t>.</w:t>
      </w:r>
      <w:r w:rsidR="00DC0A86" w:rsidRPr="008B1C02">
        <w:t>7</w:t>
      </w:r>
      <w:r w:rsidRPr="008B1C02">
        <w:t>.2</w:t>
      </w:r>
      <w:r w:rsidRPr="008B1C02">
        <w:tab/>
        <w:t>Protocol Errors</w:t>
      </w:r>
      <w:bookmarkEnd w:id="12219"/>
      <w:bookmarkEnd w:id="12220"/>
      <w:bookmarkEnd w:id="12221"/>
      <w:bookmarkEnd w:id="12222"/>
      <w:bookmarkEnd w:id="12223"/>
      <w:bookmarkEnd w:id="12224"/>
      <w:bookmarkEnd w:id="12225"/>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2226" w:name="_Toc114212583"/>
      <w:bookmarkStart w:id="12227" w:name="_Toc136555335"/>
      <w:bookmarkStart w:id="12228" w:name="_Toc151993793"/>
      <w:bookmarkStart w:id="12229" w:name="_Toc152000573"/>
      <w:bookmarkStart w:id="12230" w:name="_Toc152159178"/>
      <w:bookmarkStart w:id="12231" w:name="_Toc168571346"/>
      <w:bookmarkStart w:id="12232"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2226"/>
      <w:bookmarkEnd w:id="12227"/>
      <w:bookmarkEnd w:id="12228"/>
      <w:bookmarkEnd w:id="12229"/>
      <w:bookmarkEnd w:id="12230"/>
      <w:bookmarkEnd w:id="12231"/>
      <w:bookmarkEnd w:id="12232"/>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2233"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2233"/>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2234" w:name="_Toc114212584"/>
      <w:bookmarkStart w:id="12235" w:name="_Toc136555336"/>
      <w:bookmarkStart w:id="12236" w:name="_Toc151993794"/>
      <w:bookmarkStart w:id="12237" w:name="_Toc152000574"/>
      <w:bookmarkStart w:id="12238" w:name="_Toc152159179"/>
      <w:bookmarkStart w:id="12239" w:name="_Toc168571347"/>
      <w:bookmarkStart w:id="12240" w:name="_Toc169773388"/>
      <w:r w:rsidRPr="008B1C02">
        <w:t>5.</w:t>
      </w:r>
      <w:r w:rsidR="00F15D7D" w:rsidRPr="008B1C02">
        <w:t>25</w:t>
      </w:r>
      <w:r w:rsidRPr="008B1C02">
        <w:tab/>
        <w:t>UEId API</w:t>
      </w:r>
      <w:bookmarkEnd w:id="12234"/>
      <w:bookmarkEnd w:id="12235"/>
      <w:bookmarkEnd w:id="12236"/>
      <w:bookmarkEnd w:id="12237"/>
      <w:bookmarkEnd w:id="12238"/>
      <w:bookmarkEnd w:id="12239"/>
      <w:bookmarkEnd w:id="12240"/>
    </w:p>
    <w:p w14:paraId="0E825F49" w14:textId="77777777" w:rsidR="00A3753A" w:rsidRPr="008B1C02" w:rsidRDefault="00A3753A" w:rsidP="00A3753A">
      <w:pPr>
        <w:pStyle w:val="Heading3"/>
      </w:pPr>
      <w:bookmarkStart w:id="12241" w:name="_Toc90658163"/>
      <w:bookmarkStart w:id="12242" w:name="_Toc114212585"/>
      <w:bookmarkStart w:id="12243" w:name="_Toc136555337"/>
      <w:bookmarkStart w:id="12244" w:name="_Toc151993795"/>
      <w:bookmarkStart w:id="12245" w:name="_Toc152000575"/>
      <w:bookmarkStart w:id="12246" w:name="_Toc152159180"/>
      <w:bookmarkStart w:id="12247" w:name="_Toc168571348"/>
      <w:bookmarkStart w:id="12248" w:name="_Toc169773389"/>
      <w:r w:rsidRPr="008B1C02">
        <w:t>5.</w:t>
      </w:r>
      <w:r w:rsidR="00F15D7D" w:rsidRPr="008B1C02">
        <w:t>25</w:t>
      </w:r>
      <w:r w:rsidRPr="008B1C02">
        <w:t>.1</w:t>
      </w:r>
      <w:r w:rsidRPr="008B1C02">
        <w:tab/>
        <w:t>Introduction</w:t>
      </w:r>
      <w:bookmarkEnd w:id="12241"/>
      <w:bookmarkEnd w:id="12242"/>
      <w:bookmarkEnd w:id="12243"/>
      <w:bookmarkEnd w:id="12244"/>
      <w:bookmarkEnd w:id="12245"/>
      <w:bookmarkEnd w:id="12246"/>
      <w:bookmarkEnd w:id="12247"/>
      <w:bookmarkEnd w:id="12248"/>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2249" w:name="_Toc90658164"/>
      <w:bookmarkStart w:id="12250" w:name="_Toc114212586"/>
      <w:bookmarkStart w:id="12251" w:name="_Toc136555338"/>
      <w:bookmarkStart w:id="12252" w:name="_Toc151993796"/>
      <w:bookmarkStart w:id="12253" w:name="_Toc152000576"/>
      <w:bookmarkStart w:id="12254" w:name="_Toc152159181"/>
      <w:bookmarkStart w:id="12255" w:name="_Toc168571349"/>
      <w:bookmarkStart w:id="12256" w:name="_Toc169773390"/>
      <w:r w:rsidRPr="008B1C02">
        <w:t>5.</w:t>
      </w:r>
      <w:r w:rsidR="00F15D7D" w:rsidRPr="008B1C02">
        <w:t>25</w:t>
      </w:r>
      <w:r w:rsidRPr="008B1C02">
        <w:t>.2</w:t>
      </w:r>
      <w:r w:rsidRPr="008B1C02">
        <w:tab/>
        <w:t>Resources</w:t>
      </w:r>
      <w:bookmarkEnd w:id="12249"/>
      <w:bookmarkEnd w:id="12250"/>
      <w:bookmarkEnd w:id="12251"/>
      <w:bookmarkEnd w:id="12252"/>
      <w:bookmarkEnd w:id="12253"/>
      <w:bookmarkEnd w:id="12254"/>
      <w:bookmarkEnd w:id="12255"/>
      <w:bookmarkEnd w:id="12256"/>
    </w:p>
    <w:p w14:paraId="79D6EB24" w14:textId="77777777" w:rsidR="00A33A5C" w:rsidRPr="00F44749" w:rsidRDefault="00A33A5C" w:rsidP="00A33A5C">
      <w:pPr>
        <w:pStyle w:val="Heading4"/>
        <w:rPr>
          <w:rStyle w:val="abstractlabel"/>
        </w:rPr>
      </w:pPr>
      <w:bookmarkStart w:id="12257" w:name="_Toc162001868"/>
      <w:bookmarkStart w:id="12258" w:name="_Toc169773391"/>
      <w:bookmarkStart w:id="12259" w:name="_Hlk103862683"/>
      <w:r w:rsidRPr="00F44749">
        <w:rPr>
          <w:rStyle w:val="abstractlabel"/>
        </w:rPr>
        <w:t>5.25.2.1</w:t>
      </w:r>
      <w:r w:rsidRPr="00F44749">
        <w:rPr>
          <w:rStyle w:val="abstractlabel"/>
        </w:rPr>
        <w:tab/>
        <w:t>Overview</w:t>
      </w:r>
      <w:bookmarkEnd w:id="12257"/>
      <w:bookmarkEnd w:id="12258"/>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5pt" o:ole="">
            <v:imagedata r:id="rId56" o:title=""/>
          </v:shape>
          <o:OLEObject Type="Embed" ProgID="Word.Document.8" ShapeID="_x0000_i1047" DrawAspect="Content" ObjectID="_1786282586"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2260" w:name="_Toc162001869"/>
      <w:bookmarkStart w:id="12261"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2260"/>
      <w:bookmarkEnd w:id="12261"/>
    </w:p>
    <w:p w14:paraId="0025C898" w14:textId="77777777" w:rsidR="00A33A5C" w:rsidRPr="00A362F2" w:rsidRDefault="00A33A5C" w:rsidP="00A33A5C">
      <w:pPr>
        <w:pStyle w:val="Heading5"/>
      </w:pPr>
      <w:bookmarkStart w:id="12262" w:name="_Toc162001870"/>
      <w:bookmarkStart w:id="12263" w:name="_Toc169773393"/>
      <w:r>
        <w:rPr>
          <w:lang w:val="en-US"/>
        </w:rPr>
        <w:t>5.25.2</w:t>
      </w:r>
      <w:r w:rsidRPr="00A362F2">
        <w:t>.2.1</w:t>
      </w:r>
      <w:r w:rsidRPr="00A362F2">
        <w:tab/>
        <w:t>Introduction</w:t>
      </w:r>
      <w:bookmarkEnd w:id="12262"/>
      <w:bookmarkEnd w:id="12263"/>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2264" w:name="_Toc162001871"/>
      <w:bookmarkStart w:id="12265" w:name="_Toc169773394"/>
      <w:r>
        <w:rPr>
          <w:lang w:val="en-US"/>
        </w:rPr>
        <w:t>5.25.2</w:t>
      </w:r>
      <w:r w:rsidRPr="00A362F2">
        <w:t>.2.2</w:t>
      </w:r>
      <w:r w:rsidRPr="00A362F2">
        <w:tab/>
        <w:t>Resource Definition</w:t>
      </w:r>
      <w:bookmarkEnd w:id="12264"/>
      <w:bookmarkEnd w:id="12265"/>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2266" w:name="_Toc162001872"/>
      <w:bookmarkStart w:id="12267" w:name="_Toc169773395"/>
      <w:r>
        <w:rPr>
          <w:lang w:val="en-US"/>
        </w:rPr>
        <w:t>5.25.2</w:t>
      </w:r>
      <w:r w:rsidRPr="00A362F2">
        <w:t>.2.3</w:t>
      </w:r>
      <w:r w:rsidRPr="00A362F2">
        <w:tab/>
        <w:t>Resource Methods</w:t>
      </w:r>
      <w:bookmarkEnd w:id="12266"/>
      <w:bookmarkEnd w:id="12267"/>
    </w:p>
    <w:p w14:paraId="494412F7" w14:textId="77777777" w:rsidR="00A33A5C" w:rsidRPr="00A362F2" w:rsidRDefault="00A33A5C" w:rsidP="00A33A5C">
      <w:pPr>
        <w:pStyle w:val="Heading6"/>
      </w:pPr>
      <w:bookmarkStart w:id="12268" w:name="_Toc162001873"/>
      <w:bookmarkStart w:id="12269" w:name="_Toc169773396"/>
      <w:r>
        <w:rPr>
          <w:lang w:val="en-US"/>
        </w:rPr>
        <w:t>5.25.2</w:t>
      </w:r>
      <w:r w:rsidRPr="00A362F2">
        <w:t>.2.3.1</w:t>
      </w:r>
      <w:r w:rsidRPr="00A362F2">
        <w:tab/>
        <w:t>GET</w:t>
      </w:r>
      <w:bookmarkEnd w:id="12268"/>
      <w:bookmarkEnd w:id="12269"/>
    </w:p>
    <w:p w14:paraId="53986DF0" w14:textId="19512B00" w:rsidR="00A33A5C" w:rsidRPr="00A362F2" w:rsidRDefault="00A33A5C" w:rsidP="00A33A5C">
      <w:r w:rsidRPr="00A362F2">
        <w:t xml:space="preserve">This method enables </w:t>
      </w:r>
      <w:del w:id="12270" w:author="CR#1355" w:date="2024-08-27T13:44:00Z">
        <w:r w:rsidRPr="00A362F2" w:rsidDel="00CE7335">
          <w:delText xml:space="preserve">an AF </w:delText>
        </w:r>
      </w:del>
      <w:r w:rsidRPr="00A362F2">
        <w:t xml:space="preserve">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2271" w:name="_Toc162001874"/>
      <w:bookmarkStart w:id="12272" w:name="_Toc169773397"/>
      <w:r>
        <w:rPr>
          <w:lang w:val="en-US"/>
        </w:rPr>
        <w:t>5.25.2</w:t>
      </w:r>
      <w:r w:rsidRPr="00A362F2">
        <w:t>.2.3.2</w:t>
      </w:r>
      <w:r w:rsidRPr="00A362F2">
        <w:tab/>
        <w:t>POST</w:t>
      </w:r>
      <w:bookmarkEnd w:id="12271"/>
      <w:bookmarkEnd w:id="12272"/>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2273" w:name="_Toc162001875"/>
      <w:bookmarkStart w:id="12274" w:name="_Toc169773398"/>
      <w:r>
        <w:rPr>
          <w:lang w:val="en-US"/>
        </w:rPr>
        <w:t>5.25.2</w:t>
      </w:r>
      <w:r w:rsidRPr="00A362F2">
        <w:t>.2.4</w:t>
      </w:r>
      <w:r w:rsidRPr="00A362F2">
        <w:tab/>
        <w:t>Resource Custom Operations</w:t>
      </w:r>
      <w:bookmarkEnd w:id="12273"/>
      <w:bookmarkEnd w:id="12274"/>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2275" w:name="_Toc162001876"/>
      <w:bookmarkStart w:id="12276"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2275"/>
      <w:bookmarkEnd w:id="12276"/>
    </w:p>
    <w:p w14:paraId="2B7FF3C7" w14:textId="77777777" w:rsidR="00A33A5C" w:rsidRPr="00A362F2" w:rsidRDefault="00A33A5C" w:rsidP="00A33A5C">
      <w:pPr>
        <w:pStyle w:val="Heading5"/>
        <w:rPr>
          <w:lang w:val="en-US"/>
        </w:rPr>
      </w:pPr>
      <w:bookmarkStart w:id="12277" w:name="_Toc162001877"/>
      <w:bookmarkStart w:id="12278" w:name="_Toc169773400"/>
      <w:r>
        <w:rPr>
          <w:lang w:val="en-US"/>
        </w:rPr>
        <w:t>5.25.2</w:t>
      </w:r>
      <w:r w:rsidRPr="00A362F2">
        <w:rPr>
          <w:lang w:val="en-US"/>
        </w:rPr>
        <w:t>.3.1</w:t>
      </w:r>
      <w:r w:rsidRPr="00A362F2">
        <w:rPr>
          <w:lang w:val="en-US"/>
        </w:rPr>
        <w:tab/>
        <w:t>Introduction</w:t>
      </w:r>
      <w:bookmarkEnd w:id="12277"/>
      <w:bookmarkEnd w:id="12278"/>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2279" w:name="_Toc162001878"/>
      <w:bookmarkStart w:id="12280" w:name="_Toc169773401"/>
      <w:r>
        <w:rPr>
          <w:lang w:val="en-US"/>
        </w:rPr>
        <w:t>5.25.2</w:t>
      </w:r>
      <w:r w:rsidRPr="00A362F2">
        <w:t>.3.2</w:t>
      </w:r>
      <w:r w:rsidRPr="00A362F2">
        <w:tab/>
        <w:t>Resource Definition</w:t>
      </w:r>
      <w:bookmarkEnd w:id="12279"/>
      <w:bookmarkEnd w:id="12280"/>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2281" w:name="_Toc162001879"/>
      <w:bookmarkStart w:id="12282" w:name="_Toc169773402"/>
      <w:r>
        <w:rPr>
          <w:lang w:val="en-US"/>
        </w:rPr>
        <w:t>5.25.2</w:t>
      </w:r>
      <w:r w:rsidRPr="00A362F2">
        <w:t>.3.3</w:t>
      </w:r>
      <w:r w:rsidRPr="00A362F2">
        <w:tab/>
        <w:t>Resource Methods</w:t>
      </w:r>
      <w:bookmarkEnd w:id="12281"/>
      <w:bookmarkEnd w:id="12282"/>
    </w:p>
    <w:p w14:paraId="6E777863" w14:textId="77777777" w:rsidR="00A33A5C" w:rsidRPr="00A362F2" w:rsidRDefault="00A33A5C" w:rsidP="00A33A5C">
      <w:pPr>
        <w:pStyle w:val="Heading6"/>
      </w:pPr>
      <w:bookmarkStart w:id="12283" w:name="_Toc162001880"/>
      <w:bookmarkStart w:id="12284" w:name="_Toc169773403"/>
      <w:r>
        <w:rPr>
          <w:lang w:val="en-US"/>
        </w:rPr>
        <w:t>5.25.2</w:t>
      </w:r>
      <w:r w:rsidRPr="00A362F2">
        <w:t>.3.3.1</w:t>
      </w:r>
      <w:r w:rsidRPr="00A362F2">
        <w:tab/>
        <w:t>GET</w:t>
      </w:r>
      <w:bookmarkEnd w:id="12283"/>
      <w:bookmarkEnd w:id="12284"/>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2285" w:name="_Toc162001881"/>
      <w:bookmarkStart w:id="12286" w:name="_Toc169773404"/>
      <w:r>
        <w:rPr>
          <w:lang w:val="en-US"/>
        </w:rPr>
        <w:t>5.25.2</w:t>
      </w:r>
      <w:r w:rsidRPr="00A362F2">
        <w:t>.3.3.2</w:t>
      </w:r>
      <w:r w:rsidRPr="00A362F2">
        <w:tab/>
        <w:t>PUT</w:t>
      </w:r>
      <w:bookmarkEnd w:id="12285"/>
      <w:bookmarkEnd w:id="12286"/>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2287" w:name="_Toc169773405"/>
      <w:bookmarkStart w:id="12288" w:name="_Toc162001882"/>
      <w:bookmarkStart w:id="12289" w:name="_Toc162001883"/>
      <w:r w:rsidRPr="0014700B">
        <w:rPr>
          <w:lang w:val="en-US"/>
        </w:rPr>
        <w:t>5.</w:t>
      </w:r>
      <w:r>
        <w:rPr>
          <w:lang w:val="en-US"/>
        </w:rPr>
        <w:t>25</w:t>
      </w:r>
      <w:r w:rsidRPr="0014700B">
        <w:t>.2.3.3.3</w:t>
      </w:r>
      <w:r w:rsidRPr="0014700B">
        <w:tab/>
        <w:t>PATCH</w:t>
      </w:r>
      <w:bookmarkEnd w:id="12287"/>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2290" w:name="_Toc169773406"/>
      <w:bookmarkEnd w:id="12288"/>
      <w:r>
        <w:rPr>
          <w:lang w:val="en-US"/>
        </w:rPr>
        <w:t>5.25.2</w:t>
      </w:r>
      <w:r w:rsidRPr="00A362F2">
        <w:t>.3.3.</w:t>
      </w:r>
      <w:r>
        <w:t>4</w:t>
      </w:r>
      <w:r w:rsidRPr="00A362F2">
        <w:tab/>
        <w:t>DELETE</w:t>
      </w:r>
      <w:bookmarkEnd w:id="12289"/>
      <w:bookmarkEnd w:id="12290"/>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2291" w:name="_Toc90658165"/>
      <w:bookmarkStart w:id="12292" w:name="_Toc114212587"/>
      <w:bookmarkStart w:id="12293" w:name="_Toc136555339"/>
      <w:bookmarkStart w:id="12294" w:name="_Toc151993797"/>
      <w:bookmarkStart w:id="12295" w:name="_Toc152000577"/>
      <w:bookmarkStart w:id="12296" w:name="_Toc152159182"/>
      <w:bookmarkStart w:id="12297" w:name="_Toc168571350"/>
      <w:bookmarkStart w:id="12298" w:name="_Toc169773407"/>
      <w:bookmarkEnd w:id="12259"/>
      <w:r w:rsidRPr="008B1C02">
        <w:t>5.</w:t>
      </w:r>
      <w:r w:rsidR="00F15D7D" w:rsidRPr="008B1C02">
        <w:t>25</w:t>
      </w:r>
      <w:r w:rsidRPr="008B1C02">
        <w:t>.3</w:t>
      </w:r>
      <w:r w:rsidRPr="008B1C02">
        <w:tab/>
        <w:t>Custom Operations without associated resources</w:t>
      </w:r>
      <w:bookmarkEnd w:id="12291"/>
      <w:bookmarkEnd w:id="12292"/>
      <w:bookmarkEnd w:id="12293"/>
      <w:bookmarkEnd w:id="12294"/>
      <w:bookmarkEnd w:id="12295"/>
      <w:bookmarkEnd w:id="12296"/>
      <w:bookmarkEnd w:id="12297"/>
      <w:bookmarkEnd w:id="12298"/>
    </w:p>
    <w:p w14:paraId="273B35A0" w14:textId="77777777" w:rsidR="00A3753A" w:rsidRPr="008B1C02" w:rsidRDefault="00A3753A" w:rsidP="00A3753A">
      <w:pPr>
        <w:pStyle w:val="Heading4"/>
      </w:pPr>
      <w:bookmarkStart w:id="12299" w:name="_Toc90658166"/>
      <w:bookmarkStart w:id="12300" w:name="_Toc114212588"/>
      <w:bookmarkStart w:id="12301" w:name="_Toc136555340"/>
      <w:bookmarkStart w:id="12302" w:name="_Toc151993798"/>
      <w:bookmarkStart w:id="12303" w:name="_Toc152000578"/>
      <w:bookmarkStart w:id="12304" w:name="_Toc152159183"/>
      <w:bookmarkStart w:id="12305" w:name="_Toc168571351"/>
      <w:bookmarkStart w:id="12306" w:name="_Toc169773408"/>
      <w:r w:rsidRPr="008B1C02">
        <w:t>5.</w:t>
      </w:r>
      <w:r w:rsidR="00F15D7D" w:rsidRPr="008B1C02">
        <w:t>25</w:t>
      </w:r>
      <w:r w:rsidRPr="008B1C02">
        <w:t>.3.1</w:t>
      </w:r>
      <w:r w:rsidRPr="008B1C02">
        <w:tab/>
        <w:t>Overview</w:t>
      </w:r>
      <w:bookmarkEnd w:id="12299"/>
      <w:bookmarkEnd w:id="12300"/>
      <w:bookmarkEnd w:id="12301"/>
      <w:bookmarkEnd w:id="12302"/>
      <w:bookmarkEnd w:id="12303"/>
      <w:bookmarkEnd w:id="12304"/>
      <w:bookmarkEnd w:id="12305"/>
      <w:bookmarkEnd w:id="12306"/>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pt;height:170.65pt" o:ole="">
            <v:imagedata r:id="rId58" o:title=""/>
          </v:shape>
          <o:OLEObject Type="Embed" ProgID="Visio.Drawing.15" ShapeID="_x0000_i1048" DrawAspect="Content" ObjectID="_1786282587"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2307" w:name="_Toc114212589"/>
      <w:bookmarkStart w:id="12308" w:name="_Toc136555341"/>
      <w:bookmarkStart w:id="12309" w:name="_Toc151993799"/>
      <w:bookmarkStart w:id="12310" w:name="_Toc152000579"/>
      <w:bookmarkStart w:id="12311" w:name="_Toc152159184"/>
      <w:bookmarkStart w:id="12312" w:name="_Toc168571352"/>
      <w:bookmarkStart w:id="12313" w:name="_Toc169773409"/>
      <w:r w:rsidRPr="008B1C02">
        <w:t>5.</w:t>
      </w:r>
      <w:r w:rsidR="00F15D7D" w:rsidRPr="008B1C02">
        <w:t>25</w:t>
      </w:r>
      <w:r w:rsidRPr="008B1C02">
        <w:t>.3.2</w:t>
      </w:r>
      <w:r w:rsidRPr="008B1C02">
        <w:tab/>
        <w:t>Operation: Retrieve</w:t>
      </w:r>
      <w:bookmarkEnd w:id="12307"/>
      <w:bookmarkEnd w:id="12308"/>
      <w:bookmarkEnd w:id="12309"/>
      <w:bookmarkEnd w:id="12310"/>
      <w:bookmarkEnd w:id="12311"/>
      <w:bookmarkEnd w:id="12312"/>
      <w:bookmarkEnd w:id="12313"/>
    </w:p>
    <w:p w14:paraId="4171B877" w14:textId="77777777" w:rsidR="00A3753A" w:rsidRPr="008B1C02" w:rsidRDefault="00A3753A" w:rsidP="00A3753A">
      <w:pPr>
        <w:pStyle w:val="Heading5"/>
      </w:pPr>
      <w:bookmarkStart w:id="12314" w:name="_Toc90658168"/>
      <w:bookmarkStart w:id="12315" w:name="_Toc114212590"/>
      <w:bookmarkStart w:id="12316" w:name="_Toc136555342"/>
      <w:bookmarkStart w:id="12317" w:name="_Toc151993800"/>
      <w:bookmarkStart w:id="12318" w:name="_Toc152000580"/>
      <w:bookmarkStart w:id="12319" w:name="_Toc152159185"/>
      <w:bookmarkStart w:id="12320" w:name="_Toc168571353"/>
      <w:bookmarkStart w:id="12321" w:name="_Toc169773410"/>
      <w:r w:rsidRPr="008B1C02">
        <w:t>5.</w:t>
      </w:r>
      <w:r w:rsidR="00F15D7D" w:rsidRPr="008B1C02">
        <w:t>25</w:t>
      </w:r>
      <w:r w:rsidRPr="008B1C02">
        <w:t>.3.2.1</w:t>
      </w:r>
      <w:r w:rsidRPr="008B1C02">
        <w:tab/>
        <w:t>Description</w:t>
      </w:r>
      <w:bookmarkEnd w:id="12314"/>
      <w:bookmarkEnd w:id="12315"/>
      <w:bookmarkEnd w:id="12316"/>
      <w:bookmarkEnd w:id="12317"/>
      <w:bookmarkEnd w:id="12318"/>
      <w:bookmarkEnd w:id="12319"/>
      <w:bookmarkEnd w:id="12320"/>
      <w:bookmarkEnd w:id="12321"/>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2322" w:name="_Toc90658169"/>
      <w:bookmarkStart w:id="12323" w:name="_Toc114212591"/>
      <w:bookmarkStart w:id="12324" w:name="_Toc136555343"/>
      <w:bookmarkStart w:id="12325" w:name="_Toc151993801"/>
      <w:bookmarkStart w:id="12326" w:name="_Toc152000581"/>
      <w:bookmarkStart w:id="12327" w:name="_Toc152159186"/>
      <w:bookmarkStart w:id="12328" w:name="_Toc168571354"/>
      <w:bookmarkStart w:id="12329" w:name="_Toc169773411"/>
      <w:r w:rsidRPr="008B1C02">
        <w:t>5.</w:t>
      </w:r>
      <w:r w:rsidR="00F15D7D" w:rsidRPr="008B1C02">
        <w:t>25</w:t>
      </w:r>
      <w:r w:rsidRPr="008B1C02">
        <w:t>.3.2.2</w:t>
      </w:r>
      <w:r w:rsidRPr="008B1C02">
        <w:tab/>
        <w:t>Operation Definition</w:t>
      </w:r>
      <w:bookmarkEnd w:id="12322"/>
      <w:bookmarkEnd w:id="12323"/>
      <w:bookmarkEnd w:id="12324"/>
      <w:bookmarkEnd w:id="12325"/>
      <w:bookmarkEnd w:id="12326"/>
      <w:bookmarkEnd w:id="12327"/>
      <w:bookmarkEnd w:id="12328"/>
      <w:bookmarkEnd w:id="12329"/>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2330" w:name="_Toc168571355"/>
      <w:bookmarkStart w:id="12331" w:name="_Toc169773412"/>
      <w:bookmarkStart w:id="12332" w:name="_Toc90658170"/>
      <w:bookmarkStart w:id="12333" w:name="_Toc114212592"/>
      <w:bookmarkStart w:id="12334" w:name="_Toc136555344"/>
      <w:bookmarkStart w:id="12335" w:name="_Toc151993802"/>
      <w:bookmarkStart w:id="12336" w:name="_Toc152000582"/>
      <w:bookmarkStart w:id="12337" w:name="_Toc152159187"/>
      <w:r w:rsidRPr="008B1C02">
        <w:t>5.25.3.2.</w:t>
      </w:r>
      <w:r>
        <w:t>3</w:t>
      </w:r>
      <w:r w:rsidRPr="008B1C02">
        <w:tab/>
        <w:t>Operation Definition</w:t>
      </w:r>
      <w:bookmarkEnd w:id="12330"/>
      <w:bookmarkEnd w:id="12331"/>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2338" w:name="_Toc168571356"/>
      <w:bookmarkStart w:id="12339" w:name="_Toc169773413"/>
      <w:r w:rsidRPr="008B1C02">
        <w:t>5.</w:t>
      </w:r>
      <w:r w:rsidR="00F15D7D" w:rsidRPr="008B1C02">
        <w:t>25</w:t>
      </w:r>
      <w:r w:rsidRPr="008B1C02">
        <w:t>.4</w:t>
      </w:r>
      <w:r w:rsidRPr="008B1C02">
        <w:tab/>
        <w:t>Notifications</w:t>
      </w:r>
      <w:bookmarkEnd w:id="12332"/>
      <w:bookmarkEnd w:id="12333"/>
      <w:bookmarkEnd w:id="12334"/>
      <w:bookmarkEnd w:id="12335"/>
      <w:bookmarkEnd w:id="12336"/>
      <w:bookmarkEnd w:id="12337"/>
      <w:bookmarkEnd w:id="12338"/>
      <w:bookmarkEnd w:id="12339"/>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2340" w:name="_Toc90658171"/>
      <w:bookmarkStart w:id="12341" w:name="_Toc114212593"/>
      <w:bookmarkStart w:id="12342" w:name="_Toc136555345"/>
      <w:bookmarkStart w:id="12343" w:name="_Toc151993803"/>
      <w:bookmarkStart w:id="12344" w:name="_Toc152000583"/>
      <w:bookmarkStart w:id="12345" w:name="_Toc152159188"/>
      <w:bookmarkStart w:id="12346" w:name="_Toc168571357"/>
      <w:bookmarkStart w:id="12347" w:name="_Toc169773414"/>
      <w:r w:rsidRPr="008B1C02">
        <w:t>5.</w:t>
      </w:r>
      <w:r w:rsidR="00F15D7D" w:rsidRPr="008B1C02">
        <w:t>25</w:t>
      </w:r>
      <w:r w:rsidRPr="008B1C02">
        <w:t>.5</w:t>
      </w:r>
      <w:r w:rsidRPr="008B1C02">
        <w:tab/>
        <w:t>Data Model</w:t>
      </w:r>
      <w:bookmarkEnd w:id="12340"/>
      <w:bookmarkEnd w:id="12341"/>
      <w:bookmarkEnd w:id="12342"/>
      <w:bookmarkEnd w:id="12343"/>
      <w:bookmarkEnd w:id="12344"/>
      <w:bookmarkEnd w:id="12345"/>
      <w:bookmarkEnd w:id="12346"/>
      <w:bookmarkEnd w:id="12347"/>
    </w:p>
    <w:p w14:paraId="776B375A" w14:textId="77777777" w:rsidR="00A3753A" w:rsidRPr="008B1C02" w:rsidRDefault="00A3753A" w:rsidP="00A3753A">
      <w:pPr>
        <w:pStyle w:val="Heading4"/>
      </w:pPr>
      <w:bookmarkStart w:id="12348" w:name="_Toc90658172"/>
      <w:bookmarkStart w:id="12349" w:name="_Toc114212594"/>
      <w:bookmarkStart w:id="12350" w:name="_Toc136555346"/>
      <w:bookmarkStart w:id="12351" w:name="_Toc151993804"/>
      <w:bookmarkStart w:id="12352" w:name="_Toc152000584"/>
      <w:bookmarkStart w:id="12353" w:name="_Toc152159189"/>
      <w:bookmarkStart w:id="12354" w:name="_Toc168571358"/>
      <w:bookmarkStart w:id="12355" w:name="_Toc169773415"/>
      <w:r w:rsidRPr="008B1C02">
        <w:t>5.</w:t>
      </w:r>
      <w:r w:rsidR="00F15D7D" w:rsidRPr="008B1C02">
        <w:t>25</w:t>
      </w:r>
      <w:r w:rsidRPr="008B1C02">
        <w:t>.5.1</w:t>
      </w:r>
      <w:r w:rsidRPr="008B1C02">
        <w:tab/>
        <w:t>General</w:t>
      </w:r>
      <w:bookmarkEnd w:id="12348"/>
      <w:bookmarkEnd w:id="12349"/>
      <w:bookmarkEnd w:id="12350"/>
      <w:bookmarkEnd w:id="12351"/>
      <w:bookmarkEnd w:id="12352"/>
      <w:bookmarkEnd w:id="12353"/>
      <w:bookmarkEnd w:id="12354"/>
      <w:bookmarkEnd w:id="12355"/>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2356" w:name="_Toc90658174"/>
      <w:bookmarkStart w:id="12357" w:name="_Toc114212595"/>
      <w:bookmarkStart w:id="12358" w:name="_Toc136555347"/>
      <w:bookmarkStart w:id="12359" w:name="_Toc151993805"/>
      <w:bookmarkStart w:id="12360" w:name="_Toc152000585"/>
      <w:bookmarkStart w:id="12361" w:name="_Toc152159190"/>
      <w:bookmarkStart w:id="12362" w:name="_Toc168571359"/>
      <w:bookmarkStart w:id="12363" w:name="_Toc169773416"/>
      <w:r w:rsidRPr="008B1C02">
        <w:t>5.</w:t>
      </w:r>
      <w:r w:rsidR="00F15D7D" w:rsidRPr="008B1C02">
        <w:t>25</w:t>
      </w:r>
      <w:r w:rsidRPr="008B1C02">
        <w:t>.5.2</w:t>
      </w:r>
      <w:r w:rsidRPr="008B1C02">
        <w:tab/>
        <w:t>Structured data types</w:t>
      </w:r>
      <w:bookmarkEnd w:id="12356"/>
      <w:bookmarkEnd w:id="12357"/>
      <w:bookmarkEnd w:id="12358"/>
      <w:bookmarkEnd w:id="12359"/>
      <w:bookmarkEnd w:id="12360"/>
      <w:bookmarkEnd w:id="12361"/>
      <w:bookmarkEnd w:id="12362"/>
      <w:bookmarkEnd w:id="12363"/>
    </w:p>
    <w:p w14:paraId="72CD8DE8" w14:textId="77777777" w:rsidR="00A3753A" w:rsidRPr="008B1C02" w:rsidRDefault="00A3753A" w:rsidP="00A3753A">
      <w:pPr>
        <w:pStyle w:val="Heading5"/>
      </w:pPr>
      <w:bookmarkStart w:id="12364" w:name="_Toc90658175"/>
      <w:bookmarkStart w:id="12365" w:name="_Toc114212596"/>
      <w:bookmarkStart w:id="12366" w:name="_Toc136555348"/>
      <w:bookmarkStart w:id="12367" w:name="_Toc151993806"/>
      <w:bookmarkStart w:id="12368" w:name="_Toc152000586"/>
      <w:bookmarkStart w:id="12369" w:name="_Toc152159191"/>
      <w:bookmarkStart w:id="12370" w:name="_Toc168571360"/>
      <w:bookmarkStart w:id="12371" w:name="_Toc169773417"/>
      <w:r w:rsidRPr="008B1C02">
        <w:t>5.</w:t>
      </w:r>
      <w:r w:rsidR="00F15D7D" w:rsidRPr="008B1C02">
        <w:t>25</w:t>
      </w:r>
      <w:r w:rsidRPr="008B1C02">
        <w:t>.5.2.1</w:t>
      </w:r>
      <w:r w:rsidRPr="008B1C02">
        <w:tab/>
        <w:t>Introduction</w:t>
      </w:r>
      <w:bookmarkEnd w:id="12364"/>
      <w:bookmarkEnd w:id="12365"/>
      <w:bookmarkEnd w:id="12366"/>
      <w:bookmarkEnd w:id="12367"/>
      <w:bookmarkEnd w:id="12368"/>
      <w:bookmarkEnd w:id="12369"/>
      <w:bookmarkEnd w:id="12370"/>
      <w:bookmarkEnd w:id="12371"/>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2372" w:name="_Toc90658176"/>
      <w:bookmarkStart w:id="12373" w:name="_Toc114212597"/>
      <w:bookmarkStart w:id="12374" w:name="_Toc136555349"/>
      <w:bookmarkStart w:id="12375" w:name="_Toc151993807"/>
      <w:bookmarkStart w:id="12376" w:name="_Toc152000587"/>
      <w:bookmarkStart w:id="12377" w:name="_Toc152159192"/>
      <w:bookmarkStart w:id="12378" w:name="_Toc168571361"/>
      <w:bookmarkStart w:id="12379" w:name="_Toc169773418"/>
      <w:r w:rsidRPr="008B1C02">
        <w:lastRenderedPageBreak/>
        <w:t>5.</w:t>
      </w:r>
      <w:r w:rsidR="00F15D7D" w:rsidRPr="008B1C02">
        <w:t>25</w:t>
      </w:r>
      <w:r w:rsidRPr="008B1C02">
        <w:t>.5.2.2</w:t>
      </w:r>
      <w:r w:rsidRPr="008B1C02">
        <w:tab/>
        <w:t xml:space="preserve">Type: </w:t>
      </w:r>
      <w:bookmarkEnd w:id="12372"/>
      <w:r w:rsidRPr="008B1C02">
        <w:t>UeIdReq</w:t>
      </w:r>
      <w:bookmarkEnd w:id="12373"/>
      <w:bookmarkEnd w:id="12374"/>
      <w:bookmarkEnd w:id="12375"/>
      <w:bookmarkEnd w:id="12376"/>
      <w:bookmarkEnd w:id="12377"/>
      <w:bookmarkEnd w:id="12378"/>
      <w:bookmarkEnd w:id="12379"/>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2380" w:name="_Toc90658177"/>
      <w:bookmarkStart w:id="12381" w:name="_Toc114212598"/>
      <w:bookmarkStart w:id="12382" w:name="_Toc136555350"/>
      <w:bookmarkStart w:id="12383" w:name="_Toc151993808"/>
      <w:bookmarkStart w:id="12384" w:name="_Toc152000588"/>
      <w:bookmarkStart w:id="12385" w:name="_Toc152159193"/>
      <w:bookmarkStart w:id="12386" w:name="_Toc168571362"/>
      <w:bookmarkStart w:id="12387" w:name="_Toc169773419"/>
      <w:r w:rsidRPr="008B1C02">
        <w:t>5.</w:t>
      </w:r>
      <w:r w:rsidR="00F15D7D" w:rsidRPr="008B1C02">
        <w:t>25</w:t>
      </w:r>
      <w:r w:rsidRPr="008B1C02">
        <w:t>.5.2.3</w:t>
      </w:r>
      <w:r w:rsidRPr="008B1C02">
        <w:tab/>
        <w:t xml:space="preserve">Type: </w:t>
      </w:r>
      <w:bookmarkEnd w:id="12380"/>
      <w:r w:rsidRPr="008B1C02">
        <w:t>UeIdInfo</w:t>
      </w:r>
      <w:bookmarkEnd w:id="12381"/>
      <w:bookmarkEnd w:id="12382"/>
      <w:bookmarkEnd w:id="12383"/>
      <w:bookmarkEnd w:id="12384"/>
      <w:bookmarkEnd w:id="12385"/>
      <w:bookmarkEnd w:id="12386"/>
      <w:bookmarkEnd w:id="12387"/>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2388" w:name="_Toc168571363"/>
      <w:bookmarkStart w:id="12389" w:name="_Toc169773420"/>
      <w:bookmarkStart w:id="12390" w:name="_Toc90658178"/>
      <w:bookmarkStart w:id="12391" w:name="_Toc114212599"/>
      <w:bookmarkStart w:id="12392" w:name="_Toc136555351"/>
      <w:bookmarkStart w:id="12393" w:name="_Toc151993809"/>
      <w:bookmarkStart w:id="12394" w:name="_Toc152000589"/>
      <w:bookmarkStart w:id="12395" w:name="_Toc152159194"/>
      <w:r w:rsidRPr="008B1C02">
        <w:lastRenderedPageBreak/>
        <w:t>5.25.5.</w:t>
      </w:r>
      <w:r>
        <w:t>2</w:t>
      </w:r>
      <w:r w:rsidRPr="008B1C02">
        <w:t>.</w:t>
      </w:r>
      <w:r>
        <w:t>4</w:t>
      </w:r>
      <w:r w:rsidRPr="008B1C02">
        <w:tab/>
        <w:t xml:space="preserve">Type: </w:t>
      </w:r>
      <w:r>
        <w:t>Msisdn</w:t>
      </w:r>
      <w:r w:rsidRPr="008B1C02">
        <w:t>Req</w:t>
      </w:r>
      <w:bookmarkEnd w:id="12388"/>
      <w:bookmarkEnd w:id="12389"/>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2396" w:name="_Toc168571364"/>
      <w:bookmarkStart w:id="12397" w:name="_Toc169773421"/>
      <w:r w:rsidRPr="008B1C02">
        <w:t>5.25.5.2.</w:t>
      </w:r>
      <w:r>
        <w:t>5</w:t>
      </w:r>
      <w:r w:rsidRPr="008B1C02">
        <w:tab/>
        <w:t xml:space="preserve">Type: </w:t>
      </w:r>
      <w:r>
        <w:t>Msisdn</w:t>
      </w:r>
      <w:r w:rsidRPr="008B1C02">
        <w:t>Info</w:t>
      </w:r>
      <w:bookmarkEnd w:id="12396"/>
      <w:bookmarkEnd w:id="12397"/>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2398" w:name="_Toc169773422"/>
      <w:bookmarkStart w:id="12399"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2398"/>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2400"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2400"/>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2401" w:name="_Toc169773424"/>
      <w:bookmarkStart w:id="12402"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2401"/>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2403" w:name="_Toc169773425"/>
      <w:bookmarkEnd w:id="12402"/>
      <w:r w:rsidRPr="008B1C02">
        <w:t>5.</w:t>
      </w:r>
      <w:r w:rsidR="00F15D7D" w:rsidRPr="008B1C02">
        <w:t>25</w:t>
      </w:r>
      <w:r w:rsidRPr="008B1C02">
        <w:t>.5.3</w:t>
      </w:r>
      <w:r w:rsidRPr="008B1C02">
        <w:tab/>
        <w:t>Simple data types and enumerations</w:t>
      </w:r>
      <w:bookmarkEnd w:id="12390"/>
      <w:bookmarkEnd w:id="12391"/>
      <w:bookmarkEnd w:id="12392"/>
      <w:bookmarkEnd w:id="12393"/>
      <w:bookmarkEnd w:id="12394"/>
      <w:bookmarkEnd w:id="12395"/>
      <w:bookmarkEnd w:id="12399"/>
      <w:bookmarkEnd w:id="12403"/>
    </w:p>
    <w:p w14:paraId="3652E37B" w14:textId="77777777" w:rsidR="00A3753A" w:rsidRPr="008B1C02" w:rsidRDefault="00A3753A" w:rsidP="00A3753A">
      <w:pPr>
        <w:pStyle w:val="Heading5"/>
      </w:pPr>
      <w:bookmarkStart w:id="12404" w:name="_Toc90658179"/>
      <w:bookmarkStart w:id="12405" w:name="_Toc114212600"/>
      <w:bookmarkStart w:id="12406" w:name="_Toc136555352"/>
      <w:bookmarkStart w:id="12407" w:name="_Toc151993810"/>
      <w:bookmarkStart w:id="12408" w:name="_Toc152000590"/>
      <w:bookmarkStart w:id="12409" w:name="_Toc152159195"/>
      <w:bookmarkStart w:id="12410" w:name="_Toc168571366"/>
      <w:bookmarkStart w:id="12411" w:name="_Toc169773426"/>
      <w:r w:rsidRPr="008B1C02">
        <w:t>5.</w:t>
      </w:r>
      <w:r w:rsidR="00F15D7D" w:rsidRPr="008B1C02">
        <w:t>25</w:t>
      </w:r>
      <w:r w:rsidRPr="008B1C02">
        <w:t>.5.3.1</w:t>
      </w:r>
      <w:r w:rsidRPr="008B1C02">
        <w:tab/>
        <w:t>Introduction</w:t>
      </w:r>
      <w:bookmarkEnd w:id="12404"/>
      <w:bookmarkEnd w:id="12405"/>
      <w:bookmarkEnd w:id="12406"/>
      <w:bookmarkEnd w:id="12407"/>
      <w:bookmarkEnd w:id="12408"/>
      <w:bookmarkEnd w:id="12409"/>
      <w:bookmarkEnd w:id="12410"/>
      <w:bookmarkEnd w:id="12411"/>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2412" w:name="_Toc90658180"/>
      <w:bookmarkStart w:id="12413" w:name="_Toc114212601"/>
      <w:bookmarkStart w:id="12414" w:name="_Toc136555353"/>
      <w:bookmarkStart w:id="12415" w:name="_Toc151993811"/>
      <w:bookmarkStart w:id="12416" w:name="_Toc152000591"/>
      <w:bookmarkStart w:id="12417" w:name="_Toc152159196"/>
      <w:bookmarkStart w:id="12418" w:name="_Toc168571367"/>
      <w:bookmarkStart w:id="12419" w:name="_Toc169773427"/>
      <w:r w:rsidRPr="008B1C02">
        <w:t>5.</w:t>
      </w:r>
      <w:r w:rsidR="00F15D7D" w:rsidRPr="008B1C02">
        <w:t>25</w:t>
      </w:r>
      <w:r w:rsidRPr="008B1C02">
        <w:t>.5.3.2</w:t>
      </w:r>
      <w:r w:rsidRPr="008B1C02">
        <w:tab/>
        <w:t>Simple data types</w:t>
      </w:r>
      <w:bookmarkEnd w:id="12412"/>
      <w:bookmarkEnd w:id="12413"/>
      <w:bookmarkEnd w:id="12414"/>
      <w:bookmarkEnd w:id="12415"/>
      <w:bookmarkEnd w:id="12416"/>
      <w:bookmarkEnd w:id="12417"/>
      <w:bookmarkEnd w:id="12418"/>
      <w:bookmarkEnd w:id="12419"/>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2420"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2420"/>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2421" w:name="_Toc90658181"/>
      <w:bookmarkStart w:id="12422" w:name="_Toc114212602"/>
      <w:bookmarkStart w:id="12423" w:name="_Toc136555354"/>
      <w:bookmarkStart w:id="12424" w:name="_Toc151993812"/>
      <w:bookmarkStart w:id="12425" w:name="_Toc152000592"/>
      <w:bookmarkStart w:id="12426" w:name="_Toc152159197"/>
      <w:bookmarkStart w:id="12427" w:name="_Toc168571368"/>
      <w:bookmarkStart w:id="12428" w:name="_Toc169773428"/>
      <w:r w:rsidRPr="008B1C02">
        <w:lastRenderedPageBreak/>
        <w:t>5.</w:t>
      </w:r>
      <w:r w:rsidR="00F15D7D" w:rsidRPr="008B1C02">
        <w:t>25</w:t>
      </w:r>
      <w:r w:rsidRPr="008B1C02">
        <w:t>.6</w:t>
      </w:r>
      <w:r w:rsidRPr="008B1C02">
        <w:tab/>
        <w:t>Used Features</w:t>
      </w:r>
      <w:bookmarkEnd w:id="12421"/>
      <w:bookmarkEnd w:id="12422"/>
      <w:bookmarkEnd w:id="12423"/>
      <w:bookmarkEnd w:id="12424"/>
      <w:bookmarkEnd w:id="12425"/>
      <w:bookmarkEnd w:id="12426"/>
      <w:bookmarkEnd w:id="12427"/>
      <w:bookmarkEnd w:id="12428"/>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2429"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2429"/>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2430" w:name="_Toc90658255"/>
      <w:bookmarkStart w:id="12431" w:name="_Toc114212603"/>
      <w:bookmarkStart w:id="12432" w:name="_Toc136555355"/>
      <w:bookmarkStart w:id="12433" w:name="_Toc151993813"/>
      <w:bookmarkStart w:id="12434" w:name="_Toc152000593"/>
      <w:bookmarkStart w:id="12435" w:name="_Toc152159198"/>
      <w:bookmarkStart w:id="12436" w:name="_Toc168571369"/>
      <w:bookmarkStart w:id="12437" w:name="_Toc169773429"/>
      <w:r w:rsidRPr="008B1C02">
        <w:t>5.</w:t>
      </w:r>
      <w:r w:rsidR="00F15D7D" w:rsidRPr="008B1C02">
        <w:t>25</w:t>
      </w:r>
      <w:r w:rsidRPr="008B1C02">
        <w:t>.7</w:t>
      </w:r>
      <w:r w:rsidRPr="008B1C02">
        <w:tab/>
      </w:r>
      <w:r w:rsidRPr="008B1C02">
        <w:rPr>
          <w:lang w:val="en-US"/>
        </w:rPr>
        <w:t>Error handling</w:t>
      </w:r>
      <w:bookmarkEnd w:id="12430"/>
      <w:bookmarkEnd w:id="12431"/>
      <w:bookmarkEnd w:id="12432"/>
      <w:bookmarkEnd w:id="12433"/>
      <w:bookmarkEnd w:id="12434"/>
      <w:bookmarkEnd w:id="12435"/>
      <w:bookmarkEnd w:id="12436"/>
      <w:bookmarkEnd w:id="12437"/>
    </w:p>
    <w:p w14:paraId="283FFB0F" w14:textId="77777777" w:rsidR="00A3753A" w:rsidRPr="008B1C02" w:rsidRDefault="00A3753A" w:rsidP="00A3753A">
      <w:pPr>
        <w:pStyle w:val="Heading4"/>
      </w:pPr>
      <w:bookmarkStart w:id="12438" w:name="_Toc90658256"/>
      <w:bookmarkStart w:id="12439" w:name="_Toc114212604"/>
      <w:bookmarkStart w:id="12440" w:name="_Toc136555356"/>
      <w:bookmarkStart w:id="12441" w:name="_Toc151993814"/>
      <w:bookmarkStart w:id="12442" w:name="_Toc152000594"/>
      <w:bookmarkStart w:id="12443" w:name="_Toc152159199"/>
      <w:bookmarkStart w:id="12444" w:name="_Toc168571370"/>
      <w:bookmarkStart w:id="12445" w:name="_Toc169773430"/>
      <w:r w:rsidRPr="008B1C02">
        <w:t>5.</w:t>
      </w:r>
      <w:r w:rsidR="00F15D7D" w:rsidRPr="008B1C02">
        <w:t>25</w:t>
      </w:r>
      <w:r w:rsidRPr="008B1C02">
        <w:t>.7.1</w:t>
      </w:r>
      <w:r w:rsidRPr="008B1C02">
        <w:tab/>
        <w:t>General</w:t>
      </w:r>
      <w:bookmarkEnd w:id="12438"/>
      <w:bookmarkEnd w:id="12439"/>
      <w:bookmarkEnd w:id="12440"/>
      <w:bookmarkEnd w:id="12441"/>
      <w:bookmarkEnd w:id="12442"/>
      <w:bookmarkEnd w:id="12443"/>
      <w:bookmarkEnd w:id="12444"/>
      <w:bookmarkEnd w:id="12445"/>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2446" w:name="_Toc90658257"/>
      <w:bookmarkStart w:id="12447" w:name="_Toc114212605"/>
      <w:bookmarkStart w:id="12448" w:name="_Toc136555357"/>
      <w:bookmarkStart w:id="12449" w:name="_Toc151993815"/>
      <w:bookmarkStart w:id="12450" w:name="_Toc152000595"/>
      <w:bookmarkStart w:id="12451" w:name="_Toc152159200"/>
      <w:bookmarkStart w:id="12452" w:name="_Toc168571371"/>
      <w:bookmarkStart w:id="12453" w:name="_Toc169773431"/>
      <w:r w:rsidRPr="008B1C02">
        <w:t>5.</w:t>
      </w:r>
      <w:r w:rsidR="00F15D7D" w:rsidRPr="008B1C02">
        <w:t>25</w:t>
      </w:r>
      <w:r w:rsidRPr="008B1C02">
        <w:t>.7.2</w:t>
      </w:r>
      <w:r w:rsidRPr="008B1C02">
        <w:tab/>
        <w:t>Protocol Errors</w:t>
      </w:r>
      <w:bookmarkEnd w:id="12446"/>
      <w:bookmarkEnd w:id="12447"/>
      <w:bookmarkEnd w:id="12448"/>
      <w:bookmarkEnd w:id="12449"/>
      <w:bookmarkEnd w:id="12450"/>
      <w:bookmarkEnd w:id="12451"/>
      <w:bookmarkEnd w:id="12452"/>
      <w:bookmarkEnd w:id="12453"/>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2454" w:name="_Toc90658258"/>
      <w:bookmarkStart w:id="12455" w:name="_Toc114212606"/>
      <w:bookmarkStart w:id="12456" w:name="_Toc136555358"/>
      <w:bookmarkStart w:id="12457" w:name="_Toc151993816"/>
      <w:bookmarkStart w:id="12458" w:name="_Toc152000596"/>
      <w:bookmarkStart w:id="12459" w:name="_Toc152159201"/>
      <w:bookmarkStart w:id="12460" w:name="_Toc168571372"/>
      <w:bookmarkStart w:id="12461" w:name="_Toc169773432"/>
      <w:r w:rsidRPr="008B1C02">
        <w:t>5.</w:t>
      </w:r>
      <w:r w:rsidR="00F15D7D" w:rsidRPr="008B1C02">
        <w:t>25</w:t>
      </w:r>
      <w:r w:rsidRPr="008B1C02">
        <w:t>.7.3</w:t>
      </w:r>
      <w:r w:rsidRPr="008B1C02">
        <w:tab/>
        <w:t>Application Errors</w:t>
      </w:r>
      <w:bookmarkEnd w:id="12454"/>
      <w:bookmarkEnd w:id="12455"/>
      <w:bookmarkEnd w:id="12456"/>
      <w:bookmarkEnd w:id="12457"/>
      <w:bookmarkEnd w:id="12458"/>
      <w:bookmarkEnd w:id="12459"/>
      <w:bookmarkEnd w:id="12460"/>
      <w:bookmarkEnd w:id="12461"/>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2462" w:name="_Toc148176908"/>
      <w:bookmarkStart w:id="12463" w:name="_Toc151379287"/>
      <w:bookmarkStart w:id="12464" w:name="_Toc151445468"/>
      <w:bookmarkStart w:id="12465" w:name="_Toc160470545"/>
      <w:bookmarkStart w:id="12466" w:name="_Toc160472176"/>
      <w:bookmarkStart w:id="12467" w:name="_Toc168571373"/>
      <w:bookmarkStart w:id="12468" w:name="_Toc169773433"/>
      <w:bookmarkStart w:id="12469" w:name="_Hlk162297135"/>
      <w:bookmarkStart w:id="12470" w:name="_Toc114212607"/>
      <w:bookmarkStart w:id="12471" w:name="_Toc136555359"/>
      <w:bookmarkStart w:id="12472" w:name="_Toc151993817"/>
      <w:bookmarkStart w:id="12473" w:name="_Toc152000597"/>
      <w:bookmarkStart w:id="12474" w:name="_Toc152159202"/>
      <w:r>
        <w:t>5.25.8</w:t>
      </w:r>
      <w:r w:rsidRPr="001E7573">
        <w:tab/>
        <w:t>Security</w:t>
      </w:r>
      <w:bookmarkEnd w:id="12462"/>
      <w:bookmarkEnd w:id="12463"/>
      <w:bookmarkEnd w:id="12464"/>
      <w:bookmarkEnd w:id="12465"/>
      <w:bookmarkEnd w:id="12466"/>
      <w:bookmarkEnd w:id="12467"/>
      <w:bookmarkEnd w:id="12468"/>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2475" w:name="_Toc168571374"/>
      <w:bookmarkStart w:id="12476" w:name="_Toc169773434"/>
      <w:bookmarkEnd w:id="12469"/>
      <w:r w:rsidRPr="008B1C02">
        <w:rPr>
          <w:lang w:val="en-US"/>
        </w:rPr>
        <w:t>5.26</w:t>
      </w:r>
      <w:r w:rsidRPr="008B1C02">
        <w:rPr>
          <w:lang w:val="en-US"/>
        </w:rPr>
        <w:tab/>
        <w:t>MBSUserService API</w:t>
      </w:r>
      <w:bookmarkEnd w:id="12470"/>
      <w:bookmarkEnd w:id="12471"/>
      <w:bookmarkEnd w:id="12472"/>
      <w:bookmarkEnd w:id="12473"/>
      <w:bookmarkEnd w:id="12474"/>
      <w:bookmarkEnd w:id="12475"/>
      <w:bookmarkEnd w:id="12476"/>
    </w:p>
    <w:p w14:paraId="1F5D0E30" w14:textId="77777777" w:rsidR="00D656FB" w:rsidRPr="008B1C02" w:rsidRDefault="00D656FB" w:rsidP="00D656FB">
      <w:pPr>
        <w:pStyle w:val="Heading3"/>
        <w:rPr>
          <w:lang w:val="en-US"/>
        </w:rPr>
      </w:pPr>
      <w:bookmarkStart w:id="12477" w:name="_Toc114212608"/>
      <w:bookmarkStart w:id="12478" w:name="_Toc136555360"/>
      <w:bookmarkStart w:id="12479" w:name="_Toc151993818"/>
      <w:bookmarkStart w:id="12480" w:name="_Toc152000598"/>
      <w:bookmarkStart w:id="12481" w:name="_Toc152159203"/>
      <w:bookmarkStart w:id="12482" w:name="_Toc168571375"/>
      <w:bookmarkStart w:id="12483" w:name="_Toc169773435"/>
      <w:r w:rsidRPr="008B1C02">
        <w:rPr>
          <w:lang w:val="en-US"/>
        </w:rPr>
        <w:t>5.26.1</w:t>
      </w:r>
      <w:r w:rsidRPr="008B1C02">
        <w:rPr>
          <w:lang w:val="en-US"/>
        </w:rPr>
        <w:tab/>
        <w:t>Introduction</w:t>
      </w:r>
      <w:bookmarkEnd w:id="12477"/>
      <w:bookmarkEnd w:id="12478"/>
      <w:bookmarkEnd w:id="12479"/>
      <w:bookmarkEnd w:id="12480"/>
      <w:bookmarkEnd w:id="12481"/>
      <w:bookmarkEnd w:id="12482"/>
      <w:bookmarkEnd w:id="1248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2484" w:name="_Toc114212609"/>
      <w:bookmarkStart w:id="12485" w:name="_Toc136555361"/>
      <w:bookmarkStart w:id="12486" w:name="_Toc151993819"/>
      <w:bookmarkStart w:id="12487" w:name="_Toc152000599"/>
      <w:bookmarkStart w:id="12488" w:name="_Toc152159204"/>
      <w:bookmarkStart w:id="12489" w:name="_Toc168571376"/>
      <w:bookmarkStart w:id="12490" w:name="_Toc169773436"/>
      <w:r w:rsidRPr="008B1C02">
        <w:rPr>
          <w:lang w:val="en-US"/>
        </w:rPr>
        <w:t>5.26.2</w:t>
      </w:r>
      <w:r w:rsidRPr="008B1C02">
        <w:rPr>
          <w:lang w:val="en-US"/>
        </w:rPr>
        <w:tab/>
        <w:t>Resources</w:t>
      </w:r>
      <w:bookmarkEnd w:id="12484"/>
      <w:bookmarkEnd w:id="12485"/>
      <w:bookmarkEnd w:id="12486"/>
      <w:bookmarkEnd w:id="12487"/>
      <w:bookmarkEnd w:id="12488"/>
      <w:bookmarkEnd w:id="12489"/>
      <w:bookmarkEnd w:id="12490"/>
    </w:p>
    <w:p w14:paraId="63C2E1A5" w14:textId="77777777" w:rsidR="00D656FB" w:rsidRPr="008B1C02" w:rsidRDefault="00D656FB" w:rsidP="00D656FB">
      <w:pPr>
        <w:pStyle w:val="Heading4"/>
        <w:rPr>
          <w:lang w:val="en-US"/>
        </w:rPr>
      </w:pPr>
      <w:bookmarkStart w:id="12491" w:name="_Toc114212610"/>
      <w:bookmarkStart w:id="12492" w:name="_Toc136555362"/>
      <w:bookmarkStart w:id="12493" w:name="_Toc151993820"/>
      <w:bookmarkStart w:id="12494" w:name="_Toc152000600"/>
      <w:bookmarkStart w:id="12495" w:name="_Toc152159205"/>
      <w:bookmarkStart w:id="12496" w:name="_Toc168571377"/>
      <w:bookmarkStart w:id="12497" w:name="_Toc169773437"/>
      <w:r w:rsidRPr="008B1C02">
        <w:rPr>
          <w:lang w:val="en-US"/>
        </w:rPr>
        <w:t>5.26.2.1</w:t>
      </w:r>
      <w:r w:rsidRPr="008B1C02">
        <w:rPr>
          <w:lang w:val="en-US"/>
        </w:rPr>
        <w:tab/>
        <w:t>Overview</w:t>
      </w:r>
      <w:bookmarkEnd w:id="12491"/>
      <w:bookmarkEnd w:id="12492"/>
      <w:bookmarkEnd w:id="12493"/>
      <w:bookmarkEnd w:id="12494"/>
      <w:bookmarkEnd w:id="12495"/>
      <w:bookmarkEnd w:id="12496"/>
      <w:bookmarkEnd w:id="1249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15pt;height:186pt" o:ole="">
            <v:imagedata r:id="rId60" o:title=""/>
          </v:shape>
          <o:OLEObject Type="Embed" ProgID="Visio.Drawing.15" ShapeID="_x0000_i1049" DrawAspect="Content" ObjectID="_1786282588"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249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249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2499" w:name="_Toc114212611"/>
      <w:bookmarkStart w:id="12500" w:name="_Toc136555363"/>
      <w:bookmarkStart w:id="12501" w:name="_Toc151993821"/>
      <w:bookmarkStart w:id="12502" w:name="_Toc152000601"/>
      <w:bookmarkStart w:id="12503" w:name="_Toc152159206"/>
      <w:bookmarkStart w:id="12504" w:name="_Toc168571378"/>
      <w:bookmarkStart w:id="12505" w:name="_Toc169773438"/>
      <w:r w:rsidRPr="008B1C02">
        <w:rPr>
          <w:lang w:val="en-US"/>
        </w:rPr>
        <w:lastRenderedPageBreak/>
        <w:t>5.26.2.2</w:t>
      </w:r>
      <w:r w:rsidRPr="008B1C02">
        <w:rPr>
          <w:lang w:val="en-US"/>
        </w:rPr>
        <w:tab/>
        <w:t>Resource: MBS User Services</w:t>
      </w:r>
      <w:bookmarkEnd w:id="12499"/>
      <w:bookmarkEnd w:id="12500"/>
      <w:bookmarkEnd w:id="12501"/>
      <w:bookmarkEnd w:id="12502"/>
      <w:bookmarkEnd w:id="12503"/>
      <w:bookmarkEnd w:id="12504"/>
      <w:bookmarkEnd w:id="12505"/>
    </w:p>
    <w:p w14:paraId="1F1E506C" w14:textId="77777777" w:rsidR="00D656FB" w:rsidRPr="008B1C02" w:rsidRDefault="00D656FB" w:rsidP="00D656FB">
      <w:pPr>
        <w:pStyle w:val="Heading5"/>
        <w:rPr>
          <w:lang w:val="en-US"/>
        </w:rPr>
      </w:pPr>
      <w:bookmarkStart w:id="12506" w:name="_Toc114212612"/>
      <w:bookmarkStart w:id="12507" w:name="_Toc136555364"/>
      <w:bookmarkStart w:id="12508" w:name="_Toc151993822"/>
      <w:bookmarkStart w:id="12509" w:name="_Toc152000602"/>
      <w:bookmarkStart w:id="12510" w:name="_Toc152159207"/>
      <w:bookmarkStart w:id="12511" w:name="_Toc168571379"/>
      <w:bookmarkStart w:id="12512" w:name="_Toc169773439"/>
      <w:r w:rsidRPr="008B1C02">
        <w:rPr>
          <w:lang w:val="en-US"/>
        </w:rPr>
        <w:t>5.26.2.2.1</w:t>
      </w:r>
      <w:r w:rsidRPr="008B1C02">
        <w:rPr>
          <w:lang w:val="en-US"/>
        </w:rPr>
        <w:tab/>
        <w:t>Introduction</w:t>
      </w:r>
      <w:bookmarkEnd w:id="12506"/>
      <w:bookmarkEnd w:id="12507"/>
      <w:bookmarkEnd w:id="12508"/>
      <w:bookmarkEnd w:id="12509"/>
      <w:bookmarkEnd w:id="12510"/>
      <w:bookmarkEnd w:id="12511"/>
      <w:bookmarkEnd w:id="1251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2513" w:name="_Toc114212613"/>
      <w:bookmarkStart w:id="12514" w:name="_Toc136555365"/>
      <w:bookmarkStart w:id="12515" w:name="_Toc151993823"/>
      <w:bookmarkStart w:id="12516" w:name="_Toc152000603"/>
      <w:bookmarkStart w:id="12517" w:name="_Toc152159208"/>
      <w:bookmarkStart w:id="12518" w:name="_Toc168571380"/>
      <w:bookmarkStart w:id="12519" w:name="_Toc169773440"/>
      <w:r w:rsidRPr="008B1C02">
        <w:rPr>
          <w:lang w:val="en-US"/>
        </w:rPr>
        <w:t>5.26</w:t>
      </w:r>
      <w:r w:rsidRPr="008B1C02">
        <w:t>.2.2.2</w:t>
      </w:r>
      <w:r w:rsidRPr="008B1C02">
        <w:tab/>
        <w:t>Resource Definition</w:t>
      </w:r>
      <w:bookmarkEnd w:id="12513"/>
      <w:bookmarkEnd w:id="12514"/>
      <w:bookmarkEnd w:id="12515"/>
      <w:bookmarkEnd w:id="12516"/>
      <w:bookmarkEnd w:id="12517"/>
      <w:bookmarkEnd w:id="12518"/>
      <w:bookmarkEnd w:id="1251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2520" w:name="_Toc114212614"/>
      <w:bookmarkStart w:id="12521" w:name="_Toc136555366"/>
      <w:bookmarkStart w:id="12522" w:name="_Toc151993824"/>
      <w:bookmarkStart w:id="12523" w:name="_Toc152000604"/>
      <w:bookmarkStart w:id="12524" w:name="_Toc152159209"/>
      <w:bookmarkStart w:id="12525" w:name="_Toc168571381"/>
      <w:bookmarkStart w:id="12526" w:name="_Toc169773441"/>
      <w:r w:rsidRPr="008B1C02">
        <w:rPr>
          <w:lang w:val="en-US"/>
        </w:rPr>
        <w:t>5.26</w:t>
      </w:r>
      <w:r w:rsidRPr="008B1C02">
        <w:t>.2.2.3</w:t>
      </w:r>
      <w:r w:rsidRPr="008B1C02">
        <w:tab/>
        <w:t>Resource Standard Methods</w:t>
      </w:r>
      <w:bookmarkEnd w:id="12520"/>
      <w:bookmarkEnd w:id="12521"/>
      <w:bookmarkEnd w:id="12522"/>
      <w:bookmarkEnd w:id="12523"/>
      <w:bookmarkEnd w:id="12524"/>
      <w:bookmarkEnd w:id="12525"/>
      <w:bookmarkEnd w:id="12526"/>
    </w:p>
    <w:p w14:paraId="7DDCE976" w14:textId="77777777" w:rsidR="00D656FB" w:rsidRPr="008B1C02" w:rsidRDefault="00D656FB" w:rsidP="00D656FB">
      <w:pPr>
        <w:pStyle w:val="Heading6"/>
      </w:pPr>
      <w:bookmarkStart w:id="12527" w:name="_Toc114212615"/>
      <w:bookmarkStart w:id="12528" w:name="_Toc136555367"/>
      <w:bookmarkStart w:id="12529" w:name="_Toc151993825"/>
      <w:bookmarkStart w:id="12530" w:name="_Toc152000605"/>
      <w:bookmarkStart w:id="12531" w:name="_Toc152159210"/>
      <w:bookmarkStart w:id="12532" w:name="_Toc168571382"/>
      <w:bookmarkStart w:id="12533" w:name="_Toc169773442"/>
      <w:r w:rsidRPr="008B1C02">
        <w:rPr>
          <w:lang w:val="en-US"/>
        </w:rPr>
        <w:t>5.26</w:t>
      </w:r>
      <w:r w:rsidRPr="008B1C02">
        <w:t>.2.2.3.1</w:t>
      </w:r>
      <w:r w:rsidRPr="008B1C02">
        <w:tab/>
        <w:t>GET</w:t>
      </w:r>
      <w:bookmarkEnd w:id="12527"/>
      <w:bookmarkEnd w:id="12528"/>
      <w:bookmarkEnd w:id="12529"/>
      <w:bookmarkEnd w:id="12530"/>
      <w:bookmarkEnd w:id="12531"/>
      <w:bookmarkEnd w:id="12532"/>
      <w:bookmarkEnd w:id="1253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2534" w:name="_Toc114212616"/>
      <w:bookmarkStart w:id="12535" w:name="_Toc136555368"/>
      <w:bookmarkStart w:id="12536" w:name="_Toc151993826"/>
      <w:bookmarkStart w:id="12537" w:name="_Toc152000606"/>
      <w:bookmarkStart w:id="12538" w:name="_Toc152159211"/>
      <w:bookmarkStart w:id="12539" w:name="_Toc168571383"/>
      <w:bookmarkStart w:id="12540" w:name="_Toc169773443"/>
      <w:r w:rsidRPr="008B1C02">
        <w:rPr>
          <w:lang w:val="en-US"/>
        </w:rPr>
        <w:t>5.26</w:t>
      </w:r>
      <w:r w:rsidRPr="008B1C02">
        <w:t>.2.2.3.2</w:t>
      </w:r>
      <w:r w:rsidRPr="008B1C02">
        <w:tab/>
        <w:t>POST</w:t>
      </w:r>
      <w:bookmarkEnd w:id="12534"/>
      <w:bookmarkEnd w:id="12535"/>
      <w:bookmarkEnd w:id="12536"/>
      <w:bookmarkEnd w:id="12537"/>
      <w:bookmarkEnd w:id="12538"/>
      <w:bookmarkEnd w:id="12539"/>
      <w:bookmarkEnd w:id="1254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2541" w:name="_Toc114212617"/>
      <w:bookmarkStart w:id="12542" w:name="_Toc136555369"/>
      <w:bookmarkStart w:id="12543" w:name="_Toc151993827"/>
      <w:bookmarkStart w:id="12544" w:name="_Toc152000607"/>
      <w:bookmarkStart w:id="12545" w:name="_Toc152159212"/>
      <w:bookmarkStart w:id="12546" w:name="_Toc168571384"/>
      <w:bookmarkStart w:id="12547" w:name="_Toc169773444"/>
      <w:r w:rsidRPr="008B1C02">
        <w:rPr>
          <w:lang w:val="en-US"/>
        </w:rPr>
        <w:t>5.26</w:t>
      </w:r>
      <w:r w:rsidRPr="008B1C02">
        <w:t>.2.2.4</w:t>
      </w:r>
      <w:r w:rsidRPr="008B1C02">
        <w:tab/>
        <w:t>Resource Custom Operations</w:t>
      </w:r>
      <w:bookmarkEnd w:id="12541"/>
      <w:bookmarkEnd w:id="12542"/>
      <w:bookmarkEnd w:id="12543"/>
      <w:bookmarkEnd w:id="12544"/>
      <w:bookmarkEnd w:id="12545"/>
      <w:bookmarkEnd w:id="12546"/>
      <w:bookmarkEnd w:id="1254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2548" w:name="_Toc114212618"/>
      <w:bookmarkStart w:id="12549" w:name="_Toc136555370"/>
      <w:bookmarkStart w:id="12550" w:name="_Toc151993828"/>
      <w:bookmarkStart w:id="12551" w:name="_Toc152000608"/>
      <w:bookmarkStart w:id="12552" w:name="_Toc152159213"/>
      <w:bookmarkStart w:id="12553" w:name="_Toc168571385"/>
      <w:bookmarkStart w:id="12554" w:name="_Toc169773445"/>
      <w:r w:rsidRPr="008B1C02">
        <w:rPr>
          <w:lang w:val="en-US"/>
        </w:rPr>
        <w:lastRenderedPageBreak/>
        <w:t>5.26.2.3</w:t>
      </w:r>
      <w:r w:rsidRPr="008B1C02">
        <w:rPr>
          <w:lang w:val="en-US"/>
        </w:rPr>
        <w:tab/>
        <w:t xml:space="preserve">Resource: </w:t>
      </w:r>
      <w:r w:rsidRPr="008B1C02">
        <w:t>Individual MBS User Service</w:t>
      </w:r>
      <w:bookmarkEnd w:id="12548"/>
      <w:bookmarkEnd w:id="12549"/>
      <w:bookmarkEnd w:id="12550"/>
      <w:bookmarkEnd w:id="12551"/>
      <w:bookmarkEnd w:id="12552"/>
      <w:bookmarkEnd w:id="12553"/>
      <w:bookmarkEnd w:id="12554"/>
    </w:p>
    <w:p w14:paraId="5481B620" w14:textId="77777777" w:rsidR="00D656FB" w:rsidRPr="008B1C02" w:rsidRDefault="00D656FB" w:rsidP="00D656FB">
      <w:pPr>
        <w:pStyle w:val="Heading5"/>
        <w:rPr>
          <w:lang w:val="en-US"/>
        </w:rPr>
      </w:pPr>
      <w:bookmarkStart w:id="12555" w:name="_Toc114212619"/>
      <w:bookmarkStart w:id="12556" w:name="_Toc136555371"/>
      <w:bookmarkStart w:id="12557" w:name="_Toc151993829"/>
      <w:bookmarkStart w:id="12558" w:name="_Toc152000609"/>
      <w:bookmarkStart w:id="12559" w:name="_Toc152159214"/>
      <w:bookmarkStart w:id="12560" w:name="_Toc168571386"/>
      <w:bookmarkStart w:id="12561" w:name="_Toc169773446"/>
      <w:r w:rsidRPr="008B1C02">
        <w:rPr>
          <w:lang w:val="en-US"/>
        </w:rPr>
        <w:t>5.26.2.3.1</w:t>
      </w:r>
      <w:r w:rsidRPr="008B1C02">
        <w:rPr>
          <w:lang w:val="en-US"/>
        </w:rPr>
        <w:tab/>
        <w:t>Introduction</w:t>
      </w:r>
      <w:bookmarkEnd w:id="12555"/>
      <w:bookmarkEnd w:id="12556"/>
      <w:bookmarkEnd w:id="12557"/>
      <w:bookmarkEnd w:id="12558"/>
      <w:bookmarkEnd w:id="12559"/>
      <w:bookmarkEnd w:id="12560"/>
      <w:bookmarkEnd w:id="1256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2562" w:name="_Toc114212620"/>
      <w:bookmarkStart w:id="12563" w:name="_Toc136555372"/>
      <w:bookmarkStart w:id="12564" w:name="_Toc151993830"/>
      <w:bookmarkStart w:id="12565" w:name="_Toc152000610"/>
      <w:bookmarkStart w:id="12566" w:name="_Toc152159215"/>
      <w:bookmarkStart w:id="12567" w:name="_Toc168571387"/>
      <w:bookmarkStart w:id="12568" w:name="_Toc169773447"/>
      <w:r w:rsidRPr="008B1C02">
        <w:rPr>
          <w:lang w:val="en-US"/>
        </w:rPr>
        <w:t>5.26</w:t>
      </w:r>
      <w:r w:rsidRPr="008B1C02">
        <w:t>.2.3.2</w:t>
      </w:r>
      <w:r w:rsidRPr="008B1C02">
        <w:tab/>
        <w:t>Resource Definition</w:t>
      </w:r>
      <w:bookmarkEnd w:id="12562"/>
      <w:bookmarkEnd w:id="12563"/>
      <w:bookmarkEnd w:id="12564"/>
      <w:bookmarkEnd w:id="12565"/>
      <w:bookmarkEnd w:id="12566"/>
      <w:bookmarkEnd w:id="12567"/>
      <w:bookmarkEnd w:id="1256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2569" w:name="_Toc114212621"/>
      <w:bookmarkStart w:id="12570" w:name="_Toc136555373"/>
      <w:bookmarkStart w:id="12571" w:name="_Toc151993831"/>
      <w:bookmarkStart w:id="12572" w:name="_Toc152000611"/>
      <w:bookmarkStart w:id="12573" w:name="_Toc152159216"/>
      <w:bookmarkStart w:id="12574" w:name="_Toc168571388"/>
      <w:bookmarkStart w:id="12575" w:name="_Toc169773448"/>
      <w:r w:rsidRPr="008B1C02">
        <w:rPr>
          <w:lang w:val="en-US"/>
        </w:rPr>
        <w:t>5.26</w:t>
      </w:r>
      <w:r w:rsidRPr="008B1C02">
        <w:t>.2.3.3</w:t>
      </w:r>
      <w:r w:rsidRPr="008B1C02">
        <w:tab/>
        <w:t>Resource Standard Methods</w:t>
      </w:r>
      <w:bookmarkEnd w:id="12569"/>
      <w:bookmarkEnd w:id="12570"/>
      <w:bookmarkEnd w:id="12571"/>
      <w:bookmarkEnd w:id="12572"/>
      <w:bookmarkEnd w:id="12573"/>
      <w:bookmarkEnd w:id="12574"/>
      <w:bookmarkEnd w:id="12575"/>
    </w:p>
    <w:p w14:paraId="5E89E435" w14:textId="77777777" w:rsidR="00D656FB" w:rsidRPr="008B1C02" w:rsidRDefault="00D656FB" w:rsidP="00D656FB">
      <w:pPr>
        <w:pStyle w:val="Heading6"/>
      </w:pPr>
      <w:bookmarkStart w:id="12576" w:name="_Toc114212622"/>
      <w:bookmarkStart w:id="12577" w:name="_Toc136555374"/>
      <w:bookmarkStart w:id="12578" w:name="_Toc151993832"/>
      <w:bookmarkStart w:id="12579" w:name="_Toc152000612"/>
      <w:bookmarkStart w:id="12580" w:name="_Toc152159217"/>
      <w:bookmarkStart w:id="12581" w:name="_Toc168571389"/>
      <w:bookmarkStart w:id="12582" w:name="_Toc169773449"/>
      <w:r w:rsidRPr="008B1C02">
        <w:rPr>
          <w:lang w:val="en-US"/>
        </w:rPr>
        <w:t>5.26</w:t>
      </w:r>
      <w:r w:rsidRPr="008B1C02">
        <w:t>.2.3.3.1</w:t>
      </w:r>
      <w:r w:rsidRPr="008B1C02">
        <w:tab/>
        <w:t>GET</w:t>
      </w:r>
      <w:bookmarkEnd w:id="12576"/>
      <w:bookmarkEnd w:id="12577"/>
      <w:bookmarkEnd w:id="12578"/>
      <w:bookmarkEnd w:id="12579"/>
      <w:bookmarkEnd w:id="12580"/>
      <w:bookmarkEnd w:id="12581"/>
      <w:bookmarkEnd w:id="1258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2583" w:name="_Toc114212623"/>
      <w:bookmarkStart w:id="12584" w:name="_Toc136555375"/>
      <w:bookmarkStart w:id="12585" w:name="_Toc151993833"/>
      <w:bookmarkStart w:id="12586" w:name="_Toc152000613"/>
      <w:bookmarkStart w:id="12587" w:name="_Toc152159218"/>
      <w:bookmarkStart w:id="12588" w:name="_Toc168571390"/>
      <w:bookmarkStart w:id="12589" w:name="_Toc169773450"/>
      <w:r w:rsidRPr="008B1C02">
        <w:rPr>
          <w:lang w:val="en-US"/>
        </w:rPr>
        <w:t>5.26</w:t>
      </w:r>
      <w:r w:rsidRPr="008B1C02">
        <w:t>.2.3.3.2</w:t>
      </w:r>
      <w:r w:rsidRPr="008B1C02">
        <w:tab/>
        <w:t>PUT</w:t>
      </w:r>
      <w:bookmarkEnd w:id="12583"/>
      <w:bookmarkEnd w:id="12584"/>
      <w:bookmarkEnd w:id="12585"/>
      <w:bookmarkEnd w:id="12586"/>
      <w:bookmarkEnd w:id="12587"/>
      <w:bookmarkEnd w:id="12588"/>
      <w:bookmarkEnd w:id="1258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2590" w:name="_Toc114212624"/>
      <w:bookmarkStart w:id="12591" w:name="_Toc136555376"/>
      <w:bookmarkStart w:id="12592" w:name="_Toc151993834"/>
      <w:bookmarkStart w:id="12593" w:name="_Toc152000614"/>
      <w:bookmarkStart w:id="12594" w:name="_Toc152159219"/>
      <w:bookmarkStart w:id="12595" w:name="_Toc168571391"/>
      <w:bookmarkStart w:id="12596" w:name="_Toc169773451"/>
      <w:r w:rsidRPr="008B1C02">
        <w:rPr>
          <w:lang w:val="en-US"/>
        </w:rPr>
        <w:t>5.26</w:t>
      </w:r>
      <w:r w:rsidRPr="008B1C02">
        <w:t>.2.3.3.3</w:t>
      </w:r>
      <w:r w:rsidRPr="008B1C02">
        <w:tab/>
        <w:t>PATCH</w:t>
      </w:r>
      <w:bookmarkEnd w:id="12590"/>
      <w:bookmarkEnd w:id="12591"/>
      <w:bookmarkEnd w:id="12592"/>
      <w:bookmarkEnd w:id="12593"/>
      <w:bookmarkEnd w:id="12594"/>
      <w:bookmarkEnd w:id="12595"/>
      <w:bookmarkEnd w:id="1259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2597" w:name="_Toc114212625"/>
      <w:bookmarkStart w:id="12598" w:name="_Toc136555377"/>
      <w:bookmarkStart w:id="12599" w:name="_Toc151993835"/>
      <w:bookmarkStart w:id="12600" w:name="_Toc152000615"/>
      <w:bookmarkStart w:id="12601" w:name="_Toc152159220"/>
      <w:bookmarkStart w:id="12602" w:name="_Toc168571392"/>
      <w:bookmarkStart w:id="12603" w:name="_Toc169773452"/>
      <w:r w:rsidRPr="008B1C02">
        <w:rPr>
          <w:lang w:val="en-US"/>
        </w:rPr>
        <w:t>5.26</w:t>
      </w:r>
      <w:r w:rsidRPr="008B1C02">
        <w:t>.2.3.3.4</w:t>
      </w:r>
      <w:r w:rsidRPr="008B1C02">
        <w:tab/>
        <w:t>DELETE</w:t>
      </w:r>
      <w:bookmarkEnd w:id="12597"/>
      <w:bookmarkEnd w:id="12598"/>
      <w:bookmarkEnd w:id="12599"/>
      <w:bookmarkEnd w:id="12600"/>
      <w:bookmarkEnd w:id="12601"/>
      <w:bookmarkEnd w:id="12602"/>
      <w:bookmarkEnd w:id="1260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2604" w:name="_Toc114212626"/>
      <w:bookmarkStart w:id="12605" w:name="_Toc136555378"/>
      <w:bookmarkStart w:id="12606" w:name="_Toc151993836"/>
      <w:bookmarkStart w:id="12607" w:name="_Toc152000616"/>
      <w:bookmarkStart w:id="12608" w:name="_Toc152159221"/>
      <w:bookmarkStart w:id="12609" w:name="_Toc168571393"/>
      <w:bookmarkStart w:id="12610" w:name="_Toc169773453"/>
      <w:r w:rsidRPr="008B1C02">
        <w:rPr>
          <w:lang w:val="en-US"/>
        </w:rPr>
        <w:t>5.26</w:t>
      </w:r>
      <w:r w:rsidRPr="008B1C02">
        <w:t>.2.3.4</w:t>
      </w:r>
      <w:r w:rsidRPr="008B1C02">
        <w:tab/>
        <w:t>Resource Custom Operations</w:t>
      </w:r>
      <w:bookmarkEnd w:id="12604"/>
      <w:bookmarkEnd w:id="12605"/>
      <w:bookmarkEnd w:id="12606"/>
      <w:bookmarkEnd w:id="12607"/>
      <w:bookmarkEnd w:id="12608"/>
      <w:bookmarkEnd w:id="12609"/>
      <w:bookmarkEnd w:id="1261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2611" w:name="_Toc114212627"/>
      <w:bookmarkStart w:id="12612" w:name="_Toc136555379"/>
      <w:bookmarkStart w:id="12613" w:name="_Toc151993837"/>
      <w:bookmarkStart w:id="12614" w:name="_Toc152000617"/>
      <w:bookmarkStart w:id="12615" w:name="_Toc152159222"/>
      <w:bookmarkStart w:id="12616" w:name="_Toc168571394"/>
      <w:bookmarkStart w:id="12617" w:name="_Toc169773454"/>
      <w:r w:rsidRPr="008B1C02">
        <w:rPr>
          <w:lang w:val="en-US"/>
        </w:rPr>
        <w:t>5.26</w:t>
      </w:r>
      <w:r w:rsidRPr="008B1C02">
        <w:t>.3</w:t>
      </w:r>
      <w:r w:rsidRPr="008B1C02">
        <w:tab/>
        <w:t>Custom Operations without associated resources</w:t>
      </w:r>
      <w:bookmarkEnd w:id="12611"/>
      <w:bookmarkEnd w:id="12612"/>
      <w:bookmarkEnd w:id="12613"/>
      <w:bookmarkEnd w:id="12614"/>
      <w:bookmarkEnd w:id="12615"/>
      <w:bookmarkEnd w:id="12616"/>
      <w:bookmarkEnd w:id="1261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2618" w:name="_Toc114212628"/>
      <w:bookmarkStart w:id="12619" w:name="_Toc136555380"/>
      <w:bookmarkStart w:id="12620" w:name="_Toc151993838"/>
      <w:bookmarkStart w:id="12621" w:name="_Toc152000618"/>
      <w:bookmarkStart w:id="12622" w:name="_Toc152159223"/>
      <w:bookmarkStart w:id="12623" w:name="_Toc168571395"/>
      <w:bookmarkStart w:id="12624" w:name="_Toc169773455"/>
      <w:r w:rsidRPr="008B1C02">
        <w:rPr>
          <w:lang w:val="en-US"/>
        </w:rPr>
        <w:t>5.26</w:t>
      </w:r>
      <w:r w:rsidRPr="008B1C02">
        <w:t>.4</w:t>
      </w:r>
      <w:r w:rsidRPr="008B1C02">
        <w:tab/>
        <w:t>Notifications</w:t>
      </w:r>
      <w:bookmarkEnd w:id="12618"/>
      <w:bookmarkEnd w:id="12619"/>
      <w:bookmarkEnd w:id="12620"/>
      <w:bookmarkEnd w:id="12621"/>
      <w:bookmarkEnd w:id="12622"/>
      <w:bookmarkEnd w:id="12623"/>
      <w:bookmarkEnd w:id="1262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2625" w:name="_Toc114212629"/>
      <w:bookmarkStart w:id="12626" w:name="_Toc136555381"/>
      <w:bookmarkStart w:id="12627" w:name="_Toc151993839"/>
      <w:bookmarkStart w:id="12628" w:name="_Toc152000619"/>
      <w:bookmarkStart w:id="12629" w:name="_Toc152159224"/>
      <w:bookmarkStart w:id="12630" w:name="_Toc168571396"/>
      <w:bookmarkStart w:id="12631" w:name="_Toc169773456"/>
      <w:r w:rsidRPr="008B1C02">
        <w:rPr>
          <w:lang w:val="en-US"/>
        </w:rPr>
        <w:t>5.26</w:t>
      </w:r>
      <w:r w:rsidRPr="008B1C02">
        <w:t>.5</w:t>
      </w:r>
      <w:r w:rsidRPr="008B1C02">
        <w:tab/>
        <w:t>Data Model</w:t>
      </w:r>
      <w:bookmarkEnd w:id="12625"/>
      <w:bookmarkEnd w:id="12626"/>
      <w:bookmarkEnd w:id="12627"/>
      <w:bookmarkEnd w:id="12628"/>
      <w:bookmarkEnd w:id="12629"/>
      <w:bookmarkEnd w:id="12630"/>
      <w:bookmarkEnd w:id="12631"/>
    </w:p>
    <w:p w14:paraId="25F49908" w14:textId="77777777" w:rsidR="00D656FB" w:rsidRPr="008B1C02" w:rsidRDefault="00D656FB" w:rsidP="00D656FB">
      <w:pPr>
        <w:pStyle w:val="Heading4"/>
      </w:pPr>
      <w:bookmarkStart w:id="12632" w:name="_Toc114212630"/>
      <w:bookmarkStart w:id="12633" w:name="_Toc136555382"/>
      <w:bookmarkStart w:id="12634" w:name="_Toc151993840"/>
      <w:bookmarkStart w:id="12635" w:name="_Toc152000620"/>
      <w:bookmarkStart w:id="12636" w:name="_Toc152159225"/>
      <w:bookmarkStart w:id="12637" w:name="_Toc168571397"/>
      <w:bookmarkStart w:id="12638" w:name="_Toc169773457"/>
      <w:r w:rsidRPr="008B1C02">
        <w:rPr>
          <w:lang w:val="en-US"/>
        </w:rPr>
        <w:t>5.26</w:t>
      </w:r>
      <w:r w:rsidRPr="008B1C02">
        <w:t>.5.1</w:t>
      </w:r>
      <w:r w:rsidRPr="008B1C02">
        <w:tab/>
        <w:t>General</w:t>
      </w:r>
      <w:bookmarkEnd w:id="12632"/>
      <w:bookmarkEnd w:id="12633"/>
      <w:bookmarkEnd w:id="12634"/>
      <w:bookmarkEnd w:id="12635"/>
      <w:bookmarkEnd w:id="12636"/>
      <w:bookmarkEnd w:id="12637"/>
      <w:bookmarkEnd w:id="1263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263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2639"/>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2640" w:name="_Toc114212631"/>
      <w:bookmarkStart w:id="12641" w:name="_Toc136555383"/>
      <w:bookmarkStart w:id="12642" w:name="_Toc151993841"/>
      <w:bookmarkStart w:id="12643" w:name="_Toc152000621"/>
      <w:bookmarkStart w:id="12644" w:name="_Toc152159226"/>
      <w:bookmarkStart w:id="12645" w:name="_Toc168571398"/>
      <w:bookmarkStart w:id="12646" w:name="_Toc169773458"/>
      <w:r w:rsidRPr="008B1C02">
        <w:rPr>
          <w:lang w:val="en-US"/>
        </w:rPr>
        <w:t>5.26.5.2</w:t>
      </w:r>
      <w:r w:rsidRPr="008B1C02">
        <w:rPr>
          <w:lang w:val="en-US"/>
        </w:rPr>
        <w:tab/>
        <w:t>Structured data types</w:t>
      </w:r>
      <w:bookmarkEnd w:id="12640"/>
      <w:bookmarkEnd w:id="12641"/>
      <w:bookmarkEnd w:id="12642"/>
      <w:bookmarkEnd w:id="12643"/>
      <w:bookmarkEnd w:id="12644"/>
      <w:bookmarkEnd w:id="12645"/>
      <w:bookmarkEnd w:id="12646"/>
    </w:p>
    <w:p w14:paraId="122A7EB9" w14:textId="77777777" w:rsidR="00D656FB" w:rsidRPr="008B1C02" w:rsidRDefault="00D656FB" w:rsidP="00D656FB">
      <w:pPr>
        <w:pStyle w:val="Heading5"/>
      </w:pPr>
      <w:bookmarkStart w:id="12647" w:name="_Toc114212632"/>
      <w:bookmarkStart w:id="12648" w:name="_Toc136555384"/>
      <w:bookmarkStart w:id="12649" w:name="_Toc151993842"/>
      <w:bookmarkStart w:id="12650" w:name="_Toc152000622"/>
      <w:bookmarkStart w:id="12651" w:name="_Toc152159227"/>
      <w:bookmarkStart w:id="12652" w:name="_Toc168571399"/>
      <w:bookmarkStart w:id="12653" w:name="_Toc169773459"/>
      <w:r w:rsidRPr="008B1C02">
        <w:rPr>
          <w:lang w:val="en-US"/>
        </w:rPr>
        <w:t>5.26</w:t>
      </w:r>
      <w:r w:rsidRPr="008B1C02">
        <w:t>.5.2.1</w:t>
      </w:r>
      <w:r w:rsidRPr="008B1C02">
        <w:tab/>
        <w:t>Introduction</w:t>
      </w:r>
      <w:bookmarkEnd w:id="12647"/>
      <w:bookmarkEnd w:id="12648"/>
      <w:bookmarkEnd w:id="12649"/>
      <w:bookmarkEnd w:id="12650"/>
      <w:bookmarkEnd w:id="12651"/>
      <w:bookmarkEnd w:id="12652"/>
      <w:bookmarkEnd w:id="1265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2654" w:name="_Toc114212633"/>
      <w:bookmarkStart w:id="12655" w:name="_Toc136555385"/>
      <w:bookmarkStart w:id="12656" w:name="_Toc151993843"/>
      <w:bookmarkStart w:id="12657" w:name="_Toc152000623"/>
      <w:bookmarkStart w:id="12658" w:name="_Toc152159228"/>
      <w:bookmarkStart w:id="12659" w:name="_Toc168571400"/>
      <w:bookmarkStart w:id="12660" w:name="_Toc169773460"/>
      <w:r w:rsidRPr="008B1C02">
        <w:rPr>
          <w:lang w:val="en-US"/>
        </w:rPr>
        <w:t>5.26</w:t>
      </w:r>
      <w:r w:rsidRPr="008B1C02">
        <w:t>.5.3</w:t>
      </w:r>
      <w:r w:rsidRPr="008B1C02">
        <w:tab/>
        <w:t>Simple data types and enumerations</w:t>
      </w:r>
      <w:bookmarkEnd w:id="12654"/>
      <w:bookmarkEnd w:id="12655"/>
      <w:bookmarkEnd w:id="12656"/>
      <w:bookmarkEnd w:id="12657"/>
      <w:bookmarkEnd w:id="12658"/>
      <w:bookmarkEnd w:id="12659"/>
      <w:bookmarkEnd w:id="12660"/>
    </w:p>
    <w:p w14:paraId="1C799AB2" w14:textId="77777777" w:rsidR="00D656FB" w:rsidRPr="008B1C02" w:rsidRDefault="00D656FB" w:rsidP="00D656FB">
      <w:pPr>
        <w:pStyle w:val="Heading5"/>
      </w:pPr>
      <w:bookmarkStart w:id="12661" w:name="_Toc114212634"/>
      <w:bookmarkStart w:id="12662" w:name="_Toc136555386"/>
      <w:bookmarkStart w:id="12663" w:name="_Toc151993844"/>
      <w:bookmarkStart w:id="12664" w:name="_Toc152000624"/>
      <w:bookmarkStart w:id="12665" w:name="_Toc152159229"/>
      <w:bookmarkStart w:id="12666" w:name="_Toc168571401"/>
      <w:bookmarkStart w:id="12667" w:name="_Toc169773461"/>
      <w:r w:rsidRPr="008B1C02">
        <w:rPr>
          <w:lang w:val="en-US"/>
        </w:rPr>
        <w:t>5.26</w:t>
      </w:r>
      <w:r w:rsidRPr="008B1C02">
        <w:t>.5.3.1</w:t>
      </w:r>
      <w:r w:rsidRPr="008B1C02">
        <w:tab/>
        <w:t>Introduction</w:t>
      </w:r>
      <w:bookmarkEnd w:id="12661"/>
      <w:bookmarkEnd w:id="12662"/>
      <w:bookmarkEnd w:id="12663"/>
      <w:bookmarkEnd w:id="12664"/>
      <w:bookmarkEnd w:id="12665"/>
      <w:bookmarkEnd w:id="12666"/>
      <w:bookmarkEnd w:id="1266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2668" w:name="_Toc114212635"/>
      <w:bookmarkStart w:id="12669" w:name="_Toc136555387"/>
      <w:bookmarkStart w:id="12670" w:name="_Toc151993845"/>
      <w:bookmarkStart w:id="12671" w:name="_Toc152000625"/>
      <w:bookmarkStart w:id="12672" w:name="_Toc152159230"/>
      <w:bookmarkStart w:id="12673" w:name="_Toc168571402"/>
      <w:bookmarkStart w:id="12674" w:name="_Toc169773462"/>
      <w:r w:rsidRPr="008B1C02">
        <w:rPr>
          <w:lang w:val="en-US"/>
        </w:rPr>
        <w:t>5.26</w:t>
      </w:r>
      <w:r w:rsidRPr="008B1C02">
        <w:t>.5.3.2</w:t>
      </w:r>
      <w:r w:rsidRPr="008B1C02">
        <w:tab/>
        <w:t>Simple data types</w:t>
      </w:r>
      <w:bookmarkEnd w:id="12668"/>
      <w:bookmarkEnd w:id="12669"/>
      <w:bookmarkEnd w:id="12670"/>
      <w:bookmarkEnd w:id="12671"/>
      <w:bookmarkEnd w:id="12672"/>
      <w:bookmarkEnd w:id="12673"/>
      <w:bookmarkEnd w:id="1267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267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267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2676" w:name="_Toc114212636"/>
      <w:bookmarkStart w:id="12677" w:name="_Toc136555388"/>
      <w:bookmarkStart w:id="12678" w:name="_Toc151993846"/>
      <w:bookmarkStart w:id="12679" w:name="_Toc152000626"/>
      <w:bookmarkStart w:id="12680" w:name="_Toc152159231"/>
      <w:bookmarkStart w:id="12681" w:name="_Toc168571403"/>
      <w:bookmarkStart w:id="12682" w:name="_Toc169773463"/>
      <w:r w:rsidRPr="008B1C02">
        <w:rPr>
          <w:lang w:val="en-US"/>
        </w:rPr>
        <w:t>5.26</w:t>
      </w:r>
      <w:r w:rsidRPr="008B1C02">
        <w:t>.6</w:t>
      </w:r>
      <w:r w:rsidRPr="008B1C02">
        <w:tab/>
        <w:t>Used Features</w:t>
      </w:r>
      <w:bookmarkEnd w:id="12676"/>
      <w:bookmarkEnd w:id="12677"/>
      <w:bookmarkEnd w:id="12678"/>
      <w:bookmarkEnd w:id="12679"/>
      <w:bookmarkEnd w:id="12680"/>
      <w:bookmarkEnd w:id="12681"/>
      <w:bookmarkEnd w:id="1268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268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2684" w:name="MCCQCTEMPBM_00000244"/>
            <w:bookmarkEnd w:id="1268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268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2685" w:name="_Toc114212637"/>
      <w:bookmarkStart w:id="12686" w:name="_Toc136555389"/>
      <w:bookmarkStart w:id="12687" w:name="_Toc151993847"/>
      <w:bookmarkStart w:id="12688" w:name="_Toc152000627"/>
      <w:bookmarkStart w:id="12689" w:name="_Toc152159232"/>
      <w:bookmarkStart w:id="12690" w:name="_Toc168571404"/>
      <w:bookmarkStart w:id="12691" w:name="_Toc169773464"/>
      <w:r w:rsidRPr="008B1C02">
        <w:rPr>
          <w:lang w:val="en-US"/>
        </w:rPr>
        <w:t>5.26</w:t>
      </w:r>
      <w:r w:rsidRPr="008B1C02">
        <w:t>.7</w:t>
      </w:r>
      <w:r w:rsidRPr="008B1C02">
        <w:tab/>
      </w:r>
      <w:r w:rsidRPr="008B1C02">
        <w:rPr>
          <w:lang w:val="en-US"/>
        </w:rPr>
        <w:t>Error handling</w:t>
      </w:r>
      <w:bookmarkEnd w:id="12685"/>
      <w:bookmarkEnd w:id="12686"/>
      <w:bookmarkEnd w:id="12687"/>
      <w:bookmarkEnd w:id="12688"/>
      <w:bookmarkEnd w:id="12689"/>
      <w:bookmarkEnd w:id="12690"/>
      <w:bookmarkEnd w:id="12691"/>
    </w:p>
    <w:p w14:paraId="1DB6AF74" w14:textId="77777777" w:rsidR="00D656FB" w:rsidRPr="008B1C02" w:rsidRDefault="00D656FB" w:rsidP="00D656FB">
      <w:pPr>
        <w:pStyle w:val="Heading4"/>
      </w:pPr>
      <w:bookmarkStart w:id="12692" w:name="_Toc114212638"/>
      <w:bookmarkStart w:id="12693" w:name="_Toc136555390"/>
      <w:bookmarkStart w:id="12694" w:name="_Toc151993848"/>
      <w:bookmarkStart w:id="12695" w:name="_Toc152000628"/>
      <w:bookmarkStart w:id="12696" w:name="_Toc152159233"/>
      <w:bookmarkStart w:id="12697" w:name="_Toc168571405"/>
      <w:bookmarkStart w:id="12698" w:name="_Toc169773465"/>
      <w:r w:rsidRPr="008B1C02">
        <w:rPr>
          <w:lang w:val="en-US"/>
        </w:rPr>
        <w:t>5.26</w:t>
      </w:r>
      <w:r w:rsidRPr="008B1C02">
        <w:t>.7.1</w:t>
      </w:r>
      <w:r w:rsidRPr="008B1C02">
        <w:tab/>
        <w:t>General</w:t>
      </w:r>
      <w:bookmarkEnd w:id="12692"/>
      <w:bookmarkEnd w:id="12693"/>
      <w:bookmarkEnd w:id="12694"/>
      <w:bookmarkEnd w:id="12695"/>
      <w:bookmarkEnd w:id="12696"/>
      <w:bookmarkEnd w:id="12697"/>
      <w:bookmarkEnd w:id="1269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2699" w:name="_Toc114212639"/>
      <w:bookmarkStart w:id="12700" w:name="_Toc136555391"/>
      <w:bookmarkStart w:id="12701" w:name="_Toc151993849"/>
      <w:bookmarkStart w:id="12702" w:name="_Toc152000629"/>
      <w:bookmarkStart w:id="12703" w:name="_Toc152159234"/>
      <w:bookmarkStart w:id="12704" w:name="_Toc168571406"/>
      <w:bookmarkStart w:id="12705" w:name="_Toc169773466"/>
      <w:r w:rsidRPr="008B1C02">
        <w:rPr>
          <w:lang w:val="en-US"/>
        </w:rPr>
        <w:lastRenderedPageBreak/>
        <w:t>5.26</w:t>
      </w:r>
      <w:r w:rsidRPr="008B1C02">
        <w:t>.7.2</w:t>
      </w:r>
      <w:r w:rsidRPr="008B1C02">
        <w:tab/>
        <w:t>Protocol Errors</w:t>
      </w:r>
      <w:bookmarkEnd w:id="12699"/>
      <w:bookmarkEnd w:id="12700"/>
      <w:bookmarkEnd w:id="12701"/>
      <w:bookmarkEnd w:id="12702"/>
      <w:bookmarkEnd w:id="12703"/>
      <w:bookmarkEnd w:id="12704"/>
      <w:bookmarkEnd w:id="1270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2706" w:name="_Toc114212640"/>
      <w:bookmarkStart w:id="12707" w:name="_Toc136555392"/>
      <w:bookmarkStart w:id="12708" w:name="_Toc151993850"/>
      <w:bookmarkStart w:id="12709" w:name="_Toc152000630"/>
      <w:bookmarkStart w:id="12710" w:name="_Toc152159235"/>
      <w:bookmarkStart w:id="12711" w:name="_Toc168571407"/>
      <w:bookmarkStart w:id="12712" w:name="_Toc169773467"/>
      <w:r w:rsidRPr="008B1C02">
        <w:rPr>
          <w:lang w:val="en-US"/>
        </w:rPr>
        <w:t>5.26</w:t>
      </w:r>
      <w:r w:rsidRPr="008B1C02">
        <w:t>.7.3</w:t>
      </w:r>
      <w:r w:rsidRPr="008B1C02">
        <w:tab/>
        <w:t>Application Errors</w:t>
      </w:r>
      <w:bookmarkEnd w:id="12706"/>
      <w:bookmarkEnd w:id="12707"/>
      <w:bookmarkEnd w:id="12708"/>
      <w:bookmarkEnd w:id="12709"/>
      <w:bookmarkEnd w:id="12710"/>
      <w:bookmarkEnd w:id="12711"/>
      <w:bookmarkEnd w:id="1271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71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71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714" w:name="_Toc114212641"/>
      <w:bookmarkStart w:id="12715" w:name="_Toc136555393"/>
      <w:bookmarkStart w:id="12716" w:name="_Toc151993851"/>
      <w:bookmarkStart w:id="12717" w:name="_Toc152000631"/>
      <w:bookmarkStart w:id="12718" w:name="_Toc152159236"/>
      <w:bookmarkStart w:id="12719" w:name="_Toc168571408"/>
      <w:bookmarkStart w:id="12720" w:name="_Toc169773468"/>
      <w:bookmarkStart w:id="12721" w:name="_Toc11227393"/>
      <w:bookmarkStart w:id="12722" w:name="_Toc18481022"/>
      <w:bookmarkStart w:id="12723" w:name="_Toc34228178"/>
      <w:bookmarkStart w:id="12724" w:name="_Toc36041581"/>
      <w:bookmarkStart w:id="12725" w:name="_Toc36041737"/>
      <w:bookmarkStart w:id="12726" w:name="_Toc44680174"/>
      <w:bookmarkStart w:id="12727" w:name="_Toc45134771"/>
      <w:bookmarkStart w:id="12728" w:name="_Toc49583656"/>
      <w:bookmarkStart w:id="12729" w:name="_Toc51764093"/>
      <w:bookmarkStart w:id="12730" w:name="_Toc58838768"/>
      <w:bookmarkStart w:id="12731" w:name="_Toc59020083"/>
      <w:bookmarkStart w:id="12732" w:name="_Toc59020170"/>
      <w:bookmarkStart w:id="12733" w:name="_Toc68170834"/>
      <w:bookmarkStart w:id="12734" w:name="_Toc105674026"/>
      <w:r w:rsidRPr="008B1C02">
        <w:rPr>
          <w:lang w:val="en-US"/>
        </w:rPr>
        <w:t>5.27</w:t>
      </w:r>
      <w:r w:rsidRPr="008B1C02">
        <w:rPr>
          <w:lang w:val="en-US"/>
        </w:rPr>
        <w:tab/>
        <w:t>MBSUserDataIngestSession API</w:t>
      </w:r>
      <w:bookmarkEnd w:id="12714"/>
      <w:bookmarkEnd w:id="12715"/>
      <w:bookmarkEnd w:id="12716"/>
      <w:bookmarkEnd w:id="12717"/>
      <w:bookmarkEnd w:id="12718"/>
      <w:bookmarkEnd w:id="12719"/>
      <w:bookmarkEnd w:id="12720"/>
    </w:p>
    <w:p w14:paraId="558776F0" w14:textId="77777777" w:rsidR="00B22E6F" w:rsidRPr="008B1C02" w:rsidRDefault="00B22E6F" w:rsidP="00B22E6F">
      <w:pPr>
        <w:pStyle w:val="Heading3"/>
        <w:rPr>
          <w:lang w:val="en-US"/>
        </w:rPr>
      </w:pPr>
      <w:bookmarkStart w:id="12735" w:name="_Toc114212642"/>
      <w:bookmarkStart w:id="12736" w:name="_Toc136555394"/>
      <w:bookmarkStart w:id="12737" w:name="_Toc151993852"/>
      <w:bookmarkStart w:id="12738" w:name="_Toc152000632"/>
      <w:bookmarkStart w:id="12739" w:name="_Toc152159237"/>
      <w:bookmarkStart w:id="12740" w:name="_Toc168571409"/>
      <w:bookmarkStart w:id="12741" w:name="_Toc169773469"/>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r w:rsidRPr="008B1C02">
        <w:rPr>
          <w:lang w:val="en-US"/>
        </w:rPr>
        <w:t>5.27.1</w:t>
      </w:r>
      <w:r w:rsidRPr="008B1C02">
        <w:rPr>
          <w:lang w:val="en-US"/>
        </w:rPr>
        <w:tab/>
        <w:t>Introduction</w:t>
      </w:r>
      <w:bookmarkEnd w:id="12735"/>
      <w:bookmarkEnd w:id="12736"/>
      <w:bookmarkEnd w:id="12737"/>
      <w:bookmarkEnd w:id="12738"/>
      <w:bookmarkEnd w:id="12739"/>
      <w:bookmarkEnd w:id="12740"/>
      <w:bookmarkEnd w:id="1274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742" w:name="_Toc114212643"/>
      <w:bookmarkStart w:id="12743" w:name="_Toc136555395"/>
      <w:bookmarkStart w:id="12744" w:name="_Toc151993853"/>
      <w:bookmarkStart w:id="12745" w:name="_Toc152000633"/>
      <w:bookmarkStart w:id="12746" w:name="_Toc152159238"/>
      <w:bookmarkStart w:id="12747" w:name="_Toc168571410"/>
      <w:bookmarkStart w:id="12748" w:name="_Toc169773470"/>
      <w:r w:rsidRPr="008B1C02">
        <w:rPr>
          <w:lang w:val="en-US"/>
        </w:rPr>
        <w:t>5.27.2</w:t>
      </w:r>
      <w:r w:rsidRPr="008B1C02">
        <w:rPr>
          <w:lang w:val="en-US"/>
        </w:rPr>
        <w:tab/>
        <w:t>Resources</w:t>
      </w:r>
      <w:bookmarkEnd w:id="12742"/>
      <w:bookmarkEnd w:id="12743"/>
      <w:bookmarkEnd w:id="12744"/>
      <w:bookmarkEnd w:id="12745"/>
      <w:bookmarkEnd w:id="12746"/>
      <w:bookmarkEnd w:id="12747"/>
      <w:bookmarkEnd w:id="12748"/>
    </w:p>
    <w:p w14:paraId="4093CD37" w14:textId="77777777" w:rsidR="00B22E6F" w:rsidRPr="008B1C02" w:rsidRDefault="00B22E6F" w:rsidP="00B22E6F">
      <w:pPr>
        <w:pStyle w:val="Heading4"/>
        <w:rPr>
          <w:lang w:val="en-US"/>
        </w:rPr>
      </w:pPr>
      <w:bookmarkStart w:id="12749" w:name="_Toc114212644"/>
      <w:bookmarkStart w:id="12750" w:name="_Toc136555396"/>
      <w:bookmarkStart w:id="12751" w:name="_Toc151993854"/>
      <w:bookmarkStart w:id="12752" w:name="_Toc152000634"/>
      <w:bookmarkStart w:id="12753" w:name="_Toc152159239"/>
      <w:bookmarkStart w:id="12754" w:name="_Toc168571411"/>
      <w:bookmarkStart w:id="12755" w:name="_Toc169773471"/>
      <w:r w:rsidRPr="008B1C02">
        <w:rPr>
          <w:lang w:val="en-US"/>
        </w:rPr>
        <w:t>5.27.2.1</w:t>
      </w:r>
      <w:r w:rsidRPr="008B1C02">
        <w:rPr>
          <w:lang w:val="en-US"/>
        </w:rPr>
        <w:tab/>
        <w:t>Overview</w:t>
      </w:r>
      <w:bookmarkEnd w:id="12749"/>
      <w:bookmarkEnd w:id="12750"/>
      <w:bookmarkEnd w:id="12751"/>
      <w:bookmarkEnd w:id="12752"/>
      <w:bookmarkEnd w:id="12753"/>
      <w:bookmarkEnd w:id="12754"/>
      <w:bookmarkEnd w:id="1275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1.9pt" o:ole="">
            <v:imagedata r:id="rId62" o:title=""/>
          </v:shape>
          <o:OLEObject Type="Embed" ProgID="Visio.Drawing.11" ShapeID="_x0000_i1050" DrawAspect="Content" ObjectID="_1786282589"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75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75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757" w:name="_Toc114212645"/>
      <w:bookmarkStart w:id="12758" w:name="_Toc136555397"/>
      <w:bookmarkStart w:id="12759" w:name="_Toc151993855"/>
      <w:bookmarkStart w:id="12760" w:name="_Toc152000635"/>
      <w:bookmarkStart w:id="12761" w:name="_Toc152159240"/>
      <w:bookmarkStart w:id="12762" w:name="_Toc168571412"/>
      <w:bookmarkStart w:id="12763" w:name="_Toc169773472"/>
      <w:bookmarkStart w:id="12764" w:name="_Hlk109859301"/>
      <w:r w:rsidRPr="008B1C02">
        <w:rPr>
          <w:lang w:val="en-US"/>
        </w:rPr>
        <w:t>5.27.2.2</w:t>
      </w:r>
      <w:r w:rsidRPr="008B1C02">
        <w:rPr>
          <w:lang w:val="en-US"/>
        </w:rPr>
        <w:tab/>
        <w:t>Resource: MBS User Data Ingest Sessions</w:t>
      </w:r>
      <w:bookmarkEnd w:id="12757"/>
      <w:bookmarkEnd w:id="12758"/>
      <w:bookmarkEnd w:id="12759"/>
      <w:bookmarkEnd w:id="12760"/>
      <w:bookmarkEnd w:id="12761"/>
      <w:bookmarkEnd w:id="12762"/>
      <w:bookmarkEnd w:id="12763"/>
    </w:p>
    <w:p w14:paraId="18E56E9B" w14:textId="77777777" w:rsidR="00B22E6F" w:rsidRPr="008B1C02" w:rsidRDefault="00B22E6F" w:rsidP="00B22E6F">
      <w:pPr>
        <w:pStyle w:val="Heading5"/>
        <w:rPr>
          <w:lang w:val="en-US"/>
        </w:rPr>
      </w:pPr>
      <w:bookmarkStart w:id="12765" w:name="_Toc114212646"/>
      <w:bookmarkStart w:id="12766" w:name="_Toc136555398"/>
      <w:bookmarkStart w:id="12767" w:name="_Toc151993856"/>
      <w:bookmarkStart w:id="12768" w:name="_Toc152000636"/>
      <w:bookmarkStart w:id="12769" w:name="_Toc152159241"/>
      <w:bookmarkStart w:id="12770" w:name="_Toc168571413"/>
      <w:bookmarkStart w:id="12771" w:name="_Toc169773473"/>
      <w:r w:rsidRPr="008B1C02">
        <w:rPr>
          <w:lang w:val="en-US"/>
        </w:rPr>
        <w:t>5.27.2.2.1</w:t>
      </w:r>
      <w:r w:rsidRPr="008B1C02">
        <w:rPr>
          <w:lang w:val="en-US"/>
        </w:rPr>
        <w:tab/>
        <w:t>Introduction</w:t>
      </w:r>
      <w:bookmarkEnd w:id="12765"/>
      <w:bookmarkEnd w:id="12766"/>
      <w:bookmarkEnd w:id="12767"/>
      <w:bookmarkEnd w:id="12768"/>
      <w:bookmarkEnd w:id="12769"/>
      <w:bookmarkEnd w:id="12770"/>
      <w:bookmarkEnd w:id="1277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772" w:name="_Toc114212647"/>
      <w:bookmarkStart w:id="12773" w:name="_Toc136555399"/>
      <w:bookmarkStart w:id="12774" w:name="_Toc151993857"/>
      <w:bookmarkStart w:id="12775" w:name="_Toc152000637"/>
      <w:bookmarkStart w:id="12776" w:name="_Toc152159242"/>
      <w:bookmarkStart w:id="12777" w:name="_Toc168571414"/>
      <w:bookmarkStart w:id="12778" w:name="_Toc169773474"/>
      <w:r w:rsidRPr="008B1C02">
        <w:rPr>
          <w:lang w:val="en-US"/>
        </w:rPr>
        <w:t>5.27</w:t>
      </w:r>
      <w:r w:rsidRPr="008B1C02">
        <w:t>.2.2.2</w:t>
      </w:r>
      <w:r w:rsidRPr="008B1C02">
        <w:tab/>
        <w:t>Resource Definition</w:t>
      </w:r>
      <w:bookmarkEnd w:id="12772"/>
      <w:bookmarkEnd w:id="12773"/>
      <w:bookmarkEnd w:id="12774"/>
      <w:bookmarkEnd w:id="12775"/>
      <w:bookmarkEnd w:id="12776"/>
      <w:bookmarkEnd w:id="12777"/>
      <w:bookmarkEnd w:id="1277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779" w:name="_Toc114212648"/>
      <w:bookmarkStart w:id="12780" w:name="_Toc136555400"/>
      <w:bookmarkStart w:id="12781" w:name="_Toc151993858"/>
      <w:bookmarkStart w:id="12782" w:name="_Toc152000638"/>
      <w:bookmarkStart w:id="12783" w:name="_Toc152159243"/>
      <w:bookmarkStart w:id="12784" w:name="_Toc168571415"/>
      <w:bookmarkStart w:id="12785" w:name="_Toc169773475"/>
      <w:r w:rsidRPr="008B1C02">
        <w:rPr>
          <w:lang w:val="en-US"/>
        </w:rPr>
        <w:t>5.27</w:t>
      </w:r>
      <w:r w:rsidRPr="008B1C02">
        <w:t>.2.2.3</w:t>
      </w:r>
      <w:r w:rsidRPr="008B1C02">
        <w:tab/>
        <w:t>Resource Standard Methods</w:t>
      </w:r>
      <w:bookmarkEnd w:id="12779"/>
      <w:bookmarkEnd w:id="12780"/>
      <w:bookmarkEnd w:id="12781"/>
      <w:bookmarkEnd w:id="12782"/>
      <w:bookmarkEnd w:id="12783"/>
      <w:bookmarkEnd w:id="12784"/>
      <w:bookmarkEnd w:id="12785"/>
    </w:p>
    <w:p w14:paraId="7407EFF8" w14:textId="77777777" w:rsidR="00B22E6F" w:rsidRPr="008B1C02" w:rsidRDefault="00B22E6F" w:rsidP="00B22E6F">
      <w:pPr>
        <w:pStyle w:val="Heading6"/>
      </w:pPr>
      <w:bookmarkStart w:id="12786" w:name="_Toc510696613"/>
      <w:bookmarkStart w:id="12787" w:name="_Toc35971404"/>
      <w:bookmarkStart w:id="12788" w:name="_Toc100742455"/>
      <w:bookmarkStart w:id="12789" w:name="_Toc104332568"/>
      <w:bookmarkStart w:id="12790" w:name="_Toc114212649"/>
      <w:bookmarkStart w:id="12791" w:name="_Toc136555401"/>
      <w:bookmarkStart w:id="12792" w:name="_Toc151993859"/>
      <w:bookmarkStart w:id="12793" w:name="_Toc152000639"/>
      <w:bookmarkStart w:id="12794" w:name="_Toc152159244"/>
      <w:bookmarkStart w:id="12795" w:name="_Toc168571416"/>
      <w:bookmarkStart w:id="12796" w:name="_Toc169773476"/>
      <w:r w:rsidRPr="008B1C02">
        <w:rPr>
          <w:lang w:val="en-US"/>
        </w:rPr>
        <w:t>5.27</w:t>
      </w:r>
      <w:r w:rsidRPr="008B1C02">
        <w:t>.2.2.3.1</w:t>
      </w:r>
      <w:r w:rsidRPr="008B1C02">
        <w:tab/>
      </w:r>
      <w:bookmarkEnd w:id="12786"/>
      <w:bookmarkEnd w:id="12787"/>
      <w:bookmarkEnd w:id="12788"/>
      <w:r w:rsidRPr="008B1C02">
        <w:t>GET</w:t>
      </w:r>
      <w:bookmarkEnd w:id="12789"/>
      <w:bookmarkEnd w:id="12790"/>
      <w:bookmarkEnd w:id="12791"/>
      <w:bookmarkEnd w:id="12792"/>
      <w:bookmarkEnd w:id="12793"/>
      <w:bookmarkEnd w:id="12794"/>
      <w:bookmarkEnd w:id="12795"/>
      <w:bookmarkEnd w:id="1279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797" w:name="_Toc114212650"/>
      <w:bookmarkStart w:id="12798" w:name="_Toc136555402"/>
      <w:bookmarkStart w:id="12799" w:name="_Toc151993860"/>
      <w:bookmarkStart w:id="12800" w:name="_Toc152000640"/>
      <w:bookmarkStart w:id="12801" w:name="_Toc152159245"/>
      <w:bookmarkStart w:id="12802" w:name="_Toc168571417"/>
      <w:bookmarkStart w:id="12803" w:name="_Toc169773477"/>
      <w:r w:rsidRPr="008B1C02">
        <w:rPr>
          <w:lang w:val="en-US"/>
        </w:rPr>
        <w:t>5.27</w:t>
      </w:r>
      <w:r w:rsidRPr="008B1C02">
        <w:t>.2.2.3.2</w:t>
      </w:r>
      <w:r w:rsidRPr="008B1C02">
        <w:tab/>
        <w:t>POST</w:t>
      </w:r>
      <w:bookmarkEnd w:id="12797"/>
      <w:bookmarkEnd w:id="12798"/>
      <w:bookmarkEnd w:id="12799"/>
      <w:bookmarkEnd w:id="12800"/>
      <w:bookmarkEnd w:id="12801"/>
      <w:bookmarkEnd w:id="12802"/>
      <w:bookmarkEnd w:id="1280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804" w:name="_Toc104332570"/>
      <w:bookmarkStart w:id="12805" w:name="_Toc114212651"/>
      <w:bookmarkStart w:id="12806" w:name="_Toc136555403"/>
      <w:bookmarkStart w:id="12807" w:name="_Toc151993861"/>
      <w:bookmarkStart w:id="12808" w:name="_Toc152000641"/>
      <w:bookmarkStart w:id="12809" w:name="_Toc152159246"/>
      <w:bookmarkStart w:id="12810" w:name="_Toc168571418"/>
      <w:bookmarkStart w:id="12811" w:name="_Toc169773478"/>
      <w:bookmarkEnd w:id="12764"/>
      <w:r w:rsidRPr="008B1C02">
        <w:rPr>
          <w:lang w:val="en-US"/>
        </w:rPr>
        <w:t>5.27</w:t>
      </w:r>
      <w:r w:rsidRPr="008B1C02">
        <w:t>.2.2.4</w:t>
      </w:r>
      <w:r w:rsidRPr="008B1C02">
        <w:tab/>
        <w:t>Resource Custom Operations</w:t>
      </w:r>
      <w:bookmarkEnd w:id="12804"/>
      <w:bookmarkEnd w:id="12805"/>
      <w:bookmarkEnd w:id="12806"/>
      <w:bookmarkEnd w:id="12807"/>
      <w:bookmarkEnd w:id="12808"/>
      <w:bookmarkEnd w:id="12809"/>
      <w:bookmarkEnd w:id="12810"/>
      <w:bookmarkEnd w:id="1281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812" w:name="_Toc114212652"/>
      <w:bookmarkStart w:id="12813" w:name="_Toc136555404"/>
      <w:bookmarkStart w:id="12814" w:name="_Toc151993862"/>
      <w:bookmarkStart w:id="12815" w:name="_Toc152000642"/>
      <w:bookmarkStart w:id="12816" w:name="_Toc152159247"/>
      <w:bookmarkStart w:id="12817" w:name="_Toc168571419"/>
      <w:bookmarkStart w:id="12818" w:name="_Toc169773479"/>
      <w:r w:rsidRPr="008B1C02">
        <w:rPr>
          <w:lang w:val="en-US"/>
        </w:rPr>
        <w:t>5.27.2.3</w:t>
      </w:r>
      <w:r w:rsidRPr="008B1C02">
        <w:rPr>
          <w:lang w:val="en-US"/>
        </w:rPr>
        <w:tab/>
        <w:t xml:space="preserve">Resource: </w:t>
      </w:r>
      <w:r w:rsidRPr="008B1C02">
        <w:t>Individual MBS User Data Ingest Session</w:t>
      </w:r>
      <w:bookmarkEnd w:id="12812"/>
      <w:bookmarkEnd w:id="12813"/>
      <w:bookmarkEnd w:id="12814"/>
      <w:bookmarkEnd w:id="12815"/>
      <w:bookmarkEnd w:id="12816"/>
      <w:bookmarkEnd w:id="12817"/>
      <w:bookmarkEnd w:id="12818"/>
    </w:p>
    <w:p w14:paraId="20CE45E5" w14:textId="77777777" w:rsidR="00B22E6F" w:rsidRPr="008B1C02" w:rsidRDefault="00B22E6F" w:rsidP="00B22E6F">
      <w:pPr>
        <w:pStyle w:val="Heading5"/>
        <w:rPr>
          <w:lang w:val="en-US"/>
        </w:rPr>
      </w:pPr>
      <w:bookmarkStart w:id="12819" w:name="_Toc114212653"/>
      <w:bookmarkStart w:id="12820" w:name="_Toc136555405"/>
      <w:bookmarkStart w:id="12821" w:name="_Toc151993863"/>
      <w:bookmarkStart w:id="12822" w:name="_Toc152000643"/>
      <w:bookmarkStart w:id="12823" w:name="_Toc152159248"/>
      <w:bookmarkStart w:id="12824" w:name="_Toc168571420"/>
      <w:bookmarkStart w:id="12825" w:name="_Toc169773480"/>
      <w:r w:rsidRPr="008B1C02">
        <w:rPr>
          <w:lang w:val="en-US"/>
        </w:rPr>
        <w:t>5.27.2.3.1</w:t>
      </w:r>
      <w:r w:rsidRPr="008B1C02">
        <w:rPr>
          <w:lang w:val="en-US"/>
        </w:rPr>
        <w:tab/>
        <w:t>Introduction</w:t>
      </w:r>
      <w:bookmarkEnd w:id="12819"/>
      <w:bookmarkEnd w:id="12820"/>
      <w:bookmarkEnd w:id="12821"/>
      <w:bookmarkEnd w:id="12822"/>
      <w:bookmarkEnd w:id="12823"/>
      <w:bookmarkEnd w:id="12824"/>
      <w:bookmarkEnd w:id="1282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826" w:name="_Toc114212654"/>
      <w:bookmarkStart w:id="12827" w:name="_Toc136555406"/>
      <w:bookmarkStart w:id="12828" w:name="_Toc151993864"/>
      <w:bookmarkStart w:id="12829" w:name="_Toc152000644"/>
      <w:bookmarkStart w:id="12830" w:name="_Toc152159249"/>
      <w:bookmarkStart w:id="12831" w:name="_Toc168571421"/>
      <w:bookmarkStart w:id="12832" w:name="_Toc169773481"/>
      <w:r w:rsidRPr="008B1C02">
        <w:rPr>
          <w:lang w:val="en-US"/>
        </w:rPr>
        <w:t>5.27</w:t>
      </w:r>
      <w:r w:rsidRPr="008B1C02">
        <w:t>.2.3.2</w:t>
      </w:r>
      <w:r w:rsidRPr="008B1C02">
        <w:tab/>
        <w:t>Resource Definition</w:t>
      </w:r>
      <w:bookmarkEnd w:id="12826"/>
      <w:bookmarkEnd w:id="12827"/>
      <w:bookmarkEnd w:id="12828"/>
      <w:bookmarkEnd w:id="12829"/>
      <w:bookmarkEnd w:id="12830"/>
      <w:bookmarkEnd w:id="12831"/>
      <w:bookmarkEnd w:id="1283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833" w:name="_Toc114212655"/>
      <w:bookmarkStart w:id="12834" w:name="_Toc136555407"/>
      <w:bookmarkStart w:id="12835" w:name="_Toc151993865"/>
      <w:bookmarkStart w:id="12836" w:name="_Toc152000645"/>
      <w:bookmarkStart w:id="12837" w:name="_Toc152159250"/>
      <w:bookmarkStart w:id="12838" w:name="_Toc168571422"/>
      <w:bookmarkStart w:id="12839" w:name="_Toc169773482"/>
      <w:r w:rsidRPr="008B1C02">
        <w:rPr>
          <w:lang w:val="en-US"/>
        </w:rPr>
        <w:t>5.27</w:t>
      </w:r>
      <w:r w:rsidRPr="008B1C02">
        <w:t>.2.3.3</w:t>
      </w:r>
      <w:r w:rsidRPr="008B1C02">
        <w:tab/>
        <w:t>Resource Standard Methods</w:t>
      </w:r>
      <w:bookmarkEnd w:id="12833"/>
      <w:bookmarkEnd w:id="12834"/>
      <w:bookmarkEnd w:id="12835"/>
      <w:bookmarkEnd w:id="12836"/>
      <w:bookmarkEnd w:id="12837"/>
      <w:bookmarkEnd w:id="12838"/>
      <w:bookmarkEnd w:id="12839"/>
    </w:p>
    <w:p w14:paraId="53984E6B" w14:textId="77777777" w:rsidR="00B22E6F" w:rsidRPr="008B1C02" w:rsidRDefault="00B22E6F" w:rsidP="00B22E6F">
      <w:pPr>
        <w:pStyle w:val="Heading6"/>
      </w:pPr>
      <w:bookmarkStart w:id="12840" w:name="_Toc104332575"/>
      <w:bookmarkStart w:id="12841" w:name="_Toc114212656"/>
      <w:bookmarkStart w:id="12842" w:name="_Toc136555408"/>
      <w:bookmarkStart w:id="12843" w:name="_Toc151993866"/>
      <w:bookmarkStart w:id="12844" w:name="_Toc152000646"/>
      <w:bookmarkStart w:id="12845" w:name="_Toc152159251"/>
      <w:bookmarkStart w:id="12846" w:name="_Toc168571423"/>
      <w:bookmarkStart w:id="12847" w:name="_Toc169773483"/>
      <w:r w:rsidRPr="008B1C02">
        <w:rPr>
          <w:lang w:val="en-US"/>
        </w:rPr>
        <w:t>5.27</w:t>
      </w:r>
      <w:r w:rsidRPr="008B1C02">
        <w:t>.2.3.3.1</w:t>
      </w:r>
      <w:r w:rsidRPr="008B1C02">
        <w:tab/>
        <w:t>GET</w:t>
      </w:r>
      <w:bookmarkEnd w:id="12840"/>
      <w:bookmarkEnd w:id="12841"/>
      <w:bookmarkEnd w:id="12842"/>
      <w:bookmarkEnd w:id="12843"/>
      <w:bookmarkEnd w:id="12844"/>
      <w:bookmarkEnd w:id="12845"/>
      <w:bookmarkEnd w:id="12846"/>
      <w:bookmarkEnd w:id="1284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848" w:name="_Toc104332576"/>
      <w:bookmarkStart w:id="12849" w:name="_Toc114212657"/>
      <w:bookmarkStart w:id="12850" w:name="_Toc136555409"/>
      <w:bookmarkStart w:id="12851" w:name="_Toc151993867"/>
      <w:bookmarkStart w:id="12852" w:name="_Toc152000647"/>
      <w:bookmarkStart w:id="12853" w:name="_Toc152159252"/>
      <w:bookmarkStart w:id="12854" w:name="_Toc168571424"/>
      <w:bookmarkStart w:id="12855" w:name="_Toc169773484"/>
      <w:r w:rsidRPr="008B1C02">
        <w:rPr>
          <w:lang w:val="en-US"/>
        </w:rPr>
        <w:t>5.27</w:t>
      </w:r>
      <w:r w:rsidRPr="008B1C02">
        <w:t>.2.3.3.2</w:t>
      </w:r>
      <w:r w:rsidRPr="008B1C02">
        <w:tab/>
        <w:t>PUT</w:t>
      </w:r>
      <w:bookmarkEnd w:id="12848"/>
      <w:bookmarkEnd w:id="12849"/>
      <w:bookmarkEnd w:id="12850"/>
      <w:bookmarkEnd w:id="12851"/>
      <w:bookmarkEnd w:id="12852"/>
      <w:bookmarkEnd w:id="12853"/>
      <w:bookmarkEnd w:id="12854"/>
      <w:bookmarkEnd w:id="1285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856" w:name="_Toc114212658"/>
      <w:bookmarkStart w:id="12857" w:name="_Toc136555410"/>
      <w:bookmarkStart w:id="12858" w:name="_Toc151993868"/>
      <w:bookmarkStart w:id="12859" w:name="_Toc152000648"/>
      <w:bookmarkStart w:id="12860" w:name="_Toc152159253"/>
      <w:bookmarkStart w:id="12861" w:name="_Toc168571425"/>
      <w:bookmarkStart w:id="12862" w:name="_Toc169773485"/>
      <w:r w:rsidRPr="008B1C02">
        <w:rPr>
          <w:lang w:val="en-US"/>
        </w:rPr>
        <w:t>5.27</w:t>
      </w:r>
      <w:r w:rsidRPr="008B1C02">
        <w:t>.2.3.3.3</w:t>
      </w:r>
      <w:r w:rsidRPr="008B1C02">
        <w:tab/>
        <w:t>PATCH</w:t>
      </w:r>
      <w:bookmarkEnd w:id="12856"/>
      <w:bookmarkEnd w:id="12857"/>
      <w:bookmarkEnd w:id="12858"/>
      <w:bookmarkEnd w:id="12859"/>
      <w:bookmarkEnd w:id="12860"/>
      <w:bookmarkEnd w:id="12861"/>
      <w:bookmarkEnd w:id="1286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863" w:name="_Toc114212659"/>
      <w:bookmarkStart w:id="12864" w:name="_Toc136555411"/>
      <w:bookmarkStart w:id="12865" w:name="_Toc151993869"/>
      <w:bookmarkStart w:id="12866" w:name="_Toc152000649"/>
      <w:bookmarkStart w:id="12867" w:name="_Toc152159254"/>
      <w:bookmarkStart w:id="12868" w:name="_Toc168571426"/>
      <w:bookmarkStart w:id="12869" w:name="_Toc169773486"/>
      <w:r w:rsidRPr="008B1C02">
        <w:rPr>
          <w:lang w:val="en-US"/>
        </w:rPr>
        <w:lastRenderedPageBreak/>
        <w:t>5.27</w:t>
      </w:r>
      <w:r w:rsidRPr="008B1C02">
        <w:t>.2.3.3.4</w:t>
      </w:r>
      <w:r w:rsidRPr="008B1C02">
        <w:tab/>
        <w:t>DELETE</w:t>
      </w:r>
      <w:bookmarkEnd w:id="12863"/>
      <w:bookmarkEnd w:id="12864"/>
      <w:bookmarkEnd w:id="12865"/>
      <w:bookmarkEnd w:id="12866"/>
      <w:bookmarkEnd w:id="12867"/>
      <w:bookmarkEnd w:id="12868"/>
      <w:bookmarkEnd w:id="1286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870" w:name="_Toc114212660"/>
      <w:bookmarkStart w:id="12871" w:name="_Toc136555412"/>
      <w:bookmarkStart w:id="12872" w:name="_Toc151993870"/>
      <w:bookmarkStart w:id="12873" w:name="_Toc152000650"/>
      <w:bookmarkStart w:id="12874" w:name="_Toc152159255"/>
      <w:bookmarkStart w:id="12875" w:name="_Toc168571427"/>
      <w:bookmarkStart w:id="12876" w:name="_Toc169773487"/>
      <w:r w:rsidRPr="008B1C02">
        <w:rPr>
          <w:lang w:val="en-US"/>
        </w:rPr>
        <w:t>5.27</w:t>
      </w:r>
      <w:r w:rsidRPr="008B1C02">
        <w:t>.2.3.4</w:t>
      </w:r>
      <w:r w:rsidRPr="008B1C02">
        <w:tab/>
        <w:t>Resource Custom Operations</w:t>
      </w:r>
      <w:bookmarkEnd w:id="12870"/>
      <w:bookmarkEnd w:id="12871"/>
      <w:bookmarkEnd w:id="12872"/>
      <w:bookmarkEnd w:id="12873"/>
      <w:bookmarkEnd w:id="12874"/>
      <w:bookmarkEnd w:id="12875"/>
      <w:bookmarkEnd w:id="1287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877" w:name="_Toc114212661"/>
      <w:bookmarkStart w:id="12878" w:name="_Toc136555413"/>
      <w:bookmarkStart w:id="12879" w:name="_Toc151993871"/>
      <w:bookmarkStart w:id="12880" w:name="_Toc152000651"/>
      <w:bookmarkStart w:id="12881" w:name="_Toc152159256"/>
      <w:bookmarkStart w:id="12882" w:name="_Toc168571428"/>
      <w:bookmarkStart w:id="12883" w:name="_Toc169773488"/>
      <w:r w:rsidRPr="008B1C02">
        <w:rPr>
          <w:lang w:val="en-US"/>
        </w:rPr>
        <w:lastRenderedPageBreak/>
        <w:t>5.27.2.4</w:t>
      </w:r>
      <w:r w:rsidRPr="008B1C02">
        <w:rPr>
          <w:lang w:val="en-US"/>
        </w:rPr>
        <w:tab/>
        <w:t>Resource: MBS User Data Ingest Session Status Subscriptions</w:t>
      </w:r>
      <w:bookmarkEnd w:id="12877"/>
      <w:bookmarkEnd w:id="12878"/>
      <w:bookmarkEnd w:id="12879"/>
      <w:bookmarkEnd w:id="12880"/>
      <w:bookmarkEnd w:id="12881"/>
      <w:bookmarkEnd w:id="12882"/>
      <w:bookmarkEnd w:id="12883"/>
    </w:p>
    <w:p w14:paraId="33A3769C" w14:textId="77777777" w:rsidR="00B22E6F" w:rsidRPr="008B1C02" w:rsidRDefault="00B22E6F" w:rsidP="00B22E6F">
      <w:pPr>
        <w:pStyle w:val="Heading5"/>
        <w:rPr>
          <w:lang w:val="en-US"/>
        </w:rPr>
      </w:pPr>
      <w:bookmarkStart w:id="12884" w:name="_Toc114212662"/>
      <w:bookmarkStart w:id="12885" w:name="_Toc136555414"/>
      <w:bookmarkStart w:id="12886" w:name="_Toc151993872"/>
      <w:bookmarkStart w:id="12887" w:name="_Toc152000652"/>
      <w:bookmarkStart w:id="12888" w:name="_Toc152159257"/>
      <w:bookmarkStart w:id="12889" w:name="_Toc168571429"/>
      <w:bookmarkStart w:id="12890" w:name="_Toc169773489"/>
      <w:r w:rsidRPr="008B1C02">
        <w:rPr>
          <w:lang w:val="en-US"/>
        </w:rPr>
        <w:t>5.27.2.4.1</w:t>
      </w:r>
      <w:r w:rsidRPr="008B1C02">
        <w:rPr>
          <w:lang w:val="en-US"/>
        </w:rPr>
        <w:tab/>
        <w:t>Introduction</w:t>
      </w:r>
      <w:bookmarkEnd w:id="12884"/>
      <w:bookmarkEnd w:id="12885"/>
      <w:bookmarkEnd w:id="12886"/>
      <w:bookmarkEnd w:id="12887"/>
      <w:bookmarkEnd w:id="12888"/>
      <w:bookmarkEnd w:id="12889"/>
      <w:bookmarkEnd w:id="1289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891" w:name="_Toc114212663"/>
      <w:bookmarkStart w:id="12892" w:name="_Toc136555415"/>
      <w:bookmarkStart w:id="12893" w:name="_Toc151993873"/>
      <w:bookmarkStart w:id="12894" w:name="_Toc152000653"/>
      <w:bookmarkStart w:id="12895" w:name="_Toc152159258"/>
      <w:bookmarkStart w:id="12896" w:name="_Toc168571430"/>
      <w:bookmarkStart w:id="12897" w:name="_Toc169773490"/>
      <w:r w:rsidRPr="008B1C02">
        <w:rPr>
          <w:lang w:val="en-US"/>
        </w:rPr>
        <w:t>5.27</w:t>
      </w:r>
      <w:r w:rsidRPr="008B1C02">
        <w:t>.2.4.2</w:t>
      </w:r>
      <w:r w:rsidRPr="008B1C02">
        <w:tab/>
        <w:t>Resource Definition</w:t>
      </w:r>
      <w:bookmarkEnd w:id="12891"/>
      <w:bookmarkEnd w:id="12892"/>
      <w:bookmarkEnd w:id="12893"/>
      <w:bookmarkEnd w:id="12894"/>
      <w:bookmarkEnd w:id="12895"/>
      <w:bookmarkEnd w:id="12896"/>
      <w:bookmarkEnd w:id="1289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898" w:name="_Toc114212664"/>
      <w:bookmarkStart w:id="12899" w:name="_Toc136555416"/>
      <w:bookmarkStart w:id="12900" w:name="_Toc151993874"/>
      <w:bookmarkStart w:id="12901" w:name="_Toc152000654"/>
      <w:bookmarkStart w:id="12902" w:name="_Toc152159259"/>
      <w:bookmarkStart w:id="12903" w:name="_Toc168571431"/>
      <w:bookmarkStart w:id="12904" w:name="_Toc169773491"/>
      <w:r w:rsidRPr="008B1C02">
        <w:rPr>
          <w:lang w:val="en-US"/>
        </w:rPr>
        <w:t>5.27</w:t>
      </w:r>
      <w:r w:rsidRPr="008B1C02">
        <w:t>.2.4.3</w:t>
      </w:r>
      <w:r w:rsidRPr="008B1C02">
        <w:tab/>
        <w:t>Resource Standard Methods</w:t>
      </w:r>
      <w:bookmarkEnd w:id="12898"/>
      <w:bookmarkEnd w:id="12899"/>
      <w:bookmarkEnd w:id="12900"/>
      <w:bookmarkEnd w:id="12901"/>
      <w:bookmarkEnd w:id="12902"/>
      <w:bookmarkEnd w:id="12903"/>
      <w:bookmarkEnd w:id="12904"/>
    </w:p>
    <w:p w14:paraId="41E942BF" w14:textId="77777777" w:rsidR="00B22E6F" w:rsidRPr="008B1C02" w:rsidRDefault="00B22E6F" w:rsidP="00B22E6F">
      <w:pPr>
        <w:pStyle w:val="Heading6"/>
      </w:pPr>
      <w:bookmarkStart w:id="12905" w:name="_Toc114212665"/>
      <w:bookmarkStart w:id="12906" w:name="_Toc136555417"/>
      <w:bookmarkStart w:id="12907" w:name="_Toc151993875"/>
      <w:bookmarkStart w:id="12908" w:name="_Toc152000655"/>
      <w:bookmarkStart w:id="12909" w:name="_Toc152159260"/>
      <w:bookmarkStart w:id="12910" w:name="_Toc168571432"/>
      <w:bookmarkStart w:id="12911" w:name="_Toc169773492"/>
      <w:r w:rsidRPr="008B1C02">
        <w:rPr>
          <w:lang w:val="en-US"/>
        </w:rPr>
        <w:t>5.27</w:t>
      </w:r>
      <w:r w:rsidRPr="008B1C02">
        <w:t>.2.4.3.1</w:t>
      </w:r>
      <w:r w:rsidRPr="008B1C02">
        <w:tab/>
        <w:t>GET</w:t>
      </w:r>
      <w:bookmarkEnd w:id="12905"/>
      <w:bookmarkEnd w:id="12906"/>
      <w:bookmarkEnd w:id="12907"/>
      <w:bookmarkEnd w:id="12908"/>
      <w:bookmarkEnd w:id="12909"/>
      <w:bookmarkEnd w:id="12910"/>
      <w:bookmarkEnd w:id="1291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912" w:name="_Toc114212666"/>
      <w:bookmarkStart w:id="12913" w:name="_Toc136555418"/>
      <w:bookmarkStart w:id="12914" w:name="_Toc151993876"/>
      <w:bookmarkStart w:id="12915" w:name="_Toc152000656"/>
      <w:bookmarkStart w:id="12916" w:name="_Toc152159261"/>
      <w:bookmarkStart w:id="12917" w:name="_Toc168571433"/>
      <w:bookmarkStart w:id="12918" w:name="_Toc169773493"/>
      <w:r w:rsidRPr="008B1C02">
        <w:rPr>
          <w:lang w:val="en-US"/>
        </w:rPr>
        <w:t>5.27</w:t>
      </w:r>
      <w:r w:rsidRPr="008B1C02">
        <w:t>.2.4.3.2</w:t>
      </w:r>
      <w:r w:rsidRPr="008B1C02">
        <w:tab/>
        <w:t>POST</w:t>
      </w:r>
      <w:bookmarkEnd w:id="12912"/>
      <w:bookmarkEnd w:id="12913"/>
      <w:bookmarkEnd w:id="12914"/>
      <w:bookmarkEnd w:id="12915"/>
      <w:bookmarkEnd w:id="12916"/>
      <w:bookmarkEnd w:id="12917"/>
      <w:bookmarkEnd w:id="1291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919" w:name="_Toc104332636"/>
      <w:bookmarkStart w:id="12920" w:name="_Toc114212667"/>
      <w:bookmarkStart w:id="12921" w:name="_Toc136555419"/>
      <w:bookmarkStart w:id="12922" w:name="_Toc151993877"/>
      <w:bookmarkStart w:id="12923" w:name="_Toc152000657"/>
      <w:bookmarkStart w:id="12924" w:name="_Toc152159262"/>
      <w:bookmarkStart w:id="12925" w:name="_Toc168571434"/>
      <w:bookmarkStart w:id="12926" w:name="_Toc169773494"/>
      <w:r w:rsidRPr="008B1C02">
        <w:t>5.27.2.4.4</w:t>
      </w:r>
      <w:r w:rsidRPr="008B1C02">
        <w:tab/>
        <w:t>Resource Custom Operations</w:t>
      </w:r>
      <w:bookmarkEnd w:id="12919"/>
      <w:bookmarkEnd w:id="12920"/>
      <w:bookmarkEnd w:id="12921"/>
      <w:bookmarkEnd w:id="12922"/>
      <w:bookmarkEnd w:id="12923"/>
      <w:bookmarkEnd w:id="12924"/>
      <w:bookmarkEnd w:id="12925"/>
      <w:bookmarkEnd w:id="1292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927" w:name="_Toc114212668"/>
      <w:bookmarkStart w:id="12928" w:name="_Toc136555420"/>
      <w:bookmarkStart w:id="12929" w:name="_Toc151993878"/>
      <w:bookmarkStart w:id="12930" w:name="_Toc152000658"/>
      <w:bookmarkStart w:id="12931" w:name="_Toc152159263"/>
      <w:bookmarkStart w:id="12932" w:name="_Toc168571435"/>
      <w:bookmarkStart w:id="12933" w:name="_Toc169773495"/>
      <w:r w:rsidRPr="008B1C02">
        <w:rPr>
          <w:lang w:val="en-US"/>
        </w:rPr>
        <w:t>5.27.2.5</w:t>
      </w:r>
      <w:r w:rsidRPr="008B1C02">
        <w:rPr>
          <w:lang w:val="en-US"/>
        </w:rPr>
        <w:tab/>
        <w:t xml:space="preserve">Resource: </w:t>
      </w:r>
      <w:r w:rsidRPr="008B1C02">
        <w:t>Individual MBS User Data Ingest Session Status Subscription</w:t>
      </w:r>
      <w:bookmarkEnd w:id="12927"/>
      <w:bookmarkEnd w:id="12928"/>
      <w:bookmarkEnd w:id="12929"/>
      <w:bookmarkEnd w:id="12930"/>
      <w:bookmarkEnd w:id="12931"/>
      <w:bookmarkEnd w:id="12932"/>
      <w:bookmarkEnd w:id="12933"/>
    </w:p>
    <w:p w14:paraId="3BF9DDC8" w14:textId="77777777" w:rsidR="00B22E6F" w:rsidRPr="008B1C02" w:rsidRDefault="00B22E6F" w:rsidP="00B22E6F">
      <w:pPr>
        <w:pStyle w:val="Heading5"/>
        <w:rPr>
          <w:lang w:val="en-US"/>
        </w:rPr>
      </w:pPr>
      <w:bookmarkStart w:id="12934" w:name="_Toc114212669"/>
      <w:bookmarkStart w:id="12935" w:name="_Toc136555421"/>
      <w:bookmarkStart w:id="12936" w:name="_Toc151993879"/>
      <w:bookmarkStart w:id="12937" w:name="_Toc152000659"/>
      <w:bookmarkStart w:id="12938" w:name="_Toc152159264"/>
      <w:bookmarkStart w:id="12939" w:name="_Toc168571436"/>
      <w:bookmarkStart w:id="12940" w:name="_Toc169773496"/>
      <w:r w:rsidRPr="008B1C02">
        <w:rPr>
          <w:lang w:val="en-US"/>
        </w:rPr>
        <w:t>5.27.2.5.1</w:t>
      </w:r>
      <w:r w:rsidRPr="008B1C02">
        <w:rPr>
          <w:lang w:val="en-US"/>
        </w:rPr>
        <w:tab/>
        <w:t>Introduction</w:t>
      </w:r>
      <w:bookmarkEnd w:id="12934"/>
      <w:bookmarkEnd w:id="12935"/>
      <w:bookmarkEnd w:id="12936"/>
      <w:bookmarkEnd w:id="12937"/>
      <w:bookmarkEnd w:id="12938"/>
      <w:bookmarkEnd w:id="12939"/>
      <w:bookmarkEnd w:id="1294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941" w:name="_Toc114212670"/>
      <w:bookmarkStart w:id="12942" w:name="_Toc136555422"/>
      <w:bookmarkStart w:id="12943" w:name="_Toc151993880"/>
      <w:bookmarkStart w:id="12944" w:name="_Toc152000660"/>
      <w:bookmarkStart w:id="12945" w:name="_Toc152159265"/>
      <w:bookmarkStart w:id="12946" w:name="_Toc168571437"/>
      <w:bookmarkStart w:id="12947" w:name="_Toc169773497"/>
      <w:r w:rsidRPr="008B1C02">
        <w:rPr>
          <w:lang w:val="en-US"/>
        </w:rPr>
        <w:t>5.27</w:t>
      </w:r>
      <w:r w:rsidRPr="008B1C02">
        <w:t>.2.5.2</w:t>
      </w:r>
      <w:r w:rsidRPr="008B1C02">
        <w:tab/>
        <w:t>Resource Definition</w:t>
      </w:r>
      <w:bookmarkEnd w:id="12941"/>
      <w:bookmarkEnd w:id="12942"/>
      <w:bookmarkEnd w:id="12943"/>
      <w:bookmarkEnd w:id="12944"/>
      <w:bookmarkEnd w:id="12945"/>
      <w:bookmarkEnd w:id="12946"/>
      <w:bookmarkEnd w:id="1294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948" w:name="_Toc114212671"/>
      <w:bookmarkStart w:id="12949" w:name="_Toc136555423"/>
      <w:bookmarkStart w:id="12950" w:name="_Toc151993881"/>
      <w:bookmarkStart w:id="12951" w:name="_Toc152000661"/>
      <w:bookmarkStart w:id="12952" w:name="_Toc152159266"/>
      <w:bookmarkStart w:id="12953" w:name="_Toc168571438"/>
      <w:bookmarkStart w:id="12954" w:name="_Toc169773498"/>
      <w:r w:rsidRPr="008B1C02">
        <w:rPr>
          <w:lang w:val="en-US"/>
        </w:rPr>
        <w:t>5.27</w:t>
      </w:r>
      <w:r w:rsidRPr="008B1C02">
        <w:t>.2.5.3</w:t>
      </w:r>
      <w:r w:rsidRPr="008B1C02">
        <w:tab/>
        <w:t>Resource Standard Methods</w:t>
      </w:r>
      <w:bookmarkEnd w:id="12948"/>
      <w:bookmarkEnd w:id="12949"/>
      <w:bookmarkEnd w:id="12950"/>
      <w:bookmarkEnd w:id="12951"/>
      <w:bookmarkEnd w:id="12952"/>
      <w:bookmarkEnd w:id="12953"/>
      <w:bookmarkEnd w:id="12954"/>
    </w:p>
    <w:p w14:paraId="6057DAEE" w14:textId="77777777" w:rsidR="00B22E6F" w:rsidRPr="008B1C02" w:rsidRDefault="00B22E6F" w:rsidP="00B22E6F">
      <w:pPr>
        <w:pStyle w:val="Heading6"/>
      </w:pPr>
      <w:bookmarkStart w:id="12955" w:name="_Toc114212672"/>
      <w:bookmarkStart w:id="12956" w:name="_Toc136555424"/>
      <w:bookmarkStart w:id="12957" w:name="_Toc151993882"/>
      <w:bookmarkStart w:id="12958" w:name="_Toc152000662"/>
      <w:bookmarkStart w:id="12959" w:name="_Toc152159267"/>
      <w:bookmarkStart w:id="12960" w:name="_Toc168571439"/>
      <w:bookmarkStart w:id="12961" w:name="_Toc169773499"/>
      <w:r w:rsidRPr="008B1C02">
        <w:rPr>
          <w:lang w:val="en-US"/>
        </w:rPr>
        <w:t>5.27</w:t>
      </w:r>
      <w:r w:rsidRPr="008B1C02">
        <w:t>.2.5.3.1</w:t>
      </w:r>
      <w:r w:rsidRPr="008B1C02">
        <w:tab/>
        <w:t>GET</w:t>
      </w:r>
      <w:bookmarkEnd w:id="12955"/>
      <w:bookmarkEnd w:id="12956"/>
      <w:bookmarkEnd w:id="12957"/>
      <w:bookmarkEnd w:id="12958"/>
      <w:bookmarkEnd w:id="12959"/>
      <w:bookmarkEnd w:id="12960"/>
      <w:bookmarkEnd w:id="1296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962" w:name="_Toc114212673"/>
      <w:bookmarkStart w:id="12963" w:name="_Toc136555425"/>
      <w:bookmarkStart w:id="12964" w:name="_Toc151993883"/>
      <w:bookmarkStart w:id="12965" w:name="_Toc152000663"/>
      <w:bookmarkStart w:id="12966" w:name="_Toc152159268"/>
      <w:bookmarkStart w:id="12967" w:name="_Toc168571440"/>
      <w:bookmarkStart w:id="12968" w:name="_Toc169773500"/>
      <w:r w:rsidRPr="008B1C02">
        <w:t>5.27.2.5.3.2</w:t>
      </w:r>
      <w:r w:rsidRPr="008B1C02">
        <w:tab/>
        <w:t>PUT</w:t>
      </w:r>
      <w:bookmarkEnd w:id="12962"/>
      <w:bookmarkEnd w:id="12963"/>
      <w:bookmarkEnd w:id="12964"/>
      <w:bookmarkEnd w:id="12965"/>
      <w:bookmarkEnd w:id="12966"/>
      <w:bookmarkEnd w:id="12967"/>
      <w:bookmarkEnd w:id="1296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969" w:name="_Toc114212674"/>
      <w:bookmarkStart w:id="12970" w:name="_Toc136555426"/>
      <w:bookmarkStart w:id="12971" w:name="_Toc151993884"/>
      <w:bookmarkStart w:id="12972" w:name="_Toc152000664"/>
      <w:bookmarkStart w:id="12973" w:name="_Toc152159269"/>
      <w:bookmarkStart w:id="12974" w:name="_Toc168571441"/>
      <w:bookmarkStart w:id="12975" w:name="_Toc169773501"/>
      <w:r w:rsidRPr="008B1C02">
        <w:t>5.27.2.5.3.3</w:t>
      </w:r>
      <w:r w:rsidRPr="008B1C02">
        <w:tab/>
        <w:t>PATCH</w:t>
      </w:r>
      <w:bookmarkEnd w:id="12969"/>
      <w:bookmarkEnd w:id="12970"/>
      <w:bookmarkEnd w:id="12971"/>
      <w:bookmarkEnd w:id="12972"/>
      <w:bookmarkEnd w:id="12973"/>
      <w:bookmarkEnd w:id="12974"/>
      <w:bookmarkEnd w:id="1297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976" w:name="_Toc114212675"/>
      <w:bookmarkStart w:id="12977" w:name="_Toc136555427"/>
      <w:bookmarkStart w:id="12978" w:name="_Toc151993885"/>
      <w:bookmarkStart w:id="12979" w:name="_Toc152000665"/>
      <w:bookmarkStart w:id="12980" w:name="_Toc152159270"/>
      <w:bookmarkStart w:id="12981" w:name="_Toc168571442"/>
      <w:bookmarkStart w:id="12982" w:name="_Toc169773502"/>
      <w:r w:rsidRPr="008B1C02">
        <w:rPr>
          <w:lang w:val="en-US"/>
        </w:rPr>
        <w:t>5.27</w:t>
      </w:r>
      <w:r w:rsidRPr="008B1C02">
        <w:t>.2.5.3.4</w:t>
      </w:r>
      <w:r w:rsidRPr="008B1C02">
        <w:tab/>
        <w:t>DELETE</w:t>
      </w:r>
      <w:bookmarkEnd w:id="12976"/>
      <w:bookmarkEnd w:id="12977"/>
      <w:bookmarkEnd w:id="12978"/>
      <w:bookmarkEnd w:id="12979"/>
      <w:bookmarkEnd w:id="12980"/>
      <w:bookmarkEnd w:id="12981"/>
      <w:bookmarkEnd w:id="1298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983" w:name="_Toc114212676"/>
      <w:bookmarkStart w:id="12984" w:name="_Toc136555428"/>
      <w:bookmarkStart w:id="12985" w:name="_Toc151993886"/>
      <w:bookmarkStart w:id="12986" w:name="_Toc152000666"/>
      <w:bookmarkStart w:id="12987" w:name="_Toc152159271"/>
      <w:bookmarkStart w:id="12988" w:name="_Toc168571443"/>
      <w:bookmarkStart w:id="12989" w:name="_Toc169773503"/>
      <w:r w:rsidRPr="008B1C02">
        <w:rPr>
          <w:lang w:val="en-US"/>
        </w:rPr>
        <w:t>5.27</w:t>
      </w:r>
      <w:r w:rsidRPr="008B1C02">
        <w:t>.2.5.4</w:t>
      </w:r>
      <w:r w:rsidRPr="008B1C02">
        <w:tab/>
        <w:t>Resource Custom Operations</w:t>
      </w:r>
      <w:bookmarkEnd w:id="12983"/>
      <w:bookmarkEnd w:id="12984"/>
      <w:bookmarkEnd w:id="12985"/>
      <w:bookmarkEnd w:id="12986"/>
      <w:bookmarkEnd w:id="12987"/>
      <w:bookmarkEnd w:id="12988"/>
      <w:bookmarkEnd w:id="1298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990" w:name="_Toc114212677"/>
      <w:bookmarkStart w:id="12991" w:name="_Toc136555429"/>
      <w:bookmarkStart w:id="12992" w:name="_Toc151993887"/>
      <w:bookmarkStart w:id="12993" w:name="_Toc152000667"/>
      <w:bookmarkStart w:id="12994" w:name="_Toc152159272"/>
      <w:bookmarkStart w:id="12995" w:name="_Toc168571444"/>
      <w:bookmarkStart w:id="12996" w:name="_Toc169773504"/>
      <w:r w:rsidRPr="008B1C02">
        <w:rPr>
          <w:lang w:val="en-US"/>
        </w:rPr>
        <w:t>5.27</w:t>
      </w:r>
      <w:r w:rsidRPr="008B1C02">
        <w:t>.3</w:t>
      </w:r>
      <w:r w:rsidRPr="008B1C02">
        <w:tab/>
        <w:t>Custom Operations without associated resources</w:t>
      </w:r>
      <w:bookmarkEnd w:id="12990"/>
      <w:bookmarkEnd w:id="12991"/>
      <w:bookmarkEnd w:id="12992"/>
      <w:bookmarkEnd w:id="12993"/>
      <w:bookmarkEnd w:id="12994"/>
      <w:bookmarkEnd w:id="12995"/>
      <w:bookmarkEnd w:id="12996"/>
    </w:p>
    <w:p w14:paraId="12CB8EBD" w14:textId="77777777" w:rsidR="00FB28E8" w:rsidRDefault="00B22E6F" w:rsidP="00FB28E8">
      <w:bookmarkStart w:id="1299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998" w:name="_Toc136555430"/>
      <w:bookmarkStart w:id="12999" w:name="_Toc151993888"/>
      <w:bookmarkStart w:id="13000" w:name="_Toc152000668"/>
      <w:bookmarkStart w:id="13001" w:name="_Toc152159273"/>
      <w:bookmarkStart w:id="13002" w:name="_Toc168571445"/>
      <w:bookmarkStart w:id="13003" w:name="_Toc169773505"/>
      <w:r w:rsidRPr="008B1C02">
        <w:t>5.27.4</w:t>
      </w:r>
      <w:r w:rsidRPr="008B1C02">
        <w:tab/>
        <w:t>Notifications</w:t>
      </w:r>
      <w:bookmarkEnd w:id="12997"/>
      <w:bookmarkEnd w:id="12998"/>
      <w:bookmarkEnd w:id="12999"/>
      <w:bookmarkEnd w:id="13000"/>
      <w:bookmarkEnd w:id="13001"/>
      <w:bookmarkEnd w:id="13002"/>
      <w:bookmarkEnd w:id="13003"/>
    </w:p>
    <w:p w14:paraId="0C4EF356" w14:textId="77777777" w:rsidR="00B22E6F" w:rsidRPr="008B1C02" w:rsidRDefault="00B22E6F" w:rsidP="00B22E6F">
      <w:pPr>
        <w:pStyle w:val="Heading4"/>
      </w:pPr>
      <w:bookmarkStart w:id="13004" w:name="_Toc114212679"/>
      <w:bookmarkStart w:id="13005" w:name="_Toc136555431"/>
      <w:bookmarkStart w:id="13006" w:name="_Toc151993889"/>
      <w:bookmarkStart w:id="13007" w:name="_Toc152000669"/>
      <w:bookmarkStart w:id="13008" w:name="_Toc152159274"/>
      <w:bookmarkStart w:id="13009" w:name="_Toc168571446"/>
      <w:bookmarkStart w:id="13010" w:name="_Toc169773506"/>
      <w:r w:rsidRPr="008B1C02">
        <w:t>5.27.4.1</w:t>
      </w:r>
      <w:r w:rsidRPr="008B1C02">
        <w:tab/>
        <w:t>General</w:t>
      </w:r>
      <w:bookmarkEnd w:id="13004"/>
      <w:bookmarkEnd w:id="13005"/>
      <w:bookmarkEnd w:id="13006"/>
      <w:bookmarkEnd w:id="13007"/>
      <w:bookmarkEnd w:id="13008"/>
      <w:bookmarkEnd w:id="13009"/>
      <w:bookmarkEnd w:id="1301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3011" w:name="_Toc114212680"/>
      <w:bookmarkStart w:id="13012" w:name="_Toc136555432"/>
      <w:bookmarkStart w:id="13013" w:name="_Toc151993890"/>
      <w:bookmarkStart w:id="13014" w:name="_Toc152000670"/>
      <w:bookmarkStart w:id="13015" w:name="_Toc152159275"/>
      <w:bookmarkStart w:id="13016" w:name="_Toc168571447"/>
      <w:bookmarkStart w:id="13017" w:name="_Toc169773507"/>
      <w:r w:rsidRPr="008B1C02">
        <w:t>5.27.4.2</w:t>
      </w:r>
      <w:r w:rsidRPr="008B1C02">
        <w:tab/>
        <w:t>MBS User Data Ingest Session Status Change Notification</w:t>
      </w:r>
      <w:bookmarkEnd w:id="13011"/>
      <w:bookmarkEnd w:id="13012"/>
      <w:bookmarkEnd w:id="13013"/>
      <w:bookmarkEnd w:id="13014"/>
      <w:bookmarkEnd w:id="13015"/>
      <w:bookmarkEnd w:id="13016"/>
      <w:bookmarkEnd w:id="13017"/>
    </w:p>
    <w:p w14:paraId="6CB31739" w14:textId="77777777" w:rsidR="00B22E6F" w:rsidRPr="008B1C02" w:rsidRDefault="00B22E6F" w:rsidP="00B22E6F">
      <w:pPr>
        <w:pStyle w:val="Heading5"/>
      </w:pPr>
      <w:bookmarkStart w:id="13018" w:name="_Toc114212681"/>
      <w:bookmarkStart w:id="13019" w:name="_Toc136555433"/>
      <w:bookmarkStart w:id="13020" w:name="_Toc151993891"/>
      <w:bookmarkStart w:id="13021" w:name="_Toc152000671"/>
      <w:bookmarkStart w:id="13022" w:name="_Toc152159276"/>
      <w:bookmarkStart w:id="13023" w:name="_Toc168571448"/>
      <w:bookmarkStart w:id="13024" w:name="_Toc169773508"/>
      <w:r w:rsidRPr="008B1C02">
        <w:t>5.27.4.2.1</w:t>
      </w:r>
      <w:r w:rsidRPr="008B1C02">
        <w:tab/>
        <w:t>Description</w:t>
      </w:r>
      <w:bookmarkEnd w:id="13018"/>
      <w:bookmarkEnd w:id="13019"/>
      <w:bookmarkEnd w:id="13020"/>
      <w:bookmarkEnd w:id="13021"/>
      <w:bookmarkEnd w:id="13022"/>
      <w:bookmarkEnd w:id="13023"/>
      <w:bookmarkEnd w:id="1302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3025" w:name="_Toc114212682"/>
      <w:bookmarkStart w:id="13026" w:name="_Toc136555434"/>
      <w:bookmarkStart w:id="13027" w:name="_Toc151993892"/>
      <w:bookmarkStart w:id="13028" w:name="_Toc152000672"/>
      <w:bookmarkStart w:id="13029" w:name="_Toc152159277"/>
      <w:bookmarkStart w:id="13030" w:name="_Toc168571449"/>
      <w:bookmarkStart w:id="13031" w:name="_Toc169773509"/>
      <w:r w:rsidRPr="008B1C02">
        <w:t>5.27.4.2.2</w:t>
      </w:r>
      <w:r w:rsidRPr="008B1C02">
        <w:tab/>
        <w:t>Target URI</w:t>
      </w:r>
      <w:bookmarkEnd w:id="13025"/>
      <w:bookmarkEnd w:id="13026"/>
      <w:bookmarkEnd w:id="13027"/>
      <w:bookmarkEnd w:id="13028"/>
      <w:bookmarkEnd w:id="13029"/>
      <w:bookmarkEnd w:id="13030"/>
      <w:bookmarkEnd w:id="1303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3032" w:name="_Toc114212683"/>
      <w:bookmarkStart w:id="13033" w:name="_Toc136555435"/>
      <w:bookmarkStart w:id="13034" w:name="_Toc151993893"/>
      <w:bookmarkStart w:id="13035" w:name="_Toc152000673"/>
      <w:bookmarkStart w:id="13036" w:name="_Toc152159278"/>
      <w:bookmarkStart w:id="13037" w:name="_Toc168571450"/>
      <w:bookmarkStart w:id="13038" w:name="_Toc169773510"/>
      <w:r w:rsidRPr="008B1C02">
        <w:t>5.27.4.2.3</w:t>
      </w:r>
      <w:r w:rsidRPr="008B1C02">
        <w:tab/>
        <w:t>Operation Definition</w:t>
      </w:r>
      <w:bookmarkEnd w:id="13032"/>
      <w:bookmarkEnd w:id="13033"/>
      <w:bookmarkEnd w:id="13034"/>
      <w:bookmarkEnd w:id="13035"/>
      <w:bookmarkEnd w:id="13036"/>
      <w:bookmarkEnd w:id="13037"/>
      <w:bookmarkEnd w:id="13038"/>
    </w:p>
    <w:p w14:paraId="00793AE8" w14:textId="77777777" w:rsidR="00B22E6F" w:rsidRPr="008B1C02" w:rsidRDefault="00B22E6F" w:rsidP="00B22E6F">
      <w:pPr>
        <w:pStyle w:val="Heading6"/>
      </w:pPr>
      <w:bookmarkStart w:id="13039" w:name="_Toc114212684"/>
      <w:bookmarkStart w:id="13040" w:name="_Toc136555436"/>
      <w:bookmarkStart w:id="13041" w:name="_Toc151993894"/>
      <w:bookmarkStart w:id="13042" w:name="_Toc152000674"/>
      <w:bookmarkStart w:id="13043" w:name="_Toc152159279"/>
      <w:bookmarkStart w:id="13044" w:name="_Toc168571451"/>
      <w:bookmarkStart w:id="13045" w:name="_Toc169773511"/>
      <w:r w:rsidRPr="008B1C02">
        <w:t>5.27.4.2.3.1</w:t>
      </w:r>
      <w:r w:rsidRPr="008B1C02">
        <w:tab/>
        <w:t>Notification via HTTP POST</w:t>
      </w:r>
      <w:bookmarkEnd w:id="13039"/>
      <w:bookmarkEnd w:id="13040"/>
      <w:bookmarkEnd w:id="13041"/>
      <w:bookmarkEnd w:id="13042"/>
      <w:bookmarkEnd w:id="13043"/>
      <w:bookmarkEnd w:id="13044"/>
      <w:bookmarkEnd w:id="1304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3046" w:name="_Toc114212685"/>
      <w:bookmarkStart w:id="13047" w:name="_Toc136555437"/>
      <w:bookmarkStart w:id="13048" w:name="_Toc151993895"/>
      <w:bookmarkStart w:id="13049" w:name="_Toc152000675"/>
      <w:bookmarkStart w:id="13050" w:name="_Toc152159280"/>
      <w:bookmarkStart w:id="13051" w:name="_Toc168571452"/>
      <w:bookmarkStart w:id="13052" w:name="_Toc169773512"/>
      <w:r w:rsidRPr="008B1C02">
        <w:t>5.27.4.2.3.2</w:t>
      </w:r>
      <w:r w:rsidRPr="008B1C02">
        <w:tab/>
      </w:r>
      <w:r w:rsidR="00411787">
        <w:t>Void</w:t>
      </w:r>
      <w:bookmarkEnd w:id="13046"/>
      <w:bookmarkEnd w:id="13047"/>
      <w:bookmarkEnd w:id="13048"/>
      <w:bookmarkEnd w:id="13049"/>
      <w:bookmarkEnd w:id="13050"/>
      <w:bookmarkEnd w:id="13051"/>
      <w:bookmarkEnd w:id="13052"/>
    </w:p>
    <w:p w14:paraId="7E268DA6" w14:textId="77777777" w:rsidR="00B22E6F" w:rsidRPr="008B1C02" w:rsidRDefault="00B22E6F" w:rsidP="00B22E6F">
      <w:pPr>
        <w:pStyle w:val="Heading3"/>
      </w:pPr>
      <w:bookmarkStart w:id="13053" w:name="_Toc114212686"/>
      <w:bookmarkStart w:id="13054" w:name="_Toc136555438"/>
      <w:bookmarkStart w:id="13055" w:name="_Toc151993896"/>
      <w:bookmarkStart w:id="13056" w:name="_Toc152000676"/>
      <w:bookmarkStart w:id="13057" w:name="_Toc152159281"/>
      <w:bookmarkStart w:id="13058" w:name="_Toc168571453"/>
      <w:bookmarkStart w:id="13059" w:name="_Toc169773513"/>
      <w:r w:rsidRPr="008B1C02">
        <w:rPr>
          <w:lang w:val="en-US"/>
        </w:rPr>
        <w:t>5.27</w:t>
      </w:r>
      <w:r w:rsidRPr="008B1C02">
        <w:t>.5</w:t>
      </w:r>
      <w:r w:rsidRPr="008B1C02">
        <w:tab/>
        <w:t>Data Model</w:t>
      </w:r>
      <w:bookmarkEnd w:id="13053"/>
      <w:bookmarkEnd w:id="13054"/>
      <w:bookmarkEnd w:id="13055"/>
      <w:bookmarkEnd w:id="13056"/>
      <w:bookmarkEnd w:id="13057"/>
      <w:bookmarkEnd w:id="13058"/>
      <w:bookmarkEnd w:id="13059"/>
    </w:p>
    <w:p w14:paraId="28150E45" w14:textId="77777777" w:rsidR="00B22E6F" w:rsidRPr="008B1C02" w:rsidRDefault="00B22E6F" w:rsidP="00B22E6F">
      <w:pPr>
        <w:pStyle w:val="Heading4"/>
      </w:pPr>
      <w:bookmarkStart w:id="13060" w:name="_Toc114212687"/>
      <w:bookmarkStart w:id="13061" w:name="_Toc136555439"/>
      <w:bookmarkStart w:id="13062" w:name="_Toc151993897"/>
      <w:bookmarkStart w:id="13063" w:name="_Toc152000677"/>
      <w:bookmarkStart w:id="13064" w:name="_Toc152159282"/>
      <w:bookmarkStart w:id="13065" w:name="_Toc168571454"/>
      <w:bookmarkStart w:id="13066" w:name="_Toc169773514"/>
      <w:r w:rsidRPr="008B1C02">
        <w:rPr>
          <w:lang w:val="en-US"/>
        </w:rPr>
        <w:t>5.27</w:t>
      </w:r>
      <w:r w:rsidRPr="008B1C02">
        <w:t>.5.1</w:t>
      </w:r>
      <w:r w:rsidRPr="008B1C02">
        <w:tab/>
        <w:t>General</w:t>
      </w:r>
      <w:bookmarkEnd w:id="13060"/>
      <w:bookmarkEnd w:id="13061"/>
      <w:bookmarkEnd w:id="13062"/>
      <w:bookmarkEnd w:id="13063"/>
      <w:bookmarkEnd w:id="13064"/>
      <w:bookmarkEnd w:id="13065"/>
      <w:bookmarkEnd w:id="1306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306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306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3068" w:name="_Toc114212688"/>
      <w:bookmarkStart w:id="13069" w:name="_Toc136555440"/>
      <w:bookmarkStart w:id="13070" w:name="_Toc151993898"/>
      <w:bookmarkStart w:id="13071" w:name="_Toc152000678"/>
      <w:bookmarkStart w:id="13072" w:name="_Toc152159283"/>
      <w:bookmarkStart w:id="13073" w:name="_Toc168571455"/>
      <w:bookmarkStart w:id="13074" w:name="_Toc169773515"/>
      <w:r w:rsidRPr="008B1C02">
        <w:rPr>
          <w:lang w:val="en-US"/>
        </w:rPr>
        <w:t>5.27.5.2</w:t>
      </w:r>
      <w:r w:rsidRPr="008B1C02">
        <w:rPr>
          <w:lang w:val="en-US"/>
        </w:rPr>
        <w:tab/>
        <w:t>Structured data types</w:t>
      </w:r>
      <w:bookmarkEnd w:id="13068"/>
      <w:bookmarkEnd w:id="13069"/>
      <w:bookmarkEnd w:id="13070"/>
      <w:bookmarkEnd w:id="13071"/>
      <w:bookmarkEnd w:id="13072"/>
      <w:bookmarkEnd w:id="13073"/>
      <w:bookmarkEnd w:id="13074"/>
    </w:p>
    <w:p w14:paraId="47039150" w14:textId="77777777" w:rsidR="00B22E6F" w:rsidRPr="008B1C02" w:rsidRDefault="00B22E6F" w:rsidP="00B22E6F">
      <w:pPr>
        <w:pStyle w:val="Heading5"/>
      </w:pPr>
      <w:bookmarkStart w:id="13075" w:name="_Toc114212689"/>
      <w:bookmarkStart w:id="13076" w:name="_Toc136555441"/>
      <w:bookmarkStart w:id="13077" w:name="_Toc151993899"/>
      <w:bookmarkStart w:id="13078" w:name="_Toc152000679"/>
      <w:bookmarkStart w:id="13079" w:name="_Toc152159284"/>
      <w:bookmarkStart w:id="13080" w:name="_Toc168571456"/>
      <w:bookmarkStart w:id="13081" w:name="_Toc169773516"/>
      <w:r w:rsidRPr="008B1C02">
        <w:rPr>
          <w:lang w:val="en-US"/>
        </w:rPr>
        <w:t>5.27</w:t>
      </w:r>
      <w:r w:rsidRPr="008B1C02">
        <w:t>.5.2.1</w:t>
      </w:r>
      <w:r w:rsidRPr="008B1C02">
        <w:tab/>
        <w:t>Introduction</w:t>
      </w:r>
      <w:bookmarkEnd w:id="13075"/>
      <w:bookmarkEnd w:id="13076"/>
      <w:bookmarkEnd w:id="13077"/>
      <w:bookmarkEnd w:id="13078"/>
      <w:bookmarkEnd w:id="13079"/>
      <w:bookmarkEnd w:id="13080"/>
      <w:bookmarkEnd w:id="1308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3082" w:name="_Toc114212690"/>
      <w:bookmarkStart w:id="13083" w:name="_Toc136555442"/>
      <w:bookmarkStart w:id="13084" w:name="_Toc151993900"/>
      <w:bookmarkStart w:id="13085" w:name="_Toc152000680"/>
      <w:bookmarkStart w:id="13086" w:name="_Toc152159285"/>
      <w:bookmarkStart w:id="13087" w:name="_Toc168571457"/>
      <w:bookmarkStart w:id="13088" w:name="_Toc169773517"/>
      <w:r w:rsidRPr="008B1C02">
        <w:rPr>
          <w:lang w:val="en-US"/>
        </w:rPr>
        <w:t>5.27</w:t>
      </w:r>
      <w:r w:rsidRPr="008B1C02">
        <w:t>.5.3</w:t>
      </w:r>
      <w:r w:rsidRPr="008B1C02">
        <w:tab/>
        <w:t>Simple data types and enumerations</w:t>
      </w:r>
      <w:bookmarkEnd w:id="13082"/>
      <w:bookmarkEnd w:id="13083"/>
      <w:bookmarkEnd w:id="13084"/>
      <w:bookmarkEnd w:id="13085"/>
      <w:bookmarkEnd w:id="13086"/>
      <w:bookmarkEnd w:id="13087"/>
      <w:bookmarkEnd w:id="13088"/>
    </w:p>
    <w:p w14:paraId="5341989F" w14:textId="77777777" w:rsidR="00B22E6F" w:rsidRPr="008B1C02" w:rsidRDefault="00B22E6F" w:rsidP="00B22E6F">
      <w:pPr>
        <w:pStyle w:val="Heading5"/>
      </w:pPr>
      <w:bookmarkStart w:id="13089" w:name="_Toc114212691"/>
      <w:bookmarkStart w:id="13090" w:name="_Toc136555443"/>
      <w:bookmarkStart w:id="13091" w:name="_Toc151993901"/>
      <w:bookmarkStart w:id="13092" w:name="_Toc152000681"/>
      <w:bookmarkStart w:id="13093" w:name="_Toc152159286"/>
      <w:bookmarkStart w:id="13094" w:name="_Toc168571458"/>
      <w:bookmarkStart w:id="13095" w:name="_Toc169773518"/>
      <w:r w:rsidRPr="008B1C02">
        <w:rPr>
          <w:lang w:val="en-US"/>
        </w:rPr>
        <w:t>5.27</w:t>
      </w:r>
      <w:r w:rsidRPr="008B1C02">
        <w:t>.5.3.1</w:t>
      </w:r>
      <w:r w:rsidRPr="008B1C02">
        <w:tab/>
        <w:t>Introduction</w:t>
      </w:r>
      <w:bookmarkEnd w:id="13089"/>
      <w:bookmarkEnd w:id="13090"/>
      <w:bookmarkEnd w:id="13091"/>
      <w:bookmarkEnd w:id="13092"/>
      <w:bookmarkEnd w:id="13093"/>
      <w:bookmarkEnd w:id="13094"/>
      <w:bookmarkEnd w:id="1309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3096" w:name="_Toc114212692"/>
      <w:bookmarkStart w:id="13097" w:name="_Toc136555444"/>
      <w:bookmarkStart w:id="13098" w:name="_Toc151993902"/>
      <w:bookmarkStart w:id="13099" w:name="_Toc152000682"/>
      <w:bookmarkStart w:id="13100" w:name="_Toc152159287"/>
      <w:bookmarkStart w:id="13101" w:name="_Toc168571459"/>
      <w:bookmarkStart w:id="13102" w:name="_Toc169773519"/>
      <w:r w:rsidRPr="008B1C02">
        <w:rPr>
          <w:lang w:val="en-US"/>
        </w:rPr>
        <w:t>5.27</w:t>
      </w:r>
      <w:r w:rsidRPr="008B1C02">
        <w:t>.5.3.2</w:t>
      </w:r>
      <w:r w:rsidRPr="008B1C02">
        <w:tab/>
        <w:t>Simple data types</w:t>
      </w:r>
      <w:bookmarkEnd w:id="13096"/>
      <w:bookmarkEnd w:id="13097"/>
      <w:bookmarkEnd w:id="13098"/>
      <w:bookmarkEnd w:id="13099"/>
      <w:bookmarkEnd w:id="13100"/>
      <w:bookmarkEnd w:id="13101"/>
      <w:bookmarkEnd w:id="1310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310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3103"/>
    </w:tbl>
    <w:p w14:paraId="395B1D75" w14:textId="77777777" w:rsidR="00B22E6F" w:rsidRPr="008B1C02" w:rsidRDefault="00B22E6F" w:rsidP="00A3753A"/>
    <w:p w14:paraId="7785EE0A" w14:textId="77777777" w:rsidR="00B22E6F" w:rsidRPr="008B1C02" w:rsidRDefault="00B22E6F" w:rsidP="00B22E6F">
      <w:pPr>
        <w:pStyle w:val="Heading3"/>
      </w:pPr>
      <w:bookmarkStart w:id="13104" w:name="_Toc114212693"/>
      <w:bookmarkStart w:id="13105" w:name="_Toc136555445"/>
      <w:bookmarkStart w:id="13106" w:name="_Toc151993903"/>
      <w:bookmarkStart w:id="13107" w:name="_Toc152000683"/>
      <w:bookmarkStart w:id="13108" w:name="_Toc152159288"/>
      <w:bookmarkStart w:id="13109" w:name="_Toc168571460"/>
      <w:bookmarkStart w:id="13110" w:name="_Toc169773520"/>
      <w:r w:rsidRPr="008B1C02">
        <w:rPr>
          <w:lang w:val="en-US"/>
        </w:rPr>
        <w:t>5.27</w:t>
      </w:r>
      <w:r w:rsidRPr="008B1C02">
        <w:t>.6</w:t>
      </w:r>
      <w:r w:rsidRPr="008B1C02">
        <w:tab/>
        <w:t>Used Features</w:t>
      </w:r>
      <w:bookmarkEnd w:id="13104"/>
      <w:bookmarkEnd w:id="13105"/>
      <w:bookmarkEnd w:id="13106"/>
      <w:bookmarkEnd w:id="13107"/>
      <w:bookmarkEnd w:id="13108"/>
      <w:bookmarkEnd w:id="13109"/>
      <w:bookmarkEnd w:id="1311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3111" w:name="_Toc114212694"/>
      <w:bookmarkStart w:id="13112" w:name="_Toc136555446"/>
      <w:bookmarkStart w:id="13113" w:name="_Toc151993904"/>
      <w:bookmarkStart w:id="13114" w:name="_Toc152000684"/>
      <w:bookmarkStart w:id="13115" w:name="_Toc152159289"/>
      <w:bookmarkStart w:id="13116" w:name="_Toc168571461"/>
      <w:bookmarkStart w:id="13117" w:name="_Toc169773521"/>
      <w:r w:rsidRPr="008B1C02">
        <w:rPr>
          <w:lang w:val="en-US"/>
        </w:rPr>
        <w:t>5.27</w:t>
      </w:r>
      <w:r w:rsidRPr="008B1C02">
        <w:t>.7</w:t>
      </w:r>
      <w:r w:rsidRPr="008B1C02">
        <w:tab/>
      </w:r>
      <w:r w:rsidRPr="008B1C02">
        <w:rPr>
          <w:lang w:val="en-US"/>
        </w:rPr>
        <w:t>Error handling</w:t>
      </w:r>
      <w:bookmarkEnd w:id="13111"/>
      <w:bookmarkEnd w:id="13112"/>
      <w:bookmarkEnd w:id="13113"/>
      <w:bookmarkEnd w:id="13114"/>
      <w:bookmarkEnd w:id="13115"/>
      <w:bookmarkEnd w:id="13116"/>
      <w:bookmarkEnd w:id="13117"/>
    </w:p>
    <w:p w14:paraId="6C189362" w14:textId="77777777" w:rsidR="00B22E6F" w:rsidRPr="008B1C02" w:rsidRDefault="00B22E6F" w:rsidP="00B22E6F">
      <w:pPr>
        <w:pStyle w:val="Heading4"/>
      </w:pPr>
      <w:bookmarkStart w:id="13118" w:name="_Toc114212695"/>
      <w:bookmarkStart w:id="13119" w:name="_Toc136555447"/>
      <w:bookmarkStart w:id="13120" w:name="_Toc151993905"/>
      <w:bookmarkStart w:id="13121" w:name="_Toc152000685"/>
      <w:bookmarkStart w:id="13122" w:name="_Toc152159290"/>
      <w:bookmarkStart w:id="13123" w:name="_Toc168571462"/>
      <w:bookmarkStart w:id="13124" w:name="_Toc169773522"/>
      <w:r w:rsidRPr="008B1C02">
        <w:rPr>
          <w:lang w:val="en-US"/>
        </w:rPr>
        <w:t>5.27</w:t>
      </w:r>
      <w:r w:rsidRPr="008B1C02">
        <w:t>.7.1</w:t>
      </w:r>
      <w:r w:rsidRPr="008B1C02">
        <w:tab/>
        <w:t>General</w:t>
      </w:r>
      <w:bookmarkEnd w:id="13118"/>
      <w:bookmarkEnd w:id="13119"/>
      <w:bookmarkEnd w:id="13120"/>
      <w:bookmarkEnd w:id="13121"/>
      <w:bookmarkEnd w:id="13122"/>
      <w:bookmarkEnd w:id="13123"/>
      <w:bookmarkEnd w:id="13124"/>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3125" w:name="_Toc114212696"/>
      <w:bookmarkStart w:id="13126" w:name="_Toc136555448"/>
      <w:bookmarkStart w:id="13127" w:name="_Toc151993906"/>
      <w:bookmarkStart w:id="13128" w:name="_Toc152000686"/>
      <w:bookmarkStart w:id="13129" w:name="_Toc152159291"/>
      <w:bookmarkStart w:id="13130" w:name="_Toc168571463"/>
      <w:bookmarkStart w:id="13131" w:name="_Toc169773523"/>
      <w:r w:rsidRPr="008B1C02">
        <w:rPr>
          <w:lang w:val="en-US"/>
        </w:rPr>
        <w:t>5.27</w:t>
      </w:r>
      <w:r w:rsidRPr="008B1C02">
        <w:t>.7.2</w:t>
      </w:r>
      <w:r w:rsidRPr="008B1C02">
        <w:tab/>
        <w:t>Protocol Errors</w:t>
      </w:r>
      <w:bookmarkEnd w:id="13125"/>
      <w:bookmarkEnd w:id="13126"/>
      <w:bookmarkEnd w:id="13127"/>
      <w:bookmarkEnd w:id="13128"/>
      <w:bookmarkEnd w:id="13129"/>
      <w:bookmarkEnd w:id="13130"/>
      <w:bookmarkEnd w:id="13131"/>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3132" w:name="_Toc114212697"/>
      <w:bookmarkStart w:id="13133" w:name="_Toc136555449"/>
      <w:bookmarkStart w:id="13134" w:name="_Toc151993907"/>
      <w:bookmarkStart w:id="13135" w:name="_Toc152000687"/>
      <w:bookmarkStart w:id="13136" w:name="_Toc152159292"/>
      <w:bookmarkStart w:id="13137" w:name="_Toc168571464"/>
      <w:bookmarkStart w:id="13138" w:name="_Toc169773524"/>
      <w:r w:rsidRPr="008B1C02">
        <w:rPr>
          <w:lang w:val="en-US"/>
        </w:rPr>
        <w:t>5.27</w:t>
      </w:r>
      <w:r w:rsidRPr="008B1C02">
        <w:t>.7.3</w:t>
      </w:r>
      <w:r w:rsidRPr="008B1C02">
        <w:tab/>
        <w:t>Application Errors</w:t>
      </w:r>
      <w:bookmarkEnd w:id="13132"/>
      <w:bookmarkEnd w:id="13133"/>
      <w:bookmarkEnd w:id="13134"/>
      <w:bookmarkEnd w:id="13135"/>
      <w:bookmarkEnd w:id="13136"/>
      <w:bookmarkEnd w:id="13137"/>
      <w:bookmarkEnd w:id="13138"/>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3139"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3139"/>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3140" w:name="_Toc114212698"/>
      <w:bookmarkStart w:id="13141" w:name="_Toc136555450"/>
      <w:bookmarkStart w:id="13142" w:name="_Toc151993908"/>
      <w:bookmarkStart w:id="13143" w:name="_Toc152000688"/>
      <w:bookmarkStart w:id="13144" w:name="_Toc152159293"/>
      <w:bookmarkStart w:id="13145" w:name="_Toc168571465"/>
      <w:bookmarkStart w:id="13146" w:name="_Toc169773525"/>
      <w:r w:rsidRPr="008B1C02">
        <w:rPr>
          <w:lang w:val="en-US"/>
        </w:rPr>
        <w:t>5.28</w:t>
      </w:r>
      <w:r w:rsidRPr="008B1C02">
        <w:rPr>
          <w:lang w:val="en-US"/>
        </w:rPr>
        <w:tab/>
        <w:t>MSEventExposure API</w:t>
      </w:r>
      <w:bookmarkEnd w:id="13140"/>
      <w:bookmarkEnd w:id="13141"/>
      <w:bookmarkEnd w:id="13142"/>
      <w:bookmarkEnd w:id="13143"/>
      <w:bookmarkEnd w:id="13144"/>
      <w:bookmarkEnd w:id="13145"/>
      <w:bookmarkEnd w:id="13146"/>
    </w:p>
    <w:p w14:paraId="2EA483E5" w14:textId="77777777" w:rsidR="00C81D33" w:rsidRPr="008B1C02" w:rsidRDefault="00C81D33" w:rsidP="00C81D33">
      <w:pPr>
        <w:pStyle w:val="Heading3"/>
        <w:rPr>
          <w:lang w:val="en-US"/>
        </w:rPr>
      </w:pPr>
      <w:bookmarkStart w:id="13147" w:name="_Toc114212699"/>
      <w:bookmarkStart w:id="13148" w:name="_Toc136555451"/>
      <w:bookmarkStart w:id="13149" w:name="_Toc151993909"/>
      <w:bookmarkStart w:id="13150" w:name="_Toc152000689"/>
      <w:bookmarkStart w:id="13151" w:name="_Toc152159294"/>
      <w:bookmarkStart w:id="13152" w:name="_Toc168571466"/>
      <w:bookmarkStart w:id="13153" w:name="_Toc169773526"/>
      <w:r w:rsidRPr="008B1C02">
        <w:rPr>
          <w:lang w:val="en-US"/>
        </w:rPr>
        <w:t>5.28.1</w:t>
      </w:r>
      <w:r w:rsidRPr="008B1C02">
        <w:rPr>
          <w:lang w:val="en-US"/>
        </w:rPr>
        <w:tab/>
        <w:t>Introduction</w:t>
      </w:r>
      <w:bookmarkEnd w:id="13147"/>
      <w:bookmarkEnd w:id="13148"/>
      <w:bookmarkEnd w:id="13149"/>
      <w:bookmarkEnd w:id="13150"/>
      <w:bookmarkEnd w:id="13151"/>
      <w:bookmarkEnd w:id="13152"/>
      <w:bookmarkEnd w:id="13153"/>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3154" w:name="_Toc114212700"/>
      <w:bookmarkStart w:id="13155" w:name="_Toc136555452"/>
      <w:bookmarkStart w:id="13156" w:name="_Toc151993910"/>
      <w:bookmarkStart w:id="13157" w:name="_Toc152000690"/>
      <w:bookmarkStart w:id="13158" w:name="_Toc152159295"/>
      <w:bookmarkStart w:id="13159" w:name="_Toc168571467"/>
      <w:bookmarkStart w:id="13160" w:name="_Toc169773527"/>
      <w:bookmarkStart w:id="13161" w:name="_Toc493845657"/>
      <w:bookmarkStart w:id="13162" w:name="_Toc494194735"/>
      <w:bookmarkStart w:id="13163" w:name="_Toc528159044"/>
      <w:bookmarkStart w:id="13164" w:name="_Toc532198011"/>
      <w:bookmarkStart w:id="13165" w:name="_Toc34123765"/>
      <w:bookmarkStart w:id="13166" w:name="_Toc36038509"/>
      <w:bookmarkStart w:id="13167" w:name="_Toc36038597"/>
      <w:bookmarkStart w:id="13168" w:name="_Toc36038788"/>
      <w:bookmarkStart w:id="13169" w:name="_Toc44680728"/>
      <w:bookmarkStart w:id="13170" w:name="_Toc45133640"/>
      <w:bookmarkStart w:id="13171" w:name="_Toc45133731"/>
      <w:bookmarkStart w:id="13172" w:name="_Toc49417429"/>
      <w:bookmarkStart w:id="13173" w:name="_Toc51762396"/>
      <w:bookmarkStart w:id="13174" w:name="_Toc58838112"/>
      <w:bookmarkStart w:id="13175" w:name="_Toc59017125"/>
      <w:bookmarkStart w:id="13176" w:name="_Toc68168271"/>
      <w:bookmarkStart w:id="13177" w:name="_Toc104385201"/>
      <w:bookmarkStart w:id="13178" w:name="_Toc11247460"/>
      <w:bookmarkStart w:id="13179" w:name="_Toc27044584"/>
      <w:bookmarkStart w:id="13180" w:name="_Toc36033626"/>
      <w:bookmarkStart w:id="13181" w:name="_Toc45131763"/>
      <w:bookmarkStart w:id="13182" w:name="_Toc49776048"/>
      <w:bookmarkStart w:id="13183" w:name="_Toc51746968"/>
      <w:bookmarkStart w:id="13184" w:name="_Toc66360523"/>
      <w:bookmarkStart w:id="13185" w:name="_Toc68105028"/>
      <w:bookmarkStart w:id="13186" w:name="_Toc74755658"/>
      <w:bookmarkStart w:id="13187" w:name="_Toc75351369"/>
      <w:bookmarkStart w:id="13188" w:name="_Toc11247463"/>
      <w:bookmarkStart w:id="13189" w:name="_Toc27044587"/>
      <w:bookmarkStart w:id="13190" w:name="_Toc36033629"/>
      <w:bookmarkStart w:id="13191" w:name="_Toc45131766"/>
      <w:bookmarkStart w:id="13192" w:name="_Toc49776051"/>
      <w:bookmarkStart w:id="13193" w:name="_Toc51746971"/>
      <w:bookmarkStart w:id="13194" w:name="_Toc66360526"/>
      <w:bookmarkStart w:id="13195" w:name="_Toc68105031"/>
      <w:bookmarkStart w:id="13196" w:name="_Toc74755661"/>
      <w:bookmarkStart w:id="13197" w:name="_Toc75351372"/>
      <w:r w:rsidRPr="008B1C02">
        <w:rPr>
          <w:lang w:val="en-US"/>
        </w:rPr>
        <w:lastRenderedPageBreak/>
        <w:t>5.28.2</w:t>
      </w:r>
      <w:r w:rsidRPr="008B1C02">
        <w:rPr>
          <w:lang w:val="en-US"/>
        </w:rPr>
        <w:tab/>
        <w:t>Resources</w:t>
      </w:r>
      <w:bookmarkEnd w:id="13154"/>
      <w:bookmarkEnd w:id="13155"/>
      <w:bookmarkEnd w:id="13156"/>
      <w:bookmarkEnd w:id="13157"/>
      <w:bookmarkEnd w:id="13158"/>
      <w:bookmarkEnd w:id="13159"/>
      <w:bookmarkEnd w:id="13160"/>
    </w:p>
    <w:p w14:paraId="334AC222" w14:textId="77777777" w:rsidR="00C81D33" w:rsidRPr="008B1C02" w:rsidRDefault="00C81D33" w:rsidP="00C81D33">
      <w:pPr>
        <w:pStyle w:val="Heading4"/>
        <w:rPr>
          <w:lang w:val="en-US"/>
        </w:rPr>
      </w:pPr>
      <w:bookmarkStart w:id="13198" w:name="_Toc114212701"/>
      <w:bookmarkStart w:id="13199" w:name="_Toc136555453"/>
      <w:bookmarkStart w:id="13200" w:name="_Toc151993911"/>
      <w:bookmarkStart w:id="13201" w:name="_Toc152000691"/>
      <w:bookmarkStart w:id="13202" w:name="_Toc152159296"/>
      <w:bookmarkStart w:id="13203" w:name="_Toc168571468"/>
      <w:bookmarkStart w:id="13204" w:name="_Toc169773528"/>
      <w:r w:rsidRPr="008B1C02">
        <w:rPr>
          <w:lang w:val="en-US"/>
        </w:rPr>
        <w:t>5.28.2.1</w:t>
      </w:r>
      <w:r w:rsidRPr="008B1C02">
        <w:rPr>
          <w:lang w:val="en-US"/>
        </w:rPr>
        <w:tab/>
        <w:t>Overview</w:t>
      </w:r>
      <w:bookmarkEnd w:id="13198"/>
      <w:bookmarkEnd w:id="13199"/>
      <w:bookmarkEnd w:id="13200"/>
      <w:bookmarkEnd w:id="13201"/>
      <w:bookmarkEnd w:id="13202"/>
      <w:bookmarkEnd w:id="13203"/>
      <w:bookmarkEnd w:id="13204"/>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25pt" o:ole="">
            <v:imagedata r:id="rId64" o:title=""/>
          </v:shape>
          <o:OLEObject Type="Embed" ProgID="Visio.Drawing.15" ShapeID="_x0000_i1051" DrawAspect="Content" ObjectID="_1786282590"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3205"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3205"/>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3206" w:name="_Toc114212702"/>
      <w:bookmarkStart w:id="13207" w:name="_Toc136555454"/>
      <w:bookmarkStart w:id="13208" w:name="_Toc151993912"/>
      <w:bookmarkStart w:id="13209" w:name="_Toc152000692"/>
      <w:bookmarkStart w:id="13210" w:name="_Toc152159297"/>
      <w:bookmarkStart w:id="13211" w:name="_Toc168571469"/>
      <w:bookmarkStart w:id="13212" w:name="_Toc169773529"/>
      <w:r w:rsidRPr="008B1C02">
        <w:rPr>
          <w:lang w:val="en-US"/>
        </w:rPr>
        <w:t>5.28.2.2</w:t>
      </w:r>
      <w:r w:rsidRPr="008B1C02">
        <w:rPr>
          <w:lang w:val="en-US"/>
        </w:rPr>
        <w:tab/>
        <w:t>Resource: Media Streaming Event Exposure Subscriptions</w:t>
      </w:r>
      <w:bookmarkEnd w:id="13206"/>
      <w:bookmarkEnd w:id="13207"/>
      <w:bookmarkEnd w:id="13208"/>
      <w:bookmarkEnd w:id="13209"/>
      <w:bookmarkEnd w:id="13210"/>
      <w:bookmarkEnd w:id="13211"/>
      <w:bookmarkEnd w:id="13212"/>
    </w:p>
    <w:p w14:paraId="6C088C39" w14:textId="77777777" w:rsidR="00C81D33" w:rsidRPr="008B1C02" w:rsidRDefault="00C81D33" w:rsidP="00C81D33">
      <w:pPr>
        <w:pStyle w:val="Heading5"/>
        <w:rPr>
          <w:lang w:val="en-US"/>
        </w:rPr>
      </w:pPr>
      <w:bookmarkStart w:id="13213" w:name="_Toc114212703"/>
      <w:bookmarkStart w:id="13214" w:name="_Toc136555455"/>
      <w:bookmarkStart w:id="13215" w:name="_Toc151993913"/>
      <w:bookmarkStart w:id="13216" w:name="_Toc152000693"/>
      <w:bookmarkStart w:id="13217" w:name="_Toc152159298"/>
      <w:bookmarkStart w:id="13218" w:name="_Toc168571470"/>
      <w:bookmarkStart w:id="13219" w:name="_Toc169773530"/>
      <w:r w:rsidRPr="008B1C02">
        <w:rPr>
          <w:lang w:val="en-US"/>
        </w:rPr>
        <w:t>5.28.2.2.1</w:t>
      </w:r>
      <w:r w:rsidRPr="008B1C02">
        <w:rPr>
          <w:lang w:val="en-US"/>
        </w:rPr>
        <w:tab/>
        <w:t>Introduction</w:t>
      </w:r>
      <w:bookmarkEnd w:id="13213"/>
      <w:bookmarkEnd w:id="13214"/>
      <w:bookmarkEnd w:id="13215"/>
      <w:bookmarkEnd w:id="13216"/>
      <w:bookmarkEnd w:id="13217"/>
      <w:bookmarkEnd w:id="13218"/>
      <w:bookmarkEnd w:id="13219"/>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3220" w:name="_Toc114212704"/>
      <w:bookmarkStart w:id="13221" w:name="_Toc136555456"/>
      <w:bookmarkStart w:id="13222" w:name="_Toc151993914"/>
      <w:bookmarkStart w:id="13223" w:name="_Toc152000694"/>
      <w:bookmarkStart w:id="13224" w:name="_Toc152159299"/>
      <w:bookmarkStart w:id="13225" w:name="_Toc168571471"/>
      <w:bookmarkStart w:id="13226" w:name="_Toc169773531"/>
      <w:r w:rsidRPr="008B1C02">
        <w:rPr>
          <w:lang w:val="en-US"/>
        </w:rPr>
        <w:t>5.28</w:t>
      </w:r>
      <w:r w:rsidRPr="008B1C02">
        <w:t>.2.2.2</w:t>
      </w:r>
      <w:r w:rsidRPr="008B1C02">
        <w:tab/>
        <w:t>Resource Definition</w:t>
      </w:r>
      <w:bookmarkEnd w:id="13220"/>
      <w:bookmarkEnd w:id="13221"/>
      <w:bookmarkEnd w:id="13222"/>
      <w:bookmarkEnd w:id="13223"/>
      <w:bookmarkEnd w:id="13224"/>
      <w:bookmarkEnd w:id="13225"/>
      <w:bookmarkEnd w:id="13226"/>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3227" w:name="_Toc114212705"/>
      <w:bookmarkStart w:id="13228" w:name="_Toc136555457"/>
      <w:bookmarkStart w:id="13229" w:name="_Toc151993915"/>
      <w:bookmarkStart w:id="13230" w:name="_Toc152000695"/>
      <w:bookmarkStart w:id="13231" w:name="_Toc152159300"/>
      <w:bookmarkStart w:id="13232" w:name="_Toc168571472"/>
      <w:bookmarkStart w:id="13233" w:name="_Toc169773532"/>
      <w:r w:rsidRPr="008B1C02">
        <w:rPr>
          <w:lang w:val="en-US"/>
        </w:rPr>
        <w:t>5.28</w:t>
      </w:r>
      <w:r w:rsidRPr="008B1C02">
        <w:t>.2.2.3</w:t>
      </w:r>
      <w:r w:rsidRPr="008B1C02">
        <w:tab/>
        <w:t>Resource Standard Methods</w:t>
      </w:r>
      <w:bookmarkEnd w:id="13227"/>
      <w:bookmarkEnd w:id="13228"/>
      <w:bookmarkEnd w:id="13229"/>
      <w:bookmarkEnd w:id="13230"/>
      <w:bookmarkEnd w:id="13231"/>
      <w:bookmarkEnd w:id="13232"/>
      <w:bookmarkEnd w:id="13233"/>
    </w:p>
    <w:p w14:paraId="6C00148D" w14:textId="77777777" w:rsidR="00C81D33" w:rsidRPr="008B1C02" w:rsidRDefault="00C81D33" w:rsidP="00C81D33">
      <w:pPr>
        <w:pStyle w:val="Heading6"/>
      </w:pPr>
      <w:bookmarkStart w:id="13234" w:name="_Toc114212706"/>
      <w:bookmarkStart w:id="13235" w:name="_Toc136555458"/>
      <w:bookmarkStart w:id="13236" w:name="_Toc151993916"/>
      <w:bookmarkStart w:id="13237" w:name="_Toc152000696"/>
      <w:bookmarkStart w:id="13238" w:name="_Toc152159301"/>
      <w:bookmarkStart w:id="13239" w:name="_Toc168571473"/>
      <w:bookmarkStart w:id="13240" w:name="_Toc169773533"/>
      <w:r w:rsidRPr="008B1C02">
        <w:rPr>
          <w:lang w:val="en-US"/>
        </w:rPr>
        <w:t>5.28</w:t>
      </w:r>
      <w:r w:rsidRPr="008B1C02">
        <w:t>.2.2.3.1</w:t>
      </w:r>
      <w:r w:rsidRPr="008B1C02">
        <w:tab/>
        <w:t>GET</w:t>
      </w:r>
      <w:bookmarkEnd w:id="13234"/>
      <w:bookmarkEnd w:id="13235"/>
      <w:bookmarkEnd w:id="13236"/>
      <w:bookmarkEnd w:id="13237"/>
      <w:bookmarkEnd w:id="13238"/>
      <w:bookmarkEnd w:id="13239"/>
      <w:bookmarkEnd w:id="13240"/>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3241" w:name="_Toc114212707"/>
      <w:bookmarkStart w:id="13242" w:name="_Toc136555459"/>
      <w:bookmarkStart w:id="13243" w:name="_Toc151993917"/>
      <w:bookmarkStart w:id="13244" w:name="_Toc152000697"/>
      <w:bookmarkStart w:id="13245" w:name="_Toc152159302"/>
      <w:bookmarkStart w:id="13246" w:name="_Toc168571474"/>
      <w:bookmarkStart w:id="13247" w:name="_Toc169773534"/>
      <w:r w:rsidRPr="008B1C02">
        <w:rPr>
          <w:lang w:val="en-US"/>
        </w:rPr>
        <w:t>5.28</w:t>
      </w:r>
      <w:r w:rsidRPr="008B1C02">
        <w:t>.2.2.3.2</w:t>
      </w:r>
      <w:r w:rsidRPr="008B1C02">
        <w:tab/>
        <w:t>POST</w:t>
      </w:r>
      <w:bookmarkEnd w:id="13241"/>
      <w:bookmarkEnd w:id="13242"/>
      <w:bookmarkEnd w:id="13243"/>
      <w:bookmarkEnd w:id="13244"/>
      <w:bookmarkEnd w:id="13245"/>
      <w:bookmarkEnd w:id="13246"/>
      <w:bookmarkEnd w:id="13247"/>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3248" w:name="_Toc114212708"/>
      <w:bookmarkStart w:id="13249" w:name="_Toc136555460"/>
      <w:bookmarkStart w:id="13250" w:name="_Toc151993918"/>
      <w:bookmarkStart w:id="13251" w:name="_Toc152000698"/>
      <w:bookmarkStart w:id="13252" w:name="_Toc152159303"/>
      <w:bookmarkStart w:id="13253" w:name="_Toc168571475"/>
      <w:bookmarkStart w:id="13254" w:name="_Toc169773535"/>
      <w:r w:rsidRPr="008B1C02">
        <w:rPr>
          <w:lang w:val="en-US"/>
        </w:rPr>
        <w:t>5.28</w:t>
      </w:r>
      <w:r w:rsidRPr="008B1C02">
        <w:t>.2.2.4</w:t>
      </w:r>
      <w:r w:rsidRPr="008B1C02">
        <w:tab/>
        <w:t>Resource Custom Operations</w:t>
      </w:r>
      <w:bookmarkEnd w:id="13248"/>
      <w:bookmarkEnd w:id="13249"/>
      <w:bookmarkEnd w:id="13250"/>
      <w:bookmarkEnd w:id="13251"/>
      <w:bookmarkEnd w:id="13252"/>
      <w:bookmarkEnd w:id="13253"/>
      <w:bookmarkEnd w:id="13254"/>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3255" w:name="_Toc114212709"/>
      <w:bookmarkStart w:id="13256" w:name="_Toc136555461"/>
      <w:bookmarkStart w:id="13257" w:name="_Toc151993919"/>
      <w:bookmarkStart w:id="13258" w:name="_Toc152000699"/>
      <w:bookmarkStart w:id="13259" w:name="_Toc152159304"/>
      <w:bookmarkStart w:id="13260" w:name="_Toc168571476"/>
      <w:bookmarkStart w:id="13261" w:name="_Toc169773536"/>
      <w:r w:rsidRPr="008B1C02">
        <w:rPr>
          <w:lang w:val="en-US"/>
        </w:rPr>
        <w:t>5.28.2.3</w:t>
      </w:r>
      <w:r w:rsidRPr="008B1C02">
        <w:rPr>
          <w:lang w:val="en-US"/>
        </w:rPr>
        <w:tab/>
        <w:t xml:space="preserve">Resource: </w:t>
      </w:r>
      <w:r w:rsidRPr="008B1C02">
        <w:t>Individual Media Streaming Event Exposure Subscription</w:t>
      </w:r>
      <w:bookmarkEnd w:id="13255"/>
      <w:bookmarkEnd w:id="13256"/>
      <w:bookmarkEnd w:id="13257"/>
      <w:bookmarkEnd w:id="13258"/>
      <w:bookmarkEnd w:id="13259"/>
      <w:bookmarkEnd w:id="13260"/>
      <w:bookmarkEnd w:id="13261"/>
    </w:p>
    <w:p w14:paraId="02BE03A3" w14:textId="77777777" w:rsidR="00C81D33" w:rsidRPr="008B1C02" w:rsidRDefault="00C81D33" w:rsidP="00C81D33">
      <w:pPr>
        <w:pStyle w:val="Heading5"/>
        <w:rPr>
          <w:lang w:val="en-US"/>
        </w:rPr>
      </w:pPr>
      <w:bookmarkStart w:id="13262" w:name="_Toc114212710"/>
      <w:bookmarkStart w:id="13263" w:name="_Toc136555462"/>
      <w:bookmarkStart w:id="13264" w:name="_Toc151993920"/>
      <w:bookmarkStart w:id="13265" w:name="_Toc152000700"/>
      <w:bookmarkStart w:id="13266" w:name="_Toc152159305"/>
      <w:bookmarkStart w:id="13267" w:name="_Toc168571477"/>
      <w:bookmarkStart w:id="13268" w:name="_Toc169773537"/>
      <w:r w:rsidRPr="008B1C02">
        <w:rPr>
          <w:lang w:val="en-US"/>
        </w:rPr>
        <w:t>5.28.2.3.1</w:t>
      </w:r>
      <w:r w:rsidRPr="008B1C02">
        <w:rPr>
          <w:lang w:val="en-US"/>
        </w:rPr>
        <w:tab/>
        <w:t>Introduction</w:t>
      </w:r>
      <w:bookmarkEnd w:id="13262"/>
      <w:bookmarkEnd w:id="13263"/>
      <w:bookmarkEnd w:id="13264"/>
      <w:bookmarkEnd w:id="13265"/>
      <w:bookmarkEnd w:id="13266"/>
      <w:bookmarkEnd w:id="13267"/>
      <w:bookmarkEnd w:id="13268"/>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3269" w:name="_Toc114212711"/>
      <w:bookmarkStart w:id="13270" w:name="_Toc136555463"/>
      <w:bookmarkStart w:id="13271" w:name="_Toc151993921"/>
      <w:bookmarkStart w:id="13272" w:name="_Toc152000701"/>
      <w:bookmarkStart w:id="13273" w:name="_Toc152159306"/>
      <w:bookmarkStart w:id="13274" w:name="_Toc168571478"/>
      <w:bookmarkStart w:id="13275" w:name="_Toc169773538"/>
      <w:r w:rsidRPr="008B1C02">
        <w:rPr>
          <w:lang w:val="en-US"/>
        </w:rPr>
        <w:lastRenderedPageBreak/>
        <w:t>5.28</w:t>
      </w:r>
      <w:r w:rsidRPr="008B1C02">
        <w:t>.2.3.2</w:t>
      </w:r>
      <w:r w:rsidRPr="008B1C02">
        <w:tab/>
        <w:t>Resource Definition</w:t>
      </w:r>
      <w:bookmarkEnd w:id="13269"/>
      <w:bookmarkEnd w:id="13270"/>
      <w:bookmarkEnd w:id="13271"/>
      <w:bookmarkEnd w:id="13272"/>
      <w:bookmarkEnd w:id="13273"/>
      <w:bookmarkEnd w:id="13274"/>
      <w:bookmarkEnd w:id="13275"/>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3276" w:name="_Toc114212712"/>
      <w:bookmarkStart w:id="13277" w:name="_Toc136555464"/>
      <w:bookmarkStart w:id="13278" w:name="_Toc151993922"/>
      <w:bookmarkStart w:id="13279" w:name="_Toc152000702"/>
      <w:bookmarkStart w:id="13280" w:name="_Toc152159307"/>
      <w:bookmarkStart w:id="13281" w:name="_Toc168571479"/>
      <w:bookmarkStart w:id="13282" w:name="_Toc169773539"/>
      <w:r w:rsidRPr="008B1C02">
        <w:rPr>
          <w:lang w:val="en-US"/>
        </w:rPr>
        <w:t>5.28</w:t>
      </w:r>
      <w:r w:rsidRPr="008B1C02">
        <w:t>.2.3.3</w:t>
      </w:r>
      <w:r w:rsidRPr="008B1C02">
        <w:tab/>
        <w:t>Resource Standard Methods</w:t>
      </w:r>
      <w:bookmarkEnd w:id="13276"/>
      <w:bookmarkEnd w:id="13277"/>
      <w:bookmarkEnd w:id="13278"/>
      <w:bookmarkEnd w:id="13279"/>
      <w:bookmarkEnd w:id="13280"/>
      <w:bookmarkEnd w:id="13281"/>
      <w:bookmarkEnd w:id="13282"/>
    </w:p>
    <w:p w14:paraId="646F77A9" w14:textId="77777777" w:rsidR="00C81D33" w:rsidRPr="008B1C02" w:rsidRDefault="00C81D33" w:rsidP="00C81D33">
      <w:pPr>
        <w:pStyle w:val="Heading6"/>
      </w:pPr>
      <w:bookmarkStart w:id="13283" w:name="_Toc114212713"/>
      <w:bookmarkStart w:id="13284" w:name="_Toc136555465"/>
      <w:bookmarkStart w:id="13285" w:name="_Toc151993923"/>
      <w:bookmarkStart w:id="13286" w:name="_Toc152000703"/>
      <w:bookmarkStart w:id="13287" w:name="_Toc152159308"/>
      <w:bookmarkStart w:id="13288" w:name="_Toc168571480"/>
      <w:bookmarkStart w:id="13289" w:name="_Toc169773540"/>
      <w:r w:rsidRPr="008B1C02">
        <w:rPr>
          <w:lang w:val="en-US"/>
        </w:rPr>
        <w:t>5.28</w:t>
      </w:r>
      <w:r w:rsidRPr="008B1C02">
        <w:t>.2.3.3.1</w:t>
      </w:r>
      <w:r w:rsidRPr="008B1C02">
        <w:tab/>
        <w:t>GET</w:t>
      </w:r>
      <w:bookmarkEnd w:id="13283"/>
      <w:bookmarkEnd w:id="13284"/>
      <w:bookmarkEnd w:id="13285"/>
      <w:bookmarkEnd w:id="13286"/>
      <w:bookmarkEnd w:id="13287"/>
      <w:bookmarkEnd w:id="13288"/>
      <w:bookmarkEnd w:id="13289"/>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3290" w:name="_Toc114212714"/>
      <w:bookmarkStart w:id="13291" w:name="_Toc136555466"/>
      <w:bookmarkStart w:id="13292" w:name="_Toc151993924"/>
      <w:bookmarkStart w:id="13293" w:name="_Toc152000704"/>
      <w:bookmarkStart w:id="13294" w:name="_Toc152159309"/>
      <w:bookmarkStart w:id="13295" w:name="_Toc168571481"/>
      <w:bookmarkStart w:id="13296" w:name="_Toc169773541"/>
      <w:r w:rsidRPr="008B1C02">
        <w:rPr>
          <w:lang w:val="en-US"/>
        </w:rPr>
        <w:t>5.28</w:t>
      </w:r>
      <w:r w:rsidRPr="008B1C02">
        <w:t>.2.3.3.2</w:t>
      </w:r>
      <w:r w:rsidRPr="008B1C02">
        <w:tab/>
        <w:t>PUT</w:t>
      </w:r>
      <w:bookmarkEnd w:id="13290"/>
      <w:bookmarkEnd w:id="13291"/>
      <w:bookmarkEnd w:id="13292"/>
      <w:bookmarkEnd w:id="13293"/>
      <w:bookmarkEnd w:id="13294"/>
      <w:bookmarkEnd w:id="13295"/>
      <w:bookmarkEnd w:id="13296"/>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3297" w:name="_Toc114212715"/>
      <w:bookmarkStart w:id="13298" w:name="_Toc136555467"/>
      <w:bookmarkStart w:id="13299" w:name="_Toc151993925"/>
      <w:bookmarkStart w:id="13300" w:name="_Toc152000705"/>
      <w:bookmarkStart w:id="13301" w:name="_Toc152159310"/>
      <w:bookmarkStart w:id="13302" w:name="_Toc168571482"/>
      <w:bookmarkStart w:id="13303" w:name="_Toc169773542"/>
      <w:r w:rsidRPr="008B1C02">
        <w:rPr>
          <w:lang w:val="en-US"/>
        </w:rPr>
        <w:t>5.28</w:t>
      </w:r>
      <w:r w:rsidRPr="008B1C02">
        <w:t>.2.3.3.3</w:t>
      </w:r>
      <w:r w:rsidRPr="008B1C02">
        <w:tab/>
        <w:t>DELETE</w:t>
      </w:r>
      <w:bookmarkEnd w:id="13297"/>
      <w:bookmarkEnd w:id="13298"/>
      <w:bookmarkEnd w:id="13299"/>
      <w:bookmarkEnd w:id="13300"/>
      <w:bookmarkEnd w:id="13301"/>
      <w:bookmarkEnd w:id="13302"/>
      <w:bookmarkEnd w:id="13303"/>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3304" w:name="_Toc114212716"/>
      <w:bookmarkStart w:id="13305" w:name="_Toc136555468"/>
      <w:bookmarkStart w:id="13306" w:name="_Toc151993926"/>
      <w:bookmarkStart w:id="13307" w:name="_Toc152000706"/>
      <w:bookmarkStart w:id="13308" w:name="_Toc152159311"/>
      <w:bookmarkStart w:id="13309" w:name="_Toc168571483"/>
      <w:bookmarkStart w:id="13310" w:name="_Toc169773543"/>
      <w:r w:rsidRPr="008B1C02">
        <w:rPr>
          <w:lang w:val="en-US"/>
        </w:rPr>
        <w:t>5.28</w:t>
      </w:r>
      <w:r w:rsidRPr="008B1C02">
        <w:t>.2.3.4</w:t>
      </w:r>
      <w:r w:rsidRPr="008B1C02">
        <w:tab/>
        <w:t>Resource Custom Operations</w:t>
      </w:r>
      <w:bookmarkEnd w:id="13304"/>
      <w:bookmarkEnd w:id="13305"/>
      <w:bookmarkEnd w:id="13306"/>
      <w:bookmarkEnd w:id="13307"/>
      <w:bookmarkEnd w:id="13308"/>
      <w:bookmarkEnd w:id="13309"/>
      <w:bookmarkEnd w:id="13310"/>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3311" w:name="_Toc114212717"/>
      <w:bookmarkStart w:id="13312" w:name="_Toc136555469"/>
      <w:bookmarkStart w:id="13313" w:name="_Toc151993927"/>
      <w:bookmarkStart w:id="13314" w:name="_Toc152000707"/>
      <w:bookmarkStart w:id="13315" w:name="_Toc152159312"/>
      <w:bookmarkStart w:id="13316" w:name="_Toc168571484"/>
      <w:bookmarkStart w:id="13317" w:name="_Toc169773544"/>
      <w:r w:rsidRPr="008B1C02">
        <w:rPr>
          <w:lang w:val="en-US"/>
        </w:rPr>
        <w:t>5.28</w:t>
      </w:r>
      <w:r w:rsidRPr="008B1C02">
        <w:t>.3</w:t>
      </w:r>
      <w:r w:rsidRPr="008B1C02">
        <w:tab/>
        <w:t>Custom Operations without associated resources</w:t>
      </w:r>
      <w:bookmarkEnd w:id="13311"/>
      <w:bookmarkEnd w:id="13312"/>
      <w:bookmarkEnd w:id="13313"/>
      <w:bookmarkEnd w:id="13314"/>
      <w:bookmarkEnd w:id="13315"/>
      <w:bookmarkEnd w:id="13316"/>
      <w:bookmarkEnd w:id="13317"/>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3318" w:name="_Toc114212718"/>
      <w:bookmarkStart w:id="13319" w:name="_Toc136555470"/>
      <w:bookmarkStart w:id="13320" w:name="_Toc151993928"/>
      <w:bookmarkStart w:id="13321" w:name="_Toc152000708"/>
      <w:bookmarkStart w:id="13322" w:name="_Toc152159313"/>
      <w:bookmarkStart w:id="13323" w:name="_Toc168571485"/>
      <w:bookmarkStart w:id="13324" w:name="_Toc169773545"/>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r w:rsidRPr="008B1C02">
        <w:t>5.28.4</w:t>
      </w:r>
      <w:r w:rsidRPr="008B1C02">
        <w:tab/>
        <w:t>Notifications</w:t>
      </w:r>
      <w:bookmarkEnd w:id="13318"/>
      <w:bookmarkEnd w:id="13319"/>
      <w:bookmarkEnd w:id="13320"/>
      <w:bookmarkEnd w:id="13321"/>
      <w:bookmarkEnd w:id="13322"/>
      <w:bookmarkEnd w:id="13323"/>
      <w:bookmarkEnd w:id="13324"/>
    </w:p>
    <w:p w14:paraId="2A15381A" w14:textId="77777777" w:rsidR="00C81D33" w:rsidRPr="008B1C02" w:rsidRDefault="00C81D33" w:rsidP="00C81D33">
      <w:pPr>
        <w:pStyle w:val="Heading4"/>
      </w:pPr>
      <w:bookmarkStart w:id="13325" w:name="_Toc114212719"/>
      <w:bookmarkStart w:id="13326" w:name="_Toc136555471"/>
      <w:bookmarkStart w:id="13327" w:name="_Toc151993929"/>
      <w:bookmarkStart w:id="13328" w:name="_Toc152000709"/>
      <w:bookmarkStart w:id="13329" w:name="_Toc152159314"/>
      <w:bookmarkStart w:id="13330" w:name="_Toc168571486"/>
      <w:bookmarkStart w:id="13331" w:name="_Toc169773546"/>
      <w:r w:rsidRPr="008B1C02">
        <w:t>5.28.4.1</w:t>
      </w:r>
      <w:r w:rsidRPr="008B1C02">
        <w:tab/>
        <w:t>General</w:t>
      </w:r>
      <w:bookmarkEnd w:id="13325"/>
      <w:bookmarkEnd w:id="13326"/>
      <w:bookmarkEnd w:id="13327"/>
      <w:bookmarkEnd w:id="13328"/>
      <w:bookmarkEnd w:id="13329"/>
      <w:bookmarkEnd w:id="13330"/>
      <w:bookmarkEnd w:id="13331"/>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3332" w:name="_Toc114212720"/>
      <w:bookmarkStart w:id="13333" w:name="_Toc136555472"/>
      <w:bookmarkStart w:id="13334" w:name="_Toc151993930"/>
      <w:bookmarkStart w:id="13335" w:name="_Toc152000710"/>
      <w:bookmarkStart w:id="13336" w:name="_Toc152159315"/>
      <w:bookmarkStart w:id="13337" w:name="_Toc168571487"/>
      <w:bookmarkStart w:id="13338" w:name="_Toc169773547"/>
      <w:r w:rsidRPr="008B1C02">
        <w:t>5.28.4.2</w:t>
      </w:r>
      <w:r w:rsidRPr="008B1C02">
        <w:tab/>
        <w:t>Media Streaming Event Exposure Notification</w:t>
      </w:r>
      <w:bookmarkEnd w:id="13332"/>
      <w:bookmarkEnd w:id="13333"/>
      <w:bookmarkEnd w:id="13334"/>
      <w:bookmarkEnd w:id="13335"/>
      <w:bookmarkEnd w:id="13336"/>
      <w:bookmarkEnd w:id="13337"/>
      <w:bookmarkEnd w:id="13338"/>
    </w:p>
    <w:p w14:paraId="50FA6246" w14:textId="77777777" w:rsidR="00C81D33" w:rsidRPr="008B1C02" w:rsidRDefault="00C81D33" w:rsidP="00C81D33">
      <w:pPr>
        <w:pStyle w:val="Heading5"/>
      </w:pPr>
      <w:bookmarkStart w:id="13339" w:name="_Toc114212721"/>
      <w:bookmarkStart w:id="13340" w:name="_Toc136555473"/>
      <w:bookmarkStart w:id="13341" w:name="_Toc151993931"/>
      <w:bookmarkStart w:id="13342" w:name="_Toc152000711"/>
      <w:bookmarkStart w:id="13343" w:name="_Toc152159316"/>
      <w:bookmarkStart w:id="13344" w:name="_Toc168571488"/>
      <w:bookmarkStart w:id="13345" w:name="_Toc169773548"/>
      <w:r w:rsidRPr="008B1C02">
        <w:t>5.28.4.2.1</w:t>
      </w:r>
      <w:r w:rsidRPr="008B1C02">
        <w:tab/>
        <w:t>Description</w:t>
      </w:r>
      <w:bookmarkEnd w:id="13339"/>
      <w:bookmarkEnd w:id="13340"/>
      <w:bookmarkEnd w:id="13341"/>
      <w:bookmarkEnd w:id="13342"/>
      <w:bookmarkEnd w:id="13343"/>
      <w:bookmarkEnd w:id="13344"/>
      <w:bookmarkEnd w:id="13345"/>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3346" w:name="_Toc114212722"/>
      <w:bookmarkStart w:id="13347" w:name="_Toc136555474"/>
      <w:bookmarkStart w:id="13348" w:name="_Toc151993932"/>
      <w:bookmarkStart w:id="13349" w:name="_Toc152000712"/>
      <w:bookmarkStart w:id="13350" w:name="_Toc152159317"/>
      <w:bookmarkStart w:id="13351" w:name="_Toc168571489"/>
      <w:bookmarkStart w:id="13352" w:name="_Toc169773549"/>
      <w:r w:rsidRPr="008B1C02">
        <w:t>5.28.4.2.2</w:t>
      </w:r>
      <w:r w:rsidRPr="008B1C02">
        <w:tab/>
        <w:t>Target URI</w:t>
      </w:r>
      <w:bookmarkEnd w:id="13346"/>
      <w:bookmarkEnd w:id="13347"/>
      <w:bookmarkEnd w:id="13348"/>
      <w:bookmarkEnd w:id="13349"/>
      <w:bookmarkEnd w:id="13350"/>
      <w:bookmarkEnd w:id="13351"/>
      <w:bookmarkEnd w:id="13352"/>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3353" w:name="_Toc114212723"/>
      <w:bookmarkStart w:id="13354" w:name="_Toc136555475"/>
      <w:bookmarkStart w:id="13355" w:name="_Toc151993933"/>
      <w:bookmarkStart w:id="13356" w:name="_Toc152000713"/>
      <w:bookmarkStart w:id="13357" w:name="_Toc152159318"/>
      <w:bookmarkStart w:id="13358" w:name="_Toc168571490"/>
      <w:bookmarkStart w:id="13359" w:name="_Toc169773550"/>
      <w:r w:rsidRPr="008B1C02">
        <w:t>5.28.4.2.3</w:t>
      </w:r>
      <w:r w:rsidRPr="008B1C02">
        <w:tab/>
        <w:t>Operation Definition</w:t>
      </w:r>
      <w:bookmarkEnd w:id="13353"/>
      <w:bookmarkEnd w:id="13354"/>
      <w:bookmarkEnd w:id="13355"/>
      <w:bookmarkEnd w:id="13356"/>
      <w:bookmarkEnd w:id="13357"/>
      <w:bookmarkEnd w:id="13358"/>
      <w:bookmarkEnd w:id="13359"/>
    </w:p>
    <w:p w14:paraId="4FBA91C0" w14:textId="77777777" w:rsidR="00C81D33" w:rsidRPr="008B1C02" w:rsidRDefault="00C81D33" w:rsidP="00C81D33">
      <w:pPr>
        <w:pStyle w:val="Heading6"/>
      </w:pPr>
      <w:bookmarkStart w:id="13360" w:name="_Toc114212724"/>
      <w:bookmarkStart w:id="13361" w:name="_Toc136555476"/>
      <w:bookmarkStart w:id="13362" w:name="_Toc151993934"/>
      <w:bookmarkStart w:id="13363" w:name="_Toc152000714"/>
      <w:bookmarkStart w:id="13364" w:name="_Toc152159319"/>
      <w:bookmarkStart w:id="13365" w:name="_Toc168571491"/>
      <w:bookmarkStart w:id="13366" w:name="_Toc169773551"/>
      <w:r w:rsidRPr="008B1C02">
        <w:t>5.28.4.2.3.1</w:t>
      </w:r>
      <w:r w:rsidRPr="008B1C02">
        <w:tab/>
        <w:t>Notification via HTTP POST</w:t>
      </w:r>
      <w:bookmarkEnd w:id="13360"/>
      <w:bookmarkEnd w:id="13361"/>
      <w:bookmarkEnd w:id="13362"/>
      <w:bookmarkEnd w:id="13363"/>
      <w:bookmarkEnd w:id="13364"/>
      <w:bookmarkEnd w:id="13365"/>
      <w:bookmarkEnd w:id="13366"/>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3367" w:name="_Toc114212725"/>
      <w:bookmarkStart w:id="13368" w:name="_Toc136555477"/>
      <w:bookmarkStart w:id="13369" w:name="_Toc151993935"/>
      <w:bookmarkStart w:id="13370" w:name="_Toc152000715"/>
      <w:bookmarkStart w:id="13371" w:name="_Toc152159320"/>
      <w:bookmarkStart w:id="13372" w:name="_Toc168571492"/>
      <w:bookmarkStart w:id="13373" w:name="_Toc169773552"/>
      <w:r w:rsidRPr="008B1C02">
        <w:t>5.28.4.2.3.2</w:t>
      </w:r>
      <w:r w:rsidRPr="008B1C02">
        <w:tab/>
      </w:r>
      <w:r w:rsidR="00A30C8D">
        <w:t>Void</w:t>
      </w:r>
      <w:bookmarkEnd w:id="13367"/>
      <w:bookmarkEnd w:id="13368"/>
      <w:bookmarkEnd w:id="13369"/>
      <w:bookmarkEnd w:id="13370"/>
      <w:bookmarkEnd w:id="13371"/>
      <w:bookmarkEnd w:id="13372"/>
      <w:bookmarkEnd w:id="13373"/>
    </w:p>
    <w:p w14:paraId="634A024E" w14:textId="77777777" w:rsidR="00C81D33" w:rsidRPr="008B1C02" w:rsidRDefault="00C81D33" w:rsidP="00C81D33">
      <w:pPr>
        <w:pStyle w:val="Heading3"/>
      </w:pPr>
      <w:bookmarkStart w:id="13374" w:name="_Toc114212726"/>
      <w:bookmarkStart w:id="13375" w:name="_Toc136555478"/>
      <w:bookmarkStart w:id="13376" w:name="_Toc151993936"/>
      <w:bookmarkStart w:id="13377" w:name="_Toc152000716"/>
      <w:bookmarkStart w:id="13378" w:name="_Toc152159321"/>
      <w:bookmarkStart w:id="13379" w:name="_Toc168571493"/>
      <w:bookmarkStart w:id="13380" w:name="_Toc169773553"/>
      <w:r w:rsidRPr="008B1C02">
        <w:rPr>
          <w:lang w:val="en-US"/>
        </w:rPr>
        <w:t>5.28</w:t>
      </w:r>
      <w:r w:rsidRPr="008B1C02">
        <w:t>.5</w:t>
      </w:r>
      <w:r w:rsidRPr="008B1C02">
        <w:tab/>
        <w:t>Data Model</w:t>
      </w:r>
      <w:bookmarkEnd w:id="13374"/>
      <w:bookmarkEnd w:id="13375"/>
      <w:bookmarkEnd w:id="13376"/>
      <w:bookmarkEnd w:id="13377"/>
      <w:bookmarkEnd w:id="13378"/>
      <w:bookmarkEnd w:id="13379"/>
      <w:bookmarkEnd w:id="13380"/>
    </w:p>
    <w:p w14:paraId="29474E5E" w14:textId="77777777" w:rsidR="00C81D33" w:rsidRPr="008B1C02" w:rsidRDefault="00C81D33" w:rsidP="00C81D33">
      <w:pPr>
        <w:pStyle w:val="Heading4"/>
      </w:pPr>
      <w:bookmarkStart w:id="13381" w:name="_Toc114212727"/>
      <w:bookmarkStart w:id="13382" w:name="_Toc136555479"/>
      <w:bookmarkStart w:id="13383" w:name="_Toc151993937"/>
      <w:bookmarkStart w:id="13384" w:name="_Toc152000717"/>
      <w:bookmarkStart w:id="13385" w:name="_Toc152159322"/>
      <w:bookmarkStart w:id="13386" w:name="_Toc168571494"/>
      <w:bookmarkStart w:id="13387" w:name="_Toc169773554"/>
      <w:r w:rsidRPr="008B1C02">
        <w:rPr>
          <w:lang w:val="en-US"/>
        </w:rPr>
        <w:t>5.28</w:t>
      </w:r>
      <w:r w:rsidRPr="008B1C02">
        <w:t>.5.1</w:t>
      </w:r>
      <w:r w:rsidRPr="008B1C02">
        <w:tab/>
        <w:t>General</w:t>
      </w:r>
      <w:bookmarkEnd w:id="13381"/>
      <w:bookmarkEnd w:id="13382"/>
      <w:bookmarkEnd w:id="13383"/>
      <w:bookmarkEnd w:id="13384"/>
      <w:bookmarkEnd w:id="13385"/>
      <w:bookmarkEnd w:id="13386"/>
      <w:bookmarkEnd w:id="13387"/>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3388"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3388"/>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3389" w:name="_Toc114212728"/>
      <w:bookmarkStart w:id="13390" w:name="_Toc136555480"/>
      <w:bookmarkStart w:id="13391" w:name="_Toc151993938"/>
      <w:bookmarkStart w:id="13392" w:name="_Toc152000718"/>
      <w:bookmarkStart w:id="13393" w:name="_Toc152159323"/>
      <w:bookmarkStart w:id="13394" w:name="_Toc168571495"/>
      <w:bookmarkStart w:id="13395" w:name="_Toc169773555"/>
      <w:r w:rsidRPr="008B1C02">
        <w:rPr>
          <w:lang w:val="en-US"/>
        </w:rPr>
        <w:t>5.28.5.2</w:t>
      </w:r>
      <w:r w:rsidRPr="008B1C02">
        <w:rPr>
          <w:lang w:val="en-US"/>
        </w:rPr>
        <w:tab/>
        <w:t>Structured data types</w:t>
      </w:r>
      <w:bookmarkEnd w:id="13389"/>
      <w:bookmarkEnd w:id="13390"/>
      <w:bookmarkEnd w:id="13391"/>
      <w:bookmarkEnd w:id="13392"/>
      <w:bookmarkEnd w:id="13393"/>
      <w:bookmarkEnd w:id="13394"/>
      <w:bookmarkEnd w:id="13395"/>
    </w:p>
    <w:p w14:paraId="34D8C375" w14:textId="77777777" w:rsidR="00C81D33" w:rsidRPr="008B1C02" w:rsidRDefault="00C81D33" w:rsidP="00C81D33">
      <w:pPr>
        <w:pStyle w:val="Heading5"/>
      </w:pPr>
      <w:bookmarkStart w:id="13396" w:name="_Toc114212729"/>
      <w:bookmarkStart w:id="13397" w:name="_Toc136555481"/>
      <w:bookmarkStart w:id="13398" w:name="_Toc151993939"/>
      <w:bookmarkStart w:id="13399" w:name="_Toc152000719"/>
      <w:bookmarkStart w:id="13400" w:name="_Toc152159324"/>
      <w:bookmarkStart w:id="13401" w:name="_Toc168571496"/>
      <w:bookmarkStart w:id="13402" w:name="_Toc169773556"/>
      <w:r w:rsidRPr="008B1C02">
        <w:rPr>
          <w:lang w:val="en-US"/>
        </w:rPr>
        <w:t>5.28</w:t>
      </w:r>
      <w:r w:rsidRPr="008B1C02">
        <w:t>.5.2.1</w:t>
      </w:r>
      <w:r w:rsidRPr="008B1C02">
        <w:tab/>
        <w:t>Introduction</w:t>
      </w:r>
      <w:bookmarkEnd w:id="13396"/>
      <w:bookmarkEnd w:id="13397"/>
      <w:bookmarkEnd w:id="13398"/>
      <w:bookmarkEnd w:id="13399"/>
      <w:bookmarkEnd w:id="13400"/>
      <w:bookmarkEnd w:id="13401"/>
      <w:bookmarkEnd w:id="13402"/>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3403" w:name="_Toc114212730"/>
      <w:bookmarkStart w:id="13404" w:name="_Toc136555482"/>
      <w:bookmarkStart w:id="13405" w:name="_Toc151993940"/>
      <w:bookmarkStart w:id="13406" w:name="_Toc152000720"/>
      <w:bookmarkStart w:id="13407" w:name="_Toc152159325"/>
      <w:bookmarkStart w:id="13408" w:name="_Toc168571497"/>
      <w:bookmarkStart w:id="13409" w:name="_Toc169773557"/>
      <w:r w:rsidRPr="008B1C02">
        <w:rPr>
          <w:lang w:val="en-US"/>
        </w:rPr>
        <w:t>5.28</w:t>
      </w:r>
      <w:r w:rsidRPr="008B1C02">
        <w:t>.5.3</w:t>
      </w:r>
      <w:r w:rsidRPr="008B1C02">
        <w:tab/>
        <w:t>Simple data types and enumerations</w:t>
      </w:r>
      <w:bookmarkEnd w:id="13403"/>
      <w:bookmarkEnd w:id="13404"/>
      <w:bookmarkEnd w:id="13405"/>
      <w:bookmarkEnd w:id="13406"/>
      <w:bookmarkEnd w:id="13407"/>
      <w:bookmarkEnd w:id="13408"/>
      <w:bookmarkEnd w:id="13409"/>
    </w:p>
    <w:p w14:paraId="3609AD4F" w14:textId="77777777" w:rsidR="00C81D33" w:rsidRPr="008B1C02" w:rsidRDefault="00C81D33" w:rsidP="00C81D33">
      <w:pPr>
        <w:pStyle w:val="Heading5"/>
      </w:pPr>
      <w:bookmarkStart w:id="13410" w:name="_Toc114212731"/>
      <w:bookmarkStart w:id="13411" w:name="_Toc136555483"/>
      <w:bookmarkStart w:id="13412" w:name="_Toc151993941"/>
      <w:bookmarkStart w:id="13413" w:name="_Toc152000721"/>
      <w:bookmarkStart w:id="13414" w:name="_Toc152159326"/>
      <w:bookmarkStart w:id="13415" w:name="_Toc168571498"/>
      <w:bookmarkStart w:id="13416" w:name="_Toc169773558"/>
      <w:r w:rsidRPr="008B1C02">
        <w:rPr>
          <w:lang w:val="en-US"/>
        </w:rPr>
        <w:t>5.28</w:t>
      </w:r>
      <w:r w:rsidRPr="008B1C02">
        <w:t>.5.3.1</w:t>
      </w:r>
      <w:r w:rsidRPr="008B1C02">
        <w:tab/>
        <w:t>Introduction</w:t>
      </w:r>
      <w:bookmarkEnd w:id="13410"/>
      <w:bookmarkEnd w:id="13411"/>
      <w:bookmarkEnd w:id="13412"/>
      <w:bookmarkEnd w:id="13413"/>
      <w:bookmarkEnd w:id="13414"/>
      <w:bookmarkEnd w:id="13415"/>
      <w:bookmarkEnd w:id="13416"/>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3417" w:name="_Toc114212732"/>
      <w:bookmarkStart w:id="13418" w:name="_Toc136555484"/>
      <w:bookmarkStart w:id="13419" w:name="_Toc151993942"/>
      <w:bookmarkStart w:id="13420" w:name="_Toc152000722"/>
      <w:bookmarkStart w:id="13421" w:name="_Toc152159327"/>
      <w:bookmarkStart w:id="13422" w:name="_Toc168571499"/>
      <w:bookmarkStart w:id="13423" w:name="_Toc169773559"/>
      <w:r w:rsidRPr="008B1C02">
        <w:rPr>
          <w:lang w:val="en-US"/>
        </w:rPr>
        <w:t>5.28</w:t>
      </w:r>
      <w:r w:rsidRPr="008B1C02">
        <w:t>.5.3.2</w:t>
      </w:r>
      <w:r w:rsidRPr="008B1C02">
        <w:tab/>
        <w:t>Simple data types</w:t>
      </w:r>
      <w:bookmarkEnd w:id="13417"/>
      <w:bookmarkEnd w:id="13418"/>
      <w:bookmarkEnd w:id="13419"/>
      <w:bookmarkEnd w:id="13420"/>
      <w:bookmarkEnd w:id="13421"/>
      <w:bookmarkEnd w:id="13422"/>
      <w:bookmarkEnd w:id="13423"/>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3424"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3424"/>
    </w:tbl>
    <w:p w14:paraId="2AA14014" w14:textId="77777777" w:rsidR="00C81D33" w:rsidRPr="008B1C02" w:rsidRDefault="00C81D33" w:rsidP="00C81D33"/>
    <w:p w14:paraId="0723FBF6" w14:textId="77777777" w:rsidR="00C81D33" w:rsidRPr="008B1C02" w:rsidRDefault="00C81D33" w:rsidP="00C81D33">
      <w:pPr>
        <w:pStyle w:val="Heading3"/>
      </w:pPr>
      <w:bookmarkStart w:id="13425" w:name="_Toc114212733"/>
      <w:bookmarkStart w:id="13426" w:name="_Toc136555485"/>
      <w:bookmarkStart w:id="13427" w:name="_Toc151993943"/>
      <w:bookmarkStart w:id="13428" w:name="_Toc152000723"/>
      <w:bookmarkStart w:id="13429" w:name="_Toc152159328"/>
      <w:bookmarkStart w:id="13430" w:name="_Toc168571500"/>
      <w:bookmarkStart w:id="13431" w:name="_Toc169773560"/>
      <w:r w:rsidRPr="008B1C02">
        <w:rPr>
          <w:lang w:val="en-US"/>
        </w:rPr>
        <w:t>5.28</w:t>
      </w:r>
      <w:r w:rsidRPr="008B1C02">
        <w:t>.6</w:t>
      </w:r>
      <w:r w:rsidRPr="008B1C02">
        <w:tab/>
        <w:t>Used Features</w:t>
      </w:r>
      <w:bookmarkEnd w:id="13425"/>
      <w:bookmarkEnd w:id="13426"/>
      <w:bookmarkEnd w:id="13427"/>
      <w:bookmarkEnd w:id="13428"/>
      <w:bookmarkEnd w:id="13429"/>
      <w:bookmarkEnd w:id="13430"/>
      <w:bookmarkEnd w:id="13431"/>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3432"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3432"/>
    </w:tbl>
    <w:p w14:paraId="0E15F4D7" w14:textId="77777777" w:rsidR="00C81D33" w:rsidRPr="008B1C02" w:rsidRDefault="00C81D33" w:rsidP="00C81D33"/>
    <w:p w14:paraId="7B5E8C81" w14:textId="77777777" w:rsidR="00C81D33" w:rsidRPr="008B1C02" w:rsidRDefault="00C81D33" w:rsidP="00C81D33">
      <w:pPr>
        <w:pStyle w:val="Heading3"/>
      </w:pPr>
      <w:bookmarkStart w:id="13433" w:name="_Toc114212734"/>
      <w:bookmarkStart w:id="13434" w:name="_Toc136555486"/>
      <w:bookmarkStart w:id="13435" w:name="_Toc151993944"/>
      <w:bookmarkStart w:id="13436" w:name="_Toc152000724"/>
      <w:bookmarkStart w:id="13437" w:name="_Toc152159329"/>
      <w:bookmarkStart w:id="13438" w:name="_Toc168571501"/>
      <w:bookmarkStart w:id="13439" w:name="_Toc169773561"/>
      <w:r w:rsidRPr="008B1C02">
        <w:rPr>
          <w:lang w:val="en-US"/>
        </w:rPr>
        <w:t>5.28</w:t>
      </w:r>
      <w:r w:rsidRPr="008B1C02">
        <w:t>.7</w:t>
      </w:r>
      <w:r w:rsidRPr="008B1C02">
        <w:tab/>
      </w:r>
      <w:r w:rsidRPr="008B1C02">
        <w:rPr>
          <w:lang w:val="en-US"/>
        </w:rPr>
        <w:t>Error handling</w:t>
      </w:r>
      <w:bookmarkEnd w:id="13433"/>
      <w:bookmarkEnd w:id="13434"/>
      <w:bookmarkEnd w:id="13435"/>
      <w:bookmarkEnd w:id="13436"/>
      <w:bookmarkEnd w:id="13437"/>
      <w:bookmarkEnd w:id="13438"/>
      <w:bookmarkEnd w:id="13439"/>
    </w:p>
    <w:p w14:paraId="75413E1A" w14:textId="77777777" w:rsidR="00C81D33" w:rsidRPr="008B1C02" w:rsidRDefault="00C81D33" w:rsidP="00C81D33">
      <w:pPr>
        <w:pStyle w:val="Heading4"/>
      </w:pPr>
      <w:bookmarkStart w:id="13440" w:name="_Toc114212735"/>
      <w:bookmarkStart w:id="13441" w:name="_Toc136555487"/>
      <w:bookmarkStart w:id="13442" w:name="_Toc151993945"/>
      <w:bookmarkStart w:id="13443" w:name="_Toc152000725"/>
      <w:bookmarkStart w:id="13444" w:name="_Toc152159330"/>
      <w:bookmarkStart w:id="13445" w:name="_Toc168571502"/>
      <w:bookmarkStart w:id="13446" w:name="_Toc169773562"/>
      <w:r w:rsidRPr="008B1C02">
        <w:rPr>
          <w:lang w:val="en-US"/>
        </w:rPr>
        <w:t>5.28</w:t>
      </w:r>
      <w:r w:rsidRPr="008B1C02">
        <w:t>.7.1</w:t>
      </w:r>
      <w:r w:rsidRPr="008B1C02">
        <w:tab/>
        <w:t>General</w:t>
      </w:r>
      <w:bookmarkEnd w:id="13440"/>
      <w:bookmarkEnd w:id="13441"/>
      <w:bookmarkEnd w:id="13442"/>
      <w:bookmarkEnd w:id="13443"/>
      <w:bookmarkEnd w:id="13444"/>
      <w:bookmarkEnd w:id="13445"/>
      <w:bookmarkEnd w:id="13446"/>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3447" w:name="_Toc114212736"/>
      <w:bookmarkStart w:id="13448" w:name="_Toc136555488"/>
      <w:bookmarkStart w:id="13449" w:name="_Toc151993946"/>
      <w:bookmarkStart w:id="13450" w:name="_Toc152000726"/>
      <w:bookmarkStart w:id="13451" w:name="_Toc152159331"/>
      <w:bookmarkStart w:id="13452" w:name="_Toc168571503"/>
      <w:bookmarkStart w:id="13453" w:name="_Toc169773563"/>
      <w:r w:rsidRPr="008B1C02">
        <w:rPr>
          <w:lang w:val="en-US"/>
        </w:rPr>
        <w:lastRenderedPageBreak/>
        <w:t>5.28</w:t>
      </w:r>
      <w:r w:rsidRPr="008B1C02">
        <w:t>.7.2</w:t>
      </w:r>
      <w:r w:rsidRPr="008B1C02">
        <w:tab/>
        <w:t>Protocol Errors</w:t>
      </w:r>
      <w:bookmarkEnd w:id="13447"/>
      <w:bookmarkEnd w:id="13448"/>
      <w:bookmarkEnd w:id="13449"/>
      <w:bookmarkEnd w:id="13450"/>
      <w:bookmarkEnd w:id="13451"/>
      <w:bookmarkEnd w:id="13452"/>
      <w:bookmarkEnd w:id="13453"/>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3454" w:name="_Toc114212737"/>
      <w:bookmarkStart w:id="13455" w:name="_Toc136555489"/>
      <w:bookmarkStart w:id="13456" w:name="_Toc151993947"/>
      <w:bookmarkStart w:id="13457" w:name="_Toc152000727"/>
      <w:bookmarkStart w:id="13458" w:name="_Toc152159332"/>
      <w:bookmarkStart w:id="13459" w:name="_Toc168571504"/>
      <w:bookmarkStart w:id="13460" w:name="_Toc169773564"/>
      <w:r w:rsidRPr="008B1C02">
        <w:rPr>
          <w:lang w:val="en-US"/>
        </w:rPr>
        <w:t>5.28</w:t>
      </w:r>
      <w:r w:rsidRPr="008B1C02">
        <w:t>.7.3</w:t>
      </w:r>
      <w:r w:rsidRPr="008B1C02">
        <w:tab/>
        <w:t>Application Errors</w:t>
      </w:r>
      <w:bookmarkEnd w:id="13454"/>
      <w:bookmarkEnd w:id="13455"/>
      <w:bookmarkEnd w:id="13456"/>
      <w:bookmarkEnd w:id="13457"/>
      <w:bookmarkEnd w:id="13458"/>
      <w:bookmarkEnd w:id="13459"/>
      <w:bookmarkEnd w:id="13460"/>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3461"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3461"/>
    </w:tbl>
    <w:p w14:paraId="4444CBDF" w14:textId="77777777" w:rsidR="00C81D33" w:rsidRPr="008B1C02" w:rsidRDefault="00C81D33" w:rsidP="00A3753A"/>
    <w:p w14:paraId="1E4E146A" w14:textId="77777777" w:rsidR="00617845" w:rsidRPr="001C0C6F" w:rsidRDefault="00617845" w:rsidP="00D74FD5">
      <w:pPr>
        <w:pStyle w:val="Heading2"/>
      </w:pPr>
      <w:bookmarkStart w:id="13462" w:name="_Toc151993948"/>
      <w:bookmarkStart w:id="13463" w:name="_Toc152000728"/>
      <w:bookmarkStart w:id="13464" w:name="_Toc152159333"/>
      <w:bookmarkStart w:id="13465" w:name="_Toc168571505"/>
      <w:bookmarkStart w:id="13466" w:name="_Toc169773565"/>
      <w:bookmarkStart w:id="13467" w:name="_Toc114212738"/>
      <w:bookmarkEnd w:id="11514"/>
      <w:r w:rsidRPr="001C0C6F">
        <w:t>5.</w:t>
      </w:r>
      <w:r>
        <w:t>29</w:t>
      </w:r>
      <w:r w:rsidRPr="001C0C6F">
        <w:tab/>
        <w:t>MBSGroupMsg</w:t>
      </w:r>
      <w:r>
        <w:t xml:space="preserve">Delivery </w:t>
      </w:r>
      <w:r w:rsidRPr="001C0C6F">
        <w:t>API</w:t>
      </w:r>
      <w:bookmarkEnd w:id="13462"/>
      <w:bookmarkEnd w:id="13463"/>
      <w:bookmarkEnd w:id="13464"/>
      <w:bookmarkEnd w:id="13465"/>
      <w:bookmarkEnd w:id="13466"/>
    </w:p>
    <w:p w14:paraId="3471D74A" w14:textId="77777777" w:rsidR="00617845" w:rsidRPr="001C0C6F" w:rsidRDefault="00617845" w:rsidP="00D74FD5">
      <w:pPr>
        <w:pStyle w:val="Heading3"/>
      </w:pPr>
      <w:bookmarkStart w:id="13468" w:name="_Toc151993949"/>
      <w:bookmarkStart w:id="13469" w:name="_Toc152000729"/>
      <w:bookmarkStart w:id="13470" w:name="_Toc152159334"/>
      <w:bookmarkStart w:id="13471" w:name="_Toc168571506"/>
      <w:bookmarkStart w:id="13472" w:name="_Toc169773566"/>
      <w:r w:rsidRPr="001C0C6F">
        <w:t>5.</w:t>
      </w:r>
      <w:r>
        <w:t>29</w:t>
      </w:r>
      <w:r w:rsidRPr="001C0C6F">
        <w:t>.1</w:t>
      </w:r>
      <w:r w:rsidRPr="001C0C6F">
        <w:tab/>
        <w:t>Introduction</w:t>
      </w:r>
      <w:bookmarkEnd w:id="13468"/>
      <w:bookmarkEnd w:id="13469"/>
      <w:bookmarkEnd w:id="13470"/>
      <w:bookmarkEnd w:id="13471"/>
      <w:bookmarkEnd w:id="13472"/>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1A0AB8F" w:rsidR="005E3C3B" w:rsidRPr="005356FE" w:rsidDel="006528E5" w:rsidRDefault="005E3C3B" w:rsidP="005E3C3B">
      <w:pPr>
        <w:pStyle w:val="NO"/>
        <w:rPr>
          <w:del w:id="13473" w:author="CR#1340" w:date="2024-08-27T16:31:00Z"/>
        </w:rPr>
      </w:pPr>
      <w:bookmarkStart w:id="13474" w:name="_Toc151993950"/>
      <w:bookmarkStart w:id="13475" w:name="_Toc152000730"/>
      <w:bookmarkStart w:id="13476" w:name="_Toc152159335"/>
      <w:del w:id="13477" w:author="CR#1340" w:date="2024-08-27T16:31:00Z">
        <w:r w:rsidRPr="008874EC" w:rsidDel="006528E5">
          <w:delText>NOTE:</w:delText>
        </w:r>
        <w:r w:rsidRPr="008874EC" w:rsidDel="006528E5">
          <w:tab/>
          <w:delText>When 3GPP TS 29.122 [</w:delText>
        </w:r>
        <w:r w:rsidDel="006528E5">
          <w:delText>4</w:delText>
        </w:r>
        <w:r w:rsidRPr="008874EC" w:rsidDel="006528E5">
          <w:delText>] is refe</w:delText>
        </w:r>
        <w:r w:rsidRPr="005356FE" w:rsidDel="006528E5">
          <w:delText>renced for the common protocol and interface aspects for API definition in the clauses under clause </w:delText>
        </w:r>
        <w:r w:rsidDel="006528E5">
          <w:delText>5</w:delText>
        </w:r>
        <w:r w:rsidRPr="005356FE" w:rsidDel="006528E5">
          <w:delText>.</w:delText>
        </w:r>
        <w:r w:rsidDel="006528E5">
          <w:delText>29</w:delText>
        </w:r>
        <w:r w:rsidRPr="005356FE" w:rsidDel="006528E5">
          <w:delText xml:space="preserve">, the </w:delText>
        </w:r>
        <w:r w:rsidDel="006528E5">
          <w:delText>NEF</w:delText>
        </w:r>
        <w:r w:rsidRPr="005356FE" w:rsidDel="006528E5">
          <w:delText xml:space="preserve"> takes the role of the SCEF and the service consumer</w:delText>
        </w:r>
        <w:r w:rsidDel="006528E5">
          <w:delText xml:space="preserve"> (i.e., AF)</w:delText>
        </w:r>
        <w:r w:rsidRPr="005356FE" w:rsidDel="006528E5">
          <w:delText xml:space="preserve"> takes the role of the SCS/AS.</w:delText>
        </w:r>
      </w:del>
    </w:p>
    <w:p w14:paraId="5359DAFB" w14:textId="77777777" w:rsidR="00617845" w:rsidRPr="001C0C6F" w:rsidRDefault="00617845" w:rsidP="00D74FD5">
      <w:pPr>
        <w:pStyle w:val="Heading3"/>
      </w:pPr>
      <w:bookmarkStart w:id="13478" w:name="_Toc168571507"/>
      <w:bookmarkStart w:id="13479" w:name="_Toc169773567"/>
      <w:r w:rsidRPr="001C0C6F">
        <w:t>5.</w:t>
      </w:r>
      <w:r>
        <w:t>29</w:t>
      </w:r>
      <w:r w:rsidRPr="001C0C6F">
        <w:t>.2</w:t>
      </w:r>
      <w:r w:rsidRPr="001C0C6F">
        <w:tab/>
        <w:t>Resources</w:t>
      </w:r>
      <w:bookmarkEnd w:id="13474"/>
      <w:bookmarkEnd w:id="13475"/>
      <w:bookmarkEnd w:id="13476"/>
      <w:bookmarkEnd w:id="13478"/>
      <w:bookmarkEnd w:id="13479"/>
    </w:p>
    <w:p w14:paraId="39329F48" w14:textId="77777777" w:rsidR="00617845" w:rsidRPr="00796B27" w:rsidRDefault="00617845" w:rsidP="00D74FD5">
      <w:pPr>
        <w:pStyle w:val="Heading4"/>
      </w:pPr>
      <w:bookmarkStart w:id="13480" w:name="_Toc151993951"/>
      <w:bookmarkStart w:id="13481" w:name="_Toc152000731"/>
      <w:bookmarkStart w:id="13482" w:name="_Toc152159336"/>
      <w:bookmarkStart w:id="13483" w:name="_Toc168571508"/>
      <w:bookmarkStart w:id="13484" w:name="_Toc169773568"/>
      <w:r w:rsidRPr="00796B27">
        <w:t>5.</w:t>
      </w:r>
      <w:r>
        <w:t>29</w:t>
      </w:r>
      <w:r w:rsidRPr="00796B27">
        <w:t>.2.1</w:t>
      </w:r>
      <w:r w:rsidRPr="00796B27">
        <w:tab/>
        <w:t>Overview</w:t>
      </w:r>
      <w:bookmarkEnd w:id="13480"/>
      <w:bookmarkEnd w:id="13481"/>
      <w:bookmarkEnd w:id="13482"/>
      <w:bookmarkEnd w:id="13483"/>
      <w:bookmarkEnd w:id="13484"/>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70.25pt" o:ole="">
            <v:imagedata r:id="rId66" o:title=""/>
          </v:shape>
          <o:OLEObject Type="Embed" ProgID="Word.Document.8" ShapeID="_x0000_i1052" DrawAspect="Content" ObjectID="_1786282591"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3485" w:name="_Toc151993952"/>
      <w:bookmarkStart w:id="13486" w:name="_Toc152000732"/>
      <w:bookmarkStart w:id="13487" w:name="_Toc152159337"/>
      <w:bookmarkStart w:id="13488" w:name="_Toc168571509"/>
      <w:bookmarkStart w:id="13489"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3485"/>
      <w:bookmarkEnd w:id="13486"/>
      <w:bookmarkEnd w:id="13487"/>
      <w:bookmarkEnd w:id="13488"/>
      <w:bookmarkEnd w:id="13489"/>
    </w:p>
    <w:p w14:paraId="72299A3A" w14:textId="77777777" w:rsidR="00617845" w:rsidRPr="00D74FD5" w:rsidRDefault="00617845" w:rsidP="004A6A11">
      <w:pPr>
        <w:pStyle w:val="Heading5"/>
      </w:pPr>
      <w:bookmarkStart w:id="13490" w:name="_Toc136555490"/>
      <w:bookmarkStart w:id="13491" w:name="_Toc151993953"/>
      <w:bookmarkStart w:id="13492" w:name="_Toc152000733"/>
      <w:bookmarkStart w:id="13493" w:name="_Toc152159338"/>
      <w:bookmarkStart w:id="13494" w:name="_Toc168571510"/>
      <w:bookmarkStart w:id="13495" w:name="_Toc169773570"/>
      <w:r w:rsidRPr="00D74FD5">
        <w:t>5.29.2.2.1</w:t>
      </w:r>
      <w:r w:rsidRPr="00D74FD5">
        <w:tab/>
        <w:t>Introduction</w:t>
      </w:r>
      <w:bookmarkEnd w:id="13490"/>
      <w:bookmarkEnd w:id="13491"/>
      <w:bookmarkEnd w:id="13492"/>
      <w:bookmarkEnd w:id="13493"/>
      <w:bookmarkEnd w:id="13494"/>
      <w:bookmarkEnd w:id="13495"/>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3496" w:name="_Toc151993954"/>
      <w:bookmarkStart w:id="13497" w:name="_Toc152000734"/>
      <w:bookmarkStart w:id="13498" w:name="_Toc152159339"/>
      <w:bookmarkStart w:id="13499" w:name="_Toc168571511"/>
      <w:bookmarkStart w:id="13500" w:name="_Toc169773571"/>
      <w:r w:rsidRPr="00C21435">
        <w:t>5.</w:t>
      </w:r>
      <w:r>
        <w:t>29</w:t>
      </w:r>
      <w:r w:rsidRPr="00C21435">
        <w:t>.2.2.</w:t>
      </w:r>
      <w:r>
        <w:t>2</w:t>
      </w:r>
      <w:r w:rsidRPr="00C21435">
        <w:tab/>
        <w:t>Resource Definition</w:t>
      </w:r>
      <w:bookmarkEnd w:id="13496"/>
      <w:bookmarkEnd w:id="13497"/>
      <w:bookmarkEnd w:id="13498"/>
      <w:bookmarkEnd w:id="13499"/>
      <w:bookmarkEnd w:id="13500"/>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3501" w:name="_Toc151993955"/>
      <w:bookmarkStart w:id="13502" w:name="_Toc152000735"/>
      <w:bookmarkStart w:id="13503" w:name="_Toc152159340"/>
      <w:bookmarkStart w:id="13504" w:name="_Toc168571512"/>
      <w:bookmarkStart w:id="13505" w:name="_Toc169773572"/>
      <w:r w:rsidRPr="00C21435">
        <w:lastRenderedPageBreak/>
        <w:t>5.</w:t>
      </w:r>
      <w:r>
        <w:t>29</w:t>
      </w:r>
      <w:r w:rsidRPr="00C21435">
        <w:t>.2.2.</w:t>
      </w:r>
      <w:r>
        <w:t>3</w:t>
      </w:r>
      <w:r w:rsidRPr="00C21435">
        <w:tab/>
        <w:t>Resource Standard Methods</w:t>
      </w:r>
      <w:bookmarkEnd w:id="13501"/>
      <w:bookmarkEnd w:id="13502"/>
      <w:bookmarkEnd w:id="13503"/>
      <w:bookmarkEnd w:id="13504"/>
      <w:bookmarkEnd w:id="13505"/>
    </w:p>
    <w:p w14:paraId="7946FE3A" w14:textId="77777777" w:rsidR="00617845" w:rsidRPr="00FB3019" w:rsidRDefault="00617845" w:rsidP="00D74FD5">
      <w:pPr>
        <w:pStyle w:val="Heading6"/>
      </w:pPr>
      <w:bookmarkStart w:id="13506" w:name="_Toc151993956"/>
      <w:bookmarkStart w:id="13507" w:name="_Toc152000736"/>
      <w:bookmarkStart w:id="13508" w:name="_Toc152159341"/>
      <w:bookmarkStart w:id="13509" w:name="_Toc168571513"/>
      <w:bookmarkStart w:id="13510" w:name="_Toc169773573"/>
      <w:r w:rsidRPr="00FB3019">
        <w:t>5.2</w:t>
      </w:r>
      <w:r>
        <w:t>9</w:t>
      </w:r>
      <w:r w:rsidRPr="00FB3019">
        <w:t>.2.2.</w:t>
      </w:r>
      <w:r>
        <w:t>3</w:t>
      </w:r>
      <w:r w:rsidRPr="00FB3019">
        <w:t>.1</w:t>
      </w:r>
      <w:r w:rsidRPr="00FB3019">
        <w:tab/>
        <w:t>GET</w:t>
      </w:r>
      <w:bookmarkEnd w:id="13506"/>
      <w:bookmarkEnd w:id="13507"/>
      <w:bookmarkEnd w:id="13508"/>
      <w:bookmarkEnd w:id="13509"/>
      <w:bookmarkEnd w:id="13510"/>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3511" w:name="_Toc151993957"/>
      <w:bookmarkStart w:id="13512" w:name="_Toc152000737"/>
      <w:bookmarkStart w:id="13513" w:name="_Toc152159342"/>
      <w:bookmarkStart w:id="13514" w:name="_Toc168571514"/>
      <w:bookmarkStart w:id="13515" w:name="_Toc169773574"/>
      <w:r w:rsidRPr="00027A16">
        <w:lastRenderedPageBreak/>
        <w:t>5.</w:t>
      </w:r>
      <w:r>
        <w:t>29</w:t>
      </w:r>
      <w:r w:rsidRPr="00027A16">
        <w:t>.2.2.</w:t>
      </w:r>
      <w:r>
        <w:t>3</w:t>
      </w:r>
      <w:r w:rsidRPr="00027A16">
        <w:t>.</w:t>
      </w:r>
      <w:r w:rsidR="008E6D49">
        <w:t>2</w:t>
      </w:r>
      <w:r w:rsidRPr="00027A16">
        <w:tab/>
      </w:r>
      <w:r>
        <w:t>POST</w:t>
      </w:r>
      <w:bookmarkEnd w:id="13511"/>
      <w:bookmarkEnd w:id="13512"/>
      <w:bookmarkEnd w:id="13513"/>
      <w:bookmarkEnd w:id="13514"/>
      <w:bookmarkEnd w:id="13515"/>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3516" w:name="_Toc151993958"/>
      <w:bookmarkStart w:id="13517" w:name="_Toc152000738"/>
      <w:bookmarkStart w:id="13518" w:name="_Toc152159343"/>
      <w:bookmarkStart w:id="13519" w:name="_Toc168571515"/>
      <w:bookmarkStart w:id="13520" w:name="_Toc169773575"/>
      <w:r w:rsidRPr="00E20344">
        <w:t>5.</w:t>
      </w:r>
      <w:r>
        <w:t>29</w:t>
      </w:r>
      <w:r w:rsidRPr="00E20344">
        <w:t>.2.2.</w:t>
      </w:r>
      <w:r>
        <w:t>4</w:t>
      </w:r>
      <w:r w:rsidRPr="00E20344">
        <w:tab/>
        <w:t>Resource Custom Operations</w:t>
      </w:r>
      <w:bookmarkEnd w:id="13516"/>
      <w:bookmarkEnd w:id="13517"/>
      <w:bookmarkEnd w:id="13518"/>
      <w:bookmarkEnd w:id="13519"/>
      <w:bookmarkEnd w:id="13520"/>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3521" w:name="_Toc151993959"/>
      <w:bookmarkStart w:id="13522" w:name="_Toc152000739"/>
      <w:bookmarkStart w:id="13523" w:name="_Toc152159344"/>
      <w:bookmarkStart w:id="13524" w:name="_Toc168571516"/>
      <w:bookmarkStart w:id="13525"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3521"/>
      <w:bookmarkEnd w:id="13522"/>
      <w:bookmarkEnd w:id="13523"/>
      <w:bookmarkEnd w:id="13524"/>
      <w:bookmarkEnd w:id="13525"/>
    </w:p>
    <w:p w14:paraId="41E4F72A" w14:textId="77777777" w:rsidR="00617845" w:rsidRPr="00524832" w:rsidRDefault="00617845" w:rsidP="00D74FD5">
      <w:pPr>
        <w:pStyle w:val="Heading5"/>
      </w:pPr>
      <w:bookmarkStart w:id="13526" w:name="_Toc151993960"/>
      <w:bookmarkStart w:id="13527" w:name="_Toc152000740"/>
      <w:bookmarkStart w:id="13528" w:name="_Toc152159345"/>
      <w:bookmarkStart w:id="13529" w:name="_Toc168571517"/>
      <w:bookmarkStart w:id="13530" w:name="_Toc169773577"/>
      <w:r w:rsidRPr="00524832">
        <w:t>5.</w:t>
      </w:r>
      <w:r>
        <w:t>29</w:t>
      </w:r>
      <w:r w:rsidRPr="00524832">
        <w:t>.2.3.1</w:t>
      </w:r>
      <w:r w:rsidRPr="00524832">
        <w:tab/>
        <w:t>Introduction</w:t>
      </w:r>
      <w:bookmarkEnd w:id="13526"/>
      <w:bookmarkEnd w:id="13527"/>
      <w:bookmarkEnd w:id="13528"/>
      <w:bookmarkEnd w:id="13529"/>
      <w:bookmarkEnd w:id="13530"/>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3531" w:name="_Toc151993961"/>
      <w:bookmarkStart w:id="13532" w:name="_Toc152000741"/>
      <w:bookmarkStart w:id="13533" w:name="_Toc152159346"/>
      <w:bookmarkStart w:id="13534" w:name="_Toc168571518"/>
      <w:bookmarkStart w:id="13535" w:name="_Toc169773578"/>
      <w:r w:rsidRPr="001C0C6F">
        <w:t>5.</w:t>
      </w:r>
      <w:r>
        <w:t>29</w:t>
      </w:r>
      <w:r w:rsidRPr="001C0C6F">
        <w:t>.</w:t>
      </w:r>
      <w:r>
        <w:t>2</w:t>
      </w:r>
      <w:r w:rsidRPr="001C0C6F">
        <w:t>.</w:t>
      </w:r>
      <w:r>
        <w:t>3</w:t>
      </w:r>
      <w:r w:rsidRPr="001C0C6F">
        <w:t>.</w:t>
      </w:r>
      <w:r>
        <w:t>2</w:t>
      </w:r>
      <w:r w:rsidRPr="001C0C6F">
        <w:tab/>
      </w:r>
      <w:r w:rsidRPr="00C21435">
        <w:t>Resource Definition</w:t>
      </w:r>
      <w:bookmarkEnd w:id="13531"/>
      <w:bookmarkEnd w:id="13532"/>
      <w:bookmarkEnd w:id="13533"/>
      <w:bookmarkEnd w:id="13534"/>
      <w:bookmarkEnd w:id="13535"/>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3536" w:name="_Toc151993962"/>
      <w:bookmarkStart w:id="13537" w:name="_Toc152000742"/>
      <w:bookmarkStart w:id="13538" w:name="_Toc152159347"/>
      <w:bookmarkStart w:id="13539" w:name="_Toc168571519"/>
      <w:bookmarkStart w:id="13540" w:name="_Toc169773579"/>
      <w:r w:rsidRPr="004A6A11">
        <w:t>5.29.</w:t>
      </w:r>
      <w:r w:rsidRPr="00F403E8">
        <w:t>2</w:t>
      </w:r>
      <w:r w:rsidRPr="00994FE2">
        <w:t>.3</w:t>
      </w:r>
      <w:r w:rsidRPr="00B62A3E">
        <w:t>.</w:t>
      </w:r>
      <w:r w:rsidRPr="008A1AEB">
        <w:t>3</w:t>
      </w:r>
      <w:r w:rsidRPr="003E7CA5">
        <w:tab/>
      </w:r>
      <w:r w:rsidRPr="00B14DCF">
        <w:t>Resource Standard Methods</w:t>
      </w:r>
      <w:bookmarkEnd w:id="13536"/>
      <w:bookmarkEnd w:id="13537"/>
      <w:bookmarkEnd w:id="13538"/>
      <w:bookmarkEnd w:id="13539"/>
      <w:bookmarkEnd w:id="13540"/>
    </w:p>
    <w:p w14:paraId="342B6107" w14:textId="77777777" w:rsidR="00617845" w:rsidRPr="00361478" w:rsidRDefault="00617845" w:rsidP="00D74FD5">
      <w:pPr>
        <w:pStyle w:val="Heading6"/>
      </w:pPr>
      <w:bookmarkStart w:id="13541" w:name="_Toc151993963"/>
      <w:bookmarkStart w:id="13542" w:name="_Toc152000743"/>
      <w:bookmarkStart w:id="13543" w:name="_Toc152159348"/>
      <w:bookmarkStart w:id="13544" w:name="_Toc168571520"/>
      <w:bookmarkStart w:id="13545" w:name="_Toc169773580"/>
      <w:r w:rsidRPr="00361478">
        <w:t>5.2</w:t>
      </w:r>
      <w:r>
        <w:t>9</w:t>
      </w:r>
      <w:r w:rsidRPr="00361478">
        <w:t>.2.3.3.1</w:t>
      </w:r>
      <w:r w:rsidRPr="00361478">
        <w:tab/>
        <w:t>GET</w:t>
      </w:r>
      <w:bookmarkEnd w:id="13541"/>
      <w:bookmarkEnd w:id="13542"/>
      <w:bookmarkEnd w:id="13543"/>
      <w:bookmarkEnd w:id="13544"/>
      <w:bookmarkEnd w:id="13545"/>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3546" w:name="_Toc151993964"/>
      <w:bookmarkStart w:id="13547" w:name="_Toc152000744"/>
      <w:bookmarkStart w:id="13548" w:name="_Toc152159349"/>
      <w:bookmarkStart w:id="13549" w:name="_Toc168571521"/>
      <w:bookmarkStart w:id="13550" w:name="_Toc169773581"/>
      <w:r w:rsidRPr="00E4354F">
        <w:t>5.2</w:t>
      </w:r>
      <w:r>
        <w:t>9</w:t>
      </w:r>
      <w:r w:rsidRPr="00E4354F">
        <w:t>.2.3.3.</w:t>
      </w:r>
      <w:r>
        <w:t>2</w:t>
      </w:r>
      <w:r w:rsidRPr="00E4354F">
        <w:tab/>
        <w:t>PATCH</w:t>
      </w:r>
      <w:bookmarkEnd w:id="13546"/>
      <w:bookmarkEnd w:id="13547"/>
      <w:bookmarkEnd w:id="13548"/>
      <w:bookmarkEnd w:id="13549"/>
      <w:bookmarkEnd w:id="13550"/>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3551" w:name="_Toc151993965"/>
      <w:bookmarkStart w:id="13552" w:name="_Toc152000745"/>
      <w:bookmarkStart w:id="13553" w:name="_Toc152159350"/>
      <w:bookmarkStart w:id="13554" w:name="_Toc168571522"/>
      <w:bookmarkStart w:id="13555" w:name="_Toc169773582"/>
      <w:r w:rsidRPr="00027A16">
        <w:t>5.</w:t>
      </w:r>
      <w:r>
        <w:t>29</w:t>
      </w:r>
      <w:r w:rsidRPr="00027A16">
        <w:t>.2.</w:t>
      </w:r>
      <w:r>
        <w:t>3</w:t>
      </w:r>
      <w:r w:rsidRPr="00027A16">
        <w:t>.</w:t>
      </w:r>
      <w:r>
        <w:t>3</w:t>
      </w:r>
      <w:r w:rsidRPr="00027A16">
        <w:t>.</w:t>
      </w:r>
      <w:r>
        <w:t>3</w:t>
      </w:r>
      <w:r w:rsidRPr="00027A16">
        <w:tab/>
      </w:r>
      <w:r>
        <w:t>DELETE</w:t>
      </w:r>
      <w:bookmarkEnd w:id="13551"/>
      <w:bookmarkEnd w:id="13552"/>
      <w:bookmarkEnd w:id="13553"/>
      <w:bookmarkEnd w:id="13554"/>
      <w:bookmarkEnd w:id="13555"/>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3556" w:name="_Toc151993966"/>
      <w:bookmarkStart w:id="13557" w:name="_Toc152000746"/>
      <w:bookmarkStart w:id="13558" w:name="_Toc152159351"/>
      <w:bookmarkStart w:id="13559" w:name="_Toc168571523"/>
      <w:bookmarkStart w:id="13560" w:name="_Toc169773583"/>
      <w:r w:rsidRPr="00C01190">
        <w:t>5.</w:t>
      </w:r>
      <w:r>
        <w:t>29</w:t>
      </w:r>
      <w:r w:rsidRPr="00C01190">
        <w:t>.2.3.4</w:t>
      </w:r>
      <w:r w:rsidRPr="00C01190">
        <w:tab/>
        <w:t>Resource Custom Operations</w:t>
      </w:r>
      <w:bookmarkEnd w:id="13556"/>
      <w:bookmarkEnd w:id="13557"/>
      <w:bookmarkEnd w:id="13558"/>
      <w:bookmarkEnd w:id="13559"/>
      <w:bookmarkEnd w:id="13560"/>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3561" w:name="_Toc151993967"/>
      <w:bookmarkStart w:id="13562" w:name="_Toc152000747"/>
      <w:bookmarkStart w:id="13563" w:name="_Toc152159352"/>
      <w:bookmarkStart w:id="13564" w:name="_Toc168571524"/>
      <w:bookmarkStart w:id="13565" w:name="_Toc169773584"/>
      <w:r w:rsidRPr="00221831">
        <w:t>5.</w:t>
      </w:r>
      <w:r>
        <w:t>29</w:t>
      </w:r>
      <w:r w:rsidRPr="00221831">
        <w:t>.3</w:t>
      </w:r>
      <w:r w:rsidRPr="00221831">
        <w:tab/>
        <w:t>Custom Operations without associated resources</w:t>
      </w:r>
      <w:bookmarkEnd w:id="13561"/>
      <w:bookmarkEnd w:id="13562"/>
      <w:bookmarkEnd w:id="13563"/>
      <w:bookmarkEnd w:id="13564"/>
      <w:bookmarkEnd w:id="13565"/>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3566" w:name="_Toc151993968"/>
      <w:bookmarkStart w:id="13567" w:name="_Toc152000748"/>
      <w:bookmarkStart w:id="13568" w:name="_Toc152159353"/>
      <w:bookmarkStart w:id="13569" w:name="_Toc168571525"/>
      <w:bookmarkStart w:id="13570" w:name="_Toc169773585"/>
      <w:r w:rsidRPr="001C0C6F">
        <w:t>5.</w:t>
      </w:r>
      <w:r>
        <w:t>29</w:t>
      </w:r>
      <w:r w:rsidRPr="001C0C6F">
        <w:t>.4</w:t>
      </w:r>
      <w:r w:rsidRPr="001C0C6F">
        <w:tab/>
        <w:t>Notifications</w:t>
      </w:r>
      <w:bookmarkEnd w:id="13566"/>
      <w:bookmarkEnd w:id="13567"/>
      <w:bookmarkEnd w:id="13568"/>
      <w:bookmarkEnd w:id="13569"/>
      <w:bookmarkEnd w:id="13570"/>
    </w:p>
    <w:p w14:paraId="7D3D5F88" w14:textId="77777777" w:rsidR="00617845" w:rsidRPr="001C0C6F" w:rsidRDefault="00617845" w:rsidP="00D74FD5">
      <w:pPr>
        <w:pStyle w:val="Heading4"/>
      </w:pPr>
      <w:bookmarkStart w:id="13571" w:name="_Toc151993969"/>
      <w:bookmarkStart w:id="13572" w:name="_Toc152000749"/>
      <w:bookmarkStart w:id="13573" w:name="_Toc152159354"/>
      <w:bookmarkStart w:id="13574" w:name="_Toc168571526"/>
      <w:bookmarkStart w:id="13575" w:name="_Toc169773586"/>
      <w:r w:rsidRPr="001C0C6F">
        <w:t>5.</w:t>
      </w:r>
      <w:r>
        <w:t>29</w:t>
      </w:r>
      <w:r w:rsidRPr="001C0C6F">
        <w:t>.4.1</w:t>
      </w:r>
      <w:r w:rsidRPr="001C0C6F">
        <w:tab/>
        <w:t>General</w:t>
      </w:r>
      <w:bookmarkEnd w:id="13571"/>
      <w:bookmarkEnd w:id="13572"/>
      <w:bookmarkEnd w:id="13573"/>
      <w:bookmarkEnd w:id="13574"/>
      <w:bookmarkEnd w:id="13575"/>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3576" w:name="_Toc151993970"/>
      <w:bookmarkStart w:id="13577" w:name="_Toc152000750"/>
      <w:bookmarkStart w:id="13578" w:name="_Toc152159355"/>
      <w:bookmarkStart w:id="13579" w:name="_Toc168571527"/>
      <w:bookmarkStart w:id="13580"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3576"/>
      <w:bookmarkEnd w:id="13577"/>
      <w:bookmarkEnd w:id="13578"/>
      <w:bookmarkEnd w:id="13579"/>
      <w:bookmarkEnd w:id="13580"/>
    </w:p>
    <w:p w14:paraId="53DF1B7D" w14:textId="77777777" w:rsidR="00617845" w:rsidRPr="001C0C6F" w:rsidRDefault="00617845" w:rsidP="00D74FD5">
      <w:pPr>
        <w:pStyle w:val="Heading5"/>
      </w:pPr>
      <w:bookmarkStart w:id="13581" w:name="_Toc151993971"/>
      <w:bookmarkStart w:id="13582" w:name="_Toc152000751"/>
      <w:bookmarkStart w:id="13583" w:name="_Toc152159356"/>
      <w:bookmarkStart w:id="13584" w:name="_Toc168571528"/>
      <w:bookmarkStart w:id="13585" w:name="_Toc169773588"/>
      <w:r w:rsidRPr="001C0C6F">
        <w:t>5.</w:t>
      </w:r>
      <w:r>
        <w:t>29</w:t>
      </w:r>
      <w:r w:rsidRPr="001C0C6F">
        <w:t>.4.2.1</w:t>
      </w:r>
      <w:r w:rsidRPr="001C0C6F">
        <w:tab/>
        <w:t>Description</w:t>
      </w:r>
      <w:bookmarkEnd w:id="13581"/>
      <w:bookmarkEnd w:id="13582"/>
      <w:bookmarkEnd w:id="13583"/>
      <w:bookmarkEnd w:id="13584"/>
      <w:bookmarkEnd w:id="13585"/>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3586" w:name="_Toc151993972"/>
      <w:bookmarkStart w:id="13587" w:name="_Toc152000752"/>
      <w:bookmarkStart w:id="13588" w:name="_Toc152159357"/>
      <w:bookmarkStart w:id="13589" w:name="_Toc168571529"/>
      <w:bookmarkStart w:id="13590" w:name="_Toc169773589"/>
      <w:r w:rsidRPr="001C0C6F">
        <w:t>5.</w:t>
      </w:r>
      <w:r>
        <w:t>29</w:t>
      </w:r>
      <w:r w:rsidRPr="001C0C6F">
        <w:t>.4.2.2</w:t>
      </w:r>
      <w:r w:rsidRPr="001C0C6F">
        <w:tab/>
        <w:t>Target URI</w:t>
      </w:r>
      <w:bookmarkEnd w:id="13586"/>
      <w:bookmarkEnd w:id="13587"/>
      <w:bookmarkEnd w:id="13588"/>
      <w:bookmarkEnd w:id="13589"/>
      <w:bookmarkEnd w:id="13590"/>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3591" w:name="_Toc151993973"/>
      <w:bookmarkStart w:id="13592" w:name="_Toc152000753"/>
      <w:bookmarkStart w:id="13593" w:name="_Toc152159358"/>
      <w:bookmarkStart w:id="13594" w:name="_Toc168571530"/>
      <w:bookmarkStart w:id="13595" w:name="_Toc169773590"/>
      <w:r w:rsidRPr="001C0C6F">
        <w:lastRenderedPageBreak/>
        <w:t>5.</w:t>
      </w:r>
      <w:r>
        <w:t>29</w:t>
      </w:r>
      <w:r w:rsidRPr="001C0C6F">
        <w:t>.4.2.3</w:t>
      </w:r>
      <w:r w:rsidRPr="001C0C6F">
        <w:tab/>
        <w:t>Operation Definition</w:t>
      </w:r>
      <w:bookmarkEnd w:id="13591"/>
      <w:bookmarkEnd w:id="13592"/>
      <w:bookmarkEnd w:id="13593"/>
      <w:bookmarkEnd w:id="13594"/>
      <w:bookmarkEnd w:id="13595"/>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3596" w:name="_Toc151993974"/>
      <w:bookmarkStart w:id="13597" w:name="_Toc152000754"/>
      <w:bookmarkStart w:id="13598" w:name="_Toc152159359"/>
      <w:bookmarkStart w:id="13599" w:name="_Toc168571531"/>
      <w:bookmarkStart w:id="13600" w:name="_Toc169773591"/>
      <w:r w:rsidRPr="001C0C6F">
        <w:t>5.</w:t>
      </w:r>
      <w:r>
        <w:t>29</w:t>
      </w:r>
      <w:r w:rsidRPr="001C0C6F">
        <w:t>.5</w:t>
      </w:r>
      <w:r w:rsidRPr="001C0C6F">
        <w:tab/>
        <w:t>Data Model</w:t>
      </w:r>
      <w:bookmarkEnd w:id="13596"/>
      <w:bookmarkEnd w:id="13597"/>
      <w:bookmarkEnd w:id="13598"/>
      <w:bookmarkEnd w:id="13599"/>
      <w:bookmarkEnd w:id="13600"/>
    </w:p>
    <w:p w14:paraId="26A62E95" w14:textId="77777777" w:rsidR="00617845" w:rsidRPr="001C0C6F" w:rsidRDefault="00617845" w:rsidP="00D74FD5">
      <w:pPr>
        <w:pStyle w:val="Heading4"/>
      </w:pPr>
      <w:bookmarkStart w:id="13601" w:name="_Toc151993975"/>
      <w:bookmarkStart w:id="13602" w:name="_Toc152000755"/>
      <w:bookmarkStart w:id="13603" w:name="_Toc152159360"/>
      <w:bookmarkStart w:id="13604" w:name="_Toc168571532"/>
      <w:bookmarkStart w:id="13605" w:name="_Toc169773592"/>
      <w:r w:rsidRPr="001C0C6F">
        <w:t>5.</w:t>
      </w:r>
      <w:r>
        <w:t>29</w:t>
      </w:r>
      <w:r w:rsidRPr="001C0C6F">
        <w:t>.5.1</w:t>
      </w:r>
      <w:r w:rsidRPr="001C0C6F">
        <w:tab/>
        <w:t>General</w:t>
      </w:r>
      <w:bookmarkEnd w:id="13601"/>
      <w:bookmarkEnd w:id="13602"/>
      <w:bookmarkEnd w:id="13603"/>
      <w:bookmarkEnd w:id="13604"/>
      <w:bookmarkEnd w:id="13605"/>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Change w:id="13606">
          <w:tblGrid>
            <w:gridCol w:w="36"/>
            <w:gridCol w:w="2125"/>
            <w:gridCol w:w="35"/>
            <w:gridCol w:w="1969"/>
            <w:gridCol w:w="35"/>
            <w:gridCol w:w="3788"/>
            <w:gridCol w:w="36"/>
            <w:gridCol w:w="1402"/>
            <w:gridCol w:w="34"/>
          </w:tblGrid>
        </w:tblGridChange>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2B2BB1">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3607" w:author="CR#1342" w:date="2024-08-27T11:37:00Z">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gridAfter w:val="1"/>
          <w:wAfter w:w="34" w:type="dxa"/>
          <w:jc w:val="center"/>
          <w:ins w:id="13608" w:author="CR#1342" w:date="2024-08-27T11:37:00Z"/>
          <w:trPrChange w:id="13609" w:author="CR#1342" w:date="2024-08-27T11:37:00Z">
            <w:trPr>
              <w:gridAfter w:val="1"/>
              <w:wAfter w:w="34" w:type="dxa"/>
              <w:jc w:val="center"/>
            </w:trPr>
          </w:trPrChange>
        </w:trPr>
        <w:tc>
          <w:tcPr>
            <w:tcW w:w="2161" w:type="dxa"/>
            <w:gridSpan w:val="2"/>
            <w:vAlign w:val="center"/>
            <w:tcPrChange w:id="13610" w:author="CR#1342" w:date="2024-08-27T11:37:00Z">
              <w:tcPr>
                <w:tcW w:w="2161" w:type="dxa"/>
                <w:gridSpan w:val="2"/>
                <w:vAlign w:val="center"/>
              </w:tcPr>
            </w:tcPrChange>
          </w:tcPr>
          <w:p w14:paraId="6F2B2009" w14:textId="76212B09" w:rsidR="002C0CB2" w:rsidRPr="002C471F" w:rsidRDefault="002C0CB2" w:rsidP="002C0CB2">
            <w:pPr>
              <w:pStyle w:val="TAL"/>
              <w:rPr>
                <w:ins w:id="13611" w:author="CR#1342" w:date="2024-08-27T11:37:00Z"/>
              </w:rPr>
            </w:pPr>
            <w:ins w:id="13612" w:author="CR#1342" w:date="2024-08-27T11:37:00Z">
              <w:r>
                <w:t>NrRedCapUeInfo</w:t>
              </w:r>
            </w:ins>
          </w:p>
        </w:tc>
        <w:tc>
          <w:tcPr>
            <w:tcW w:w="2004" w:type="dxa"/>
            <w:gridSpan w:val="2"/>
            <w:vAlign w:val="center"/>
            <w:tcPrChange w:id="13613" w:author="CR#1342" w:date="2024-08-27T11:37:00Z">
              <w:tcPr>
                <w:tcW w:w="2004" w:type="dxa"/>
                <w:gridSpan w:val="2"/>
                <w:vAlign w:val="center"/>
              </w:tcPr>
            </w:tcPrChange>
          </w:tcPr>
          <w:p w14:paraId="6478FBA5" w14:textId="717CE836" w:rsidR="002C0CB2" w:rsidRPr="002C471F" w:rsidRDefault="002C0CB2" w:rsidP="002C0CB2">
            <w:pPr>
              <w:pStyle w:val="TAC"/>
              <w:rPr>
                <w:ins w:id="13614" w:author="CR#1342" w:date="2024-08-27T11:37:00Z"/>
              </w:rPr>
            </w:pPr>
            <w:ins w:id="13615" w:author="CR#1342" w:date="2024-08-27T11:37:00Z">
              <w:r>
                <w:t>3GPP TS 29.571 [8]</w:t>
              </w:r>
            </w:ins>
          </w:p>
        </w:tc>
        <w:tc>
          <w:tcPr>
            <w:tcW w:w="3823" w:type="dxa"/>
            <w:gridSpan w:val="2"/>
            <w:vAlign w:val="center"/>
            <w:tcPrChange w:id="13616" w:author="CR#1342" w:date="2024-08-27T11:37:00Z">
              <w:tcPr>
                <w:tcW w:w="3823" w:type="dxa"/>
                <w:gridSpan w:val="2"/>
              </w:tcPr>
            </w:tcPrChange>
          </w:tcPr>
          <w:p w14:paraId="105AC4E2" w14:textId="5FE547D7" w:rsidR="002C0CB2" w:rsidRPr="002C471F" w:rsidRDefault="002C0CB2" w:rsidP="002C0CB2">
            <w:pPr>
              <w:pStyle w:val="TAL"/>
              <w:rPr>
                <w:ins w:id="13617" w:author="CR#1342" w:date="2024-08-27T11:37:00Z"/>
              </w:rPr>
            </w:pPr>
            <w:ins w:id="13618" w:author="CR#1342" w:date="2024-08-27T11:37:00Z">
              <w:r>
                <w:rPr>
                  <w:lang w:eastAsia="zh-CN"/>
                </w:rPr>
                <w:t>Represents NR RedCap UE Information.</w:t>
              </w:r>
            </w:ins>
          </w:p>
        </w:tc>
        <w:tc>
          <w:tcPr>
            <w:tcW w:w="1438" w:type="dxa"/>
            <w:gridSpan w:val="2"/>
            <w:vAlign w:val="center"/>
            <w:tcPrChange w:id="13619" w:author="CR#1342" w:date="2024-08-27T11:37:00Z">
              <w:tcPr>
                <w:tcW w:w="1438" w:type="dxa"/>
                <w:gridSpan w:val="2"/>
                <w:vAlign w:val="center"/>
              </w:tcPr>
            </w:tcPrChange>
          </w:tcPr>
          <w:p w14:paraId="053FC0B6" w14:textId="77777777" w:rsidR="002C0CB2" w:rsidRPr="001C0C6F" w:rsidRDefault="002C0CB2" w:rsidP="002C0CB2">
            <w:pPr>
              <w:pStyle w:val="TAL"/>
              <w:rPr>
                <w:ins w:id="13620" w:author="CR#1342" w:date="2024-08-27T11:37:00Z"/>
              </w:rPr>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3621" w:name="_Toc151993976"/>
      <w:bookmarkStart w:id="13622" w:name="_Toc152000756"/>
      <w:bookmarkStart w:id="13623" w:name="_Toc152159361"/>
      <w:bookmarkStart w:id="13624" w:name="_Toc168571533"/>
      <w:bookmarkStart w:id="13625" w:name="_Toc169773593"/>
      <w:r w:rsidRPr="001C0C6F">
        <w:t>5.</w:t>
      </w:r>
      <w:r>
        <w:t>29</w:t>
      </w:r>
      <w:r w:rsidRPr="001C0C6F">
        <w:t>.5.2</w:t>
      </w:r>
      <w:r w:rsidRPr="001C0C6F">
        <w:tab/>
        <w:t>Structured data types</w:t>
      </w:r>
      <w:bookmarkEnd w:id="13621"/>
      <w:bookmarkEnd w:id="13622"/>
      <w:bookmarkEnd w:id="13623"/>
      <w:bookmarkEnd w:id="13624"/>
      <w:bookmarkEnd w:id="13625"/>
    </w:p>
    <w:p w14:paraId="069E52A5" w14:textId="77777777" w:rsidR="00617845" w:rsidRPr="001C0C6F" w:rsidRDefault="00617845" w:rsidP="00D74FD5">
      <w:pPr>
        <w:pStyle w:val="Heading5"/>
      </w:pPr>
      <w:bookmarkStart w:id="13626" w:name="_Toc151993977"/>
      <w:bookmarkStart w:id="13627" w:name="_Toc152000757"/>
      <w:bookmarkStart w:id="13628" w:name="_Toc152159362"/>
      <w:bookmarkStart w:id="13629" w:name="_Toc168571534"/>
      <w:bookmarkStart w:id="13630" w:name="_Toc169773594"/>
      <w:r w:rsidRPr="001C0C6F">
        <w:t>5.</w:t>
      </w:r>
      <w:r>
        <w:t>29</w:t>
      </w:r>
      <w:r w:rsidRPr="001C0C6F">
        <w:t>.5.2.1</w:t>
      </w:r>
      <w:r w:rsidRPr="001C0C6F">
        <w:tab/>
        <w:t>Introduction</w:t>
      </w:r>
      <w:bookmarkEnd w:id="13626"/>
      <w:bookmarkEnd w:id="13627"/>
      <w:bookmarkEnd w:id="13628"/>
      <w:bookmarkEnd w:id="13629"/>
      <w:bookmarkEnd w:id="13630"/>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3631" w:name="_Toc168571535"/>
      <w:bookmarkStart w:id="13632" w:name="_Toc169773595"/>
      <w:r w:rsidRPr="001C0C6F">
        <w:lastRenderedPageBreak/>
        <w:t>5.</w:t>
      </w:r>
      <w:r>
        <w:t>29</w:t>
      </w:r>
      <w:r w:rsidRPr="001C0C6F">
        <w:t>.5.2.2</w:t>
      </w:r>
      <w:r w:rsidRPr="001C0C6F">
        <w:tab/>
      </w:r>
      <w:r w:rsidR="00C255C6">
        <w:t>Void</w:t>
      </w:r>
      <w:bookmarkEnd w:id="13631"/>
      <w:bookmarkEnd w:id="13632"/>
    </w:p>
    <w:p w14:paraId="553C779B" w14:textId="77777777" w:rsidR="00617845" w:rsidRPr="001C0C6F" w:rsidRDefault="00617845" w:rsidP="00D74FD5">
      <w:pPr>
        <w:pStyle w:val="Heading5"/>
      </w:pPr>
      <w:bookmarkStart w:id="13633" w:name="_Toc151993978"/>
      <w:bookmarkStart w:id="13634" w:name="_Toc152000758"/>
      <w:bookmarkStart w:id="13635" w:name="_Toc152159363"/>
      <w:bookmarkStart w:id="13636" w:name="_Toc168571536"/>
      <w:bookmarkStart w:id="13637" w:name="_Toc169773596"/>
      <w:r w:rsidRPr="001C0C6F">
        <w:t>5.</w:t>
      </w:r>
      <w:r>
        <w:t>29</w:t>
      </w:r>
      <w:r w:rsidRPr="001C0C6F">
        <w:t>.5.2.</w:t>
      </w:r>
      <w:r>
        <w:t>3</w:t>
      </w:r>
      <w:r w:rsidRPr="001C0C6F">
        <w:tab/>
        <w:t xml:space="preserve">Type: </w:t>
      </w:r>
      <w:r>
        <w:t>Mbs</w:t>
      </w:r>
      <w:r w:rsidRPr="001C0C6F">
        <w:t>GroupMsgDel</w:t>
      </w:r>
      <w:bookmarkEnd w:id="13633"/>
      <w:bookmarkEnd w:id="13634"/>
      <w:bookmarkEnd w:id="13635"/>
      <w:bookmarkEnd w:id="13636"/>
      <w:bookmarkEnd w:id="13637"/>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ins w:id="13638" w:author="CR#1342" w:date="2024-08-27T11:37:00Z"/>
        </w:trPr>
        <w:tc>
          <w:tcPr>
            <w:tcW w:w="1597" w:type="dxa"/>
            <w:gridSpan w:val="2"/>
            <w:vAlign w:val="center"/>
          </w:tcPr>
          <w:p w14:paraId="01AE2F3A" w14:textId="77777777" w:rsidR="002C0CB2" w:rsidRDefault="002C0CB2" w:rsidP="002B2BB1">
            <w:pPr>
              <w:pStyle w:val="TAL"/>
              <w:rPr>
                <w:ins w:id="13639" w:author="CR#1342" w:date="2024-08-27T11:37:00Z"/>
              </w:rPr>
            </w:pPr>
            <w:ins w:id="13640" w:author="CR#1342" w:date="2024-08-27T11:37:00Z">
              <w:r>
                <w:t>nrRedCapUeInfo</w:t>
              </w:r>
            </w:ins>
          </w:p>
        </w:tc>
        <w:tc>
          <w:tcPr>
            <w:tcW w:w="1984" w:type="dxa"/>
            <w:gridSpan w:val="2"/>
            <w:vAlign w:val="center"/>
          </w:tcPr>
          <w:p w14:paraId="12567B72" w14:textId="77777777" w:rsidR="002C0CB2" w:rsidRPr="0048233A" w:rsidRDefault="002C0CB2" w:rsidP="002B2BB1">
            <w:pPr>
              <w:pStyle w:val="TAL"/>
              <w:rPr>
                <w:ins w:id="13641" w:author="CR#1342" w:date="2024-08-27T11:37:00Z"/>
              </w:rPr>
            </w:pPr>
            <w:bookmarkStart w:id="13642" w:name="_Hlk158888970"/>
            <w:ins w:id="13643" w:author="CR#1342" w:date="2024-08-27T11:37:00Z">
              <w:r>
                <w:t>NrRedCapUeInfo</w:t>
              </w:r>
              <w:bookmarkEnd w:id="13642"/>
            </w:ins>
          </w:p>
        </w:tc>
        <w:tc>
          <w:tcPr>
            <w:tcW w:w="709" w:type="dxa"/>
            <w:gridSpan w:val="2"/>
            <w:vAlign w:val="center"/>
          </w:tcPr>
          <w:p w14:paraId="1ACA80D0" w14:textId="77777777" w:rsidR="002C0CB2" w:rsidRDefault="002C0CB2" w:rsidP="002B2BB1">
            <w:pPr>
              <w:pStyle w:val="TAC"/>
              <w:rPr>
                <w:ins w:id="13644" w:author="CR#1342" w:date="2024-08-27T11:37:00Z"/>
              </w:rPr>
            </w:pPr>
            <w:ins w:id="13645" w:author="CR#1342" w:date="2024-08-27T11:37:00Z">
              <w:r>
                <w:t>O</w:t>
              </w:r>
            </w:ins>
          </w:p>
        </w:tc>
        <w:tc>
          <w:tcPr>
            <w:tcW w:w="1134" w:type="dxa"/>
            <w:gridSpan w:val="2"/>
            <w:vAlign w:val="center"/>
          </w:tcPr>
          <w:p w14:paraId="65BC5F1C" w14:textId="77777777" w:rsidR="002C0CB2" w:rsidRDefault="002C0CB2" w:rsidP="002B2BB1">
            <w:pPr>
              <w:pStyle w:val="TAC"/>
              <w:rPr>
                <w:ins w:id="13646" w:author="CR#1342" w:date="2024-08-27T11:37:00Z"/>
              </w:rPr>
            </w:pPr>
            <w:ins w:id="13647" w:author="CR#1342" w:date="2024-08-27T11:37:00Z">
              <w:r>
                <w:t>0..1</w:t>
              </w:r>
            </w:ins>
          </w:p>
        </w:tc>
        <w:tc>
          <w:tcPr>
            <w:tcW w:w="2662" w:type="dxa"/>
            <w:gridSpan w:val="2"/>
            <w:vAlign w:val="center"/>
          </w:tcPr>
          <w:p w14:paraId="0699B42E" w14:textId="77777777" w:rsidR="002C0CB2" w:rsidRDefault="002C0CB2" w:rsidP="002B2BB1">
            <w:pPr>
              <w:pStyle w:val="TAL"/>
              <w:rPr>
                <w:ins w:id="13648" w:author="CR#1342" w:date="2024-08-27T11:37:00Z"/>
                <w:rFonts w:cs="Arial"/>
                <w:szCs w:val="18"/>
              </w:rPr>
            </w:pPr>
            <w:ins w:id="13649" w:author="CR#1342" w:date="2024-08-27T11:37:00Z">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ins>
          </w:p>
        </w:tc>
        <w:tc>
          <w:tcPr>
            <w:tcW w:w="1344" w:type="dxa"/>
            <w:gridSpan w:val="2"/>
            <w:vAlign w:val="center"/>
          </w:tcPr>
          <w:p w14:paraId="51A1F79E" w14:textId="77777777" w:rsidR="002C0CB2" w:rsidRPr="001C0C6F" w:rsidRDefault="002C0CB2" w:rsidP="002B2BB1">
            <w:pPr>
              <w:pStyle w:val="TAL"/>
              <w:rPr>
                <w:ins w:id="13650" w:author="CR#1342" w:date="2024-08-27T11:37:00Z"/>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lastRenderedPageBreak/>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3651" w:name="_Toc168571537"/>
      <w:bookmarkStart w:id="13652" w:name="_Toc169773597"/>
      <w:r w:rsidRPr="001C0C6F">
        <w:t>5.</w:t>
      </w:r>
      <w:r>
        <w:t>29</w:t>
      </w:r>
      <w:r w:rsidRPr="001C0C6F">
        <w:t>.5.2.</w:t>
      </w:r>
      <w:r>
        <w:t>4</w:t>
      </w:r>
      <w:r w:rsidRPr="001C0C6F">
        <w:tab/>
      </w:r>
      <w:r w:rsidR="00C255C6">
        <w:t>Void</w:t>
      </w:r>
      <w:bookmarkEnd w:id="13651"/>
      <w:bookmarkEnd w:id="13652"/>
    </w:p>
    <w:p w14:paraId="75D8BC05" w14:textId="77777777" w:rsidR="00617845" w:rsidRPr="001C0C6F" w:rsidRDefault="00617845" w:rsidP="00D74FD5">
      <w:pPr>
        <w:pStyle w:val="Heading5"/>
      </w:pPr>
      <w:bookmarkStart w:id="13653" w:name="_Toc151993979"/>
      <w:bookmarkStart w:id="13654" w:name="_Toc152000759"/>
      <w:bookmarkStart w:id="13655" w:name="_Toc152159364"/>
      <w:bookmarkStart w:id="13656" w:name="_Toc168571538"/>
      <w:bookmarkStart w:id="13657" w:name="_Toc169773598"/>
      <w:r w:rsidRPr="001C0C6F">
        <w:t>5.</w:t>
      </w:r>
      <w:r>
        <w:t>29</w:t>
      </w:r>
      <w:r w:rsidRPr="001C0C6F">
        <w:t>.5.2.</w:t>
      </w:r>
      <w:r w:rsidR="00492FDD">
        <w:t>5</w:t>
      </w:r>
      <w:r w:rsidRPr="001C0C6F">
        <w:tab/>
        <w:t>Type:</w:t>
      </w:r>
      <w:bookmarkStart w:id="13658" w:name="_Hlk120713386"/>
      <w:r w:rsidRPr="00452BD7">
        <w:t xml:space="preserve"> Mbs</w:t>
      </w:r>
      <w:r w:rsidRPr="001C0C6F">
        <w:t>GroupMsg</w:t>
      </w:r>
      <w:bookmarkEnd w:id="13658"/>
      <w:r>
        <w:t>DelPatch</w:t>
      </w:r>
      <w:bookmarkEnd w:id="13653"/>
      <w:bookmarkEnd w:id="13654"/>
      <w:bookmarkEnd w:id="13655"/>
      <w:bookmarkEnd w:id="13656"/>
      <w:bookmarkEnd w:id="13657"/>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ins w:id="13659" w:author="CR#1342" w:date="2024-08-27T11:37:00Z"/>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2B2BB1">
            <w:pPr>
              <w:pStyle w:val="TAL"/>
              <w:rPr>
                <w:ins w:id="13660" w:author="CR#1342" w:date="2024-08-27T11:37:00Z"/>
              </w:rPr>
            </w:pPr>
            <w:ins w:id="13661" w:author="CR#1342" w:date="2024-08-27T11:37:00Z">
              <w:r>
                <w:t>nrRedCapUeInfo</w:t>
              </w:r>
            </w:ins>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2B2BB1">
            <w:pPr>
              <w:pStyle w:val="TAL"/>
              <w:rPr>
                <w:ins w:id="13662" w:author="CR#1342" w:date="2024-08-27T11:37:00Z"/>
              </w:rPr>
            </w:pPr>
            <w:ins w:id="13663" w:author="CR#1342" w:date="2024-08-27T11:37:00Z">
              <w:r>
                <w:t>NrRedCapUeInfo</w:t>
              </w:r>
            </w:ins>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2B2BB1">
            <w:pPr>
              <w:pStyle w:val="TAC"/>
              <w:rPr>
                <w:ins w:id="13664" w:author="CR#1342" w:date="2024-08-27T11:37:00Z"/>
              </w:rPr>
            </w:pPr>
            <w:ins w:id="13665" w:author="CR#1342" w:date="2024-08-27T11:37: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2B2BB1">
            <w:pPr>
              <w:pStyle w:val="TAC"/>
              <w:rPr>
                <w:ins w:id="13666" w:author="CR#1342" w:date="2024-08-27T11:37:00Z"/>
              </w:rPr>
            </w:pPr>
            <w:ins w:id="13667" w:author="CR#1342" w:date="2024-08-27T11:37:00Z">
              <w:r>
                <w:t>0..1</w:t>
              </w:r>
            </w:ins>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2B2BB1">
            <w:pPr>
              <w:pStyle w:val="TAL"/>
              <w:rPr>
                <w:ins w:id="13668" w:author="CR#1342" w:date="2024-08-27T11:37:00Z"/>
              </w:rPr>
            </w:pPr>
            <w:ins w:id="13669" w:author="CR#1342" w:date="2024-08-27T11:37:00Z">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ins>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2B2BB1">
            <w:pPr>
              <w:pStyle w:val="TAL"/>
              <w:rPr>
                <w:ins w:id="13670" w:author="CR#1342" w:date="2024-08-27T11:37:00Z"/>
              </w:rPr>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3671" w:name="_Toc151993980"/>
      <w:bookmarkStart w:id="13672" w:name="_Toc152000760"/>
      <w:bookmarkStart w:id="13673" w:name="_Toc152159365"/>
      <w:bookmarkStart w:id="13674" w:name="_Toc168571539"/>
      <w:bookmarkStart w:id="13675" w:name="_Toc169773599"/>
      <w:r w:rsidRPr="001C0C6F">
        <w:t>5.</w:t>
      </w:r>
      <w:r>
        <w:t>29</w:t>
      </w:r>
      <w:r w:rsidRPr="001C0C6F">
        <w:t>.5.2.</w:t>
      </w:r>
      <w:r>
        <w:t>6</w:t>
      </w:r>
      <w:r w:rsidRPr="001C0C6F">
        <w:tab/>
        <w:t xml:space="preserve">Type: </w:t>
      </w:r>
      <w:r>
        <w:t>Mbs</w:t>
      </w:r>
      <w:r w:rsidRPr="004840ED">
        <w:t>GroupMsg</w:t>
      </w:r>
      <w:r>
        <w:t>Del</w:t>
      </w:r>
      <w:r w:rsidRPr="004840ED">
        <w:t>StatusNotif</w:t>
      </w:r>
      <w:bookmarkEnd w:id="13671"/>
      <w:bookmarkEnd w:id="13672"/>
      <w:bookmarkEnd w:id="13673"/>
      <w:bookmarkEnd w:id="13674"/>
      <w:bookmarkEnd w:id="13675"/>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3676" w:name="_Toc151993981"/>
      <w:bookmarkStart w:id="13677" w:name="_Toc152000761"/>
      <w:bookmarkStart w:id="13678" w:name="_Toc152159366"/>
      <w:bookmarkStart w:id="13679" w:name="_Toc168571540"/>
      <w:bookmarkStart w:id="13680" w:name="_Toc169773600"/>
      <w:r w:rsidRPr="001C0C6F">
        <w:t>5.</w:t>
      </w:r>
      <w:r>
        <w:t>29</w:t>
      </w:r>
      <w:r w:rsidRPr="001C0C6F">
        <w:t>.5.3</w:t>
      </w:r>
      <w:r w:rsidRPr="001C0C6F">
        <w:tab/>
        <w:t>Simple data types and enumerations</w:t>
      </w:r>
      <w:bookmarkEnd w:id="13676"/>
      <w:bookmarkEnd w:id="13677"/>
      <w:bookmarkEnd w:id="13678"/>
      <w:bookmarkEnd w:id="13679"/>
      <w:bookmarkEnd w:id="13680"/>
    </w:p>
    <w:p w14:paraId="2E602DF6" w14:textId="77777777" w:rsidR="00617845" w:rsidRPr="001C0C6F" w:rsidRDefault="00617845" w:rsidP="00D74FD5">
      <w:pPr>
        <w:pStyle w:val="Heading5"/>
      </w:pPr>
      <w:bookmarkStart w:id="13681" w:name="_Toc151993982"/>
      <w:bookmarkStart w:id="13682" w:name="_Toc152000762"/>
      <w:bookmarkStart w:id="13683" w:name="_Toc152159367"/>
      <w:bookmarkStart w:id="13684" w:name="_Toc168571541"/>
      <w:bookmarkStart w:id="13685" w:name="_Toc169773601"/>
      <w:r w:rsidRPr="001C0C6F">
        <w:t>5.</w:t>
      </w:r>
      <w:r>
        <w:t>29</w:t>
      </w:r>
      <w:r w:rsidRPr="001C0C6F">
        <w:t>.5.3.1</w:t>
      </w:r>
      <w:r w:rsidRPr="001C0C6F">
        <w:tab/>
        <w:t>Introduction</w:t>
      </w:r>
      <w:bookmarkEnd w:id="13681"/>
      <w:bookmarkEnd w:id="13682"/>
      <w:bookmarkEnd w:id="13683"/>
      <w:bookmarkEnd w:id="13684"/>
      <w:bookmarkEnd w:id="13685"/>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3686" w:name="_Toc151993983"/>
      <w:bookmarkStart w:id="13687" w:name="_Toc152000763"/>
      <w:bookmarkStart w:id="13688" w:name="_Toc152159368"/>
      <w:bookmarkStart w:id="13689" w:name="_Toc168571542"/>
      <w:bookmarkStart w:id="13690" w:name="_Toc169773602"/>
      <w:r w:rsidRPr="001C0C6F">
        <w:t>5.</w:t>
      </w:r>
      <w:r>
        <w:t>29</w:t>
      </w:r>
      <w:r w:rsidRPr="001C0C6F">
        <w:t>.5.3.2</w:t>
      </w:r>
      <w:r w:rsidRPr="001C0C6F">
        <w:tab/>
        <w:t>Simple data types</w:t>
      </w:r>
      <w:bookmarkEnd w:id="13686"/>
      <w:bookmarkEnd w:id="13687"/>
      <w:bookmarkEnd w:id="13688"/>
      <w:bookmarkEnd w:id="13689"/>
      <w:bookmarkEnd w:id="13690"/>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lastRenderedPageBreak/>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3691" w:name="_Toc130662224"/>
      <w:bookmarkStart w:id="13692" w:name="_Toc151993984"/>
      <w:bookmarkStart w:id="13693" w:name="_Toc152000764"/>
      <w:bookmarkStart w:id="13694" w:name="_Toc152159369"/>
      <w:bookmarkStart w:id="13695" w:name="_Toc168571543"/>
      <w:bookmarkStart w:id="13696"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691"/>
      <w:bookmarkEnd w:id="13692"/>
      <w:bookmarkEnd w:id="13693"/>
      <w:bookmarkEnd w:id="13694"/>
      <w:bookmarkEnd w:id="13695"/>
      <w:bookmarkEnd w:id="13696"/>
    </w:p>
    <w:p w14:paraId="32DF8225" w14:textId="77777777" w:rsidR="00F403E8" w:rsidRPr="00F403E8" w:rsidRDefault="00F403E8" w:rsidP="00F403E8">
      <w:pPr>
        <w:pStyle w:val="Heading5"/>
      </w:pPr>
      <w:bookmarkStart w:id="13697" w:name="_Toc130662225"/>
      <w:bookmarkStart w:id="13698" w:name="_Toc151993985"/>
      <w:bookmarkStart w:id="13699" w:name="_Toc152000765"/>
      <w:bookmarkStart w:id="13700" w:name="_Toc152159370"/>
      <w:bookmarkStart w:id="13701" w:name="_Toc168571544"/>
      <w:bookmarkStart w:id="13702" w:name="_Toc169773604"/>
      <w:r w:rsidRPr="00F403E8">
        <w:t>5.29.5.4.1</w:t>
      </w:r>
      <w:r w:rsidRPr="00F403E8">
        <w:tab/>
        <w:t xml:space="preserve">Type: </w:t>
      </w:r>
      <w:bookmarkEnd w:id="13697"/>
      <w:r w:rsidRPr="00F403E8">
        <w:t>MbsServArea</w:t>
      </w:r>
      <w:bookmarkEnd w:id="13698"/>
      <w:bookmarkEnd w:id="13699"/>
      <w:bookmarkEnd w:id="13700"/>
      <w:bookmarkEnd w:id="13701"/>
      <w:bookmarkEnd w:id="13702"/>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3703" w:name="_Toc151993986"/>
      <w:bookmarkStart w:id="13704" w:name="_Toc152000766"/>
      <w:bookmarkStart w:id="13705" w:name="_Toc152159371"/>
      <w:bookmarkStart w:id="13706" w:name="_Toc168571545"/>
      <w:bookmarkStart w:id="13707" w:name="_Toc169773605"/>
      <w:r w:rsidRPr="001C0C6F">
        <w:t>5.</w:t>
      </w:r>
      <w:r>
        <w:t>29</w:t>
      </w:r>
      <w:r w:rsidRPr="001C0C6F">
        <w:t>.6</w:t>
      </w:r>
      <w:r w:rsidRPr="001C0C6F">
        <w:tab/>
        <w:t>Used Features</w:t>
      </w:r>
      <w:bookmarkEnd w:id="13703"/>
      <w:bookmarkEnd w:id="13704"/>
      <w:bookmarkEnd w:id="13705"/>
      <w:bookmarkEnd w:id="13706"/>
      <w:bookmarkEnd w:id="13707"/>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3708" w:name="_Toc151993987"/>
      <w:bookmarkStart w:id="13709" w:name="_Toc152000767"/>
      <w:bookmarkStart w:id="13710" w:name="_Toc152159372"/>
      <w:bookmarkStart w:id="13711" w:name="_Toc168571546"/>
      <w:bookmarkStart w:id="13712" w:name="_Toc169773606"/>
      <w:r w:rsidRPr="001C0C6F">
        <w:t>5.</w:t>
      </w:r>
      <w:r>
        <w:t>29</w:t>
      </w:r>
      <w:r w:rsidRPr="001C0C6F">
        <w:t>.7</w:t>
      </w:r>
      <w:r w:rsidRPr="001C0C6F">
        <w:tab/>
        <w:t>Error handling</w:t>
      </w:r>
      <w:bookmarkEnd w:id="13708"/>
      <w:bookmarkEnd w:id="13709"/>
      <w:bookmarkEnd w:id="13710"/>
      <w:bookmarkEnd w:id="13711"/>
      <w:bookmarkEnd w:id="13712"/>
    </w:p>
    <w:p w14:paraId="4A730AD1" w14:textId="77777777" w:rsidR="00617845" w:rsidRPr="001C0C6F" w:rsidRDefault="00617845" w:rsidP="00D74FD5">
      <w:pPr>
        <w:pStyle w:val="Heading4"/>
      </w:pPr>
      <w:bookmarkStart w:id="13713" w:name="_Toc151993988"/>
      <w:bookmarkStart w:id="13714" w:name="_Toc152000768"/>
      <w:bookmarkStart w:id="13715" w:name="_Toc152159373"/>
      <w:bookmarkStart w:id="13716" w:name="_Toc168571547"/>
      <w:bookmarkStart w:id="13717" w:name="_Toc169773607"/>
      <w:r w:rsidRPr="001C0C6F">
        <w:t>5.</w:t>
      </w:r>
      <w:r>
        <w:t>29</w:t>
      </w:r>
      <w:r w:rsidRPr="001C0C6F">
        <w:t>.7.1</w:t>
      </w:r>
      <w:r w:rsidRPr="001C0C6F">
        <w:tab/>
        <w:t>General</w:t>
      </w:r>
      <w:bookmarkEnd w:id="13713"/>
      <w:bookmarkEnd w:id="13714"/>
      <w:bookmarkEnd w:id="13715"/>
      <w:bookmarkEnd w:id="13716"/>
      <w:bookmarkEnd w:id="13717"/>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3718" w:name="_Toc151993989"/>
      <w:bookmarkStart w:id="13719" w:name="_Toc152000769"/>
      <w:bookmarkStart w:id="13720" w:name="_Toc152159374"/>
      <w:bookmarkStart w:id="13721" w:name="_Toc168571548"/>
      <w:bookmarkStart w:id="13722" w:name="_Toc169773608"/>
      <w:r w:rsidRPr="001C0C6F">
        <w:t>5.</w:t>
      </w:r>
      <w:r>
        <w:t>29</w:t>
      </w:r>
      <w:r w:rsidRPr="001C0C6F">
        <w:t>.7.2</w:t>
      </w:r>
      <w:r w:rsidRPr="001C0C6F">
        <w:tab/>
        <w:t>Protocol Errors</w:t>
      </w:r>
      <w:bookmarkEnd w:id="13718"/>
      <w:bookmarkEnd w:id="13719"/>
      <w:bookmarkEnd w:id="13720"/>
      <w:bookmarkEnd w:id="13721"/>
      <w:bookmarkEnd w:id="13722"/>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3723" w:name="_Toc151993990"/>
      <w:bookmarkStart w:id="13724" w:name="_Toc152000770"/>
      <w:bookmarkStart w:id="13725" w:name="_Toc152159375"/>
      <w:bookmarkStart w:id="13726" w:name="_Toc168571549"/>
      <w:bookmarkStart w:id="13727" w:name="_Toc169773609"/>
      <w:r w:rsidRPr="001C0C6F">
        <w:t>5.</w:t>
      </w:r>
      <w:r>
        <w:t>29</w:t>
      </w:r>
      <w:r w:rsidRPr="001C0C6F">
        <w:t>.7.3</w:t>
      </w:r>
      <w:r w:rsidRPr="001C0C6F">
        <w:tab/>
        <w:t>Application Errors</w:t>
      </w:r>
      <w:bookmarkEnd w:id="13723"/>
      <w:bookmarkEnd w:id="13724"/>
      <w:bookmarkEnd w:id="13725"/>
      <w:bookmarkEnd w:id="13726"/>
      <w:bookmarkEnd w:id="13727"/>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3728" w:name="_Toc136555491"/>
      <w:bookmarkStart w:id="13729" w:name="_Toc151993991"/>
      <w:bookmarkStart w:id="13730" w:name="_Toc152000771"/>
      <w:bookmarkStart w:id="13731" w:name="_Toc152159376"/>
      <w:bookmarkStart w:id="13732" w:name="_Toc168571550"/>
      <w:bookmarkStart w:id="13733" w:name="_Toc169773610"/>
      <w:r>
        <w:lastRenderedPageBreak/>
        <w:t>5.30</w:t>
      </w:r>
      <w:r>
        <w:tab/>
        <w:t>DNAIMapping API</w:t>
      </w:r>
      <w:bookmarkEnd w:id="13728"/>
      <w:bookmarkEnd w:id="13729"/>
      <w:bookmarkEnd w:id="13730"/>
      <w:bookmarkEnd w:id="13731"/>
      <w:bookmarkEnd w:id="13732"/>
      <w:bookmarkEnd w:id="13733"/>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3734" w:name="_Toc136555492"/>
      <w:bookmarkStart w:id="13735" w:name="_Toc151993992"/>
      <w:bookmarkStart w:id="13736" w:name="_Toc152000772"/>
      <w:bookmarkStart w:id="13737" w:name="_Toc152159377"/>
      <w:bookmarkStart w:id="13738" w:name="_Toc168571551"/>
      <w:bookmarkStart w:id="13739" w:name="_Toc169773611"/>
      <w:r>
        <w:t>5.30.2</w:t>
      </w:r>
      <w:r>
        <w:tab/>
        <w:t>Resources</w:t>
      </w:r>
      <w:bookmarkEnd w:id="13734"/>
      <w:bookmarkEnd w:id="13735"/>
      <w:bookmarkEnd w:id="13736"/>
      <w:bookmarkEnd w:id="13737"/>
      <w:bookmarkEnd w:id="13738"/>
      <w:bookmarkEnd w:id="13739"/>
    </w:p>
    <w:p w14:paraId="693EE85A" w14:textId="77777777" w:rsidR="00193A10" w:rsidRDefault="00193A10" w:rsidP="00193A10">
      <w:pPr>
        <w:pStyle w:val="Heading4"/>
      </w:pPr>
      <w:bookmarkStart w:id="13740" w:name="_Toc129203034"/>
      <w:bookmarkStart w:id="13741" w:name="_Toc136555493"/>
      <w:bookmarkStart w:id="13742" w:name="_Toc151993993"/>
      <w:bookmarkStart w:id="13743" w:name="_Toc152000773"/>
      <w:bookmarkStart w:id="13744" w:name="_Toc152159378"/>
      <w:bookmarkStart w:id="13745" w:name="_Toc168571552"/>
      <w:bookmarkStart w:id="13746" w:name="_Toc169773612"/>
      <w:r>
        <w:t>5.30.2.1</w:t>
      </w:r>
      <w:r>
        <w:tab/>
        <w:t>Overview</w:t>
      </w:r>
      <w:bookmarkEnd w:id="13740"/>
      <w:bookmarkEnd w:id="13741"/>
      <w:bookmarkEnd w:id="13742"/>
      <w:bookmarkEnd w:id="13743"/>
      <w:bookmarkEnd w:id="13744"/>
      <w:bookmarkEnd w:id="13745"/>
      <w:bookmarkEnd w:id="13746"/>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5pt" o:ole="">
            <v:imagedata r:id="rId68" o:title="" croptop="2567f" cropbottom="9168f" cropleft="1389f" cropright="11086f"/>
          </v:shape>
          <o:OLEObject Type="Embed" ProgID="Visio.Drawing.11" ShapeID="_x0000_i1053" DrawAspect="Content" ObjectID="_1786282592"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lastRenderedPageBreak/>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747" w:name="_Toc129203035"/>
      <w:bookmarkStart w:id="13748" w:name="_Toc136555494"/>
      <w:bookmarkStart w:id="13749" w:name="_Toc151993994"/>
      <w:bookmarkStart w:id="13750" w:name="_Toc152000774"/>
      <w:bookmarkStart w:id="13751" w:name="_Toc152159379"/>
      <w:bookmarkStart w:id="13752" w:name="_Toc168571553"/>
      <w:bookmarkStart w:id="13753" w:name="_Toc169773613"/>
      <w:r>
        <w:t>5.30.2.2</w:t>
      </w:r>
      <w:r>
        <w:tab/>
        <w:t>Resource: DNAI Mapping Subscription</w:t>
      </w:r>
      <w:bookmarkEnd w:id="13747"/>
      <w:r>
        <w:t>s</w:t>
      </w:r>
      <w:bookmarkEnd w:id="13748"/>
      <w:bookmarkEnd w:id="13749"/>
      <w:bookmarkEnd w:id="13750"/>
      <w:bookmarkEnd w:id="13751"/>
      <w:bookmarkEnd w:id="13752"/>
      <w:bookmarkEnd w:id="13753"/>
    </w:p>
    <w:p w14:paraId="379F0476" w14:textId="77777777" w:rsidR="00193A10" w:rsidRDefault="00193A10" w:rsidP="00193A10">
      <w:pPr>
        <w:pStyle w:val="Heading5"/>
      </w:pPr>
      <w:bookmarkStart w:id="13754" w:name="_Toc129203036"/>
      <w:bookmarkStart w:id="13755" w:name="_Toc136555495"/>
      <w:bookmarkStart w:id="13756" w:name="_Toc151993995"/>
      <w:bookmarkStart w:id="13757" w:name="_Toc152000775"/>
      <w:bookmarkStart w:id="13758" w:name="_Toc152159380"/>
      <w:bookmarkStart w:id="13759" w:name="_Toc168571554"/>
      <w:bookmarkStart w:id="13760" w:name="_Toc169773614"/>
      <w:r>
        <w:t>5.30.2.2.1</w:t>
      </w:r>
      <w:r>
        <w:tab/>
        <w:t>Introduction</w:t>
      </w:r>
      <w:bookmarkEnd w:id="13754"/>
      <w:bookmarkEnd w:id="13755"/>
      <w:bookmarkEnd w:id="13756"/>
      <w:bookmarkEnd w:id="13757"/>
      <w:bookmarkEnd w:id="13758"/>
      <w:bookmarkEnd w:id="13759"/>
      <w:bookmarkEnd w:id="13760"/>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761" w:name="_Toc129203037"/>
      <w:bookmarkStart w:id="13762" w:name="_Toc136555496"/>
      <w:bookmarkStart w:id="13763" w:name="_Toc151993996"/>
      <w:bookmarkStart w:id="13764" w:name="_Toc152000776"/>
      <w:bookmarkStart w:id="13765" w:name="_Toc152159381"/>
      <w:bookmarkStart w:id="13766" w:name="_Toc168571555"/>
      <w:bookmarkStart w:id="13767" w:name="_Toc169773615"/>
      <w:r>
        <w:t>5.30.2.2.2</w:t>
      </w:r>
      <w:r>
        <w:tab/>
        <w:t>Resource Definition</w:t>
      </w:r>
      <w:bookmarkEnd w:id="13761"/>
      <w:bookmarkEnd w:id="13762"/>
      <w:bookmarkEnd w:id="13763"/>
      <w:bookmarkEnd w:id="13764"/>
      <w:bookmarkEnd w:id="13765"/>
      <w:bookmarkEnd w:id="13766"/>
      <w:bookmarkEnd w:id="13767"/>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768" w:name="_Toc129203038"/>
    </w:p>
    <w:p w14:paraId="68751CAE" w14:textId="77777777" w:rsidR="00193A10" w:rsidRDefault="00193A10" w:rsidP="00193A10">
      <w:pPr>
        <w:pStyle w:val="Heading5"/>
      </w:pPr>
      <w:bookmarkStart w:id="13769" w:name="_Toc136555497"/>
      <w:bookmarkStart w:id="13770" w:name="_Toc151993997"/>
      <w:bookmarkStart w:id="13771" w:name="_Toc152000777"/>
      <w:bookmarkStart w:id="13772" w:name="_Toc152159382"/>
      <w:bookmarkStart w:id="13773" w:name="_Toc168571556"/>
      <w:bookmarkStart w:id="13774" w:name="_Toc169773616"/>
      <w:r>
        <w:t>5.30.2.2.3</w:t>
      </w:r>
      <w:r>
        <w:tab/>
        <w:t xml:space="preserve">Resource </w:t>
      </w:r>
      <w:r w:rsidR="00D63D26" w:rsidRPr="00C21435">
        <w:t xml:space="preserve">Standard </w:t>
      </w:r>
      <w:r>
        <w:t>Methods</w:t>
      </w:r>
      <w:bookmarkEnd w:id="13768"/>
      <w:bookmarkEnd w:id="13769"/>
      <w:bookmarkEnd w:id="13770"/>
      <w:bookmarkEnd w:id="13771"/>
      <w:bookmarkEnd w:id="13772"/>
      <w:bookmarkEnd w:id="13773"/>
      <w:bookmarkEnd w:id="13774"/>
    </w:p>
    <w:p w14:paraId="6FDA227D" w14:textId="77777777" w:rsidR="00193A10" w:rsidRDefault="00193A10" w:rsidP="00193A10">
      <w:pPr>
        <w:pStyle w:val="Heading6"/>
      </w:pPr>
      <w:bookmarkStart w:id="13775" w:name="_Toc129203039"/>
      <w:bookmarkStart w:id="13776" w:name="_Toc136555498"/>
      <w:bookmarkStart w:id="13777" w:name="_Toc151993998"/>
      <w:bookmarkStart w:id="13778" w:name="_Toc152000778"/>
      <w:bookmarkStart w:id="13779" w:name="_Toc152159383"/>
      <w:bookmarkStart w:id="13780" w:name="_Toc168571557"/>
      <w:bookmarkStart w:id="13781" w:name="_Toc169773617"/>
      <w:r>
        <w:t>5.30.2.2.3.1</w:t>
      </w:r>
      <w:r>
        <w:tab/>
      </w:r>
      <w:r w:rsidR="00D63D26">
        <w:t>Void</w:t>
      </w:r>
      <w:bookmarkEnd w:id="13775"/>
      <w:bookmarkEnd w:id="13776"/>
      <w:bookmarkEnd w:id="13777"/>
      <w:bookmarkEnd w:id="13778"/>
      <w:bookmarkEnd w:id="13779"/>
      <w:bookmarkEnd w:id="13780"/>
      <w:bookmarkEnd w:id="13781"/>
    </w:p>
    <w:p w14:paraId="1E6A091A" w14:textId="77777777" w:rsidR="00193A10" w:rsidRDefault="00193A10" w:rsidP="00193A10">
      <w:pPr>
        <w:pStyle w:val="Heading6"/>
      </w:pPr>
      <w:bookmarkStart w:id="13782" w:name="_Toc129203040"/>
      <w:bookmarkStart w:id="13783" w:name="_Toc136555499"/>
      <w:bookmarkStart w:id="13784" w:name="_Toc151993999"/>
      <w:bookmarkStart w:id="13785" w:name="_Toc152000779"/>
      <w:bookmarkStart w:id="13786" w:name="_Toc152159384"/>
      <w:bookmarkStart w:id="13787" w:name="_Toc168571558"/>
      <w:bookmarkStart w:id="13788" w:name="_Toc169773618"/>
      <w:r>
        <w:t>5.30.2.2.3.2</w:t>
      </w:r>
      <w:r>
        <w:tab/>
        <w:t>GET</w:t>
      </w:r>
      <w:bookmarkEnd w:id="13782"/>
      <w:bookmarkEnd w:id="13783"/>
      <w:bookmarkEnd w:id="13784"/>
      <w:bookmarkEnd w:id="13785"/>
      <w:bookmarkEnd w:id="13786"/>
      <w:bookmarkEnd w:id="13787"/>
      <w:bookmarkEnd w:id="13788"/>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789" w:name="_Toc129203041"/>
      <w:bookmarkStart w:id="13790" w:name="_Toc136555500"/>
      <w:bookmarkStart w:id="13791" w:name="_Toc151994000"/>
      <w:bookmarkStart w:id="13792" w:name="_Toc152000780"/>
      <w:bookmarkStart w:id="13793" w:name="_Toc152159385"/>
      <w:bookmarkStart w:id="13794" w:name="_Toc168571559"/>
      <w:bookmarkStart w:id="13795" w:name="_Toc169773619"/>
      <w:r>
        <w:t>5.30.2.2.3.3</w:t>
      </w:r>
      <w:r>
        <w:tab/>
        <w:t>POST</w:t>
      </w:r>
      <w:bookmarkEnd w:id="13789"/>
      <w:bookmarkEnd w:id="13790"/>
      <w:bookmarkEnd w:id="13791"/>
      <w:bookmarkEnd w:id="13792"/>
      <w:bookmarkEnd w:id="13793"/>
      <w:bookmarkEnd w:id="13794"/>
      <w:bookmarkEnd w:id="13795"/>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796" w:name="_Toc168571560"/>
      <w:bookmarkStart w:id="13797" w:name="_Toc169773620"/>
      <w:bookmarkStart w:id="13798" w:name="_Toc129203042"/>
      <w:bookmarkStart w:id="13799" w:name="_Toc136555501"/>
      <w:bookmarkStart w:id="13800" w:name="_Toc151994001"/>
      <w:bookmarkStart w:id="13801" w:name="_Toc152000781"/>
      <w:bookmarkStart w:id="13802" w:name="_Toc152159386"/>
      <w:r w:rsidRPr="00E20344">
        <w:t>5.</w:t>
      </w:r>
      <w:r>
        <w:t>30</w:t>
      </w:r>
      <w:r w:rsidRPr="00E20344">
        <w:t>.2.2.</w:t>
      </w:r>
      <w:r>
        <w:t>4</w:t>
      </w:r>
      <w:r w:rsidRPr="00E20344">
        <w:tab/>
        <w:t>Resource Custom Operations</w:t>
      </w:r>
      <w:bookmarkEnd w:id="13796"/>
      <w:bookmarkEnd w:id="13797"/>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803" w:name="_Toc168571561"/>
      <w:bookmarkStart w:id="13804" w:name="_Toc169773621"/>
      <w:r>
        <w:t>5.30.2.3</w:t>
      </w:r>
      <w:r>
        <w:tab/>
        <w:t>Resource: Individual DNAI Mapping Subscription</w:t>
      </w:r>
      <w:bookmarkEnd w:id="13798"/>
      <w:bookmarkEnd w:id="13799"/>
      <w:bookmarkEnd w:id="13800"/>
      <w:bookmarkEnd w:id="13801"/>
      <w:bookmarkEnd w:id="13802"/>
      <w:bookmarkEnd w:id="13803"/>
      <w:bookmarkEnd w:id="13804"/>
    </w:p>
    <w:p w14:paraId="0D43A4FD" w14:textId="77777777" w:rsidR="00193A10" w:rsidRDefault="00193A10" w:rsidP="00193A10">
      <w:pPr>
        <w:pStyle w:val="Heading5"/>
      </w:pPr>
      <w:bookmarkStart w:id="13805" w:name="_Toc129203043"/>
      <w:bookmarkStart w:id="13806" w:name="_Toc136555502"/>
      <w:bookmarkStart w:id="13807" w:name="_Toc151994002"/>
      <w:bookmarkStart w:id="13808" w:name="_Toc152000782"/>
      <w:bookmarkStart w:id="13809" w:name="_Toc152159387"/>
      <w:bookmarkStart w:id="13810" w:name="_Toc168571562"/>
      <w:bookmarkStart w:id="13811" w:name="_Toc169773622"/>
      <w:r>
        <w:t>5.30.2.3.1</w:t>
      </w:r>
      <w:r>
        <w:tab/>
        <w:t>Introduction</w:t>
      </w:r>
      <w:bookmarkEnd w:id="13805"/>
      <w:bookmarkEnd w:id="13806"/>
      <w:bookmarkEnd w:id="13807"/>
      <w:bookmarkEnd w:id="13808"/>
      <w:bookmarkEnd w:id="13809"/>
      <w:bookmarkEnd w:id="13810"/>
      <w:bookmarkEnd w:id="13811"/>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812" w:name="_Toc129203044"/>
      <w:bookmarkStart w:id="13813" w:name="_Toc136555503"/>
      <w:bookmarkStart w:id="13814" w:name="_Toc151994003"/>
      <w:bookmarkStart w:id="13815" w:name="_Toc152000783"/>
      <w:bookmarkStart w:id="13816" w:name="_Toc152159388"/>
      <w:bookmarkStart w:id="13817" w:name="_Toc168571563"/>
      <w:bookmarkStart w:id="13818" w:name="_Toc169773623"/>
      <w:r>
        <w:t>5.30.2.3.2</w:t>
      </w:r>
      <w:r>
        <w:tab/>
        <w:t>Resource Definition</w:t>
      </w:r>
      <w:bookmarkEnd w:id="13812"/>
      <w:bookmarkEnd w:id="13813"/>
      <w:bookmarkEnd w:id="13814"/>
      <w:bookmarkEnd w:id="13815"/>
      <w:bookmarkEnd w:id="13816"/>
      <w:bookmarkEnd w:id="13817"/>
      <w:bookmarkEnd w:id="13818"/>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819" w:name="_Toc129203045"/>
      <w:bookmarkStart w:id="13820" w:name="_Toc136555504"/>
      <w:bookmarkStart w:id="13821" w:name="_Toc151994004"/>
      <w:bookmarkStart w:id="13822" w:name="_Toc152000784"/>
      <w:bookmarkStart w:id="13823" w:name="_Toc152159389"/>
      <w:bookmarkStart w:id="13824" w:name="_Toc168571564"/>
      <w:bookmarkStart w:id="13825" w:name="_Toc169773624"/>
      <w:r>
        <w:t>5.30.2.3.3</w:t>
      </w:r>
      <w:r>
        <w:tab/>
        <w:t xml:space="preserve">Resource </w:t>
      </w:r>
      <w:r w:rsidR="0038420B">
        <w:t xml:space="preserve">Standard </w:t>
      </w:r>
      <w:r>
        <w:t>Methods</w:t>
      </w:r>
      <w:bookmarkEnd w:id="13819"/>
      <w:bookmarkEnd w:id="13820"/>
      <w:bookmarkEnd w:id="13821"/>
      <w:bookmarkEnd w:id="13822"/>
      <w:bookmarkEnd w:id="13823"/>
      <w:bookmarkEnd w:id="13824"/>
      <w:bookmarkEnd w:id="13825"/>
    </w:p>
    <w:p w14:paraId="5BEB8C04" w14:textId="77777777" w:rsidR="00193A10" w:rsidRDefault="00193A10" w:rsidP="00193A10">
      <w:pPr>
        <w:pStyle w:val="Heading6"/>
      </w:pPr>
      <w:bookmarkStart w:id="13826" w:name="_Toc129203046"/>
      <w:bookmarkStart w:id="13827" w:name="_Toc136555505"/>
      <w:bookmarkStart w:id="13828" w:name="_Toc151994005"/>
      <w:bookmarkStart w:id="13829" w:name="_Toc152000785"/>
      <w:bookmarkStart w:id="13830" w:name="_Toc152159390"/>
      <w:bookmarkStart w:id="13831" w:name="_Toc168571565"/>
      <w:bookmarkStart w:id="13832" w:name="_Toc169773625"/>
      <w:r>
        <w:t>5.30.2.3.3.1</w:t>
      </w:r>
      <w:r>
        <w:tab/>
      </w:r>
      <w:bookmarkEnd w:id="13826"/>
      <w:bookmarkEnd w:id="13827"/>
      <w:bookmarkEnd w:id="13828"/>
      <w:bookmarkEnd w:id="13829"/>
      <w:bookmarkEnd w:id="13830"/>
      <w:r w:rsidR="0038420B">
        <w:t>Void</w:t>
      </w:r>
      <w:bookmarkEnd w:id="13831"/>
      <w:bookmarkEnd w:id="13832"/>
    </w:p>
    <w:p w14:paraId="76675835" w14:textId="77777777" w:rsidR="00193A10" w:rsidRDefault="00193A10" w:rsidP="00193A10">
      <w:pPr>
        <w:pStyle w:val="Heading6"/>
      </w:pPr>
      <w:bookmarkStart w:id="13833" w:name="_Toc129203047"/>
      <w:bookmarkStart w:id="13834" w:name="_Toc136555506"/>
      <w:bookmarkStart w:id="13835" w:name="_Toc151994006"/>
      <w:bookmarkStart w:id="13836" w:name="_Toc152000786"/>
      <w:bookmarkStart w:id="13837" w:name="_Toc152159391"/>
      <w:bookmarkStart w:id="13838" w:name="_Toc168571566"/>
      <w:bookmarkStart w:id="13839" w:name="_Toc169773626"/>
      <w:r>
        <w:t>5.30.2.3.3.2</w:t>
      </w:r>
      <w:r>
        <w:tab/>
        <w:t>GET</w:t>
      </w:r>
      <w:bookmarkEnd w:id="13833"/>
      <w:bookmarkEnd w:id="13834"/>
      <w:bookmarkEnd w:id="13835"/>
      <w:bookmarkEnd w:id="13836"/>
      <w:bookmarkEnd w:id="13837"/>
      <w:bookmarkEnd w:id="13838"/>
      <w:bookmarkEnd w:id="13839"/>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840" w:name="_Toc129203050"/>
      <w:bookmarkStart w:id="13841" w:name="_Toc136555507"/>
      <w:bookmarkStart w:id="13842" w:name="_Toc151994007"/>
      <w:bookmarkStart w:id="13843" w:name="_Toc152000787"/>
      <w:bookmarkStart w:id="13844" w:name="_Toc152159392"/>
      <w:bookmarkStart w:id="13845" w:name="_Toc168571567"/>
      <w:bookmarkStart w:id="13846" w:name="_Toc169773627"/>
      <w:r>
        <w:t>5.30.2.3.3.3</w:t>
      </w:r>
      <w:r>
        <w:tab/>
        <w:t>DELETE</w:t>
      </w:r>
      <w:bookmarkEnd w:id="13840"/>
      <w:bookmarkEnd w:id="13841"/>
      <w:bookmarkEnd w:id="13842"/>
      <w:bookmarkEnd w:id="13843"/>
      <w:bookmarkEnd w:id="13844"/>
      <w:bookmarkEnd w:id="13845"/>
      <w:bookmarkEnd w:id="13846"/>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847" w:name="_Toc168571568"/>
      <w:bookmarkStart w:id="13848" w:name="_Toc169773628"/>
      <w:bookmarkStart w:id="13849" w:name="_Toc129203051"/>
      <w:r w:rsidRPr="00E20344">
        <w:t>5.</w:t>
      </w:r>
      <w:r>
        <w:t>30</w:t>
      </w:r>
      <w:r w:rsidRPr="00E20344">
        <w:t>.2.</w:t>
      </w:r>
      <w:r>
        <w:t>3</w:t>
      </w:r>
      <w:r w:rsidRPr="00E20344">
        <w:t>.</w:t>
      </w:r>
      <w:r>
        <w:t>4</w:t>
      </w:r>
      <w:r w:rsidRPr="00E20344">
        <w:tab/>
        <w:t>Resource Custom Operations</w:t>
      </w:r>
      <w:bookmarkEnd w:id="13847"/>
      <w:bookmarkEnd w:id="13848"/>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850" w:name="_Toc136555508"/>
      <w:bookmarkStart w:id="13851" w:name="_Toc151994008"/>
      <w:bookmarkStart w:id="13852" w:name="_Toc152000788"/>
      <w:bookmarkStart w:id="13853" w:name="_Toc152159393"/>
      <w:bookmarkStart w:id="13854" w:name="_Toc168571569"/>
      <w:bookmarkStart w:id="13855" w:name="_Toc169773629"/>
      <w:bookmarkEnd w:id="13849"/>
      <w:r>
        <w:lastRenderedPageBreak/>
        <w:t>5.30.4</w:t>
      </w:r>
      <w:r>
        <w:tab/>
        <w:t>Notifications</w:t>
      </w:r>
      <w:bookmarkEnd w:id="13850"/>
      <w:bookmarkEnd w:id="13851"/>
      <w:bookmarkEnd w:id="13852"/>
      <w:bookmarkEnd w:id="13853"/>
      <w:bookmarkEnd w:id="13854"/>
      <w:bookmarkEnd w:id="13855"/>
    </w:p>
    <w:p w14:paraId="1C55A3D3" w14:textId="77777777" w:rsidR="00193A10" w:rsidRDefault="00193A10" w:rsidP="00193A10">
      <w:pPr>
        <w:pStyle w:val="Heading4"/>
      </w:pPr>
      <w:bookmarkStart w:id="13856" w:name="_Toc129203052"/>
      <w:bookmarkStart w:id="13857" w:name="_Toc136555509"/>
      <w:bookmarkStart w:id="13858" w:name="_Toc151994009"/>
      <w:bookmarkStart w:id="13859" w:name="_Toc152000789"/>
      <w:bookmarkStart w:id="13860" w:name="_Toc152159394"/>
      <w:bookmarkStart w:id="13861" w:name="_Toc168571570"/>
      <w:bookmarkStart w:id="13862" w:name="_Toc169773630"/>
      <w:r>
        <w:t>5.30.4.1</w:t>
      </w:r>
      <w:r>
        <w:tab/>
      </w:r>
      <w:bookmarkEnd w:id="13856"/>
      <w:r>
        <w:t>General</w:t>
      </w:r>
      <w:bookmarkEnd w:id="13857"/>
      <w:bookmarkEnd w:id="13858"/>
      <w:bookmarkEnd w:id="13859"/>
      <w:bookmarkEnd w:id="13860"/>
      <w:bookmarkEnd w:id="13861"/>
      <w:bookmarkEnd w:id="13862"/>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863" w:name="_Toc136555510"/>
      <w:bookmarkStart w:id="13864" w:name="_Toc151994010"/>
      <w:bookmarkStart w:id="13865" w:name="_Toc152000790"/>
      <w:bookmarkStart w:id="13866" w:name="_Toc152159395"/>
      <w:bookmarkStart w:id="13867" w:name="_Toc168571571"/>
      <w:bookmarkStart w:id="13868" w:name="_Toc169773631"/>
      <w:r w:rsidRPr="001C0C6F">
        <w:t>5.</w:t>
      </w:r>
      <w:r>
        <w:t>30</w:t>
      </w:r>
      <w:r w:rsidRPr="001C0C6F">
        <w:t>.4.2</w:t>
      </w:r>
      <w:r w:rsidRPr="001C0C6F">
        <w:tab/>
      </w:r>
      <w:r>
        <w:t>DNAI Mapping Information Update Notification</w:t>
      </w:r>
      <w:bookmarkEnd w:id="13863"/>
      <w:bookmarkEnd w:id="13864"/>
      <w:bookmarkEnd w:id="13865"/>
      <w:bookmarkEnd w:id="13866"/>
      <w:bookmarkEnd w:id="13867"/>
      <w:bookmarkEnd w:id="13868"/>
    </w:p>
    <w:p w14:paraId="32D025A6" w14:textId="77777777" w:rsidR="00193A10" w:rsidRPr="001C0C6F" w:rsidRDefault="00193A10" w:rsidP="00193A10">
      <w:pPr>
        <w:pStyle w:val="Heading5"/>
      </w:pPr>
      <w:bookmarkStart w:id="13869" w:name="_Toc136555511"/>
      <w:bookmarkStart w:id="13870" w:name="_Toc151994011"/>
      <w:bookmarkStart w:id="13871" w:name="_Toc152000791"/>
      <w:bookmarkStart w:id="13872" w:name="_Toc152159396"/>
      <w:bookmarkStart w:id="13873" w:name="_Toc168571572"/>
      <w:bookmarkStart w:id="13874" w:name="_Toc169773632"/>
      <w:r w:rsidRPr="001C0C6F">
        <w:t>5.</w:t>
      </w:r>
      <w:r>
        <w:t>30</w:t>
      </w:r>
      <w:r w:rsidRPr="001C0C6F">
        <w:t>.4.2.1</w:t>
      </w:r>
      <w:r w:rsidRPr="001C0C6F">
        <w:tab/>
        <w:t>Description</w:t>
      </w:r>
      <w:bookmarkEnd w:id="13869"/>
      <w:bookmarkEnd w:id="13870"/>
      <w:bookmarkEnd w:id="13871"/>
      <w:bookmarkEnd w:id="13872"/>
      <w:bookmarkEnd w:id="13873"/>
      <w:bookmarkEnd w:id="13874"/>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875" w:name="_Toc136555512"/>
      <w:bookmarkStart w:id="13876" w:name="_Toc151994012"/>
      <w:bookmarkStart w:id="13877" w:name="_Toc152000792"/>
      <w:bookmarkStart w:id="13878" w:name="_Toc152159397"/>
      <w:bookmarkStart w:id="13879" w:name="_Toc168571573"/>
      <w:bookmarkStart w:id="13880" w:name="_Toc169773633"/>
      <w:r w:rsidRPr="001C0C6F">
        <w:t>5.</w:t>
      </w:r>
      <w:r>
        <w:t>30</w:t>
      </w:r>
      <w:r w:rsidRPr="001C0C6F">
        <w:t>.4.2.2</w:t>
      </w:r>
      <w:r w:rsidRPr="001C0C6F">
        <w:tab/>
        <w:t>Target URI</w:t>
      </w:r>
      <w:bookmarkEnd w:id="13875"/>
      <w:bookmarkEnd w:id="13876"/>
      <w:bookmarkEnd w:id="13877"/>
      <w:bookmarkEnd w:id="13878"/>
      <w:bookmarkEnd w:id="13879"/>
      <w:bookmarkEnd w:id="13880"/>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881" w:name="_Toc136555513"/>
      <w:bookmarkStart w:id="13882" w:name="_Toc151994013"/>
      <w:bookmarkStart w:id="13883" w:name="_Toc152000793"/>
      <w:bookmarkStart w:id="13884" w:name="_Toc152159398"/>
      <w:bookmarkStart w:id="13885" w:name="_Toc168571574"/>
      <w:bookmarkStart w:id="13886" w:name="_Toc169773634"/>
      <w:r w:rsidRPr="001C0C6F">
        <w:t>5.</w:t>
      </w:r>
      <w:r>
        <w:t>30</w:t>
      </w:r>
      <w:r w:rsidRPr="001C0C6F">
        <w:t>.4.2.3</w:t>
      </w:r>
      <w:r w:rsidRPr="001C0C6F">
        <w:tab/>
        <w:t>Operation Definition</w:t>
      </w:r>
      <w:bookmarkEnd w:id="13881"/>
      <w:bookmarkEnd w:id="13882"/>
      <w:bookmarkEnd w:id="13883"/>
      <w:bookmarkEnd w:id="13884"/>
      <w:bookmarkEnd w:id="13885"/>
      <w:bookmarkEnd w:id="13886"/>
    </w:p>
    <w:p w14:paraId="21841C36" w14:textId="77777777" w:rsidR="00193A10" w:rsidRPr="001C0C6F" w:rsidRDefault="00193A10" w:rsidP="00193A10">
      <w:pPr>
        <w:pStyle w:val="Heading6"/>
      </w:pPr>
      <w:bookmarkStart w:id="13887" w:name="_Toc129203714"/>
      <w:bookmarkStart w:id="13888" w:name="_Toc136555514"/>
      <w:bookmarkStart w:id="13889" w:name="_Toc151994014"/>
      <w:bookmarkStart w:id="13890" w:name="_Toc152000794"/>
      <w:bookmarkStart w:id="13891" w:name="_Toc152159399"/>
      <w:bookmarkStart w:id="13892" w:name="_Toc168571575"/>
      <w:bookmarkStart w:id="13893" w:name="_Toc169773635"/>
      <w:r w:rsidRPr="007A471A">
        <w:t>5.</w:t>
      </w:r>
      <w:r>
        <w:t>30</w:t>
      </w:r>
      <w:r w:rsidRPr="007A471A">
        <w:t>.4.2.3.1</w:t>
      </w:r>
      <w:r w:rsidRPr="007A471A">
        <w:tab/>
        <w:t>Notification via HTTP POST</w:t>
      </w:r>
      <w:bookmarkEnd w:id="13887"/>
      <w:bookmarkEnd w:id="13888"/>
      <w:bookmarkEnd w:id="13889"/>
      <w:bookmarkEnd w:id="13890"/>
      <w:bookmarkEnd w:id="13891"/>
      <w:bookmarkEnd w:id="13892"/>
      <w:bookmarkEnd w:id="13893"/>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894" w:name="_Toc129203715"/>
      <w:bookmarkStart w:id="13895" w:name="_Toc136555515"/>
      <w:bookmarkStart w:id="13896" w:name="_Toc151994015"/>
      <w:bookmarkStart w:id="13897" w:name="_Toc152000795"/>
      <w:bookmarkStart w:id="13898" w:name="_Toc152159400"/>
      <w:bookmarkStart w:id="13899" w:name="_Toc168571576"/>
      <w:bookmarkStart w:id="13900" w:name="_Toc169773636"/>
      <w:r w:rsidRPr="00E272AE">
        <w:t>5.</w:t>
      </w:r>
      <w:r>
        <w:t>30</w:t>
      </w:r>
      <w:r w:rsidRPr="00E272AE">
        <w:t>.</w:t>
      </w:r>
      <w:r>
        <w:t>4</w:t>
      </w:r>
      <w:r w:rsidRPr="00E272AE">
        <w:t>.2.3.2</w:t>
      </w:r>
      <w:r w:rsidRPr="00E272AE">
        <w:tab/>
      </w:r>
      <w:r w:rsidR="00A30C8D">
        <w:t>Void</w:t>
      </w:r>
      <w:bookmarkEnd w:id="13894"/>
      <w:bookmarkEnd w:id="13895"/>
      <w:bookmarkEnd w:id="13896"/>
      <w:bookmarkEnd w:id="13897"/>
      <w:bookmarkEnd w:id="13898"/>
      <w:bookmarkEnd w:id="13899"/>
      <w:bookmarkEnd w:id="13900"/>
    </w:p>
    <w:p w14:paraId="03C1CE13" w14:textId="77777777" w:rsidR="007D3E61" w:rsidRPr="008B1C02" w:rsidRDefault="007D3E61" w:rsidP="007D3E61">
      <w:pPr>
        <w:pStyle w:val="Heading3"/>
      </w:pPr>
      <w:bookmarkStart w:id="13901" w:name="_Toc129203716"/>
      <w:bookmarkStart w:id="13902" w:name="_Toc136555516"/>
      <w:bookmarkStart w:id="13903" w:name="_Toc151994016"/>
      <w:bookmarkStart w:id="13904" w:name="_Toc152000796"/>
      <w:bookmarkStart w:id="13905" w:name="_Toc152159401"/>
      <w:bookmarkStart w:id="13906" w:name="_Toc168571577"/>
      <w:bookmarkStart w:id="13907" w:name="_Toc169773637"/>
      <w:bookmarkStart w:id="13908" w:name="_Toc129203731"/>
      <w:r w:rsidRPr="008B1C02">
        <w:t>5.</w:t>
      </w:r>
      <w:r>
        <w:t>3</w:t>
      </w:r>
      <w:r w:rsidRPr="008B1C02">
        <w:t>0.5</w:t>
      </w:r>
      <w:r w:rsidRPr="008B1C02">
        <w:tab/>
        <w:t>Data Model</w:t>
      </w:r>
      <w:bookmarkEnd w:id="13901"/>
      <w:bookmarkEnd w:id="13902"/>
      <w:bookmarkEnd w:id="13903"/>
      <w:bookmarkEnd w:id="13904"/>
      <w:bookmarkEnd w:id="13905"/>
      <w:bookmarkEnd w:id="13906"/>
      <w:bookmarkEnd w:id="13907"/>
    </w:p>
    <w:p w14:paraId="3D0B65FA" w14:textId="77777777" w:rsidR="007D3E61" w:rsidRPr="008B1C02" w:rsidRDefault="007D3E61" w:rsidP="007D3E61">
      <w:pPr>
        <w:pStyle w:val="Heading4"/>
      </w:pPr>
      <w:bookmarkStart w:id="13909" w:name="_Toc129203717"/>
      <w:bookmarkStart w:id="13910" w:name="_Toc136555517"/>
      <w:bookmarkStart w:id="13911" w:name="_Toc151994017"/>
      <w:bookmarkStart w:id="13912" w:name="_Toc152000797"/>
      <w:bookmarkStart w:id="13913" w:name="_Toc152159402"/>
      <w:bookmarkStart w:id="13914" w:name="_Toc168571578"/>
      <w:bookmarkStart w:id="13915" w:name="_Toc169773638"/>
      <w:r w:rsidRPr="008B1C02">
        <w:t>5.</w:t>
      </w:r>
      <w:r>
        <w:t>3</w:t>
      </w:r>
      <w:r w:rsidRPr="008B1C02">
        <w:t>0.5.1</w:t>
      </w:r>
      <w:r w:rsidRPr="008B1C02">
        <w:tab/>
        <w:t>General</w:t>
      </w:r>
      <w:bookmarkEnd w:id="13909"/>
      <w:bookmarkEnd w:id="13910"/>
      <w:bookmarkEnd w:id="13911"/>
      <w:bookmarkEnd w:id="13912"/>
      <w:bookmarkEnd w:id="13913"/>
      <w:bookmarkEnd w:id="13914"/>
      <w:bookmarkEnd w:id="13915"/>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916" w:name="_Toc129203718"/>
      <w:bookmarkStart w:id="13917" w:name="_Toc136555518"/>
      <w:bookmarkStart w:id="13918" w:name="_Toc151994018"/>
      <w:bookmarkStart w:id="13919" w:name="_Toc152000798"/>
      <w:bookmarkStart w:id="13920" w:name="_Toc152159403"/>
      <w:bookmarkStart w:id="13921" w:name="_Toc168571579"/>
      <w:bookmarkStart w:id="13922" w:name="_Toc169773639"/>
      <w:r w:rsidRPr="008B1C02">
        <w:rPr>
          <w:lang w:val="en-US"/>
        </w:rPr>
        <w:t>5.</w:t>
      </w:r>
      <w:r>
        <w:rPr>
          <w:lang w:val="en-US"/>
        </w:rPr>
        <w:t>3</w:t>
      </w:r>
      <w:r w:rsidRPr="008B1C02">
        <w:rPr>
          <w:lang w:val="en-US"/>
        </w:rPr>
        <w:t>0.5.2</w:t>
      </w:r>
      <w:r w:rsidRPr="008B1C02">
        <w:rPr>
          <w:lang w:val="en-US"/>
        </w:rPr>
        <w:tab/>
        <w:t>Structured data types</w:t>
      </w:r>
      <w:bookmarkEnd w:id="13916"/>
      <w:bookmarkEnd w:id="13917"/>
      <w:bookmarkEnd w:id="13918"/>
      <w:bookmarkEnd w:id="13919"/>
      <w:bookmarkEnd w:id="13920"/>
      <w:bookmarkEnd w:id="13921"/>
      <w:bookmarkEnd w:id="13922"/>
    </w:p>
    <w:p w14:paraId="248CDBDD" w14:textId="77777777" w:rsidR="007D3E61" w:rsidRPr="008B1C02" w:rsidRDefault="007D3E61" w:rsidP="007D3E61">
      <w:pPr>
        <w:pStyle w:val="Heading5"/>
      </w:pPr>
      <w:bookmarkStart w:id="13923" w:name="_Toc129203719"/>
      <w:bookmarkStart w:id="13924" w:name="_Toc136555519"/>
      <w:bookmarkStart w:id="13925" w:name="_Toc151994019"/>
      <w:bookmarkStart w:id="13926" w:name="_Toc152000799"/>
      <w:bookmarkStart w:id="13927" w:name="_Toc152159404"/>
      <w:bookmarkStart w:id="13928" w:name="_Toc168571580"/>
      <w:bookmarkStart w:id="13929" w:name="_Toc169773640"/>
      <w:r w:rsidRPr="008B1C02">
        <w:t>5.</w:t>
      </w:r>
      <w:r>
        <w:t>3</w:t>
      </w:r>
      <w:r w:rsidRPr="008B1C02">
        <w:t>0.5.2.1</w:t>
      </w:r>
      <w:r w:rsidRPr="008B1C02">
        <w:tab/>
        <w:t>Introduction</w:t>
      </w:r>
      <w:bookmarkEnd w:id="13923"/>
      <w:bookmarkEnd w:id="13924"/>
      <w:bookmarkEnd w:id="13925"/>
      <w:bookmarkEnd w:id="13926"/>
      <w:bookmarkEnd w:id="13927"/>
      <w:bookmarkEnd w:id="13928"/>
      <w:bookmarkEnd w:id="13929"/>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930" w:name="_Toc129203720"/>
      <w:bookmarkStart w:id="13931" w:name="_Toc136555520"/>
      <w:bookmarkStart w:id="13932" w:name="_Toc151994020"/>
      <w:bookmarkStart w:id="13933" w:name="_Toc152000800"/>
      <w:bookmarkStart w:id="13934" w:name="_Toc152159405"/>
      <w:bookmarkStart w:id="13935" w:name="_Toc168571581"/>
      <w:bookmarkStart w:id="13936" w:name="_Toc169773641"/>
      <w:r w:rsidRPr="0006361B">
        <w:lastRenderedPageBreak/>
        <w:t>5.</w:t>
      </w:r>
      <w:r>
        <w:t>3</w:t>
      </w:r>
      <w:r w:rsidRPr="0006361B">
        <w:t>0.5.2.2</w:t>
      </w:r>
      <w:r w:rsidRPr="0006361B">
        <w:tab/>
        <w:t xml:space="preserve">Type: </w:t>
      </w:r>
      <w:bookmarkEnd w:id="13930"/>
      <w:r>
        <w:t>DnaiMapSub</w:t>
      </w:r>
      <w:bookmarkEnd w:id="13931"/>
      <w:bookmarkEnd w:id="13932"/>
      <w:bookmarkEnd w:id="13933"/>
      <w:bookmarkEnd w:id="13934"/>
      <w:bookmarkEnd w:id="13935"/>
      <w:bookmarkEnd w:id="13936"/>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937" w:name="_Toc136555521"/>
      <w:bookmarkStart w:id="13938" w:name="_Toc151994021"/>
      <w:bookmarkStart w:id="13939" w:name="_Toc152000801"/>
      <w:bookmarkStart w:id="13940" w:name="_Toc152159406"/>
      <w:bookmarkStart w:id="13941" w:name="_Toc168571582"/>
      <w:bookmarkStart w:id="13942" w:name="_Toc169773642"/>
      <w:r w:rsidRPr="0006361B">
        <w:lastRenderedPageBreak/>
        <w:t>5.</w:t>
      </w:r>
      <w:r>
        <w:t>3</w:t>
      </w:r>
      <w:r w:rsidRPr="0006361B">
        <w:t>0.5.2.</w:t>
      </w:r>
      <w:r>
        <w:t>3</w:t>
      </w:r>
      <w:r w:rsidRPr="0006361B">
        <w:tab/>
        <w:t xml:space="preserve">Type: </w:t>
      </w:r>
      <w:r w:rsidRPr="00580E4D">
        <w:t>DnaiMapUpdateNotif</w:t>
      </w:r>
      <w:bookmarkEnd w:id="13937"/>
      <w:bookmarkEnd w:id="13938"/>
      <w:bookmarkEnd w:id="13939"/>
      <w:bookmarkEnd w:id="13940"/>
      <w:bookmarkEnd w:id="13941"/>
      <w:bookmarkEnd w:id="13942"/>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943" w:name="_Toc136555522"/>
      <w:bookmarkStart w:id="13944" w:name="_Toc168571583"/>
      <w:bookmarkStart w:id="13945" w:name="_Toc169773643"/>
      <w:r>
        <w:t>5</w:t>
      </w:r>
      <w:r w:rsidRPr="0006361B">
        <w:t>.</w:t>
      </w:r>
      <w:r>
        <w:t>3</w:t>
      </w:r>
      <w:r w:rsidRPr="0006361B">
        <w:t>0.5.2.</w:t>
      </w:r>
      <w:r>
        <w:t>4</w:t>
      </w:r>
      <w:r w:rsidRPr="0006361B">
        <w:tab/>
      </w:r>
      <w:bookmarkEnd w:id="13943"/>
      <w:r w:rsidR="00127BB1">
        <w:t>Void</w:t>
      </w:r>
      <w:bookmarkEnd w:id="13944"/>
      <w:bookmarkEnd w:id="13945"/>
    </w:p>
    <w:p w14:paraId="2B7490FF" w14:textId="77777777" w:rsidR="007D3E61" w:rsidRPr="00C8152B" w:rsidRDefault="007D3E61" w:rsidP="007D3E61">
      <w:pPr>
        <w:pStyle w:val="Heading4"/>
      </w:pPr>
      <w:bookmarkStart w:id="13946" w:name="_Toc129204025"/>
      <w:bookmarkStart w:id="13947" w:name="_Toc136555523"/>
      <w:bookmarkStart w:id="13948" w:name="_Toc151994022"/>
      <w:bookmarkStart w:id="13949" w:name="_Toc152000802"/>
      <w:bookmarkStart w:id="13950" w:name="_Toc152159407"/>
      <w:bookmarkStart w:id="13951" w:name="_Toc168571584"/>
      <w:bookmarkStart w:id="13952" w:name="_Toc169773644"/>
      <w:bookmarkStart w:id="13953" w:name="_Toc129203079"/>
      <w:r w:rsidRPr="00C8152B">
        <w:rPr>
          <w:lang w:val="en-US"/>
        </w:rPr>
        <w:t>5.</w:t>
      </w:r>
      <w:r>
        <w:rPr>
          <w:lang w:val="en-US"/>
        </w:rPr>
        <w:t>30</w:t>
      </w:r>
      <w:r w:rsidRPr="00C8152B">
        <w:t>.5.3</w:t>
      </w:r>
      <w:r w:rsidRPr="00C8152B">
        <w:tab/>
        <w:t>Simple data types and enumerations</w:t>
      </w:r>
      <w:bookmarkEnd w:id="13946"/>
      <w:bookmarkEnd w:id="13947"/>
      <w:bookmarkEnd w:id="13948"/>
      <w:bookmarkEnd w:id="13949"/>
      <w:bookmarkEnd w:id="13950"/>
      <w:bookmarkEnd w:id="13951"/>
      <w:bookmarkEnd w:id="13952"/>
    </w:p>
    <w:p w14:paraId="31EB4D12" w14:textId="77777777" w:rsidR="007D3E61" w:rsidRPr="00C8152B" w:rsidRDefault="007D3E61" w:rsidP="007D3E61">
      <w:pPr>
        <w:pStyle w:val="Heading5"/>
      </w:pPr>
      <w:bookmarkStart w:id="13954" w:name="_Toc129204026"/>
      <w:bookmarkStart w:id="13955" w:name="_Toc136555524"/>
      <w:bookmarkStart w:id="13956" w:name="_Toc151994023"/>
      <w:bookmarkStart w:id="13957" w:name="_Toc152000803"/>
      <w:bookmarkStart w:id="13958" w:name="_Toc152159408"/>
      <w:bookmarkStart w:id="13959" w:name="_Toc168571585"/>
      <w:bookmarkStart w:id="13960" w:name="_Toc169773645"/>
      <w:r w:rsidRPr="00C8152B">
        <w:rPr>
          <w:lang w:val="en-US"/>
        </w:rPr>
        <w:t>5.</w:t>
      </w:r>
      <w:r>
        <w:rPr>
          <w:lang w:val="en-US"/>
        </w:rPr>
        <w:t>30</w:t>
      </w:r>
      <w:r w:rsidRPr="00C8152B">
        <w:t>.5.3.1</w:t>
      </w:r>
      <w:r w:rsidRPr="00C8152B">
        <w:tab/>
        <w:t>Introduction</w:t>
      </w:r>
      <w:bookmarkEnd w:id="13954"/>
      <w:bookmarkEnd w:id="13955"/>
      <w:bookmarkEnd w:id="13956"/>
      <w:bookmarkEnd w:id="13957"/>
      <w:bookmarkEnd w:id="13958"/>
      <w:bookmarkEnd w:id="13959"/>
      <w:bookmarkEnd w:id="13960"/>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961" w:name="_Toc129204027"/>
      <w:bookmarkStart w:id="13962" w:name="_Toc136555525"/>
      <w:bookmarkStart w:id="13963" w:name="_Toc151994024"/>
      <w:bookmarkStart w:id="13964" w:name="_Toc152000804"/>
      <w:bookmarkStart w:id="13965" w:name="_Toc152159409"/>
      <w:bookmarkStart w:id="13966" w:name="_Toc168571586"/>
      <w:bookmarkStart w:id="13967" w:name="_Toc169773646"/>
      <w:r w:rsidRPr="00C8152B">
        <w:rPr>
          <w:lang w:val="en-US"/>
        </w:rPr>
        <w:t>5.</w:t>
      </w:r>
      <w:r>
        <w:rPr>
          <w:lang w:val="en-US"/>
        </w:rPr>
        <w:t>30</w:t>
      </w:r>
      <w:r w:rsidRPr="00C8152B">
        <w:t>.5.3.2</w:t>
      </w:r>
      <w:r w:rsidRPr="00C8152B">
        <w:tab/>
        <w:t>Simple data types</w:t>
      </w:r>
      <w:bookmarkEnd w:id="13961"/>
      <w:bookmarkEnd w:id="13962"/>
      <w:bookmarkEnd w:id="13963"/>
      <w:bookmarkEnd w:id="13964"/>
      <w:bookmarkEnd w:id="13965"/>
      <w:bookmarkEnd w:id="13966"/>
      <w:bookmarkEnd w:id="13967"/>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968" w:name="_Toc168571587"/>
      <w:bookmarkStart w:id="13969" w:name="_Toc169773647"/>
      <w:bookmarkStart w:id="13970" w:name="_Toc136555526"/>
      <w:bookmarkStart w:id="13971" w:name="_Toc151994025"/>
      <w:bookmarkStart w:id="13972" w:name="_Toc152000805"/>
      <w:bookmarkStart w:id="13973"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68"/>
      <w:bookmarkEnd w:id="13969"/>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974" w:name="_Toc168571588"/>
      <w:bookmarkStart w:id="13975" w:name="_Toc169773648"/>
      <w:r>
        <w:t>5.30.6</w:t>
      </w:r>
      <w:r>
        <w:tab/>
        <w:t>Used Features</w:t>
      </w:r>
      <w:bookmarkEnd w:id="13953"/>
      <w:bookmarkEnd w:id="13970"/>
      <w:bookmarkEnd w:id="13971"/>
      <w:bookmarkEnd w:id="13972"/>
      <w:bookmarkEnd w:id="13973"/>
      <w:bookmarkEnd w:id="13974"/>
      <w:bookmarkEnd w:id="13975"/>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976" w:name="_Toc136555527"/>
      <w:bookmarkStart w:id="13977" w:name="_Toc151994026"/>
      <w:bookmarkStart w:id="13978" w:name="_Toc152000806"/>
      <w:bookmarkStart w:id="13979" w:name="_Toc152159411"/>
      <w:bookmarkStart w:id="13980" w:name="_Toc168571589"/>
      <w:bookmarkStart w:id="13981" w:name="_Toc169773649"/>
      <w:r w:rsidRPr="008B1C02">
        <w:lastRenderedPageBreak/>
        <w:t>5.</w:t>
      </w:r>
      <w:r>
        <w:t>3</w:t>
      </w:r>
      <w:r w:rsidRPr="008B1C02">
        <w:t>0.7</w:t>
      </w:r>
      <w:r w:rsidRPr="008B1C02">
        <w:tab/>
      </w:r>
      <w:r w:rsidRPr="008B1C02">
        <w:rPr>
          <w:lang w:val="en-US"/>
        </w:rPr>
        <w:t>Error handling</w:t>
      </w:r>
      <w:bookmarkEnd w:id="13908"/>
      <w:bookmarkEnd w:id="13976"/>
      <w:bookmarkEnd w:id="13977"/>
      <w:bookmarkEnd w:id="13978"/>
      <w:bookmarkEnd w:id="13979"/>
      <w:bookmarkEnd w:id="13980"/>
      <w:bookmarkEnd w:id="13981"/>
    </w:p>
    <w:p w14:paraId="69EDEDBD" w14:textId="77777777" w:rsidR="00193A10" w:rsidRPr="008B1C02" w:rsidRDefault="00193A10" w:rsidP="00193A10">
      <w:pPr>
        <w:pStyle w:val="Heading4"/>
      </w:pPr>
      <w:bookmarkStart w:id="13982" w:name="_Toc129203732"/>
      <w:bookmarkStart w:id="13983" w:name="_Toc136555528"/>
      <w:bookmarkStart w:id="13984" w:name="_Toc151994027"/>
      <w:bookmarkStart w:id="13985" w:name="_Toc152000807"/>
      <w:bookmarkStart w:id="13986" w:name="_Toc152159412"/>
      <w:bookmarkStart w:id="13987" w:name="_Toc168571590"/>
      <w:bookmarkStart w:id="13988" w:name="_Toc169773650"/>
      <w:r w:rsidRPr="008B1C02">
        <w:t>5.</w:t>
      </w:r>
      <w:r>
        <w:t>3</w:t>
      </w:r>
      <w:r w:rsidRPr="008B1C02">
        <w:t>0.7.1</w:t>
      </w:r>
      <w:r w:rsidRPr="008B1C02">
        <w:tab/>
        <w:t>General</w:t>
      </w:r>
      <w:bookmarkEnd w:id="13982"/>
      <w:bookmarkEnd w:id="13983"/>
      <w:bookmarkEnd w:id="13984"/>
      <w:bookmarkEnd w:id="13985"/>
      <w:bookmarkEnd w:id="13986"/>
      <w:bookmarkEnd w:id="13987"/>
      <w:bookmarkEnd w:id="13988"/>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989" w:name="_Toc129203733"/>
      <w:bookmarkStart w:id="13990" w:name="_Toc136555529"/>
      <w:bookmarkStart w:id="13991" w:name="_Toc151994028"/>
      <w:bookmarkStart w:id="13992" w:name="_Toc152000808"/>
      <w:bookmarkStart w:id="13993" w:name="_Toc152159413"/>
      <w:bookmarkStart w:id="13994" w:name="_Toc168571591"/>
      <w:bookmarkStart w:id="13995" w:name="_Toc169773651"/>
      <w:r w:rsidRPr="008B1C02">
        <w:t>5.</w:t>
      </w:r>
      <w:r>
        <w:t>3</w:t>
      </w:r>
      <w:r w:rsidRPr="008B1C02">
        <w:t>0.7.2</w:t>
      </w:r>
      <w:r w:rsidRPr="008B1C02">
        <w:tab/>
        <w:t>Protocol Errors</w:t>
      </w:r>
      <w:bookmarkEnd w:id="13989"/>
      <w:bookmarkEnd w:id="13990"/>
      <w:bookmarkEnd w:id="13991"/>
      <w:bookmarkEnd w:id="13992"/>
      <w:bookmarkEnd w:id="13993"/>
      <w:bookmarkEnd w:id="13994"/>
      <w:bookmarkEnd w:id="13995"/>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996" w:name="_Toc129203734"/>
      <w:bookmarkStart w:id="13997" w:name="_Toc136555530"/>
      <w:bookmarkStart w:id="13998" w:name="_Toc151994029"/>
      <w:bookmarkStart w:id="13999" w:name="_Toc152000809"/>
      <w:bookmarkStart w:id="14000" w:name="_Toc152159414"/>
      <w:bookmarkStart w:id="14001" w:name="_Toc168571592"/>
      <w:bookmarkStart w:id="14002" w:name="_Toc169773652"/>
      <w:r w:rsidRPr="008B1C02">
        <w:t>5.</w:t>
      </w:r>
      <w:r>
        <w:t>3</w:t>
      </w:r>
      <w:r w:rsidRPr="008B1C02">
        <w:t>0.7.3</w:t>
      </w:r>
      <w:r w:rsidRPr="008B1C02">
        <w:tab/>
        <w:t>Application Errors</w:t>
      </w:r>
      <w:bookmarkEnd w:id="13996"/>
      <w:bookmarkEnd w:id="13997"/>
      <w:bookmarkEnd w:id="13998"/>
      <w:bookmarkEnd w:id="13999"/>
      <w:bookmarkEnd w:id="14000"/>
      <w:bookmarkEnd w:id="14001"/>
      <w:bookmarkEnd w:id="14002"/>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4003" w:name="_Toc136555531"/>
      <w:bookmarkStart w:id="14004" w:name="_Toc151994030"/>
      <w:bookmarkStart w:id="14005" w:name="_Toc152000810"/>
      <w:bookmarkStart w:id="14006" w:name="_Toc152159415"/>
      <w:bookmarkStart w:id="14007" w:name="_Toc168571593"/>
      <w:bookmarkStart w:id="14008" w:name="_Toc169773653"/>
      <w:bookmarkStart w:id="14009" w:name="_Toc136555572"/>
      <w:r>
        <w:t>5.31</w:t>
      </w:r>
      <w:r>
        <w:tab/>
        <w:t>PdtqPolicyNegotiation</w:t>
      </w:r>
      <w:bookmarkStart w:id="14010" w:name="_Toc129203211"/>
      <w:r>
        <w:t xml:space="preserve"> API</w:t>
      </w:r>
      <w:bookmarkEnd w:id="14003"/>
      <w:bookmarkEnd w:id="14004"/>
      <w:bookmarkEnd w:id="14005"/>
      <w:bookmarkEnd w:id="14006"/>
      <w:bookmarkEnd w:id="14007"/>
      <w:bookmarkEnd w:id="14008"/>
      <w:bookmarkEnd w:id="14010"/>
    </w:p>
    <w:p w14:paraId="789AD552" w14:textId="77777777" w:rsidR="009B3078" w:rsidRPr="00490E4C" w:rsidRDefault="009B3078" w:rsidP="009B3078">
      <w:pPr>
        <w:pStyle w:val="Heading3"/>
        <w:rPr>
          <w:lang w:val="en-US"/>
        </w:rPr>
      </w:pPr>
      <w:bookmarkStart w:id="14011" w:name="_Toc168571594"/>
      <w:bookmarkStart w:id="14012" w:name="_Toc169773654"/>
      <w:bookmarkStart w:id="14013" w:name="_Toc129203212"/>
      <w:bookmarkStart w:id="14014" w:name="_Toc136555532"/>
      <w:bookmarkStart w:id="14015" w:name="_Toc151994031"/>
      <w:bookmarkStart w:id="14016" w:name="_Toc152000811"/>
      <w:bookmarkStart w:id="14017" w:name="_Toc152159416"/>
      <w:r w:rsidRPr="00490E4C">
        <w:rPr>
          <w:lang w:val="en-US"/>
        </w:rPr>
        <w:t>5.</w:t>
      </w:r>
      <w:r w:rsidRPr="009B3078">
        <w:rPr>
          <w:lang w:val="en-US"/>
        </w:rPr>
        <w:t>31.0</w:t>
      </w:r>
      <w:r w:rsidRPr="00490E4C">
        <w:rPr>
          <w:lang w:val="en-US"/>
        </w:rPr>
        <w:tab/>
        <w:t>Introduction</w:t>
      </w:r>
      <w:bookmarkEnd w:id="14011"/>
      <w:bookmarkEnd w:id="14012"/>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4018" w:name="_Toc168571595"/>
      <w:bookmarkStart w:id="14019" w:name="_Toc169773655"/>
      <w:r>
        <w:t>5.31.1</w:t>
      </w:r>
      <w:r>
        <w:tab/>
        <w:t>Resources</w:t>
      </w:r>
      <w:bookmarkEnd w:id="14013"/>
      <w:bookmarkEnd w:id="14014"/>
      <w:bookmarkEnd w:id="14015"/>
      <w:bookmarkEnd w:id="14016"/>
      <w:bookmarkEnd w:id="14017"/>
      <w:bookmarkEnd w:id="14018"/>
      <w:bookmarkEnd w:id="14019"/>
    </w:p>
    <w:p w14:paraId="651A13CB" w14:textId="77777777" w:rsidR="00A46716" w:rsidRDefault="00A46716" w:rsidP="00A46716">
      <w:pPr>
        <w:pStyle w:val="Heading4"/>
      </w:pPr>
      <w:bookmarkStart w:id="14020" w:name="_Toc129203213"/>
      <w:bookmarkStart w:id="14021" w:name="_Toc136555533"/>
      <w:bookmarkStart w:id="14022" w:name="_Toc151994032"/>
      <w:bookmarkStart w:id="14023" w:name="_Toc152000812"/>
      <w:bookmarkStart w:id="14024" w:name="_Toc152159417"/>
      <w:bookmarkStart w:id="14025" w:name="_Toc168571596"/>
      <w:bookmarkStart w:id="14026" w:name="_Toc169773656"/>
      <w:r>
        <w:t>5.31.1.1</w:t>
      </w:r>
      <w:r>
        <w:tab/>
        <w:t>Overview</w:t>
      </w:r>
      <w:bookmarkEnd w:id="14020"/>
      <w:bookmarkEnd w:id="14021"/>
      <w:bookmarkEnd w:id="14022"/>
      <w:bookmarkEnd w:id="14023"/>
      <w:bookmarkEnd w:id="14024"/>
      <w:bookmarkEnd w:id="14025"/>
      <w:bookmarkEnd w:id="14026"/>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2.4pt" o:ole="">
            <v:imagedata r:id="rId70" o:title=""/>
          </v:shape>
          <o:OLEObject Type="Embed" ProgID="Word.Document.8" ShapeID="_x0000_i1054" DrawAspect="Content" ObjectID="_1786282593"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4027" w:name="_Toc129203214"/>
      <w:bookmarkStart w:id="14028" w:name="_Toc136555534"/>
      <w:bookmarkStart w:id="14029" w:name="_Toc151994033"/>
      <w:bookmarkStart w:id="14030" w:name="_Toc152000813"/>
      <w:bookmarkStart w:id="14031" w:name="_Toc152159418"/>
      <w:bookmarkStart w:id="14032" w:name="_Toc168571597"/>
      <w:bookmarkStart w:id="14033" w:name="_Toc169773657"/>
      <w:r>
        <w:t>5.31.1.2</w:t>
      </w:r>
      <w:r>
        <w:tab/>
        <w:t xml:space="preserve">Resource: </w:t>
      </w:r>
      <w:r>
        <w:rPr>
          <w:lang w:eastAsia="zh-CN"/>
        </w:rPr>
        <w:t>PDTQ Policy Subscriptions</w:t>
      </w:r>
      <w:bookmarkEnd w:id="14027"/>
      <w:bookmarkEnd w:id="14028"/>
      <w:bookmarkEnd w:id="14029"/>
      <w:bookmarkEnd w:id="14030"/>
      <w:bookmarkEnd w:id="14031"/>
      <w:bookmarkEnd w:id="14032"/>
      <w:bookmarkEnd w:id="14033"/>
    </w:p>
    <w:p w14:paraId="355B83D0" w14:textId="77777777" w:rsidR="00A46716" w:rsidRDefault="00A46716" w:rsidP="00A46716">
      <w:pPr>
        <w:pStyle w:val="Heading5"/>
      </w:pPr>
      <w:bookmarkStart w:id="14034" w:name="_Toc129203215"/>
      <w:bookmarkStart w:id="14035" w:name="_Toc136555535"/>
      <w:bookmarkStart w:id="14036" w:name="_Toc151994034"/>
      <w:bookmarkStart w:id="14037" w:name="_Toc152000814"/>
      <w:bookmarkStart w:id="14038" w:name="_Toc152159419"/>
      <w:bookmarkStart w:id="14039" w:name="_Toc168571598"/>
      <w:bookmarkStart w:id="14040" w:name="_Toc169773658"/>
      <w:r>
        <w:t>5.31.1.2.1</w:t>
      </w:r>
      <w:r>
        <w:tab/>
        <w:t>Introduction</w:t>
      </w:r>
      <w:bookmarkEnd w:id="14034"/>
      <w:bookmarkEnd w:id="14035"/>
      <w:bookmarkEnd w:id="14036"/>
      <w:bookmarkEnd w:id="14037"/>
      <w:bookmarkEnd w:id="14038"/>
      <w:bookmarkEnd w:id="14039"/>
      <w:bookmarkEnd w:id="14040"/>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4041" w:name="_Toc129203216"/>
      <w:bookmarkStart w:id="14042" w:name="_Toc136555536"/>
      <w:bookmarkStart w:id="14043" w:name="_Toc151994035"/>
      <w:bookmarkStart w:id="14044" w:name="_Toc152000815"/>
      <w:bookmarkStart w:id="14045"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4046" w:name="_Toc168571599"/>
      <w:bookmarkStart w:id="14047" w:name="_Toc169773659"/>
      <w:r>
        <w:t>5.31.1.2.2</w:t>
      </w:r>
      <w:r>
        <w:tab/>
        <w:t>Resource Definition</w:t>
      </w:r>
      <w:bookmarkEnd w:id="14041"/>
      <w:bookmarkEnd w:id="14042"/>
      <w:bookmarkEnd w:id="14043"/>
      <w:bookmarkEnd w:id="14044"/>
      <w:bookmarkEnd w:id="14045"/>
      <w:bookmarkEnd w:id="14046"/>
      <w:bookmarkEnd w:id="14047"/>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4048" w:name="_Toc129203217"/>
      <w:bookmarkStart w:id="14049" w:name="_Toc136555537"/>
      <w:bookmarkStart w:id="14050" w:name="_Toc151994036"/>
      <w:bookmarkStart w:id="14051" w:name="_Toc152000816"/>
      <w:bookmarkStart w:id="14052" w:name="_Toc152159421"/>
      <w:bookmarkStart w:id="14053" w:name="_Toc168571600"/>
      <w:bookmarkStart w:id="14054" w:name="_Toc169773660"/>
      <w:r>
        <w:lastRenderedPageBreak/>
        <w:t>5.31.1.2.3</w:t>
      </w:r>
      <w:r>
        <w:tab/>
        <w:t xml:space="preserve">Resource </w:t>
      </w:r>
      <w:r w:rsidR="00E727ED" w:rsidRPr="00C21435">
        <w:t xml:space="preserve">Standard </w:t>
      </w:r>
      <w:r>
        <w:t>Methods</w:t>
      </w:r>
      <w:bookmarkEnd w:id="14048"/>
      <w:bookmarkEnd w:id="14049"/>
      <w:bookmarkEnd w:id="14050"/>
      <w:bookmarkEnd w:id="14051"/>
      <w:bookmarkEnd w:id="14052"/>
      <w:bookmarkEnd w:id="14053"/>
      <w:bookmarkEnd w:id="14054"/>
    </w:p>
    <w:p w14:paraId="67855D3F" w14:textId="77777777" w:rsidR="00A46716" w:rsidRDefault="00A46716" w:rsidP="00A46716">
      <w:pPr>
        <w:pStyle w:val="Heading6"/>
      </w:pPr>
      <w:bookmarkStart w:id="14055" w:name="_Toc129203218"/>
      <w:bookmarkStart w:id="14056" w:name="_Toc136555538"/>
      <w:bookmarkStart w:id="14057" w:name="_Toc151994037"/>
      <w:bookmarkStart w:id="14058" w:name="_Toc152000817"/>
      <w:bookmarkStart w:id="14059" w:name="_Toc152159422"/>
      <w:bookmarkStart w:id="14060" w:name="_Toc168571601"/>
      <w:bookmarkStart w:id="14061" w:name="_Toc169773661"/>
      <w:r>
        <w:t>5.31.1.2.3.1</w:t>
      </w:r>
      <w:r>
        <w:tab/>
      </w:r>
      <w:r w:rsidR="00E727ED">
        <w:t>Void</w:t>
      </w:r>
      <w:bookmarkEnd w:id="14055"/>
      <w:bookmarkEnd w:id="14056"/>
      <w:bookmarkEnd w:id="14057"/>
      <w:bookmarkEnd w:id="14058"/>
      <w:bookmarkEnd w:id="14059"/>
      <w:bookmarkEnd w:id="14060"/>
      <w:bookmarkEnd w:id="14061"/>
    </w:p>
    <w:p w14:paraId="02572A82" w14:textId="77777777" w:rsidR="00A46716" w:rsidRDefault="00A46716" w:rsidP="00A46716">
      <w:pPr>
        <w:pStyle w:val="Heading6"/>
      </w:pPr>
      <w:bookmarkStart w:id="14062" w:name="_Toc129203219"/>
      <w:bookmarkStart w:id="14063" w:name="_Toc136555539"/>
      <w:bookmarkStart w:id="14064" w:name="_Toc151994038"/>
      <w:bookmarkStart w:id="14065" w:name="_Toc152000818"/>
      <w:bookmarkStart w:id="14066" w:name="_Toc152159423"/>
      <w:bookmarkStart w:id="14067" w:name="_Toc168571602"/>
      <w:bookmarkStart w:id="14068" w:name="_Toc169773662"/>
      <w:r>
        <w:t>5.31.1.2.3.2</w:t>
      </w:r>
      <w:r>
        <w:tab/>
        <w:t>GET</w:t>
      </w:r>
      <w:bookmarkEnd w:id="14062"/>
      <w:bookmarkEnd w:id="14063"/>
      <w:bookmarkEnd w:id="14064"/>
      <w:bookmarkEnd w:id="14065"/>
      <w:bookmarkEnd w:id="14066"/>
      <w:bookmarkEnd w:id="14067"/>
      <w:bookmarkEnd w:id="14068"/>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4069" w:name="_Toc129203220"/>
      <w:bookmarkStart w:id="14070" w:name="_Toc136555540"/>
      <w:bookmarkStart w:id="14071" w:name="_Toc151994039"/>
      <w:bookmarkStart w:id="14072" w:name="_Toc152000819"/>
      <w:bookmarkStart w:id="14073" w:name="_Toc152159424"/>
      <w:bookmarkStart w:id="14074" w:name="_Toc168571603"/>
      <w:bookmarkStart w:id="14075" w:name="_Toc169773663"/>
      <w:r>
        <w:t>5.31.1.2.3.3</w:t>
      </w:r>
      <w:r>
        <w:tab/>
        <w:t>POST</w:t>
      </w:r>
      <w:bookmarkEnd w:id="14069"/>
      <w:bookmarkEnd w:id="14070"/>
      <w:bookmarkEnd w:id="14071"/>
      <w:bookmarkEnd w:id="14072"/>
      <w:bookmarkEnd w:id="14073"/>
      <w:bookmarkEnd w:id="14074"/>
      <w:bookmarkEnd w:id="14075"/>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4076" w:name="_Toc168571604"/>
      <w:bookmarkStart w:id="14077" w:name="_Toc169773664"/>
      <w:bookmarkStart w:id="14078" w:name="_Toc129203221"/>
      <w:bookmarkStart w:id="14079" w:name="_Toc136555541"/>
      <w:bookmarkStart w:id="14080" w:name="_Toc151994040"/>
      <w:bookmarkStart w:id="14081" w:name="_Toc152000820"/>
      <w:bookmarkStart w:id="14082" w:name="_Toc152159425"/>
      <w:r>
        <w:t>5.31.1.2</w:t>
      </w:r>
      <w:r w:rsidRPr="00E20344">
        <w:t>.</w:t>
      </w:r>
      <w:r>
        <w:t>4</w:t>
      </w:r>
      <w:r w:rsidRPr="00E20344">
        <w:tab/>
        <w:t>Resource Custom Operations</w:t>
      </w:r>
      <w:bookmarkEnd w:id="14076"/>
      <w:bookmarkEnd w:id="14077"/>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4083" w:name="_Toc168571605"/>
      <w:bookmarkStart w:id="14084" w:name="_Toc169773665"/>
      <w:r>
        <w:t>5.31.1.3</w:t>
      </w:r>
      <w:r>
        <w:tab/>
        <w:t xml:space="preserve">Resource: Individual </w:t>
      </w:r>
      <w:r>
        <w:rPr>
          <w:lang w:eastAsia="zh-CN"/>
        </w:rPr>
        <w:t>PDTQ Policy Subscription</w:t>
      </w:r>
      <w:bookmarkEnd w:id="14078"/>
      <w:bookmarkEnd w:id="14079"/>
      <w:bookmarkEnd w:id="14080"/>
      <w:bookmarkEnd w:id="14081"/>
      <w:bookmarkEnd w:id="14082"/>
      <w:bookmarkEnd w:id="14083"/>
      <w:bookmarkEnd w:id="14084"/>
    </w:p>
    <w:p w14:paraId="4A1FBDAA" w14:textId="77777777" w:rsidR="00A46716" w:rsidRDefault="00A46716" w:rsidP="00A46716">
      <w:pPr>
        <w:pStyle w:val="Heading5"/>
      </w:pPr>
      <w:bookmarkStart w:id="14085" w:name="_Toc129203222"/>
      <w:bookmarkStart w:id="14086" w:name="_Toc136555542"/>
      <w:bookmarkStart w:id="14087" w:name="_Toc151994041"/>
      <w:bookmarkStart w:id="14088" w:name="_Toc152000821"/>
      <w:bookmarkStart w:id="14089" w:name="_Toc152159426"/>
      <w:bookmarkStart w:id="14090" w:name="_Toc168571606"/>
      <w:bookmarkStart w:id="14091" w:name="_Toc169773666"/>
      <w:r>
        <w:t>5.31.1.3.1</w:t>
      </w:r>
      <w:r>
        <w:tab/>
        <w:t>Introduction</w:t>
      </w:r>
      <w:bookmarkEnd w:id="14085"/>
      <w:bookmarkEnd w:id="14086"/>
      <w:bookmarkEnd w:id="14087"/>
      <w:bookmarkEnd w:id="14088"/>
      <w:bookmarkEnd w:id="14089"/>
      <w:bookmarkEnd w:id="14090"/>
      <w:bookmarkEnd w:id="14091"/>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4092" w:name="_Toc129203223"/>
      <w:bookmarkStart w:id="14093" w:name="_Toc136555543"/>
      <w:bookmarkStart w:id="14094" w:name="_Toc151994042"/>
      <w:bookmarkStart w:id="14095" w:name="_Toc152000822"/>
      <w:bookmarkStart w:id="14096" w:name="_Toc152159427"/>
      <w:bookmarkStart w:id="14097" w:name="_Toc168571607"/>
      <w:bookmarkStart w:id="14098" w:name="_Toc169773667"/>
      <w:r>
        <w:lastRenderedPageBreak/>
        <w:t>5.31.1.3.2</w:t>
      </w:r>
      <w:r>
        <w:tab/>
        <w:t>Resource Definition</w:t>
      </w:r>
      <w:bookmarkEnd w:id="14092"/>
      <w:bookmarkEnd w:id="14093"/>
      <w:bookmarkEnd w:id="14094"/>
      <w:bookmarkEnd w:id="14095"/>
      <w:bookmarkEnd w:id="14096"/>
      <w:bookmarkEnd w:id="14097"/>
      <w:bookmarkEnd w:id="14098"/>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4099" w:name="_Toc129203224"/>
      <w:bookmarkStart w:id="14100" w:name="_Toc136555544"/>
      <w:bookmarkStart w:id="14101" w:name="_Toc151994043"/>
      <w:bookmarkStart w:id="14102" w:name="_Toc152000823"/>
      <w:bookmarkStart w:id="14103" w:name="_Toc152159428"/>
      <w:bookmarkStart w:id="14104" w:name="_Toc168571608"/>
      <w:bookmarkStart w:id="14105" w:name="_Toc169773668"/>
      <w:r>
        <w:t>5.31.1.3.3</w:t>
      </w:r>
      <w:r>
        <w:tab/>
        <w:t xml:space="preserve">Resource </w:t>
      </w:r>
      <w:r w:rsidR="005C1ED4" w:rsidRPr="00C21435">
        <w:t xml:space="preserve">Standard </w:t>
      </w:r>
      <w:r>
        <w:t>Methods</w:t>
      </w:r>
      <w:bookmarkEnd w:id="14099"/>
      <w:bookmarkEnd w:id="14100"/>
      <w:bookmarkEnd w:id="14101"/>
      <w:bookmarkEnd w:id="14102"/>
      <w:bookmarkEnd w:id="14103"/>
      <w:bookmarkEnd w:id="14104"/>
      <w:bookmarkEnd w:id="14105"/>
    </w:p>
    <w:p w14:paraId="5B351F8B" w14:textId="77777777" w:rsidR="00A46716" w:rsidRDefault="00A46716" w:rsidP="00A46716">
      <w:pPr>
        <w:pStyle w:val="Heading6"/>
      </w:pPr>
      <w:bookmarkStart w:id="14106" w:name="_Toc129203225"/>
      <w:bookmarkStart w:id="14107" w:name="_Toc136555545"/>
      <w:bookmarkStart w:id="14108" w:name="_Toc151994044"/>
      <w:bookmarkStart w:id="14109" w:name="_Toc152000824"/>
      <w:bookmarkStart w:id="14110" w:name="_Toc152159429"/>
      <w:bookmarkStart w:id="14111" w:name="_Toc168571609"/>
      <w:bookmarkStart w:id="14112" w:name="_Toc169773669"/>
      <w:r>
        <w:t>5.31.1.3.3.1</w:t>
      </w:r>
      <w:r>
        <w:tab/>
      </w:r>
      <w:bookmarkEnd w:id="14106"/>
      <w:bookmarkEnd w:id="14107"/>
      <w:bookmarkEnd w:id="14108"/>
      <w:bookmarkEnd w:id="14109"/>
      <w:bookmarkEnd w:id="14110"/>
      <w:r w:rsidR="005C1ED4">
        <w:t>Void</w:t>
      </w:r>
      <w:bookmarkEnd w:id="14111"/>
      <w:bookmarkEnd w:id="14112"/>
    </w:p>
    <w:p w14:paraId="2008069E" w14:textId="77777777" w:rsidR="00A46716" w:rsidRDefault="00A46716" w:rsidP="00A46716">
      <w:pPr>
        <w:pStyle w:val="Heading6"/>
      </w:pPr>
      <w:bookmarkStart w:id="14113" w:name="_Toc129203226"/>
      <w:bookmarkStart w:id="14114" w:name="_Toc136555546"/>
      <w:bookmarkStart w:id="14115" w:name="_Toc151994045"/>
      <w:bookmarkStart w:id="14116" w:name="_Toc152000825"/>
      <w:bookmarkStart w:id="14117" w:name="_Toc152159430"/>
      <w:bookmarkStart w:id="14118" w:name="_Toc168571610"/>
      <w:bookmarkStart w:id="14119" w:name="_Toc169773670"/>
      <w:r>
        <w:t>5.31.1.3.3.2</w:t>
      </w:r>
      <w:r>
        <w:tab/>
        <w:t>GET</w:t>
      </w:r>
      <w:bookmarkEnd w:id="14113"/>
      <w:bookmarkEnd w:id="14114"/>
      <w:bookmarkEnd w:id="14115"/>
      <w:bookmarkEnd w:id="14116"/>
      <w:bookmarkEnd w:id="14117"/>
      <w:bookmarkEnd w:id="14118"/>
      <w:bookmarkEnd w:id="14119"/>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4120" w:name="_Toc129203227"/>
    </w:p>
    <w:p w14:paraId="721D87B2" w14:textId="77777777" w:rsidR="00A46716" w:rsidRDefault="00A46716" w:rsidP="00A46716">
      <w:pPr>
        <w:pStyle w:val="Heading6"/>
      </w:pPr>
      <w:bookmarkStart w:id="14121" w:name="_Toc136555547"/>
      <w:bookmarkStart w:id="14122" w:name="_Toc151994046"/>
      <w:bookmarkStart w:id="14123" w:name="_Toc152000826"/>
      <w:bookmarkStart w:id="14124" w:name="_Toc152159431"/>
      <w:bookmarkStart w:id="14125" w:name="_Toc168571611"/>
      <w:bookmarkStart w:id="14126" w:name="_Toc169773671"/>
      <w:r>
        <w:t>5.31.1.3.3.3</w:t>
      </w:r>
      <w:r>
        <w:tab/>
        <w:t>PATCH</w:t>
      </w:r>
      <w:bookmarkEnd w:id="14120"/>
      <w:bookmarkEnd w:id="14121"/>
      <w:bookmarkEnd w:id="14122"/>
      <w:bookmarkEnd w:id="14123"/>
      <w:bookmarkEnd w:id="14124"/>
      <w:bookmarkEnd w:id="14125"/>
      <w:bookmarkEnd w:id="14126"/>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4127" w:name="_Toc129203228"/>
      <w:bookmarkStart w:id="14128" w:name="_Toc136555548"/>
      <w:bookmarkStart w:id="14129" w:name="_Toc151994047"/>
      <w:bookmarkStart w:id="14130" w:name="_Toc152000827"/>
      <w:bookmarkStart w:id="14131" w:name="_Toc152159432"/>
      <w:bookmarkStart w:id="14132" w:name="_Toc168571612"/>
      <w:bookmarkStart w:id="14133" w:name="_Toc169773672"/>
      <w:r>
        <w:t>5.31.1.3.3.4</w:t>
      </w:r>
      <w:r>
        <w:tab/>
        <w:t>DELETE</w:t>
      </w:r>
      <w:bookmarkEnd w:id="14127"/>
      <w:bookmarkEnd w:id="14128"/>
      <w:bookmarkEnd w:id="14129"/>
      <w:bookmarkEnd w:id="14130"/>
      <w:bookmarkEnd w:id="14131"/>
      <w:bookmarkEnd w:id="14132"/>
      <w:bookmarkEnd w:id="14133"/>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4134" w:name="_Toc168571613"/>
      <w:bookmarkStart w:id="14135" w:name="_Toc169773673"/>
      <w:bookmarkStart w:id="14136" w:name="_Toc129203229"/>
      <w:bookmarkStart w:id="14137" w:name="_Toc136555549"/>
      <w:bookmarkStart w:id="14138" w:name="_Toc151994048"/>
      <w:bookmarkStart w:id="14139" w:name="_Toc152000828"/>
      <w:bookmarkStart w:id="14140" w:name="_Toc152159433"/>
      <w:r>
        <w:t>5.31.1.3</w:t>
      </w:r>
      <w:r w:rsidRPr="00E20344">
        <w:t>.</w:t>
      </w:r>
      <w:r>
        <w:t>4</w:t>
      </w:r>
      <w:r w:rsidRPr="00E20344">
        <w:tab/>
        <w:t>Resource Custom Operations</w:t>
      </w:r>
      <w:bookmarkEnd w:id="14134"/>
      <w:bookmarkEnd w:id="14135"/>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4141" w:name="_Toc168571614"/>
      <w:bookmarkStart w:id="14142" w:name="_Toc169773674"/>
      <w:r w:rsidRPr="00221831">
        <w:t>5.</w:t>
      </w:r>
      <w:r>
        <w:t>31</w:t>
      </w:r>
      <w:r w:rsidRPr="009B3078">
        <w:t>.1A</w:t>
      </w:r>
      <w:r w:rsidRPr="009B3078">
        <w:tab/>
        <w:t>Custom</w:t>
      </w:r>
      <w:r w:rsidRPr="00221831">
        <w:t xml:space="preserve"> Operations without associated resources</w:t>
      </w:r>
      <w:bookmarkEnd w:id="14141"/>
      <w:bookmarkEnd w:id="14142"/>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4143" w:name="_Toc168571615"/>
      <w:bookmarkStart w:id="14144" w:name="_Toc169773675"/>
      <w:r>
        <w:t>5.31.</w:t>
      </w:r>
      <w:r>
        <w:rPr>
          <w:lang w:val="en-IN"/>
        </w:rPr>
        <w:t>2</w:t>
      </w:r>
      <w:r>
        <w:tab/>
        <w:t>Notifications</w:t>
      </w:r>
      <w:bookmarkEnd w:id="14136"/>
      <w:bookmarkEnd w:id="14137"/>
      <w:bookmarkEnd w:id="14138"/>
      <w:bookmarkEnd w:id="14139"/>
      <w:bookmarkEnd w:id="14140"/>
      <w:bookmarkEnd w:id="14143"/>
      <w:bookmarkEnd w:id="14144"/>
    </w:p>
    <w:p w14:paraId="7B03936B" w14:textId="77777777" w:rsidR="00A46716" w:rsidRDefault="00A46716" w:rsidP="00A46716">
      <w:pPr>
        <w:pStyle w:val="Heading4"/>
      </w:pPr>
      <w:bookmarkStart w:id="14145" w:name="_Toc136555550"/>
      <w:bookmarkStart w:id="14146" w:name="_Toc151994049"/>
      <w:bookmarkStart w:id="14147" w:name="_Toc152000829"/>
      <w:bookmarkStart w:id="14148" w:name="_Toc152159434"/>
      <w:bookmarkStart w:id="14149" w:name="_Toc168571616"/>
      <w:bookmarkStart w:id="14150" w:name="_Toc169773676"/>
      <w:r>
        <w:t>5.31.2.1</w:t>
      </w:r>
      <w:r>
        <w:tab/>
      </w:r>
      <w:r w:rsidR="004D18D1">
        <w:t>General</w:t>
      </w:r>
      <w:bookmarkEnd w:id="14145"/>
      <w:bookmarkEnd w:id="14146"/>
      <w:bookmarkEnd w:id="14147"/>
      <w:bookmarkEnd w:id="14148"/>
      <w:bookmarkEnd w:id="14149"/>
      <w:bookmarkEnd w:id="14150"/>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4151" w:name="_Toc136555551"/>
      <w:bookmarkStart w:id="14152" w:name="_Toc151994050"/>
      <w:bookmarkStart w:id="14153" w:name="_Toc152000830"/>
      <w:bookmarkStart w:id="14154" w:name="_Toc152159435"/>
      <w:bookmarkStart w:id="14155" w:name="_Toc168571617"/>
      <w:bookmarkStart w:id="14156" w:name="_Toc169773677"/>
      <w:r>
        <w:lastRenderedPageBreak/>
        <w:t>5.31.2.2</w:t>
      </w:r>
      <w:r>
        <w:tab/>
        <w:t>PDTQ Warning Notification</w:t>
      </w:r>
      <w:bookmarkEnd w:id="14151"/>
      <w:bookmarkEnd w:id="14152"/>
      <w:bookmarkEnd w:id="14153"/>
      <w:bookmarkEnd w:id="14154"/>
      <w:bookmarkEnd w:id="14155"/>
      <w:bookmarkEnd w:id="14156"/>
    </w:p>
    <w:p w14:paraId="1CD22A1F" w14:textId="77777777" w:rsidR="00A46716" w:rsidRDefault="00A46716" w:rsidP="00A46716">
      <w:pPr>
        <w:pStyle w:val="Heading5"/>
        <w:rPr>
          <w:noProof/>
        </w:rPr>
      </w:pPr>
      <w:bookmarkStart w:id="14157" w:name="_Toc136555552"/>
      <w:bookmarkStart w:id="14158" w:name="_Toc151994051"/>
      <w:bookmarkStart w:id="14159" w:name="_Toc152000831"/>
      <w:bookmarkStart w:id="14160" w:name="_Toc152159436"/>
      <w:bookmarkStart w:id="14161" w:name="_Toc168571618"/>
      <w:bookmarkStart w:id="14162" w:name="_Toc169773678"/>
      <w:r>
        <w:rPr>
          <w:noProof/>
        </w:rPr>
        <w:t>5.31.2.2.1</w:t>
      </w:r>
      <w:r>
        <w:rPr>
          <w:noProof/>
        </w:rPr>
        <w:tab/>
        <w:t>Description</w:t>
      </w:r>
      <w:bookmarkEnd w:id="14157"/>
      <w:bookmarkEnd w:id="14158"/>
      <w:bookmarkEnd w:id="14159"/>
      <w:bookmarkEnd w:id="14160"/>
      <w:bookmarkEnd w:id="14161"/>
      <w:bookmarkEnd w:id="14162"/>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4163" w:name="_Hlk7472499"/>
      <w:r>
        <w:rPr>
          <w:noProof/>
        </w:rPr>
        <w:t>n</w:t>
      </w:r>
      <w:r w:rsidRPr="00956496">
        <w:rPr>
          <w:noProof/>
        </w:rPr>
        <w:t xml:space="preserve">otification </w:t>
      </w:r>
      <w:bookmarkEnd w:id="14163"/>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4164" w:name="_Toc136555553"/>
      <w:bookmarkStart w:id="14165" w:name="_Toc151994052"/>
      <w:bookmarkStart w:id="14166" w:name="_Toc152000832"/>
      <w:bookmarkStart w:id="14167" w:name="_Toc152159437"/>
      <w:bookmarkStart w:id="14168" w:name="_Toc168571619"/>
      <w:bookmarkStart w:id="14169" w:name="_Toc169773679"/>
      <w:r>
        <w:rPr>
          <w:noProof/>
        </w:rPr>
        <w:t>5.31.2.2.2</w:t>
      </w:r>
      <w:r>
        <w:rPr>
          <w:noProof/>
        </w:rPr>
        <w:tab/>
        <w:t>Target URI</w:t>
      </w:r>
      <w:bookmarkEnd w:id="14164"/>
      <w:bookmarkEnd w:id="14165"/>
      <w:bookmarkEnd w:id="14166"/>
      <w:bookmarkEnd w:id="14167"/>
      <w:bookmarkEnd w:id="14168"/>
      <w:bookmarkEnd w:id="14169"/>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4170" w:name="_Toc136555554"/>
      <w:bookmarkStart w:id="14171" w:name="_Toc151994053"/>
      <w:bookmarkStart w:id="14172" w:name="_Toc152000833"/>
      <w:bookmarkStart w:id="14173" w:name="_Toc152159438"/>
      <w:bookmarkStart w:id="14174" w:name="_Toc168571620"/>
      <w:bookmarkStart w:id="14175" w:name="_Toc169773680"/>
      <w:r>
        <w:t>5.31.2.2.3</w:t>
      </w:r>
      <w:r>
        <w:tab/>
        <w:t>Operation Definition</w:t>
      </w:r>
      <w:bookmarkEnd w:id="14170"/>
      <w:bookmarkEnd w:id="14171"/>
      <w:bookmarkEnd w:id="14172"/>
      <w:bookmarkEnd w:id="14173"/>
      <w:bookmarkEnd w:id="14174"/>
      <w:bookmarkEnd w:id="14175"/>
    </w:p>
    <w:p w14:paraId="5D66599E" w14:textId="77777777" w:rsidR="00A46716" w:rsidRDefault="00A46716" w:rsidP="00A46716">
      <w:pPr>
        <w:pStyle w:val="Heading6"/>
        <w:rPr>
          <w:noProof/>
        </w:rPr>
      </w:pPr>
      <w:bookmarkStart w:id="14176" w:name="_Toc136555555"/>
      <w:bookmarkStart w:id="14177" w:name="_Toc151994054"/>
      <w:bookmarkStart w:id="14178" w:name="_Toc152000834"/>
      <w:bookmarkStart w:id="14179" w:name="_Toc152159439"/>
      <w:bookmarkStart w:id="14180" w:name="_Toc168571621"/>
      <w:bookmarkStart w:id="14181" w:name="_Toc169773681"/>
      <w:r>
        <w:t>5.31.2.2.3</w:t>
      </w:r>
      <w:r>
        <w:rPr>
          <w:noProof/>
        </w:rPr>
        <w:t>.1</w:t>
      </w:r>
      <w:r>
        <w:rPr>
          <w:noProof/>
        </w:rPr>
        <w:tab/>
      </w:r>
      <w:r>
        <w:t xml:space="preserve">Notification via </w:t>
      </w:r>
      <w:r w:rsidR="004D18D1">
        <w:t xml:space="preserve">HTTP </w:t>
      </w:r>
      <w:r>
        <w:t>POST</w:t>
      </w:r>
      <w:bookmarkEnd w:id="14176"/>
      <w:bookmarkEnd w:id="14177"/>
      <w:bookmarkEnd w:id="14178"/>
      <w:bookmarkEnd w:id="14179"/>
      <w:bookmarkEnd w:id="14180"/>
      <w:bookmarkEnd w:id="14181"/>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4182" w:name="_Toc129203230"/>
      <w:bookmarkStart w:id="14183" w:name="_Toc136555556"/>
      <w:bookmarkStart w:id="14184" w:name="_Toc151994055"/>
      <w:bookmarkStart w:id="14185" w:name="_Toc152000835"/>
      <w:bookmarkStart w:id="14186" w:name="_Toc152159440"/>
      <w:bookmarkStart w:id="14187" w:name="_Toc168571622"/>
      <w:bookmarkStart w:id="14188" w:name="_Toc169773682"/>
      <w:r>
        <w:t>5.31.3</w:t>
      </w:r>
      <w:r>
        <w:tab/>
        <w:t>Data Model</w:t>
      </w:r>
      <w:bookmarkEnd w:id="14182"/>
      <w:bookmarkEnd w:id="14183"/>
      <w:bookmarkEnd w:id="14184"/>
      <w:bookmarkEnd w:id="14185"/>
      <w:bookmarkEnd w:id="14186"/>
      <w:bookmarkEnd w:id="14187"/>
      <w:bookmarkEnd w:id="14188"/>
    </w:p>
    <w:p w14:paraId="61608F15" w14:textId="77777777" w:rsidR="00A46716" w:rsidRDefault="00A46716" w:rsidP="00A46716">
      <w:pPr>
        <w:pStyle w:val="Heading4"/>
      </w:pPr>
      <w:bookmarkStart w:id="14189" w:name="_Toc129203231"/>
      <w:bookmarkStart w:id="14190" w:name="_Toc136555557"/>
      <w:bookmarkStart w:id="14191" w:name="_Toc151994056"/>
      <w:bookmarkStart w:id="14192" w:name="_Toc152000836"/>
      <w:bookmarkStart w:id="14193" w:name="_Toc152159441"/>
      <w:bookmarkStart w:id="14194" w:name="_Toc168571623"/>
      <w:bookmarkStart w:id="14195" w:name="_Toc169773683"/>
      <w:r>
        <w:t>5.31.3.1</w:t>
      </w:r>
      <w:r>
        <w:tab/>
        <w:t>General</w:t>
      </w:r>
      <w:bookmarkEnd w:id="14189"/>
      <w:bookmarkEnd w:id="14190"/>
      <w:bookmarkEnd w:id="14191"/>
      <w:bookmarkEnd w:id="14192"/>
      <w:bookmarkEnd w:id="14193"/>
      <w:bookmarkEnd w:id="14194"/>
      <w:bookmarkEnd w:id="14195"/>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4196" w:name="_Toc129203232"/>
      <w:bookmarkStart w:id="14197" w:name="_Toc136555558"/>
      <w:bookmarkStart w:id="14198" w:name="_Toc151994057"/>
      <w:bookmarkStart w:id="14199" w:name="_Toc152000837"/>
      <w:bookmarkStart w:id="14200"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4201" w:name="_Toc168571624"/>
      <w:bookmarkStart w:id="14202" w:name="_Toc169773684"/>
      <w:r>
        <w:t>5.31.3.2</w:t>
      </w:r>
      <w:r>
        <w:tab/>
      </w:r>
      <w:bookmarkEnd w:id="14196"/>
      <w:bookmarkEnd w:id="14197"/>
      <w:bookmarkEnd w:id="14198"/>
      <w:bookmarkEnd w:id="14199"/>
      <w:bookmarkEnd w:id="14200"/>
      <w:r w:rsidR="00B3126B">
        <w:t>Void</w:t>
      </w:r>
      <w:bookmarkEnd w:id="14201"/>
      <w:bookmarkEnd w:id="14202"/>
    </w:p>
    <w:p w14:paraId="19262C95" w14:textId="77777777" w:rsidR="00A46716" w:rsidRDefault="00A46716" w:rsidP="00A46716">
      <w:pPr>
        <w:pStyle w:val="Heading4"/>
        <w:spacing w:after="240"/>
      </w:pPr>
      <w:bookmarkStart w:id="14203" w:name="_Toc129203233"/>
      <w:bookmarkStart w:id="14204" w:name="_Toc136555559"/>
      <w:bookmarkStart w:id="14205" w:name="_Toc151994058"/>
      <w:bookmarkStart w:id="14206" w:name="_Toc152000838"/>
      <w:bookmarkStart w:id="14207" w:name="_Toc152159443"/>
      <w:bookmarkStart w:id="14208" w:name="_Toc168571625"/>
      <w:bookmarkStart w:id="14209" w:name="_Toc169773685"/>
      <w:r>
        <w:t>5.31.3.3</w:t>
      </w:r>
      <w:r>
        <w:tab/>
        <w:t>Structured data types</w:t>
      </w:r>
      <w:bookmarkEnd w:id="14203"/>
      <w:bookmarkEnd w:id="14204"/>
      <w:bookmarkEnd w:id="14205"/>
      <w:bookmarkEnd w:id="14206"/>
      <w:bookmarkEnd w:id="14207"/>
      <w:bookmarkEnd w:id="14208"/>
      <w:bookmarkEnd w:id="14209"/>
    </w:p>
    <w:p w14:paraId="688920D3" w14:textId="77777777" w:rsidR="00A46716" w:rsidRDefault="00A46716" w:rsidP="00A46716">
      <w:pPr>
        <w:pStyle w:val="Heading5"/>
      </w:pPr>
      <w:bookmarkStart w:id="14210" w:name="_Toc129203234"/>
      <w:bookmarkStart w:id="14211" w:name="_Toc136555560"/>
      <w:bookmarkStart w:id="14212" w:name="_Toc151994059"/>
      <w:bookmarkStart w:id="14213" w:name="_Toc152000839"/>
      <w:bookmarkStart w:id="14214" w:name="_Toc152159444"/>
      <w:bookmarkStart w:id="14215" w:name="_Toc168571626"/>
      <w:bookmarkStart w:id="14216" w:name="_Toc169773686"/>
      <w:r>
        <w:t>5.31.3.3.1</w:t>
      </w:r>
      <w:r>
        <w:tab/>
        <w:t>Introduction</w:t>
      </w:r>
      <w:bookmarkEnd w:id="14210"/>
      <w:bookmarkEnd w:id="14211"/>
      <w:bookmarkEnd w:id="14212"/>
      <w:bookmarkEnd w:id="14213"/>
      <w:bookmarkEnd w:id="14214"/>
      <w:bookmarkEnd w:id="14215"/>
      <w:bookmarkEnd w:id="14216"/>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4217" w:name="_Toc129203235"/>
      <w:bookmarkStart w:id="14218" w:name="_Toc136555561"/>
      <w:bookmarkStart w:id="14219" w:name="_Toc151994060"/>
      <w:bookmarkStart w:id="14220" w:name="_Toc152000840"/>
      <w:bookmarkStart w:id="14221" w:name="_Toc152159445"/>
      <w:bookmarkStart w:id="14222" w:name="_Toc168571627"/>
      <w:bookmarkStart w:id="14223" w:name="_Toc169773687"/>
      <w:r>
        <w:lastRenderedPageBreak/>
        <w:t>5.31.3.3.2</w:t>
      </w:r>
      <w:r>
        <w:tab/>
        <w:t xml:space="preserve">Type: </w:t>
      </w:r>
      <w:bookmarkEnd w:id="14217"/>
      <w:r>
        <w:t>Pdtq</w:t>
      </w:r>
      <w:bookmarkEnd w:id="14218"/>
      <w:bookmarkEnd w:id="14219"/>
      <w:bookmarkEnd w:id="14220"/>
      <w:bookmarkEnd w:id="14221"/>
      <w:bookmarkEnd w:id="14222"/>
      <w:bookmarkEnd w:id="14223"/>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4224" w:name="_Toc129203236"/>
      <w:bookmarkStart w:id="14225" w:name="_Toc136555562"/>
      <w:bookmarkStart w:id="14226" w:name="_Toc151994061"/>
      <w:bookmarkStart w:id="14227" w:name="_Toc152000841"/>
      <w:bookmarkStart w:id="14228" w:name="_Toc152159446"/>
      <w:bookmarkStart w:id="14229" w:name="_Toc168571628"/>
      <w:bookmarkStart w:id="14230" w:name="_Toc169773688"/>
      <w:r>
        <w:t>5.31.3.3.3</w:t>
      </w:r>
      <w:r>
        <w:tab/>
        <w:t>Type: PdtqPatch</w:t>
      </w:r>
      <w:bookmarkEnd w:id="14224"/>
      <w:bookmarkEnd w:id="14225"/>
      <w:bookmarkEnd w:id="14226"/>
      <w:bookmarkEnd w:id="14227"/>
      <w:bookmarkEnd w:id="14228"/>
      <w:bookmarkEnd w:id="14229"/>
      <w:bookmarkEnd w:id="14230"/>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4231" w:name="_Toc136555563"/>
      <w:bookmarkStart w:id="14232" w:name="_Toc151994062"/>
      <w:bookmarkStart w:id="14233" w:name="_Toc152000842"/>
      <w:bookmarkStart w:id="14234" w:name="_Toc152159447"/>
      <w:bookmarkStart w:id="14235" w:name="_Toc168571629"/>
      <w:bookmarkStart w:id="14236" w:name="_Toc169773689"/>
      <w:r>
        <w:t>5.31.3.3.4</w:t>
      </w:r>
      <w:r>
        <w:tab/>
        <w:t xml:space="preserve">Type: </w:t>
      </w:r>
      <w:r w:rsidR="009540D3">
        <w:t>Pdtq</w:t>
      </w:r>
      <w:r>
        <w:t>Notification</w:t>
      </w:r>
      <w:bookmarkEnd w:id="14231"/>
      <w:bookmarkEnd w:id="14232"/>
      <w:bookmarkEnd w:id="14233"/>
      <w:bookmarkEnd w:id="14234"/>
      <w:bookmarkEnd w:id="14235"/>
      <w:bookmarkEnd w:id="14236"/>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4237" w:name="_Toc129203237"/>
      <w:bookmarkStart w:id="14238" w:name="_Toc136555564"/>
      <w:bookmarkStart w:id="14239" w:name="_Toc151994063"/>
      <w:bookmarkStart w:id="14240" w:name="_Toc152000843"/>
      <w:bookmarkStart w:id="14241" w:name="_Toc152159448"/>
      <w:bookmarkStart w:id="14242" w:name="_Toc168571630"/>
      <w:bookmarkStart w:id="14243" w:name="_Toc169773690"/>
      <w:r>
        <w:t>5.31.3.4</w:t>
      </w:r>
      <w:r>
        <w:tab/>
        <w:t>Simple data types and enumerations</w:t>
      </w:r>
      <w:bookmarkEnd w:id="14237"/>
      <w:bookmarkEnd w:id="14238"/>
      <w:bookmarkEnd w:id="14239"/>
      <w:bookmarkEnd w:id="14240"/>
      <w:bookmarkEnd w:id="14241"/>
      <w:bookmarkEnd w:id="14242"/>
      <w:bookmarkEnd w:id="14243"/>
    </w:p>
    <w:p w14:paraId="76109585" w14:textId="77777777" w:rsidR="00A46716" w:rsidRDefault="00A46716" w:rsidP="00A46716">
      <w:pPr>
        <w:pStyle w:val="Heading5"/>
      </w:pPr>
      <w:bookmarkStart w:id="14244" w:name="_Toc129203238"/>
      <w:bookmarkStart w:id="14245" w:name="_Toc136555565"/>
      <w:bookmarkStart w:id="14246" w:name="_Toc151994064"/>
      <w:bookmarkStart w:id="14247" w:name="_Toc152000844"/>
      <w:bookmarkStart w:id="14248" w:name="_Toc152159449"/>
      <w:bookmarkStart w:id="14249" w:name="_Toc168571631"/>
      <w:bookmarkStart w:id="14250" w:name="_Toc169773691"/>
      <w:r>
        <w:t>5.31.3.4.1</w:t>
      </w:r>
      <w:r>
        <w:tab/>
        <w:t>Introduction</w:t>
      </w:r>
      <w:bookmarkEnd w:id="14244"/>
      <w:bookmarkEnd w:id="14245"/>
      <w:bookmarkEnd w:id="14246"/>
      <w:bookmarkEnd w:id="14247"/>
      <w:bookmarkEnd w:id="14248"/>
      <w:bookmarkEnd w:id="14249"/>
      <w:bookmarkEnd w:id="14250"/>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4251" w:name="_Toc129203239"/>
      <w:bookmarkStart w:id="14252" w:name="_Toc136555566"/>
      <w:bookmarkStart w:id="14253" w:name="_Toc151994065"/>
      <w:bookmarkStart w:id="14254" w:name="_Toc152000845"/>
      <w:bookmarkStart w:id="14255" w:name="_Toc152159450"/>
      <w:bookmarkStart w:id="14256" w:name="_Toc168571632"/>
      <w:bookmarkStart w:id="14257" w:name="_Toc169773692"/>
      <w:r>
        <w:t>5.31.3.4.2</w:t>
      </w:r>
      <w:r>
        <w:tab/>
        <w:t>Simple data types</w:t>
      </w:r>
      <w:bookmarkEnd w:id="14251"/>
      <w:bookmarkEnd w:id="14252"/>
      <w:bookmarkEnd w:id="14253"/>
      <w:bookmarkEnd w:id="14254"/>
      <w:bookmarkEnd w:id="14255"/>
      <w:bookmarkEnd w:id="14256"/>
      <w:bookmarkEnd w:id="14257"/>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4258" w:name="_Toc168571633"/>
      <w:bookmarkStart w:id="14259" w:name="_Toc169773693"/>
      <w:bookmarkStart w:id="14260" w:name="_Toc129203240"/>
      <w:bookmarkStart w:id="14261" w:name="_Toc136555567"/>
      <w:bookmarkStart w:id="14262" w:name="_Toc151994066"/>
      <w:bookmarkStart w:id="14263" w:name="_Toc152000846"/>
      <w:bookmarkStart w:id="14264"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258"/>
      <w:bookmarkEnd w:id="14259"/>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4265" w:name="_Toc168571634"/>
      <w:bookmarkStart w:id="14266" w:name="_Toc169773694"/>
      <w:r>
        <w:t>5.31.4</w:t>
      </w:r>
      <w:r>
        <w:tab/>
        <w:t>Used Features</w:t>
      </w:r>
      <w:bookmarkEnd w:id="14260"/>
      <w:bookmarkEnd w:id="14261"/>
      <w:bookmarkEnd w:id="14262"/>
      <w:bookmarkEnd w:id="14263"/>
      <w:bookmarkEnd w:id="14264"/>
      <w:bookmarkEnd w:id="14265"/>
      <w:bookmarkEnd w:id="14266"/>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4267" w:name="_Toc129203241"/>
      <w:bookmarkStart w:id="14268" w:name="_Toc136555568"/>
      <w:bookmarkStart w:id="14269" w:name="_Toc151994067"/>
      <w:bookmarkStart w:id="14270" w:name="_Toc152000847"/>
      <w:bookmarkStart w:id="14271" w:name="_Toc152159452"/>
      <w:bookmarkStart w:id="14272" w:name="_Toc168571635"/>
      <w:bookmarkStart w:id="14273" w:name="_Toc169773695"/>
      <w:r>
        <w:t>5.31</w:t>
      </w:r>
      <w:r w:rsidRPr="00937328">
        <w:t>.5</w:t>
      </w:r>
      <w:r>
        <w:tab/>
        <w:t>Error handling</w:t>
      </w:r>
      <w:bookmarkEnd w:id="14267"/>
      <w:bookmarkEnd w:id="14268"/>
      <w:bookmarkEnd w:id="14269"/>
      <w:bookmarkEnd w:id="14270"/>
      <w:bookmarkEnd w:id="14271"/>
      <w:bookmarkEnd w:id="14272"/>
      <w:bookmarkEnd w:id="14273"/>
    </w:p>
    <w:p w14:paraId="79E57235" w14:textId="77777777" w:rsidR="00A46716" w:rsidRDefault="00A46716" w:rsidP="00A46716">
      <w:pPr>
        <w:pStyle w:val="Heading4"/>
      </w:pPr>
      <w:bookmarkStart w:id="14274" w:name="_Toc129203242"/>
      <w:bookmarkStart w:id="14275" w:name="_Toc136555569"/>
      <w:bookmarkStart w:id="14276" w:name="_Toc151994068"/>
      <w:bookmarkStart w:id="14277" w:name="_Toc152000848"/>
      <w:bookmarkStart w:id="14278" w:name="_Toc152159453"/>
      <w:bookmarkStart w:id="14279" w:name="_Toc168571636"/>
      <w:bookmarkStart w:id="14280" w:name="_Toc169773696"/>
      <w:r>
        <w:t>5.31</w:t>
      </w:r>
      <w:r w:rsidRPr="00937328">
        <w:t>.5.</w:t>
      </w:r>
      <w:r>
        <w:t>1</w:t>
      </w:r>
      <w:r>
        <w:tab/>
        <w:t>General</w:t>
      </w:r>
      <w:bookmarkEnd w:id="14274"/>
      <w:bookmarkEnd w:id="14275"/>
      <w:bookmarkEnd w:id="14276"/>
      <w:bookmarkEnd w:id="14277"/>
      <w:bookmarkEnd w:id="14278"/>
      <w:bookmarkEnd w:id="14279"/>
      <w:bookmarkEnd w:id="14280"/>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4281" w:name="_Toc129203243"/>
      <w:bookmarkStart w:id="14282" w:name="_Toc136555570"/>
      <w:bookmarkStart w:id="14283" w:name="_Toc151994069"/>
      <w:bookmarkStart w:id="14284" w:name="_Toc152000849"/>
      <w:bookmarkStart w:id="14285" w:name="_Toc152159454"/>
      <w:bookmarkStart w:id="14286" w:name="_Toc168571637"/>
      <w:bookmarkStart w:id="14287" w:name="_Toc169773697"/>
      <w:r>
        <w:t>5.31</w:t>
      </w:r>
      <w:r w:rsidRPr="00937328">
        <w:t>.5.2</w:t>
      </w:r>
      <w:r>
        <w:tab/>
        <w:t>Protocol Errors</w:t>
      </w:r>
      <w:bookmarkEnd w:id="14281"/>
      <w:bookmarkEnd w:id="14282"/>
      <w:bookmarkEnd w:id="14283"/>
      <w:bookmarkEnd w:id="14284"/>
      <w:bookmarkEnd w:id="14285"/>
      <w:bookmarkEnd w:id="14286"/>
      <w:bookmarkEnd w:id="14287"/>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4288" w:name="_Toc129203244"/>
      <w:bookmarkStart w:id="14289" w:name="_Toc136555571"/>
      <w:bookmarkStart w:id="14290" w:name="_Toc151994070"/>
      <w:bookmarkStart w:id="14291" w:name="_Toc152000850"/>
      <w:bookmarkStart w:id="14292" w:name="_Toc152159455"/>
      <w:bookmarkStart w:id="14293" w:name="_Toc168571638"/>
      <w:bookmarkStart w:id="14294" w:name="_Toc169773698"/>
      <w:r>
        <w:t>5.31</w:t>
      </w:r>
      <w:r w:rsidRPr="00937328">
        <w:t>.5.3</w:t>
      </w:r>
      <w:r>
        <w:tab/>
        <w:t>Application Errors</w:t>
      </w:r>
      <w:bookmarkEnd w:id="14288"/>
      <w:bookmarkEnd w:id="14289"/>
      <w:bookmarkEnd w:id="14290"/>
      <w:bookmarkEnd w:id="14291"/>
      <w:bookmarkEnd w:id="14292"/>
      <w:bookmarkEnd w:id="14293"/>
      <w:bookmarkEnd w:id="14294"/>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4295" w:name="_Toc151994071"/>
      <w:bookmarkStart w:id="14296" w:name="_Toc152000851"/>
      <w:bookmarkStart w:id="14297" w:name="_Toc152159456"/>
      <w:bookmarkStart w:id="14298" w:name="_Toc168571639"/>
      <w:bookmarkStart w:id="14299" w:name="_Toc169773699"/>
      <w:r>
        <w:t>5.32</w:t>
      </w:r>
      <w:r w:rsidRPr="008B1C02">
        <w:tab/>
      </w:r>
      <w:r>
        <w:rPr>
          <w:lang w:eastAsia="zh-CN"/>
        </w:rPr>
        <w:t>MemberUESelectionAssistance</w:t>
      </w:r>
      <w:r w:rsidRPr="008B1C02">
        <w:t xml:space="preserve"> API</w:t>
      </w:r>
      <w:bookmarkEnd w:id="14009"/>
      <w:bookmarkEnd w:id="14295"/>
      <w:bookmarkEnd w:id="14296"/>
      <w:bookmarkEnd w:id="14297"/>
      <w:bookmarkEnd w:id="14298"/>
      <w:bookmarkEnd w:id="14299"/>
    </w:p>
    <w:p w14:paraId="1DBFFA43" w14:textId="77777777" w:rsidR="00A10F57" w:rsidRPr="008B1C02" w:rsidRDefault="00A10F57" w:rsidP="00A10F57">
      <w:pPr>
        <w:pStyle w:val="Heading3"/>
      </w:pPr>
      <w:bookmarkStart w:id="14300" w:name="_Toc136555573"/>
      <w:bookmarkStart w:id="14301" w:name="_Toc151994072"/>
      <w:bookmarkStart w:id="14302" w:name="_Toc152000852"/>
      <w:bookmarkStart w:id="14303" w:name="_Toc152159457"/>
      <w:bookmarkStart w:id="14304" w:name="_Toc168571640"/>
      <w:bookmarkStart w:id="14305" w:name="_Toc169773700"/>
      <w:r>
        <w:t>5.32</w:t>
      </w:r>
      <w:r w:rsidRPr="008B1C02">
        <w:t>.1</w:t>
      </w:r>
      <w:r w:rsidRPr="008B1C02">
        <w:tab/>
        <w:t>Introduction</w:t>
      </w:r>
      <w:bookmarkEnd w:id="14300"/>
      <w:bookmarkEnd w:id="14301"/>
      <w:bookmarkEnd w:id="14302"/>
      <w:bookmarkEnd w:id="14303"/>
      <w:bookmarkEnd w:id="14304"/>
      <w:bookmarkEnd w:id="14305"/>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4306" w:name="_Toc136555574"/>
      <w:bookmarkStart w:id="14307" w:name="_Toc151994073"/>
      <w:bookmarkStart w:id="14308" w:name="_Toc152000853"/>
      <w:bookmarkStart w:id="14309" w:name="_Toc152159458"/>
      <w:bookmarkStart w:id="14310" w:name="_Toc168571641"/>
      <w:bookmarkStart w:id="14311" w:name="_Toc169773701"/>
      <w:r>
        <w:t>5.32</w:t>
      </w:r>
      <w:r w:rsidRPr="008B1C02">
        <w:t>.2</w:t>
      </w:r>
      <w:r w:rsidRPr="008B1C02">
        <w:tab/>
        <w:t>Resources</w:t>
      </w:r>
      <w:bookmarkEnd w:id="14306"/>
      <w:bookmarkEnd w:id="14307"/>
      <w:bookmarkEnd w:id="14308"/>
      <w:bookmarkEnd w:id="14309"/>
      <w:bookmarkEnd w:id="14310"/>
      <w:bookmarkEnd w:id="14311"/>
    </w:p>
    <w:p w14:paraId="3DCDB401" w14:textId="77777777" w:rsidR="0016657A" w:rsidRPr="00796B27" w:rsidRDefault="0016657A" w:rsidP="0016657A">
      <w:pPr>
        <w:pStyle w:val="Heading4"/>
      </w:pPr>
      <w:bookmarkStart w:id="14312" w:name="_Toc168571642"/>
      <w:bookmarkStart w:id="14313" w:name="_Toc169773702"/>
      <w:r w:rsidRPr="00796B27">
        <w:t>5.</w:t>
      </w:r>
      <w:r>
        <w:t>32</w:t>
      </w:r>
      <w:r w:rsidRPr="00796B27">
        <w:t>.2.1</w:t>
      </w:r>
      <w:r w:rsidRPr="00796B27">
        <w:tab/>
        <w:t>Overview</w:t>
      </w:r>
      <w:bookmarkEnd w:id="14312"/>
      <w:bookmarkEnd w:id="14313"/>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4314" w:name="_MON_1753275437"/>
    <w:bookmarkEnd w:id="14314"/>
    <w:p w14:paraId="0A3D12B5" w14:textId="77777777" w:rsidR="00A10F57" w:rsidRPr="008B1C02" w:rsidRDefault="0016657A" w:rsidP="00A10F57">
      <w:pPr>
        <w:pStyle w:val="TH"/>
      </w:pPr>
      <w:r w:rsidRPr="008874EC">
        <w:object w:dxaOrig="9633" w:dyaOrig="4427" w14:anchorId="1B7C56E7">
          <v:shape id="_x0000_i1055" type="#_x0000_t75" style="width:481.5pt;height:222.4pt" o:ole="">
            <v:imagedata r:id="rId72" o:title=""/>
          </v:shape>
          <o:OLEObject Type="Embed" ProgID="Word.Document.8" ShapeID="_x0000_i1055" DrawAspect="Content" ObjectID="_1786282594"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ins w:id="14315" w:author="CR#1329" w:date="2024-08-27T11:47:00Z"/>
        </w:trPr>
        <w:tc>
          <w:tcPr>
            <w:tcW w:w="1281" w:type="pct"/>
            <w:vMerge/>
          </w:tcPr>
          <w:p w14:paraId="14B3E8E4" w14:textId="77777777" w:rsidR="000040FE" w:rsidRPr="008B1C02" w:rsidRDefault="000040FE" w:rsidP="000040FE">
            <w:pPr>
              <w:pStyle w:val="TAL"/>
              <w:rPr>
                <w:ins w:id="14316" w:author="CR#1329" w:date="2024-08-27T11:47:00Z"/>
              </w:rPr>
            </w:pPr>
          </w:p>
        </w:tc>
        <w:tc>
          <w:tcPr>
            <w:tcW w:w="1812" w:type="pct"/>
            <w:vMerge/>
          </w:tcPr>
          <w:p w14:paraId="54FA27F4" w14:textId="77777777" w:rsidR="000040FE" w:rsidRPr="008B1C02" w:rsidRDefault="000040FE" w:rsidP="000040FE">
            <w:pPr>
              <w:pStyle w:val="TAL"/>
              <w:rPr>
                <w:ins w:id="14317" w:author="CR#1329" w:date="2024-08-27T11:47:00Z"/>
              </w:rPr>
            </w:pPr>
          </w:p>
        </w:tc>
        <w:tc>
          <w:tcPr>
            <w:tcW w:w="527" w:type="pct"/>
          </w:tcPr>
          <w:p w14:paraId="1BDB8D2A" w14:textId="16734DC6" w:rsidR="000040FE" w:rsidRPr="008B1C02" w:rsidRDefault="000040FE" w:rsidP="000040FE">
            <w:pPr>
              <w:pStyle w:val="TAL"/>
              <w:rPr>
                <w:ins w:id="14318" w:author="CR#1329" w:date="2024-08-27T11:47:00Z"/>
              </w:rPr>
            </w:pPr>
            <w:ins w:id="14319" w:author="CR#1329" w:date="2024-08-27T11:47:00Z">
              <w:r w:rsidRPr="008B1C02">
                <w:t>GET</w:t>
              </w:r>
            </w:ins>
          </w:p>
        </w:tc>
        <w:tc>
          <w:tcPr>
            <w:tcW w:w="1380" w:type="pct"/>
          </w:tcPr>
          <w:p w14:paraId="50C34FB6" w14:textId="607B56C1" w:rsidR="000040FE" w:rsidRPr="008B1C02" w:rsidRDefault="000040FE" w:rsidP="000040FE">
            <w:pPr>
              <w:pStyle w:val="TAL"/>
              <w:rPr>
                <w:ins w:id="14320" w:author="CR#1329" w:date="2024-08-27T11:47:00Z"/>
              </w:rPr>
            </w:pPr>
            <w:ins w:id="14321" w:author="CR#1329" w:date="2024-08-27T11:47:00Z">
              <w:r w:rsidRPr="008B1C02">
                <w:t xml:space="preserve">Retreive </w:t>
              </w:r>
              <w:r w:rsidRPr="00795D88">
                <w:t xml:space="preserve">all </w:t>
              </w:r>
              <w:r>
                <w:t xml:space="preserve">the </w:t>
              </w:r>
              <w:r w:rsidRPr="00795D88">
                <w:t>active</w:t>
              </w:r>
              <w:r>
                <w:t xml:space="preserve"> Member UE Selection Assistance Subscription resources.</w:t>
              </w:r>
            </w:ins>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4322" w:name="_Toc136555575"/>
      <w:bookmarkStart w:id="14323" w:name="_Toc151994074"/>
      <w:bookmarkStart w:id="14324" w:name="_Toc152000854"/>
      <w:bookmarkStart w:id="14325" w:name="_Toc152159459"/>
      <w:bookmarkStart w:id="14326" w:name="_Toc168571643"/>
      <w:bookmarkStart w:id="14327" w:name="_Toc169773703"/>
      <w:r>
        <w:t>5.32</w:t>
      </w:r>
      <w:r w:rsidRPr="008B1C02">
        <w:t>.2.2</w:t>
      </w:r>
      <w:r w:rsidRPr="008B1C02">
        <w:tab/>
        <w:t xml:space="preserve">Resource: </w:t>
      </w:r>
      <w:r>
        <w:t>Member UE Selection Assistance Subscriptions</w:t>
      </w:r>
      <w:bookmarkEnd w:id="14322"/>
      <w:bookmarkEnd w:id="14323"/>
      <w:bookmarkEnd w:id="14324"/>
      <w:bookmarkEnd w:id="14325"/>
      <w:bookmarkEnd w:id="14326"/>
      <w:bookmarkEnd w:id="14327"/>
    </w:p>
    <w:p w14:paraId="6E8182B9" w14:textId="77777777" w:rsidR="00A10F57" w:rsidRPr="008B1C02" w:rsidRDefault="00A10F57" w:rsidP="00A10F57">
      <w:pPr>
        <w:pStyle w:val="Heading5"/>
      </w:pPr>
      <w:bookmarkStart w:id="14328" w:name="_Toc136555576"/>
      <w:bookmarkStart w:id="14329" w:name="_Toc151994075"/>
      <w:bookmarkStart w:id="14330" w:name="_Toc152000855"/>
      <w:bookmarkStart w:id="14331" w:name="_Toc152159460"/>
      <w:bookmarkStart w:id="14332" w:name="_Toc168571644"/>
      <w:bookmarkStart w:id="14333" w:name="_Toc169773704"/>
      <w:r>
        <w:t>5.32</w:t>
      </w:r>
      <w:r w:rsidRPr="008B1C02">
        <w:t>.2.2.1</w:t>
      </w:r>
      <w:r w:rsidRPr="008B1C02">
        <w:tab/>
        <w:t>Introduction</w:t>
      </w:r>
      <w:bookmarkEnd w:id="14328"/>
      <w:bookmarkEnd w:id="14329"/>
      <w:bookmarkEnd w:id="14330"/>
      <w:bookmarkEnd w:id="14331"/>
      <w:bookmarkEnd w:id="14332"/>
      <w:bookmarkEnd w:id="14333"/>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4334" w:name="_Toc136555577"/>
      <w:bookmarkStart w:id="14335" w:name="_Toc151994076"/>
      <w:bookmarkStart w:id="14336" w:name="_Toc152000856"/>
      <w:bookmarkStart w:id="14337"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4338" w:name="_Toc168571645"/>
      <w:bookmarkStart w:id="14339" w:name="_Toc169773705"/>
      <w:r>
        <w:t>5.32</w:t>
      </w:r>
      <w:r w:rsidRPr="008B1C02">
        <w:t>.2.2.2</w:t>
      </w:r>
      <w:r w:rsidRPr="008B1C02">
        <w:tab/>
        <w:t>Resource definition</w:t>
      </w:r>
      <w:bookmarkEnd w:id="14334"/>
      <w:bookmarkEnd w:id="14335"/>
      <w:bookmarkEnd w:id="14336"/>
      <w:bookmarkEnd w:id="14337"/>
      <w:bookmarkEnd w:id="14338"/>
      <w:bookmarkEnd w:id="14339"/>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4340" w:name="_Toc136555578"/>
      <w:bookmarkStart w:id="14341" w:name="_Toc151994077"/>
      <w:bookmarkStart w:id="14342" w:name="_Toc152000857"/>
      <w:bookmarkStart w:id="14343" w:name="_Toc152159462"/>
      <w:bookmarkStart w:id="14344" w:name="_Toc168571646"/>
      <w:bookmarkStart w:id="14345" w:name="_Toc169773706"/>
      <w:r>
        <w:lastRenderedPageBreak/>
        <w:t>5.32</w:t>
      </w:r>
      <w:r w:rsidRPr="008B1C02">
        <w:t>.2.2.3</w:t>
      </w:r>
      <w:r w:rsidRPr="008B1C02">
        <w:tab/>
        <w:t xml:space="preserve">Resource </w:t>
      </w:r>
      <w:r w:rsidR="0016657A" w:rsidRPr="00C21435">
        <w:t xml:space="preserve">Standard </w:t>
      </w:r>
      <w:r w:rsidRPr="008B1C02">
        <w:t>Methods</w:t>
      </w:r>
      <w:bookmarkEnd w:id="14340"/>
      <w:bookmarkEnd w:id="14341"/>
      <w:bookmarkEnd w:id="14342"/>
      <w:bookmarkEnd w:id="14343"/>
      <w:bookmarkEnd w:id="14344"/>
      <w:bookmarkEnd w:id="14345"/>
    </w:p>
    <w:p w14:paraId="3CD0E189" w14:textId="77777777" w:rsidR="00A10F57" w:rsidRPr="008B1C02" w:rsidRDefault="00A10F57" w:rsidP="00A10F57">
      <w:pPr>
        <w:pStyle w:val="Heading6"/>
      </w:pPr>
      <w:bookmarkStart w:id="14346" w:name="_Toc136555579"/>
      <w:bookmarkStart w:id="14347" w:name="_Toc151994078"/>
      <w:bookmarkStart w:id="14348" w:name="_Toc152000858"/>
      <w:bookmarkStart w:id="14349" w:name="_Toc152159463"/>
      <w:bookmarkStart w:id="14350" w:name="_Toc168571647"/>
      <w:bookmarkStart w:id="14351" w:name="_Toc169773707"/>
      <w:r>
        <w:t>5.32</w:t>
      </w:r>
      <w:r w:rsidRPr="008B1C02">
        <w:t>.2.2.3.1</w:t>
      </w:r>
      <w:r w:rsidRPr="008B1C02">
        <w:tab/>
        <w:t>POST</w:t>
      </w:r>
      <w:bookmarkEnd w:id="14346"/>
      <w:bookmarkEnd w:id="14347"/>
      <w:bookmarkEnd w:id="14348"/>
      <w:bookmarkEnd w:id="14349"/>
      <w:bookmarkEnd w:id="14350"/>
      <w:bookmarkEnd w:id="14351"/>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4352" w:name="_Toc122116684"/>
      <w:bookmarkStart w:id="14353" w:name="_Toc136555580"/>
      <w:bookmarkStart w:id="14354" w:name="_Toc151994079"/>
      <w:bookmarkStart w:id="14355" w:name="_Toc152000859"/>
      <w:bookmarkStart w:id="14356" w:name="_Toc152159464"/>
      <w:bookmarkStart w:id="14357" w:name="_Toc168571648"/>
      <w:bookmarkStart w:id="14358" w:name="_Toc169773708"/>
      <w:r w:rsidRPr="008B1C02">
        <w:t>5.</w:t>
      </w:r>
      <w:r>
        <w:t>32</w:t>
      </w:r>
      <w:r w:rsidRPr="008B1C02">
        <w:t>.</w:t>
      </w:r>
      <w:r>
        <w:t>2</w:t>
      </w:r>
      <w:r w:rsidRPr="008B1C02">
        <w:t>.2.3.2</w:t>
      </w:r>
      <w:r w:rsidRPr="008B1C02">
        <w:tab/>
        <w:t>GET</w:t>
      </w:r>
      <w:bookmarkEnd w:id="14352"/>
      <w:bookmarkEnd w:id="14353"/>
      <w:bookmarkEnd w:id="14354"/>
      <w:bookmarkEnd w:id="14355"/>
      <w:bookmarkEnd w:id="14356"/>
      <w:bookmarkEnd w:id="14357"/>
      <w:bookmarkEnd w:id="14358"/>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4359" w:name="_Toc168571649"/>
      <w:bookmarkStart w:id="14360" w:name="_Toc169773709"/>
      <w:bookmarkStart w:id="14361" w:name="_Toc136555581"/>
      <w:bookmarkStart w:id="14362" w:name="_Toc151994080"/>
      <w:bookmarkStart w:id="14363" w:name="_Toc152000860"/>
      <w:bookmarkStart w:id="14364" w:name="_Toc152159465"/>
      <w:r>
        <w:t>5.32.2.2</w:t>
      </w:r>
      <w:r w:rsidRPr="00E20344">
        <w:t>.</w:t>
      </w:r>
      <w:r>
        <w:t>4</w:t>
      </w:r>
      <w:r w:rsidRPr="00E20344">
        <w:tab/>
        <w:t>Resource Custom Operations</w:t>
      </w:r>
      <w:bookmarkEnd w:id="14359"/>
      <w:bookmarkEnd w:id="14360"/>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4365" w:name="_Toc168571650"/>
      <w:bookmarkStart w:id="14366"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4361"/>
      <w:bookmarkEnd w:id="14362"/>
      <w:bookmarkEnd w:id="14363"/>
      <w:bookmarkEnd w:id="14364"/>
      <w:bookmarkEnd w:id="14365"/>
      <w:bookmarkEnd w:id="14366"/>
    </w:p>
    <w:p w14:paraId="27336755" w14:textId="77777777" w:rsidR="00A10F57" w:rsidRPr="008B1C02" w:rsidRDefault="00A10F57" w:rsidP="00A10F57">
      <w:pPr>
        <w:pStyle w:val="Heading5"/>
      </w:pPr>
      <w:bookmarkStart w:id="14367" w:name="_Toc136555582"/>
      <w:bookmarkStart w:id="14368" w:name="_Toc151994081"/>
      <w:bookmarkStart w:id="14369" w:name="_Toc152000861"/>
      <w:bookmarkStart w:id="14370" w:name="_Toc152159466"/>
      <w:bookmarkStart w:id="14371" w:name="_Toc168571651"/>
      <w:bookmarkStart w:id="14372" w:name="_Toc169773711"/>
      <w:r>
        <w:t>5.32</w:t>
      </w:r>
      <w:r w:rsidRPr="008B1C02">
        <w:t>.2.3.1</w:t>
      </w:r>
      <w:r w:rsidRPr="008B1C02">
        <w:tab/>
        <w:t>Introduction</w:t>
      </w:r>
      <w:bookmarkEnd w:id="14367"/>
      <w:bookmarkEnd w:id="14368"/>
      <w:bookmarkEnd w:id="14369"/>
      <w:bookmarkEnd w:id="14370"/>
      <w:bookmarkEnd w:id="14371"/>
      <w:bookmarkEnd w:id="14372"/>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4373" w:name="_Toc136555583"/>
      <w:bookmarkStart w:id="14374" w:name="_Toc151994082"/>
      <w:bookmarkStart w:id="14375" w:name="_Toc152000862"/>
      <w:bookmarkStart w:id="14376" w:name="_Toc152159467"/>
      <w:bookmarkStart w:id="14377" w:name="_Toc168571652"/>
      <w:bookmarkStart w:id="14378" w:name="_Toc169773712"/>
      <w:r>
        <w:t>5.32</w:t>
      </w:r>
      <w:r w:rsidRPr="008B1C02">
        <w:t>.2.3.2</w:t>
      </w:r>
      <w:r w:rsidRPr="008B1C02">
        <w:tab/>
        <w:t>Resource Definition</w:t>
      </w:r>
      <w:bookmarkEnd w:id="14373"/>
      <w:bookmarkEnd w:id="14374"/>
      <w:bookmarkEnd w:id="14375"/>
      <w:bookmarkEnd w:id="14376"/>
      <w:bookmarkEnd w:id="14377"/>
      <w:bookmarkEnd w:id="14378"/>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4379" w:name="_Toc136555584"/>
      <w:bookmarkStart w:id="14380" w:name="_Toc151994083"/>
      <w:bookmarkStart w:id="14381" w:name="_Toc152000863"/>
      <w:bookmarkStart w:id="14382" w:name="_Toc152159468"/>
      <w:bookmarkStart w:id="14383" w:name="_Toc168571653"/>
      <w:bookmarkStart w:id="14384"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4379"/>
      <w:bookmarkEnd w:id="14380"/>
      <w:bookmarkEnd w:id="14381"/>
      <w:bookmarkEnd w:id="14382"/>
      <w:bookmarkEnd w:id="14383"/>
      <w:bookmarkEnd w:id="14384"/>
    </w:p>
    <w:p w14:paraId="0B0870E5" w14:textId="77777777" w:rsidR="00A10F57" w:rsidRPr="008B1C02" w:rsidRDefault="00A10F57" w:rsidP="00A10F57">
      <w:pPr>
        <w:pStyle w:val="Heading6"/>
      </w:pPr>
      <w:bookmarkStart w:id="14385" w:name="_Toc136555585"/>
      <w:bookmarkStart w:id="14386" w:name="_Toc151994084"/>
      <w:bookmarkStart w:id="14387" w:name="_Toc152000864"/>
      <w:bookmarkStart w:id="14388" w:name="_Toc152159469"/>
      <w:bookmarkStart w:id="14389" w:name="_Toc168571654"/>
      <w:bookmarkStart w:id="14390" w:name="_Toc169773714"/>
      <w:r>
        <w:t>5.32</w:t>
      </w:r>
      <w:r w:rsidRPr="008B1C02">
        <w:t>.2.3.3.1</w:t>
      </w:r>
      <w:r w:rsidRPr="008B1C02">
        <w:tab/>
        <w:t>GET</w:t>
      </w:r>
      <w:bookmarkEnd w:id="14385"/>
      <w:bookmarkEnd w:id="14386"/>
      <w:bookmarkEnd w:id="14387"/>
      <w:bookmarkEnd w:id="14388"/>
      <w:bookmarkEnd w:id="14389"/>
      <w:bookmarkEnd w:id="14390"/>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4391" w:name="_Toc136555586"/>
      <w:bookmarkStart w:id="14392" w:name="_Toc151994085"/>
      <w:bookmarkStart w:id="14393" w:name="_Toc152000865"/>
      <w:bookmarkStart w:id="14394" w:name="_Toc152159470"/>
      <w:bookmarkStart w:id="14395" w:name="_Toc168571655"/>
      <w:bookmarkStart w:id="14396" w:name="_Toc169773715"/>
      <w:r>
        <w:t>5.32</w:t>
      </w:r>
      <w:r w:rsidRPr="008B1C02">
        <w:t>.2.3.3.2</w:t>
      </w:r>
      <w:r w:rsidRPr="008B1C02">
        <w:tab/>
        <w:t>PUT</w:t>
      </w:r>
      <w:bookmarkEnd w:id="14391"/>
      <w:bookmarkEnd w:id="14392"/>
      <w:bookmarkEnd w:id="14393"/>
      <w:bookmarkEnd w:id="14394"/>
      <w:bookmarkEnd w:id="14395"/>
      <w:bookmarkEnd w:id="14396"/>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4397" w:name="_Toc168571656"/>
      <w:bookmarkStart w:id="14398" w:name="_Toc169773716"/>
      <w:bookmarkStart w:id="14399" w:name="_Toc136555587"/>
      <w:bookmarkStart w:id="14400" w:name="_Toc151994086"/>
      <w:bookmarkStart w:id="14401" w:name="_Toc152000866"/>
      <w:bookmarkStart w:id="14402" w:name="_Toc152159471"/>
      <w:r>
        <w:rPr>
          <w:lang w:val="en-US"/>
        </w:rPr>
        <w:t>5.32</w:t>
      </w:r>
      <w:r w:rsidRPr="008B1C02">
        <w:t>.2.3.3.3</w:t>
      </w:r>
      <w:r w:rsidRPr="008B1C02">
        <w:tab/>
        <w:t>PATCH</w:t>
      </w:r>
      <w:bookmarkEnd w:id="14397"/>
      <w:bookmarkEnd w:id="14398"/>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4403" w:name="_Toc168571657"/>
      <w:bookmarkStart w:id="14404" w:name="_Toc169773717"/>
      <w:r>
        <w:t>5.32</w:t>
      </w:r>
      <w:r w:rsidRPr="008B1C02">
        <w:t>.2.3.3.</w:t>
      </w:r>
      <w:r w:rsidR="00A32D83">
        <w:t>4</w:t>
      </w:r>
      <w:r w:rsidRPr="008B1C02">
        <w:tab/>
        <w:t>DELETE</w:t>
      </w:r>
      <w:bookmarkEnd w:id="14399"/>
      <w:bookmarkEnd w:id="14400"/>
      <w:bookmarkEnd w:id="14401"/>
      <w:bookmarkEnd w:id="14402"/>
      <w:bookmarkEnd w:id="14403"/>
      <w:bookmarkEnd w:id="14404"/>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4405" w:name="_Toc168571658"/>
      <w:bookmarkStart w:id="14406" w:name="_Toc169773718"/>
      <w:bookmarkStart w:id="14407" w:name="_Toc136555588"/>
      <w:bookmarkStart w:id="14408" w:name="_Toc151994087"/>
      <w:bookmarkStart w:id="14409" w:name="_Toc152000867"/>
      <w:bookmarkStart w:id="14410" w:name="_Toc152159472"/>
      <w:r>
        <w:t>5.32.2.3</w:t>
      </w:r>
      <w:r w:rsidRPr="00E20344">
        <w:t>.</w:t>
      </w:r>
      <w:r>
        <w:t>4</w:t>
      </w:r>
      <w:r w:rsidRPr="00E20344">
        <w:tab/>
        <w:t>Resource Custom Operations</w:t>
      </w:r>
      <w:bookmarkEnd w:id="14405"/>
      <w:bookmarkEnd w:id="14406"/>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4411" w:name="_Toc168571659"/>
      <w:bookmarkStart w:id="14412" w:name="_Toc169773719"/>
      <w:r>
        <w:t>5.32</w:t>
      </w:r>
      <w:r w:rsidRPr="008B1C02">
        <w:t>.3</w:t>
      </w:r>
      <w:r w:rsidRPr="008B1C02">
        <w:tab/>
        <w:t>Custom Operations without associated resources</w:t>
      </w:r>
      <w:bookmarkEnd w:id="14407"/>
      <w:bookmarkEnd w:id="14408"/>
      <w:bookmarkEnd w:id="14409"/>
      <w:bookmarkEnd w:id="14410"/>
      <w:bookmarkEnd w:id="14411"/>
      <w:bookmarkEnd w:id="14412"/>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4413" w:name="_Toc136555589"/>
      <w:bookmarkStart w:id="14414" w:name="_Toc151994088"/>
      <w:bookmarkStart w:id="14415" w:name="_Toc152000868"/>
      <w:bookmarkStart w:id="14416" w:name="_Toc152159473"/>
      <w:bookmarkStart w:id="14417" w:name="_Toc168571660"/>
      <w:bookmarkStart w:id="14418" w:name="_Toc169773720"/>
      <w:r>
        <w:t>5.32</w:t>
      </w:r>
      <w:r w:rsidRPr="008B1C02">
        <w:t>.4</w:t>
      </w:r>
      <w:r w:rsidRPr="008B1C02">
        <w:tab/>
        <w:t>Notifications</w:t>
      </w:r>
      <w:bookmarkEnd w:id="14413"/>
      <w:bookmarkEnd w:id="14414"/>
      <w:bookmarkEnd w:id="14415"/>
      <w:bookmarkEnd w:id="14416"/>
      <w:bookmarkEnd w:id="14417"/>
      <w:bookmarkEnd w:id="14418"/>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ins w:id="14419" w:author="CR#1329" w:date="2024-08-27T11:48:00Z">
              <w:r>
                <w:rPr>
                  <w:rFonts w:ascii="Arial" w:hAnsi="Arial"/>
                  <w:sz w:val="18"/>
                </w:rPr>
                <w:t>array(</w:t>
              </w:r>
            </w:ins>
            <w:proofErr w:type="gramEnd"/>
            <w:r w:rsidR="00A10F57" w:rsidRPr="00BC2120">
              <w:rPr>
                <w:rFonts w:ascii="Arial" w:hAnsi="Arial"/>
                <w:sz w:val="18"/>
              </w:rPr>
              <w:t>MemUeSeletAssistNotif</w:t>
            </w:r>
            <w:ins w:id="14420" w:author="CR#1329" w:date="2024-08-27T11:48:00Z">
              <w:r>
                <w:rPr>
                  <w:rFonts w:ascii="Arial" w:hAnsi="Arial"/>
                  <w:sz w:val="18"/>
                </w:rPr>
                <w:t>)</w:t>
              </w:r>
            </w:ins>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ins w:id="14421" w:author="CR#1329" w:date="2024-08-27T11:48:00Z">
              <w:r w:rsidR="000040FE">
                <w:rPr>
                  <w:rFonts w:ascii="Arial" w:hAnsi="Arial"/>
                  <w:sz w:val="18"/>
                </w:rPr>
                <w:t>..N</w:t>
              </w:r>
            </w:ins>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4422" w:name="_Toc136555590"/>
      <w:bookmarkStart w:id="14423" w:name="_Toc151994089"/>
      <w:bookmarkStart w:id="14424" w:name="_Toc152000869"/>
      <w:bookmarkStart w:id="14425" w:name="_Toc152159474"/>
      <w:bookmarkStart w:id="14426" w:name="_Toc168571661"/>
      <w:bookmarkStart w:id="14427" w:name="_Toc169773721"/>
      <w:r>
        <w:t>5.32</w:t>
      </w:r>
      <w:r w:rsidRPr="008B1C02">
        <w:t>.5</w:t>
      </w:r>
      <w:r w:rsidRPr="008B1C02">
        <w:tab/>
        <w:t>Data Model</w:t>
      </w:r>
      <w:bookmarkEnd w:id="14422"/>
      <w:bookmarkEnd w:id="14423"/>
      <w:bookmarkEnd w:id="14424"/>
      <w:bookmarkEnd w:id="14425"/>
      <w:bookmarkEnd w:id="14426"/>
      <w:bookmarkEnd w:id="14427"/>
    </w:p>
    <w:p w14:paraId="17B97B4B" w14:textId="77777777" w:rsidR="00A10F57" w:rsidRPr="008B1C02" w:rsidRDefault="00A10F57" w:rsidP="00A10F57">
      <w:pPr>
        <w:pStyle w:val="Heading4"/>
      </w:pPr>
      <w:bookmarkStart w:id="14428" w:name="_Toc136555591"/>
      <w:bookmarkStart w:id="14429" w:name="_Toc151994090"/>
      <w:bookmarkStart w:id="14430" w:name="_Toc152000870"/>
      <w:bookmarkStart w:id="14431" w:name="_Toc152159475"/>
      <w:bookmarkStart w:id="14432" w:name="_Toc168571662"/>
      <w:bookmarkStart w:id="14433" w:name="_Toc169773722"/>
      <w:r>
        <w:t>5.32</w:t>
      </w:r>
      <w:r w:rsidRPr="008B1C02">
        <w:t>.</w:t>
      </w:r>
      <w:r>
        <w:t>5</w:t>
      </w:r>
      <w:r w:rsidRPr="008B1C02">
        <w:t>.1</w:t>
      </w:r>
      <w:r w:rsidRPr="008B1C02">
        <w:tab/>
        <w:t>General</w:t>
      </w:r>
      <w:bookmarkEnd w:id="14428"/>
      <w:bookmarkEnd w:id="14429"/>
      <w:bookmarkEnd w:id="14430"/>
      <w:bookmarkEnd w:id="14431"/>
      <w:bookmarkEnd w:id="14432"/>
      <w:bookmarkEnd w:id="14433"/>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4434" w:name="_Toc136555592"/>
      <w:bookmarkStart w:id="14435" w:name="_Toc151994091"/>
      <w:bookmarkStart w:id="14436" w:name="_Toc152000871"/>
      <w:bookmarkStart w:id="14437" w:name="_Toc152159476"/>
      <w:bookmarkStart w:id="14438" w:name="_Toc168571663"/>
      <w:bookmarkStart w:id="14439" w:name="_Toc169773723"/>
      <w:r>
        <w:t>5.32.5.2</w:t>
      </w:r>
      <w:r>
        <w:tab/>
        <w:t>Structured data types</w:t>
      </w:r>
      <w:bookmarkEnd w:id="14434"/>
      <w:bookmarkEnd w:id="14435"/>
      <w:bookmarkEnd w:id="14436"/>
      <w:bookmarkEnd w:id="14437"/>
      <w:bookmarkEnd w:id="14438"/>
      <w:bookmarkEnd w:id="14439"/>
    </w:p>
    <w:p w14:paraId="19CAD734" w14:textId="77777777" w:rsidR="00A10F57" w:rsidRDefault="00A10F57" w:rsidP="00A10F57">
      <w:pPr>
        <w:pStyle w:val="Heading5"/>
      </w:pPr>
      <w:bookmarkStart w:id="14440" w:name="_Toc136555593"/>
      <w:bookmarkStart w:id="14441" w:name="_Toc151994092"/>
      <w:bookmarkStart w:id="14442" w:name="_Toc152000872"/>
      <w:bookmarkStart w:id="14443" w:name="_Toc152159477"/>
      <w:bookmarkStart w:id="14444" w:name="_Toc168571664"/>
      <w:bookmarkStart w:id="14445" w:name="_Toc169773724"/>
      <w:r>
        <w:t>5.32.5.2.1</w:t>
      </w:r>
      <w:r>
        <w:tab/>
        <w:t>Introduction</w:t>
      </w:r>
      <w:bookmarkEnd w:id="14440"/>
      <w:bookmarkEnd w:id="14441"/>
      <w:bookmarkEnd w:id="14442"/>
      <w:bookmarkEnd w:id="14443"/>
      <w:bookmarkEnd w:id="14444"/>
      <w:bookmarkEnd w:id="14445"/>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4446" w:name="_Toc136555594"/>
      <w:bookmarkStart w:id="14447" w:name="_Toc151994093"/>
      <w:bookmarkStart w:id="14448" w:name="_Toc152000873"/>
      <w:bookmarkStart w:id="14449" w:name="_Toc152159478"/>
      <w:bookmarkStart w:id="14450" w:name="_Toc168571665"/>
      <w:bookmarkStart w:id="14451" w:name="_Toc169773725"/>
      <w:r>
        <w:lastRenderedPageBreak/>
        <w:t>5.32.5.2.2</w:t>
      </w:r>
      <w:r>
        <w:tab/>
        <w:t>Type: MemUeSelectAssistSubsc</w:t>
      </w:r>
      <w:bookmarkEnd w:id="14446"/>
      <w:bookmarkEnd w:id="14447"/>
      <w:bookmarkEnd w:id="14448"/>
      <w:bookmarkEnd w:id="14449"/>
      <w:bookmarkEnd w:id="14450"/>
      <w:bookmarkEnd w:id="14451"/>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ins w:id="14452" w:author="CR#1329" w:date="2024-08-27T11:48:00Z"/>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rPr>
                <w:ins w:id="14453" w:author="CR#1329" w:date="2024-08-27T11:48:00Z"/>
              </w:rPr>
            </w:pPr>
          </w:p>
          <w:p w14:paraId="354E856F" w14:textId="19EB2C55" w:rsidR="00B62A3E" w:rsidRDefault="000040FE" w:rsidP="000040FE">
            <w:pPr>
              <w:pStyle w:val="TAL"/>
              <w:rPr>
                <w:rFonts w:cs="Arial"/>
                <w:szCs w:val="18"/>
                <w:lang w:eastAsia="zh-CN"/>
              </w:rPr>
            </w:pPr>
            <w:ins w:id="14454" w:author="CR#1329" w:date="2024-08-27T11:48:00Z">
              <w:r w:rsidRPr="003059F4">
                <w:t xml:space="preserve">This attribute shall be </w:t>
              </w:r>
              <w:r>
                <w:t>present only</w:t>
              </w:r>
              <w:r w:rsidRPr="003059F4">
                <w:t xml:space="preserve"> when feature nego</w:t>
              </w:r>
              <w:r>
                <w:t>ti</w:t>
              </w:r>
              <w:r w:rsidRPr="003059F4">
                <w:t>ation needs to take place.</w:t>
              </w:r>
            </w:ins>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4455" w:name="_Toc136555595"/>
      <w:bookmarkStart w:id="14456" w:name="_Toc151994094"/>
      <w:bookmarkStart w:id="14457" w:name="_Toc152000874"/>
      <w:bookmarkStart w:id="14458" w:name="_Toc152159479"/>
      <w:bookmarkStart w:id="14459" w:name="_Toc168571666"/>
      <w:bookmarkStart w:id="14460" w:name="_Toc169773726"/>
      <w:r>
        <w:t>5.32.5.2.3</w:t>
      </w:r>
      <w:r>
        <w:tab/>
        <w:t>Type: MemUeSeletAssist</w:t>
      </w:r>
      <w:r w:rsidRPr="000C4CB7">
        <w:t>Notif</w:t>
      </w:r>
      <w:bookmarkEnd w:id="14455"/>
      <w:bookmarkEnd w:id="14456"/>
      <w:bookmarkEnd w:id="14457"/>
      <w:bookmarkEnd w:id="14458"/>
      <w:bookmarkEnd w:id="14459"/>
      <w:bookmarkEnd w:id="144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4461" w:name="_Toc151994095"/>
      <w:bookmarkStart w:id="14462" w:name="_Toc152000875"/>
      <w:bookmarkStart w:id="14463" w:name="_Toc152159480"/>
      <w:bookmarkStart w:id="14464" w:name="_Toc168571667"/>
      <w:bookmarkStart w:id="14465" w:name="_Toc169773727"/>
      <w:bookmarkStart w:id="14466" w:name="_Toc136555596"/>
      <w:r>
        <w:lastRenderedPageBreak/>
        <w:t>5.32.5.2.4</w:t>
      </w:r>
      <w:r>
        <w:tab/>
        <w:t>Type: QoSFilterCriteria</w:t>
      </w:r>
      <w:bookmarkEnd w:id="14461"/>
      <w:bookmarkEnd w:id="14462"/>
      <w:bookmarkEnd w:id="14463"/>
      <w:bookmarkEnd w:id="14464"/>
      <w:bookmarkEnd w:id="144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3E2DE8DD" w:rsidR="005D6202" w:rsidRDefault="00597490" w:rsidP="00BE250C">
            <w:pPr>
              <w:pStyle w:val="TAL"/>
              <w:rPr>
                <w:rFonts w:cs="Arial"/>
                <w:szCs w:val="18"/>
                <w:lang w:eastAsia="zh-CN"/>
              </w:rPr>
            </w:pPr>
            <w:r>
              <w:rPr>
                <w:rFonts w:cs="Arial"/>
                <w:szCs w:val="18"/>
                <w:lang w:eastAsia="zh-CN"/>
              </w:rPr>
              <w:t>Contains the r</w:t>
            </w:r>
            <w:del w:id="14467" w:author="CR#1329" w:date="2024-08-27T11:48:00Z">
              <w:r w:rsidR="005D6202" w:rsidRPr="00DF52A7" w:rsidDel="000040FE">
                <w:rPr>
                  <w:rFonts w:cs="Arial"/>
                  <w:szCs w:val="18"/>
                  <w:lang w:eastAsia="zh-CN"/>
                </w:rPr>
                <w:delText>R</w:delText>
              </w:r>
            </w:del>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4468" w:name="_Toc151994096"/>
      <w:bookmarkStart w:id="14469" w:name="_Toc152000876"/>
      <w:bookmarkStart w:id="14470" w:name="_Toc152159481"/>
      <w:bookmarkStart w:id="14471" w:name="_Toc168571668"/>
      <w:bookmarkStart w:id="14472" w:name="_Toc169773728"/>
      <w:r>
        <w:t>5.32.5.2.5</w:t>
      </w:r>
      <w:r>
        <w:tab/>
        <w:t>Type: AccessRatTypeFilterCriteria</w:t>
      </w:r>
      <w:bookmarkEnd w:id="14468"/>
      <w:bookmarkEnd w:id="14469"/>
      <w:bookmarkEnd w:id="14470"/>
      <w:bookmarkEnd w:id="14471"/>
      <w:bookmarkEnd w:id="144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4473" w:name="_Toc151994097"/>
      <w:bookmarkStart w:id="14474" w:name="_Toc152000877"/>
      <w:bookmarkStart w:id="14475" w:name="_Toc152159482"/>
      <w:bookmarkStart w:id="14476" w:name="_Toc168571669"/>
      <w:bookmarkStart w:id="14477" w:name="_Toc169773729"/>
      <w:r>
        <w:lastRenderedPageBreak/>
        <w:t>5.32.5.2.6</w:t>
      </w:r>
      <w:r>
        <w:tab/>
        <w:t>Type: E2ETransTimeFilterCriteria</w:t>
      </w:r>
      <w:bookmarkEnd w:id="14473"/>
      <w:bookmarkEnd w:id="14474"/>
      <w:bookmarkEnd w:id="14475"/>
      <w:bookmarkEnd w:id="14476"/>
      <w:bookmarkEnd w:id="144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4478" w:name="_Toc151994098"/>
      <w:bookmarkStart w:id="14479" w:name="_Toc152000878"/>
      <w:bookmarkStart w:id="14480" w:name="_Toc152159483"/>
      <w:bookmarkStart w:id="14481" w:name="_Toc168571670"/>
      <w:bookmarkStart w:id="14482" w:name="_Toc169773730"/>
      <w:r>
        <w:t>5.32.5.2.7</w:t>
      </w:r>
      <w:r>
        <w:tab/>
        <w:t>Type: UeLocFilterCriteria</w:t>
      </w:r>
      <w:bookmarkEnd w:id="14478"/>
      <w:bookmarkEnd w:id="14479"/>
      <w:bookmarkEnd w:id="14480"/>
      <w:bookmarkEnd w:id="14481"/>
      <w:bookmarkEnd w:id="144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4483" w:name="_Toc151994099"/>
      <w:bookmarkStart w:id="14484" w:name="_Toc152000879"/>
      <w:bookmarkStart w:id="14485" w:name="_Toc152159484"/>
      <w:bookmarkStart w:id="14486" w:name="_Toc168571671"/>
      <w:bookmarkStart w:id="14487" w:name="_Toc169773731"/>
      <w:r>
        <w:lastRenderedPageBreak/>
        <w:t>5.32.5.2.8</w:t>
      </w:r>
      <w:r>
        <w:tab/>
        <w:t>Type: UeHisLocFilterCriteria</w:t>
      </w:r>
      <w:bookmarkEnd w:id="14483"/>
      <w:bookmarkEnd w:id="14484"/>
      <w:bookmarkEnd w:id="14485"/>
      <w:bookmarkEnd w:id="14486"/>
      <w:bookmarkEnd w:id="144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4488" w:name="_Toc151994100"/>
      <w:bookmarkStart w:id="14489" w:name="_Toc152000880"/>
      <w:bookmarkStart w:id="14490" w:name="_Toc152159485"/>
      <w:bookmarkStart w:id="14491" w:name="_Toc168571672"/>
      <w:bookmarkStart w:id="14492" w:name="_Toc169773732"/>
      <w:r>
        <w:t>5.32.5.2.9</w:t>
      </w:r>
      <w:r>
        <w:tab/>
        <w:t>Type: UeDirectionFilterCriteria</w:t>
      </w:r>
      <w:bookmarkEnd w:id="14488"/>
      <w:bookmarkEnd w:id="14489"/>
      <w:bookmarkEnd w:id="14490"/>
      <w:bookmarkEnd w:id="14491"/>
      <w:bookmarkEnd w:id="144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4493" w:name="_Toc151994101"/>
      <w:bookmarkStart w:id="14494" w:name="_Toc152000881"/>
      <w:bookmarkStart w:id="14495" w:name="_Toc152159486"/>
      <w:bookmarkStart w:id="14496" w:name="_Toc168571673"/>
      <w:bookmarkStart w:id="14497" w:name="_Toc169773733"/>
      <w:r>
        <w:t>5.32.5.2.10</w:t>
      </w:r>
      <w:r>
        <w:tab/>
        <w:t>Type: UeDistanceFilterCriteria</w:t>
      </w:r>
      <w:bookmarkEnd w:id="14493"/>
      <w:bookmarkEnd w:id="14494"/>
      <w:bookmarkEnd w:id="14495"/>
      <w:bookmarkEnd w:id="14496"/>
      <w:bookmarkEnd w:id="144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4498" w:name="_Toc151994102"/>
      <w:bookmarkStart w:id="14499" w:name="_Toc152000882"/>
      <w:bookmarkStart w:id="14500" w:name="_Toc152159487"/>
      <w:bookmarkStart w:id="14501" w:name="_Toc168571674"/>
      <w:bookmarkStart w:id="14502" w:name="_Toc169773734"/>
      <w:r>
        <w:lastRenderedPageBreak/>
        <w:t>5.32.5.2.11</w:t>
      </w:r>
      <w:r>
        <w:tab/>
        <w:t>Type: ServiceExpFilterCriteria</w:t>
      </w:r>
      <w:bookmarkEnd w:id="14498"/>
      <w:bookmarkEnd w:id="14499"/>
      <w:bookmarkEnd w:id="14500"/>
      <w:bookmarkEnd w:id="14501"/>
      <w:bookmarkEnd w:id="145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4503" w:name="_Toc151994103"/>
      <w:bookmarkStart w:id="14504" w:name="_Toc152000883"/>
      <w:bookmarkStart w:id="14505" w:name="_Toc152159488"/>
      <w:bookmarkStart w:id="14506" w:name="_Toc168571675"/>
      <w:bookmarkStart w:id="14507" w:name="_Toc169773735"/>
      <w:r>
        <w:t>5.32.5.2.12</w:t>
      </w:r>
      <w:r>
        <w:tab/>
        <w:t>Type: DnnFilterCriteria</w:t>
      </w:r>
      <w:bookmarkEnd w:id="14503"/>
      <w:bookmarkEnd w:id="14504"/>
      <w:bookmarkEnd w:id="14505"/>
      <w:bookmarkEnd w:id="14506"/>
      <w:bookmarkEnd w:id="145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4508" w:name="_Toc151994104"/>
      <w:bookmarkStart w:id="14509" w:name="_Toc152000884"/>
      <w:bookmarkStart w:id="14510" w:name="_Toc152159489"/>
      <w:bookmarkStart w:id="14511" w:name="_Toc168571676"/>
      <w:bookmarkStart w:id="14512" w:name="_Toc169773736"/>
      <w:r>
        <w:lastRenderedPageBreak/>
        <w:t>5.32.5.2.13</w:t>
      </w:r>
      <w:r>
        <w:tab/>
        <w:t>Type: CandiUe</w:t>
      </w:r>
      <w:r w:rsidR="0098406D">
        <w:t>List</w:t>
      </w:r>
      <w:r>
        <w:t>Info</w:t>
      </w:r>
      <w:bookmarkEnd w:id="14508"/>
      <w:bookmarkEnd w:id="14509"/>
      <w:bookmarkEnd w:id="14510"/>
      <w:bookmarkEnd w:id="14511"/>
      <w:bookmarkEnd w:id="145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ins w:id="14513" w:author="CR#1329" w:date="2024-08-27T11:49:00Z">
              <w:r w:rsidR="000040FE">
                <w:rPr>
                  <w:lang w:eastAsia="zh-CN"/>
                </w:rPr>
                <w:t xml:space="preserve">or </w:t>
              </w:r>
              <w:r w:rsidR="000040FE">
                <w:t>MemUeSelectAssistSubscPatch</w:t>
              </w:r>
              <w:r w:rsidR="000040FE">
                <w:rPr>
                  <w:lang w:eastAsia="zh-CN"/>
                </w:rPr>
                <w:t xml:space="preserve"> </w:t>
              </w:r>
            </w:ins>
            <w:r w:rsidR="00203652">
              <w:rPr>
                <w:lang w:eastAsia="zh-CN"/>
              </w:rPr>
              <w:t>data type</w:t>
            </w:r>
            <w:ins w:id="14514" w:author="CR#1329" w:date="2024-08-27T11:49:00Z">
              <w:r w:rsidR="000040FE">
                <w:rPr>
                  <w:lang w:eastAsia="zh-CN"/>
                </w:rPr>
                <w:t>s</w:t>
              </w:r>
            </w:ins>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4515" w:name="_Toc151994105"/>
      <w:bookmarkStart w:id="14516" w:name="_Toc152000885"/>
      <w:bookmarkStart w:id="14517" w:name="_Toc152159490"/>
    </w:p>
    <w:p w14:paraId="7A554090" w14:textId="77777777" w:rsidR="00BC5B46" w:rsidRDefault="00BC5B46" w:rsidP="00BC5B46">
      <w:pPr>
        <w:pStyle w:val="Heading5"/>
      </w:pPr>
      <w:bookmarkStart w:id="14518" w:name="_Toc168571677"/>
      <w:bookmarkStart w:id="14519" w:name="_Toc169773737"/>
      <w:r>
        <w:t>5.32.5.2.14</w:t>
      </w:r>
      <w:r>
        <w:tab/>
        <w:t>Type: MemUeSele</w:t>
      </w:r>
      <w:r>
        <w:rPr>
          <w:lang w:eastAsia="zh-CN"/>
        </w:rPr>
        <w:t>tReport</w:t>
      </w:r>
      <w:bookmarkEnd w:id="14515"/>
      <w:bookmarkEnd w:id="14516"/>
      <w:bookmarkEnd w:id="14517"/>
      <w:bookmarkEnd w:id="14518"/>
      <w:bookmarkEnd w:id="14519"/>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4520" w:name="_Toc168571678"/>
      <w:bookmarkStart w:id="14521" w:name="_Toc169773738"/>
      <w:bookmarkStart w:id="14522" w:name="_Toc151994106"/>
      <w:bookmarkStart w:id="14523" w:name="_Toc152000886"/>
      <w:bookmarkStart w:id="14524" w:name="_Toc152159491"/>
      <w:r>
        <w:lastRenderedPageBreak/>
        <w:t>5.32.5.2.15</w:t>
      </w:r>
      <w:r>
        <w:tab/>
        <w:t>Type: MemUeSelectAssistSubscPatch</w:t>
      </w:r>
      <w:bookmarkEnd w:id="14520"/>
      <w:bookmarkEnd w:id="14521"/>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4525" w:name="_Toc168571679"/>
      <w:bookmarkStart w:id="14526" w:name="_Toc169773739"/>
      <w:r>
        <w:lastRenderedPageBreak/>
        <w:t>5.32.5.2.16</w:t>
      </w:r>
      <w:r>
        <w:tab/>
        <w:t>Type: CandUeInfo</w:t>
      </w:r>
      <w:bookmarkEnd w:id="14525"/>
      <w:bookmarkEnd w:id="14526"/>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4527" w:name="_Toc168571680"/>
      <w:bookmarkStart w:id="14528" w:name="_Toc169773740"/>
      <w:r>
        <w:t>5.32.5.3</w:t>
      </w:r>
      <w:r>
        <w:tab/>
        <w:t>Simple data types and enumerations</w:t>
      </w:r>
      <w:bookmarkEnd w:id="14522"/>
      <w:bookmarkEnd w:id="14523"/>
      <w:bookmarkEnd w:id="14524"/>
      <w:bookmarkEnd w:id="14527"/>
      <w:bookmarkEnd w:id="14528"/>
    </w:p>
    <w:p w14:paraId="07C92BB5" w14:textId="77777777" w:rsidR="00BC5B46" w:rsidRDefault="00BC5B46" w:rsidP="00BC5B46">
      <w:pPr>
        <w:pStyle w:val="Heading5"/>
      </w:pPr>
      <w:bookmarkStart w:id="14529" w:name="_Toc151994107"/>
      <w:bookmarkStart w:id="14530" w:name="_Toc152000887"/>
      <w:bookmarkStart w:id="14531" w:name="_Toc152159492"/>
      <w:bookmarkStart w:id="14532" w:name="_Toc168571681"/>
      <w:bookmarkStart w:id="14533" w:name="_Toc169773741"/>
      <w:r>
        <w:t>5.32.5.3.1</w:t>
      </w:r>
      <w:r>
        <w:tab/>
        <w:t>Introduction</w:t>
      </w:r>
      <w:bookmarkEnd w:id="14529"/>
      <w:bookmarkEnd w:id="14530"/>
      <w:bookmarkEnd w:id="14531"/>
      <w:bookmarkEnd w:id="14532"/>
      <w:bookmarkEnd w:id="14533"/>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4534" w:name="_Toc151994108"/>
      <w:bookmarkStart w:id="14535" w:name="_Toc152000888"/>
      <w:bookmarkStart w:id="14536" w:name="_Toc152159493"/>
      <w:bookmarkStart w:id="14537" w:name="_Toc168571682"/>
      <w:bookmarkStart w:id="14538" w:name="_Toc169773742"/>
      <w:r>
        <w:t>5.32.5.3.2</w:t>
      </w:r>
      <w:r>
        <w:tab/>
        <w:t>Simple data types</w:t>
      </w:r>
      <w:bookmarkEnd w:id="14534"/>
      <w:bookmarkEnd w:id="14535"/>
      <w:bookmarkEnd w:id="14536"/>
      <w:bookmarkEnd w:id="14537"/>
      <w:bookmarkEnd w:id="14538"/>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4539" w:name="_Toc151994109"/>
      <w:bookmarkStart w:id="14540" w:name="_Toc152000889"/>
      <w:bookmarkStart w:id="14541" w:name="_Toc152159494"/>
      <w:bookmarkStart w:id="14542" w:name="_Toc168571683"/>
      <w:bookmarkStart w:id="14543" w:name="_Toc169773743"/>
      <w:r>
        <w:lastRenderedPageBreak/>
        <w:t>5.32.5.3.3</w:t>
      </w:r>
      <w:r>
        <w:tab/>
        <w:t xml:space="preserve">Enumeration: </w:t>
      </w:r>
      <w:r w:rsidRPr="009F26EF">
        <w:t>FilterCriterionType</w:t>
      </w:r>
      <w:bookmarkEnd w:id="14539"/>
      <w:bookmarkEnd w:id="14540"/>
      <w:bookmarkEnd w:id="14541"/>
      <w:bookmarkEnd w:id="14542"/>
      <w:bookmarkEnd w:id="14543"/>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4544" w:name="_Toc168571684"/>
      <w:bookmarkStart w:id="14545" w:name="_Toc169773744"/>
      <w:bookmarkStart w:id="14546" w:name="_Toc151994110"/>
      <w:bookmarkStart w:id="14547" w:name="_Toc152000890"/>
      <w:bookmarkStart w:id="14548"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44"/>
      <w:bookmarkEnd w:id="14545"/>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4549" w:name="_Toc168571685"/>
      <w:bookmarkStart w:id="14550" w:name="_Toc169773745"/>
      <w:r>
        <w:t>5.32</w:t>
      </w:r>
      <w:r w:rsidRPr="008B1C02">
        <w:t>.6</w:t>
      </w:r>
      <w:r w:rsidRPr="008B1C02">
        <w:tab/>
        <w:t>Used Features</w:t>
      </w:r>
      <w:bookmarkEnd w:id="14466"/>
      <w:bookmarkEnd w:id="14546"/>
      <w:bookmarkEnd w:id="14547"/>
      <w:bookmarkEnd w:id="14548"/>
      <w:bookmarkEnd w:id="14549"/>
      <w:bookmarkEnd w:id="14550"/>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4551" w:name="_Toc136555597"/>
      <w:bookmarkStart w:id="14552" w:name="_Toc151994111"/>
      <w:bookmarkStart w:id="14553" w:name="_Toc152000891"/>
      <w:bookmarkStart w:id="14554" w:name="_Toc152159496"/>
      <w:bookmarkStart w:id="14555" w:name="_Toc168571686"/>
      <w:bookmarkStart w:id="14556" w:name="_Toc169773746"/>
      <w:r>
        <w:t>5.32</w:t>
      </w:r>
      <w:r w:rsidRPr="008B1C02">
        <w:t>.7</w:t>
      </w:r>
      <w:r w:rsidRPr="008B1C02">
        <w:tab/>
        <w:t>Error handling</w:t>
      </w:r>
      <w:bookmarkEnd w:id="14551"/>
      <w:bookmarkEnd w:id="14552"/>
      <w:bookmarkEnd w:id="14553"/>
      <w:bookmarkEnd w:id="14554"/>
      <w:bookmarkEnd w:id="14555"/>
      <w:bookmarkEnd w:id="14556"/>
    </w:p>
    <w:p w14:paraId="0E3A3687" w14:textId="77777777" w:rsidR="00A10F57" w:rsidRPr="008B1C02" w:rsidRDefault="00A10F57" w:rsidP="00A10F57">
      <w:pPr>
        <w:pStyle w:val="Heading4"/>
      </w:pPr>
      <w:bookmarkStart w:id="14557" w:name="_Toc136555598"/>
      <w:bookmarkStart w:id="14558" w:name="_Toc151994112"/>
      <w:bookmarkStart w:id="14559" w:name="_Toc152000892"/>
      <w:bookmarkStart w:id="14560" w:name="_Toc152159497"/>
      <w:bookmarkStart w:id="14561" w:name="_Toc168571687"/>
      <w:bookmarkStart w:id="14562" w:name="_Toc169773747"/>
      <w:r>
        <w:t>5.32</w:t>
      </w:r>
      <w:r w:rsidRPr="008B1C02">
        <w:t>.7.1</w:t>
      </w:r>
      <w:r w:rsidRPr="008B1C02">
        <w:tab/>
        <w:t>General</w:t>
      </w:r>
      <w:bookmarkEnd w:id="14557"/>
      <w:bookmarkEnd w:id="14558"/>
      <w:bookmarkEnd w:id="14559"/>
      <w:bookmarkEnd w:id="14560"/>
      <w:bookmarkEnd w:id="14561"/>
      <w:bookmarkEnd w:id="14562"/>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4563" w:name="_Toc136555599"/>
      <w:bookmarkStart w:id="14564" w:name="_Toc151994113"/>
      <w:bookmarkStart w:id="14565" w:name="_Toc152000893"/>
      <w:bookmarkStart w:id="14566" w:name="_Toc152159498"/>
      <w:bookmarkStart w:id="14567" w:name="_Toc168571688"/>
      <w:bookmarkStart w:id="14568" w:name="_Toc169773748"/>
      <w:r>
        <w:t>5.32</w:t>
      </w:r>
      <w:r w:rsidRPr="008B1C02">
        <w:t>.7.2</w:t>
      </w:r>
      <w:r w:rsidRPr="008B1C02">
        <w:tab/>
        <w:t>Protocol Errors</w:t>
      </w:r>
      <w:bookmarkEnd w:id="14563"/>
      <w:bookmarkEnd w:id="14564"/>
      <w:bookmarkEnd w:id="14565"/>
      <w:bookmarkEnd w:id="14566"/>
      <w:bookmarkEnd w:id="14567"/>
      <w:bookmarkEnd w:id="14568"/>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4569" w:name="_Toc136555600"/>
      <w:bookmarkStart w:id="14570" w:name="_Toc151994114"/>
      <w:bookmarkStart w:id="14571" w:name="_Toc152000894"/>
      <w:bookmarkStart w:id="14572" w:name="_Toc152159499"/>
      <w:bookmarkStart w:id="14573" w:name="_Toc168571689"/>
      <w:bookmarkStart w:id="14574" w:name="_Toc169773749"/>
      <w:r>
        <w:t>5.32</w:t>
      </w:r>
      <w:r w:rsidRPr="008B1C02">
        <w:t>.7.3</w:t>
      </w:r>
      <w:r w:rsidRPr="008B1C02">
        <w:tab/>
        <w:t>Application Errors</w:t>
      </w:r>
      <w:bookmarkEnd w:id="14569"/>
      <w:bookmarkEnd w:id="14570"/>
      <w:bookmarkEnd w:id="14571"/>
      <w:bookmarkEnd w:id="14572"/>
      <w:bookmarkEnd w:id="14573"/>
      <w:bookmarkEnd w:id="14574"/>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4575" w:name="_Toc136555601"/>
      <w:bookmarkStart w:id="14576" w:name="_Toc151994115"/>
      <w:bookmarkStart w:id="14577" w:name="_Toc152000895"/>
      <w:bookmarkStart w:id="14578" w:name="_Toc152159500"/>
      <w:bookmarkStart w:id="14579" w:name="_Toc168571690"/>
      <w:bookmarkStart w:id="14580"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4575"/>
      <w:bookmarkEnd w:id="14576"/>
      <w:bookmarkEnd w:id="14577"/>
      <w:bookmarkEnd w:id="14578"/>
      <w:bookmarkEnd w:id="14579"/>
      <w:bookmarkEnd w:id="14580"/>
    </w:p>
    <w:p w14:paraId="0A255DE7" w14:textId="77777777" w:rsidR="008808CB" w:rsidRPr="008B1C02" w:rsidRDefault="008808CB" w:rsidP="008808CB">
      <w:pPr>
        <w:pStyle w:val="Heading3"/>
        <w:rPr>
          <w:lang w:val="en-US"/>
        </w:rPr>
      </w:pPr>
      <w:bookmarkStart w:id="14581" w:name="_Toc136555602"/>
      <w:bookmarkStart w:id="14582" w:name="_Toc151994116"/>
      <w:bookmarkStart w:id="14583" w:name="_Toc152000896"/>
      <w:bookmarkStart w:id="14584" w:name="_Toc152159501"/>
      <w:bookmarkStart w:id="14585" w:name="_Toc168571691"/>
      <w:bookmarkStart w:id="14586" w:name="_Toc169773751"/>
      <w:r w:rsidRPr="008808CB">
        <w:rPr>
          <w:lang w:val="en-US"/>
        </w:rPr>
        <w:t>5.33.1</w:t>
      </w:r>
      <w:r w:rsidRPr="008B1C02">
        <w:rPr>
          <w:lang w:val="en-US"/>
        </w:rPr>
        <w:tab/>
        <w:t>Introduction</w:t>
      </w:r>
      <w:bookmarkEnd w:id="14581"/>
      <w:bookmarkEnd w:id="14582"/>
      <w:bookmarkEnd w:id="14583"/>
      <w:bookmarkEnd w:id="14584"/>
      <w:bookmarkEnd w:id="14585"/>
      <w:bookmarkEnd w:id="14586"/>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1C2EE5C1" w:rsidR="00C96F64" w:rsidRPr="005356FE" w:rsidDel="006528E5" w:rsidRDefault="00C96F64" w:rsidP="00C96F64">
      <w:pPr>
        <w:pStyle w:val="NO"/>
        <w:rPr>
          <w:del w:id="14587" w:author="CR#1340" w:date="2024-08-27T16:31:00Z"/>
        </w:rPr>
      </w:pPr>
      <w:bookmarkStart w:id="14588" w:name="_Toc136555603"/>
      <w:bookmarkStart w:id="14589" w:name="_Toc151994117"/>
      <w:bookmarkStart w:id="14590" w:name="_Toc152000897"/>
      <w:bookmarkStart w:id="14591" w:name="_Toc152159502"/>
      <w:del w:id="14592" w:author="CR#1340" w:date="2024-08-27T16:31:00Z">
        <w:r w:rsidRPr="008874EC" w:rsidDel="006528E5">
          <w:delText>NOTE:</w:delText>
        </w:r>
        <w:r w:rsidRPr="008874EC" w:rsidDel="006528E5">
          <w:tab/>
          <w:delText>When 3GPP TS 29.122 [</w:delText>
        </w:r>
        <w:r w:rsidDel="006528E5">
          <w:delText>4</w:delText>
        </w:r>
        <w:r w:rsidRPr="008874EC" w:rsidDel="006528E5">
          <w:delText>] is refe</w:delText>
        </w:r>
        <w:r w:rsidRPr="005356FE" w:rsidDel="006528E5">
          <w:delText>renced for the common protocol and interface aspects for API definition in the clauses under clause </w:delText>
        </w:r>
        <w:r w:rsidDel="006528E5">
          <w:delText>5</w:delText>
        </w:r>
        <w:r w:rsidRPr="005356FE" w:rsidDel="006528E5">
          <w:delText>.</w:delText>
        </w:r>
        <w:r w:rsidDel="006528E5">
          <w:delText>33</w:delText>
        </w:r>
        <w:r w:rsidRPr="005356FE" w:rsidDel="006528E5">
          <w:delText xml:space="preserve">, the </w:delText>
        </w:r>
        <w:r w:rsidDel="006528E5">
          <w:delText>NEF</w:delText>
        </w:r>
        <w:r w:rsidRPr="005356FE" w:rsidDel="006528E5">
          <w:delText xml:space="preserve"> takes the role of the SCEF and the service consumer</w:delText>
        </w:r>
        <w:r w:rsidDel="006528E5">
          <w:delText xml:space="preserve"> (i.e., AF)</w:delText>
        </w:r>
        <w:r w:rsidRPr="005356FE" w:rsidDel="006528E5">
          <w:delText xml:space="preserve"> takes the role of the SCS/AS.</w:delText>
        </w:r>
      </w:del>
    </w:p>
    <w:p w14:paraId="3415BCA4" w14:textId="77777777" w:rsidR="0014700B" w:rsidRPr="0014700B" w:rsidRDefault="0014700B" w:rsidP="0014700B">
      <w:pPr>
        <w:pStyle w:val="Heading3"/>
        <w:rPr>
          <w:lang w:val="en-US"/>
        </w:rPr>
      </w:pPr>
      <w:bookmarkStart w:id="14593" w:name="_Toc168571692"/>
      <w:bookmarkStart w:id="14594" w:name="_Toc169773752"/>
      <w:r w:rsidRPr="0014700B">
        <w:rPr>
          <w:lang w:val="en-US"/>
        </w:rPr>
        <w:t>5.33.2</w:t>
      </w:r>
      <w:r w:rsidRPr="0014700B">
        <w:rPr>
          <w:lang w:val="en-US"/>
        </w:rPr>
        <w:tab/>
        <w:t>Resources</w:t>
      </w:r>
      <w:bookmarkEnd w:id="14588"/>
      <w:bookmarkEnd w:id="14589"/>
      <w:bookmarkEnd w:id="14590"/>
      <w:bookmarkEnd w:id="14591"/>
      <w:bookmarkEnd w:id="14593"/>
      <w:bookmarkEnd w:id="14594"/>
    </w:p>
    <w:p w14:paraId="40F2A1BD" w14:textId="77777777" w:rsidR="0014700B" w:rsidRPr="0014700B" w:rsidRDefault="0014700B" w:rsidP="0014700B">
      <w:pPr>
        <w:pStyle w:val="Heading4"/>
        <w:rPr>
          <w:lang w:val="en-US"/>
        </w:rPr>
      </w:pPr>
      <w:bookmarkStart w:id="14595" w:name="_Toc136555604"/>
      <w:bookmarkStart w:id="14596" w:name="_Toc151994118"/>
      <w:bookmarkStart w:id="14597" w:name="_Toc152000898"/>
      <w:bookmarkStart w:id="14598" w:name="_Toc152159503"/>
      <w:bookmarkStart w:id="14599" w:name="_Toc168571693"/>
      <w:bookmarkStart w:id="14600" w:name="_Toc169773753"/>
      <w:r w:rsidRPr="0014700B">
        <w:rPr>
          <w:lang w:val="en-US"/>
        </w:rPr>
        <w:t>5.33.2.1</w:t>
      </w:r>
      <w:r w:rsidRPr="0014700B">
        <w:rPr>
          <w:lang w:val="en-US"/>
        </w:rPr>
        <w:tab/>
        <w:t>Overview</w:t>
      </w:r>
      <w:bookmarkEnd w:id="14595"/>
      <w:bookmarkEnd w:id="14596"/>
      <w:bookmarkEnd w:id="14597"/>
      <w:bookmarkEnd w:id="14598"/>
      <w:bookmarkEnd w:id="14599"/>
      <w:bookmarkEnd w:id="14600"/>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4601" w:name="_MON_1732445519"/>
    <w:bookmarkEnd w:id="14601"/>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786282595"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4602" w:name="_Toc136555605"/>
      <w:bookmarkStart w:id="14603" w:name="_Toc151994119"/>
      <w:bookmarkStart w:id="14604" w:name="_Toc152000899"/>
      <w:bookmarkStart w:id="14605" w:name="_Toc152159504"/>
      <w:bookmarkStart w:id="14606" w:name="_Toc168571694"/>
      <w:bookmarkStart w:id="14607"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4602"/>
      <w:bookmarkEnd w:id="14603"/>
      <w:bookmarkEnd w:id="14604"/>
      <w:bookmarkEnd w:id="14605"/>
      <w:bookmarkEnd w:id="14606"/>
      <w:bookmarkEnd w:id="14607"/>
    </w:p>
    <w:p w14:paraId="47839248" w14:textId="77777777" w:rsidR="0014700B" w:rsidRPr="0014700B" w:rsidRDefault="0014700B" w:rsidP="0014700B">
      <w:pPr>
        <w:pStyle w:val="Heading5"/>
      </w:pPr>
      <w:bookmarkStart w:id="14608" w:name="_Toc136555606"/>
      <w:bookmarkStart w:id="14609" w:name="_Toc151994120"/>
      <w:bookmarkStart w:id="14610" w:name="_Toc152000900"/>
      <w:bookmarkStart w:id="14611" w:name="_Toc152159505"/>
      <w:bookmarkStart w:id="14612" w:name="_Toc168571695"/>
      <w:bookmarkStart w:id="14613" w:name="_Toc169773755"/>
      <w:r w:rsidRPr="0014700B">
        <w:rPr>
          <w:lang w:val="en-US"/>
        </w:rPr>
        <w:t>5.33</w:t>
      </w:r>
      <w:r w:rsidRPr="0014700B">
        <w:t>.</w:t>
      </w:r>
      <w:r w:rsidRPr="0014700B">
        <w:rPr>
          <w:lang w:val="en-US"/>
        </w:rPr>
        <w:t>2</w:t>
      </w:r>
      <w:r w:rsidRPr="0014700B">
        <w:t>.2.1</w:t>
      </w:r>
      <w:r w:rsidRPr="0014700B">
        <w:tab/>
        <w:t>Introduction</w:t>
      </w:r>
      <w:bookmarkEnd w:id="14608"/>
      <w:bookmarkEnd w:id="14609"/>
      <w:bookmarkEnd w:id="14610"/>
      <w:bookmarkEnd w:id="14611"/>
      <w:bookmarkEnd w:id="14612"/>
      <w:bookmarkEnd w:id="14613"/>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4614" w:name="_Toc136555607"/>
      <w:bookmarkStart w:id="14615" w:name="_Toc151994121"/>
      <w:bookmarkStart w:id="14616" w:name="_Toc152000901"/>
      <w:bookmarkStart w:id="14617" w:name="_Toc152159506"/>
      <w:bookmarkStart w:id="14618" w:name="_Toc168571696"/>
      <w:bookmarkStart w:id="14619" w:name="_Toc169773756"/>
      <w:r w:rsidRPr="0014700B">
        <w:rPr>
          <w:lang w:val="en-US"/>
        </w:rPr>
        <w:t>5.33</w:t>
      </w:r>
      <w:r w:rsidRPr="0014700B">
        <w:t>.2.2.2</w:t>
      </w:r>
      <w:r w:rsidRPr="0014700B">
        <w:tab/>
        <w:t>Resource Definition</w:t>
      </w:r>
      <w:bookmarkEnd w:id="14614"/>
      <w:bookmarkEnd w:id="14615"/>
      <w:bookmarkEnd w:id="14616"/>
      <w:bookmarkEnd w:id="14617"/>
      <w:bookmarkEnd w:id="14618"/>
      <w:bookmarkEnd w:id="14619"/>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4620" w:name="_Toc136555608"/>
      <w:bookmarkStart w:id="14621" w:name="_Toc151994122"/>
      <w:bookmarkStart w:id="14622" w:name="_Toc152000902"/>
      <w:bookmarkStart w:id="14623" w:name="_Toc152159507"/>
      <w:bookmarkStart w:id="14624" w:name="_Toc168571697"/>
      <w:bookmarkStart w:id="14625" w:name="_Toc169773757"/>
      <w:r w:rsidRPr="0014700B">
        <w:rPr>
          <w:lang w:val="en-US"/>
        </w:rPr>
        <w:t>5.33</w:t>
      </w:r>
      <w:r w:rsidRPr="0014700B">
        <w:t>.2.2.3</w:t>
      </w:r>
      <w:r w:rsidRPr="0014700B">
        <w:tab/>
        <w:t>Resource Methods</w:t>
      </w:r>
      <w:bookmarkEnd w:id="14620"/>
      <w:bookmarkEnd w:id="14621"/>
      <w:bookmarkEnd w:id="14622"/>
      <w:bookmarkEnd w:id="14623"/>
      <w:bookmarkEnd w:id="14624"/>
      <w:bookmarkEnd w:id="14625"/>
    </w:p>
    <w:p w14:paraId="3EFFA9B6" w14:textId="77777777" w:rsidR="0014700B" w:rsidRPr="0014700B" w:rsidRDefault="0014700B" w:rsidP="0014700B">
      <w:pPr>
        <w:pStyle w:val="Heading6"/>
      </w:pPr>
      <w:bookmarkStart w:id="14626" w:name="_Toc136555609"/>
      <w:bookmarkStart w:id="14627" w:name="_Toc151994123"/>
      <w:bookmarkStart w:id="14628" w:name="_Toc152000903"/>
      <w:bookmarkStart w:id="14629" w:name="_Toc152159508"/>
      <w:bookmarkStart w:id="14630" w:name="_Toc168571698"/>
      <w:bookmarkStart w:id="14631" w:name="_Toc169773758"/>
      <w:r w:rsidRPr="0014700B">
        <w:rPr>
          <w:lang w:val="en-US"/>
        </w:rPr>
        <w:t>5.33</w:t>
      </w:r>
      <w:r w:rsidRPr="0014700B">
        <w:t>.2.2.3.1</w:t>
      </w:r>
      <w:r w:rsidRPr="0014700B">
        <w:tab/>
        <w:t>GET</w:t>
      </w:r>
      <w:bookmarkEnd w:id="14626"/>
      <w:bookmarkEnd w:id="14627"/>
      <w:bookmarkEnd w:id="14628"/>
      <w:bookmarkEnd w:id="14629"/>
      <w:bookmarkEnd w:id="14630"/>
      <w:bookmarkEnd w:id="14631"/>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4632" w:name="_Toc136555610"/>
      <w:bookmarkStart w:id="14633" w:name="_Toc151994124"/>
      <w:bookmarkStart w:id="14634" w:name="_Toc152000904"/>
      <w:bookmarkStart w:id="14635" w:name="_Toc152159509"/>
      <w:bookmarkStart w:id="14636" w:name="_Toc168571699"/>
      <w:bookmarkStart w:id="14637" w:name="_Toc169773759"/>
      <w:r w:rsidRPr="0014700B">
        <w:rPr>
          <w:lang w:val="en-US"/>
        </w:rPr>
        <w:t>5.33</w:t>
      </w:r>
      <w:r w:rsidRPr="0014700B">
        <w:t>.2.2.3.2</w:t>
      </w:r>
      <w:r w:rsidRPr="0014700B">
        <w:tab/>
        <w:t>POST</w:t>
      </w:r>
      <w:bookmarkEnd w:id="14632"/>
      <w:bookmarkEnd w:id="14633"/>
      <w:bookmarkEnd w:id="14634"/>
      <w:bookmarkEnd w:id="14635"/>
      <w:bookmarkEnd w:id="14636"/>
      <w:bookmarkEnd w:id="14637"/>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4638" w:name="_Toc136555611"/>
      <w:bookmarkStart w:id="14639" w:name="_Toc151994125"/>
      <w:bookmarkStart w:id="14640" w:name="_Toc152000905"/>
      <w:bookmarkStart w:id="14641" w:name="_Toc152159510"/>
      <w:bookmarkStart w:id="14642" w:name="_Toc168571700"/>
      <w:bookmarkStart w:id="14643" w:name="_Toc169773760"/>
      <w:r w:rsidRPr="0014700B">
        <w:rPr>
          <w:lang w:val="en-US"/>
        </w:rPr>
        <w:t>5.33</w:t>
      </w:r>
      <w:r w:rsidRPr="0014700B">
        <w:t>.2.2.4</w:t>
      </w:r>
      <w:r w:rsidRPr="0014700B">
        <w:tab/>
        <w:t>Resource Custom Operations</w:t>
      </w:r>
      <w:bookmarkEnd w:id="14638"/>
      <w:bookmarkEnd w:id="14639"/>
      <w:bookmarkEnd w:id="14640"/>
      <w:bookmarkEnd w:id="14641"/>
      <w:bookmarkEnd w:id="14642"/>
      <w:bookmarkEnd w:id="14643"/>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4644" w:name="_Toc136555612"/>
      <w:bookmarkStart w:id="14645" w:name="_Toc151994126"/>
      <w:bookmarkStart w:id="14646" w:name="_Toc152000906"/>
      <w:bookmarkStart w:id="14647" w:name="_Toc152159511"/>
      <w:bookmarkStart w:id="14648" w:name="_Toc168571701"/>
      <w:bookmarkStart w:id="14649"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4644"/>
      <w:bookmarkEnd w:id="14645"/>
      <w:bookmarkEnd w:id="14646"/>
      <w:bookmarkEnd w:id="14647"/>
      <w:bookmarkEnd w:id="14648"/>
      <w:bookmarkEnd w:id="14649"/>
    </w:p>
    <w:p w14:paraId="544C596F" w14:textId="77777777" w:rsidR="0014700B" w:rsidRPr="0014700B" w:rsidRDefault="0014700B" w:rsidP="0014700B">
      <w:pPr>
        <w:pStyle w:val="Heading5"/>
        <w:rPr>
          <w:lang w:val="en-US"/>
        </w:rPr>
      </w:pPr>
      <w:bookmarkStart w:id="14650" w:name="_Toc136555613"/>
      <w:bookmarkStart w:id="14651" w:name="_Toc151994127"/>
      <w:bookmarkStart w:id="14652" w:name="_Toc152000907"/>
      <w:bookmarkStart w:id="14653" w:name="_Toc152159512"/>
      <w:bookmarkStart w:id="14654" w:name="_Toc168571702"/>
      <w:bookmarkStart w:id="14655" w:name="_Toc169773762"/>
      <w:r w:rsidRPr="0014700B">
        <w:rPr>
          <w:lang w:val="en-US"/>
        </w:rPr>
        <w:t>5.33.2.3.1</w:t>
      </w:r>
      <w:r w:rsidRPr="0014700B">
        <w:rPr>
          <w:lang w:val="en-US"/>
        </w:rPr>
        <w:tab/>
        <w:t>Introduction</w:t>
      </w:r>
      <w:bookmarkEnd w:id="14650"/>
      <w:bookmarkEnd w:id="14651"/>
      <w:bookmarkEnd w:id="14652"/>
      <w:bookmarkEnd w:id="14653"/>
      <w:bookmarkEnd w:id="14654"/>
      <w:bookmarkEnd w:id="14655"/>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4656" w:name="_Toc136555614"/>
      <w:bookmarkStart w:id="14657" w:name="_Toc151994128"/>
      <w:bookmarkStart w:id="14658" w:name="_Toc152000908"/>
      <w:bookmarkStart w:id="14659" w:name="_Toc152159513"/>
      <w:bookmarkStart w:id="14660" w:name="_Toc168571703"/>
      <w:bookmarkStart w:id="14661" w:name="_Toc169773763"/>
      <w:r w:rsidRPr="0014700B">
        <w:rPr>
          <w:lang w:val="en-US"/>
        </w:rPr>
        <w:t>5.33</w:t>
      </w:r>
      <w:r w:rsidRPr="0014700B">
        <w:t>.2.3.2</w:t>
      </w:r>
      <w:r w:rsidRPr="0014700B">
        <w:tab/>
        <w:t>Resource Definition</w:t>
      </w:r>
      <w:bookmarkEnd w:id="14656"/>
      <w:bookmarkEnd w:id="14657"/>
      <w:bookmarkEnd w:id="14658"/>
      <w:bookmarkEnd w:id="14659"/>
      <w:bookmarkEnd w:id="14660"/>
      <w:bookmarkEnd w:id="14661"/>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4662" w:name="_Toc136555615"/>
      <w:bookmarkStart w:id="14663" w:name="_Toc151994129"/>
      <w:bookmarkStart w:id="14664" w:name="_Toc152000909"/>
      <w:bookmarkStart w:id="14665" w:name="_Toc152159514"/>
      <w:bookmarkStart w:id="14666" w:name="_Toc168571704"/>
      <w:bookmarkStart w:id="14667" w:name="_Toc169773764"/>
      <w:r w:rsidRPr="0014700B">
        <w:rPr>
          <w:lang w:val="en-US"/>
        </w:rPr>
        <w:lastRenderedPageBreak/>
        <w:t>5.33</w:t>
      </w:r>
      <w:r w:rsidRPr="0014700B">
        <w:t>.2.3.3</w:t>
      </w:r>
      <w:r w:rsidRPr="0014700B">
        <w:tab/>
        <w:t>Resource Methods</w:t>
      </w:r>
      <w:bookmarkEnd w:id="14662"/>
      <w:bookmarkEnd w:id="14663"/>
      <w:bookmarkEnd w:id="14664"/>
      <w:bookmarkEnd w:id="14665"/>
      <w:bookmarkEnd w:id="14666"/>
      <w:bookmarkEnd w:id="14667"/>
    </w:p>
    <w:p w14:paraId="52953F4A" w14:textId="77777777" w:rsidR="0014700B" w:rsidRPr="0014700B" w:rsidRDefault="0014700B" w:rsidP="0014700B">
      <w:pPr>
        <w:pStyle w:val="Heading6"/>
      </w:pPr>
      <w:bookmarkStart w:id="14668" w:name="_Toc136555616"/>
      <w:bookmarkStart w:id="14669" w:name="_Toc151994130"/>
      <w:bookmarkStart w:id="14670" w:name="_Toc152000910"/>
      <w:bookmarkStart w:id="14671" w:name="_Toc152159515"/>
      <w:bookmarkStart w:id="14672" w:name="_Toc168571705"/>
      <w:bookmarkStart w:id="14673" w:name="_Toc169773765"/>
      <w:r w:rsidRPr="0014700B">
        <w:rPr>
          <w:lang w:val="en-US"/>
        </w:rPr>
        <w:t>5.33</w:t>
      </w:r>
      <w:r w:rsidRPr="0014700B">
        <w:t>.2.3.3.1</w:t>
      </w:r>
      <w:r w:rsidRPr="0014700B">
        <w:tab/>
        <w:t>GET</w:t>
      </w:r>
      <w:bookmarkEnd w:id="14668"/>
      <w:bookmarkEnd w:id="14669"/>
      <w:bookmarkEnd w:id="14670"/>
      <w:bookmarkEnd w:id="14671"/>
      <w:bookmarkEnd w:id="14672"/>
      <w:bookmarkEnd w:id="14673"/>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4674" w:name="_Toc136555617"/>
      <w:bookmarkStart w:id="14675" w:name="_Toc151994131"/>
      <w:bookmarkStart w:id="14676" w:name="_Toc152000911"/>
      <w:bookmarkStart w:id="14677" w:name="_Toc152159516"/>
      <w:bookmarkStart w:id="14678" w:name="_Toc168571706"/>
      <w:bookmarkStart w:id="14679" w:name="_Toc169773766"/>
      <w:r w:rsidRPr="0014700B">
        <w:rPr>
          <w:lang w:val="en-US"/>
        </w:rPr>
        <w:lastRenderedPageBreak/>
        <w:t>5.33</w:t>
      </w:r>
      <w:r w:rsidRPr="0014700B">
        <w:t>.2.3.3.2</w:t>
      </w:r>
      <w:r w:rsidRPr="0014700B">
        <w:tab/>
        <w:t>PUT</w:t>
      </w:r>
      <w:bookmarkEnd w:id="14674"/>
      <w:bookmarkEnd w:id="14675"/>
      <w:bookmarkEnd w:id="14676"/>
      <w:bookmarkEnd w:id="14677"/>
      <w:bookmarkEnd w:id="14678"/>
      <w:bookmarkEnd w:id="14679"/>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4680" w:name="_Toc136555618"/>
      <w:bookmarkStart w:id="14681" w:name="_Toc151994132"/>
      <w:bookmarkStart w:id="14682" w:name="_Toc152000912"/>
      <w:bookmarkStart w:id="14683" w:name="_Toc152159517"/>
      <w:bookmarkStart w:id="14684" w:name="_Toc168571707"/>
      <w:bookmarkStart w:id="14685" w:name="_Toc169773767"/>
      <w:r w:rsidRPr="0014700B">
        <w:rPr>
          <w:lang w:val="en-US"/>
        </w:rPr>
        <w:t>5.33</w:t>
      </w:r>
      <w:r w:rsidRPr="0014700B">
        <w:t>.2.3.3.3</w:t>
      </w:r>
      <w:r w:rsidRPr="0014700B">
        <w:tab/>
        <w:t>PATCH</w:t>
      </w:r>
      <w:bookmarkEnd w:id="14680"/>
      <w:bookmarkEnd w:id="14681"/>
      <w:bookmarkEnd w:id="14682"/>
      <w:bookmarkEnd w:id="14683"/>
      <w:bookmarkEnd w:id="14684"/>
      <w:bookmarkEnd w:id="14685"/>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4686" w:name="_Toc136555619"/>
      <w:bookmarkStart w:id="14687" w:name="_Toc151994133"/>
      <w:bookmarkStart w:id="14688" w:name="_Toc152000913"/>
      <w:bookmarkStart w:id="14689" w:name="_Toc152159518"/>
      <w:bookmarkStart w:id="14690" w:name="_Toc168571708"/>
      <w:bookmarkStart w:id="14691" w:name="_Toc169773768"/>
      <w:r w:rsidRPr="0014700B">
        <w:rPr>
          <w:lang w:val="en-US"/>
        </w:rPr>
        <w:t>5.33</w:t>
      </w:r>
      <w:r w:rsidRPr="0014700B">
        <w:t>.2.3.3.4</w:t>
      </w:r>
      <w:r w:rsidRPr="0014700B">
        <w:tab/>
        <w:t>DELETE</w:t>
      </w:r>
      <w:bookmarkEnd w:id="14686"/>
      <w:bookmarkEnd w:id="14687"/>
      <w:bookmarkEnd w:id="14688"/>
      <w:bookmarkEnd w:id="14689"/>
      <w:bookmarkEnd w:id="14690"/>
      <w:bookmarkEnd w:id="14691"/>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4692" w:name="_Toc136555620"/>
      <w:bookmarkStart w:id="14693" w:name="_Toc151994134"/>
      <w:bookmarkStart w:id="14694" w:name="_Toc152000914"/>
      <w:bookmarkStart w:id="14695" w:name="_Toc152159519"/>
      <w:bookmarkStart w:id="14696" w:name="_Toc168571709"/>
      <w:bookmarkStart w:id="14697" w:name="_Toc169773769"/>
      <w:r w:rsidRPr="0014700B">
        <w:rPr>
          <w:lang w:val="en-US"/>
        </w:rPr>
        <w:t>5.33</w:t>
      </w:r>
      <w:r w:rsidRPr="0014700B">
        <w:t>.2.3.4</w:t>
      </w:r>
      <w:r w:rsidRPr="0014700B">
        <w:tab/>
        <w:t>Resource Custom Operations</w:t>
      </w:r>
      <w:bookmarkEnd w:id="14692"/>
      <w:bookmarkEnd w:id="14693"/>
      <w:bookmarkEnd w:id="14694"/>
      <w:bookmarkEnd w:id="14695"/>
      <w:bookmarkEnd w:id="14696"/>
      <w:bookmarkEnd w:id="14697"/>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4698" w:name="_Toc136555621"/>
      <w:bookmarkStart w:id="14699" w:name="_Toc151994135"/>
      <w:bookmarkStart w:id="14700" w:name="_Toc152000915"/>
      <w:bookmarkStart w:id="14701" w:name="_Toc152159520"/>
      <w:bookmarkStart w:id="14702" w:name="_Toc168571710"/>
      <w:bookmarkStart w:id="14703" w:name="_Toc169773770"/>
      <w:r w:rsidRPr="008808CB">
        <w:rPr>
          <w:lang w:val="en-US"/>
        </w:rPr>
        <w:t>5.33</w:t>
      </w:r>
      <w:r w:rsidRPr="008808CB">
        <w:t>.3</w:t>
      </w:r>
      <w:r w:rsidRPr="008808CB">
        <w:tab/>
        <w:t>Custom Operations without associated resources</w:t>
      </w:r>
      <w:bookmarkEnd w:id="14698"/>
      <w:bookmarkEnd w:id="14699"/>
      <w:bookmarkEnd w:id="14700"/>
      <w:bookmarkEnd w:id="14701"/>
      <w:bookmarkEnd w:id="14702"/>
      <w:bookmarkEnd w:id="14703"/>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4704" w:name="_Toc136555622"/>
      <w:bookmarkStart w:id="14705" w:name="_Toc151994136"/>
      <w:bookmarkStart w:id="14706" w:name="_Toc152000916"/>
      <w:bookmarkStart w:id="14707" w:name="_Toc152159521"/>
      <w:bookmarkStart w:id="14708" w:name="_Toc168571711"/>
      <w:bookmarkStart w:id="14709" w:name="_Toc169773771"/>
      <w:r w:rsidRPr="008808CB">
        <w:rPr>
          <w:lang w:val="en-US"/>
        </w:rPr>
        <w:t>5.33</w:t>
      </w:r>
      <w:r w:rsidRPr="008808CB">
        <w:t>.4</w:t>
      </w:r>
      <w:r w:rsidRPr="008808CB">
        <w:tab/>
        <w:t>Notifications</w:t>
      </w:r>
      <w:bookmarkEnd w:id="14704"/>
      <w:bookmarkEnd w:id="14705"/>
      <w:bookmarkEnd w:id="14706"/>
      <w:bookmarkEnd w:id="14707"/>
      <w:bookmarkEnd w:id="14708"/>
      <w:bookmarkEnd w:id="14709"/>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4710" w:name="_Toc136555623"/>
      <w:bookmarkStart w:id="14711" w:name="_Toc151994137"/>
      <w:bookmarkStart w:id="14712" w:name="_Toc152000917"/>
      <w:bookmarkStart w:id="14713" w:name="_Toc152159522"/>
      <w:bookmarkStart w:id="14714" w:name="_Toc168571712"/>
      <w:bookmarkStart w:id="14715" w:name="_Toc169773772"/>
      <w:r w:rsidRPr="008B1C02">
        <w:t>5.</w:t>
      </w:r>
      <w:r w:rsidRPr="003059F4">
        <w:t>33.5</w:t>
      </w:r>
      <w:r w:rsidRPr="003059F4">
        <w:tab/>
        <w:t>Data Model</w:t>
      </w:r>
      <w:bookmarkEnd w:id="14710"/>
      <w:bookmarkEnd w:id="14711"/>
      <w:bookmarkEnd w:id="14712"/>
      <w:bookmarkEnd w:id="14713"/>
      <w:bookmarkEnd w:id="14714"/>
      <w:bookmarkEnd w:id="14715"/>
    </w:p>
    <w:p w14:paraId="4954DAEC" w14:textId="77777777" w:rsidR="003059F4" w:rsidRPr="003059F4" w:rsidRDefault="003059F4" w:rsidP="003059F4">
      <w:pPr>
        <w:pStyle w:val="Heading4"/>
      </w:pPr>
      <w:bookmarkStart w:id="14716" w:name="_Toc136555624"/>
      <w:bookmarkStart w:id="14717" w:name="_Toc151994138"/>
      <w:bookmarkStart w:id="14718" w:name="_Toc152000918"/>
      <w:bookmarkStart w:id="14719" w:name="_Toc152159523"/>
      <w:bookmarkStart w:id="14720" w:name="_Toc168571713"/>
      <w:bookmarkStart w:id="14721" w:name="_Toc169773773"/>
      <w:r w:rsidRPr="003059F4">
        <w:t>5.33.5.1</w:t>
      </w:r>
      <w:r w:rsidRPr="003059F4">
        <w:tab/>
        <w:t>General</w:t>
      </w:r>
      <w:bookmarkEnd w:id="14716"/>
      <w:bookmarkEnd w:id="14717"/>
      <w:bookmarkEnd w:id="14718"/>
      <w:bookmarkEnd w:id="14719"/>
      <w:bookmarkEnd w:id="14720"/>
      <w:bookmarkEnd w:id="14721"/>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4722" w:name="_Toc136555625"/>
      <w:bookmarkStart w:id="14723" w:name="_Toc151994139"/>
      <w:bookmarkStart w:id="14724" w:name="_Toc152000919"/>
      <w:bookmarkStart w:id="14725" w:name="_Toc152159524"/>
      <w:bookmarkStart w:id="14726" w:name="_Toc168571714"/>
      <w:bookmarkStart w:id="14727" w:name="_Toc169773774"/>
      <w:r w:rsidRPr="003059F4">
        <w:t>5.33</w:t>
      </w:r>
      <w:r w:rsidRPr="003059F4">
        <w:rPr>
          <w:lang w:val="en-US"/>
        </w:rPr>
        <w:t>.5.2</w:t>
      </w:r>
      <w:r w:rsidRPr="003059F4">
        <w:rPr>
          <w:lang w:val="en-US"/>
        </w:rPr>
        <w:tab/>
        <w:t>Structured data types</w:t>
      </w:r>
      <w:bookmarkEnd w:id="14722"/>
      <w:bookmarkEnd w:id="14723"/>
      <w:bookmarkEnd w:id="14724"/>
      <w:bookmarkEnd w:id="14725"/>
      <w:bookmarkEnd w:id="14726"/>
      <w:bookmarkEnd w:id="14727"/>
    </w:p>
    <w:p w14:paraId="0272824C" w14:textId="77777777" w:rsidR="003059F4" w:rsidRPr="003059F4" w:rsidRDefault="003059F4" w:rsidP="003059F4">
      <w:pPr>
        <w:pStyle w:val="Heading5"/>
      </w:pPr>
      <w:bookmarkStart w:id="14728" w:name="_Toc136555626"/>
      <w:bookmarkStart w:id="14729" w:name="_Toc151994140"/>
      <w:bookmarkStart w:id="14730" w:name="_Toc152000920"/>
      <w:bookmarkStart w:id="14731" w:name="_Toc152159525"/>
      <w:bookmarkStart w:id="14732" w:name="_Toc168571715"/>
      <w:bookmarkStart w:id="14733" w:name="_Toc169773775"/>
      <w:r w:rsidRPr="003059F4">
        <w:t>5.33.5.2.1</w:t>
      </w:r>
      <w:r w:rsidRPr="003059F4">
        <w:tab/>
        <w:t>Introduction</w:t>
      </w:r>
      <w:bookmarkEnd w:id="14728"/>
      <w:bookmarkEnd w:id="14729"/>
      <w:bookmarkEnd w:id="14730"/>
      <w:bookmarkEnd w:id="14731"/>
      <w:bookmarkEnd w:id="14732"/>
      <w:bookmarkEnd w:id="14733"/>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4734" w:name="_Toc136555627"/>
      <w:bookmarkStart w:id="14735" w:name="_Toc151994141"/>
      <w:bookmarkStart w:id="14736" w:name="_Toc152000921"/>
      <w:bookmarkStart w:id="14737" w:name="_Toc152159526"/>
      <w:bookmarkStart w:id="14738" w:name="_Toc168571716"/>
      <w:bookmarkStart w:id="14739" w:name="_Toc169773776"/>
      <w:r w:rsidRPr="003059F4">
        <w:t>5.33.5.2.2</w:t>
      </w:r>
      <w:r w:rsidRPr="003059F4">
        <w:tab/>
        <w:t>Type: Grp</w:t>
      </w:r>
      <w:r w:rsidRPr="003059F4">
        <w:rPr>
          <w:lang w:eastAsia="zh-CN"/>
        </w:rPr>
        <w:t>PpData</w:t>
      </w:r>
      <w:bookmarkEnd w:id="14734"/>
      <w:bookmarkEnd w:id="14735"/>
      <w:bookmarkEnd w:id="14736"/>
      <w:bookmarkEnd w:id="14737"/>
      <w:bookmarkEnd w:id="14738"/>
      <w:bookmarkEnd w:id="14739"/>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4740" w:name="_Toc136555628"/>
      <w:bookmarkStart w:id="14741" w:name="_Toc151994142"/>
      <w:bookmarkStart w:id="14742" w:name="_Toc152000922"/>
      <w:bookmarkStart w:id="14743" w:name="_Toc152159527"/>
      <w:bookmarkStart w:id="14744" w:name="_Toc168571717"/>
      <w:bookmarkStart w:id="14745" w:name="_Toc169773777"/>
      <w:r w:rsidRPr="003059F4">
        <w:t>5.33.5.2.3</w:t>
      </w:r>
      <w:r w:rsidRPr="003059F4">
        <w:tab/>
        <w:t>Type: Grp</w:t>
      </w:r>
      <w:r w:rsidRPr="003059F4">
        <w:rPr>
          <w:lang w:eastAsia="zh-CN"/>
        </w:rPr>
        <w:t>PpDataPatch</w:t>
      </w:r>
      <w:bookmarkEnd w:id="14740"/>
      <w:bookmarkEnd w:id="14741"/>
      <w:bookmarkEnd w:id="14742"/>
      <w:bookmarkEnd w:id="14743"/>
      <w:bookmarkEnd w:id="14744"/>
      <w:bookmarkEnd w:id="14745"/>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4746" w:name="_Toc136555629"/>
      <w:bookmarkStart w:id="14747" w:name="_Toc151994143"/>
      <w:bookmarkStart w:id="14748" w:name="_Toc152000923"/>
      <w:bookmarkStart w:id="14749" w:name="_Toc152159528"/>
      <w:bookmarkStart w:id="14750" w:name="_Toc168571718"/>
      <w:bookmarkStart w:id="14751" w:name="_Toc169773778"/>
      <w:r w:rsidRPr="003059F4">
        <w:lastRenderedPageBreak/>
        <w:t>5.33.5.2.4</w:t>
      </w:r>
      <w:r w:rsidRPr="003059F4">
        <w:tab/>
        <w:t>Type: DnnSnssaiGrpData</w:t>
      </w:r>
      <w:bookmarkEnd w:id="14746"/>
      <w:bookmarkEnd w:id="14747"/>
      <w:bookmarkEnd w:id="14748"/>
      <w:bookmarkEnd w:id="14749"/>
      <w:bookmarkEnd w:id="14750"/>
      <w:bookmarkEnd w:id="14751"/>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4752" w:name="_Toc136555630"/>
      <w:bookmarkStart w:id="14753" w:name="_Toc151994144"/>
      <w:bookmarkStart w:id="14754" w:name="_Toc152000924"/>
      <w:bookmarkStart w:id="14755" w:name="_Toc152159529"/>
      <w:bookmarkStart w:id="14756" w:name="_Toc168571719"/>
      <w:bookmarkStart w:id="14757" w:name="_Toc169773779"/>
      <w:bookmarkStart w:id="14758" w:name="_Toc11247269"/>
      <w:bookmarkStart w:id="14759" w:name="_Toc27044389"/>
      <w:bookmarkStart w:id="14760" w:name="_Toc36033431"/>
      <w:bookmarkStart w:id="14761" w:name="_Toc45131563"/>
      <w:bookmarkStart w:id="14762" w:name="_Toc49775848"/>
      <w:bookmarkStart w:id="14763" w:name="_Toc51746768"/>
      <w:bookmarkStart w:id="14764" w:name="_Toc66360310"/>
      <w:bookmarkStart w:id="14765" w:name="_Toc68104815"/>
      <w:bookmarkStart w:id="14766" w:name="_Toc74755444"/>
      <w:bookmarkStart w:id="14767" w:name="_Toc105674299"/>
      <w:bookmarkStart w:id="14768" w:name="_Toc130502332"/>
      <w:r w:rsidRPr="003059F4">
        <w:t>5.33.5.2.5</w:t>
      </w:r>
      <w:r w:rsidRPr="003059F4">
        <w:tab/>
        <w:t>Type: AfReqDefaultQoS</w:t>
      </w:r>
      <w:bookmarkEnd w:id="14752"/>
      <w:bookmarkEnd w:id="14753"/>
      <w:bookmarkEnd w:id="14754"/>
      <w:bookmarkEnd w:id="14755"/>
      <w:bookmarkEnd w:id="14756"/>
      <w:bookmarkEnd w:id="14757"/>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769" w:name="_Toc136555631"/>
      <w:bookmarkStart w:id="14770" w:name="_Toc151994145"/>
      <w:bookmarkStart w:id="14771" w:name="_Toc152000925"/>
      <w:bookmarkStart w:id="14772" w:name="_Toc152159530"/>
      <w:bookmarkStart w:id="14773" w:name="_Toc168571720"/>
      <w:bookmarkStart w:id="14774" w:name="_Toc169773780"/>
      <w:r w:rsidRPr="003059F4">
        <w:t>5.33.5.2.6</w:t>
      </w:r>
      <w:r w:rsidRPr="003059F4">
        <w:tab/>
        <w:t xml:space="preserve">Type: </w:t>
      </w:r>
      <w:bookmarkEnd w:id="14758"/>
      <w:bookmarkEnd w:id="14759"/>
      <w:bookmarkEnd w:id="14760"/>
      <w:bookmarkEnd w:id="14761"/>
      <w:bookmarkEnd w:id="14762"/>
      <w:bookmarkEnd w:id="14763"/>
      <w:bookmarkEnd w:id="14764"/>
      <w:bookmarkEnd w:id="14765"/>
      <w:bookmarkEnd w:id="14766"/>
      <w:bookmarkEnd w:id="14767"/>
      <w:bookmarkEnd w:id="14768"/>
      <w:r w:rsidRPr="003059F4">
        <w:t>LadnServArea</w:t>
      </w:r>
      <w:bookmarkEnd w:id="14769"/>
      <w:bookmarkEnd w:id="14770"/>
      <w:bookmarkEnd w:id="14771"/>
      <w:bookmarkEnd w:id="14772"/>
      <w:bookmarkEnd w:id="14773"/>
      <w:bookmarkEnd w:id="14774"/>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775" w:name="_Toc136555632"/>
      <w:bookmarkStart w:id="14776" w:name="_Toc151994146"/>
      <w:bookmarkStart w:id="14777" w:name="_Toc152000926"/>
      <w:bookmarkStart w:id="14778" w:name="_Toc152159531"/>
      <w:bookmarkStart w:id="14779" w:name="_Toc168571721"/>
      <w:bookmarkStart w:id="14780" w:name="_Toc169773781"/>
      <w:r w:rsidRPr="003059F4">
        <w:t>5.33.5.3</w:t>
      </w:r>
      <w:r w:rsidRPr="003059F4">
        <w:tab/>
        <w:t>Simple data types and enumerations</w:t>
      </w:r>
      <w:bookmarkEnd w:id="14775"/>
      <w:bookmarkEnd w:id="14776"/>
      <w:bookmarkEnd w:id="14777"/>
      <w:bookmarkEnd w:id="14778"/>
      <w:bookmarkEnd w:id="14779"/>
      <w:bookmarkEnd w:id="14780"/>
    </w:p>
    <w:p w14:paraId="1AFC035F" w14:textId="77777777" w:rsidR="003059F4" w:rsidRPr="003059F4" w:rsidRDefault="003059F4" w:rsidP="003059F4">
      <w:pPr>
        <w:pStyle w:val="Heading5"/>
      </w:pPr>
      <w:bookmarkStart w:id="14781" w:name="_Toc136555633"/>
      <w:bookmarkStart w:id="14782" w:name="_Toc151994147"/>
      <w:bookmarkStart w:id="14783" w:name="_Toc152000927"/>
      <w:bookmarkStart w:id="14784" w:name="_Toc152159532"/>
      <w:bookmarkStart w:id="14785" w:name="_Toc168571722"/>
      <w:bookmarkStart w:id="14786" w:name="_Toc169773782"/>
      <w:r w:rsidRPr="003059F4">
        <w:t>5.33.5.3.1</w:t>
      </w:r>
      <w:r w:rsidRPr="003059F4">
        <w:tab/>
        <w:t>Introduction</w:t>
      </w:r>
      <w:bookmarkEnd w:id="14781"/>
      <w:bookmarkEnd w:id="14782"/>
      <w:bookmarkEnd w:id="14783"/>
      <w:bookmarkEnd w:id="14784"/>
      <w:bookmarkEnd w:id="14785"/>
      <w:bookmarkEnd w:id="14786"/>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787" w:name="_Toc136555634"/>
      <w:bookmarkStart w:id="14788" w:name="_Toc151994148"/>
      <w:bookmarkStart w:id="14789" w:name="_Toc152000928"/>
      <w:bookmarkStart w:id="14790" w:name="_Toc152159533"/>
      <w:bookmarkStart w:id="14791" w:name="_Toc168571723"/>
      <w:bookmarkStart w:id="14792" w:name="_Toc169773783"/>
      <w:r w:rsidRPr="003059F4">
        <w:lastRenderedPageBreak/>
        <w:t>5.33.5.3.2</w:t>
      </w:r>
      <w:r w:rsidRPr="003059F4">
        <w:tab/>
        <w:t>Simple data types</w:t>
      </w:r>
      <w:bookmarkEnd w:id="14787"/>
      <w:bookmarkEnd w:id="14788"/>
      <w:bookmarkEnd w:id="14789"/>
      <w:bookmarkEnd w:id="14790"/>
      <w:bookmarkEnd w:id="14791"/>
      <w:bookmarkEnd w:id="14792"/>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793" w:name="_Toc168571724"/>
      <w:bookmarkStart w:id="14794" w:name="_Toc169773784"/>
      <w:bookmarkStart w:id="14795" w:name="_Toc136555635"/>
      <w:bookmarkStart w:id="14796" w:name="_Toc151994149"/>
      <w:bookmarkStart w:id="14797" w:name="_Toc152000929"/>
      <w:bookmarkStart w:id="14798"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793"/>
      <w:bookmarkEnd w:id="14794"/>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799" w:name="_Toc168571725"/>
      <w:bookmarkStart w:id="14800" w:name="_Toc169773785"/>
      <w:r w:rsidRPr="008808CB">
        <w:rPr>
          <w:lang w:val="en-US"/>
        </w:rPr>
        <w:t>5.33</w:t>
      </w:r>
      <w:r w:rsidRPr="008808CB">
        <w:t>.6</w:t>
      </w:r>
      <w:r w:rsidRPr="008808CB">
        <w:tab/>
        <w:t>Used Features</w:t>
      </w:r>
      <w:bookmarkEnd w:id="14795"/>
      <w:bookmarkEnd w:id="14796"/>
      <w:bookmarkEnd w:id="14797"/>
      <w:bookmarkEnd w:id="14798"/>
      <w:bookmarkEnd w:id="14799"/>
      <w:bookmarkEnd w:id="14800"/>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801" w:name="_Toc136555636"/>
      <w:bookmarkStart w:id="14802" w:name="_Toc151994150"/>
      <w:bookmarkStart w:id="14803" w:name="_Toc152000930"/>
      <w:bookmarkStart w:id="14804" w:name="_Toc152159535"/>
      <w:bookmarkStart w:id="14805" w:name="_Toc168571726"/>
      <w:bookmarkStart w:id="14806" w:name="_Toc169773786"/>
      <w:r w:rsidRPr="008808CB">
        <w:rPr>
          <w:lang w:val="en-US"/>
        </w:rPr>
        <w:t>5.33</w:t>
      </w:r>
      <w:r w:rsidRPr="008808CB">
        <w:t>.7</w:t>
      </w:r>
      <w:r w:rsidRPr="008808CB">
        <w:tab/>
      </w:r>
      <w:r w:rsidRPr="008808CB">
        <w:rPr>
          <w:lang w:val="en-US"/>
        </w:rPr>
        <w:t>Error handling</w:t>
      </w:r>
      <w:bookmarkEnd w:id="14801"/>
      <w:bookmarkEnd w:id="14802"/>
      <w:bookmarkEnd w:id="14803"/>
      <w:bookmarkEnd w:id="14804"/>
      <w:bookmarkEnd w:id="14805"/>
      <w:bookmarkEnd w:id="14806"/>
    </w:p>
    <w:p w14:paraId="784385C5" w14:textId="77777777" w:rsidR="008808CB" w:rsidRPr="008808CB" w:rsidRDefault="008808CB" w:rsidP="008808CB">
      <w:pPr>
        <w:pStyle w:val="Heading4"/>
      </w:pPr>
      <w:bookmarkStart w:id="14807" w:name="_Toc136555637"/>
      <w:bookmarkStart w:id="14808" w:name="_Toc151994151"/>
      <w:bookmarkStart w:id="14809" w:name="_Toc152000931"/>
      <w:bookmarkStart w:id="14810" w:name="_Toc152159536"/>
      <w:bookmarkStart w:id="14811" w:name="_Toc168571727"/>
      <w:bookmarkStart w:id="14812" w:name="_Toc169773787"/>
      <w:r w:rsidRPr="008808CB">
        <w:rPr>
          <w:lang w:val="en-US"/>
        </w:rPr>
        <w:t>5.33</w:t>
      </w:r>
      <w:r w:rsidRPr="008808CB">
        <w:t>.7.1</w:t>
      </w:r>
      <w:r w:rsidRPr="008808CB">
        <w:tab/>
        <w:t>General</w:t>
      </w:r>
      <w:bookmarkEnd w:id="14807"/>
      <w:bookmarkEnd w:id="14808"/>
      <w:bookmarkEnd w:id="14809"/>
      <w:bookmarkEnd w:id="14810"/>
      <w:bookmarkEnd w:id="14811"/>
      <w:bookmarkEnd w:id="14812"/>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813" w:name="_Toc136555638"/>
      <w:bookmarkStart w:id="14814" w:name="_Toc151994152"/>
      <w:bookmarkStart w:id="14815" w:name="_Toc152000932"/>
      <w:bookmarkStart w:id="14816" w:name="_Toc152159537"/>
      <w:bookmarkStart w:id="14817" w:name="_Toc168571728"/>
      <w:bookmarkStart w:id="14818" w:name="_Toc169773788"/>
      <w:r w:rsidRPr="008808CB">
        <w:rPr>
          <w:lang w:val="en-US"/>
        </w:rPr>
        <w:t>5.33</w:t>
      </w:r>
      <w:r w:rsidRPr="008808CB">
        <w:t>.7.2</w:t>
      </w:r>
      <w:r w:rsidRPr="008808CB">
        <w:tab/>
        <w:t>Protocol Errors</w:t>
      </w:r>
      <w:bookmarkEnd w:id="14813"/>
      <w:bookmarkEnd w:id="14814"/>
      <w:bookmarkEnd w:id="14815"/>
      <w:bookmarkEnd w:id="14816"/>
      <w:bookmarkEnd w:id="14817"/>
      <w:bookmarkEnd w:id="14818"/>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819" w:name="_Toc136555639"/>
      <w:bookmarkStart w:id="14820" w:name="_Toc151994153"/>
      <w:bookmarkStart w:id="14821" w:name="_Toc152000933"/>
      <w:bookmarkStart w:id="14822" w:name="_Toc152159538"/>
      <w:bookmarkStart w:id="14823" w:name="_Toc168571729"/>
      <w:bookmarkStart w:id="14824" w:name="_Toc169773789"/>
      <w:r w:rsidRPr="008808CB">
        <w:rPr>
          <w:lang w:val="en-US"/>
        </w:rPr>
        <w:t>5.33</w:t>
      </w:r>
      <w:r w:rsidRPr="008808CB">
        <w:t>.7.3</w:t>
      </w:r>
      <w:r w:rsidRPr="008808CB">
        <w:tab/>
        <w:t>Application Errors</w:t>
      </w:r>
      <w:bookmarkEnd w:id="14819"/>
      <w:bookmarkEnd w:id="14820"/>
      <w:bookmarkEnd w:id="14821"/>
      <w:bookmarkEnd w:id="14822"/>
      <w:bookmarkEnd w:id="14823"/>
      <w:bookmarkEnd w:id="14824"/>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825" w:name="_Toc151994154"/>
      <w:bookmarkStart w:id="14826" w:name="_Toc152000934"/>
      <w:bookmarkStart w:id="14827" w:name="_Toc152159539"/>
      <w:bookmarkStart w:id="14828" w:name="_Toc168571730"/>
      <w:bookmarkStart w:id="14829" w:name="_Toc169773790"/>
      <w:bookmarkStart w:id="14830"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825"/>
      <w:bookmarkEnd w:id="14826"/>
      <w:bookmarkEnd w:id="14827"/>
      <w:bookmarkEnd w:id="14828"/>
      <w:bookmarkEnd w:id="14829"/>
    </w:p>
    <w:p w14:paraId="4BC909DD" w14:textId="77777777" w:rsidR="00F620E0" w:rsidRPr="008B1C02" w:rsidRDefault="00F620E0" w:rsidP="00F620E0">
      <w:pPr>
        <w:pStyle w:val="Heading3"/>
        <w:rPr>
          <w:lang w:val="en-US"/>
        </w:rPr>
      </w:pPr>
      <w:bookmarkStart w:id="14831" w:name="_Toc151994155"/>
      <w:bookmarkStart w:id="14832" w:name="_Toc152000935"/>
      <w:bookmarkStart w:id="14833" w:name="_Toc152159540"/>
      <w:bookmarkStart w:id="14834" w:name="_Toc168571731"/>
      <w:bookmarkStart w:id="14835" w:name="_Toc169773791"/>
      <w:r w:rsidRPr="008808CB">
        <w:rPr>
          <w:lang w:val="en-US"/>
        </w:rPr>
        <w:t>5.3</w:t>
      </w:r>
      <w:r>
        <w:rPr>
          <w:lang w:val="en-US"/>
        </w:rPr>
        <w:t>4</w:t>
      </w:r>
      <w:r w:rsidRPr="008808CB">
        <w:rPr>
          <w:lang w:val="en-US"/>
        </w:rPr>
        <w:t>.1</w:t>
      </w:r>
      <w:r w:rsidRPr="008B1C02">
        <w:rPr>
          <w:lang w:val="en-US"/>
        </w:rPr>
        <w:tab/>
        <w:t>Introduction</w:t>
      </w:r>
      <w:bookmarkEnd w:id="14831"/>
      <w:bookmarkEnd w:id="14832"/>
      <w:bookmarkEnd w:id="14833"/>
      <w:bookmarkEnd w:id="14834"/>
      <w:bookmarkEnd w:id="14835"/>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3159767" w:rsidR="009F0E11" w:rsidRPr="005356FE" w:rsidDel="006528E5" w:rsidRDefault="009F0E11" w:rsidP="009F0E11">
      <w:pPr>
        <w:pStyle w:val="NO"/>
        <w:rPr>
          <w:del w:id="14836" w:author="CR#1340" w:date="2024-08-27T16:31:00Z"/>
        </w:rPr>
      </w:pPr>
      <w:bookmarkStart w:id="14837" w:name="_Toc151994156"/>
      <w:bookmarkStart w:id="14838" w:name="_Toc152000936"/>
      <w:bookmarkStart w:id="14839" w:name="_Toc152159541"/>
      <w:del w:id="14840" w:author="CR#1340" w:date="2024-08-27T16:31:00Z">
        <w:r w:rsidRPr="008874EC" w:rsidDel="006528E5">
          <w:delText>NOTE:</w:delText>
        </w:r>
        <w:r w:rsidRPr="008874EC" w:rsidDel="006528E5">
          <w:tab/>
          <w:delText>When 3GPP TS 29.122 [</w:delText>
        </w:r>
        <w:r w:rsidDel="006528E5">
          <w:delText>4</w:delText>
        </w:r>
        <w:r w:rsidRPr="008874EC" w:rsidDel="006528E5">
          <w:delText>] is refe</w:delText>
        </w:r>
        <w:r w:rsidRPr="005356FE" w:rsidDel="006528E5">
          <w:delText>renced for the common protocol and interface aspects for API definition in the clauses under clause </w:delText>
        </w:r>
        <w:r w:rsidDel="006528E5">
          <w:delText>5</w:delText>
        </w:r>
        <w:r w:rsidRPr="005356FE" w:rsidDel="006528E5">
          <w:delText>.</w:delText>
        </w:r>
        <w:r w:rsidDel="006528E5">
          <w:delText>34</w:delText>
        </w:r>
        <w:r w:rsidRPr="005356FE" w:rsidDel="006528E5">
          <w:delText xml:space="preserve">, the </w:delText>
        </w:r>
        <w:r w:rsidDel="006528E5">
          <w:delText>NEF</w:delText>
        </w:r>
        <w:r w:rsidRPr="005356FE" w:rsidDel="006528E5">
          <w:delText xml:space="preserve"> takes the role of the SCEF and the service consumer</w:delText>
        </w:r>
        <w:r w:rsidDel="006528E5">
          <w:delText xml:space="preserve"> (i.e., AF)</w:delText>
        </w:r>
        <w:r w:rsidRPr="005356FE" w:rsidDel="006528E5">
          <w:delText xml:space="preserve"> takes the role of the SCS/AS.</w:delText>
        </w:r>
      </w:del>
    </w:p>
    <w:p w14:paraId="2FFE2E6B" w14:textId="77777777" w:rsidR="00F620E0" w:rsidRPr="0014700B" w:rsidRDefault="00F620E0" w:rsidP="00F620E0">
      <w:pPr>
        <w:pStyle w:val="Heading3"/>
        <w:rPr>
          <w:lang w:val="en-US"/>
        </w:rPr>
      </w:pPr>
      <w:bookmarkStart w:id="14841" w:name="_Toc168571732"/>
      <w:bookmarkStart w:id="14842" w:name="_Toc169773792"/>
      <w:r w:rsidRPr="0014700B">
        <w:rPr>
          <w:lang w:val="en-US"/>
        </w:rPr>
        <w:t>5.3</w:t>
      </w:r>
      <w:r>
        <w:rPr>
          <w:lang w:val="en-US"/>
        </w:rPr>
        <w:t>4</w:t>
      </w:r>
      <w:r w:rsidRPr="0014700B">
        <w:rPr>
          <w:lang w:val="en-US"/>
        </w:rPr>
        <w:t>.2</w:t>
      </w:r>
      <w:r w:rsidRPr="0014700B">
        <w:rPr>
          <w:lang w:val="en-US"/>
        </w:rPr>
        <w:tab/>
        <w:t>Resources</w:t>
      </w:r>
      <w:bookmarkEnd w:id="14837"/>
      <w:bookmarkEnd w:id="14838"/>
      <w:bookmarkEnd w:id="14839"/>
      <w:bookmarkEnd w:id="14841"/>
      <w:bookmarkEnd w:id="14842"/>
    </w:p>
    <w:p w14:paraId="4547921E" w14:textId="77777777" w:rsidR="00F620E0" w:rsidRPr="0014700B" w:rsidRDefault="00F620E0" w:rsidP="00F620E0">
      <w:pPr>
        <w:pStyle w:val="Heading4"/>
        <w:rPr>
          <w:lang w:val="en-US"/>
        </w:rPr>
      </w:pPr>
      <w:bookmarkStart w:id="14843" w:name="_Toc151994157"/>
      <w:bookmarkStart w:id="14844" w:name="_Toc152000937"/>
      <w:bookmarkStart w:id="14845" w:name="_Toc152159542"/>
      <w:bookmarkStart w:id="14846" w:name="_Toc168571733"/>
      <w:bookmarkStart w:id="14847" w:name="_Toc169773793"/>
      <w:r w:rsidRPr="0014700B">
        <w:rPr>
          <w:lang w:val="en-US"/>
        </w:rPr>
        <w:t>5.3</w:t>
      </w:r>
      <w:r>
        <w:rPr>
          <w:lang w:val="en-US"/>
        </w:rPr>
        <w:t>4</w:t>
      </w:r>
      <w:r w:rsidRPr="0014700B">
        <w:rPr>
          <w:lang w:val="en-US"/>
        </w:rPr>
        <w:t>.2.1</w:t>
      </w:r>
      <w:r w:rsidRPr="0014700B">
        <w:rPr>
          <w:lang w:val="en-US"/>
        </w:rPr>
        <w:tab/>
        <w:t>Overview</w:t>
      </w:r>
      <w:bookmarkEnd w:id="14843"/>
      <w:bookmarkEnd w:id="14844"/>
      <w:bookmarkEnd w:id="14845"/>
      <w:bookmarkEnd w:id="14846"/>
      <w:bookmarkEnd w:id="14847"/>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848" w:name="_MON_1752606030"/>
      <w:bookmarkEnd w:id="14848"/>
      <w:r>
        <w:object w:dxaOrig="9630" w:dyaOrig="3120" w14:anchorId="0BB20464">
          <v:shape id="_x0000_i1057" type="#_x0000_t75" style="width:481.5pt;height:156pt" o:ole="">
            <v:imagedata r:id="rId76" o:title=""/>
          </v:shape>
          <o:OLEObject Type="Embed" ProgID="Word.Document.8" ShapeID="_x0000_i1057" DrawAspect="Content" ObjectID="_1786282596"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849" w:name="_Toc151994158"/>
      <w:bookmarkStart w:id="14850" w:name="_Toc152000938"/>
      <w:bookmarkStart w:id="14851" w:name="_Toc152159543"/>
      <w:bookmarkStart w:id="14852" w:name="_Toc168571734"/>
      <w:bookmarkStart w:id="14853"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849"/>
      <w:bookmarkEnd w:id="14850"/>
      <w:bookmarkEnd w:id="14851"/>
      <w:bookmarkEnd w:id="14852"/>
      <w:bookmarkEnd w:id="14853"/>
    </w:p>
    <w:p w14:paraId="20FB6DF4" w14:textId="77777777" w:rsidR="00F620E0" w:rsidRPr="0014700B" w:rsidRDefault="00F620E0" w:rsidP="00F620E0">
      <w:pPr>
        <w:pStyle w:val="Heading5"/>
      </w:pPr>
      <w:bookmarkStart w:id="14854" w:name="_Toc151994159"/>
      <w:bookmarkStart w:id="14855" w:name="_Toc152000939"/>
      <w:bookmarkStart w:id="14856" w:name="_Toc152159544"/>
      <w:bookmarkStart w:id="14857" w:name="_Toc168571735"/>
      <w:bookmarkStart w:id="14858"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854"/>
      <w:bookmarkEnd w:id="14855"/>
      <w:bookmarkEnd w:id="14856"/>
      <w:bookmarkEnd w:id="14857"/>
      <w:bookmarkEnd w:id="14858"/>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859" w:name="_Toc151994160"/>
      <w:bookmarkStart w:id="14860" w:name="_Toc152000940"/>
      <w:bookmarkStart w:id="14861" w:name="_Toc152159545"/>
      <w:bookmarkStart w:id="14862" w:name="_Toc168571736"/>
      <w:bookmarkStart w:id="14863" w:name="_Toc169773796"/>
      <w:r w:rsidRPr="0014700B">
        <w:rPr>
          <w:lang w:val="en-US"/>
        </w:rPr>
        <w:t>5.3</w:t>
      </w:r>
      <w:r>
        <w:rPr>
          <w:lang w:val="en-US"/>
        </w:rPr>
        <w:t>4</w:t>
      </w:r>
      <w:r w:rsidRPr="0014700B">
        <w:t>.2.2.2</w:t>
      </w:r>
      <w:r w:rsidRPr="0014700B">
        <w:tab/>
        <w:t>Resource Definition</w:t>
      </w:r>
      <w:bookmarkEnd w:id="14859"/>
      <w:bookmarkEnd w:id="14860"/>
      <w:bookmarkEnd w:id="14861"/>
      <w:bookmarkEnd w:id="14862"/>
      <w:bookmarkEnd w:id="14863"/>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864" w:name="_Toc151994161"/>
      <w:bookmarkStart w:id="14865" w:name="_Toc152000941"/>
      <w:bookmarkStart w:id="14866" w:name="_Toc152159546"/>
      <w:bookmarkStart w:id="14867" w:name="_Toc168571737"/>
      <w:bookmarkStart w:id="14868" w:name="_Toc169773797"/>
      <w:r w:rsidRPr="0014700B">
        <w:rPr>
          <w:lang w:val="en-US"/>
        </w:rPr>
        <w:t>5.3</w:t>
      </w:r>
      <w:r>
        <w:rPr>
          <w:lang w:val="en-US"/>
        </w:rPr>
        <w:t>4</w:t>
      </w:r>
      <w:r w:rsidRPr="0014700B">
        <w:t>.2.2.3</w:t>
      </w:r>
      <w:r w:rsidRPr="0014700B">
        <w:tab/>
        <w:t>Resource Methods</w:t>
      </w:r>
      <w:bookmarkEnd w:id="14864"/>
      <w:bookmarkEnd w:id="14865"/>
      <w:bookmarkEnd w:id="14866"/>
      <w:bookmarkEnd w:id="14867"/>
      <w:bookmarkEnd w:id="14868"/>
    </w:p>
    <w:p w14:paraId="2EAC6B81" w14:textId="77777777" w:rsidR="00F620E0" w:rsidRPr="0014700B" w:rsidRDefault="00F620E0" w:rsidP="00F620E0">
      <w:pPr>
        <w:pStyle w:val="Heading6"/>
      </w:pPr>
      <w:bookmarkStart w:id="14869" w:name="_Toc151994162"/>
      <w:bookmarkStart w:id="14870" w:name="_Toc152000942"/>
      <w:bookmarkStart w:id="14871" w:name="_Toc152159547"/>
      <w:bookmarkStart w:id="14872" w:name="_Toc168571738"/>
      <w:bookmarkStart w:id="14873" w:name="_Toc169773798"/>
      <w:r w:rsidRPr="0014700B">
        <w:rPr>
          <w:lang w:val="en-US"/>
        </w:rPr>
        <w:t>5.3</w:t>
      </w:r>
      <w:r>
        <w:rPr>
          <w:lang w:val="en-US"/>
        </w:rPr>
        <w:t>4</w:t>
      </w:r>
      <w:r w:rsidRPr="0014700B">
        <w:t>.2.2.3.1</w:t>
      </w:r>
      <w:r w:rsidRPr="0014700B">
        <w:tab/>
        <w:t>GET</w:t>
      </w:r>
      <w:bookmarkEnd w:id="14869"/>
      <w:bookmarkEnd w:id="14870"/>
      <w:bookmarkEnd w:id="14871"/>
      <w:bookmarkEnd w:id="14872"/>
      <w:bookmarkEnd w:id="14873"/>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874" w:name="_Toc151994163"/>
      <w:bookmarkStart w:id="14875" w:name="_Toc152000943"/>
      <w:bookmarkStart w:id="14876" w:name="_Toc152159548"/>
      <w:bookmarkStart w:id="14877" w:name="_Toc168571739"/>
      <w:bookmarkStart w:id="14878" w:name="_Toc169773799"/>
      <w:r w:rsidRPr="0014700B">
        <w:rPr>
          <w:lang w:val="en-US"/>
        </w:rPr>
        <w:t>5.3</w:t>
      </w:r>
      <w:r>
        <w:rPr>
          <w:lang w:val="en-US"/>
        </w:rPr>
        <w:t>4</w:t>
      </w:r>
      <w:r w:rsidRPr="0014700B">
        <w:t>.2.2.3.2</w:t>
      </w:r>
      <w:r w:rsidRPr="0014700B">
        <w:tab/>
        <w:t>POST</w:t>
      </w:r>
      <w:bookmarkEnd w:id="14874"/>
      <w:bookmarkEnd w:id="14875"/>
      <w:bookmarkEnd w:id="14876"/>
      <w:bookmarkEnd w:id="14877"/>
      <w:bookmarkEnd w:id="14878"/>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879" w:name="_Toc151994164"/>
      <w:bookmarkStart w:id="14880" w:name="_Toc152000944"/>
      <w:bookmarkStart w:id="14881" w:name="_Toc152159549"/>
      <w:bookmarkStart w:id="14882" w:name="_Toc168571740"/>
      <w:bookmarkStart w:id="14883" w:name="_Toc169773800"/>
      <w:r w:rsidRPr="0014700B">
        <w:rPr>
          <w:lang w:val="en-US"/>
        </w:rPr>
        <w:t>5.3</w:t>
      </w:r>
      <w:r>
        <w:rPr>
          <w:lang w:val="en-US"/>
        </w:rPr>
        <w:t>4</w:t>
      </w:r>
      <w:r w:rsidRPr="0014700B">
        <w:t>.2.2.4</w:t>
      </w:r>
      <w:r w:rsidRPr="0014700B">
        <w:tab/>
        <w:t>Resource Custom Operations</w:t>
      </w:r>
      <w:bookmarkEnd w:id="14879"/>
      <w:bookmarkEnd w:id="14880"/>
      <w:bookmarkEnd w:id="14881"/>
      <w:bookmarkEnd w:id="14882"/>
      <w:bookmarkEnd w:id="14883"/>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884" w:name="_Toc151994165"/>
      <w:bookmarkStart w:id="14885" w:name="_Toc152000945"/>
      <w:bookmarkStart w:id="14886" w:name="_Toc152159550"/>
      <w:bookmarkStart w:id="14887" w:name="_Toc168571741"/>
      <w:bookmarkStart w:id="14888"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884"/>
      <w:bookmarkEnd w:id="14885"/>
      <w:bookmarkEnd w:id="14886"/>
      <w:bookmarkEnd w:id="14887"/>
      <w:bookmarkEnd w:id="14888"/>
    </w:p>
    <w:p w14:paraId="7D51109A" w14:textId="77777777" w:rsidR="00F620E0" w:rsidRPr="0014700B" w:rsidRDefault="00F620E0" w:rsidP="00F620E0">
      <w:pPr>
        <w:pStyle w:val="Heading5"/>
        <w:rPr>
          <w:lang w:val="en-US"/>
        </w:rPr>
      </w:pPr>
      <w:bookmarkStart w:id="14889" w:name="_Toc151994166"/>
      <w:bookmarkStart w:id="14890" w:name="_Toc152000946"/>
      <w:bookmarkStart w:id="14891" w:name="_Toc152159551"/>
      <w:bookmarkStart w:id="14892" w:name="_Toc168571742"/>
      <w:bookmarkStart w:id="14893" w:name="_Toc169773802"/>
      <w:r w:rsidRPr="0014700B">
        <w:rPr>
          <w:lang w:val="en-US"/>
        </w:rPr>
        <w:t>5.3</w:t>
      </w:r>
      <w:r>
        <w:rPr>
          <w:lang w:val="en-US"/>
        </w:rPr>
        <w:t>4</w:t>
      </w:r>
      <w:r w:rsidRPr="0014700B">
        <w:rPr>
          <w:lang w:val="en-US"/>
        </w:rPr>
        <w:t>.2.3.1</w:t>
      </w:r>
      <w:r w:rsidRPr="0014700B">
        <w:rPr>
          <w:lang w:val="en-US"/>
        </w:rPr>
        <w:tab/>
        <w:t>Introduction</w:t>
      </w:r>
      <w:bookmarkEnd w:id="14889"/>
      <w:bookmarkEnd w:id="14890"/>
      <w:bookmarkEnd w:id="14891"/>
      <w:bookmarkEnd w:id="14892"/>
      <w:bookmarkEnd w:id="14893"/>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894" w:name="_Toc151994167"/>
      <w:bookmarkStart w:id="14895" w:name="_Toc152000947"/>
      <w:bookmarkStart w:id="14896" w:name="_Toc152159552"/>
      <w:bookmarkStart w:id="14897" w:name="_Toc168571743"/>
      <w:bookmarkStart w:id="14898" w:name="_Toc169773803"/>
      <w:r w:rsidRPr="0014700B">
        <w:rPr>
          <w:lang w:val="en-US"/>
        </w:rPr>
        <w:t>5.3</w:t>
      </w:r>
      <w:r>
        <w:rPr>
          <w:lang w:val="en-US"/>
        </w:rPr>
        <w:t>4</w:t>
      </w:r>
      <w:r w:rsidRPr="0014700B">
        <w:t>.2.3.2</w:t>
      </w:r>
      <w:r w:rsidRPr="0014700B">
        <w:tab/>
        <w:t>Resource Definition</w:t>
      </w:r>
      <w:bookmarkEnd w:id="14894"/>
      <w:bookmarkEnd w:id="14895"/>
      <w:bookmarkEnd w:id="14896"/>
      <w:bookmarkEnd w:id="14897"/>
      <w:bookmarkEnd w:id="14898"/>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899" w:name="_Toc151994168"/>
      <w:bookmarkStart w:id="14900" w:name="_Toc152000948"/>
      <w:bookmarkStart w:id="14901" w:name="_Toc152159553"/>
      <w:bookmarkStart w:id="14902" w:name="_Toc168571744"/>
      <w:bookmarkStart w:id="14903" w:name="_Toc169773804"/>
      <w:r w:rsidRPr="0014700B">
        <w:rPr>
          <w:lang w:val="en-US"/>
        </w:rPr>
        <w:lastRenderedPageBreak/>
        <w:t>5.3</w:t>
      </w:r>
      <w:r>
        <w:rPr>
          <w:lang w:val="en-US"/>
        </w:rPr>
        <w:t>4</w:t>
      </w:r>
      <w:r w:rsidRPr="0014700B">
        <w:t>.2.3.3</w:t>
      </w:r>
      <w:r w:rsidRPr="0014700B">
        <w:tab/>
        <w:t>Resource Methods</w:t>
      </w:r>
      <w:bookmarkEnd w:id="14899"/>
      <w:bookmarkEnd w:id="14900"/>
      <w:bookmarkEnd w:id="14901"/>
      <w:bookmarkEnd w:id="14902"/>
      <w:bookmarkEnd w:id="14903"/>
    </w:p>
    <w:p w14:paraId="5559C212" w14:textId="77777777" w:rsidR="00F620E0" w:rsidRPr="0014700B" w:rsidRDefault="00F620E0" w:rsidP="00F620E0">
      <w:pPr>
        <w:pStyle w:val="Heading6"/>
      </w:pPr>
      <w:bookmarkStart w:id="14904" w:name="_Toc151994169"/>
      <w:bookmarkStart w:id="14905" w:name="_Toc152000949"/>
      <w:bookmarkStart w:id="14906" w:name="_Toc152159554"/>
      <w:bookmarkStart w:id="14907" w:name="_Toc168571745"/>
      <w:bookmarkStart w:id="14908" w:name="_Toc169773805"/>
      <w:r w:rsidRPr="0014700B">
        <w:rPr>
          <w:lang w:val="en-US"/>
        </w:rPr>
        <w:t>5.3</w:t>
      </w:r>
      <w:r>
        <w:rPr>
          <w:lang w:val="en-US"/>
        </w:rPr>
        <w:t>4</w:t>
      </w:r>
      <w:r w:rsidRPr="0014700B">
        <w:t>.2.3.3.1</w:t>
      </w:r>
      <w:r w:rsidRPr="0014700B">
        <w:tab/>
        <w:t>GET</w:t>
      </w:r>
      <w:bookmarkEnd w:id="14904"/>
      <w:bookmarkEnd w:id="14905"/>
      <w:bookmarkEnd w:id="14906"/>
      <w:bookmarkEnd w:id="14907"/>
      <w:bookmarkEnd w:id="14908"/>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909" w:name="_Toc151994170"/>
      <w:bookmarkStart w:id="14910" w:name="_Toc152000950"/>
      <w:bookmarkStart w:id="14911" w:name="_Toc152159555"/>
      <w:bookmarkStart w:id="14912" w:name="_Toc168571746"/>
      <w:bookmarkStart w:id="14913" w:name="_Toc169773806"/>
      <w:r w:rsidRPr="0014700B">
        <w:rPr>
          <w:lang w:val="en-US"/>
        </w:rPr>
        <w:lastRenderedPageBreak/>
        <w:t>5.3</w:t>
      </w:r>
      <w:r>
        <w:rPr>
          <w:lang w:val="en-US"/>
        </w:rPr>
        <w:t>4</w:t>
      </w:r>
      <w:r w:rsidRPr="0014700B">
        <w:t>.2.3.3.2</w:t>
      </w:r>
      <w:r w:rsidRPr="0014700B">
        <w:tab/>
        <w:t>PUT</w:t>
      </w:r>
      <w:bookmarkEnd w:id="14909"/>
      <w:bookmarkEnd w:id="14910"/>
      <w:bookmarkEnd w:id="14911"/>
      <w:bookmarkEnd w:id="14912"/>
      <w:bookmarkEnd w:id="14913"/>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914" w:name="_Toc151994171"/>
      <w:bookmarkStart w:id="14915" w:name="_Toc152000951"/>
      <w:bookmarkStart w:id="14916" w:name="_Toc152159556"/>
      <w:bookmarkStart w:id="14917" w:name="_Toc168571747"/>
      <w:bookmarkStart w:id="14918" w:name="_Toc169773807"/>
      <w:r w:rsidRPr="0014700B">
        <w:rPr>
          <w:lang w:val="en-US"/>
        </w:rPr>
        <w:t>5.3</w:t>
      </w:r>
      <w:r>
        <w:rPr>
          <w:lang w:val="en-US"/>
        </w:rPr>
        <w:t>4</w:t>
      </w:r>
      <w:r w:rsidRPr="0014700B">
        <w:t>.2.3.3.3</w:t>
      </w:r>
      <w:r w:rsidRPr="0014700B">
        <w:tab/>
        <w:t>PATCH</w:t>
      </w:r>
      <w:bookmarkEnd w:id="14914"/>
      <w:bookmarkEnd w:id="14915"/>
      <w:bookmarkEnd w:id="14916"/>
      <w:bookmarkEnd w:id="14917"/>
      <w:bookmarkEnd w:id="14918"/>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919" w:name="_Toc151994172"/>
      <w:bookmarkStart w:id="14920" w:name="_Toc152000952"/>
      <w:bookmarkStart w:id="14921" w:name="_Toc152159557"/>
      <w:bookmarkStart w:id="14922" w:name="_Toc168571748"/>
      <w:bookmarkStart w:id="14923" w:name="_Toc169773808"/>
      <w:r w:rsidRPr="0014700B">
        <w:rPr>
          <w:lang w:val="en-US"/>
        </w:rPr>
        <w:t>5.3</w:t>
      </w:r>
      <w:r>
        <w:rPr>
          <w:lang w:val="en-US"/>
        </w:rPr>
        <w:t>4</w:t>
      </w:r>
      <w:r w:rsidRPr="0014700B">
        <w:t>.2.3.3.4</w:t>
      </w:r>
      <w:r w:rsidRPr="0014700B">
        <w:tab/>
        <w:t>DELETE</w:t>
      </w:r>
      <w:bookmarkEnd w:id="14919"/>
      <w:bookmarkEnd w:id="14920"/>
      <w:bookmarkEnd w:id="14921"/>
      <w:bookmarkEnd w:id="14922"/>
      <w:bookmarkEnd w:id="14923"/>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924" w:name="_Toc151994173"/>
      <w:bookmarkStart w:id="14925" w:name="_Toc152000953"/>
      <w:bookmarkStart w:id="14926" w:name="_Toc152159558"/>
      <w:bookmarkStart w:id="14927" w:name="_Toc168571749"/>
      <w:bookmarkStart w:id="14928" w:name="_Toc169773809"/>
      <w:r w:rsidRPr="0014700B">
        <w:rPr>
          <w:lang w:val="en-US"/>
        </w:rPr>
        <w:t>5.3</w:t>
      </w:r>
      <w:r>
        <w:rPr>
          <w:lang w:val="en-US"/>
        </w:rPr>
        <w:t>4</w:t>
      </w:r>
      <w:r w:rsidRPr="0014700B">
        <w:t>.2.3.4</w:t>
      </w:r>
      <w:r w:rsidRPr="0014700B">
        <w:tab/>
        <w:t>Resource Custom Operations</w:t>
      </w:r>
      <w:bookmarkEnd w:id="14924"/>
      <w:bookmarkEnd w:id="14925"/>
      <w:bookmarkEnd w:id="14926"/>
      <w:bookmarkEnd w:id="14927"/>
      <w:bookmarkEnd w:id="14928"/>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929" w:name="_Toc151994174"/>
      <w:bookmarkStart w:id="14930" w:name="_Toc152000954"/>
      <w:bookmarkStart w:id="14931" w:name="_Toc152159559"/>
      <w:bookmarkStart w:id="14932" w:name="_Toc168571750"/>
      <w:bookmarkStart w:id="14933" w:name="_Toc169773810"/>
      <w:r w:rsidRPr="008808CB">
        <w:rPr>
          <w:lang w:val="en-US"/>
        </w:rPr>
        <w:t>5.3</w:t>
      </w:r>
      <w:r>
        <w:rPr>
          <w:lang w:val="en-US"/>
        </w:rPr>
        <w:t>4</w:t>
      </w:r>
      <w:r w:rsidRPr="008808CB">
        <w:t>.3</w:t>
      </w:r>
      <w:r w:rsidRPr="008808CB">
        <w:tab/>
        <w:t>Custom Operations without associated resources</w:t>
      </w:r>
      <w:bookmarkEnd w:id="14929"/>
      <w:bookmarkEnd w:id="14930"/>
      <w:bookmarkEnd w:id="14931"/>
      <w:bookmarkEnd w:id="14932"/>
      <w:bookmarkEnd w:id="14933"/>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934" w:name="_Toc151994175"/>
      <w:bookmarkStart w:id="14935" w:name="_Toc152000955"/>
      <w:bookmarkStart w:id="14936" w:name="_Toc152159560"/>
      <w:bookmarkStart w:id="14937" w:name="_Toc168571751"/>
      <w:bookmarkStart w:id="14938" w:name="_Toc169773811"/>
      <w:r w:rsidRPr="008808CB">
        <w:rPr>
          <w:lang w:val="en-US"/>
        </w:rPr>
        <w:t>5.3</w:t>
      </w:r>
      <w:r>
        <w:rPr>
          <w:lang w:val="en-US"/>
        </w:rPr>
        <w:t>4</w:t>
      </w:r>
      <w:r w:rsidRPr="008808CB">
        <w:t>.4</w:t>
      </w:r>
      <w:r w:rsidRPr="008808CB">
        <w:tab/>
        <w:t>Notifications</w:t>
      </w:r>
      <w:bookmarkEnd w:id="14934"/>
      <w:bookmarkEnd w:id="14935"/>
      <w:bookmarkEnd w:id="14936"/>
      <w:bookmarkEnd w:id="14937"/>
      <w:bookmarkEnd w:id="14938"/>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939" w:name="_Toc151994176"/>
      <w:bookmarkStart w:id="14940" w:name="_Toc152000956"/>
      <w:bookmarkStart w:id="14941" w:name="_Toc152159561"/>
      <w:bookmarkStart w:id="14942" w:name="_Toc168571752"/>
      <w:bookmarkStart w:id="14943" w:name="_Toc169773812"/>
      <w:r w:rsidRPr="008B1C02">
        <w:t>5.</w:t>
      </w:r>
      <w:r w:rsidRPr="003059F4">
        <w:t>3</w:t>
      </w:r>
      <w:r>
        <w:t>4</w:t>
      </w:r>
      <w:r w:rsidRPr="003059F4">
        <w:t>.5</w:t>
      </w:r>
      <w:r w:rsidRPr="003059F4">
        <w:tab/>
        <w:t>Data Model</w:t>
      </w:r>
      <w:bookmarkEnd w:id="14939"/>
      <w:bookmarkEnd w:id="14940"/>
      <w:bookmarkEnd w:id="14941"/>
      <w:bookmarkEnd w:id="14942"/>
      <w:bookmarkEnd w:id="14943"/>
    </w:p>
    <w:p w14:paraId="52EF43AD" w14:textId="77777777" w:rsidR="00F620E0" w:rsidRPr="003059F4" w:rsidRDefault="00F620E0" w:rsidP="00F620E0">
      <w:pPr>
        <w:pStyle w:val="Heading4"/>
      </w:pPr>
      <w:bookmarkStart w:id="14944" w:name="_Toc151994177"/>
      <w:bookmarkStart w:id="14945" w:name="_Toc152000957"/>
      <w:bookmarkStart w:id="14946" w:name="_Toc152159562"/>
      <w:bookmarkStart w:id="14947" w:name="_Toc168571753"/>
      <w:bookmarkStart w:id="14948" w:name="_Toc169773813"/>
      <w:r w:rsidRPr="003059F4">
        <w:t>5.3</w:t>
      </w:r>
      <w:r>
        <w:t>4</w:t>
      </w:r>
      <w:r w:rsidRPr="003059F4">
        <w:t>.5.1</w:t>
      </w:r>
      <w:r w:rsidRPr="003059F4">
        <w:tab/>
        <w:t>General</w:t>
      </w:r>
      <w:bookmarkEnd w:id="14944"/>
      <w:bookmarkEnd w:id="14945"/>
      <w:bookmarkEnd w:id="14946"/>
      <w:bookmarkEnd w:id="14947"/>
      <w:bookmarkEnd w:id="14948"/>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949" w:name="_Toc151994178"/>
      <w:bookmarkStart w:id="14950" w:name="_Toc152000958"/>
      <w:bookmarkStart w:id="14951" w:name="_Toc152159563"/>
      <w:bookmarkStart w:id="14952" w:name="_Toc168571754"/>
      <w:bookmarkStart w:id="14953" w:name="_Toc169773814"/>
      <w:r w:rsidRPr="003059F4">
        <w:lastRenderedPageBreak/>
        <w:t>5.3</w:t>
      </w:r>
      <w:r>
        <w:t>4</w:t>
      </w:r>
      <w:r w:rsidRPr="003059F4">
        <w:rPr>
          <w:lang w:val="en-US"/>
        </w:rPr>
        <w:t>.5.2</w:t>
      </w:r>
      <w:r w:rsidRPr="003059F4">
        <w:rPr>
          <w:lang w:val="en-US"/>
        </w:rPr>
        <w:tab/>
        <w:t>Structured data types</w:t>
      </w:r>
      <w:bookmarkEnd w:id="14949"/>
      <w:bookmarkEnd w:id="14950"/>
      <w:bookmarkEnd w:id="14951"/>
      <w:bookmarkEnd w:id="14952"/>
      <w:bookmarkEnd w:id="14953"/>
    </w:p>
    <w:p w14:paraId="204445E7" w14:textId="77777777" w:rsidR="00F620E0" w:rsidRPr="003059F4" w:rsidRDefault="00F620E0" w:rsidP="00F620E0">
      <w:pPr>
        <w:pStyle w:val="Heading5"/>
      </w:pPr>
      <w:bookmarkStart w:id="14954" w:name="_Toc151994179"/>
      <w:bookmarkStart w:id="14955" w:name="_Toc152000959"/>
      <w:bookmarkStart w:id="14956" w:name="_Toc152159564"/>
      <w:bookmarkStart w:id="14957" w:name="_Toc168571755"/>
      <w:bookmarkStart w:id="14958" w:name="_Toc169773815"/>
      <w:r w:rsidRPr="003059F4">
        <w:t>5.3</w:t>
      </w:r>
      <w:r>
        <w:t>4</w:t>
      </w:r>
      <w:r w:rsidRPr="003059F4">
        <w:t>.5.2.1</w:t>
      </w:r>
      <w:r w:rsidRPr="003059F4">
        <w:tab/>
        <w:t>Introduction</w:t>
      </w:r>
      <w:bookmarkEnd w:id="14954"/>
      <w:bookmarkEnd w:id="14955"/>
      <w:bookmarkEnd w:id="14956"/>
      <w:bookmarkEnd w:id="14957"/>
      <w:bookmarkEnd w:id="14958"/>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959" w:name="_Toc151994180"/>
      <w:bookmarkStart w:id="14960" w:name="_Toc152000960"/>
      <w:bookmarkStart w:id="14961" w:name="_Toc152159565"/>
      <w:bookmarkStart w:id="14962" w:name="_Toc168571756"/>
      <w:bookmarkStart w:id="14963" w:name="_Toc169773816"/>
      <w:r w:rsidRPr="003059F4">
        <w:t>5.3</w:t>
      </w:r>
      <w:r>
        <w:t>4</w:t>
      </w:r>
      <w:r w:rsidRPr="003059F4">
        <w:t>.5.2.2</w:t>
      </w:r>
      <w:r w:rsidRPr="003059F4">
        <w:tab/>
        <w:t xml:space="preserve">Type: </w:t>
      </w:r>
      <w:r>
        <w:t>SlicePpData</w:t>
      </w:r>
      <w:bookmarkEnd w:id="14959"/>
      <w:bookmarkEnd w:id="14960"/>
      <w:bookmarkEnd w:id="14961"/>
      <w:bookmarkEnd w:id="14962"/>
      <w:bookmarkEnd w:id="14963"/>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964" w:name="_Toc151994181"/>
      <w:bookmarkStart w:id="14965" w:name="_Toc152000961"/>
      <w:bookmarkStart w:id="14966" w:name="_Toc152159566"/>
      <w:bookmarkStart w:id="14967" w:name="_Toc168571757"/>
      <w:bookmarkStart w:id="14968" w:name="_Toc169773817"/>
      <w:r w:rsidRPr="003059F4">
        <w:t>5.3</w:t>
      </w:r>
      <w:r>
        <w:t>4</w:t>
      </w:r>
      <w:r w:rsidRPr="003059F4">
        <w:t>.5.2.</w:t>
      </w:r>
      <w:r>
        <w:t>3</w:t>
      </w:r>
      <w:r w:rsidRPr="003059F4">
        <w:tab/>
        <w:t xml:space="preserve">Type: </w:t>
      </w:r>
      <w:r>
        <w:t>SlicePpDataPatch</w:t>
      </w:r>
      <w:bookmarkEnd w:id="14964"/>
      <w:bookmarkEnd w:id="14965"/>
      <w:bookmarkEnd w:id="14966"/>
      <w:bookmarkEnd w:id="14967"/>
      <w:bookmarkEnd w:id="14968"/>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969" w:name="_Toc151994182"/>
      <w:bookmarkStart w:id="14970" w:name="_Toc152000962"/>
      <w:bookmarkStart w:id="14971" w:name="_Toc152159567"/>
      <w:bookmarkStart w:id="14972" w:name="_Toc168571758"/>
      <w:bookmarkStart w:id="14973" w:name="_Toc169773818"/>
      <w:r w:rsidRPr="003059F4">
        <w:t>5.3</w:t>
      </w:r>
      <w:r>
        <w:t>4</w:t>
      </w:r>
      <w:r w:rsidRPr="003059F4">
        <w:t>.5.3</w:t>
      </w:r>
      <w:r w:rsidRPr="003059F4">
        <w:tab/>
        <w:t>Simple data types and enumerations</w:t>
      </w:r>
      <w:bookmarkEnd w:id="14969"/>
      <w:bookmarkEnd w:id="14970"/>
      <w:bookmarkEnd w:id="14971"/>
      <w:bookmarkEnd w:id="14972"/>
      <w:bookmarkEnd w:id="14973"/>
    </w:p>
    <w:p w14:paraId="02EBA946" w14:textId="77777777" w:rsidR="00F620E0" w:rsidRPr="003059F4" w:rsidRDefault="00F620E0" w:rsidP="00F620E0">
      <w:pPr>
        <w:pStyle w:val="Heading5"/>
      </w:pPr>
      <w:bookmarkStart w:id="14974" w:name="_Toc151994183"/>
      <w:bookmarkStart w:id="14975" w:name="_Toc152000963"/>
      <w:bookmarkStart w:id="14976" w:name="_Toc152159568"/>
      <w:bookmarkStart w:id="14977" w:name="_Toc168571759"/>
      <w:bookmarkStart w:id="14978" w:name="_Toc169773819"/>
      <w:r w:rsidRPr="003059F4">
        <w:t>5.3</w:t>
      </w:r>
      <w:r>
        <w:t>4</w:t>
      </w:r>
      <w:r w:rsidRPr="003059F4">
        <w:t>.5.3.1</w:t>
      </w:r>
      <w:r w:rsidRPr="003059F4">
        <w:tab/>
        <w:t>Introduction</w:t>
      </w:r>
      <w:bookmarkEnd w:id="14974"/>
      <w:bookmarkEnd w:id="14975"/>
      <w:bookmarkEnd w:id="14976"/>
      <w:bookmarkEnd w:id="14977"/>
      <w:bookmarkEnd w:id="14978"/>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979" w:name="_Toc151994184"/>
      <w:bookmarkStart w:id="14980" w:name="_Toc152000964"/>
      <w:bookmarkStart w:id="14981" w:name="_Toc152159569"/>
      <w:bookmarkStart w:id="14982" w:name="_Toc168571760"/>
      <w:bookmarkStart w:id="14983" w:name="_Toc169773820"/>
      <w:r w:rsidRPr="003059F4">
        <w:t>5.3</w:t>
      </w:r>
      <w:r>
        <w:t>4</w:t>
      </w:r>
      <w:r w:rsidRPr="003059F4">
        <w:t>.5.3.2</w:t>
      </w:r>
      <w:r w:rsidRPr="003059F4">
        <w:tab/>
        <w:t>Simple data types</w:t>
      </w:r>
      <w:bookmarkEnd w:id="14979"/>
      <w:bookmarkEnd w:id="14980"/>
      <w:bookmarkEnd w:id="14981"/>
      <w:bookmarkEnd w:id="14982"/>
      <w:bookmarkEnd w:id="14983"/>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984" w:name="_Toc151994185"/>
      <w:bookmarkStart w:id="14985" w:name="_Toc152000965"/>
      <w:bookmarkStart w:id="14986" w:name="_Toc152159570"/>
      <w:bookmarkStart w:id="14987" w:name="_Toc168571761"/>
      <w:bookmarkStart w:id="14988" w:name="_Toc169773821"/>
      <w:r w:rsidRPr="008808CB">
        <w:rPr>
          <w:lang w:val="en-US"/>
        </w:rPr>
        <w:t>5.3</w:t>
      </w:r>
      <w:r>
        <w:rPr>
          <w:lang w:val="en-US"/>
        </w:rPr>
        <w:t>4</w:t>
      </w:r>
      <w:r w:rsidRPr="008808CB">
        <w:t>.6</w:t>
      </w:r>
      <w:r w:rsidRPr="008808CB">
        <w:tab/>
        <w:t>Used Features</w:t>
      </w:r>
      <w:bookmarkEnd w:id="14984"/>
      <w:bookmarkEnd w:id="14985"/>
      <w:bookmarkEnd w:id="14986"/>
      <w:bookmarkEnd w:id="14987"/>
      <w:bookmarkEnd w:id="14988"/>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989" w:name="_Toc151994186"/>
      <w:bookmarkStart w:id="14990" w:name="_Toc152000966"/>
      <w:bookmarkStart w:id="14991" w:name="_Toc152159571"/>
      <w:bookmarkStart w:id="14992" w:name="_Toc168571762"/>
      <w:bookmarkStart w:id="14993" w:name="_Toc169773822"/>
      <w:r w:rsidRPr="008808CB">
        <w:rPr>
          <w:lang w:val="en-US"/>
        </w:rPr>
        <w:t>5.3</w:t>
      </w:r>
      <w:r>
        <w:rPr>
          <w:lang w:val="en-US"/>
        </w:rPr>
        <w:t>4</w:t>
      </w:r>
      <w:r w:rsidRPr="008808CB">
        <w:t>.7</w:t>
      </w:r>
      <w:r w:rsidRPr="008808CB">
        <w:tab/>
      </w:r>
      <w:r w:rsidRPr="008808CB">
        <w:rPr>
          <w:lang w:val="en-US"/>
        </w:rPr>
        <w:t>Error handling</w:t>
      </w:r>
      <w:bookmarkEnd w:id="14989"/>
      <w:bookmarkEnd w:id="14990"/>
      <w:bookmarkEnd w:id="14991"/>
      <w:bookmarkEnd w:id="14992"/>
      <w:bookmarkEnd w:id="14993"/>
    </w:p>
    <w:p w14:paraId="4C8C5ECD" w14:textId="77777777" w:rsidR="00F620E0" w:rsidRPr="008808CB" w:rsidRDefault="00F620E0" w:rsidP="00F620E0">
      <w:pPr>
        <w:pStyle w:val="Heading4"/>
      </w:pPr>
      <w:bookmarkStart w:id="14994" w:name="_Toc151994187"/>
      <w:bookmarkStart w:id="14995" w:name="_Toc152000967"/>
      <w:bookmarkStart w:id="14996" w:name="_Toc152159572"/>
      <w:bookmarkStart w:id="14997" w:name="_Toc168571763"/>
      <w:bookmarkStart w:id="14998" w:name="_Toc169773823"/>
      <w:r w:rsidRPr="008808CB">
        <w:rPr>
          <w:lang w:val="en-US"/>
        </w:rPr>
        <w:t>5.3</w:t>
      </w:r>
      <w:r>
        <w:rPr>
          <w:lang w:val="en-US"/>
        </w:rPr>
        <w:t>4</w:t>
      </w:r>
      <w:r w:rsidRPr="008808CB">
        <w:t>.7.1</w:t>
      </w:r>
      <w:r w:rsidRPr="008808CB">
        <w:tab/>
        <w:t>General</w:t>
      </w:r>
      <w:bookmarkEnd w:id="14994"/>
      <w:bookmarkEnd w:id="14995"/>
      <w:bookmarkEnd w:id="14996"/>
      <w:bookmarkEnd w:id="14997"/>
      <w:bookmarkEnd w:id="14998"/>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999" w:name="_Toc151994188"/>
      <w:bookmarkStart w:id="15000" w:name="_Toc152000968"/>
      <w:bookmarkStart w:id="15001" w:name="_Toc152159573"/>
      <w:bookmarkStart w:id="15002" w:name="_Toc168571764"/>
      <w:bookmarkStart w:id="15003" w:name="_Toc169773824"/>
      <w:r w:rsidRPr="008808CB">
        <w:rPr>
          <w:lang w:val="en-US"/>
        </w:rPr>
        <w:t>5.3</w:t>
      </w:r>
      <w:r>
        <w:rPr>
          <w:lang w:val="en-US"/>
        </w:rPr>
        <w:t>4</w:t>
      </w:r>
      <w:r w:rsidRPr="008808CB">
        <w:t>.7.2</w:t>
      </w:r>
      <w:r w:rsidRPr="008808CB">
        <w:tab/>
        <w:t>Protocol Errors</w:t>
      </w:r>
      <w:bookmarkEnd w:id="14999"/>
      <w:bookmarkEnd w:id="15000"/>
      <w:bookmarkEnd w:id="15001"/>
      <w:bookmarkEnd w:id="15002"/>
      <w:bookmarkEnd w:id="15003"/>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5004" w:name="_Toc151994189"/>
      <w:bookmarkStart w:id="15005" w:name="_Toc152000969"/>
      <w:bookmarkStart w:id="15006" w:name="_Toc152159574"/>
      <w:bookmarkStart w:id="15007" w:name="_Toc168571765"/>
      <w:bookmarkStart w:id="15008" w:name="_Toc169773825"/>
      <w:r w:rsidRPr="008808CB">
        <w:rPr>
          <w:lang w:val="en-US"/>
        </w:rPr>
        <w:t>5.3</w:t>
      </w:r>
      <w:r>
        <w:rPr>
          <w:lang w:val="en-US"/>
        </w:rPr>
        <w:t>4</w:t>
      </w:r>
      <w:r w:rsidRPr="008808CB">
        <w:t>.7.3</w:t>
      </w:r>
      <w:r w:rsidRPr="008808CB">
        <w:tab/>
        <w:t>Application Errors</w:t>
      </w:r>
      <w:bookmarkEnd w:id="15004"/>
      <w:bookmarkEnd w:id="15005"/>
      <w:bookmarkEnd w:id="15006"/>
      <w:bookmarkEnd w:id="15007"/>
      <w:bookmarkEnd w:id="15008"/>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5009" w:name="_Toc144342314"/>
      <w:bookmarkStart w:id="15010" w:name="_Toc151994190"/>
      <w:bookmarkStart w:id="15011" w:name="_Toc152000970"/>
      <w:bookmarkStart w:id="15012" w:name="_Toc152159575"/>
      <w:bookmarkStart w:id="15013" w:name="_Toc168571766"/>
      <w:bookmarkStart w:id="15014" w:name="_Toc169773826"/>
      <w:r w:rsidRPr="00982613">
        <w:t>5.35</w:t>
      </w:r>
      <w:r w:rsidRPr="008B1C02">
        <w:tab/>
      </w:r>
      <w:r>
        <w:t>UeAddress</w:t>
      </w:r>
      <w:r w:rsidRPr="008B1C02">
        <w:t xml:space="preserve"> API</w:t>
      </w:r>
      <w:bookmarkEnd w:id="15009"/>
      <w:bookmarkEnd w:id="15010"/>
      <w:bookmarkEnd w:id="15011"/>
      <w:bookmarkEnd w:id="15012"/>
      <w:bookmarkEnd w:id="15013"/>
      <w:bookmarkEnd w:id="15014"/>
    </w:p>
    <w:p w14:paraId="5619BB09" w14:textId="77777777" w:rsidR="00982613" w:rsidRPr="008B1C02" w:rsidRDefault="00982613" w:rsidP="00982613">
      <w:pPr>
        <w:pStyle w:val="Heading3"/>
      </w:pPr>
      <w:bookmarkStart w:id="15015" w:name="_Toc144342315"/>
      <w:bookmarkStart w:id="15016" w:name="_Toc151994191"/>
      <w:bookmarkStart w:id="15017" w:name="_Toc152000971"/>
      <w:bookmarkStart w:id="15018" w:name="_Toc152159576"/>
      <w:bookmarkStart w:id="15019" w:name="_Toc168571767"/>
      <w:bookmarkStart w:id="15020" w:name="_Toc169773827"/>
      <w:r>
        <w:t>5.35</w:t>
      </w:r>
      <w:r w:rsidRPr="008B1C02">
        <w:t>.1</w:t>
      </w:r>
      <w:r w:rsidRPr="008B1C02">
        <w:tab/>
        <w:t>Introduction</w:t>
      </w:r>
      <w:bookmarkEnd w:id="15015"/>
      <w:bookmarkEnd w:id="15016"/>
      <w:bookmarkEnd w:id="15017"/>
      <w:bookmarkEnd w:id="15018"/>
      <w:bookmarkEnd w:id="15019"/>
      <w:bookmarkEnd w:id="15020"/>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5021" w:name="_Toc144342316"/>
      <w:bookmarkStart w:id="15022" w:name="_Toc151994192"/>
      <w:bookmarkStart w:id="15023" w:name="_Toc152000972"/>
      <w:bookmarkStart w:id="15024" w:name="_Toc152159577"/>
      <w:bookmarkStart w:id="15025" w:name="_Toc168571768"/>
      <w:bookmarkStart w:id="15026" w:name="_Toc169773828"/>
      <w:r>
        <w:t>5.35</w:t>
      </w:r>
      <w:r w:rsidRPr="008B1C02">
        <w:t>.2</w:t>
      </w:r>
      <w:r w:rsidRPr="008B1C02">
        <w:tab/>
        <w:t>Resources</w:t>
      </w:r>
      <w:bookmarkEnd w:id="15021"/>
      <w:bookmarkEnd w:id="15022"/>
      <w:bookmarkEnd w:id="15023"/>
      <w:bookmarkEnd w:id="15024"/>
      <w:bookmarkEnd w:id="15025"/>
      <w:bookmarkEnd w:id="15026"/>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5027" w:name="_Toc144342317"/>
      <w:bookmarkStart w:id="15028" w:name="_Toc151994193"/>
      <w:bookmarkStart w:id="15029" w:name="_Toc152000973"/>
      <w:bookmarkStart w:id="15030" w:name="_Toc152159578"/>
      <w:bookmarkStart w:id="15031" w:name="_Toc168571769"/>
      <w:bookmarkStart w:id="15032" w:name="_Toc169773829"/>
      <w:r>
        <w:t>5.35</w:t>
      </w:r>
      <w:r w:rsidRPr="008B1C02">
        <w:t>.3</w:t>
      </w:r>
      <w:r w:rsidRPr="008B1C02">
        <w:tab/>
        <w:t>Custom Operations without associated resources</w:t>
      </w:r>
      <w:bookmarkEnd w:id="15027"/>
      <w:bookmarkEnd w:id="15028"/>
      <w:bookmarkEnd w:id="15029"/>
      <w:bookmarkEnd w:id="15030"/>
      <w:bookmarkEnd w:id="15031"/>
      <w:bookmarkEnd w:id="15032"/>
    </w:p>
    <w:p w14:paraId="2ECA62D5" w14:textId="77777777" w:rsidR="00982613" w:rsidRPr="008B1C02" w:rsidRDefault="00982613" w:rsidP="00982613">
      <w:pPr>
        <w:pStyle w:val="Heading4"/>
      </w:pPr>
      <w:bookmarkStart w:id="15033" w:name="_Toc144342318"/>
      <w:bookmarkStart w:id="15034" w:name="_Toc151994194"/>
      <w:bookmarkStart w:id="15035" w:name="_Toc152000974"/>
      <w:bookmarkStart w:id="15036" w:name="_Toc152159579"/>
      <w:bookmarkStart w:id="15037" w:name="_Toc168571770"/>
      <w:bookmarkStart w:id="15038" w:name="_Toc169773830"/>
      <w:r>
        <w:t>5.35</w:t>
      </w:r>
      <w:r w:rsidRPr="008B1C02">
        <w:t>.3.1</w:t>
      </w:r>
      <w:r w:rsidRPr="008B1C02">
        <w:tab/>
        <w:t>Overview</w:t>
      </w:r>
      <w:bookmarkEnd w:id="15033"/>
      <w:bookmarkEnd w:id="15034"/>
      <w:bookmarkEnd w:id="15035"/>
      <w:bookmarkEnd w:id="15036"/>
      <w:bookmarkEnd w:id="15037"/>
      <w:bookmarkEnd w:id="15038"/>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5039" w:name="_MON_1764961069"/>
    <w:bookmarkEnd w:id="15039"/>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78" o:title=""/>
          </v:shape>
          <o:OLEObject Type="Embed" ProgID="Word.Document.8" ShapeID="_x0000_i1058" DrawAspect="Content" ObjectID="_1786282597"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5040" w:name="_Toc144342319"/>
      <w:bookmarkStart w:id="15041" w:name="_Toc151994195"/>
      <w:bookmarkStart w:id="15042" w:name="_Toc152000975"/>
      <w:bookmarkStart w:id="15043"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5044" w:name="_Toc168571771"/>
      <w:bookmarkStart w:id="15045" w:name="_Toc169773831"/>
      <w:r>
        <w:t>5.35</w:t>
      </w:r>
      <w:r w:rsidRPr="008B1C02">
        <w:t>.3.2</w:t>
      </w:r>
      <w:r w:rsidRPr="008B1C02">
        <w:tab/>
        <w:t>Operation: Retrieve</w:t>
      </w:r>
      <w:bookmarkEnd w:id="15040"/>
      <w:bookmarkEnd w:id="15041"/>
      <w:bookmarkEnd w:id="15042"/>
      <w:bookmarkEnd w:id="15043"/>
      <w:bookmarkEnd w:id="15044"/>
      <w:bookmarkEnd w:id="15045"/>
    </w:p>
    <w:p w14:paraId="67FD4770" w14:textId="77777777" w:rsidR="00982613" w:rsidRPr="008B1C02" w:rsidRDefault="00982613" w:rsidP="00982613">
      <w:pPr>
        <w:pStyle w:val="Heading5"/>
      </w:pPr>
      <w:bookmarkStart w:id="15046" w:name="_Toc144342320"/>
      <w:bookmarkStart w:id="15047" w:name="_Toc151994196"/>
      <w:bookmarkStart w:id="15048" w:name="_Toc152000976"/>
      <w:bookmarkStart w:id="15049" w:name="_Toc152159581"/>
      <w:bookmarkStart w:id="15050" w:name="_Toc168571772"/>
      <w:bookmarkStart w:id="15051" w:name="_Toc169773832"/>
      <w:r>
        <w:t>5.35</w:t>
      </w:r>
      <w:r w:rsidRPr="008B1C02">
        <w:t>.3.2.1</w:t>
      </w:r>
      <w:r w:rsidRPr="008B1C02">
        <w:tab/>
        <w:t>Description</w:t>
      </w:r>
      <w:bookmarkEnd w:id="15046"/>
      <w:bookmarkEnd w:id="15047"/>
      <w:bookmarkEnd w:id="15048"/>
      <w:bookmarkEnd w:id="15049"/>
      <w:bookmarkEnd w:id="15050"/>
      <w:bookmarkEnd w:id="15051"/>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5052" w:name="_Toc144342321"/>
      <w:bookmarkStart w:id="15053" w:name="_Toc151994197"/>
      <w:bookmarkStart w:id="15054" w:name="_Toc152000977"/>
      <w:bookmarkStart w:id="15055" w:name="_Toc152159582"/>
      <w:bookmarkStart w:id="15056" w:name="_Toc168571773"/>
      <w:bookmarkStart w:id="15057" w:name="_Toc169773833"/>
      <w:r>
        <w:t>5.35</w:t>
      </w:r>
      <w:r w:rsidRPr="008B1C02">
        <w:t>.3.2.2</w:t>
      </w:r>
      <w:r w:rsidRPr="008B1C02">
        <w:tab/>
        <w:t>Operation Definition</w:t>
      </w:r>
      <w:bookmarkEnd w:id="15052"/>
      <w:bookmarkEnd w:id="15053"/>
      <w:bookmarkEnd w:id="15054"/>
      <w:bookmarkEnd w:id="15055"/>
      <w:bookmarkEnd w:id="15056"/>
      <w:bookmarkEnd w:id="15057"/>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5058" w:name="_Toc144342322"/>
      <w:bookmarkStart w:id="15059" w:name="_Toc151994198"/>
      <w:bookmarkStart w:id="15060" w:name="_Toc152000978"/>
      <w:bookmarkStart w:id="15061" w:name="_Toc152159583"/>
      <w:bookmarkStart w:id="15062" w:name="_Toc168571774"/>
      <w:bookmarkStart w:id="15063" w:name="_Toc169773834"/>
      <w:r>
        <w:t>5.35</w:t>
      </w:r>
      <w:r w:rsidRPr="008B1C02">
        <w:t>.4</w:t>
      </w:r>
      <w:r w:rsidRPr="008B1C02">
        <w:tab/>
        <w:t>Notifications</w:t>
      </w:r>
      <w:bookmarkEnd w:id="15058"/>
      <w:bookmarkEnd w:id="15059"/>
      <w:bookmarkEnd w:id="15060"/>
      <w:bookmarkEnd w:id="15061"/>
      <w:bookmarkEnd w:id="15062"/>
      <w:bookmarkEnd w:id="15063"/>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5064" w:name="_Toc144342323"/>
      <w:bookmarkStart w:id="15065" w:name="_Toc151994199"/>
      <w:bookmarkStart w:id="15066" w:name="_Toc152000979"/>
      <w:bookmarkStart w:id="15067" w:name="_Toc152159584"/>
      <w:bookmarkStart w:id="15068" w:name="_Toc168571775"/>
      <w:bookmarkStart w:id="15069" w:name="_Toc169773835"/>
      <w:r>
        <w:t>5.35</w:t>
      </w:r>
      <w:r w:rsidRPr="008B1C02">
        <w:t>.5</w:t>
      </w:r>
      <w:r w:rsidRPr="008B1C02">
        <w:tab/>
        <w:t>Data Model</w:t>
      </w:r>
      <w:bookmarkEnd w:id="15064"/>
      <w:bookmarkEnd w:id="15065"/>
      <w:bookmarkEnd w:id="15066"/>
      <w:bookmarkEnd w:id="15067"/>
      <w:bookmarkEnd w:id="15068"/>
      <w:bookmarkEnd w:id="15069"/>
    </w:p>
    <w:p w14:paraId="5CD4FE60" w14:textId="77777777" w:rsidR="00982613" w:rsidRPr="008B1C02" w:rsidRDefault="00982613" w:rsidP="00982613">
      <w:pPr>
        <w:pStyle w:val="Heading4"/>
      </w:pPr>
      <w:bookmarkStart w:id="15070" w:name="_Toc144342324"/>
      <w:bookmarkStart w:id="15071" w:name="_Toc151994200"/>
      <w:bookmarkStart w:id="15072" w:name="_Toc152000980"/>
      <w:bookmarkStart w:id="15073" w:name="_Toc152159585"/>
      <w:bookmarkStart w:id="15074" w:name="_Toc168571776"/>
      <w:bookmarkStart w:id="15075" w:name="_Toc169773836"/>
      <w:r>
        <w:t>5.35</w:t>
      </w:r>
      <w:r w:rsidRPr="008B1C02">
        <w:t>.5.1</w:t>
      </w:r>
      <w:r w:rsidRPr="008B1C02">
        <w:tab/>
        <w:t>General</w:t>
      </w:r>
      <w:bookmarkEnd w:id="15070"/>
      <w:bookmarkEnd w:id="15071"/>
      <w:bookmarkEnd w:id="15072"/>
      <w:bookmarkEnd w:id="15073"/>
      <w:bookmarkEnd w:id="15074"/>
      <w:bookmarkEnd w:id="15075"/>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5076" w:name="_Toc144342325"/>
      <w:bookmarkStart w:id="15077" w:name="_Toc151994201"/>
      <w:bookmarkStart w:id="15078" w:name="_Toc152000981"/>
      <w:bookmarkStart w:id="15079" w:name="_Toc152159586"/>
      <w:bookmarkStart w:id="15080" w:name="_Toc168571777"/>
      <w:bookmarkStart w:id="15081" w:name="_Toc169773837"/>
      <w:r w:rsidRPr="00DC26A9">
        <w:t>5.35.5.2</w:t>
      </w:r>
      <w:r w:rsidRPr="00DC26A9">
        <w:tab/>
        <w:t>Structured data types</w:t>
      </w:r>
      <w:bookmarkEnd w:id="15076"/>
      <w:bookmarkEnd w:id="15077"/>
      <w:bookmarkEnd w:id="15078"/>
      <w:bookmarkEnd w:id="15079"/>
      <w:bookmarkEnd w:id="15080"/>
      <w:bookmarkEnd w:id="15081"/>
    </w:p>
    <w:p w14:paraId="0E515FBA" w14:textId="77777777" w:rsidR="00982613" w:rsidRPr="008B1C02" w:rsidRDefault="00982613" w:rsidP="00982613">
      <w:pPr>
        <w:pStyle w:val="Heading5"/>
      </w:pPr>
      <w:bookmarkStart w:id="15082" w:name="_Toc144342326"/>
      <w:bookmarkStart w:id="15083" w:name="_Toc151994202"/>
      <w:bookmarkStart w:id="15084" w:name="_Toc152000982"/>
      <w:bookmarkStart w:id="15085" w:name="_Toc152159587"/>
      <w:bookmarkStart w:id="15086" w:name="_Toc168571778"/>
      <w:bookmarkStart w:id="15087" w:name="_Toc169773838"/>
      <w:r>
        <w:t>5.35</w:t>
      </w:r>
      <w:r w:rsidRPr="008B1C02">
        <w:t>.5.2.1</w:t>
      </w:r>
      <w:r w:rsidRPr="008B1C02">
        <w:tab/>
        <w:t>Introduction</w:t>
      </w:r>
      <w:bookmarkEnd w:id="15082"/>
      <w:bookmarkEnd w:id="15083"/>
      <w:bookmarkEnd w:id="15084"/>
      <w:bookmarkEnd w:id="15085"/>
      <w:bookmarkEnd w:id="15086"/>
      <w:bookmarkEnd w:id="15087"/>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5088" w:name="_Toc144342327"/>
      <w:bookmarkStart w:id="15089" w:name="_Toc151994203"/>
      <w:bookmarkStart w:id="15090" w:name="_Toc152000983"/>
      <w:bookmarkStart w:id="15091" w:name="_Toc152159588"/>
      <w:bookmarkStart w:id="15092" w:name="_Toc168571779"/>
      <w:bookmarkStart w:id="15093" w:name="_Toc169773839"/>
      <w:r>
        <w:t>5.35</w:t>
      </w:r>
      <w:r w:rsidRPr="008B1C02">
        <w:t>.5.2.2</w:t>
      </w:r>
      <w:r w:rsidRPr="008B1C02">
        <w:tab/>
        <w:t xml:space="preserve">Type: </w:t>
      </w:r>
      <w:r>
        <w:t>UeAddress</w:t>
      </w:r>
      <w:r w:rsidRPr="008B1C02">
        <w:t>Req</w:t>
      </w:r>
      <w:bookmarkEnd w:id="15088"/>
      <w:bookmarkEnd w:id="15089"/>
      <w:bookmarkEnd w:id="15090"/>
      <w:bookmarkEnd w:id="15091"/>
      <w:bookmarkEnd w:id="15092"/>
      <w:bookmarkEnd w:id="15093"/>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5094" w:name="_Toc144342328"/>
      <w:bookmarkStart w:id="15095" w:name="_Toc151994204"/>
      <w:bookmarkStart w:id="15096" w:name="_Toc152000984"/>
      <w:bookmarkStart w:id="15097" w:name="_Toc152159589"/>
      <w:bookmarkStart w:id="15098" w:name="_Toc168571780"/>
      <w:bookmarkStart w:id="15099" w:name="_Toc169773840"/>
      <w:r>
        <w:t>5.35</w:t>
      </w:r>
      <w:r w:rsidRPr="008B1C02">
        <w:t>.5.2.3</w:t>
      </w:r>
      <w:r w:rsidRPr="008B1C02">
        <w:tab/>
        <w:t xml:space="preserve">Type: </w:t>
      </w:r>
      <w:r>
        <w:t>UeAddress</w:t>
      </w:r>
      <w:r w:rsidRPr="008B1C02">
        <w:t>Info</w:t>
      </w:r>
      <w:bookmarkEnd w:id="15094"/>
      <w:bookmarkEnd w:id="15095"/>
      <w:bookmarkEnd w:id="15096"/>
      <w:bookmarkEnd w:id="15097"/>
      <w:bookmarkEnd w:id="15098"/>
      <w:bookmarkEnd w:id="15099"/>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5100" w:name="_Toc144342329"/>
      <w:bookmarkStart w:id="15101" w:name="_Toc151994205"/>
      <w:bookmarkStart w:id="15102" w:name="_Toc152000985"/>
      <w:bookmarkStart w:id="15103" w:name="_Toc152159590"/>
      <w:bookmarkStart w:id="15104" w:name="_Toc168571781"/>
      <w:bookmarkStart w:id="15105" w:name="_Toc169773841"/>
      <w:r>
        <w:t>5.35</w:t>
      </w:r>
      <w:r w:rsidRPr="008B1C02">
        <w:t>.5.3</w:t>
      </w:r>
      <w:r w:rsidRPr="008B1C02">
        <w:tab/>
        <w:t>Simple data types and enumerations</w:t>
      </w:r>
      <w:bookmarkEnd w:id="15100"/>
      <w:bookmarkEnd w:id="15101"/>
      <w:bookmarkEnd w:id="15102"/>
      <w:bookmarkEnd w:id="15103"/>
      <w:bookmarkEnd w:id="15104"/>
      <w:bookmarkEnd w:id="15105"/>
    </w:p>
    <w:p w14:paraId="6A11956F" w14:textId="77777777" w:rsidR="00982613" w:rsidRPr="008B1C02" w:rsidRDefault="00982613" w:rsidP="00982613">
      <w:pPr>
        <w:pStyle w:val="Heading5"/>
      </w:pPr>
      <w:bookmarkStart w:id="15106" w:name="_Toc144342330"/>
      <w:bookmarkStart w:id="15107" w:name="_Toc151994206"/>
      <w:bookmarkStart w:id="15108" w:name="_Toc152000986"/>
      <w:bookmarkStart w:id="15109" w:name="_Toc152159591"/>
      <w:bookmarkStart w:id="15110" w:name="_Toc168571782"/>
      <w:bookmarkStart w:id="15111" w:name="_Toc169773842"/>
      <w:r>
        <w:t>5.35</w:t>
      </w:r>
      <w:r w:rsidRPr="008B1C02">
        <w:t>.5.3.1</w:t>
      </w:r>
      <w:r w:rsidRPr="008B1C02">
        <w:tab/>
        <w:t>Introduction</w:t>
      </w:r>
      <w:bookmarkEnd w:id="15106"/>
      <w:bookmarkEnd w:id="15107"/>
      <w:bookmarkEnd w:id="15108"/>
      <w:bookmarkEnd w:id="15109"/>
      <w:bookmarkEnd w:id="15110"/>
      <w:bookmarkEnd w:id="15111"/>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5112" w:name="_Toc144342331"/>
      <w:bookmarkStart w:id="15113" w:name="_Toc151994207"/>
      <w:bookmarkStart w:id="15114" w:name="_Toc152000987"/>
      <w:bookmarkStart w:id="15115" w:name="_Toc152159592"/>
      <w:bookmarkStart w:id="15116" w:name="_Toc168571783"/>
      <w:bookmarkStart w:id="15117" w:name="_Toc169773843"/>
      <w:r>
        <w:lastRenderedPageBreak/>
        <w:t>5.35</w:t>
      </w:r>
      <w:r w:rsidRPr="008B1C02">
        <w:t>.5.3.2</w:t>
      </w:r>
      <w:r w:rsidRPr="008B1C02">
        <w:tab/>
        <w:t>Simple data types</w:t>
      </w:r>
      <w:bookmarkEnd w:id="15112"/>
      <w:bookmarkEnd w:id="15113"/>
      <w:bookmarkEnd w:id="15114"/>
      <w:bookmarkEnd w:id="15115"/>
      <w:bookmarkEnd w:id="15116"/>
      <w:bookmarkEnd w:id="15117"/>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5118" w:name="_Toc168571784"/>
      <w:bookmarkStart w:id="15119" w:name="_Toc169773844"/>
      <w:bookmarkStart w:id="15120" w:name="_Toc144342332"/>
      <w:bookmarkStart w:id="15121" w:name="_Toc151994208"/>
      <w:bookmarkStart w:id="15122" w:name="_Toc152000988"/>
      <w:bookmarkStart w:id="15123"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5118"/>
      <w:bookmarkEnd w:id="15119"/>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5124" w:name="_Toc168571785"/>
      <w:bookmarkStart w:id="15125" w:name="_Toc169773845"/>
      <w:r w:rsidRPr="00DC26A9">
        <w:t>5.35.6</w:t>
      </w:r>
      <w:r w:rsidRPr="00DC26A9">
        <w:tab/>
        <w:t>Used Features</w:t>
      </w:r>
      <w:bookmarkEnd w:id="15120"/>
      <w:bookmarkEnd w:id="15121"/>
      <w:bookmarkEnd w:id="15122"/>
      <w:bookmarkEnd w:id="15123"/>
      <w:bookmarkEnd w:id="15124"/>
      <w:bookmarkEnd w:id="15125"/>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5126" w:name="_Toc144342333"/>
      <w:bookmarkStart w:id="15127" w:name="_Toc151994209"/>
      <w:bookmarkStart w:id="15128" w:name="_Toc152000989"/>
      <w:bookmarkStart w:id="15129" w:name="_Toc152159594"/>
      <w:bookmarkStart w:id="15130" w:name="_Toc168571786"/>
      <w:bookmarkStart w:id="15131" w:name="_Toc169773846"/>
      <w:r>
        <w:t>5.35</w:t>
      </w:r>
      <w:r w:rsidRPr="008B1C02">
        <w:t>.7</w:t>
      </w:r>
      <w:r w:rsidRPr="008B1C02">
        <w:tab/>
      </w:r>
      <w:r w:rsidRPr="008B1C02">
        <w:rPr>
          <w:lang w:val="en-US"/>
        </w:rPr>
        <w:t>Error handling</w:t>
      </w:r>
      <w:bookmarkEnd w:id="15126"/>
      <w:bookmarkEnd w:id="15127"/>
      <w:bookmarkEnd w:id="15128"/>
      <w:bookmarkEnd w:id="15129"/>
      <w:bookmarkEnd w:id="15130"/>
      <w:bookmarkEnd w:id="15131"/>
    </w:p>
    <w:p w14:paraId="39716634" w14:textId="77777777" w:rsidR="00982613" w:rsidRPr="008B1C02" w:rsidRDefault="00982613" w:rsidP="00982613">
      <w:pPr>
        <w:pStyle w:val="Heading4"/>
      </w:pPr>
      <w:bookmarkStart w:id="15132" w:name="_Toc144342334"/>
      <w:bookmarkStart w:id="15133" w:name="_Toc151994210"/>
      <w:bookmarkStart w:id="15134" w:name="_Toc152000990"/>
      <w:bookmarkStart w:id="15135" w:name="_Toc152159595"/>
      <w:bookmarkStart w:id="15136" w:name="_Toc168571787"/>
      <w:bookmarkStart w:id="15137" w:name="_Toc169773847"/>
      <w:r>
        <w:t>5.35</w:t>
      </w:r>
      <w:r w:rsidRPr="008B1C02">
        <w:t>.7.1</w:t>
      </w:r>
      <w:r w:rsidRPr="008B1C02">
        <w:tab/>
        <w:t>General</w:t>
      </w:r>
      <w:bookmarkEnd w:id="15132"/>
      <w:bookmarkEnd w:id="15133"/>
      <w:bookmarkEnd w:id="15134"/>
      <w:bookmarkEnd w:id="15135"/>
      <w:bookmarkEnd w:id="15136"/>
      <w:bookmarkEnd w:id="15137"/>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5138" w:name="_Toc144342335"/>
      <w:bookmarkStart w:id="15139" w:name="_Toc151994211"/>
      <w:bookmarkStart w:id="15140" w:name="_Toc152000991"/>
      <w:bookmarkStart w:id="15141" w:name="_Toc152159596"/>
      <w:bookmarkStart w:id="15142" w:name="_Toc168571788"/>
      <w:bookmarkStart w:id="15143" w:name="_Toc169773848"/>
      <w:r>
        <w:t>5.35</w:t>
      </w:r>
      <w:r w:rsidRPr="008B1C02">
        <w:t>.7.2</w:t>
      </w:r>
      <w:r w:rsidRPr="008B1C02">
        <w:tab/>
        <w:t>Protocol Errors</w:t>
      </w:r>
      <w:bookmarkEnd w:id="15138"/>
      <w:bookmarkEnd w:id="15139"/>
      <w:bookmarkEnd w:id="15140"/>
      <w:bookmarkEnd w:id="15141"/>
      <w:bookmarkEnd w:id="15142"/>
      <w:bookmarkEnd w:id="15143"/>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5144" w:name="_Toc144342336"/>
      <w:bookmarkStart w:id="15145" w:name="_Toc151994212"/>
      <w:bookmarkStart w:id="15146" w:name="_Toc152000992"/>
      <w:bookmarkStart w:id="15147" w:name="_Toc152159597"/>
      <w:bookmarkStart w:id="15148" w:name="_Toc168571789"/>
      <w:bookmarkStart w:id="15149" w:name="_Toc169773849"/>
      <w:r>
        <w:t>5.35</w:t>
      </w:r>
      <w:r w:rsidRPr="008B1C02">
        <w:t>.7.3</w:t>
      </w:r>
      <w:r w:rsidRPr="008B1C02">
        <w:tab/>
        <w:t>Application Errors</w:t>
      </w:r>
      <w:bookmarkEnd w:id="15144"/>
      <w:bookmarkEnd w:id="15145"/>
      <w:bookmarkEnd w:id="15146"/>
      <w:bookmarkEnd w:id="15147"/>
      <w:bookmarkEnd w:id="15148"/>
      <w:bookmarkEnd w:id="15149"/>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5150" w:name="_Toc168571790"/>
      <w:bookmarkStart w:id="15151" w:name="_Toc169773850"/>
      <w:r w:rsidRPr="00490E4C">
        <w:t>5.3</w:t>
      </w:r>
      <w:r w:rsidR="00982613">
        <w:t>6</w:t>
      </w:r>
      <w:r w:rsidRPr="00490E4C">
        <w:tab/>
        <w:t>ECSAddress API</w:t>
      </w:r>
      <w:bookmarkEnd w:id="15150"/>
      <w:bookmarkEnd w:id="15151"/>
    </w:p>
    <w:p w14:paraId="1E6819C0" w14:textId="77777777" w:rsidR="009D6F21" w:rsidRPr="00490E4C" w:rsidRDefault="009D6F21" w:rsidP="00D74FD5">
      <w:pPr>
        <w:pStyle w:val="Heading3"/>
        <w:rPr>
          <w:lang w:val="en-US"/>
        </w:rPr>
      </w:pPr>
      <w:bookmarkStart w:id="15152" w:name="_Toc168571791"/>
      <w:bookmarkStart w:id="15153"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5152"/>
      <w:bookmarkEnd w:id="15153"/>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5154" w:name="_Toc168571792"/>
      <w:bookmarkStart w:id="15155" w:name="_Toc169773852"/>
      <w:r w:rsidRPr="000732E3">
        <w:t>5.3</w:t>
      </w:r>
      <w:r w:rsidR="00982613">
        <w:t>6</w:t>
      </w:r>
      <w:r w:rsidR="009D6F21" w:rsidRPr="00490E4C">
        <w:t>.</w:t>
      </w:r>
      <w:r>
        <w:t>2</w:t>
      </w:r>
      <w:r w:rsidR="009D6F21" w:rsidRPr="00490E4C">
        <w:tab/>
        <w:t>Resources</w:t>
      </w:r>
      <w:bookmarkEnd w:id="15154"/>
      <w:bookmarkEnd w:id="15155"/>
    </w:p>
    <w:p w14:paraId="03BA599F" w14:textId="77777777" w:rsidR="009D6F21" w:rsidRPr="00490E4C" w:rsidRDefault="000732E3" w:rsidP="00D74FD5">
      <w:pPr>
        <w:pStyle w:val="Heading4"/>
      </w:pPr>
      <w:bookmarkStart w:id="15156" w:name="_Toc168571793"/>
      <w:bookmarkStart w:id="15157" w:name="_Toc169773853"/>
      <w:r w:rsidRPr="000732E3">
        <w:t>5.3</w:t>
      </w:r>
      <w:r w:rsidR="00982613">
        <w:t>6</w:t>
      </w:r>
      <w:r w:rsidR="009D6F21" w:rsidRPr="00490E4C">
        <w:t>.</w:t>
      </w:r>
      <w:r>
        <w:t>2</w:t>
      </w:r>
      <w:r w:rsidR="009D6F21" w:rsidRPr="00490E4C">
        <w:t>.1</w:t>
      </w:r>
      <w:r w:rsidR="009D6F21" w:rsidRPr="00490E4C">
        <w:tab/>
        <w:t>Overview</w:t>
      </w:r>
      <w:bookmarkEnd w:id="15156"/>
      <w:bookmarkEnd w:id="15157"/>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4pt" o:ole="">
            <v:imagedata r:id="rId80" o:title=""/>
          </v:shape>
          <o:OLEObject Type="Embed" ProgID="Word.Document.8" ShapeID="_x0000_i1059" DrawAspect="Content" ObjectID="_1786282598"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ins w:id="15158" w:author="CR#1353" w:date="2024-08-27T11:32:00Z">
              <w:r w:rsidR="0039452B">
                <w:rPr>
                  <w:rFonts w:ascii="Arial" w:hAnsi="Arial"/>
                  <w:sz w:val="18"/>
                  <w:lang w:eastAsia="zh-CN"/>
                </w:rPr>
                <w:t>s</w:t>
              </w:r>
            </w:ins>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5159" w:name="_Toc168571794"/>
      <w:bookmarkStart w:id="15160"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5159"/>
      <w:bookmarkEnd w:id="15160"/>
      <w:ins w:id="15161" w:author="CR#1353" w:date="2024-08-27T11:32:00Z">
        <w:r w:rsidR="0039452B">
          <w:t xml:space="preserve"> Sets</w:t>
        </w:r>
      </w:ins>
    </w:p>
    <w:p w14:paraId="65A4E625" w14:textId="77777777" w:rsidR="009D6F21" w:rsidRPr="00490E4C" w:rsidRDefault="000732E3" w:rsidP="00D74FD5">
      <w:pPr>
        <w:pStyle w:val="Heading5"/>
      </w:pPr>
      <w:bookmarkStart w:id="15162" w:name="_Toc168571795"/>
      <w:bookmarkStart w:id="15163" w:name="_Toc169773855"/>
      <w:r w:rsidRPr="000732E3">
        <w:t>5.3</w:t>
      </w:r>
      <w:r w:rsidR="00982613">
        <w:t>6</w:t>
      </w:r>
      <w:r w:rsidR="009D6F21" w:rsidRPr="00490E4C">
        <w:t>.</w:t>
      </w:r>
      <w:r w:rsidR="004C75AD">
        <w:t>2</w:t>
      </w:r>
      <w:r w:rsidR="009D6F21" w:rsidRPr="00490E4C">
        <w:t>.2.1</w:t>
      </w:r>
      <w:r w:rsidR="009D6F21" w:rsidRPr="00490E4C">
        <w:tab/>
        <w:t>Introduction</w:t>
      </w:r>
      <w:bookmarkEnd w:id="15162"/>
      <w:bookmarkEnd w:id="15163"/>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5164" w:name="_Toc168571796"/>
      <w:bookmarkStart w:id="15165" w:name="_Toc169773856"/>
      <w:r w:rsidRPr="000732E3">
        <w:t>5.3</w:t>
      </w:r>
      <w:r w:rsidR="00982613">
        <w:t>6</w:t>
      </w:r>
      <w:r w:rsidR="009D6F21" w:rsidRPr="00490E4C">
        <w:t>.</w:t>
      </w:r>
      <w:r w:rsidR="004C75AD">
        <w:t>2</w:t>
      </w:r>
      <w:r w:rsidR="009D6F21" w:rsidRPr="00490E4C">
        <w:t>.2.2</w:t>
      </w:r>
      <w:r w:rsidR="009D6F21" w:rsidRPr="00490E4C">
        <w:tab/>
        <w:t>Resource Definition</w:t>
      </w:r>
      <w:bookmarkEnd w:id="15164"/>
      <w:bookmarkEnd w:id="15165"/>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5166" w:name="_Toc168571797"/>
      <w:bookmarkStart w:id="15167"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5166"/>
      <w:bookmarkEnd w:id="15167"/>
    </w:p>
    <w:p w14:paraId="1DEE132B" w14:textId="77777777" w:rsidR="009D6F21" w:rsidRPr="00490E4C" w:rsidRDefault="000732E3" w:rsidP="00EC71C4">
      <w:pPr>
        <w:pStyle w:val="Heading6"/>
      </w:pPr>
      <w:bookmarkStart w:id="15168" w:name="_Toc168571798"/>
      <w:bookmarkStart w:id="15169"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5168"/>
      <w:bookmarkEnd w:id="15169"/>
    </w:p>
    <w:p w14:paraId="51622486" w14:textId="77777777" w:rsidR="009D6F21" w:rsidRPr="00490E4C" w:rsidRDefault="000732E3" w:rsidP="00EC71C4">
      <w:pPr>
        <w:pStyle w:val="Heading6"/>
      </w:pPr>
      <w:bookmarkStart w:id="15170" w:name="_Toc168571799"/>
      <w:bookmarkStart w:id="15171" w:name="_Toc169773859"/>
      <w:r w:rsidRPr="000732E3">
        <w:t>5.3</w:t>
      </w:r>
      <w:r w:rsidR="00982613">
        <w:t>6</w:t>
      </w:r>
      <w:r w:rsidR="009D6F21" w:rsidRPr="00490E4C">
        <w:t>.</w:t>
      </w:r>
      <w:r w:rsidR="004C75AD">
        <w:t>2</w:t>
      </w:r>
      <w:r w:rsidR="009D6F21" w:rsidRPr="00490E4C">
        <w:t>.2.3.2</w:t>
      </w:r>
      <w:r w:rsidR="009D6F21" w:rsidRPr="00490E4C">
        <w:tab/>
        <w:t>GET</w:t>
      </w:r>
      <w:bookmarkEnd w:id="15170"/>
      <w:bookmarkEnd w:id="15171"/>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ins w:id="15172" w:author="CR#1353" w:date="2024-08-27T11:33:00Z">
              <w:r w:rsidR="0039452B">
                <w:rPr>
                  <w:rFonts w:ascii="Arial" w:hAnsi="Arial"/>
                  <w:sz w:val="18"/>
                </w:rPr>
                <w:t xml:space="preserve"> Set</w:t>
              </w:r>
            </w:ins>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5173" w:name="_Toc168571800"/>
      <w:bookmarkStart w:id="15174" w:name="_Toc169773860"/>
      <w:r w:rsidRPr="00490E4C">
        <w:t>5.36.</w:t>
      </w:r>
      <w:r w:rsidR="004C75AD">
        <w:t>2</w:t>
      </w:r>
      <w:r w:rsidRPr="00490E4C">
        <w:t>.2.3.3</w:t>
      </w:r>
      <w:r w:rsidRPr="00490E4C">
        <w:tab/>
        <w:t>POST</w:t>
      </w:r>
      <w:bookmarkEnd w:id="15173"/>
      <w:bookmarkEnd w:id="1517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5175" w:name="_Toc168571801"/>
      <w:bookmarkStart w:id="15176" w:name="_Toc169773861"/>
      <w:r w:rsidRPr="00E20344">
        <w:t>5.</w:t>
      </w:r>
      <w:r>
        <w:t>36</w:t>
      </w:r>
      <w:r w:rsidRPr="00E20344">
        <w:t>.2.2.</w:t>
      </w:r>
      <w:r>
        <w:t>4</w:t>
      </w:r>
      <w:r w:rsidRPr="00E20344">
        <w:tab/>
        <w:t>Resource Custom Operations</w:t>
      </w:r>
      <w:bookmarkEnd w:id="15175"/>
      <w:bookmarkEnd w:id="1517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5177" w:name="_Toc168571802"/>
      <w:bookmarkStart w:id="1517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5177"/>
      <w:bookmarkEnd w:id="15178"/>
      <w:ins w:id="15179" w:author="CR#1353" w:date="2024-08-27T11:32:00Z">
        <w:r w:rsidR="0039452B">
          <w:t xml:space="preserve"> Set</w:t>
        </w:r>
      </w:ins>
    </w:p>
    <w:p w14:paraId="5F31CA0A" w14:textId="77777777" w:rsidR="009D6F21" w:rsidRPr="00490E4C" w:rsidRDefault="009D6F21" w:rsidP="00D74FD5">
      <w:pPr>
        <w:pStyle w:val="Heading5"/>
      </w:pPr>
      <w:bookmarkStart w:id="15180" w:name="_Toc168571803"/>
      <w:bookmarkStart w:id="15181" w:name="_Toc169773863"/>
      <w:r w:rsidRPr="00490E4C">
        <w:t>5.36.</w:t>
      </w:r>
      <w:r w:rsidR="004C75AD">
        <w:t>2</w:t>
      </w:r>
      <w:r w:rsidRPr="00490E4C">
        <w:t>.3.1</w:t>
      </w:r>
      <w:r w:rsidRPr="00490E4C">
        <w:tab/>
        <w:t>Introduction</w:t>
      </w:r>
      <w:bookmarkEnd w:id="15180"/>
      <w:bookmarkEnd w:id="1518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5182" w:name="_Toc168571804"/>
      <w:bookmarkStart w:id="15183" w:name="_Toc169773864"/>
      <w:r w:rsidRPr="00490E4C">
        <w:t>5.36.</w:t>
      </w:r>
      <w:r w:rsidR="004C75AD">
        <w:t>2</w:t>
      </w:r>
      <w:r w:rsidRPr="00490E4C">
        <w:t>.3.2</w:t>
      </w:r>
      <w:r w:rsidRPr="00490E4C">
        <w:tab/>
        <w:t>Resource Definition</w:t>
      </w:r>
      <w:bookmarkEnd w:id="15182"/>
      <w:bookmarkEnd w:id="1518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5184" w:name="_Toc168571805"/>
      <w:bookmarkStart w:id="1518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5184"/>
      <w:bookmarkEnd w:id="15185"/>
    </w:p>
    <w:p w14:paraId="69A6C315" w14:textId="77777777" w:rsidR="009D6F21" w:rsidRPr="00490E4C" w:rsidRDefault="009D6F21" w:rsidP="00EC71C4">
      <w:pPr>
        <w:pStyle w:val="Heading6"/>
      </w:pPr>
      <w:bookmarkStart w:id="15186" w:name="_Toc168571806"/>
      <w:bookmarkStart w:id="15187" w:name="_Toc169773866"/>
      <w:r w:rsidRPr="00490E4C">
        <w:t>5.36.</w:t>
      </w:r>
      <w:r w:rsidR="004C75AD">
        <w:t>2</w:t>
      </w:r>
      <w:r w:rsidRPr="00490E4C">
        <w:t>.3.3.1</w:t>
      </w:r>
      <w:r w:rsidRPr="00490E4C">
        <w:tab/>
      </w:r>
      <w:r w:rsidR="00BD6EC7">
        <w:t>Void</w:t>
      </w:r>
      <w:bookmarkEnd w:id="15186"/>
      <w:bookmarkEnd w:id="15187"/>
    </w:p>
    <w:p w14:paraId="3D96FEC8" w14:textId="77777777" w:rsidR="009D6F21" w:rsidRPr="00490E4C" w:rsidRDefault="009D6F21" w:rsidP="00EC71C4">
      <w:pPr>
        <w:pStyle w:val="Heading6"/>
      </w:pPr>
      <w:bookmarkStart w:id="15188" w:name="_Toc168571807"/>
      <w:bookmarkStart w:id="15189" w:name="_Toc169773867"/>
      <w:r w:rsidRPr="00490E4C">
        <w:t>5.36.</w:t>
      </w:r>
      <w:r w:rsidR="004C75AD">
        <w:t>2</w:t>
      </w:r>
      <w:r w:rsidRPr="00490E4C">
        <w:t>.3.3.2</w:t>
      </w:r>
      <w:r w:rsidRPr="00490E4C">
        <w:tab/>
        <w:t>GET</w:t>
      </w:r>
      <w:bookmarkEnd w:id="15188"/>
      <w:bookmarkEnd w:id="1518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5190" w:name="_Toc168571808"/>
      <w:bookmarkStart w:id="15191" w:name="_Toc169773868"/>
      <w:r w:rsidRPr="00490E4C">
        <w:t>5.36.</w:t>
      </w:r>
      <w:r w:rsidR="004C75AD">
        <w:t>2</w:t>
      </w:r>
      <w:r w:rsidRPr="00490E4C">
        <w:t>.3.3.3</w:t>
      </w:r>
      <w:r w:rsidRPr="00490E4C">
        <w:tab/>
        <w:t>PUT</w:t>
      </w:r>
      <w:bookmarkEnd w:id="15190"/>
      <w:bookmarkEnd w:id="1519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5192" w:name="_Toc168571809"/>
      <w:bookmarkStart w:id="15193" w:name="_Toc169773869"/>
      <w:r w:rsidRPr="00490E4C">
        <w:t>5.36.</w:t>
      </w:r>
      <w:r>
        <w:t>2</w:t>
      </w:r>
      <w:r w:rsidRPr="00490E4C">
        <w:t>.3.3.3</w:t>
      </w:r>
      <w:r>
        <w:t>A</w:t>
      </w:r>
      <w:r w:rsidRPr="008B1C02">
        <w:tab/>
        <w:t>PATCH</w:t>
      </w:r>
      <w:bookmarkEnd w:id="15192"/>
      <w:bookmarkEnd w:id="1519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5194" w:name="_Toc168571810"/>
      <w:bookmarkStart w:id="15195" w:name="_Toc169773870"/>
      <w:r w:rsidRPr="00490E4C">
        <w:t>5.36.</w:t>
      </w:r>
      <w:r w:rsidR="004C75AD">
        <w:t>2</w:t>
      </w:r>
      <w:r w:rsidRPr="00490E4C">
        <w:t>.3.3.4</w:t>
      </w:r>
      <w:r w:rsidRPr="00490E4C">
        <w:tab/>
        <w:t>DELETE</w:t>
      </w:r>
      <w:bookmarkEnd w:id="15194"/>
      <w:bookmarkEnd w:id="1519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5196" w:name="_Toc168571811"/>
      <w:bookmarkStart w:id="15197" w:name="_Toc169773871"/>
      <w:r w:rsidRPr="00E20344">
        <w:t>5.</w:t>
      </w:r>
      <w:r>
        <w:t>36</w:t>
      </w:r>
      <w:r w:rsidRPr="00E20344">
        <w:t>.2.</w:t>
      </w:r>
      <w:r>
        <w:t>3</w:t>
      </w:r>
      <w:r w:rsidRPr="00E20344">
        <w:t>.</w:t>
      </w:r>
      <w:r>
        <w:t>4</w:t>
      </w:r>
      <w:r w:rsidRPr="00E20344">
        <w:tab/>
        <w:t>Resource Custom Operations</w:t>
      </w:r>
      <w:bookmarkEnd w:id="15196"/>
      <w:bookmarkEnd w:id="1519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5198" w:name="_Toc168571812"/>
      <w:bookmarkStart w:id="15199" w:name="_Toc169773872"/>
      <w:r w:rsidRPr="00490E4C">
        <w:t>5.36.</w:t>
      </w:r>
      <w:r w:rsidR="004C75AD">
        <w:t>3</w:t>
      </w:r>
      <w:r w:rsidRPr="00490E4C">
        <w:tab/>
        <w:t>Custom Operations without associated resources</w:t>
      </w:r>
      <w:bookmarkEnd w:id="15198"/>
      <w:bookmarkEnd w:id="15199"/>
    </w:p>
    <w:p w14:paraId="6D3EE368" w14:textId="77777777" w:rsidR="009D6F21" w:rsidRPr="00490E4C" w:rsidRDefault="009D6F21" w:rsidP="00D74FD5">
      <w:pPr>
        <w:pStyle w:val="Heading4"/>
      </w:pPr>
      <w:bookmarkStart w:id="15200" w:name="_Toc168571813"/>
      <w:bookmarkStart w:id="15201" w:name="_Toc169773873"/>
      <w:r w:rsidRPr="00490E4C">
        <w:t>5.36.</w:t>
      </w:r>
      <w:r w:rsidR="004C75AD">
        <w:t>3</w:t>
      </w:r>
      <w:r w:rsidRPr="00490E4C">
        <w:t>.1</w:t>
      </w:r>
      <w:r w:rsidRPr="00490E4C">
        <w:tab/>
        <w:t>Overview</w:t>
      </w:r>
      <w:bookmarkEnd w:id="15200"/>
      <w:bookmarkEnd w:id="1520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786282599"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5202" w:name="_Toc168571814"/>
      <w:bookmarkStart w:id="15203" w:name="_Toc169773874"/>
      <w:r w:rsidRPr="00490E4C">
        <w:t>5.36.</w:t>
      </w:r>
      <w:r w:rsidR="004C75AD">
        <w:t>3</w:t>
      </w:r>
      <w:r w:rsidRPr="00490E4C">
        <w:t>.2</w:t>
      </w:r>
      <w:r w:rsidRPr="00490E4C">
        <w:tab/>
        <w:t xml:space="preserve">Operation: </w:t>
      </w:r>
      <w:r w:rsidR="00086E7C">
        <w:t>RemoveEcsAddr</w:t>
      </w:r>
      <w:bookmarkEnd w:id="15202"/>
      <w:bookmarkEnd w:id="15203"/>
    </w:p>
    <w:p w14:paraId="70A0FA99" w14:textId="77777777" w:rsidR="009D6F21" w:rsidRPr="00490E4C" w:rsidRDefault="009D6F21" w:rsidP="00D74FD5">
      <w:pPr>
        <w:pStyle w:val="Heading5"/>
      </w:pPr>
      <w:bookmarkStart w:id="15204" w:name="_Toc168571815"/>
      <w:bookmarkStart w:id="15205" w:name="_Toc169773875"/>
      <w:r w:rsidRPr="00490E4C">
        <w:t>5.36.</w:t>
      </w:r>
      <w:r w:rsidR="004C75AD">
        <w:t>3</w:t>
      </w:r>
      <w:r w:rsidRPr="00490E4C">
        <w:t>.2.1</w:t>
      </w:r>
      <w:r w:rsidRPr="00490E4C">
        <w:tab/>
        <w:t>Description</w:t>
      </w:r>
      <w:bookmarkEnd w:id="15204"/>
      <w:bookmarkEnd w:id="1520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5206" w:name="_Toc168571816"/>
      <w:bookmarkStart w:id="15207" w:name="_Toc169773876"/>
      <w:r w:rsidRPr="00490E4C">
        <w:t>5.36.</w:t>
      </w:r>
      <w:r w:rsidR="004C75AD">
        <w:t>3</w:t>
      </w:r>
      <w:r w:rsidRPr="00490E4C">
        <w:t>.2.2</w:t>
      </w:r>
      <w:r w:rsidRPr="00490E4C">
        <w:tab/>
        <w:t>Operation Definition</w:t>
      </w:r>
      <w:bookmarkEnd w:id="15206"/>
      <w:bookmarkEnd w:id="1520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5208" w:name="_Toc168571817"/>
      <w:bookmarkStart w:id="15209" w:name="_Toc169773877"/>
      <w:r w:rsidRPr="00490E4C">
        <w:t>5.36.</w:t>
      </w:r>
      <w:r w:rsidR="007767D5">
        <w:t>4</w:t>
      </w:r>
      <w:r w:rsidRPr="00490E4C">
        <w:tab/>
        <w:t>Notifications</w:t>
      </w:r>
      <w:bookmarkEnd w:id="15208"/>
      <w:bookmarkEnd w:id="1520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5210" w:name="_Toc168571818"/>
      <w:bookmarkStart w:id="15211" w:name="_Toc169773878"/>
      <w:r w:rsidRPr="00490E4C">
        <w:t>5.36.</w:t>
      </w:r>
      <w:r w:rsidR="007767D5">
        <w:t>5</w:t>
      </w:r>
      <w:r w:rsidRPr="00490E4C">
        <w:tab/>
        <w:t>Data Model</w:t>
      </w:r>
      <w:bookmarkEnd w:id="15210"/>
      <w:bookmarkEnd w:id="15211"/>
    </w:p>
    <w:p w14:paraId="6970C9F4" w14:textId="77777777" w:rsidR="009D6F21" w:rsidRPr="00490E4C" w:rsidRDefault="009D6F21" w:rsidP="00D74FD5">
      <w:pPr>
        <w:pStyle w:val="Heading4"/>
      </w:pPr>
      <w:bookmarkStart w:id="15212" w:name="_Toc168571819"/>
      <w:bookmarkStart w:id="15213" w:name="_Toc169773879"/>
      <w:r w:rsidRPr="00490E4C">
        <w:t>5.36.</w:t>
      </w:r>
      <w:r w:rsidR="004C75AD">
        <w:t>5</w:t>
      </w:r>
      <w:r w:rsidRPr="00490E4C">
        <w:t>.1</w:t>
      </w:r>
      <w:r w:rsidRPr="00490E4C">
        <w:tab/>
        <w:t>General</w:t>
      </w:r>
      <w:bookmarkEnd w:id="15212"/>
      <w:bookmarkEnd w:id="1521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D3C220C" w:rsidR="00260587" w:rsidRPr="00260587" w:rsidRDefault="00260587" w:rsidP="00260587">
            <w:pPr>
              <w:pStyle w:val="TAC"/>
              <w:rPr>
                <w:lang w:eastAsia="zh-CN"/>
              </w:rPr>
            </w:pPr>
            <w:r w:rsidRPr="00260587">
              <w:rPr>
                <w:lang w:eastAsia="zh-CN"/>
              </w:rPr>
              <w:t>5.3</w:t>
            </w:r>
            <w:ins w:id="15214" w:author="CR#1321" w:date="2024-08-27T01:58:00Z">
              <w:r w:rsidR="00BA48CC">
                <w:rPr>
                  <w:lang w:eastAsia="zh-CN"/>
                </w:rPr>
                <w:t>6</w:t>
              </w:r>
            </w:ins>
            <w:del w:id="15215" w:author="CR#1321" w:date="2024-08-27T01:58:00Z">
              <w:r w:rsidRPr="00260587" w:rsidDel="00BA48CC">
                <w:rPr>
                  <w:lang w:eastAsia="zh-CN"/>
                </w:rPr>
                <w:delText>0</w:delText>
              </w:r>
            </w:del>
            <w:r w:rsidRPr="00260587">
              <w:rPr>
                <w:lang w:eastAsia="zh-CN"/>
              </w:rPr>
              <w:t>.5.</w:t>
            </w:r>
            <w:del w:id="15216" w:author="CR#1321" w:date="2024-08-27T01:58:00Z">
              <w:r w:rsidRPr="00260587" w:rsidDel="00BA48CC">
                <w:rPr>
                  <w:lang w:eastAsia="zh-CN"/>
                </w:rPr>
                <w:delText>2</w:delText>
              </w:r>
            </w:del>
            <w:ins w:id="15217" w:author="CR#1321" w:date="2024-08-27T01:58:00Z">
              <w:r w:rsidR="00BA48CC">
                <w:rPr>
                  <w:lang w:eastAsia="zh-CN"/>
                </w:rPr>
                <w:t>3</w:t>
              </w:r>
            </w:ins>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853"/>
        <w:gridCol w:w="1264"/>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rsidDel="00245EF3" w14:paraId="606BE60F" w14:textId="43304881" w:rsidTr="00245EF3">
        <w:trPr>
          <w:jc w:val="center"/>
          <w:del w:id="15218" w:author="CR#1345" w:date="2024-08-27T11:16:00Z"/>
        </w:trPr>
        <w:tc>
          <w:tcPr>
            <w:tcW w:w="869" w:type="pct"/>
          </w:tcPr>
          <w:p w14:paraId="7F3917FC" w14:textId="12D60A41" w:rsidR="00086E7C" w:rsidRPr="00490E4C" w:rsidDel="00245EF3" w:rsidRDefault="00086E7C" w:rsidP="00B14BCB">
            <w:pPr>
              <w:keepNext/>
              <w:keepLines/>
              <w:spacing w:after="0"/>
              <w:rPr>
                <w:del w:id="15219" w:author="CR#1345" w:date="2024-08-27T11:16:00Z"/>
                <w:rFonts w:ascii="Arial" w:hAnsi="Arial"/>
                <w:sz w:val="18"/>
                <w:lang w:eastAsia="zh-CN"/>
              </w:rPr>
            </w:pPr>
            <w:del w:id="15220" w:author="CR#1345" w:date="2024-08-27T11:16:00Z">
              <w:r w:rsidRPr="00490E4C" w:rsidDel="00245EF3">
                <w:rPr>
                  <w:rFonts w:ascii="Arial" w:hAnsi="Arial"/>
                  <w:sz w:val="18"/>
                  <w:lang w:eastAsia="zh-CN"/>
                </w:rPr>
                <w:delText>AfId</w:delText>
              </w:r>
            </w:del>
          </w:p>
        </w:tc>
        <w:tc>
          <w:tcPr>
            <w:tcW w:w="961" w:type="pct"/>
          </w:tcPr>
          <w:p w14:paraId="4C5A099E" w14:textId="38540F32" w:rsidR="00086E7C" w:rsidRPr="00490E4C" w:rsidDel="00245EF3" w:rsidRDefault="00086E7C" w:rsidP="00B14BCB">
            <w:pPr>
              <w:keepNext/>
              <w:keepLines/>
              <w:spacing w:after="0"/>
              <w:rPr>
                <w:del w:id="15221" w:author="CR#1345" w:date="2024-08-27T11:16:00Z"/>
                <w:rFonts w:ascii="Arial" w:hAnsi="Arial"/>
                <w:sz w:val="18"/>
                <w:lang w:eastAsia="zh-CN"/>
              </w:rPr>
            </w:pPr>
            <w:del w:id="15222" w:author="CR#1345" w:date="2024-08-27T11:16:00Z">
              <w:r w:rsidRPr="00490E4C" w:rsidDel="00245EF3">
                <w:rPr>
                  <w:rFonts w:ascii="Arial" w:hAnsi="Arial"/>
                  <w:sz w:val="18"/>
                  <w:lang w:eastAsia="zh-CN"/>
                </w:rPr>
                <w:delText>5.14.5.4.2</w:delText>
              </w:r>
            </w:del>
          </w:p>
        </w:tc>
        <w:tc>
          <w:tcPr>
            <w:tcW w:w="2515" w:type="pct"/>
          </w:tcPr>
          <w:p w14:paraId="352FE1F8" w14:textId="0BD7B1C1" w:rsidR="00086E7C" w:rsidRPr="00490E4C" w:rsidDel="00245EF3" w:rsidRDefault="00086E7C" w:rsidP="00B14BCB">
            <w:pPr>
              <w:keepNext/>
              <w:keepLines/>
              <w:spacing w:after="0"/>
              <w:rPr>
                <w:del w:id="15223" w:author="CR#1345" w:date="2024-08-27T11:16:00Z"/>
                <w:rFonts w:ascii="Arial" w:hAnsi="Arial" w:cs="Arial"/>
                <w:sz w:val="18"/>
                <w:szCs w:val="18"/>
              </w:rPr>
            </w:pPr>
            <w:del w:id="15224" w:author="CR#1345" w:date="2024-08-27T11:16:00Z">
              <w:r w:rsidRPr="00490E4C" w:rsidDel="00245EF3">
                <w:rPr>
                  <w:rFonts w:ascii="Arial" w:hAnsi="Arial" w:cs="Arial"/>
                  <w:sz w:val="18"/>
                  <w:szCs w:val="18"/>
                </w:rPr>
                <w:delText>Represents an AF identifier.</w:delText>
              </w:r>
            </w:del>
          </w:p>
        </w:tc>
        <w:tc>
          <w:tcPr>
            <w:tcW w:w="655" w:type="pct"/>
          </w:tcPr>
          <w:p w14:paraId="08FCAC55" w14:textId="6CCB029E" w:rsidR="00086E7C" w:rsidRPr="00490E4C" w:rsidDel="00245EF3" w:rsidRDefault="00086E7C" w:rsidP="00B14BCB">
            <w:pPr>
              <w:keepNext/>
              <w:keepLines/>
              <w:spacing w:after="0"/>
              <w:rPr>
                <w:del w:id="15225" w:author="CR#1345" w:date="2024-08-27T11:16:00Z"/>
                <w:rFonts w:ascii="Arial" w:hAnsi="Arial" w:cs="Arial"/>
                <w:sz w:val="18"/>
                <w:szCs w:val="18"/>
              </w:rPr>
            </w:pP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ins w:id="15226" w:author="CR#1345" w:date="2024-08-27T11:16:00Z"/>
        </w:trPr>
        <w:tc>
          <w:tcPr>
            <w:tcW w:w="869" w:type="pct"/>
          </w:tcPr>
          <w:p w14:paraId="5A33664F" w14:textId="1809FB61" w:rsidR="00245EF3" w:rsidRDefault="00245EF3" w:rsidP="00245EF3">
            <w:pPr>
              <w:pStyle w:val="TAL"/>
              <w:rPr>
                <w:ins w:id="15227" w:author="CR#1345" w:date="2024-08-27T11:16:00Z"/>
                <w:lang w:eastAsia="zh-CN"/>
              </w:rPr>
            </w:pPr>
            <w:ins w:id="15228" w:author="CR#1345" w:date="2024-08-27T11:16:00Z">
              <w:r>
                <w:t>EcsAuthMethod</w:t>
              </w:r>
            </w:ins>
          </w:p>
        </w:tc>
        <w:tc>
          <w:tcPr>
            <w:tcW w:w="961" w:type="pct"/>
          </w:tcPr>
          <w:p w14:paraId="00E8DACA" w14:textId="51FD6678" w:rsidR="00245EF3" w:rsidRPr="00123EBA" w:rsidRDefault="00245EF3" w:rsidP="00245EF3">
            <w:pPr>
              <w:pStyle w:val="TAL"/>
              <w:rPr>
                <w:ins w:id="15229" w:author="CR#1345" w:date="2024-08-27T11:16:00Z"/>
                <w:lang w:eastAsia="zh-CN"/>
              </w:rPr>
            </w:pPr>
            <w:ins w:id="15230" w:author="CR#1345" w:date="2024-08-27T11:16:00Z">
              <w:r>
                <w:rPr>
                  <w:rFonts w:hint="eastAsia"/>
                  <w:lang w:eastAsia="zh-CN"/>
                </w:rPr>
                <w:t>3GPP TS 29.</w:t>
              </w:r>
              <w:r>
                <w:rPr>
                  <w:lang w:eastAsia="zh-CN"/>
                </w:rPr>
                <w:t>5</w:t>
              </w:r>
              <w:r>
                <w:rPr>
                  <w:rFonts w:hint="eastAsia"/>
                  <w:lang w:eastAsia="zh-CN"/>
                </w:rPr>
                <w:t>03 [17]</w:t>
              </w:r>
            </w:ins>
          </w:p>
        </w:tc>
        <w:tc>
          <w:tcPr>
            <w:tcW w:w="2515" w:type="pct"/>
          </w:tcPr>
          <w:p w14:paraId="001E350E" w14:textId="0150E636" w:rsidR="00245EF3" w:rsidRDefault="00245EF3" w:rsidP="00245EF3">
            <w:pPr>
              <w:pStyle w:val="TAL"/>
              <w:rPr>
                <w:ins w:id="15231" w:author="CR#1345" w:date="2024-08-27T11:16:00Z"/>
                <w:rFonts w:cs="Arial"/>
                <w:szCs w:val="18"/>
              </w:rPr>
            </w:pPr>
            <w:ins w:id="15232" w:author="CR#1345" w:date="2024-08-27T11:16:00Z">
              <w:r>
                <w:rPr>
                  <w:rFonts w:cs="Arial"/>
                  <w:szCs w:val="18"/>
                  <w:lang w:eastAsia="zh-CN"/>
                </w:rPr>
                <w:t>Represents the</w:t>
              </w:r>
              <w:r w:rsidRPr="008B1C02">
                <w:rPr>
                  <w:rFonts w:cs="Arial"/>
                  <w:szCs w:val="18"/>
                  <w:lang w:eastAsia="zh-CN"/>
                </w:rPr>
                <w:t xml:space="preserve"> </w:t>
              </w:r>
              <w:r>
                <w:rPr>
                  <w:rFonts w:cs="Arial"/>
                  <w:szCs w:val="18"/>
                </w:rPr>
                <w:t>ECS Authentication Methods.</w:t>
              </w:r>
            </w:ins>
          </w:p>
        </w:tc>
        <w:tc>
          <w:tcPr>
            <w:tcW w:w="655" w:type="pct"/>
          </w:tcPr>
          <w:p w14:paraId="21E5FA02" w14:textId="77777777" w:rsidR="00245EF3" w:rsidRDefault="00245EF3" w:rsidP="00245EF3">
            <w:pPr>
              <w:pStyle w:val="TAL"/>
              <w:rPr>
                <w:ins w:id="15233" w:author="CR#1345" w:date="2024-08-27T11:16:00Z"/>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ins w:id="15234" w:author="CR#1321" w:date="2024-08-27T01:59:00Z"/>
        </w:trPr>
        <w:tc>
          <w:tcPr>
            <w:tcW w:w="869" w:type="pct"/>
          </w:tcPr>
          <w:p w14:paraId="454867FA" w14:textId="3549137F" w:rsidR="00BA48CC" w:rsidRPr="00490E4C" w:rsidRDefault="00BA48CC" w:rsidP="00BA48CC">
            <w:pPr>
              <w:pStyle w:val="TAL"/>
              <w:rPr>
                <w:ins w:id="15235" w:author="CR#1321" w:date="2024-08-27T01:59:00Z"/>
              </w:rPr>
            </w:pPr>
            <w:ins w:id="15236" w:author="CR#1321" w:date="2024-08-27T01:59:00Z">
              <w:r w:rsidRPr="003C5339">
                <w:t>SupportedPlmn</w:t>
              </w:r>
            </w:ins>
          </w:p>
        </w:tc>
        <w:tc>
          <w:tcPr>
            <w:tcW w:w="961" w:type="pct"/>
          </w:tcPr>
          <w:p w14:paraId="05C9B405" w14:textId="4F7DB771" w:rsidR="00BA48CC" w:rsidRPr="00490E4C" w:rsidRDefault="00BA48CC" w:rsidP="00BA48CC">
            <w:pPr>
              <w:pStyle w:val="TAC"/>
              <w:rPr>
                <w:ins w:id="15237" w:author="CR#1321" w:date="2024-08-27T01:59:00Z"/>
              </w:rPr>
            </w:pPr>
            <w:ins w:id="15238" w:author="CR#1321" w:date="2024-08-27T01:59:00Z">
              <w:r w:rsidRPr="003C5339">
                <w:rPr>
                  <w:rFonts w:hint="eastAsia"/>
                </w:rPr>
                <w:t>3GPP TS 29.</w:t>
              </w:r>
              <w:r w:rsidRPr="003C5339">
                <w:t>5</w:t>
              </w:r>
              <w:r w:rsidRPr="003C5339">
                <w:rPr>
                  <w:rFonts w:hint="eastAsia"/>
                </w:rPr>
                <w:t>03 [17]</w:t>
              </w:r>
            </w:ins>
          </w:p>
        </w:tc>
        <w:tc>
          <w:tcPr>
            <w:tcW w:w="2515" w:type="pct"/>
          </w:tcPr>
          <w:p w14:paraId="260BE142" w14:textId="24F34EC2" w:rsidR="00BA48CC" w:rsidRPr="00490E4C" w:rsidRDefault="00BA48CC" w:rsidP="00BA48CC">
            <w:pPr>
              <w:pStyle w:val="TAL"/>
              <w:rPr>
                <w:ins w:id="15239" w:author="CR#1321" w:date="2024-08-27T01:59:00Z"/>
              </w:rPr>
            </w:pPr>
            <w:ins w:id="15240" w:author="CR#1321" w:date="2024-08-27T01:59:00Z">
              <w:r w:rsidRPr="003C5339">
                <w:t>ID of the PLMN supported by the ECS along with the list of ECSPs associated with the PLMN.</w:t>
              </w:r>
            </w:ins>
          </w:p>
        </w:tc>
        <w:tc>
          <w:tcPr>
            <w:tcW w:w="655" w:type="pct"/>
          </w:tcPr>
          <w:p w14:paraId="30CD78B8" w14:textId="77777777" w:rsidR="00BA48CC" w:rsidRPr="00490E4C" w:rsidRDefault="00BA48CC" w:rsidP="00BA48CC">
            <w:pPr>
              <w:pStyle w:val="TAL"/>
              <w:rPr>
                <w:ins w:id="15241" w:author="CR#1321" w:date="2024-08-27T01:59:00Z"/>
              </w:rPr>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5242" w:name="_Toc168571820"/>
      <w:bookmarkStart w:id="15243" w:name="_Toc169773880"/>
      <w:r w:rsidRPr="00490E4C">
        <w:t>5.36.</w:t>
      </w:r>
      <w:r w:rsidR="004C75AD">
        <w:t>5</w:t>
      </w:r>
      <w:r w:rsidRPr="00490E4C">
        <w:t>.2</w:t>
      </w:r>
      <w:r w:rsidRPr="00490E4C">
        <w:tab/>
      </w:r>
      <w:r w:rsidR="00086E7C">
        <w:t>Void</w:t>
      </w:r>
      <w:bookmarkEnd w:id="15242"/>
      <w:bookmarkEnd w:id="15243"/>
    </w:p>
    <w:p w14:paraId="45DB04D6" w14:textId="77777777" w:rsidR="009D6F21" w:rsidRPr="00490E4C" w:rsidRDefault="009D6F21" w:rsidP="00D74FD5">
      <w:pPr>
        <w:pStyle w:val="Heading4"/>
      </w:pPr>
      <w:bookmarkStart w:id="15244" w:name="_Toc168571821"/>
      <w:bookmarkStart w:id="15245" w:name="_Toc169773881"/>
      <w:r w:rsidRPr="00490E4C">
        <w:t>5.36.</w:t>
      </w:r>
      <w:r w:rsidR="004C75AD">
        <w:t>5</w:t>
      </w:r>
      <w:r w:rsidRPr="00490E4C">
        <w:t>.3</w:t>
      </w:r>
      <w:r w:rsidRPr="00490E4C">
        <w:tab/>
        <w:t>Structured data types</w:t>
      </w:r>
      <w:bookmarkEnd w:id="15244"/>
      <w:bookmarkEnd w:id="15245"/>
    </w:p>
    <w:p w14:paraId="7E555071" w14:textId="77777777" w:rsidR="009D6F21" w:rsidRPr="00490E4C" w:rsidRDefault="009D6F21" w:rsidP="00D74FD5">
      <w:pPr>
        <w:pStyle w:val="Heading5"/>
      </w:pPr>
      <w:bookmarkStart w:id="15246" w:name="_Toc168571822"/>
      <w:bookmarkStart w:id="15247" w:name="_Toc169773882"/>
      <w:r w:rsidRPr="00490E4C">
        <w:t>5.36.</w:t>
      </w:r>
      <w:r w:rsidR="004C75AD">
        <w:t>5</w:t>
      </w:r>
      <w:r w:rsidRPr="00490E4C">
        <w:t>.3.1</w:t>
      </w:r>
      <w:r w:rsidRPr="00490E4C">
        <w:tab/>
        <w:t>Introduction</w:t>
      </w:r>
      <w:bookmarkEnd w:id="15246"/>
      <w:bookmarkEnd w:id="15247"/>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5248" w:name="_Toc168571823"/>
      <w:bookmarkStart w:id="15249" w:name="_Toc169773883"/>
      <w:r w:rsidRPr="00490E4C">
        <w:t>5.36.</w:t>
      </w:r>
      <w:r w:rsidR="004C75AD">
        <w:t>5</w:t>
      </w:r>
      <w:r w:rsidRPr="00490E4C">
        <w:t>.3.2</w:t>
      </w:r>
      <w:r w:rsidRPr="00490E4C">
        <w:tab/>
        <w:t>Type: EcsAddrInfo</w:t>
      </w:r>
      <w:bookmarkEnd w:id="15248"/>
      <w:bookmarkEnd w:id="15249"/>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ins w:id="15250" w:author="CR#1345" w:date="2024-08-27T11:16:00Z"/>
        </w:trPr>
        <w:tc>
          <w:tcPr>
            <w:tcW w:w="1880" w:type="dxa"/>
            <w:gridSpan w:val="2"/>
          </w:tcPr>
          <w:p w14:paraId="099530A2" w14:textId="77777777" w:rsidR="00245EF3" w:rsidRPr="00131CE1" w:rsidRDefault="00245EF3" w:rsidP="002B2BB1">
            <w:pPr>
              <w:pStyle w:val="TAL"/>
              <w:rPr>
                <w:ins w:id="15251" w:author="CR#1345" w:date="2024-08-27T11:16:00Z"/>
              </w:rPr>
            </w:pPr>
            <w:ins w:id="15252" w:author="CR#1345" w:date="2024-08-27T11:16:00Z">
              <w:r>
                <w:rPr>
                  <w:rFonts w:eastAsia="Malgun Gothic"/>
                </w:rPr>
                <w:t>ecsAuthMethods</w:t>
              </w:r>
            </w:ins>
          </w:p>
        </w:tc>
        <w:tc>
          <w:tcPr>
            <w:tcW w:w="1701" w:type="dxa"/>
            <w:gridSpan w:val="2"/>
          </w:tcPr>
          <w:p w14:paraId="3B775D71" w14:textId="77777777" w:rsidR="00245EF3" w:rsidRPr="00131CE1" w:rsidRDefault="00245EF3" w:rsidP="002B2BB1">
            <w:pPr>
              <w:pStyle w:val="TAL"/>
              <w:rPr>
                <w:ins w:id="15253" w:author="CR#1345" w:date="2024-08-27T11:16:00Z"/>
              </w:rPr>
            </w:pPr>
            <w:proofErr w:type="gramStart"/>
            <w:ins w:id="15254" w:author="CR#1345" w:date="2024-08-27T11:16:00Z">
              <w:r>
                <w:rPr>
                  <w:rFonts w:eastAsia="Malgun Gothic"/>
                </w:rPr>
                <w:t>array(</w:t>
              </w:r>
              <w:proofErr w:type="gramEnd"/>
              <w:r>
                <w:rPr>
                  <w:rFonts w:eastAsia="Malgun Gothic"/>
                </w:rPr>
                <w:t>EcsAuthMethod)</w:t>
              </w:r>
            </w:ins>
          </w:p>
        </w:tc>
        <w:tc>
          <w:tcPr>
            <w:tcW w:w="709" w:type="dxa"/>
            <w:gridSpan w:val="2"/>
          </w:tcPr>
          <w:p w14:paraId="6D48806E" w14:textId="77777777" w:rsidR="00245EF3" w:rsidRPr="00131CE1" w:rsidRDefault="00245EF3" w:rsidP="002B2BB1">
            <w:pPr>
              <w:pStyle w:val="TAL"/>
              <w:jc w:val="center"/>
              <w:rPr>
                <w:ins w:id="15255" w:author="CR#1345" w:date="2024-08-27T11:16:00Z"/>
              </w:rPr>
            </w:pPr>
            <w:ins w:id="15256" w:author="CR#1345" w:date="2024-08-27T11:16:00Z">
              <w:r w:rsidRPr="00DF1E06">
                <w:rPr>
                  <w:rFonts w:eastAsia="Malgun Gothic"/>
                </w:rPr>
                <w:t>O</w:t>
              </w:r>
            </w:ins>
          </w:p>
        </w:tc>
        <w:tc>
          <w:tcPr>
            <w:tcW w:w="1134" w:type="dxa"/>
            <w:gridSpan w:val="2"/>
          </w:tcPr>
          <w:p w14:paraId="1173E7A3" w14:textId="77777777" w:rsidR="00245EF3" w:rsidRPr="00131CE1" w:rsidRDefault="00245EF3" w:rsidP="002B2BB1">
            <w:pPr>
              <w:pStyle w:val="TAL"/>
              <w:jc w:val="center"/>
              <w:rPr>
                <w:ins w:id="15257" w:author="CR#1345" w:date="2024-08-27T11:16:00Z"/>
              </w:rPr>
            </w:pPr>
            <w:proofErr w:type="gramStart"/>
            <w:ins w:id="15258" w:author="CR#1345" w:date="2024-08-27T11:16:00Z">
              <w:r>
                <w:rPr>
                  <w:rFonts w:eastAsia="Malgun Gothic"/>
                </w:rPr>
                <w:t>1</w:t>
              </w:r>
              <w:r w:rsidRPr="00DF1E06">
                <w:rPr>
                  <w:rFonts w:eastAsia="Malgun Gothic"/>
                </w:rPr>
                <w:t>..</w:t>
              </w:r>
              <w:r>
                <w:rPr>
                  <w:rFonts w:eastAsia="Malgun Gothic"/>
                </w:rPr>
                <w:t>N</w:t>
              </w:r>
              <w:proofErr w:type="gramEnd"/>
            </w:ins>
          </w:p>
        </w:tc>
        <w:tc>
          <w:tcPr>
            <w:tcW w:w="2662" w:type="dxa"/>
            <w:gridSpan w:val="2"/>
          </w:tcPr>
          <w:p w14:paraId="268A0C71" w14:textId="77777777" w:rsidR="00245EF3" w:rsidRPr="00131CE1" w:rsidRDefault="00245EF3" w:rsidP="002B2BB1">
            <w:pPr>
              <w:pStyle w:val="TAL"/>
              <w:rPr>
                <w:ins w:id="15259" w:author="CR#1345" w:date="2024-08-27T11:16:00Z"/>
              </w:rPr>
            </w:pPr>
            <w:ins w:id="15260" w:author="CR#1345" w:date="2024-08-27T11:16:00Z">
              <w:r>
                <w:rPr>
                  <w:noProof/>
                </w:rPr>
                <w:t>Contain</w:t>
              </w:r>
              <w:r w:rsidRPr="004F53B4">
                <w:rPr>
                  <w:noProof/>
                </w:rPr>
                <w:t>s</w:t>
              </w:r>
              <w:r>
                <w:t xml:space="preserve"> the Supported ECS Authentication Method(s).</w:t>
              </w:r>
            </w:ins>
          </w:p>
        </w:tc>
        <w:tc>
          <w:tcPr>
            <w:tcW w:w="1344" w:type="dxa"/>
            <w:gridSpan w:val="2"/>
          </w:tcPr>
          <w:p w14:paraId="190C15AF" w14:textId="77777777" w:rsidR="00245EF3" w:rsidRPr="00131CE1" w:rsidRDefault="00245EF3" w:rsidP="002B2BB1">
            <w:pPr>
              <w:pStyle w:val="TAL"/>
              <w:rPr>
                <w:ins w:id="15261" w:author="CR#1345" w:date="2024-08-27T11:16:00Z"/>
              </w:rPr>
            </w:pPr>
          </w:p>
        </w:tc>
      </w:tr>
      <w:tr w:rsidR="00BA48CC" w:rsidRPr="00490E4C" w14:paraId="3C7CFBCD" w14:textId="77777777" w:rsidTr="00245EF3">
        <w:trPr>
          <w:gridAfter w:val="1"/>
          <w:wAfter w:w="36" w:type="dxa"/>
          <w:trHeight w:val="128"/>
          <w:jc w:val="center"/>
          <w:ins w:id="15262" w:author="CR#1321" w:date="2024-08-27T01:59:00Z"/>
        </w:trPr>
        <w:tc>
          <w:tcPr>
            <w:tcW w:w="1880" w:type="dxa"/>
            <w:gridSpan w:val="2"/>
          </w:tcPr>
          <w:p w14:paraId="5CAF05B2" w14:textId="30925152" w:rsidR="00BA48CC" w:rsidRPr="00EC71C4" w:rsidRDefault="00BA48CC" w:rsidP="00BA48CC">
            <w:pPr>
              <w:pStyle w:val="TAL"/>
              <w:rPr>
                <w:ins w:id="15263" w:author="CR#1321" w:date="2024-08-27T01:59:00Z"/>
              </w:rPr>
            </w:pPr>
            <w:ins w:id="15264" w:author="CR#1321" w:date="2024-08-27T01:59:00Z">
              <w:r>
                <w:t>supportedPlmns</w:t>
              </w:r>
            </w:ins>
          </w:p>
        </w:tc>
        <w:tc>
          <w:tcPr>
            <w:tcW w:w="1701" w:type="dxa"/>
            <w:gridSpan w:val="2"/>
          </w:tcPr>
          <w:p w14:paraId="417A619E" w14:textId="7846719B" w:rsidR="00BA48CC" w:rsidRPr="00EC71C4" w:rsidRDefault="00BA48CC" w:rsidP="00BA48CC">
            <w:pPr>
              <w:pStyle w:val="TAL"/>
              <w:rPr>
                <w:ins w:id="15265" w:author="CR#1321" w:date="2024-08-27T01:59:00Z"/>
              </w:rPr>
            </w:pPr>
            <w:proofErr w:type="gramStart"/>
            <w:ins w:id="15266" w:author="CR#1321" w:date="2024-08-27T01:59:00Z">
              <w:r w:rsidRPr="00837EDE">
                <w:t>array(</w:t>
              </w:r>
              <w:proofErr w:type="gramEnd"/>
              <w:r>
                <w:t>SupportedPlmn</w:t>
              </w:r>
              <w:r w:rsidRPr="00837EDE">
                <w:t>)</w:t>
              </w:r>
            </w:ins>
          </w:p>
        </w:tc>
        <w:tc>
          <w:tcPr>
            <w:tcW w:w="709" w:type="dxa"/>
            <w:gridSpan w:val="2"/>
          </w:tcPr>
          <w:p w14:paraId="0EFFD014" w14:textId="418137B4" w:rsidR="00BA48CC" w:rsidRPr="00EC71C4" w:rsidRDefault="00BA48CC" w:rsidP="00BA48CC">
            <w:pPr>
              <w:pStyle w:val="TAC"/>
              <w:rPr>
                <w:ins w:id="15267" w:author="CR#1321" w:date="2024-08-27T01:59:00Z"/>
              </w:rPr>
            </w:pPr>
            <w:ins w:id="15268" w:author="CR#1321" w:date="2024-08-27T01:59:00Z">
              <w:r w:rsidRPr="00837EDE">
                <w:t>O</w:t>
              </w:r>
            </w:ins>
          </w:p>
        </w:tc>
        <w:tc>
          <w:tcPr>
            <w:tcW w:w="1134" w:type="dxa"/>
            <w:gridSpan w:val="2"/>
          </w:tcPr>
          <w:p w14:paraId="06DE5567" w14:textId="1542B98D" w:rsidR="00BA48CC" w:rsidRPr="00EC71C4" w:rsidRDefault="00BA48CC" w:rsidP="00BA48CC">
            <w:pPr>
              <w:pStyle w:val="TAC"/>
              <w:rPr>
                <w:ins w:id="15269" w:author="CR#1321" w:date="2024-08-27T01:59:00Z"/>
              </w:rPr>
            </w:pPr>
            <w:proofErr w:type="gramStart"/>
            <w:ins w:id="15270" w:author="CR#1321" w:date="2024-08-27T01:59:00Z">
              <w:r w:rsidRPr="00837EDE">
                <w:t>1..N</w:t>
              </w:r>
              <w:proofErr w:type="gramEnd"/>
            </w:ins>
          </w:p>
        </w:tc>
        <w:tc>
          <w:tcPr>
            <w:tcW w:w="2662" w:type="dxa"/>
            <w:gridSpan w:val="2"/>
          </w:tcPr>
          <w:p w14:paraId="1A7F047F" w14:textId="3BD522CD" w:rsidR="00BA48CC" w:rsidRPr="00EC71C4" w:rsidRDefault="00BA48CC" w:rsidP="00BA48CC">
            <w:pPr>
              <w:pStyle w:val="TAL"/>
              <w:rPr>
                <w:ins w:id="15271" w:author="CR#1321" w:date="2024-08-27T01:59:00Z"/>
              </w:rPr>
            </w:pPr>
            <w:ins w:id="15272" w:author="CR#1321" w:date="2024-08-27T01:59:00Z">
              <w:r w:rsidRPr="005B30A7">
                <w:t xml:space="preserve">The List of PLMNs </w:t>
              </w:r>
              <w:r>
                <w:t xml:space="preserve">and associated ECSPs </w:t>
              </w:r>
              <w:r w:rsidRPr="005B30A7">
                <w:t>for which EDN configuration information can be provided by the ECS.</w:t>
              </w:r>
            </w:ins>
          </w:p>
        </w:tc>
        <w:tc>
          <w:tcPr>
            <w:tcW w:w="1344" w:type="dxa"/>
            <w:gridSpan w:val="2"/>
          </w:tcPr>
          <w:p w14:paraId="15DC38D5" w14:textId="77777777" w:rsidR="00BA48CC" w:rsidRPr="00EC71C4" w:rsidRDefault="00BA48CC" w:rsidP="00BA48CC">
            <w:pPr>
              <w:pStyle w:val="TAL"/>
              <w:rPr>
                <w:ins w:id="15273" w:author="CR#1321" w:date="2024-08-27T01:59:00Z"/>
              </w:rPr>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5274" w:name="_Toc168571824"/>
      <w:bookmarkStart w:id="15275" w:name="_Toc169773884"/>
      <w:r w:rsidRPr="00490E4C">
        <w:lastRenderedPageBreak/>
        <w:t>5.36.</w:t>
      </w:r>
      <w:r w:rsidR="004C75AD">
        <w:t>5</w:t>
      </w:r>
      <w:r w:rsidRPr="00490E4C">
        <w:t>.3.3</w:t>
      </w:r>
      <w:r w:rsidRPr="00490E4C">
        <w:tab/>
        <w:t>Type: EcsAddrDeleteCriteria</w:t>
      </w:r>
      <w:bookmarkEnd w:id="15274"/>
      <w:bookmarkEnd w:id="15275"/>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231120C0" w:rsidR="009D6F21" w:rsidRPr="00490E4C" w:rsidRDefault="009D6F21" w:rsidP="00EC71C4">
            <w:pPr>
              <w:pStyle w:val="TAL"/>
              <w:rPr>
                <w:lang w:eastAsia="zh-CN"/>
              </w:rPr>
            </w:pPr>
            <w:r>
              <w:rPr>
                <w:lang w:eastAsia="zh-CN"/>
              </w:rPr>
              <w:t>array(</w:t>
            </w:r>
            <w:ins w:id="15276" w:author="CR#1345" w:date="2024-08-27T11:17:00Z">
              <w:r w:rsidR="00245EF3">
                <w:rPr>
                  <w:lang w:eastAsia="zh-CN"/>
                </w:rPr>
                <w:t>string</w:t>
              </w:r>
            </w:ins>
            <w:del w:id="15277" w:author="CR#1345" w:date="2024-08-27T11:17:00Z">
              <w:r w:rsidRPr="00490E4C" w:rsidDel="00245EF3">
                <w:rPr>
                  <w:lang w:eastAsia="zh-CN"/>
                </w:rPr>
                <w:delText>AfId</w:delText>
              </w:r>
            </w:del>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5278" w:name="_Toc168571825"/>
      <w:bookmarkStart w:id="15279" w:name="_Toc169773885"/>
      <w:r w:rsidRPr="00490E4C">
        <w:t>5.3</w:t>
      </w:r>
      <w:r w:rsidRPr="00A8755E">
        <w:t>6.5.3.4</w:t>
      </w:r>
      <w:r w:rsidRPr="00A8755E">
        <w:tab/>
        <w:t>Type: EcsAddrInfoPatch</w:t>
      </w:r>
      <w:bookmarkEnd w:id="15278"/>
      <w:bookmarkEnd w:id="15279"/>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ins w:id="15280" w:author="CR#1345" w:date="2024-08-27T11:17:00Z"/>
        </w:trPr>
        <w:tc>
          <w:tcPr>
            <w:tcW w:w="1880" w:type="dxa"/>
            <w:gridSpan w:val="2"/>
          </w:tcPr>
          <w:p w14:paraId="10CB95A9" w14:textId="77777777" w:rsidR="00245EF3" w:rsidRPr="00131CE1" w:rsidRDefault="00245EF3" w:rsidP="002B2BB1">
            <w:pPr>
              <w:pStyle w:val="TAL"/>
              <w:rPr>
                <w:ins w:id="15281" w:author="CR#1345" w:date="2024-08-27T11:17:00Z"/>
                <w:rFonts w:eastAsia="Malgun Gothic"/>
              </w:rPr>
            </w:pPr>
            <w:ins w:id="15282" w:author="CR#1345" w:date="2024-08-27T11:17:00Z">
              <w:r>
                <w:rPr>
                  <w:rFonts w:eastAsia="Malgun Gothic"/>
                </w:rPr>
                <w:t>ecsAuthMethods</w:t>
              </w:r>
            </w:ins>
          </w:p>
        </w:tc>
        <w:tc>
          <w:tcPr>
            <w:tcW w:w="1701" w:type="dxa"/>
            <w:gridSpan w:val="2"/>
          </w:tcPr>
          <w:p w14:paraId="6D393A00" w14:textId="77777777" w:rsidR="00245EF3" w:rsidRPr="00131CE1" w:rsidRDefault="00245EF3" w:rsidP="002B2BB1">
            <w:pPr>
              <w:pStyle w:val="TAL"/>
              <w:rPr>
                <w:ins w:id="15283" w:author="CR#1345" w:date="2024-08-27T11:17:00Z"/>
                <w:rFonts w:eastAsia="Malgun Gothic"/>
              </w:rPr>
            </w:pPr>
            <w:proofErr w:type="gramStart"/>
            <w:ins w:id="15284" w:author="CR#1345" w:date="2024-08-27T11:17:00Z">
              <w:r>
                <w:rPr>
                  <w:rFonts w:eastAsia="Malgun Gothic"/>
                </w:rPr>
                <w:t>array(</w:t>
              </w:r>
              <w:proofErr w:type="gramEnd"/>
              <w:r>
                <w:rPr>
                  <w:rFonts w:eastAsia="Malgun Gothic"/>
                </w:rPr>
                <w:t>EcsAuthMethod)</w:t>
              </w:r>
            </w:ins>
          </w:p>
        </w:tc>
        <w:tc>
          <w:tcPr>
            <w:tcW w:w="709" w:type="dxa"/>
            <w:gridSpan w:val="2"/>
          </w:tcPr>
          <w:p w14:paraId="47730863" w14:textId="77777777" w:rsidR="00245EF3" w:rsidRPr="00131CE1" w:rsidRDefault="00245EF3" w:rsidP="002B2BB1">
            <w:pPr>
              <w:pStyle w:val="TAL"/>
              <w:rPr>
                <w:ins w:id="15285" w:author="CR#1345" w:date="2024-08-27T11:17:00Z"/>
                <w:lang w:eastAsia="zh-CN"/>
              </w:rPr>
            </w:pPr>
            <w:ins w:id="15286" w:author="CR#1345" w:date="2024-08-27T11:17:00Z">
              <w:r w:rsidRPr="00DF1E06">
                <w:rPr>
                  <w:rFonts w:eastAsia="Malgun Gothic"/>
                </w:rPr>
                <w:t>O</w:t>
              </w:r>
            </w:ins>
          </w:p>
        </w:tc>
        <w:tc>
          <w:tcPr>
            <w:tcW w:w="1134" w:type="dxa"/>
            <w:gridSpan w:val="2"/>
          </w:tcPr>
          <w:p w14:paraId="23159782" w14:textId="77777777" w:rsidR="00245EF3" w:rsidRPr="00131CE1" w:rsidRDefault="00245EF3" w:rsidP="002B2BB1">
            <w:pPr>
              <w:pStyle w:val="TAL"/>
              <w:rPr>
                <w:ins w:id="15287" w:author="CR#1345" w:date="2024-08-27T11:17:00Z"/>
                <w:lang w:eastAsia="zh-CN"/>
              </w:rPr>
            </w:pPr>
            <w:proofErr w:type="gramStart"/>
            <w:ins w:id="15288" w:author="CR#1345" w:date="2024-08-27T11:17:00Z">
              <w:r>
                <w:rPr>
                  <w:rFonts w:eastAsia="Malgun Gothic"/>
                </w:rPr>
                <w:t>1</w:t>
              </w:r>
              <w:r w:rsidRPr="00DF1E06">
                <w:rPr>
                  <w:rFonts w:eastAsia="Malgun Gothic"/>
                </w:rPr>
                <w:t>..</w:t>
              </w:r>
              <w:r>
                <w:rPr>
                  <w:rFonts w:eastAsia="Malgun Gothic"/>
                </w:rPr>
                <w:t>N</w:t>
              </w:r>
              <w:proofErr w:type="gramEnd"/>
            </w:ins>
          </w:p>
        </w:tc>
        <w:tc>
          <w:tcPr>
            <w:tcW w:w="2662" w:type="dxa"/>
            <w:gridSpan w:val="2"/>
          </w:tcPr>
          <w:p w14:paraId="0E620C07" w14:textId="77777777" w:rsidR="00245EF3" w:rsidRPr="00131CE1" w:rsidRDefault="00245EF3" w:rsidP="002B2BB1">
            <w:pPr>
              <w:pStyle w:val="TAL"/>
              <w:rPr>
                <w:ins w:id="15289" w:author="CR#1345" w:date="2024-08-27T11:17:00Z"/>
                <w:rFonts w:cs="Arial"/>
                <w:szCs w:val="18"/>
                <w:lang w:eastAsia="zh-CN"/>
              </w:rPr>
            </w:pPr>
            <w:ins w:id="15290" w:author="CR#1345" w:date="2024-08-27T11:17:00Z">
              <w:r>
                <w:rPr>
                  <w:noProof/>
                </w:rPr>
                <w:t>Contain</w:t>
              </w:r>
              <w:r w:rsidRPr="004F53B4">
                <w:rPr>
                  <w:noProof/>
                </w:rPr>
                <w:t>s</w:t>
              </w:r>
              <w:r>
                <w:t xml:space="preserve"> the Supported ECS Authentication Method(s).</w:t>
              </w:r>
            </w:ins>
          </w:p>
        </w:tc>
        <w:tc>
          <w:tcPr>
            <w:tcW w:w="1344" w:type="dxa"/>
            <w:gridSpan w:val="2"/>
          </w:tcPr>
          <w:p w14:paraId="62742C0D" w14:textId="77777777" w:rsidR="00245EF3" w:rsidRPr="00131CE1" w:rsidRDefault="00245EF3" w:rsidP="002B2BB1">
            <w:pPr>
              <w:pStyle w:val="TAL"/>
              <w:rPr>
                <w:ins w:id="15291" w:author="CR#1345" w:date="2024-08-27T11:17:00Z"/>
                <w:rFonts w:cs="Arial"/>
                <w:szCs w:val="18"/>
                <w:lang w:eastAsia="zh-CN"/>
              </w:rPr>
            </w:pPr>
          </w:p>
        </w:tc>
      </w:tr>
      <w:tr w:rsidR="00BA48CC" w:rsidRPr="00490E4C" w14:paraId="63EDADA1" w14:textId="77777777" w:rsidTr="00245EF3">
        <w:trPr>
          <w:gridAfter w:val="1"/>
          <w:wAfter w:w="36" w:type="dxa"/>
          <w:trHeight w:val="128"/>
          <w:jc w:val="center"/>
          <w:ins w:id="15292" w:author="CR#1321" w:date="2024-08-27T02:00:00Z"/>
        </w:trPr>
        <w:tc>
          <w:tcPr>
            <w:tcW w:w="1880" w:type="dxa"/>
            <w:gridSpan w:val="2"/>
          </w:tcPr>
          <w:p w14:paraId="166A798A" w14:textId="0512B380" w:rsidR="00BA48CC" w:rsidRPr="00490E4C" w:rsidRDefault="00BA48CC" w:rsidP="00BA48CC">
            <w:pPr>
              <w:pStyle w:val="TAL"/>
              <w:rPr>
                <w:ins w:id="15293" w:author="CR#1321" w:date="2024-08-27T02:00:00Z"/>
                <w:lang w:eastAsia="zh-CN"/>
              </w:rPr>
            </w:pPr>
            <w:ins w:id="15294" w:author="CR#1321" w:date="2024-08-27T02:00:00Z">
              <w:r>
                <w:t>supportedPlmns</w:t>
              </w:r>
            </w:ins>
          </w:p>
        </w:tc>
        <w:tc>
          <w:tcPr>
            <w:tcW w:w="1701" w:type="dxa"/>
            <w:gridSpan w:val="2"/>
          </w:tcPr>
          <w:p w14:paraId="0DC55257" w14:textId="397CE7A1" w:rsidR="00BA48CC" w:rsidRPr="00490E4C" w:rsidRDefault="00BA48CC" w:rsidP="00BA48CC">
            <w:pPr>
              <w:pStyle w:val="TAL"/>
              <w:rPr>
                <w:ins w:id="15295" w:author="CR#1321" w:date="2024-08-27T02:00:00Z"/>
                <w:lang w:eastAsia="zh-CN"/>
              </w:rPr>
            </w:pPr>
            <w:proofErr w:type="gramStart"/>
            <w:ins w:id="15296" w:author="CR#1321" w:date="2024-08-27T02:00:00Z">
              <w:r w:rsidRPr="00837EDE">
                <w:t>array(</w:t>
              </w:r>
              <w:proofErr w:type="gramEnd"/>
              <w:r>
                <w:t>SupportedPlmn</w:t>
              </w:r>
              <w:r w:rsidRPr="00837EDE">
                <w:t>)</w:t>
              </w:r>
            </w:ins>
          </w:p>
        </w:tc>
        <w:tc>
          <w:tcPr>
            <w:tcW w:w="709" w:type="dxa"/>
            <w:gridSpan w:val="2"/>
          </w:tcPr>
          <w:p w14:paraId="65F497B7" w14:textId="07CED2D3" w:rsidR="00BA48CC" w:rsidRDefault="00BA48CC" w:rsidP="00BA48CC">
            <w:pPr>
              <w:pStyle w:val="TAC"/>
              <w:rPr>
                <w:ins w:id="15297" w:author="CR#1321" w:date="2024-08-27T02:00:00Z"/>
              </w:rPr>
            </w:pPr>
            <w:ins w:id="15298" w:author="CR#1321" w:date="2024-08-27T02:00:00Z">
              <w:r w:rsidRPr="00837EDE">
                <w:t>O</w:t>
              </w:r>
            </w:ins>
          </w:p>
        </w:tc>
        <w:tc>
          <w:tcPr>
            <w:tcW w:w="1134" w:type="dxa"/>
            <w:gridSpan w:val="2"/>
          </w:tcPr>
          <w:p w14:paraId="736D2596" w14:textId="247A9922" w:rsidR="00BA48CC" w:rsidRDefault="00BA48CC" w:rsidP="00BA48CC">
            <w:pPr>
              <w:pStyle w:val="TAC"/>
              <w:rPr>
                <w:ins w:id="15299" w:author="CR#1321" w:date="2024-08-27T02:00:00Z"/>
              </w:rPr>
            </w:pPr>
            <w:proofErr w:type="gramStart"/>
            <w:ins w:id="15300" w:author="CR#1321" w:date="2024-08-27T02:00:00Z">
              <w:r w:rsidRPr="00837EDE">
                <w:t>1..N</w:t>
              </w:r>
              <w:proofErr w:type="gramEnd"/>
            </w:ins>
          </w:p>
        </w:tc>
        <w:tc>
          <w:tcPr>
            <w:tcW w:w="2662" w:type="dxa"/>
            <w:gridSpan w:val="2"/>
          </w:tcPr>
          <w:p w14:paraId="3D47F117" w14:textId="0E5174D6" w:rsidR="00BA48CC" w:rsidRPr="00490E4C" w:rsidRDefault="00BA48CC" w:rsidP="00BA48CC">
            <w:pPr>
              <w:pStyle w:val="TAL"/>
              <w:rPr>
                <w:ins w:id="15301" w:author="CR#1321" w:date="2024-08-27T02:00:00Z"/>
                <w:rFonts w:cs="Arial"/>
                <w:szCs w:val="18"/>
                <w:lang w:eastAsia="zh-CN"/>
              </w:rPr>
            </w:pPr>
            <w:ins w:id="15302" w:author="CR#1321" w:date="2024-08-27T02:00:00Z">
              <w:r>
                <w:t>Contains t</w:t>
              </w:r>
              <w:r w:rsidRPr="005B30A7">
                <w:t xml:space="preserve">he List of PLMNs </w:t>
              </w:r>
              <w:r>
                <w:t xml:space="preserve">and associated ECSPs </w:t>
              </w:r>
              <w:r w:rsidRPr="005B30A7">
                <w:t>for which EDN configuration information can be provided by the ECS.</w:t>
              </w:r>
            </w:ins>
          </w:p>
        </w:tc>
        <w:tc>
          <w:tcPr>
            <w:tcW w:w="1344" w:type="dxa"/>
            <w:gridSpan w:val="2"/>
          </w:tcPr>
          <w:p w14:paraId="0BF8D41A" w14:textId="77777777" w:rsidR="00BA48CC" w:rsidRPr="00490E4C" w:rsidRDefault="00BA48CC" w:rsidP="00BA48CC">
            <w:pPr>
              <w:pStyle w:val="TAL"/>
              <w:rPr>
                <w:ins w:id="15303" w:author="CR#1321" w:date="2024-08-27T02:00:00Z"/>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5304" w:name="_Toc168571826"/>
      <w:bookmarkStart w:id="15305" w:name="_Toc169773886"/>
      <w:r w:rsidRPr="00490E4C">
        <w:t>5.36.</w:t>
      </w:r>
      <w:r w:rsidR="004C75AD">
        <w:t>5</w:t>
      </w:r>
      <w:r w:rsidRPr="00490E4C">
        <w:t>.4</w:t>
      </w:r>
      <w:r w:rsidRPr="00490E4C">
        <w:tab/>
        <w:t>Simple data types and enumerations</w:t>
      </w:r>
      <w:bookmarkEnd w:id="15304"/>
      <w:bookmarkEnd w:id="15305"/>
    </w:p>
    <w:p w14:paraId="32C0428F" w14:textId="77777777" w:rsidR="009D6F21" w:rsidRPr="00490E4C" w:rsidRDefault="009D6F21" w:rsidP="00D74FD5">
      <w:pPr>
        <w:pStyle w:val="Heading5"/>
      </w:pPr>
      <w:bookmarkStart w:id="15306" w:name="_Toc168571827"/>
      <w:bookmarkStart w:id="15307" w:name="_Toc169773887"/>
      <w:r w:rsidRPr="00490E4C">
        <w:t>5.36.</w:t>
      </w:r>
      <w:r w:rsidR="004C75AD">
        <w:t>5</w:t>
      </w:r>
      <w:r w:rsidRPr="00490E4C">
        <w:t>.4.1</w:t>
      </w:r>
      <w:r w:rsidRPr="00490E4C">
        <w:tab/>
        <w:t>Introduction</w:t>
      </w:r>
      <w:bookmarkEnd w:id="15306"/>
      <w:bookmarkEnd w:id="15307"/>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5308" w:name="_Toc168571828"/>
      <w:bookmarkStart w:id="15309" w:name="_Toc169773888"/>
      <w:r w:rsidRPr="00490E4C">
        <w:lastRenderedPageBreak/>
        <w:t>5.36.</w:t>
      </w:r>
      <w:r w:rsidR="004C75AD">
        <w:t>5</w:t>
      </w:r>
      <w:r w:rsidRPr="00490E4C">
        <w:t>.4.2</w:t>
      </w:r>
      <w:r w:rsidRPr="00490E4C">
        <w:tab/>
        <w:t>Simple data types</w:t>
      </w:r>
      <w:bookmarkEnd w:id="15308"/>
      <w:bookmarkEnd w:id="15309"/>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5310" w:name="_Toc168571829"/>
      <w:bookmarkStart w:id="15311"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5310"/>
      <w:bookmarkEnd w:id="15311"/>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5312" w:name="_Toc168571830"/>
      <w:bookmarkStart w:id="15313" w:name="_Toc169773890"/>
      <w:r w:rsidRPr="00490E4C">
        <w:t>5.36.</w:t>
      </w:r>
      <w:r w:rsidR="004C75AD">
        <w:t>6</w:t>
      </w:r>
      <w:r w:rsidRPr="00490E4C">
        <w:tab/>
        <w:t>Used Features</w:t>
      </w:r>
      <w:bookmarkEnd w:id="15312"/>
      <w:bookmarkEnd w:id="15313"/>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5314" w:name="_Toc168571831"/>
      <w:bookmarkStart w:id="15315" w:name="_Toc169773891"/>
      <w:r w:rsidRPr="00490E4C">
        <w:t>5.36.</w:t>
      </w:r>
      <w:r w:rsidR="004C75AD">
        <w:t>7</w:t>
      </w:r>
      <w:r w:rsidRPr="00490E4C">
        <w:tab/>
        <w:t>Error handling</w:t>
      </w:r>
      <w:bookmarkEnd w:id="15314"/>
      <w:bookmarkEnd w:id="15315"/>
    </w:p>
    <w:p w14:paraId="5BE26E86" w14:textId="77777777" w:rsidR="009D6F21" w:rsidRPr="00490E4C" w:rsidRDefault="009D6F21" w:rsidP="00D74FD5">
      <w:pPr>
        <w:pStyle w:val="Heading4"/>
      </w:pPr>
      <w:bookmarkStart w:id="15316" w:name="_Toc168571832"/>
      <w:bookmarkStart w:id="15317" w:name="_Toc169773892"/>
      <w:r w:rsidRPr="00490E4C">
        <w:t>5.36.</w:t>
      </w:r>
      <w:r w:rsidR="004C75AD">
        <w:t>7</w:t>
      </w:r>
      <w:r w:rsidRPr="00490E4C">
        <w:t>.1</w:t>
      </w:r>
      <w:r w:rsidRPr="00490E4C">
        <w:tab/>
        <w:t>General</w:t>
      </w:r>
      <w:bookmarkEnd w:id="15316"/>
      <w:bookmarkEnd w:id="15317"/>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5318" w:name="_Toc168571833"/>
      <w:bookmarkStart w:id="15319" w:name="_Toc169773893"/>
      <w:r w:rsidRPr="00490E4C">
        <w:t>5.36.</w:t>
      </w:r>
      <w:r w:rsidR="004C75AD">
        <w:t>7</w:t>
      </w:r>
      <w:r w:rsidRPr="00490E4C">
        <w:t>.2</w:t>
      </w:r>
      <w:r w:rsidRPr="00490E4C">
        <w:tab/>
        <w:t>Protocol Errors</w:t>
      </w:r>
      <w:bookmarkEnd w:id="15318"/>
      <w:bookmarkEnd w:id="15319"/>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5320" w:name="_Toc168571834"/>
      <w:bookmarkStart w:id="15321" w:name="_Toc169773894"/>
      <w:r w:rsidRPr="00490E4C">
        <w:t>5.36.</w:t>
      </w:r>
      <w:r w:rsidR="004C75AD">
        <w:t>7</w:t>
      </w:r>
      <w:r w:rsidRPr="00490E4C">
        <w:t>.3</w:t>
      </w:r>
      <w:r w:rsidRPr="00490E4C">
        <w:tab/>
        <w:t>Application Errors</w:t>
      </w:r>
      <w:bookmarkEnd w:id="15320"/>
      <w:bookmarkEnd w:id="15321"/>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5322" w:name="_Toc168571835"/>
      <w:bookmarkStart w:id="15323" w:name="_Toc169773895"/>
      <w:bookmarkStart w:id="15324" w:name="_Toc151994213"/>
      <w:bookmarkStart w:id="15325" w:name="_Toc152000993"/>
      <w:bookmarkStart w:id="15326"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5322"/>
      <w:bookmarkEnd w:id="15323"/>
    </w:p>
    <w:p w14:paraId="2DA827D1" w14:textId="77777777" w:rsidR="00C07F5F" w:rsidRPr="008B1C02" w:rsidRDefault="00C07F5F" w:rsidP="00C07F5F">
      <w:pPr>
        <w:pStyle w:val="Heading3"/>
        <w:rPr>
          <w:lang w:val="en-US"/>
        </w:rPr>
      </w:pPr>
      <w:bookmarkStart w:id="15327" w:name="_Toc168571836"/>
      <w:bookmarkStart w:id="15328" w:name="_Toc169773896"/>
      <w:r w:rsidRPr="008B1C02">
        <w:rPr>
          <w:lang w:val="en-US"/>
        </w:rPr>
        <w:t>5.</w:t>
      </w:r>
      <w:r>
        <w:rPr>
          <w:lang w:val="en-US"/>
        </w:rPr>
        <w:t>37</w:t>
      </w:r>
      <w:r w:rsidRPr="008808CB">
        <w:rPr>
          <w:lang w:val="en-US"/>
        </w:rPr>
        <w:t>.1</w:t>
      </w:r>
      <w:r w:rsidRPr="008B1C02">
        <w:rPr>
          <w:lang w:val="en-US"/>
        </w:rPr>
        <w:tab/>
        <w:t>Introduction</w:t>
      </w:r>
      <w:bookmarkEnd w:id="15327"/>
      <w:bookmarkEnd w:id="15328"/>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5329" w:name="_Toc168571837"/>
      <w:bookmarkStart w:id="15330" w:name="_Toc169773897"/>
      <w:r w:rsidRPr="008B1C02">
        <w:rPr>
          <w:lang w:val="en-US"/>
        </w:rPr>
        <w:t>5.</w:t>
      </w:r>
      <w:r>
        <w:rPr>
          <w:lang w:val="en-US"/>
        </w:rPr>
        <w:t>37</w:t>
      </w:r>
      <w:r w:rsidRPr="0014700B">
        <w:rPr>
          <w:lang w:val="en-US"/>
        </w:rPr>
        <w:t>.2</w:t>
      </w:r>
      <w:r w:rsidRPr="0014700B">
        <w:rPr>
          <w:lang w:val="en-US"/>
        </w:rPr>
        <w:tab/>
        <w:t>Resources</w:t>
      </w:r>
      <w:bookmarkEnd w:id="15329"/>
      <w:bookmarkEnd w:id="15330"/>
    </w:p>
    <w:p w14:paraId="7F1DAFDE" w14:textId="77777777" w:rsidR="00C07F5F" w:rsidRPr="0014700B" w:rsidRDefault="00C07F5F" w:rsidP="00C07F5F">
      <w:pPr>
        <w:pStyle w:val="Heading4"/>
        <w:rPr>
          <w:lang w:val="en-US"/>
        </w:rPr>
      </w:pPr>
      <w:bookmarkStart w:id="15331" w:name="_Toc168571838"/>
      <w:bookmarkStart w:id="15332" w:name="_Toc169773898"/>
      <w:r w:rsidRPr="008B1C02">
        <w:rPr>
          <w:lang w:val="en-US"/>
        </w:rPr>
        <w:t>5.</w:t>
      </w:r>
      <w:r>
        <w:rPr>
          <w:lang w:val="en-US"/>
        </w:rPr>
        <w:t>37</w:t>
      </w:r>
      <w:r w:rsidRPr="0014700B">
        <w:rPr>
          <w:lang w:val="en-US"/>
        </w:rPr>
        <w:t>.2.1</w:t>
      </w:r>
      <w:r w:rsidRPr="0014700B">
        <w:rPr>
          <w:lang w:val="en-US"/>
        </w:rPr>
        <w:tab/>
        <w:t>Overview</w:t>
      </w:r>
      <w:bookmarkEnd w:id="15331"/>
      <w:bookmarkEnd w:id="15332"/>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4" o:title=""/>
          </v:shape>
          <o:OLEObject Type="Embed" ProgID="Word.Document.8" ShapeID="_x0000_i1061" DrawAspect="Content" ObjectID="_1786282600"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5333" w:name="_Toc168571839"/>
      <w:bookmarkStart w:id="15334"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5333"/>
      <w:bookmarkEnd w:id="15334"/>
    </w:p>
    <w:p w14:paraId="6E5B0867" w14:textId="77777777" w:rsidR="00C07F5F" w:rsidRPr="0014700B" w:rsidRDefault="00C07F5F" w:rsidP="00C07F5F">
      <w:pPr>
        <w:pStyle w:val="Heading5"/>
      </w:pPr>
      <w:bookmarkStart w:id="15335" w:name="_Toc168571840"/>
      <w:bookmarkStart w:id="15336"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5335"/>
      <w:bookmarkEnd w:id="15336"/>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5337" w:name="_Toc168571841"/>
      <w:bookmarkStart w:id="15338" w:name="_Toc169773901"/>
      <w:r w:rsidRPr="008B1C02">
        <w:rPr>
          <w:lang w:val="en-US"/>
        </w:rPr>
        <w:t>5.</w:t>
      </w:r>
      <w:r>
        <w:rPr>
          <w:lang w:val="en-US"/>
        </w:rPr>
        <w:t>37</w:t>
      </w:r>
      <w:r w:rsidRPr="0014700B">
        <w:t>.2.2.2</w:t>
      </w:r>
      <w:r w:rsidRPr="0014700B">
        <w:tab/>
        <w:t>Resource Definition</w:t>
      </w:r>
      <w:bookmarkEnd w:id="15337"/>
      <w:bookmarkEnd w:id="15338"/>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5339" w:name="_Toc168571842"/>
      <w:bookmarkStart w:id="15340" w:name="_Toc169773902"/>
      <w:r w:rsidRPr="008B1C02">
        <w:rPr>
          <w:lang w:val="en-US"/>
        </w:rPr>
        <w:t>5.</w:t>
      </w:r>
      <w:r>
        <w:rPr>
          <w:lang w:val="en-US"/>
        </w:rPr>
        <w:t>37</w:t>
      </w:r>
      <w:r w:rsidRPr="0014700B">
        <w:t>.2.2.3</w:t>
      </w:r>
      <w:r w:rsidRPr="0014700B">
        <w:tab/>
        <w:t>Resource Methods</w:t>
      </w:r>
      <w:bookmarkEnd w:id="15339"/>
      <w:bookmarkEnd w:id="15340"/>
    </w:p>
    <w:p w14:paraId="6C25D165" w14:textId="77777777" w:rsidR="00C07F5F" w:rsidRPr="0014700B" w:rsidRDefault="00C07F5F" w:rsidP="00C07F5F">
      <w:pPr>
        <w:pStyle w:val="Heading6"/>
      </w:pPr>
      <w:bookmarkStart w:id="15341" w:name="_Toc168571843"/>
      <w:bookmarkStart w:id="15342" w:name="_Toc169773903"/>
      <w:r w:rsidRPr="008B1C02">
        <w:rPr>
          <w:lang w:val="en-US"/>
        </w:rPr>
        <w:t>5.</w:t>
      </w:r>
      <w:r>
        <w:rPr>
          <w:lang w:val="en-US"/>
        </w:rPr>
        <w:t>37</w:t>
      </w:r>
      <w:r w:rsidRPr="0014700B">
        <w:t>.2.2.3.1</w:t>
      </w:r>
      <w:r w:rsidRPr="0014700B">
        <w:tab/>
        <w:t>GET</w:t>
      </w:r>
      <w:bookmarkEnd w:id="15341"/>
      <w:bookmarkEnd w:id="15342"/>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5343" w:name="_Toc168571844"/>
      <w:bookmarkStart w:id="15344" w:name="_Toc169773904"/>
      <w:r w:rsidRPr="008B1C02">
        <w:rPr>
          <w:lang w:val="en-US"/>
        </w:rPr>
        <w:t>5.</w:t>
      </w:r>
      <w:r>
        <w:rPr>
          <w:lang w:val="en-US"/>
        </w:rPr>
        <w:t>37</w:t>
      </w:r>
      <w:r w:rsidRPr="0014700B">
        <w:t>.2.2.3.2</w:t>
      </w:r>
      <w:r w:rsidRPr="0014700B">
        <w:tab/>
        <w:t>POST</w:t>
      </w:r>
      <w:bookmarkEnd w:id="15343"/>
      <w:bookmarkEnd w:id="15344"/>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5345" w:name="_Toc168571845"/>
      <w:bookmarkStart w:id="15346" w:name="_Toc169773905"/>
      <w:r w:rsidRPr="008B1C02">
        <w:rPr>
          <w:lang w:val="en-US"/>
        </w:rPr>
        <w:t>5.</w:t>
      </w:r>
      <w:r>
        <w:rPr>
          <w:lang w:val="en-US"/>
        </w:rPr>
        <w:t>37</w:t>
      </w:r>
      <w:r w:rsidRPr="0014700B">
        <w:t>.2.2.4</w:t>
      </w:r>
      <w:r w:rsidRPr="0014700B">
        <w:tab/>
        <w:t>Resource Custom Operations</w:t>
      </w:r>
      <w:bookmarkEnd w:id="15345"/>
      <w:bookmarkEnd w:id="15346"/>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5347" w:name="_Toc168571846"/>
      <w:bookmarkStart w:id="15348"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5347"/>
      <w:bookmarkEnd w:id="15348"/>
    </w:p>
    <w:p w14:paraId="4932AF75" w14:textId="77777777" w:rsidR="00C07F5F" w:rsidRPr="0014700B" w:rsidRDefault="00C07F5F" w:rsidP="00C07F5F">
      <w:pPr>
        <w:pStyle w:val="Heading5"/>
        <w:rPr>
          <w:lang w:val="en-US"/>
        </w:rPr>
      </w:pPr>
      <w:bookmarkStart w:id="15349" w:name="_Toc168571847"/>
      <w:bookmarkStart w:id="15350" w:name="_Toc169773907"/>
      <w:r w:rsidRPr="008B1C02">
        <w:rPr>
          <w:lang w:val="en-US"/>
        </w:rPr>
        <w:t>5.</w:t>
      </w:r>
      <w:r>
        <w:rPr>
          <w:lang w:val="en-US"/>
        </w:rPr>
        <w:t>37</w:t>
      </w:r>
      <w:r w:rsidRPr="0014700B">
        <w:rPr>
          <w:lang w:val="en-US"/>
        </w:rPr>
        <w:t>.2.3.1</w:t>
      </w:r>
      <w:r w:rsidRPr="0014700B">
        <w:rPr>
          <w:lang w:val="en-US"/>
        </w:rPr>
        <w:tab/>
        <w:t>Introduction</w:t>
      </w:r>
      <w:bookmarkEnd w:id="15349"/>
      <w:bookmarkEnd w:id="15350"/>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5351" w:name="_Toc168571848"/>
      <w:bookmarkStart w:id="15352" w:name="_Toc169773908"/>
      <w:r w:rsidRPr="008B1C02">
        <w:rPr>
          <w:lang w:val="en-US"/>
        </w:rPr>
        <w:t>5.</w:t>
      </w:r>
      <w:r>
        <w:rPr>
          <w:lang w:val="en-US"/>
        </w:rPr>
        <w:t>37</w:t>
      </w:r>
      <w:r w:rsidRPr="0014700B">
        <w:t>.2.3.2</w:t>
      </w:r>
      <w:r w:rsidRPr="0014700B">
        <w:tab/>
        <w:t>Resource Definition</w:t>
      </w:r>
      <w:bookmarkEnd w:id="15351"/>
      <w:bookmarkEnd w:id="15352"/>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5353" w:name="_Toc168571849"/>
      <w:bookmarkStart w:id="15354" w:name="_Toc169773909"/>
      <w:r w:rsidRPr="008B1C02">
        <w:rPr>
          <w:lang w:val="en-US"/>
        </w:rPr>
        <w:lastRenderedPageBreak/>
        <w:t>5.</w:t>
      </w:r>
      <w:r>
        <w:rPr>
          <w:lang w:val="en-US"/>
        </w:rPr>
        <w:t>37</w:t>
      </w:r>
      <w:r w:rsidRPr="0014700B">
        <w:t>.2.3.3</w:t>
      </w:r>
      <w:r w:rsidRPr="0014700B">
        <w:tab/>
        <w:t>Resource Methods</w:t>
      </w:r>
      <w:bookmarkEnd w:id="15353"/>
      <w:bookmarkEnd w:id="15354"/>
    </w:p>
    <w:p w14:paraId="0BFABD0C" w14:textId="77777777" w:rsidR="00C07F5F" w:rsidRPr="0014700B" w:rsidRDefault="00C07F5F" w:rsidP="00C07F5F">
      <w:pPr>
        <w:pStyle w:val="Heading6"/>
      </w:pPr>
      <w:bookmarkStart w:id="15355" w:name="_Toc168571850"/>
      <w:bookmarkStart w:id="15356" w:name="_Toc169773910"/>
      <w:r w:rsidRPr="008B1C02">
        <w:rPr>
          <w:lang w:val="en-US"/>
        </w:rPr>
        <w:t>5.</w:t>
      </w:r>
      <w:r>
        <w:rPr>
          <w:lang w:val="en-US"/>
        </w:rPr>
        <w:t>37</w:t>
      </w:r>
      <w:r w:rsidRPr="0014700B">
        <w:t>.2.3.3.1</w:t>
      </w:r>
      <w:r w:rsidRPr="0014700B">
        <w:tab/>
        <w:t>GET</w:t>
      </w:r>
      <w:bookmarkEnd w:id="15355"/>
      <w:bookmarkEnd w:id="15356"/>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5357" w:name="_Toc168571851"/>
      <w:bookmarkStart w:id="15358" w:name="_Toc169773911"/>
      <w:r w:rsidRPr="008B1C02">
        <w:rPr>
          <w:lang w:val="en-US"/>
        </w:rPr>
        <w:lastRenderedPageBreak/>
        <w:t>5.</w:t>
      </w:r>
      <w:r>
        <w:rPr>
          <w:lang w:val="en-US"/>
        </w:rPr>
        <w:t>37</w:t>
      </w:r>
      <w:r w:rsidRPr="0014700B">
        <w:t>.2.3.3.2</w:t>
      </w:r>
      <w:r w:rsidRPr="0014700B">
        <w:tab/>
        <w:t>PUT</w:t>
      </w:r>
      <w:bookmarkEnd w:id="15357"/>
      <w:bookmarkEnd w:id="15358"/>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5359" w:name="_Toc168571852"/>
      <w:bookmarkStart w:id="15360" w:name="_Toc169773912"/>
      <w:r w:rsidRPr="008B1C02">
        <w:rPr>
          <w:lang w:val="en-US"/>
        </w:rPr>
        <w:t>5.</w:t>
      </w:r>
      <w:r>
        <w:rPr>
          <w:lang w:val="en-US"/>
        </w:rPr>
        <w:t>37</w:t>
      </w:r>
      <w:r w:rsidRPr="0014700B">
        <w:t>.2.3.3.3</w:t>
      </w:r>
      <w:r w:rsidRPr="0014700B">
        <w:tab/>
        <w:t>PATCH</w:t>
      </w:r>
      <w:bookmarkEnd w:id="15359"/>
      <w:bookmarkEnd w:id="15360"/>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5361" w:name="_Toc168571853"/>
      <w:bookmarkStart w:id="15362" w:name="_Toc169773913"/>
      <w:r w:rsidRPr="008B1C02">
        <w:rPr>
          <w:lang w:val="en-US"/>
        </w:rPr>
        <w:t>5.</w:t>
      </w:r>
      <w:r>
        <w:rPr>
          <w:lang w:val="en-US"/>
        </w:rPr>
        <w:t>37</w:t>
      </w:r>
      <w:r w:rsidRPr="0014700B">
        <w:t>.2.3.3.4</w:t>
      </w:r>
      <w:r w:rsidRPr="0014700B">
        <w:tab/>
        <w:t>DELETE</w:t>
      </w:r>
      <w:bookmarkEnd w:id="15361"/>
      <w:bookmarkEnd w:id="15362"/>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5363" w:name="_Toc168571854"/>
      <w:bookmarkStart w:id="15364" w:name="_Toc169773914"/>
      <w:r w:rsidRPr="008B1C02">
        <w:rPr>
          <w:lang w:val="en-US"/>
        </w:rPr>
        <w:t>5.</w:t>
      </w:r>
      <w:r>
        <w:rPr>
          <w:lang w:val="en-US"/>
        </w:rPr>
        <w:t>37</w:t>
      </w:r>
      <w:r w:rsidRPr="0014700B">
        <w:t>.2.3.4</w:t>
      </w:r>
      <w:r w:rsidRPr="0014700B">
        <w:tab/>
        <w:t>Resource Custom Operations</w:t>
      </w:r>
      <w:bookmarkEnd w:id="15363"/>
      <w:bookmarkEnd w:id="15364"/>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5365" w:name="_Toc168571855"/>
      <w:bookmarkStart w:id="15366" w:name="_Toc169773915"/>
      <w:r w:rsidRPr="008B1C02">
        <w:rPr>
          <w:lang w:val="en-US"/>
        </w:rPr>
        <w:t>5.</w:t>
      </w:r>
      <w:r>
        <w:rPr>
          <w:lang w:val="en-US"/>
        </w:rPr>
        <w:t>37</w:t>
      </w:r>
      <w:r w:rsidRPr="008808CB">
        <w:t>.3</w:t>
      </w:r>
      <w:r w:rsidRPr="008808CB">
        <w:tab/>
        <w:t>Custom Operations without associated resources</w:t>
      </w:r>
      <w:bookmarkEnd w:id="15365"/>
      <w:bookmarkEnd w:id="15366"/>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5367" w:name="_Toc168571856"/>
      <w:bookmarkStart w:id="15368" w:name="_Toc169773916"/>
      <w:r w:rsidRPr="008B1C02">
        <w:rPr>
          <w:lang w:val="en-US"/>
        </w:rPr>
        <w:t>5.</w:t>
      </w:r>
      <w:r>
        <w:rPr>
          <w:lang w:val="en-US"/>
        </w:rPr>
        <w:t>37</w:t>
      </w:r>
      <w:r w:rsidRPr="008808CB">
        <w:t>.4</w:t>
      </w:r>
      <w:r w:rsidRPr="008808CB">
        <w:tab/>
        <w:t>Notifications</w:t>
      </w:r>
      <w:bookmarkEnd w:id="15367"/>
      <w:bookmarkEnd w:id="15368"/>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5369" w:name="_Toc168571857"/>
      <w:bookmarkStart w:id="15370" w:name="_Toc169773917"/>
      <w:r w:rsidRPr="008B1C02">
        <w:rPr>
          <w:lang w:val="en-US"/>
        </w:rPr>
        <w:t>5.</w:t>
      </w:r>
      <w:r>
        <w:rPr>
          <w:lang w:val="en-US"/>
        </w:rPr>
        <w:t>37</w:t>
      </w:r>
      <w:r w:rsidRPr="003059F4">
        <w:t>.5</w:t>
      </w:r>
      <w:r w:rsidRPr="003059F4">
        <w:tab/>
        <w:t>Data Model</w:t>
      </w:r>
      <w:bookmarkEnd w:id="15369"/>
      <w:bookmarkEnd w:id="15370"/>
    </w:p>
    <w:p w14:paraId="4B6870AE" w14:textId="77777777" w:rsidR="00C07F5F" w:rsidRPr="003059F4" w:rsidRDefault="00C07F5F" w:rsidP="00C07F5F">
      <w:pPr>
        <w:pStyle w:val="Heading4"/>
      </w:pPr>
      <w:bookmarkStart w:id="15371" w:name="_Toc168571858"/>
      <w:bookmarkStart w:id="15372" w:name="_Toc169773918"/>
      <w:r w:rsidRPr="008B1C02">
        <w:rPr>
          <w:lang w:val="en-US"/>
        </w:rPr>
        <w:t>5.</w:t>
      </w:r>
      <w:r>
        <w:rPr>
          <w:lang w:val="en-US"/>
        </w:rPr>
        <w:t>37</w:t>
      </w:r>
      <w:r w:rsidRPr="003059F4">
        <w:t>.5.1</w:t>
      </w:r>
      <w:r w:rsidRPr="003059F4">
        <w:tab/>
        <w:t>General</w:t>
      </w:r>
      <w:bookmarkEnd w:id="15371"/>
      <w:bookmarkEnd w:id="15372"/>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5373" w:name="_Toc168571859"/>
      <w:bookmarkStart w:id="15374"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5373"/>
      <w:bookmarkEnd w:id="15374"/>
    </w:p>
    <w:p w14:paraId="6D1A6F73" w14:textId="77777777" w:rsidR="00C07F5F" w:rsidRPr="003059F4" w:rsidRDefault="00C07F5F" w:rsidP="00C07F5F">
      <w:pPr>
        <w:pStyle w:val="Heading5"/>
      </w:pPr>
      <w:bookmarkStart w:id="15375" w:name="_Toc168571860"/>
      <w:bookmarkStart w:id="15376" w:name="_Toc169773920"/>
      <w:r w:rsidRPr="008B1C02">
        <w:rPr>
          <w:lang w:val="en-US"/>
        </w:rPr>
        <w:t>5.</w:t>
      </w:r>
      <w:r>
        <w:rPr>
          <w:lang w:val="en-US"/>
        </w:rPr>
        <w:t>37</w:t>
      </w:r>
      <w:r w:rsidRPr="003059F4">
        <w:t>.5.2.1</w:t>
      </w:r>
      <w:r w:rsidRPr="003059F4">
        <w:tab/>
        <w:t>Introduction</w:t>
      </w:r>
      <w:bookmarkEnd w:id="15375"/>
      <w:bookmarkEnd w:id="15376"/>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5377" w:name="_Toc168571861"/>
      <w:bookmarkStart w:id="15378" w:name="_Toc169773921"/>
      <w:r w:rsidRPr="008B1C02">
        <w:rPr>
          <w:lang w:val="en-US"/>
        </w:rPr>
        <w:t>5.</w:t>
      </w:r>
      <w:r>
        <w:rPr>
          <w:lang w:val="en-US"/>
        </w:rPr>
        <w:t>37</w:t>
      </w:r>
      <w:r w:rsidRPr="003059F4">
        <w:t>.5.2.</w:t>
      </w:r>
      <w:r>
        <w:t>2</w:t>
      </w:r>
      <w:r w:rsidRPr="003059F4">
        <w:tab/>
        <w:t xml:space="preserve">Type: </w:t>
      </w:r>
      <w:r>
        <w:t>Rslppi</w:t>
      </w:r>
      <w:r w:rsidRPr="003059F4">
        <w:t>Data</w:t>
      </w:r>
      <w:bookmarkEnd w:id="15377"/>
      <w:bookmarkEnd w:id="15378"/>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5379" w:name="_Toc168571862"/>
      <w:bookmarkStart w:id="15380"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5379"/>
      <w:bookmarkEnd w:id="15380"/>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5381" w:name="_Toc168571863"/>
      <w:bookmarkStart w:id="15382"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5381"/>
      <w:bookmarkEnd w:id="15382"/>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5383" w:name="_Toc168571864"/>
      <w:bookmarkStart w:id="15384" w:name="_Toc169773924"/>
      <w:r w:rsidRPr="008B1C02">
        <w:rPr>
          <w:lang w:val="en-US"/>
        </w:rPr>
        <w:t>5.</w:t>
      </w:r>
      <w:r>
        <w:rPr>
          <w:lang w:val="en-US"/>
        </w:rPr>
        <w:t>37</w:t>
      </w:r>
      <w:r w:rsidRPr="003059F4">
        <w:t>.5.3</w:t>
      </w:r>
      <w:r w:rsidRPr="003059F4">
        <w:tab/>
        <w:t>Simple data types and enumerations</w:t>
      </w:r>
      <w:bookmarkEnd w:id="15383"/>
      <w:bookmarkEnd w:id="15384"/>
    </w:p>
    <w:p w14:paraId="6DEF34E2" w14:textId="77777777" w:rsidR="00C07F5F" w:rsidRPr="003059F4" w:rsidRDefault="00C07F5F" w:rsidP="00C07F5F">
      <w:pPr>
        <w:pStyle w:val="Heading5"/>
      </w:pPr>
      <w:bookmarkStart w:id="15385" w:name="_Toc168571865"/>
      <w:bookmarkStart w:id="15386" w:name="_Toc169773925"/>
      <w:r w:rsidRPr="008B1C02">
        <w:rPr>
          <w:lang w:val="en-US"/>
        </w:rPr>
        <w:t>5.</w:t>
      </w:r>
      <w:r>
        <w:rPr>
          <w:lang w:val="en-US"/>
        </w:rPr>
        <w:t>37</w:t>
      </w:r>
      <w:r w:rsidRPr="003059F4">
        <w:t>.5.3.1</w:t>
      </w:r>
      <w:r w:rsidRPr="003059F4">
        <w:tab/>
        <w:t>Introduction</w:t>
      </w:r>
      <w:bookmarkEnd w:id="15385"/>
      <w:bookmarkEnd w:id="15386"/>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5387" w:name="_Toc168571866"/>
      <w:bookmarkStart w:id="15388" w:name="_Toc169773926"/>
      <w:r w:rsidRPr="008B1C02">
        <w:rPr>
          <w:lang w:val="en-US"/>
        </w:rPr>
        <w:lastRenderedPageBreak/>
        <w:t>5.</w:t>
      </w:r>
      <w:r>
        <w:rPr>
          <w:lang w:val="en-US"/>
        </w:rPr>
        <w:t>37</w:t>
      </w:r>
      <w:r w:rsidRPr="003059F4">
        <w:t>.5.3.2</w:t>
      </w:r>
      <w:r w:rsidRPr="003059F4">
        <w:tab/>
        <w:t>Simple data types</w:t>
      </w:r>
      <w:bookmarkEnd w:id="15387"/>
      <w:bookmarkEnd w:id="15388"/>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5389" w:name="_Toc168571867"/>
      <w:bookmarkStart w:id="15390"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5389"/>
      <w:bookmarkEnd w:id="15390"/>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5391" w:name="_Toc168571868"/>
      <w:bookmarkStart w:id="15392" w:name="_Toc169773928"/>
      <w:r w:rsidRPr="008B1C02">
        <w:rPr>
          <w:lang w:val="en-US"/>
        </w:rPr>
        <w:t>5.</w:t>
      </w:r>
      <w:r>
        <w:rPr>
          <w:lang w:val="en-US"/>
        </w:rPr>
        <w:t>37</w:t>
      </w:r>
      <w:r w:rsidRPr="008808CB">
        <w:t>.6</w:t>
      </w:r>
      <w:r w:rsidRPr="008808CB">
        <w:tab/>
        <w:t>Used Features</w:t>
      </w:r>
      <w:bookmarkEnd w:id="15391"/>
      <w:bookmarkEnd w:id="15392"/>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5393" w:name="_Toc168571869"/>
      <w:bookmarkStart w:id="15394" w:name="_Toc169773929"/>
      <w:r w:rsidRPr="008B1C02">
        <w:rPr>
          <w:lang w:val="en-US"/>
        </w:rPr>
        <w:t>5.</w:t>
      </w:r>
      <w:r>
        <w:rPr>
          <w:lang w:val="en-US"/>
        </w:rPr>
        <w:t>37</w:t>
      </w:r>
      <w:r w:rsidRPr="008808CB">
        <w:t>.7</w:t>
      </w:r>
      <w:r w:rsidRPr="008808CB">
        <w:tab/>
      </w:r>
      <w:r w:rsidRPr="008808CB">
        <w:rPr>
          <w:lang w:val="en-US"/>
        </w:rPr>
        <w:t>Error handling</w:t>
      </w:r>
      <w:bookmarkEnd w:id="15393"/>
      <w:bookmarkEnd w:id="15394"/>
    </w:p>
    <w:p w14:paraId="5925D60E" w14:textId="77777777" w:rsidR="00C07F5F" w:rsidRPr="008808CB" w:rsidRDefault="00C07F5F" w:rsidP="00C07F5F">
      <w:pPr>
        <w:pStyle w:val="Heading4"/>
      </w:pPr>
      <w:bookmarkStart w:id="15395" w:name="_Toc168571870"/>
      <w:bookmarkStart w:id="15396" w:name="_Toc169773930"/>
      <w:r w:rsidRPr="008B1C02">
        <w:rPr>
          <w:lang w:val="en-US"/>
        </w:rPr>
        <w:t>5.</w:t>
      </w:r>
      <w:r>
        <w:rPr>
          <w:lang w:val="en-US"/>
        </w:rPr>
        <w:t>37</w:t>
      </w:r>
      <w:r w:rsidRPr="008808CB">
        <w:t>.7.1</w:t>
      </w:r>
      <w:r w:rsidRPr="008808CB">
        <w:tab/>
        <w:t>General</w:t>
      </w:r>
      <w:bookmarkEnd w:id="15395"/>
      <w:bookmarkEnd w:id="15396"/>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5397" w:name="_Toc168571871"/>
      <w:bookmarkStart w:id="15398" w:name="_Toc169773931"/>
      <w:r w:rsidRPr="008B1C02">
        <w:rPr>
          <w:lang w:val="en-US"/>
        </w:rPr>
        <w:t>5.</w:t>
      </w:r>
      <w:r>
        <w:rPr>
          <w:lang w:val="en-US"/>
        </w:rPr>
        <w:t>37</w:t>
      </w:r>
      <w:r w:rsidRPr="008808CB">
        <w:t>.7.2</w:t>
      </w:r>
      <w:r w:rsidRPr="008808CB">
        <w:tab/>
        <w:t>Protocol Errors</w:t>
      </w:r>
      <w:bookmarkEnd w:id="15397"/>
      <w:bookmarkEnd w:id="15398"/>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5399" w:name="_Toc168571872"/>
      <w:bookmarkStart w:id="15400" w:name="_Toc169773932"/>
      <w:r w:rsidRPr="008B1C02">
        <w:rPr>
          <w:lang w:val="en-US"/>
        </w:rPr>
        <w:t>5.</w:t>
      </w:r>
      <w:r>
        <w:rPr>
          <w:lang w:val="en-US"/>
        </w:rPr>
        <w:t>37</w:t>
      </w:r>
      <w:r w:rsidRPr="008808CB">
        <w:t>.7.3</w:t>
      </w:r>
      <w:r w:rsidRPr="008808CB">
        <w:tab/>
        <w:t>Application Errors</w:t>
      </w:r>
      <w:bookmarkEnd w:id="15399"/>
      <w:bookmarkEnd w:id="15400"/>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5401" w:name="_Toc168571873"/>
      <w:bookmarkStart w:id="15402" w:name="_Toc169773933"/>
      <w:r w:rsidRPr="008B1C02">
        <w:rPr>
          <w:rFonts w:hint="eastAsia"/>
        </w:rPr>
        <w:t>6</w:t>
      </w:r>
      <w:r w:rsidRPr="008B1C02">
        <w:tab/>
        <w:t>Security</w:t>
      </w:r>
      <w:bookmarkEnd w:id="9550"/>
      <w:bookmarkEnd w:id="9551"/>
      <w:bookmarkEnd w:id="9552"/>
      <w:bookmarkEnd w:id="9553"/>
      <w:bookmarkEnd w:id="9554"/>
      <w:bookmarkEnd w:id="9555"/>
      <w:bookmarkEnd w:id="9556"/>
      <w:bookmarkEnd w:id="9557"/>
      <w:bookmarkEnd w:id="9558"/>
      <w:bookmarkEnd w:id="13467"/>
      <w:bookmarkEnd w:id="14830"/>
      <w:bookmarkEnd w:id="15324"/>
      <w:bookmarkEnd w:id="15325"/>
      <w:bookmarkEnd w:id="15326"/>
      <w:bookmarkEnd w:id="15401"/>
      <w:bookmarkEnd w:id="15402"/>
    </w:p>
    <w:p w14:paraId="6CCE32A5" w14:textId="77777777" w:rsidR="006528E5" w:rsidRDefault="00AA5070">
      <w:pPr>
        <w:rPr>
          <w:ins w:id="15403" w:author="CR#1340" w:date="2024-08-27T16:32:00Z"/>
          <w:lang w:eastAsia="zh-CN"/>
        </w:rPr>
      </w:pPr>
      <w:r w:rsidRPr="008B1C02">
        <w:rPr>
          <w:lang w:val="en-US" w:eastAsia="zh-CN"/>
        </w:rPr>
        <w:t xml:space="preserve">TLS shall be used to support </w:t>
      </w:r>
      <w:del w:id="15404" w:author="CR#1340" w:date="2024-08-27T16:31:00Z">
        <w:r w:rsidRPr="008B1C02" w:rsidDel="006528E5">
          <w:rPr>
            <w:lang w:val="en-US" w:eastAsia="zh-CN"/>
          </w:rPr>
          <w:delText xml:space="preserve">the </w:delText>
        </w:r>
      </w:del>
      <w:r w:rsidRPr="008B1C02">
        <w:rPr>
          <w:rFonts w:hint="eastAsia"/>
          <w:lang w:eastAsia="zh-CN"/>
        </w:rPr>
        <w:t>secur</w:t>
      </w:r>
      <w:ins w:id="15405" w:author="CR#1340" w:date="2024-08-27T16:32:00Z">
        <w:r w:rsidR="006528E5">
          <w:rPr>
            <w:lang w:eastAsia="zh-CN"/>
          </w:rPr>
          <w:t>e</w:t>
        </w:r>
      </w:ins>
      <w:del w:id="15406" w:author="CR#1340" w:date="2024-08-27T16:32:00Z">
        <w:r w:rsidRPr="008B1C02" w:rsidDel="006528E5">
          <w:rPr>
            <w:rFonts w:hint="eastAsia"/>
            <w:lang w:eastAsia="zh-CN"/>
          </w:rPr>
          <w:delText>ity</w:delText>
        </w:r>
      </w:del>
      <w:r w:rsidRPr="008B1C02">
        <w:rPr>
          <w:rFonts w:hint="eastAsia"/>
          <w:lang w:eastAsia="zh-CN"/>
        </w:rPr>
        <w:t xml:space="preserve"> communication</w:t>
      </w:r>
      <w:ins w:id="15407" w:author="CR#1340" w:date="2024-08-27T16:32:00Z">
        <w:r w:rsidR="006528E5">
          <w:rPr>
            <w:lang w:eastAsia="zh-CN"/>
          </w:rPr>
          <w:t>s</w:t>
        </w:r>
      </w:ins>
      <w:r w:rsidRPr="008B1C02">
        <w:rPr>
          <w:rFonts w:hint="eastAsia"/>
          <w:lang w:eastAsia="zh-CN"/>
        </w:rPr>
        <w:t xml:space="preserve"> </w:t>
      </w:r>
      <w:r w:rsidRPr="008B1C02">
        <w:rPr>
          <w:lang w:eastAsia="zh-CN"/>
        </w:rPr>
        <w:t xml:space="preserve">between the NEF and the AF over </w:t>
      </w:r>
      <w:ins w:id="15408" w:author="CR#1340" w:date="2024-08-27T16:32:00Z">
        <w:r w:rsidR="006528E5">
          <w:rPr>
            <w:lang w:eastAsia="zh-CN"/>
          </w:rPr>
          <w:t xml:space="preserve">the </w:t>
        </w:r>
      </w:ins>
      <w:r w:rsidRPr="008B1C02">
        <w:rPr>
          <w:lang w:eastAsia="zh-CN"/>
        </w:rPr>
        <w:t>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w:t>
      </w:r>
      <w:ins w:id="15409" w:author="CR#1340" w:date="2024-08-27T16:32:00Z">
        <w:r w:rsidR="006528E5">
          <w:rPr>
            <w:lang w:eastAsia="zh-CN"/>
          </w:rPr>
          <w:t>.3</w:t>
        </w:r>
      </w:ins>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p>
    <w:p w14:paraId="3D79DDED" w14:textId="77777777" w:rsidR="006528E5" w:rsidRDefault="006528E5" w:rsidP="006528E5">
      <w:pPr>
        <w:rPr>
          <w:ins w:id="15410" w:author="CR#1340" w:date="2024-08-27T16:32:00Z"/>
          <w:lang w:val="en-US" w:eastAsia="zh-CN"/>
        </w:rPr>
      </w:pPr>
    </w:p>
    <w:p w14:paraId="05A19C81" w14:textId="0A5F749D" w:rsidR="00AA5070" w:rsidRPr="008B1C02" w:rsidRDefault="006528E5" w:rsidP="006528E5">
      <w:pPr>
        <w:rPr>
          <w:lang w:eastAsia="zh-CN"/>
        </w:rPr>
      </w:pPr>
      <w:ins w:id="15411" w:author="CR#1340" w:date="2024-08-27T16:32:00Z">
        <w:r>
          <w:rPr>
            <w:lang w:val="en-US" w:eastAsia="zh-CN"/>
          </w:rPr>
          <w:lastRenderedPageBreak/>
          <w:t>When CAPIF is not supported and/or not used,</w:t>
        </w:r>
      </w:ins>
      <w:r w:rsidR="00AA5070" w:rsidRPr="008B1C02">
        <w:rPr>
          <w:lang w:val="en-US" w:eastAsia="zh-CN"/>
        </w:rPr>
        <w:t xml:space="preserve"> </w:t>
      </w:r>
      <w:del w:id="15412" w:author="CR#1340" w:date="2024-08-27T16:32:00Z">
        <w:r w:rsidR="00AA5070" w:rsidRPr="008B1C02" w:rsidDel="006528E5">
          <w:rPr>
            <w:lang w:val="en-US" w:eastAsia="zh-CN"/>
          </w:rPr>
          <w:delText>T</w:delText>
        </w:r>
      </w:del>
      <w:ins w:id="15413" w:author="CR#1340" w:date="2024-08-27T16:32:00Z">
        <w:r>
          <w:rPr>
            <w:lang w:val="en-US" w:eastAsia="zh-CN"/>
          </w:rPr>
          <w:t>t</w:t>
        </w:r>
      </w:ins>
      <w:r w:rsidR="00AA5070" w:rsidRPr="008B1C02">
        <w:rPr>
          <w:lang w:val="en-US" w:eastAsia="zh-CN"/>
        </w:rPr>
        <w:t xml:space="preserve">he access to the </w:t>
      </w:r>
      <w:r w:rsidR="00FD1B2D" w:rsidRPr="008B1C02">
        <w:rPr>
          <w:lang w:val="en-US" w:eastAsia="zh-CN"/>
        </w:rPr>
        <w:t>NEF</w:t>
      </w:r>
      <w:ins w:id="15414" w:author="CR#1340" w:date="2024-08-27T16:32:00Z">
        <w:r>
          <w:rPr>
            <w:lang w:val="en-US" w:eastAsia="zh-CN"/>
          </w:rPr>
          <w:t xml:space="preserve"> </w:t>
        </w:r>
      </w:ins>
      <w:del w:id="15415" w:author="CR#1340" w:date="2024-08-27T16:32:00Z">
        <w:r w:rsidR="00AA5070" w:rsidRPr="008B1C02" w:rsidDel="006528E5">
          <w:rPr>
            <w:lang w:val="en-US" w:eastAsia="zh-CN"/>
          </w:rPr>
          <w:delText>n</w:delText>
        </w:r>
      </w:del>
      <w:ins w:id="15416" w:author="CR#1340" w:date="2024-08-27T16:32:00Z">
        <w:r>
          <w:rPr>
            <w:lang w:val="en-US" w:eastAsia="zh-CN"/>
          </w:rPr>
          <w:t>N</w:t>
        </w:r>
      </w:ins>
      <w:r w:rsidR="00AA5070" w:rsidRPr="008B1C02">
        <w:rPr>
          <w:lang w:val="en-US" w:eastAsia="zh-CN"/>
        </w:rPr>
        <w:t xml:space="preserve">orthbound APIs shall be authorized by means of OAuth2 protocol </w:t>
      </w:r>
      <w:r w:rsidR="00AA5070" w:rsidRPr="008B1C02">
        <w:rPr>
          <w:lang w:val="en-US"/>
        </w:rPr>
        <w:t xml:space="preserve">(see IETF RFC 6749 [13]), based on local configuration, </w:t>
      </w:r>
      <w:r w:rsidR="00AA5070" w:rsidRPr="008B1C02">
        <w:t>using the "Client Credentials" authorization grant</w:t>
      </w:r>
      <w:ins w:id="15417" w:author="CR#1340" w:date="2024-08-27T16:32:00Z">
        <w:r w:rsidRPr="00880986">
          <w:rPr>
            <w:lang w:eastAsia="zh-CN"/>
          </w:rPr>
          <w:t xml:space="preserve"> </w:t>
        </w:r>
        <w:r w:rsidRPr="008B1C02">
          <w:rPr>
            <w:lang w:eastAsia="zh-CN"/>
          </w:rPr>
          <w:t>as</w:t>
        </w:r>
        <w:r w:rsidRPr="008B1C02">
          <w:rPr>
            <w:rFonts w:hint="eastAsia"/>
            <w:lang w:eastAsia="zh-CN"/>
          </w:rPr>
          <w:t xml:space="preserve"> defined in</w:t>
        </w:r>
        <w:r w:rsidRPr="008B1C02">
          <w:rPr>
            <w:lang w:eastAsia="zh-CN"/>
          </w:rPr>
          <w:t xml:space="preserve"> clause 12</w:t>
        </w:r>
        <w:r>
          <w:rPr>
            <w:lang w:eastAsia="zh-CN"/>
          </w:rPr>
          <w:t>.4</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ins>
      <w:r w:rsidR="00AA5070" w:rsidRPr="008B1C02">
        <w:rPr>
          <w:lang w:val="en-US"/>
        </w:rPr>
        <w:t xml:space="preserve">. </w:t>
      </w:r>
      <w:del w:id="15418" w:author="CR#1340" w:date="2024-08-27T16:33:00Z">
        <w:r w:rsidR="00AA5070" w:rsidRPr="008B1C02" w:rsidDel="006528E5">
          <w:delText xml:space="preserve">If </w:delText>
        </w:r>
      </w:del>
      <w:ins w:id="15419" w:author="CR#1340" w:date="2024-08-27T16:33:00Z">
        <w:r>
          <w:t>When</w:t>
        </w:r>
        <w:r w:rsidRPr="008B1C02">
          <w:t xml:space="preserve"> </w:t>
        </w:r>
      </w:ins>
      <w:r w:rsidR="00AA5070" w:rsidRPr="008B1C02">
        <w:t>OAuth2 is used, a client</w:t>
      </w:r>
      <w:del w:id="15420" w:author="CR#1340" w:date="2024-08-27T16:33:00Z">
        <w:r w:rsidR="00AA5070" w:rsidRPr="008B1C02" w:rsidDel="006528E5">
          <w:delText>,</w:delText>
        </w:r>
      </w:del>
      <w:r w:rsidR="00AA5070" w:rsidRPr="008B1C02">
        <w:t xml:space="preserve"> </w:t>
      </w:r>
      <w:ins w:id="15421" w:author="CR#1340" w:date="2024-08-27T16:33:00Z">
        <w:r w:rsidRPr="008B1C02">
          <w:t xml:space="preserve">shall obtain a "token" from the authorization server </w:t>
        </w:r>
      </w:ins>
      <w:r w:rsidR="00AA5070" w:rsidRPr="008B1C02">
        <w:t xml:space="preserve">prior to consuming services offered by </w:t>
      </w:r>
      <w:del w:id="15422" w:author="CR#1340" w:date="2024-08-27T16:33:00Z">
        <w:r w:rsidR="00AA5070" w:rsidRPr="008B1C02" w:rsidDel="006528E5">
          <w:delText xml:space="preserve">the </w:delText>
        </w:r>
      </w:del>
      <w:ins w:id="15423" w:author="CR#1340" w:date="2024-08-27T16:33:00Z">
        <w:r>
          <w:t>any</w:t>
        </w:r>
        <w:r w:rsidRPr="008B1C02">
          <w:t xml:space="preserve"> </w:t>
        </w:r>
      </w:ins>
      <w:r w:rsidR="00AA5070" w:rsidRPr="008B1C02">
        <w:rPr>
          <w:noProof/>
        </w:rPr>
        <w:t xml:space="preserve">NEF Northbound </w:t>
      </w:r>
      <w:r w:rsidR="00AA5070" w:rsidRPr="008B1C02">
        <w:t>API</w:t>
      </w:r>
      <w:del w:id="15424" w:author="CR#1340" w:date="2024-08-27T16:33:00Z">
        <w:r w:rsidR="00AA5070" w:rsidRPr="008B1C02" w:rsidDel="006528E5">
          <w:delText>s, shall obtain a "token" from the authorization server</w:delText>
        </w:r>
      </w:del>
      <w:r w:rsidR="00AA5070" w:rsidRPr="008B1C02">
        <w:t>.</w:t>
      </w:r>
    </w:p>
    <w:p w14:paraId="2CED54A7" w14:textId="77777777" w:rsidR="006528E5" w:rsidRDefault="006528E5" w:rsidP="006528E5">
      <w:pPr>
        <w:rPr>
          <w:ins w:id="15425" w:author="CR#1340" w:date="2024-08-27T16:33:00Z"/>
        </w:rPr>
      </w:pPr>
      <w:bookmarkStart w:id="15426" w:name="_Toc28013564"/>
      <w:bookmarkStart w:id="15427" w:name="_Toc36040402"/>
      <w:bookmarkStart w:id="15428" w:name="_Toc44693050"/>
      <w:bookmarkStart w:id="15429" w:name="_Toc45134511"/>
      <w:bookmarkStart w:id="15430" w:name="_Toc49607575"/>
      <w:bookmarkStart w:id="15431" w:name="_Toc51763547"/>
      <w:bookmarkStart w:id="15432" w:name="_Toc58850465"/>
      <w:bookmarkStart w:id="15433" w:name="_Toc59018845"/>
      <w:bookmarkStart w:id="15434" w:name="_Toc68169857"/>
      <w:bookmarkStart w:id="15435" w:name="_Toc114212739"/>
      <w:bookmarkStart w:id="15436" w:name="_Toc136555641"/>
      <w:bookmarkStart w:id="15437" w:name="_Toc151994214"/>
      <w:bookmarkStart w:id="15438" w:name="_Toc152000994"/>
      <w:bookmarkStart w:id="15439" w:name="_Toc152159599"/>
      <w:bookmarkStart w:id="15440" w:name="_Toc168571874"/>
      <w:bookmarkStart w:id="15441" w:name="_Toc169773934"/>
      <w:bookmarkEnd w:id="9559"/>
      <w:ins w:id="15442" w:author="CR#1340" w:date="2024-08-27T16:33:00Z">
        <w:r w:rsidRPr="00010745">
          <w:t>When the NEF support</w:t>
        </w:r>
        <w:r>
          <w:t>s</w:t>
        </w:r>
        <w:r w:rsidRPr="00010745">
          <w:t xml:space="preserve"> CAPIF for external exposure </w:t>
        </w:r>
        <w:r>
          <w:t xml:space="preserve">and CAPIF is used, the provisions of clause 7.2 shall apply for authorizing the </w:t>
        </w:r>
        <w:r w:rsidRPr="008B1C02">
          <w:rPr>
            <w:lang w:val="en-US" w:eastAsia="zh-CN"/>
          </w:rPr>
          <w:t>access to the NEF</w:t>
        </w:r>
        <w:r>
          <w:rPr>
            <w:lang w:val="en-US" w:eastAsia="zh-CN"/>
          </w:rPr>
          <w:t xml:space="preserve"> N</w:t>
        </w:r>
        <w:r w:rsidRPr="008B1C02">
          <w:rPr>
            <w:lang w:val="en-US" w:eastAsia="zh-CN"/>
          </w:rPr>
          <w:t>orthbound APIs</w:t>
        </w:r>
        <w:r>
          <w:t>.</w:t>
        </w:r>
      </w:ins>
    </w:p>
    <w:p w14:paraId="23FDA3A2" w14:textId="77777777" w:rsidR="00AA5070" w:rsidRPr="008B1C02" w:rsidRDefault="00AA5070">
      <w:pPr>
        <w:pStyle w:val="Heading1"/>
      </w:pPr>
      <w:r w:rsidRPr="008B1C02">
        <w:t>7</w:t>
      </w:r>
      <w:r w:rsidRPr="008B1C02">
        <w:tab/>
        <w:t>Using Common API Framework</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547B3C1E" w14:textId="77777777" w:rsidR="00AA5070" w:rsidRPr="008B1C02" w:rsidRDefault="00AA5070">
      <w:pPr>
        <w:pStyle w:val="Heading2"/>
      </w:pPr>
      <w:bookmarkStart w:id="15443" w:name="_Toc28013565"/>
      <w:bookmarkStart w:id="15444" w:name="_Toc36040403"/>
      <w:bookmarkStart w:id="15445" w:name="_Toc44693051"/>
      <w:bookmarkStart w:id="15446" w:name="_Toc45134512"/>
      <w:bookmarkStart w:id="15447" w:name="_Toc49607576"/>
      <w:bookmarkStart w:id="15448" w:name="_Toc51763548"/>
      <w:bookmarkStart w:id="15449" w:name="_Toc58850466"/>
      <w:bookmarkStart w:id="15450" w:name="_Toc59018846"/>
      <w:bookmarkStart w:id="15451" w:name="_Toc68169858"/>
      <w:bookmarkStart w:id="15452" w:name="_Toc114212740"/>
      <w:bookmarkStart w:id="15453" w:name="_Toc136555642"/>
      <w:bookmarkStart w:id="15454" w:name="_Toc151994215"/>
      <w:bookmarkStart w:id="15455" w:name="_Toc152000995"/>
      <w:bookmarkStart w:id="15456" w:name="_Toc152159600"/>
      <w:bookmarkStart w:id="15457" w:name="_Toc168571875"/>
      <w:bookmarkStart w:id="15458" w:name="_Toc169773935"/>
      <w:r w:rsidRPr="008B1C02">
        <w:t>7.1</w:t>
      </w:r>
      <w:r w:rsidRPr="008B1C02">
        <w:tab/>
        <w:t>General</w:t>
      </w:r>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5459" w:name="_Toc28013566"/>
      <w:bookmarkStart w:id="15460" w:name="_Toc36040404"/>
      <w:bookmarkStart w:id="15461" w:name="_Toc44693052"/>
      <w:bookmarkStart w:id="15462" w:name="_Toc45134513"/>
      <w:bookmarkStart w:id="15463" w:name="_Toc49607577"/>
      <w:bookmarkStart w:id="15464" w:name="_Toc51763549"/>
      <w:bookmarkStart w:id="15465" w:name="_Toc58850467"/>
      <w:bookmarkStart w:id="15466" w:name="_Toc59018847"/>
      <w:bookmarkStart w:id="15467" w:name="_Toc68169859"/>
      <w:bookmarkStart w:id="15468" w:name="_Toc114212741"/>
      <w:bookmarkStart w:id="15469" w:name="_Toc136555643"/>
      <w:bookmarkStart w:id="15470" w:name="_Toc151994216"/>
      <w:bookmarkStart w:id="15471" w:name="_Toc152000996"/>
      <w:bookmarkStart w:id="15472" w:name="_Toc152159601"/>
      <w:bookmarkStart w:id="15473" w:name="_Toc168571876"/>
      <w:bookmarkStart w:id="15474" w:name="_Toc169773936"/>
      <w:r w:rsidRPr="008B1C02">
        <w:t>7.2</w:t>
      </w:r>
      <w:r w:rsidRPr="008B1C02">
        <w:tab/>
        <w:t>Security</w:t>
      </w:r>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7"/>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FC6FFB" w14:textId="77777777" w:rsidR="002757BD" w:rsidRDefault="002757BD">
      <w:r>
        <w:separator/>
      </w:r>
    </w:p>
  </w:endnote>
  <w:endnote w:type="continuationSeparator" w:id="0">
    <w:p w14:paraId="42468AE8" w14:textId="77777777" w:rsidR="002757BD" w:rsidRDefault="00275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2CC712C" w:rsidR="002B2BB1" w:rsidRDefault="002B2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A3B3AE" w14:textId="77777777" w:rsidR="002757BD" w:rsidRDefault="002757BD">
      <w:r>
        <w:separator/>
      </w:r>
    </w:p>
  </w:footnote>
  <w:footnote w:type="continuationSeparator" w:id="0">
    <w:p w14:paraId="31657902" w14:textId="77777777" w:rsidR="002757BD" w:rsidRDefault="002757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9FF668E" w:rsidR="002B2BB1" w:rsidRDefault="002B2BB1"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V19.0.0 (2024-09)</w:t>
    </w:r>
  </w:p>
  <w:p w14:paraId="62CA0FF4" w14:textId="77777777" w:rsidR="002B2BB1" w:rsidRDefault="002B2BB1"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89781C6" w:rsidR="002B2BB1" w:rsidRDefault="002B2BB1" w:rsidP="00BC39C0">
    <w:pPr>
      <w:framePr w:h="284" w:hRule="exact" w:wrap="around" w:vAnchor="text" w:hAnchor="margin" w:y="7"/>
      <w:rPr>
        <w:rFonts w:ascii="Arial" w:hAnsi="Arial" w:cs="Arial"/>
        <w:b/>
        <w:sz w:val="18"/>
        <w:szCs w:val="18"/>
      </w:rPr>
    </w:pPr>
    <w:r>
      <w:rPr>
        <w:rFonts w:ascii="Arial" w:hAnsi="Arial" w:cs="Arial"/>
        <w:b/>
        <w:sz w:val="18"/>
        <w:szCs w:val="18"/>
      </w:rPr>
      <w:t>Release 19</w:t>
    </w:r>
  </w:p>
  <w:p w14:paraId="71F02359" w14:textId="77777777" w:rsidR="002B2BB1" w:rsidRPr="00BC39C0" w:rsidRDefault="002B2BB1"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335">
    <w15:presenceInfo w15:providerId="None" w15:userId="CR#1335"/>
  </w15:person>
  <w15:person w15:author="CR#1340">
    <w15:presenceInfo w15:providerId="None" w15:userId="CR#1340"/>
  </w15:person>
  <w15:person w15:author="CR#1336">
    <w15:presenceInfo w15:providerId="None" w15:userId="CR#1336"/>
  </w15:person>
  <w15:person w15:author="CR#1328">
    <w15:presenceInfo w15:providerId="None" w15:userId="CR#1328"/>
  </w15:person>
  <w15:person w15:author="CR#1352">
    <w15:presenceInfo w15:providerId="None" w15:userId="CR#1352"/>
  </w15:person>
  <w15:person w15:author="CR#1332">
    <w15:presenceInfo w15:providerId="None" w15:userId="CR#1332"/>
  </w15:person>
  <w15:person w15:author="CR#1354">
    <w15:presenceInfo w15:providerId="None" w15:userId="CR#1354"/>
  </w15:person>
  <w15:person w15:author="CR#1356">
    <w15:presenceInfo w15:providerId="None" w15:userId="CR#1356"/>
  </w15:person>
  <w15:person w15:author="CR#1351">
    <w15:presenceInfo w15:providerId="None" w15:userId="CR#1351"/>
  </w15:person>
  <w15:person w15:author="CR#1325">
    <w15:presenceInfo w15:providerId="None" w15:userId="CR#1325"/>
  </w15:person>
  <w15:person w15:author="CR#1321">
    <w15:presenceInfo w15:providerId="None" w15:userId="CR#1321"/>
  </w15:person>
  <w15:person w15:author="CR#1323">
    <w15:presenceInfo w15:providerId="None" w15:userId="CR#1323"/>
  </w15:person>
  <w15:person w15:author="CR#1342">
    <w15:presenceInfo w15:providerId="None" w15:userId="CR#1342"/>
  </w15:person>
  <w15:person w15:author="CR#1346">
    <w15:presenceInfo w15:providerId="None" w15:userId="CR#1346"/>
  </w15:person>
  <w15:person w15:author="Huawei [Abdessamad] 2024-08 r1">
    <w15:presenceInfo w15:providerId="None" w15:userId="Huawei [Abdessamad] 2024-08 r1"/>
  </w15:person>
  <w15:person w15:author="CR#1330">
    <w15:presenceInfo w15:providerId="None" w15:userId="CR#1330"/>
  </w15:person>
  <w15:person w15:author="CR#1338">
    <w15:presenceInfo w15:providerId="None" w15:userId="CR#1338"/>
  </w15:person>
  <w15:person w15:author="CR#1339">
    <w15:presenceInfo w15:providerId="None" w15:userId="CR#1339"/>
  </w15:person>
  <w15:person w15:author="CR#1348">
    <w15:presenceInfo w15:providerId="None" w15:userId="CR#1348"/>
  </w15:person>
  <w15:person w15:author="CR#1353">
    <w15:presenceInfo w15:providerId="None" w15:userId="CR#1353"/>
  </w15:person>
  <w15:person w15:author="Rapporteur [AEM, Huawei]">
    <w15:presenceInfo w15:providerId="None" w15:userId="Rapporteur [AEM, Huawei]"/>
  </w15:person>
  <w15:person w15:author="CR#1345">
    <w15:presenceInfo w15:providerId="None" w15:userId="CR#1345"/>
  </w15:person>
  <w15:person w15:author="CR#1337">
    <w15:presenceInfo w15:providerId="None" w15:userId="CR#1337"/>
  </w15:person>
  <w15:person w15:author="CR#1341">
    <w15:presenceInfo w15:providerId="None" w15:userId="CR#1341"/>
  </w15:person>
  <w15:person w15:author="CR#1334">
    <w15:presenceInfo w15:providerId="None" w15:userId="CR#1334"/>
  </w15:person>
  <w15:person w15:author="CR#1350">
    <w15:presenceInfo w15:providerId="None" w15:userId="CR#1350"/>
  </w15:person>
  <w15:person w15:author="CR#1333">
    <w15:presenceInfo w15:providerId="None" w15:userId="CR#1333"/>
  </w15:person>
  <w15:person w15:author="CR#1239">
    <w15:presenceInfo w15:providerId="None" w15:userId="CR#1239"/>
  </w15:person>
  <w15:person w15:author="CR#1355">
    <w15:presenceInfo w15:providerId="None" w15:userId="CR#1355"/>
  </w15:person>
  <w15:person w15:author="CR#1329">
    <w15:presenceInfo w15:providerId="None" w15:userId="CR#13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2137E"/>
    <w:rsid w:val="00001E70"/>
    <w:rsid w:val="00002740"/>
    <w:rsid w:val="000034E8"/>
    <w:rsid w:val="00003B9A"/>
    <w:rsid w:val="000040FE"/>
    <w:rsid w:val="00005932"/>
    <w:rsid w:val="00006451"/>
    <w:rsid w:val="00007334"/>
    <w:rsid w:val="00010A51"/>
    <w:rsid w:val="00010E02"/>
    <w:rsid w:val="00011156"/>
    <w:rsid w:val="00011EED"/>
    <w:rsid w:val="0001620E"/>
    <w:rsid w:val="000169D8"/>
    <w:rsid w:val="00020BAE"/>
    <w:rsid w:val="00022CCF"/>
    <w:rsid w:val="00022E61"/>
    <w:rsid w:val="00023140"/>
    <w:rsid w:val="00023983"/>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701"/>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7BD"/>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5BC"/>
    <w:rsid w:val="002A1F24"/>
    <w:rsid w:val="002A2A99"/>
    <w:rsid w:val="002A31B5"/>
    <w:rsid w:val="002A35B5"/>
    <w:rsid w:val="002A6D94"/>
    <w:rsid w:val="002A7760"/>
    <w:rsid w:val="002A7A82"/>
    <w:rsid w:val="002B1E11"/>
    <w:rsid w:val="002B2BB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6DFF"/>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3E"/>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7A"/>
    <w:rsid w:val="006510F4"/>
    <w:rsid w:val="00652047"/>
    <w:rsid w:val="006528E5"/>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642A"/>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0C"/>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63C"/>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2E0"/>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0A11"/>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3B48"/>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191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3EF8"/>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214"/>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5E9"/>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3EC4CD-0536-4F26-A317-A329FA48D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83</TotalTime>
  <Pages>580</Pages>
  <Words>197991</Words>
  <Characters>1128549</Characters>
  <Application>Microsoft Office Word</Application>
  <DocSecurity>0</DocSecurity>
  <Lines>9404</Lines>
  <Paragraphs>2647</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1323893</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CR#1335</cp:lastModifiedBy>
  <cp:revision>80</cp:revision>
  <cp:lastPrinted>2014-03-14T12:41:00Z</cp:lastPrinted>
  <dcterms:created xsi:type="dcterms:W3CDTF">2024-06-24T10:05:00Z</dcterms:created>
  <dcterms:modified xsi:type="dcterms:W3CDTF">2024-08-27T14:43:00Z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