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68ED8E87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</w:t>
      </w:r>
      <w:ins w:id="1" w:author="Rapporteur [AEM, Huawei]" w:date="2024-08-27T16:06:00Z">
        <w:r w:rsidR="001B7F37">
          <w:rPr>
            <w:noProof w:val="0"/>
          </w:rPr>
          <w:t>9</w:t>
        </w:r>
      </w:ins>
      <w:del w:id="2" w:author="Rapporteur [AEM, Huawei]" w:date="2024-08-27T16:06:00Z">
        <w:r w:rsidR="00115CAE" w:rsidDel="001B7F37">
          <w:rPr>
            <w:noProof w:val="0"/>
          </w:rPr>
          <w:delText>8</w:delText>
        </w:r>
      </w:del>
      <w:r>
        <w:rPr>
          <w:noProof w:val="0"/>
        </w:rPr>
        <w:t>.</w:t>
      </w:r>
      <w:ins w:id="3" w:author="Rapporteur [AEM, Huawei]" w:date="2024-08-27T16:06:00Z">
        <w:r w:rsidR="001B7F37">
          <w:rPr>
            <w:noProof w:val="0"/>
          </w:rPr>
          <w:t>0</w:t>
        </w:r>
      </w:ins>
      <w:del w:id="4" w:author="Rapporteur [AEM, Huawei]" w:date="2024-08-27T14:05:00Z">
        <w:r w:rsidR="00DC58BA" w:rsidDel="00B919D8">
          <w:rPr>
            <w:noProof w:val="0"/>
          </w:rPr>
          <w:delText>6</w:delText>
        </w:r>
      </w:del>
      <w:r>
        <w:rPr>
          <w:noProof w:val="0"/>
          <w:lang w:eastAsia="ja-JP"/>
        </w:rPr>
        <w:t>.</w:t>
      </w:r>
      <w:del w:id="5" w:author="Rapporteur [AEM, Huawei]" w:date="2024-08-27T14:05:00Z">
        <w:r w:rsidR="0066437A" w:rsidDel="00B919D8">
          <w:rPr>
            <w:rFonts w:eastAsia="Batang"/>
            <w:noProof w:val="0"/>
            <w:lang w:eastAsia="ko-KR"/>
          </w:rPr>
          <w:delText>1</w:delText>
        </w:r>
      </w:del>
      <w:ins w:id="6" w:author="Rapporteur [AEM, Huawei]" w:date="2024-08-27T14:05:00Z">
        <w:r w:rsidR="00B919D8">
          <w:rPr>
            <w:rFonts w:eastAsia="Batang"/>
            <w:noProof w:val="0"/>
            <w:lang w:eastAsia="ko-KR"/>
          </w:rPr>
          <w:t>0</w:t>
        </w:r>
      </w:ins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7E5FE5">
        <w:rPr>
          <w:rFonts w:eastAsia="Batang"/>
          <w:noProof w:val="0"/>
          <w:sz w:val="32"/>
          <w:lang w:eastAsia="ko-KR"/>
        </w:rPr>
        <w:t>4</w:t>
      </w:r>
      <w:r>
        <w:rPr>
          <w:noProof w:val="0"/>
          <w:sz w:val="32"/>
        </w:rPr>
        <w:t>-</w:t>
      </w:r>
      <w:r w:rsidR="007E5FE5">
        <w:rPr>
          <w:noProof w:val="0"/>
          <w:sz w:val="32"/>
        </w:rPr>
        <w:t>0</w:t>
      </w:r>
      <w:del w:id="7" w:author="Rapporteur [AEM, Huawei]" w:date="2024-08-27T14:05:00Z">
        <w:r w:rsidR="0066437A" w:rsidDel="00B919D8">
          <w:rPr>
            <w:noProof w:val="0"/>
            <w:sz w:val="32"/>
          </w:rPr>
          <w:delText>7</w:delText>
        </w:r>
      </w:del>
      <w:ins w:id="8" w:author="Rapporteur [AEM, Huawei]" w:date="2024-08-27T14:05:00Z">
        <w:r w:rsidR="00B919D8">
          <w:rPr>
            <w:noProof w:val="0"/>
            <w:sz w:val="32"/>
          </w:rPr>
          <w:t>9</w:t>
        </w:r>
      </w:ins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55AA5C4B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ins w:id="9" w:author="Rapporteur [AEM, Huawei]" w:date="2024-08-27T16:06:00Z">
        <w:r w:rsidR="001B7F37">
          <w:rPr>
            <w:rStyle w:val="ZGSM"/>
          </w:rPr>
          <w:t>9</w:t>
        </w:r>
      </w:ins>
      <w:bookmarkStart w:id="10" w:name="_GoBack"/>
      <w:bookmarkEnd w:id="10"/>
      <w:del w:id="11" w:author="Rapporteur [AEM, Huawei]" w:date="2024-08-27T16:06:00Z">
        <w:r w:rsidR="00D54939" w:rsidDel="001B7F37">
          <w:rPr>
            <w:rStyle w:val="ZGSM"/>
          </w:rPr>
          <w:delText>8</w:delText>
        </w:r>
      </w:del>
      <w:r>
        <w:t>)</w:t>
      </w:r>
    </w:p>
    <w:bookmarkStart w:id="12" w:name="_MON_1684549432"/>
    <w:bookmarkEnd w:id="12"/>
    <w:p w14:paraId="5E0BEC34" w14:textId="77777777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5pt;height:58.5pt" o:ole="">
            <v:imagedata r:id="rId9" o:title=""/>
          </v:shape>
          <o:OLEObject Type="Embed" ProgID="Word.Picture.8" ShapeID="_x0000_i1025" DrawAspect="Content" ObjectID="_1786279934" r:id="rId10"/>
        </w:object>
      </w:r>
      <w:r w:rsidR="00AA5070">
        <w:rPr>
          <w:color w:val="0000FF"/>
        </w:rPr>
        <w:tab/>
      </w:r>
      <w:r w:rsidR="00AA4AC3">
        <w:pict w14:anchorId="746B2EBE">
          <v:shape id="_x0000_i1026" type="#_x0000_t75" style="width:128.5pt;height:75pt">
            <v:imagedata r:id="rId11" o:title="3GPP-logo_web"/>
          </v:shape>
        </w:pict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13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B65DA9">
        <w:rPr>
          <w:sz w:val="18"/>
        </w:rPr>
        <w:t>4</w:t>
      </w:r>
      <w:r>
        <w:rPr>
          <w:sz w:val="18"/>
        </w:rPr>
        <w:t>, 3GPP Organizational Partners (ARIB, ATIS, CCSA, ETSI, TSDSI, TTA, TTC).</w:t>
      </w:r>
      <w:bookmarkStart w:id="14" w:name="copyrightaddon"/>
      <w:bookmarkEnd w:id="14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13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15" w:name="_Toc28013300"/>
      <w:bookmarkStart w:id="16" w:name="_Toc36040055"/>
      <w:bookmarkStart w:id="17" w:name="_Toc44692668"/>
      <w:bookmarkStart w:id="18" w:name="_Toc45134129"/>
      <w:bookmarkStart w:id="19" w:name="_Toc49607193"/>
      <w:bookmarkStart w:id="20" w:name="_Toc51763165"/>
      <w:bookmarkStart w:id="21" w:name="_Toc58850060"/>
      <w:bookmarkStart w:id="22" w:name="_Toc59018440"/>
      <w:bookmarkStart w:id="23" w:name="_Toc68169446"/>
      <w:r w:rsidRPr="00EC71C4">
        <w:rPr>
          <w:lang w:val="en-US"/>
        </w:rPr>
        <w:lastRenderedPageBreak/>
        <w:t>Contents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bookmarkStart w:id="24" w:name="MCCQCTEMPBM_00000182"/>
    <w:p w14:paraId="2971386F" w14:textId="77777777" w:rsidR="00D00B6B" w:rsidRDefault="00195817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D00B6B" w:rsidRPr="00905A78">
        <w:rPr>
          <w:noProof/>
          <w:lang w:val="en-US"/>
        </w:rPr>
        <w:t>Foreword</w:t>
      </w:r>
      <w:r w:rsidR="00D00B6B">
        <w:rPr>
          <w:noProof/>
        </w:rPr>
        <w:tab/>
        <w:t>32</w:t>
      </w:r>
    </w:p>
    <w:p w14:paraId="778EBAA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Scope</w:t>
      </w:r>
      <w:r>
        <w:rPr>
          <w:noProof/>
        </w:rPr>
        <w:tab/>
        <w:t>33</w:t>
      </w:r>
    </w:p>
    <w:p w14:paraId="399CCCE7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References</w:t>
      </w:r>
      <w:r>
        <w:rPr>
          <w:noProof/>
        </w:rPr>
        <w:tab/>
        <w:t>33</w:t>
      </w:r>
    </w:p>
    <w:p w14:paraId="4F6D812D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35</w:t>
      </w:r>
    </w:p>
    <w:p w14:paraId="37016B39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Definitions</w:t>
      </w:r>
      <w:r>
        <w:rPr>
          <w:noProof/>
        </w:rPr>
        <w:tab/>
        <w:t>35</w:t>
      </w:r>
    </w:p>
    <w:p w14:paraId="4C7B354F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Abbreviations</w:t>
      </w:r>
      <w:r>
        <w:rPr>
          <w:noProof/>
        </w:rPr>
        <w:tab/>
        <w:t>36</w:t>
      </w:r>
    </w:p>
    <w:p w14:paraId="2DB8FC1B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 w:rsidRPr="00905A78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2CAC5A92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37</w:t>
      </w:r>
    </w:p>
    <w:p w14:paraId="6B1B66CE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model</w:t>
      </w:r>
      <w:r>
        <w:rPr>
          <w:noProof/>
        </w:rPr>
        <w:tab/>
        <w:t>40</w:t>
      </w:r>
    </w:p>
    <w:p w14:paraId="1543EFE3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Functional elements</w:t>
      </w:r>
      <w:r>
        <w:rPr>
          <w:noProof/>
        </w:rPr>
        <w:tab/>
        <w:t>40</w:t>
      </w:r>
    </w:p>
    <w:p w14:paraId="6A56A57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NEF</w:t>
      </w:r>
      <w:r>
        <w:rPr>
          <w:noProof/>
        </w:rPr>
        <w:tab/>
        <w:t>40</w:t>
      </w:r>
    </w:p>
    <w:p w14:paraId="1916A37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AF</w:t>
      </w:r>
      <w:r>
        <w:rPr>
          <w:noProof/>
        </w:rPr>
        <w:tab/>
        <w:t>41</w:t>
      </w:r>
    </w:p>
    <w:p w14:paraId="1488FE65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over </w:t>
      </w:r>
      <w:r w:rsidRPr="00905A78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41</w:t>
      </w:r>
    </w:p>
    <w:p w14:paraId="6694221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</w:t>
      </w:r>
    </w:p>
    <w:p w14:paraId="5BEC851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Monitoring</w:t>
      </w:r>
      <w:r>
        <w:rPr>
          <w:noProof/>
        </w:rPr>
        <w:tab/>
        <w:t>41</w:t>
      </w:r>
    </w:p>
    <w:p w14:paraId="1BBA170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49</w:t>
      </w:r>
    </w:p>
    <w:p w14:paraId="4D11207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50</w:t>
      </w:r>
    </w:p>
    <w:p w14:paraId="251710F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50</w:t>
      </w:r>
    </w:p>
    <w:p w14:paraId="00F2426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52</w:t>
      </w:r>
    </w:p>
    <w:p w14:paraId="68EB04A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52</w:t>
      </w:r>
    </w:p>
    <w:p w14:paraId="1B1E1ED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52</w:t>
      </w:r>
    </w:p>
    <w:p w14:paraId="6D92B8F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53</w:t>
      </w:r>
    </w:p>
    <w:p w14:paraId="30CE837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54</w:t>
      </w:r>
    </w:p>
    <w:p w14:paraId="7D956A6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54</w:t>
      </w:r>
    </w:p>
    <w:p w14:paraId="681EED6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55</w:t>
      </w:r>
    </w:p>
    <w:p w14:paraId="058613B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56</w:t>
      </w:r>
    </w:p>
    <w:p w14:paraId="03AFD73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57</w:t>
      </w:r>
    </w:p>
    <w:p w14:paraId="0BDEEF4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4.4.9.1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028E626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4.4.9.2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57</w:t>
      </w:r>
    </w:p>
    <w:p w14:paraId="2B6169E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4.4.9.3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67</w:t>
      </w:r>
    </w:p>
    <w:p w14:paraId="53277E2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67</w:t>
      </w:r>
    </w:p>
    <w:p w14:paraId="2D1FB5D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68</w:t>
      </w:r>
    </w:p>
    <w:p w14:paraId="348F2BB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69</w:t>
      </w:r>
    </w:p>
    <w:p w14:paraId="738C803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70209AE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69</w:t>
      </w:r>
    </w:p>
    <w:p w14:paraId="2DE425D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69</w:t>
      </w:r>
    </w:p>
    <w:p w14:paraId="248C049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69</w:t>
      </w:r>
    </w:p>
    <w:p w14:paraId="2A99E9A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70</w:t>
      </w:r>
    </w:p>
    <w:p w14:paraId="6DA4A33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70</w:t>
      </w:r>
    </w:p>
    <w:p w14:paraId="6016A47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Fetch analytics information</w:t>
      </w:r>
      <w:r>
        <w:rPr>
          <w:noProof/>
        </w:rPr>
        <w:tab/>
        <w:t>72</w:t>
      </w:r>
    </w:p>
    <w:p w14:paraId="5FB02C4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72</w:t>
      </w:r>
    </w:p>
    <w:p w14:paraId="04A002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72</w:t>
      </w:r>
    </w:p>
    <w:p w14:paraId="098DC14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73</w:t>
      </w:r>
    </w:p>
    <w:p w14:paraId="1E3B5D5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73</w:t>
      </w:r>
    </w:p>
    <w:p w14:paraId="66778E3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73</w:t>
      </w:r>
    </w:p>
    <w:p w14:paraId="1397D11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73</w:t>
      </w:r>
    </w:p>
    <w:p w14:paraId="423E060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74</w:t>
      </w:r>
    </w:p>
    <w:p w14:paraId="607AE34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74</w:t>
      </w:r>
    </w:p>
    <w:p w14:paraId="656D403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75</w:t>
      </w:r>
    </w:p>
    <w:p w14:paraId="2B44F3F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76</w:t>
      </w:r>
    </w:p>
    <w:p w14:paraId="0F4F315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79</w:t>
      </w:r>
    </w:p>
    <w:p w14:paraId="6C252A8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80</w:t>
      </w:r>
    </w:p>
    <w:p w14:paraId="68DC646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6A05105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lastRenderedPageBreak/>
        <w:t>4.4.22.2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80</w:t>
      </w:r>
    </w:p>
    <w:p w14:paraId="5F50F80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AKMA</w:t>
      </w:r>
      <w:r>
        <w:rPr>
          <w:noProof/>
        </w:rPr>
        <w:tab/>
        <w:t>80</w:t>
      </w:r>
    </w:p>
    <w:p w14:paraId="404717C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0267155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80</w:t>
      </w:r>
    </w:p>
    <w:p w14:paraId="47AA765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81</w:t>
      </w:r>
    </w:p>
    <w:p w14:paraId="718B736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81</w:t>
      </w:r>
    </w:p>
    <w:p w14:paraId="0DD707F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0D58740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81</w:t>
      </w:r>
    </w:p>
    <w:p w14:paraId="156720D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83</w:t>
      </w:r>
    </w:p>
    <w:p w14:paraId="3063566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84</w:t>
      </w:r>
    </w:p>
    <w:p w14:paraId="6DF5C09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85</w:t>
      </w:r>
    </w:p>
    <w:p w14:paraId="07EB777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86</w:t>
      </w:r>
    </w:p>
    <w:p w14:paraId="6F53ED9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01CFC63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86</w:t>
      </w:r>
    </w:p>
    <w:p w14:paraId="1AF4746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87</w:t>
      </w:r>
    </w:p>
    <w:p w14:paraId="2F22DC1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87</w:t>
      </w:r>
    </w:p>
    <w:p w14:paraId="6761C66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87</w:t>
      </w:r>
    </w:p>
    <w:p w14:paraId="2D044C4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88</w:t>
      </w:r>
    </w:p>
    <w:p w14:paraId="18EF463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88</w:t>
      </w:r>
    </w:p>
    <w:p w14:paraId="2E65809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88</w:t>
      </w:r>
    </w:p>
    <w:p w14:paraId="0702640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01C3B46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Create the </w:t>
      </w:r>
      <w:r w:rsidRPr="00905A7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88</w:t>
      </w:r>
    </w:p>
    <w:p w14:paraId="4BECFA8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Modifiy the </w:t>
      </w:r>
      <w:r w:rsidRPr="00905A7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5D53295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Delete the </w:t>
      </w:r>
      <w:r w:rsidRPr="00905A7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5A64DBF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89</w:t>
      </w:r>
    </w:p>
    <w:p w14:paraId="6A57A73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89</w:t>
      </w:r>
    </w:p>
    <w:p w14:paraId="3FB7A97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89</w:t>
      </w:r>
    </w:p>
    <w:p w14:paraId="03EC75E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90</w:t>
      </w:r>
    </w:p>
    <w:p w14:paraId="2173B93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90</w:t>
      </w:r>
    </w:p>
    <w:p w14:paraId="6F9569D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91</w:t>
      </w:r>
    </w:p>
    <w:p w14:paraId="520953E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91</w:t>
      </w:r>
    </w:p>
    <w:p w14:paraId="4AE4FB8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91</w:t>
      </w:r>
    </w:p>
    <w:p w14:paraId="4D91EA0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91</w:t>
      </w:r>
    </w:p>
    <w:p w14:paraId="71CC81D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92</w:t>
      </w:r>
    </w:p>
    <w:p w14:paraId="4D9DC06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37EB7C0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92</w:t>
      </w:r>
    </w:p>
    <w:p w14:paraId="6002B48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93</w:t>
      </w:r>
    </w:p>
    <w:p w14:paraId="62D43C3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93</w:t>
      </w:r>
    </w:p>
    <w:p w14:paraId="0315F0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94</w:t>
      </w:r>
    </w:p>
    <w:p w14:paraId="7BB944E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0D9463C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94</w:t>
      </w:r>
    </w:p>
    <w:p w14:paraId="10C4936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96</w:t>
      </w:r>
    </w:p>
    <w:p w14:paraId="60577C2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97</w:t>
      </w:r>
    </w:p>
    <w:p w14:paraId="1743DF8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97</w:t>
      </w:r>
    </w:p>
    <w:p w14:paraId="21E330A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98</w:t>
      </w:r>
    </w:p>
    <w:p w14:paraId="23CF7FF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98</w:t>
      </w:r>
    </w:p>
    <w:p w14:paraId="6A6D112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99</w:t>
      </w:r>
    </w:p>
    <w:p w14:paraId="7536F62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588D335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99</w:t>
      </w:r>
    </w:p>
    <w:p w14:paraId="3BF78B6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100</w:t>
      </w:r>
    </w:p>
    <w:p w14:paraId="22AC302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101</w:t>
      </w:r>
    </w:p>
    <w:p w14:paraId="42C14A4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0C4B390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101</w:t>
      </w:r>
    </w:p>
    <w:p w14:paraId="3CD83E2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101</w:t>
      </w:r>
    </w:p>
    <w:p w14:paraId="4ED4376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101</w:t>
      </w:r>
    </w:p>
    <w:p w14:paraId="3E5D515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102</w:t>
      </w:r>
    </w:p>
    <w:p w14:paraId="1D064CE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102</w:t>
      </w:r>
    </w:p>
    <w:p w14:paraId="15C1DD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494E6F8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102</w:t>
      </w:r>
    </w:p>
    <w:p w14:paraId="6119244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103</w:t>
      </w:r>
    </w:p>
    <w:p w14:paraId="1C924F6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103</w:t>
      </w:r>
    </w:p>
    <w:p w14:paraId="33FDDDF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104</w:t>
      </w:r>
    </w:p>
    <w:p w14:paraId="2D383C1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29.6.6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104</w:t>
      </w:r>
    </w:p>
    <w:p w14:paraId="6167355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104</w:t>
      </w:r>
    </w:p>
    <w:p w14:paraId="4F775B9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105</w:t>
      </w:r>
    </w:p>
    <w:p w14:paraId="3102C1F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105</w:t>
      </w:r>
    </w:p>
    <w:p w14:paraId="51D9284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106</w:t>
      </w:r>
    </w:p>
    <w:p w14:paraId="12EC1BE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06F7C93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106</w:t>
      </w:r>
    </w:p>
    <w:p w14:paraId="6AEED0F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106</w:t>
      </w:r>
    </w:p>
    <w:p w14:paraId="66D478D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107</w:t>
      </w:r>
    </w:p>
    <w:p w14:paraId="002C9E8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107</w:t>
      </w:r>
    </w:p>
    <w:p w14:paraId="4ACB8E3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107</w:t>
      </w:r>
    </w:p>
    <w:p w14:paraId="7E1CC68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4.4.30.1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30F80CE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4.4.30.2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108</w:t>
      </w:r>
    </w:p>
    <w:p w14:paraId="3713725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4.4.30.3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Data Report</w:t>
      </w:r>
      <w:r>
        <w:rPr>
          <w:noProof/>
        </w:rPr>
        <w:tab/>
        <w:t>108</w:t>
      </w:r>
    </w:p>
    <w:p w14:paraId="0016B34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108</w:t>
      </w:r>
    </w:p>
    <w:p w14:paraId="01E8505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485EA6C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108</w:t>
      </w:r>
    </w:p>
    <w:p w14:paraId="7231A00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109</w:t>
      </w:r>
    </w:p>
    <w:p w14:paraId="74D595A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110</w:t>
      </w:r>
    </w:p>
    <w:p w14:paraId="40DAB81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21D4A8B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4.4.32.2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110</w:t>
      </w:r>
    </w:p>
    <w:p w14:paraId="765938F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4.4.32.3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111</w:t>
      </w:r>
    </w:p>
    <w:p w14:paraId="57EB365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112</w:t>
      </w:r>
    </w:p>
    <w:p w14:paraId="758FB27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113</w:t>
      </w:r>
    </w:p>
    <w:p w14:paraId="24BF694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5E36E35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113</w:t>
      </w:r>
    </w:p>
    <w:p w14:paraId="7ABD82C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114</w:t>
      </w:r>
    </w:p>
    <w:p w14:paraId="534F399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114</w:t>
      </w:r>
    </w:p>
    <w:p w14:paraId="2161A80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114</w:t>
      </w:r>
    </w:p>
    <w:p w14:paraId="3A7801A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DNAI Mapping</w:t>
      </w:r>
      <w:r>
        <w:rPr>
          <w:noProof/>
        </w:rPr>
        <w:tab/>
        <w:t>115</w:t>
      </w:r>
    </w:p>
    <w:p w14:paraId="28E3B60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42CB5FB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115</w:t>
      </w:r>
    </w:p>
    <w:p w14:paraId="0F23F7A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115</w:t>
      </w:r>
    </w:p>
    <w:p w14:paraId="71DF908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116</w:t>
      </w:r>
    </w:p>
    <w:p w14:paraId="28B8C8B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116</w:t>
      </w:r>
    </w:p>
    <w:p w14:paraId="53F7D79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117</w:t>
      </w:r>
    </w:p>
    <w:p w14:paraId="6616728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06357BF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117</w:t>
      </w:r>
    </w:p>
    <w:p w14:paraId="4CE280E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117</w:t>
      </w:r>
    </w:p>
    <w:p w14:paraId="287848F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117</w:t>
      </w:r>
    </w:p>
    <w:p w14:paraId="299492F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118</w:t>
      </w:r>
    </w:p>
    <w:p w14:paraId="43D6AFA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118</w:t>
      </w:r>
    </w:p>
    <w:p w14:paraId="1E1E3E3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0944961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118</w:t>
      </w:r>
    </w:p>
    <w:p w14:paraId="273E1A3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119</w:t>
      </w:r>
    </w:p>
    <w:p w14:paraId="147F81A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7A9C96F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120</w:t>
      </w:r>
    </w:p>
    <w:p w14:paraId="6458524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120</w:t>
      </w:r>
    </w:p>
    <w:p w14:paraId="2B5951D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120</w:t>
      </w:r>
    </w:p>
    <w:p w14:paraId="1CA4D1F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7A16A63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121</w:t>
      </w:r>
    </w:p>
    <w:p w14:paraId="51F2CD5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6ABC622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new ECS Address Configuration Information</w:t>
      </w:r>
      <w:r>
        <w:rPr>
          <w:noProof/>
        </w:rPr>
        <w:tab/>
        <w:t>121</w:t>
      </w:r>
    </w:p>
    <w:p w14:paraId="580DC94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Modification of existing ECS Address Configuration Information</w:t>
      </w:r>
      <w:r>
        <w:rPr>
          <w:noProof/>
        </w:rPr>
        <w:tab/>
        <w:t>122</w:t>
      </w:r>
    </w:p>
    <w:p w14:paraId="23EEBC1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existing Individual ECS Address Configuration Information</w:t>
      </w:r>
      <w:r>
        <w:rPr>
          <w:noProof/>
        </w:rPr>
        <w:tab/>
        <w:t>122</w:t>
      </w:r>
    </w:p>
    <w:p w14:paraId="18B1E93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123</w:t>
      </w:r>
    </w:p>
    <w:p w14:paraId="7C4D95C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47791F6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123</w:t>
      </w:r>
    </w:p>
    <w:p w14:paraId="0CB7BB45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 w:rsidRPr="00905A78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124</w:t>
      </w:r>
    </w:p>
    <w:p w14:paraId="7F9806A7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124</w:t>
      </w:r>
    </w:p>
    <w:p w14:paraId="0644248A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126</w:t>
      </w:r>
    </w:p>
    <w:p w14:paraId="7F3A7CF3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APIs</w:t>
      </w:r>
      <w:r>
        <w:rPr>
          <w:noProof/>
        </w:rPr>
        <w:tab/>
        <w:t>126</w:t>
      </w:r>
    </w:p>
    <w:p w14:paraId="01D866AD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TrafficInfluence API</w:t>
      </w:r>
      <w:r>
        <w:rPr>
          <w:noProof/>
        </w:rPr>
        <w:tab/>
        <w:t>127</w:t>
      </w:r>
    </w:p>
    <w:p w14:paraId="65E799A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5.4.0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127</w:t>
      </w:r>
    </w:p>
    <w:p w14:paraId="00FE1B8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128</w:t>
      </w:r>
    </w:p>
    <w:p w14:paraId="2F72A03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128</w:t>
      </w:r>
    </w:p>
    <w:p w14:paraId="5B797B8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128</w:t>
      </w:r>
    </w:p>
    <w:p w14:paraId="5E85DB8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128</w:t>
      </w:r>
    </w:p>
    <w:p w14:paraId="5044940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128</w:t>
      </w:r>
    </w:p>
    <w:p w14:paraId="71EFA84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129</w:t>
      </w:r>
    </w:p>
    <w:p w14:paraId="1217C6E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129</w:t>
      </w:r>
    </w:p>
    <w:p w14:paraId="3536190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129</w:t>
      </w:r>
    </w:p>
    <w:p w14:paraId="776B199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130</w:t>
      </w:r>
    </w:p>
    <w:p w14:paraId="62C11C2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130</w:t>
      </w:r>
    </w:p>
    <w:p w14:paraId="2561F8D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130</w:t>
      </w:r>
    </w:p>
    <w:p w14:paraId="3A93D61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130</w:t>
      </w:r>
    </w:p>
    <w:p w14:paraId="54896B4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131</w:t>
      </w:r>
    </w:p>
    <w:p w14:paraId="36E64A3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3BBA8A6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131</w:t>
      </w:r>
    </w:p>
    <w:p w14:paraId="7E5D855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132</w:t>
      </w:r>
    </w:p>
    <w:p w14:paraId="64D20DB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132</w:t>
      </w:r>
    </w:p>
    <w:p w14:paraId="6965D41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133</w:t>
      </w:r>
    </w:p>
    <w:p w14:paraId="02874F2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134</w:t>
      </w:r>
    </w:p>
    <w:p w14:paraId="1BF547B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134</w:t>
      </w:r>
    </w:p>
    <w:p w14:paraId="2BCE081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134</w:t>
      </w:r>
    </w:p>
    <w:p w14:paraId="1A18159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Event Notification</w:t>
      </w:r>
      <w:r>
        <w:rPr>
          <w:noProof/>
        </w:rPr>
        <w:tab/>
        <w:t>135</w:t>
      </w:r>
    </w:p>
    <w:p w14:paraId="290142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135</w:t>
      </w:r>
    </w:p>
    <w:p w14:paraId="30614A5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135</w:t>
      </w:r>
    </w:p>
    <w:p w14:paraId="1F6DF8F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135</w:t>
      </w:r>
    </w:p>
    <w:p w14:paraId="58F61F1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136</w:t>
      </w:r>
    </w:p>
    <w:p w14:paraId="7514522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136</w:t>
      </w:r>
    </w:p>
    <w:p w14:paraId="27A0B25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136</w:t>
      </w:r>
    </w:p>
    <w:p w14:paraId="5AE62CA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137</w:t>
      </w:r>
    </w:p>
    <w:p w14:paraId="4B4B472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137</w:t>
      </w:r>
    </w:p>
    <w:p w14:paraId="21F65AA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137</w:t>
      </w:r>
    </w:p>
    <w:p w14:paraId="030048D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137</w:t>
      </w:r>
    </w:p>
    <w:p w14:paraId="3CF7B60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138</w:t>
      </w:r>
    </w:p>
    <w:p w14:paraId="060EF46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139</w:t>
      </w:r>
    </w:p>
    <w:p w14:paraId="06C3C7D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139</w:t>
      </w:r>
    </w:p>
    <w:p w14:paraId="1FD5B56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TrafficInfluSub</w:t>
      </w:r>
      <w:r>
        <w:rPr>
          <w:noProof/>
        </w:rPr>
        <w:tab/>
        <w:t>139</w:t>
      </w:r>
    </w:p>
    <w:p w14:paraId="649D22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TrafficInfluSubPatch</w:t>
      </w:r>
      <w:r>
        <w:rPr>
          <w:noProof/>
        </w:rPr>
        <w:tab/>
        <w:t>144</w:t>
      </w:r>
    </w:p>
    <w:p w14:paraId="7B4B4D5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EventNotification</w:t>
      </w:r>
      <w:r>
        <w:rPr>
          <w:noProof/>
        </w:rPr>
        <w:tab/>
        <w:t>148</w:t>
      </w:r>
    </w:p>
    <w:p w14:paraId="12E396F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AfResultInfo</w:t>
      </w:r>
      <w:r>
        <w:rPr>
          <w:noProof/>
        </w:rPr>
        <w:tab/>
        <w:t>150</w:t>
      </w:r>
    </w:p>
    <w:p w14:paraId="4022713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AfAckInfo</w:t>
      </w:r>
      <w:r>
        <w:rPr>
          <w:noProof/>
        </w:rPr>
        <w:tab/>
        <w:t>150</w:t>
      </w:r>
    </w:p>
    <w:p w14:paraId="045D563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IN" w:eastAsia="en-IN"/>
        </w:rPr>
        <w:t>5.4.3.3.7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IN" w:eastAsia="en-IN"/>
        </w:rPr>
        <w:t>Type TrafficDataSet</w:t>
      </w:r>
      <w:r>
        <w:rPr>
          <w:noProof/>
        </w:rPr>
        <w:tab/>
        <w:t>150</w:t>
      </w:r>
    </w:p>
    <w:p w14:paraId="0BC2628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IN" w:eastAsia="en-IN"/>
        </w:rPr>
        <w:t>5.4.3.3.8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IN" w:eastAsia="en-IN"/>
        </w:rPr>
        <w:t>Type TrafficDataSetRm</w:t>
      </w:r>
      <w:r>
        <w:rPr>
          <w:noProof/>
        </w:rPr>
        <w:tab/>
        <w:t>151</w:t>
      </w:r>
    </w:p>
    <w:p w14:paraId="3B4A1B3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151</w:t>
      </w:r>
    </w:p>
    <w:p w14:paraId="250244A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151</w:t>
      </w:r>
    </w:p>
    <w:p w14:paraId="63116FD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151</w:t>
      </w:r>
    </w:p>
    <w:p w14:paraId="2EFBB65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151</w:t>
      </w:r>
    </w:p>
    <w:p w14:paraId="098FD6E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AfResultStatus</w:t>
      </w:r>
      <w:r>
        <w:rPr>
          <w:noProof/>
        </w:rPr>
        <w:tab/>
        <w:t>151</w:t>
      </w:r>
    </w:p>
    <w:p w14:paraId="6E34B3A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152</w:t>
      </w:r>
    </w:p>
    <w:p w14:paraId="76DC4BE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152</w:t>
      </w:r>
    </w:p>
    <w:p w14:paraId="7C57E4A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152</w:t>
      </w:r>
    </w:p>
    <w:p w14:paraId="52EBECD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153</w:t>
      </w:r>
    </w:p>
    <w:p w14:paraId="3FEA4FB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153</w:t>
      </w:r>
    </w:p>
    <w:p w14:paraId="1B012E99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153</w:t>
      </w:r>
    </w:p>
    <w:p w14:paraId="1765548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5.5.0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153</w:t>
      </w:r>
    </w:p>
    <w:p w14:paraId="2567F08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153</w:t>
      </w:r>
    </w:p>
    <w:p w14:paraId="1F82EA5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153</w:t>
      </w:r>
    </w:p>
    <w:p w14:paraId="7C65FFF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</w:t>
      </w:r>
      <w:r w:rsidRPr="00905A78">
        <w:rPr>
          <w:noProof/>
          <w:lang w:val="en-I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153</w:t>
      </w:r>
    </w:p>
    <w:p w14:paraId="701AD06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4FB9AF2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Event Notification</w:t>
      </w:r>
      <w:r>
        <w:rPr>
          <w:noProof/>
        </w:rPr>
        <w:tab/>
        <w:t>154</w:t>
      </w:r>
    </w:p>
    <w:p w14:paraId="2181136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154</w:t>
      </w:r>
    </w:p>
    <w:p w14:paraId="6FD2450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154</w:t>
      </w:r>
    </w:p>
    <w:p w14:paraId="70AE61D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155</w:t>
      </w:r>
    </w:p>
    <w:p w14:paraId="6CEBBE7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155</w:t>
      </w:r>
    </w:p>
    <w:p w14:paraId="2AF7650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155</w:t>
      </w:r>
    </w:p>
    <w:p w14:paraId="6FEA95A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155</w:t>
      </w:r>
    </w:p>
    <w:p w14:paraId="157B192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155</w:t>
      </w:r>
    </w:p>
    <w:p w14:paraId="2E80DB1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155</w:t>
      </w:r>
    </w:p>
    <w:p w14:paraId="2061C6B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155</w:t>
      </w:r>
    </w:p>
    <w:p w14:paraId="6212222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155</w:t>
      </w:r>
    </w:p>
    <w:p w14:paraId="6CB4A4F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156</w:t>
      </w:r>
    </w:p>
    <w:p w14:paraId="692A0C3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0D23B4D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156</w:t>
      </w:r>
    </w:p>
    <w:p w14:paraId="2DDE20B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156</w:t>
      </w:r>
    </w:p>
    <w:p w14:paraId="3D998FD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156</w:t>
      </w:r>
    </w:p>
    <w:p w14:paraId="47307EB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156</w:t>
      </w:r>
    </w:p>
    <w:p w14:paraId="2A79976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156</w:t>
      </w:r>
    </w:p>
    <w:p w14:paraId="15B3413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156</w:t>
      </w:r>
    </w:p>
    <w:p w14:paraId="18D97DD3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AnalyticsExposure API</w:t>
      </w:r>
      <w:r>
        <w:rPr>
          <w:noProof/>
        </w:rPr>
        <w:tab/>
        <w:t>157</w:t>
      </w:r>
    </w:p>
    <w:p w14:paraId="6ABCCCE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157</w:t>
      </w:r>
    </w:p>
    <w:p w14:paraId="680CF40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5.6.0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157</w:t>
      </w:r>
    </w:p>
    <w:p w14:paraId="53F9DED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157</w:t>
      </w:r>
    </w:p>
    <w:p w14:paraId="33E7EB4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158</w:t>
      </w:r>
    </w:p>
    <w:p w14:paraId="633ABE1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5F9B5F6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158</w:t>
      </w:r>
    </w:p>
    <w:p w14:paraId="66A7031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158</w:t>
      </w:r>
    </w:p>
    <w:p w14:paraId="302DCCE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681A0A4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158</w:t>
      </w:r>
    </w:p>
    <w:p w14:paraId="4A08987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159</w:t>
      </w:r>
    </w:p>
    <w:p w14:paraId="46CDC4D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160</w:t>
      </w:r>
    </w:p>
    <w:p w14:paraId="5F04CA5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160</w:t>
      </w:r>
    </w:p>
    <w:p w14:paraId="55D23BF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160</w:t>
      </w:r>
    </w:p>
    <w:p w14:paraId="7D53A2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160</w:t>
      </w:r>
    </w:p>
    <w:p w14:paraId="0C85BAC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160</w:t>
      </w:r>
    </w:p>
    <w:p w14:paraId="015AA89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160</w:t>
      </w:r>
    </w:p>
    <w:p w14:paraId="0E01F22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161</w:t>
      </w:r>
    </w:p>
    <w:p w14:paraId="7BB3D1C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162</w:t>
      </w:r>
    </w:p>
    <w:p w14:paraId="3C84B90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163</w:t>
      </w:r>
    </w:p>
    <w:p w14:paraId="4ABBBE2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163</w:t>
      </w:r>
    </w:p>
    <w:p w14:paraId="1F79B76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fetch</w:t>
      </w:r>
      <w:r>
        <w:rPr>
          <w:noProof/>
        </w:rPr>
        <w:tab/>
        <w:t>164</w:t>
      </w:r>
    </w:p>
    <w:p w14:paraId="1B7CD15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164</w:t>
      </w:r>
    </w:p>
    <w:p w14:paraId="1E77CCE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164</w:t>
      </w:r>
    </w:p>
    <w:p w14:paraId="74FD5D2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165</w:t>
      </w:r>
    </w:p>
    <w:p w14:paraId="36EBEF8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165</w:t>
      </w:r>
    </w:p>
    <w:p w14:paraId="1450A47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Event Notification</w:t>
      </w:r>
      <w:r>
        <w:rPr>
          <w:noProof/>
        </w:rPr>
        <w:tab/>
        <w:t>165</w:t>
      </w:r>
    </w:p>
    <w:p w14:paraId="74C18F2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165</w:t>
      </w:r>
    </w:p>
    <w:p w14:paraId="409E31B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165</w:t>
      </w:r>
    </w:p>
    <w:p w14:paraId="0FE65C9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166</w:t>
      </w:r>
    </w:p>
    <w:p w14:paraId="137B43F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166</w:t>
      </w:r>
    </w:p>
    <w:p w14:paraId="7AEBCB5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42E4128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167</w:t>
      </w:r>
    </w:p>
    <w:p w14:paraId="42A6D9A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170</w:t>
      </w:r>
    </w:p>
    <w:p w14:paraId="15F96A2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170</w:t>
      </w:r>
    </w:p>
    <w:p w14:paraId="1C6A761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170</w:t>
      </w:r>
    </w:p>
    <w:p w14:paraId="3B41505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172</w:t>
      </w:r>
    </w:p>
    <w:p w14:paraId="53B3B00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AnalyticsEventNotif</w:t>
      </w:r>
      <w:r>
        <w:rPr>
          <w:noProof/>
        </w:rPr>
        <w:tab/>
        <w:t>173</w:t>
      </w:r>
    </w:p>
    <w:p w14:paraId="2F74227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AnalyticsEventSubsc</w:t>
      </w:r>
      <w:r>
        <w:rPr>
          <w:noProof/>
        </w:rPr>
        <w:tab/>
        <w:t>175</w:t>
      </w:r>
    </w:p>
    <w:p w14:paraId="155B95C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176</w:t>
      </w:r>
    </w:p>
    <w:p w14:paraId="758E165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TargetUeId</w:t>
      </w:r>
      <w:r>
        <w:rPr>
          <w:noProof/>
        </w:rPr>
        <w:tab/>
        <w:t>181</w:t>
      </w:r>
    </w:p>
    <w:p w14:paraId="66FBC4A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182</w:t>
      </w:r>
    </w:p>
    <w:p w14:paraId="63B4D5D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UeMobilityExposure</w:t>
      </w:r>
      <w:r>
        <w:rPr>
          <w:noProof/>
        </w:rPr>
        <w:tab/>
        <w:t>182</w:t>
      </w:r>
    </w:p>
    <w:p w14:paraId="2B7BC33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UeLocationInfo</w:t>
      </w:r>
      <w:r>
        <w:rPr>
          <w:noProof/>
        </w:rPr>
        <w:tab/>
        <w:t>183</w:t>
      </w:r>
    </w:p>
    <w:p w14:paraId="45FDCED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5.6.3.3.11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183</w:t>
      </w:r>
    </w:p>
    <w:p w14:paraId="34F57D4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AnalyticsRequest</w:t>
      </w:r>
      <w:r>
        <w:rPr>
          <w:noProof/>
        </w:rPr>
        <w:tab/>
        <w:t>183</w:t>
      </w:r>
    </w:p>
    <w:p w14:paraId="48D3DED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AnalyticsEventFilter</w:t>
      </w:r>
      <w:r>
        <w:rPr>
          <w:noProof/>
        </w:rPr>
        <w:tab/>
        <w:t>184</w:t>
      </w:r>
    </w:p>
    <w:p w14:paraId="0318B3F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AnalyticsData</w:t>
      </w:r>
      <w:r>
        <w:rPr>
          <w:noProof/>
        </w:rPr>
        <w:tab/>
        <w:t>188</w:t>
      </w:r>
    </w:p>
    <w:p w14:paraId="65BD377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AbnormalExposure</w:t>
      </w:r>
      <w:r>
        <w:rPr>
          <w:noProof/>
        </w:rPr>
        <w:tab/>
        <w:t>190</w:t>
      </w:r>
    </w:p>
    <w:p w14:paraId="2704B7A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CongestInfo</w:t>
      </w:r>
      <w:r>
        <w:rPr>
          <w:noProof/>
        </w:rPr>
        <w:tab/>
        <w:t>190</w:t>
      </w:r>
    </w:p>
    <w:p w14:paraId="7B075F9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191</w:t>
      </w:r>
    </w:p>
    <w:p w14:paraId="64EABB0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192</w:t>
      </w:r>
    </w:p>
    <w:p w14:paraId="1C151A8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NetworkPerfExposure</w:t>
      </w:r>
      <w:r>
        <w:rPr>
          <w:noProof/>
        </w:rPr>
        <w:tab/>
        <w:t>193</w:t>
      </w:r>
    </w:p>
    <w:p w14:paraId="70A6E4C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5.6.3.3.20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193</w:t>
      </w:r>
    </w:p>
    <w:p w14:paraId="4DA4D58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5.6.3.3.21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WlanPerformInfo</w:t>
      </w:r>
      <w:r>
        <w:rPr>
          <w:noProof/>
        </w:rPr>
        <w:tab/>
        <w:t>194</w:t>
      </w:r>
    </w:p>
    <w:p w14:paraId="479F9CE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194</w:t>
      </w:r>
    </w:p>
    <w:p w14:paraId="5152A74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194</w:t>
      </w:r>
    </w:p>
    <w:p w14:paraId="6AE911F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194</w:t>
      </w:r>
    </w:p>
    <w:p w14:paraId="0A62CDC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AnalyticsEvent</w:t>
      </w:r>
      <w:r>
        <w:rPr>
          <w:noProof/>
        </w:rPr>
        <w:tab/>
        <w:t>194</w:t>
      </w:r>
    </w:p>
    <w:p w14:paraId="0B7E1D9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195</w:t>
      </w:r>
    </w:p>
    <w:p w14:paraId="00422E2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196</w:t>
      </w:r>
    </w:p>
    <w:p w14:paraId="05F26C0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198</w:t>
      </w:r>
    </w:p>
    <w:p w14:paraId="402665A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198</w:t>
      </w:r>
    </w:p>
    <w:p w14:paraId="1C160F6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198</w:t>
      </w:r>
    </w:p>
    <w:p w14:paraId="155A507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199</w:t>
      </w:r>
    </w:p>
    <w:p w14:paraId="44CDC1D8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5GLANParameterProvision API</w:t>
      </w:r>
      <w:r>
        <w:rPr>
          <w:noProof/>
        </w:rPr>
        <w:tab/>
        <w:t>199</w:t>
      </w:r>
    </w:p>
    <w:p w14:paraId="2492426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5.7.0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199</w:t>
      </w:r>
    </w:p>
    <w:p w14:paraId="1A0B29F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199</w:t>
      </w:r>
    </w:p>
    <w:p w14:paraId="39559E7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199</w:t>
      </w:r>
    </w:p>
    <w:p w14:paraId="24ACAB0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200</w:t>
      </w:r>
    </w:p>
    <w:p w14:paraId="0F2ABC3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200</w:t>
      </w:r>
    </w:p>
    <w:p w14:paraId="758316B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200</w:t>
      </w:r>
    </w:p>
    <w:p w14:paraId="410B660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200</w:t>
      </w:r>
    </w:p>
    <w:p w14:paraId="6D56555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200</w:t>
      </w:r>
    </w:p>
    <w:p w14:paraId="2414BDE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201</w:t>
      </w:r>
    </w:p>
    <w:p w14:paraId="4AC7065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201</w:t>
      </w:r>
    </w:p>
    <w:p w14:paraId="504AF7E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202</w:t>
      </w:r>
    </w:p>
    <w:p w14:paraId="6714E02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202</w:t>
      </w:r>
    </w:p>
    <w:p w14:paraId="26E95CA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202</w:t>
      </w:r>
    </w:p>
    <w:p w14:paraId="6194CDA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202</w:t>
      </w:r>
    </w:p>
    <w:p w14:paraId="24A389F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202</w:t>
      </w:r>
    </w:p>
    <w:p w14:paraId="30EFB47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202</w:t>
      </w:r>
    </w:p>
    <w:p w14:paraId="76EA67B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203</w:t>
      </w:r>
    </w:p>
    <w:p w14:paraId="199972F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204</w:t>
      </w:r>
    </w:p>
    <w:p w14:paraId="2EDCD42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205</w:t>
      </w:r>
    </w:p>
    <w:p w14:paraId="68C30B1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206</w:t>
      </w:r>
    </w:p>
    <w:p w14:paraId="1D8D836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206</w:t>
      </w:r>
    </w:p>
    <w:p w14:paraId="58F66DD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206</w:t>
      </w:r>
    </w:p>
    <w:p w14:paraId="00E0BB2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206</w:t>
      </w:r>
    </w:p>
    <w:p w14:paraId="4877BBA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206</w:t>
      </w:r>
    </w:p>
    <w:p w14:paraId="3466C74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206</w:t>
      </w:r>
    </w:p>
    <w:p w14:paraId="65F7599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207</w:t>
      </w:r>
    </w:p>
    <w:p w14:paraId="5D34C02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207</w:t>
      </w:r>
    </w:p>
    <w:p w14:paraId="4BBDAC1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207</w:t>
      </w:r>
    </w:p>
    <w:p w14:paraId="46806A4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207</w:t>
      </w:r>
    </w:p>
    <w:p w14:paraId="4779801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207</w:t>
      </w:r>
    </w:p>
    <w:p w14:paraId="1B3457A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208</w:t>
      </w:r>
    </w:p>
    <w:p w14:paraId="4212DB2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209</w:t>
      </w:r>
    </w:p>
    <w:p w14:paraId="686E90A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209</w:t>
      </w:r>
    </w:p>
    <w:p w14:paraId="74B051E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209</w:t>
      </w:r>
    </w:p>
    <w:p w14:paraId="2B43C33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5GLanParameters</w:t>
      </w:r>
      <w:r>
        <w:rPr>
          <w:noProof/>
        </w:rPr>
        <w:tab/>
        <w:t>209</w:t>
      </w:r>
    </w:p>
    <w:p w14:paraId="61A5182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AppDescriptor</w:t>
      </w:r>
      <w:r>
        <w:rPr>
          <w:noProof/>
        </w:rPr>
        <w:tab/>
        <w:t>211</w:t>
      </w:r>
    </w:p>
    <w:p w14:paraId="159D789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212</w:t>
      </w:r>
    </w:p>
    <w:p w14:paraId="55276D6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5GLanParametersPatch</w:t>
      </w:r>
      <w:r>
        <w:rPr>
          <w:noProof/>
        </w:rPr>
        <w:tab/>
        <w:t>212</w:t>
      </w:r>
    </w:p>
    <w:p w14:paraId="649CE5A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AppDescriptorRm</w:t>
      </w:r>
      <w:r>
        <w:rPr>
          <w:noProof/>
        </w:rPr>
        <w:tab/>
        <w:t>213</w:t>
      </w:r>
    </w:p>
    <w:p w14:paraId="722229D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213</w:t>
      </w:r>
    </w:p>
    <w:p w14:paraId="23AB89C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5.7.2.3.9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CpParams</w:t>
      </w:r>
      <w:r>
        <w:rPr>
          <w:noProof/>
        </w:rPr>
        <w:tab/>
        <w:t>213</w:t>
      </w:r>
    </w:p>
    <w:p w14:paraId="06D150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NpConfigParams</w:t>
      </w:r>
      <w:r>
        <w:rPr>
          <w:noProof/>
        </w:rPr>
        <w:tab/>
        <w:t>214</w:t>
      </w:r>
    </w:p>
    <w:p w14:paraId="26FD2FE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LpiParams</w:t>
      </w:r>
      <w:r>
        <w:rPr>
          <w:noProof/>
        </w:rPr>
        <w:tab/>
        <w:t>214</w:t>
      </w:r>
    </w:p>
    <w:p w14:paraId="5A247AA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AcsParams</w:t>
      </w:r>
      <w:r>
        <w:rPr>
          <w:noProof/>
        </w:rPr>
        <w:tab/>
        <w:t>214</w:t>
      </w:r>
    </w:p>
    <w:p w14:paraId="4483280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ECSAddrParams</w:t>
      </w:r>
      <w:r>
        <w:rPr>
          <w:noProof/>
        </w:rPr>
        <w:tab/>
        <w:t>214</w:t>
      </w:r>
    </w:p>
    <w:p w14:paraId="76A42F1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DnnSnssaiParams</w:t>
      </w:r>
      <w:r>
        <w:rPr>
          <w:noProof/>
        </w:rPr>
        <w:tab/>
        <w:t>215</w:t>
      </w:r>
    </w:p>
    <w:p w14:paraId="13AFAAA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5GLanParamProvNotif</w:t>
      </w:r>
      <w:r>
        <w:rPr>
          <w:noProof/>
        </w:rPr>
        <w:tab/>
        <w:t>215</w:t>
      </w:r>
    </w:p>
    <w:p w14:paraId="553270C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NpConfigNotif</w:t>
      </w:r>
      <w:r>
        <w:rPr>
          <w:noProof/>
        </w:rPr>
        <w:tab/>
        <w:t>215</w:t>
      </w:r>
    </w:p>
    <w:p w14:paraId="0B1C7CC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MaxGrpDataRateInfo</w:t>
      </w:r>
      <w:r>
        <w:rPr>
          <w:noProof/>
        </w:rPr>
        <w:tab/>
        <w:t>215</w:t>
      </w:r>
    </w:p>
    <w:p w14:paraId="5EEB778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216</w:t>
      </w:r>
    </w:p>
    <w:p w14:paraId="0A55F1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216</w:t>
      </w:r>
    </w:p>
    <w:p w14:paraId="1E1EABD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216</w:t>
      </w:r>
    </w:p>
    <w:p w14:paraId="19B2557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AaaUsage</w:t>
      </w:r>
      <w:r>
        <w:rPr>
          <w:noProof/>
        </w:rPr>
        <w:tab/>
        <w:t>216</w:t>
      </w:r>
    </w:p>
    <w:p w14:paraId="6986206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216</w:t>
      </w:r>
    </w:p>
    <w:p w14:paraId="59951B2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216</w:t>
      </w:r>
    </w:p>
    <w:p w14:paraId="483E9E6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216</w:t>
      </w:r>
    </w:p>
    <w:p w14:paraId="2550827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217</w:t>
      </w:r>
    </w:p>
    <w:p w14:paraId="1CAA7C1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217</w:t>
      </w:r>
    </w:p>
    <w:p w14:paraId="5366EB79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ApplyingBdtPolicy API</w:t>
      </w:r>
      <w:r>
        <w:rPr>
          <w:noProof/>
        </w:rPr>
        <w:tab/>
        <w:t>217</w:t>
      </w:r>
    </w:p>
    <w:p w14:paraId="2E64637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5.8.0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217</w:t>
      </w:r>
    </w:p>
    <w:p w14:paraId="5C4986C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217</w:t>
      </w:r>
    </w:p>
    <w:p w14:paraId="0BC46E5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217</w:t>
      </w:r>
    </w:p>
    <w:p w14:paraId="09CAB91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218</w:t>
      </w:r>
    </w:p>
    <w:p w14:paraId="412C1A0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218</w:t>
      </w:r>
    </w:p>
    <w:p w14:paraId="53F0250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218</w:t>
      </w:r>
    </w:p>
    <w:p w14:paraId="3EC8B81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218</w:t>
      </w:r>
    </w:p>
    <w:p w14:paraId="354AEF3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218</w:t>
      </w:r>
    </w:p>
    <w:p w14:paraId="16C81F4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218</w:t>
      </w:r>
    </w:p>
    <w:p w14:paraId="1664717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219</w:t>
      </w:r>
    </w:p>
    <w:p w14:paraId="2660813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220</w:t>
      </w:r>
    </w:p>
    <w:p w14:paraId="5F4A2FA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3C12687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220</w:t>
      </w:r>
    </w:p>
    <w:p w14:paraId="293D83E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220</w:t>
      </w:r>
    </w:p>
    <w:p w14:paraId="37FB02E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220</w:t>
      </w:r>
    </w:p>
    <w:p w14:paraId="33AA14C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220</w:t>
      </w:r>
    </w:p>
    <w:p w14:paraId="1EECFCF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221</w:t>
      </w:r>
    </w:p>
    <w:p w14:paraId="04B1CA0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222</w:t>
      </w:r>
    </w:p>
    <w:p w14:paraId="339F514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223</w:t>
      </w:r>
    </w:p>
    <w:p w14:paraId="01FD93C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</w:t>
      </w:r>
      <w:r w:rsidRPr="00905A78">
        <w:rPr>
          <w:noProof/>
          <w:lang w:val="en-I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223</w:t>
      </w:r>
    </w:p>
    <w:p w14:paraId="781B906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223</w:t>
      </w:r>
    </w:p>
    <w:p w14:paraId="547FF8C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223</w:t>
      </w:r>
    </w:p>
    <w:p w14:paraId="4C785CD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223</w:t>
      </w:r>
    </w:p>
    <w:p w14:paraId="408E567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224</w:t>
      </w:r>
    </w:p>
    <w:p w14:paraId="2F97A2B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224</w:t>
      </w:r>
    </w:p>
    <w:p w14:paraId="674B1D8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AppliedBdtPolicy</w:t>
      </w:r>
      <w:r>
        <w:rPr>
          <w:noProof/>
        </w:rPr>
        <w:tab/>
        <w:t>224</w:t>
      </w:r>
    </w:p>
    <w:p w14:paraId="47B7A67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AppliedBdtPolicyPatch</w:t>
      </w:r>
      <w:r>
        <w:rPr>
          <w:noProof/>
        </w:rPr>
        <w:tab/>
        <w:t>224</w:t>
      </w:r>
    </w:p>
    <w:p w14:paraId="6B7A23C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224</w:t>
      </w:r>
    </w:p>
    <w:p w14:paraId="47BC8A5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224</w:t>
      </w:r>
    </w:p>
    <w:p w14:paraId="2714638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225</w:t>
      </w:r>
    </w:p>
    <w:p w14:paraId="543C15A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225</w:t>
      </w:r>
    </w:p>
    <w:p w14:paraId="2017840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225</w:t>
      </w:r>
    </w:p>
    <w:p w14:paraId="4131E58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225</w:t>
      </w:r>
    </w:p>
    <w:p w14:paraId="323E463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225</w:t>
      </w:r>
    </w:p>
    <w:p w14:paraId="1A18FA0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225</w:t>
      </w:r>
    </w:p>
    <w:p w14:paraId="4B3CF260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IPTVConfiguration API</w:t>
      </w:r>
      <w:r>
        <w:rPr>
          <w:noProof/>
        </w:rPr>
        <w:tab/>
        <w:t>225</w:t>
      </w:r>
    </w:p>
    <w:p w14:paraId="7C2B352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5.9.0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225</w:t>
      </w:r>
    </w:p>
    <w:p w14:paraId="20A3D33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226</w:t>
      </w:r>
    </w:p>
    <w:p w14:paraId="47E9E2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226</w:t>
      </w:r>
    </w:p>
    <w:p w14:paraId="72A44C2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226</w:t>
      </w:r>
    </w:p>
    <w:p w14:paraId="240B533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6183F1A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226</w:t>
      </w:r>
    </w:p>
    <w:p w14:paraId="1DDA15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227</w:t>
      </w:r>
    </w:p>
    <w:p w14:paraId="526ADE5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5.9.1.2.3.1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227</w:t>
      </w:r>
    </w:p>
    <w:p w14:paraId="68E1D4D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227</w:t>
      </w:r>
    </w:p>
    <w:p w14:paraId="3AAF901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228</w:t>
      </w:r>
    </w:p>
    <w:p w14:paraId="7C3723C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228</w:t>
      </w:r>
    </w:p>
    <w:p w14:paraId="6A64ABA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228</w:t>
      </w:r>
    </w:p>
    <w:p w14:paraId="331A63E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228</w:t>
      </w:r>
    </w:p>
    <w:p w14:paraId="1677C29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229</w:t>
      </w:r>
    </w:p>
    <w:p w14:paraId="0B71697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229</w:t>
      </w:r>
    </w:p>
    <w:p w14:paraId="18E698D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229</w:t>
      </w:r>
    </w:p>
    <w:p w14:paraId="6182884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230</w:t>
      </w:r>
    </w:p>
    <w:p w14:paraId="67B32EF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230</w:t>
      </w:r>
    </w:p>
    <w:p w14:paraId="601E6AE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231</w:t>
      </w:r>
    </w:p>
    <w:p w14:paraId="09F8660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232</w:t>
      </w:r>
    </w:p>
    <w:p w14:paraId="196EFE4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5.9.1B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232</w:t>
      </w:r>
    </w:p>
    <w:p w14:paraId="521D943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232</w:t>
      </w:r>
    </w:p>
    <w:p w14:paraId="53CB616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232</w:t>
      </w:r>
    </w:p>
    <w:p w14:paraId="3C63EC4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233</w:t>
      </w:r>
    </w:p>
    <w:p w14:paraId="606C4D6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233</w:t>
      </w:r>
    </w:p>
    <w:p w14:paraId="35E2AB6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53D59A3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234</w:t>
      </w:r>
    </w:p>
    <w:p w14:paraId="4489A14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MulticastAccessControl</w:t>
      </w:r>
      <w:r>
        <w:rPr>
          <w:noProof/>
        </w:rPr>
        <w:tab/>
        <w:t>234</w:t>
      </w:r>
    </w:p>
    <w:p w14:paraId="6EFDA35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235</w:t>
      </w:r>
    </w:p>
    <w:p w14:paraId="1371474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235</w:t>
      </w:r>
    </w:p>
    <w:p w14:paraId="7BC871F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53C9F92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235</w:t>
      </w:r>
    </w:p>
    <w:p w14:paraId="066781D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235</w:t>
      </w:r>
    </w:p>
    <w:p w14:paraId="4BEDE66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235</w:t>
      </w:r>
    </w:p>
    <w:p w14:paraId="00AE006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235</w:t>
      </w:r>
    </w:p>
    <w:p w14:paraId="2E530FB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235</w:t>
      </w:r>
    </w:p>
    <w:p w14:paraId="438FC41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236</w:t>
      </w:r>
    </w:p>
    <w:p w14:paraId="7D618F8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236</w:t>
      </w:r>
    </w:p>
    <w:p w14:paraId="22CD5F21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236</w:t>
      </w:r>
    </w:p>
    <w:p w14:paraId="3BC74A5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5.10.0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236</w:t>
      </w:r>
    </w:p>
    <w:p w14:paraId="677B747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236</w:t>
      </w:r>
    </w:p>
    <w:p w14:paraId="062F23E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236</w:t>
      </w:r>
    </w:p>
    <w:p w14:paraId="5980999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237</w:t>
      </w:r>
    </w:p>
    <w:p w14:paraId="35907BA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237</w:t>
      </w:r>
    </w:p>
    <w:p w14:paraId="02E3F0E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237</w:t>
      </w:r>
    </w:p>
    <w:p w14:paraId="7D9CF1A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237</w:t>
      </w:r>
    </w:p>
    <w:p w14:paraId="08F0896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237</w:t>
      </w:r>
    </w:p>
    <w:p w14:paraId="0ED472F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237</w:t>
      </w:r>
    </w:p>
    <w:p w14:paraId="074B1DD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238</w:t>
      </w:r>
    </w:p>
    <w:p w14:paraId="67C465B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239</w:t>
      </w:r>
    </w:p>
    <w:p w14:paraId="7480236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72DB30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239</w:t>
      </w:r>
    </w:p>
    <w:p w14:paraId="5DE0E27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239</w:t>
      </w:r>
    </w:p>
    <w:p w14:paraId="175BBC3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239</w:t>
      </w:r>
    </w:p>
    <w:p w14:paraId="3550D93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239</w:t>
      </w:r>
    </w:p>
    <w:p w14:paraId="79AA964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240</w:t>
      </w:r>
    </w:p>
    <w:p w14:paraId="2055216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5.10.1.3.3.3A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241</w:t>
      </w:r>
    </w:p>
    <w:p w14:paraId="7CF02C6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242</w:t>
      </w:r>
    </w:p>
    <w:p w14:paraId="24E5965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243</w:t>
      </w:r>
    </w:p>
    <w:p w14:paraId="16C620F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5.10.1B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243</w:t>
      </w:r>
    </w:p>
    <w:p w14:paraId="49EB598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243</w:t>
      </w:r>
    </w:p>
    <w:p w14:paraId="64D679E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243</w:t>
      </w:r>
    </w:p>
    <w:p w14:paraId="130FF91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243</w:t>
      </w:r>
    </w:p>
    <w:p w14:paraId="66D40DE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244</w:t>
      </w:r>
    </w:p>
    <w:p w14:paraId="7026E86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244</w:t>
      </w:r>
    </w:p>
    <w:p w14:paraId="1FAEB72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244</w:t>
      </w:r>
    </w:p>
    <w:p w14:paraId="0CB5E14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245</w:t>
      </w:r>
    </w:p>
    <w:p w14:paraId="3890803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245</w:t>
      </w:r>
    </w:p>
    <w:p w14:paraId="1A94926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50C0747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5.10.2.4.2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245</w:t>
      </w:r>
    </w:p>
    <w:p w14:paraId="0241FD2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245</w:t>
      </w:r>
    </w:p>
    <w:p w14:paraId="3898E8C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245</w:t>
      </w:r>
    </w:p>
    <w:p w14:paraId="5D26011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245</w:t>
      </w:r>
    </w:p>
    <w:p w14:paraId="1603C89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245</w:t>
      </w:r>
    </w:p>
    <w:p w14:paraId="2A31F88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246</w:t>
      </w:r>
    </w:p>
    <w:p w14:paraId="5A193AEC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ServiceParameter API</w:t>
      </w:r>
      <w:r>
        <w:rPr>
          <w:noProof/>
        </w:rPr>
        <w:tab/>
        <w:t>246</w:t>
      </w:r>
    </w:p>
    <w:p w14:paraId="14F659B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5.11.0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246</w:t>
      </w:r>
    </w:p>
    <w:p w14:paraId="49DB624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246</w:t>
      </w:r>
    </w:p>
    <w:p w14:paraId="0055C6C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246</w:t>
      </w:r>
    </w:p>
    <w:p w14:paraId="75B7DF1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247</w:t>
      </w:r>
    </w:p>
    <w:p w14:paraId="29F5650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4632455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247</w:t>
      </w:r>
    </w:p>
    <w:p w14:paraId="119BEFF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247</w:t>
      </w:r>
    </w:p>
    <w:p w14:paraId="265238F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3B5F375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247</w:t>
      </w:r>
    </w:p>
    <w:p w14:paraId="4EDACA8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249</w:t>
      </w:r>
    </w:p>
    <w:p w14:paraId="3A97EF7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249</w:t>
      </w:r>
    </w:p>
    <w:p w14:paraId="71CB577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249</w:t>
      </w:r>
    </w:p>
    <w:p w14:paraId="20E74DE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249</w:t>
      </w:r>
    </w:p>
    <w:p w14:paraId="64A3FFC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249</w:t>
      </w:r>
    </w:p>
    <w:p w14:paraId="0297D72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249</w:t>
      </w:r>
    </w:p>
    <w:p w14:paraId="16268C1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250</w:t>
      </w:r>
    </w:p>
    <w:p w14:paraId="5FD88D9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250</w:t>
      </w:r>
    </w:p>
    <w:p w14:paraId="11BDD9A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251</w:t>
      </w:r>
    </w:p>
    <w:p w14:paraId="3B5329F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252</w:t>
      </w:r>
    </w:p>
    <w:p w14:paraId="007EBEB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253</w:t>
      </w:r>
    </w:p>
    <w:p w14:paraId="1966D9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19B3FD9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AF Notifications</w:t>
      </w:r>
      <w:r>
        <w:rPr>
          <w:noProof/>
        </w:rPr>
        <w:tab/>
        <w:t>253</w:t>
      </w:r>
    </w:p>
    <w:p w14:paraId="29145E4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253</w:t>
      </w:r>
    </w:p>
    <w:p w14:paraId="0D710EB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253</w:t>
      </w:r>
    </w:p>
    <w:p w14:paraId="454E408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254</w:t>
      </w:r>
    </w:p>
    <w:p w14:paraId="660F876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254</w:t>
      </w:r>
    </w:p>
    <w:p w14:paraId="7CC952B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255</w:t>
      </w:r>
    </w:p>
    <w:p w14:paraId="5277962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5.11.1B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255</w:t>
      </w:r>
    </w:p>
    <w:p w14:paraId="50C7C48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255</w:t>
      </w:r>
    </w:p>
    <w:p w14:paraId="1ACC87D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255</w:t>
      </w:r>
    </w:p>
    <w:p w14:paraId="3384913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257</w:t>
      </w:r>
    </w:p>
    <w:p w14:paraId="7FC478D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257</w:t>
      </w:r>
    </w:p>
    <w:p w14:paraId="2F5DE73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407B171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258</w:t>
      </w:r>
    </w:p>
    <w:p w14:paraId="4D31DAD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260</w:t>
      </w:r>
    </w:p>
    <w:p w14:paraId="0CA481B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UrspRuleRequest</w:t>
      </w:r>
      <w:r>
        <w:rPr>
          <w:noProof/>
        </w:rPr>
        <w:tab/>
        <w:t>261</w:t>
      </w:r>
    </w:p>
    <w:p w14:paraId="1E11BBC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262</w:t>
      </w:r>
    </w:p>
    <w:p w14:paraId="295E6B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AfNotification</w:t>
      </w:r>
      <w:r>
        <w:rPr>
          <w:noProof/>
        </w:rPr>
        <w:tab/>
        <w:t>262</w:t>
      </w:r>
    </w:p>
    <w:p w14:paraId="264691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EventInfo</w:t>
      </w:r>
      <w:r>
        <w:rPr>
          <w:noProof/>
        </w:rPr>
        <w:tab/>
        <w:t>263</w:t>
      </w:r>
    </w:p>
    <w:p w14:paraId="7C5288D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264</w:t>
      </w:r>
    </w:p>
    <w:p w14:paraId="0558268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NetworkDescription</w:t>
      </w:r>
      <w:r>
        <w:rPr>
          <w:noProof/>
        </w:rPr>
        <w:tab/>
        <w:t>265</w:t>
      </w:r>
    </w:p>
    <w:p w14:paraId="21CBBAA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265</w:t>
      </w:r>
    </w:p>
    <w:p w14:paraId="1FC5555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265</w:t>
      </w:r>
    </w:p>
    <w:p w14:paraId="7066CF6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265</w:t>
      </w:r>
    </w:p>
    <w:p w14:paraId="333081F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66F75DE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265</w:t>
      </w:r>
    </w:p>
    <w:p w14:paraId="3ADAAAC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Event</w:t>
      </w:r>
      <w:r>
        <w:rPr>
          <w:noProof/>
        </w:rPr>
        <w:tab/>
        <w:t>267</w:t>
      </w:r>
    </w:p>
    <w:p w14:paraId="71D68D2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267</w:t>
      </w:r>
    </w:p>
    <w:p w14:paraId="4EF1EA7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Failure</w:t>
      </w:r>
      <w:r>
        <w:rPr>
          <w:noProof/>
        </w:rPr>
        <w:tab/>
        <w:t>267</w:t>
      </w:r>
    </w:p>
    <w:p w14:paraId="31BD5E4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267</w:t>
      </w:r>
    </w:p>
    <w:p w14:paraId="48D7A63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268</w:t>
      </w:r>
    </w:p>
    <w:p w14:paraId="1410313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269</w:t>
      </w:r>
    </w:p>
    <w:p w14:paraId="4C3D15B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269</w:t>
      </w:r>
    </w:p>
    <w:p w14:paraId="5E78298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269</w:t>
      </w:r>
    </w:p>
    <w:p w14:paraId="42DD5A5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269</w:t>
      </w:r>
    </w:p>
    <w:p w14:paraId="40E0581C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270</w:t>
      </w:r>
    </w:p>
    <w:p w14:paraId="79A0F81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5.12.0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270</w:t>
      </w:r>
    </w:p>
    <w:p w14:paraId="2F5AAD5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270</w:t>
      </w:r>
    </w:p>
    <w:p w14:paraId="44B825B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270</w:t>
      </w:r>
    </w:p>
    <w:p w14:paraId="678AB74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271</w:t>
      </w:r>
    </w:p>
    <w:p w14:paraId="4FA6705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3F31A1D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271</w:t>
      </w:r>
    </w:p>
    <w:p w14:paraId="6E1B5B5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271</w:t>
      </w:r>
    </w:p>
    <w:p w14:paraId="2A8C4AC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271</w:t>
      </w:r>
    </w:p>
    <w:p w14:paraId="631DD8C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271</w:t>
      </w:r>
    </w:p>
    <w:p w14:paraId="0B117F3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272</w:t>
      </w:r>
    </w:p>
    <w:p w14:paraId="394A3AA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273</w:t>
      </w:r>
    </w:p>
    <w:p w14:paraId="6FB99C3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3EAAF1F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273</w:t>
      </w:r>
    </w:p>
    <w:p w14:paraId="3F11D15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273</w:t>
      </w:r>
    </w:p>
    <w:p w14:paraId="299A034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273</w:t>
      </w:r>
    </w:p>
    <w:p w14:paraId="147C858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273</w:t>
      </w:r>
    </w:p>
    <w:p w14:paraId="081A36A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274</w:t>
      </w:r>
    </w:p>
    <w:p w14:paraId="70AF4C2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5.12.1.3.3.3A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275</w:t>
      </w:r>
    </w:p>
    <w:p w14:paraId="100969C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276</w:t>
      </w:r>
    </w:p>
    <w:p w14:paraId="542CE49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277</w:t>
      </w:r>
    </w:p>
    <w:p w14:paraId="59497B9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5.12.1B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277</w:t>
      </w:r>
    </w:p>
    <w:p w14:paraId="731860A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277</w:t>
      </w:r>
    </w:p>
    <w:p w14:paraId="09408AA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277</w:t>
      </w:r>
    </w:p>
    <w:p w14:paraId="0C1349E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277</w:t>
      </w:r>
    </w:p>
    <w:p w14:paraId="5B06458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277</w:t>
      </w:r>
    </w:p>
    <w:p w14:paraId="1AA74C5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1F28E48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278</w:t>
      </w:r>
    </w:p>
    <w:p w14:paraId="7ED3BB9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278</w:t>
      </w:r>
    </w:p>
    <w:p w14:paraId="1BD1C5E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278</w:t>
      </w:r>
    </w:p>
    <w:p w14:paraId="59A16A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207FDD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278</w:t>
      </w:r>
    </w:p>
    <w:p w14:paraId="64590E1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279</w:t>
      </w:r>
    </w:p>
    <w:p w14:paraId="477F4B2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279</w:t>
      </w:r>
    </w:p>
    <w:p w14:paraId="7972B7C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279</w:t>
      </w:r>
    </w:p>
    <w:p w14:paraId="41008E3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279</w:t>
      </w:r>
    </w:p>
    <w:p w14:paraId="4D5C3D2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279</w:t>
      </w:r>
    </w:p>
    <w:p w14:paraId="66A1E577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905A78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279</w:t>
      </w:r>
    </w:p>
    <w:p w14:paraId="6BECF53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5.13.0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279</w:t>
      </w:r>
    </w:p>
    <w:p w14:paraId="7C877FB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279</w:t>
      </w:r>
    </w:p>
    <w:p w14:paraId="753C6A2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280</w:t>
      </w:r>
    </w:p>
    <w:p w14:paraId="29C2053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280</w:t>
      </w:r>
    </w:p>
    <w:p w14:paraId="134E996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495F9B0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280</w:t>
      </w:r>
    </w:p>
    <w:p w14:paraId="73CBEFA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280</w:t>
      </w:r>
    </w:p>
    <w:p w14:paraId="71B5C0C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280</w:t>
      </w:r>
    </w:p>
    <w:p w14:paraId="64B11D0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281</w:t>
      </w:r>
    </w:p>
    <w:p w14:paraId="79B2AEA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281</w:t>
      </w:r>
    </w:p>
    <w:p w14:paraId="56E3A0E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281</w:t>
      </w:r>
    </w:p>
    <w:p w14:paraId="75A07C2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281</w:t>
      </w:r>
    </w:p>
    <w:p w14:paraId="28C8EEB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3F7BB69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LocUpdateData</w:t>
      </w:r>
      <w:r>
        <w:rPr>
          <w:noProof/>
        </w:rPr>
        <w:tab/>
        <w:t>281</w:t>
      </w:r>
    </w:p>
    <w:p w14:paraId="0818378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282</w:t>
      </w:r>
    </w:p>
    <w:p w14:paraId="24167E1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282</w:t>
      </w:r>
    </w:p>
    <w:p w14:paraId="0DEF5E7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3306F01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282</w:t>
      </w:r>
    </w:p>
    <w:p w14:paraId="2C35706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282</w:t>
      </w:r>
    </w:p>
    <w:p w14:paraId="1927102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283</w:t>
      </w:r>
    </w:p>
    <w:p w14:paraId="0AA3094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283</w:t>
      </w:r>
    </w:p>
    <w:p w14:paraId="2BA888B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283</w:t>
      </w:r>
    </w:p>
    <w:p w14:paraId="7B92BC9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283</w:t>
      </w:r>
    </w:p>
    <w:p w14:paraId="47599EFB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AKMA API</w:t>
      </w:r>
      <w:r>
        <w:rPr>
          <w:noProof/>
        </w:rPr>
        <w:tab/>
        <w:t>283</w:t>
      </w:r>
    </w:p>
    <w:p w14:paraId="5434F0F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0E0C9E7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283</w:t>
      </w:r>
    </w:p>
    <w:p w14:paraId="15278B8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283</w:t>
      </w:r>
    </w:p>
    <w:p w14:paraId="291F92A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283</w:t>
      </w:r>
    </w:p>
    <w:p w14:paraId="3B49F2C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Retrieve</w:t>
      </w:r>
      <w:r>
        <w:rPr>
          <w:noProof/>
        </w:rPr>
        <w:tab/>
        <w:t>284</w:t>
      </w:r>
    </w:p>
    <w:p w14:paraId="1EF280A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284</w:t>
      </w:r>
    </w:p>
    <w:p w14:paraId="583F26E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284</w:t>
      </w:r>
    </w:p>
    <w:p w14:paraId="09C4D67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285</w:t>
      </w:r>
    </w:p>
    <w:p w14:paraId="5F639B6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285</w:t>
      </w:r>
    </w:p>
    <w:p w14:paraId="0B4E471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285</w:t>
      </w:r>
    </w:p>
    <w:p w14:paraId="55091FE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5.14.4.2.1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285</w:t>
      </w:r>
    </w:p>
    <w:p w14:paraId="5A1AD59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285</w:t>
      </w:r>
    </w:p>
    <w:p w14:paraId="5281ADF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285</w:t>
      </w:r>
    </w:p>
    <w:p w14:paraId="53FAE27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286</w:t>
      </w:r>
    </w:p>
    <w:p w14:paraId="5ACE1ED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286</w:t>
      </w:r>
    </w:p>
    <w:p w14:paraId="3081AF0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287</w:t>
      </w:r>
    </w:p>
    <w:p w14:paraId="7A24EE6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287</w:t>
      </w:r>
    </w:p>
    <w:p w14:paraId="75DB6C4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7DD54E0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AkmaAfKeyRequest</w:t>
      </w:r>
      <w:r>
        <w:rPr>
          <w:noProof/>
        </w:rPr>
        <w:tab/>
        <w:t>287</w:t>
      </w:r>
    </w:p>
    <w:p w14:paraId="7B1F874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AkmaAfKeyData</w:t>
      </w:r>
      <w:r>
        <w:rPr>
          <w:noProof/>
        </w:rPr>
        <w:tab/>
        <w:t>288</w:t>
      </w:r>
    </w:p>
    <w:p w14:paraId="0396CC0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ServiceDisableNotif</w:t>
      </w:r>
      <w:r>
        <w:rPr>
          <w:noProof/>
        </w:rPr>
        <w:tab/>
        <w:t>288</w:t>
      </w:r>
    </w:p>
    <w:p w14:paraId="4B1DD26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288</w:t>
      </w:r>
    </w:p>
    <w:p w14:paraId="521E8E0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793C0BC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288</w:t>
      </w:r>
    </w:p>
    <w:p w14:paraId="0F9D55B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289</w:t>
      </w:r>
    </w:p>
    <w:p w14:paraId="21EF428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289</w:t>
      </w:r>
    </w:p>
    <w:p w14:paraId="72D8DD9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289</w:t>
      </w:r>
    </w:p>
    <w:p w14:paraId="04BA80F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289</w:t>
      </w:r>
    </w:p>
    <w:p w14:paraId="01F24EB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289</w:t>
      </w:r>
    </w:p>
    <w:p w14:paraId="47C35551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290</w:t>
      </w:r>
    </w:p>
    <w:p w14:paraId="2BACE82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5.15.0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290</w:t>
      </w:r>
    </w:p>
    <w:p w14:paraId="23532E4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290</w:t>
      </w:r>
    </w:p>
    <w:p w14:paraId="4924562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290</w:t>
      </w:r>
    </w:p>
    <w:p w14:paraId="12090A2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291</w:t>
      </w:r>
    </w:p>
    <w:p w14:paraId="7FD65B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5D746FE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292</w:t>
      </w:r>
    </w:p>
    <w:p w14:paraId="56F54DA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292</w:t>
      </w:r>
    </w:p>
    <w:p w14:paraId="1BAFDE2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292</w:t>
      </w:r>
    </w:p>
    <w:p w14:paraId="44E933C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292</w:t>
      </w:r>
    </w:p>
    <w:p w14:paraId="41748EC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293</w:t>
      </w:r>
    </w:p>
    <w:p w14:paraId="2F95F2D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294</w:t>
      </w:r>
    </w:p>
    <w:p w14:paraId="2692ACD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63FDF33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294</w:t>
      </w:r>
    </w:p>
    <w:p w14:paraId="20699FB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294</w:t>
      </w:r>
    </w:p>
    <w:p w14:paraId="0F21E61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294</w:t>
      </w:r>
    </w:p>
    <w:p w14:paraId="2283A37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294</w:t>
      </w:r>
    </w:p>
    <w:p w14:paraId="2F22FA2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295</w:t>
      </w:r>
    </w:p>
    <w:p w14:paraId="6BE36F8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296</w:t>
      </w:r>
    </w:p>
    <w:p w14:paraId="0F3B55B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297</w:t>
      </w:r>
    </w:p>
    <w:p w14:paraId="7253C05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1207B82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297</w:t>
      </w:r>
    </w:p>
    <w:p w14:paraId="4D30A07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298</w:t>
      </w:r>
    </w:p>
    <w:p w14:paraId="5D89999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298</w:t>
      </w:r>
    </w:p>
    <w:p w14:paraId="02D679A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298</w:t>
      </w:r>
    </w:p>
    <w:p w14:paraId="79057A7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299</w:t>
      </w:r>
    </w:p>
    <w:p w14:paraId="62382B0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299</w:t>
      </w:r>
    </w:p>
    <w:p w14:paraId="1FD7AFC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307FC91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299</w:t>
      </w:r>
    </w:p>
    <w:p w14:paraId="3151BEF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300</w:t>
      </w:r>
    </w:p>
    <w:p w14:paraId="2816B94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300</w:t>
      </w:r>
    </w:p>
    <w:p w14:paraId="0ACECC9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300</w:t>
      </w:r>
    </w:p>
    <w:p w14:paraId="3A8A55C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301</w:t>
      </w:r>
    </w:p>
    <w:p w14:paraId="6809863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5.15.1.5.3.4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301</w:t>
      </w:r>
    </w:p>
    <w:p w14:paraId="506FAEE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302</w:t>
      </w:r>
    </w:p>
    <w:p w14:paraId="679668A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303</w:t>
      </w:r>
    </w:p>
    <w:p w14:paraId="1038BA9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6B5BCF8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303</w:t>
      </w:r>
    </w:p>
    <w:p w14:paraId="3C348A1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5.15.3.2.1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303</w:t>
      </w:r>
    </w:p>
    <w:p w14:paraId="46A2628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Callback URI</w:t>
      </w:r>
      <w:r>
        <w:rPr>
          <w:noProof/>
        </w:rPr>
        <w:tab/>
        <w:t>303</w:t>
      </w:r>
    </w:p>
    <w:p w14:paraId="5EA9DA0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351D753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303</w:t>
      </w:r>
    </w:p>
    <w:p w14:paraId="462592F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304</w:t>
      </w:r>
    </w:p>
    <w:p w14:paraId="2A8325F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304</w:t>
      </w:r>
    </w:p>
    <w:p w14:paraId="0453EBE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5.15.3.3.1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304</w:t>
      </w:r>
    </w:p>
    <w:p w14:paraId="228D530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Callback URI</w:t>
      </w:r>
      <w:r>
        <w:rPr>
          <w:noProof/>
        </w:rPr>
        <w:tab/>
        <w:t>304</w:t>
      </w:r>
    </w:p>
    <w:p w14:paraId="22B7458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305</w:t>
      </w:r>
    </w:p>
    <w:p w14:paraId="6BF2396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305</w:t>
      </w:r>
    </w:p>
    <w:p w14:paraId="469138E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305</w:t>
      </w:r>
    </w:p>
    <w:p w14:paraId="4C41B68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305</w:t>
      </w:r>
    </w:p>
    <w:p w14:paraId="100488D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305</w:t>
      </w:r>
    </w:p>
    <w:p w14:paraId="1901E57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306</w:t>
      </w:r>
    </w:p>
    <w:p w14:paraId="78CBCAE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307</w:t>
      </w:r>
    </w:p>
    <w:p w14:paraId="3D34229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307</w:t>
      </w:r>
    </w:p>
    <w:p w14:paraId="141FBB8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308</w:t>
      </w:r>
    </w:p>
    <w:p w14:paraId="2069ADC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TimeSyncCapability</w:t>
      </w:r>
      <w:r>
        <w:rPr>
          <w:noProof/>
        </w:rPr>
        <w:tab/>
        <w:t>310</w:t>
      </w:r>
    </w:p>
    <w:p w14:paraId="113CFB5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311</w:t>
      </w:r>
    </w:p>
    <w:p w14:paraId="6B842EF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311</w:t>
      </w:r>
    </w:p>
    <w:p w14:paraId="4909E60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311</w:t>
      </w:r>
    </w:p>
    <w:p w14:paraId="1BCAC54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312</w:t>
      </w:r>
    </w:p>
    <w:p w14:paraId="4D00199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SubsEventNotification</w:t>
      </w:r>
      <w:r>
        <w:rPr>
          <w:noProof/>
        </w:rPr>
        <w:tab/>
        <w:t>312</w:t>
      </w:r>
    </w:p>
    <w:p w14:paraId="17E301B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312</w:t>
      </w:r>
    </w:p>
    <w:p w14:paraId="7AC66C8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313</w:t>
      </w:r>
    </w:p>
    <w:p w14:paraId="293D573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313</w:t>
      </w:r>
    </w:p>
    <w:p w14:paraId="3147EEC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313</w:t>
      </w:r>
    </w:p>
    <w:p w14:paraId="2F9F8C8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16DDE64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59D86BE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5EB0D15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405BCE9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314</w:t>
      </w:r>
    </w:p>
    <w:p w14:paraId="1D109A5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315</w:t>
      </w:r>
    </w:p>
    <w:p w14:paraId="20FD091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StateOfDstt</w:t>
      </w:r>
      <w:r>
        <w:rPr>
          <w:noProof/>
        </w:rPr>
        <w:tab/>
        <w:t>316</w:t>
      </w:r>
    </w:p>
    <w:p w14:paraId="265388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5.15.4.3.20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317</w:t>
      </w:r>
    </w:p>
    <w:p w14:paraId="6DB2518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5.15.4.3.21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317</w:t>
      </w:r>
    </w:p>
    <w:p w14:paraId="6CEF1DE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5.15.4.3.22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AvailReport</w:t>
      </w:r>
      <w:r>
        <w:rPr>
          <w:noProof/>
        </w:rPr>
        <w:tab/>
        <w:t>317</w:t>
      </w:r>
    </w:p>
    <w:p w14:paraId="2C5A3F9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317</w:t>
      </w:r>
    </w:p>
    <w:p w14:paraId="1D4671A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3281E4F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317</w:t>
      </w:r>
    </w:p>
    <w:p w14:paraId="3C388E8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317</w:t>
      </w:r>
    </w:p>
    <w:p w14:paraId="60C1760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 w:rsidRPr="00905A78">
        <w:rPr>
          <w:rFonts w:eastAsia="Malgun Gothic"/>
          <w:noProof/>
        </w:rPr>
        <w:t>Protocol</w:t>
      </w:r>
      <w:r>
        <w:rPr>
          <w:noProof/>
        </w:rPr>
        <w:tab/>
        <w:t>317</w:t>
      </w:r>
    </w:p>
    <w:p w14:paraId="78D933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 w:rsidRPr="00905A78">
        <w:rPr>
          <w:rFonts w:eastAsia="Malgun Gothic"/>
          <w:noProof/>
        </w:rPr>
        <w:t>GmCapable</w:t>
      </w:r>
      <w:r>
        <w:rPr>
          <w:noProof/>
        </w:rPr>
        <w:tab/>
        <w:t>317</w:t>
      </w:r>
    </w:p>
    <w:p w14:paraId="3F8CEFE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SubscribedEvent</w:t>
      </w:r>
      <w:r>
        <w:rPr>
          <w:noProof/>
        </w:rPr>
        <w:tab/>
        <w:t>318</w:t>
      </w:r>
    </w:p>
    <w:p w14:paraId="1CDC77B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318</w:t>
      </w:r>
    </w:p>
    <w:p w14:paraId="50E9788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AsTimeResource</w:t>
      </w:r>
      <w:r>
        <w:rPr>
          <w:noProof/>
        </w:rPr>
        <w:tab/>
        <w:t>318</w:t>
      </w:r>
    </w:p>
    <w:p w14:paraId="27C2A79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 w:rsidRPr="00905A78">
        <w:rPr>
          <w:rFonts w:eastAsia="Malgun Gothic"/>
          <w:noProof/>
        </w:rPr>
        <w:t>AcceptanceCriteriaResultIndication</w:t>
      </w:r>
      <w:r>
        <w:rPr>
          <w:noProof/>
        </w:rPr>
        <w:tab/>
        <w:t>318</w:t>
      </w:r>
    </w:p>
    <w:p w14:paraId="71A43B0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319</w:t>
      </w:r>
    </w:p>
    <w:p w14:paraId="447A2A7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5.15.4.5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319</w:t>
      </w:r>
    </w:p>
    <w:p w14:paraId="1DBC728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319</w:t>
      </w:r>
    </w:p>
    <w:p w14:paraId="618331B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319</w:t>
      </w:r>
    </w:p>
    <w:p w14:paraId="0117E11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319</w:t>
      </w:r>
    </w:p>
    <w:p w14:paraId="0C225F5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319</w:t>
      </w:r>
    </w:p>
    <w:p w14:paraId="1DB01A0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319</w:t>
      </w:r>
    </w:p>
    <w:p w14:paraId="07E3048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320</w:t>
      </w:r>
    </w:p>
    <w:p w14:paraId="2B307A0E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EcsAddressProvision API</w:t>
      </w:r>
      <w:r>
        <w:rPr>
          <w:noProof/>
        </w:rPr>
        <w:tab/>
        <w:t>320</w:t>
      </w:r>
    </w:p>
    <w:p w14:paraId="7DC73B3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5.16.0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320</w:t>
      </w:r>
    </w:p>
    <w:p w14:paraId="5F37CA8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320</w:t>
      </w:r>
    </w:p>
    <w:p w14:paraId="7A61133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320</w:t>
      </w:r>
    </w:p>
    <w:p w14:paraId="792B79C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321</w:t>
      </w:r>
    </w:p>
    <w:p w14:paraId="13EB9BB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50C2706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321</w:t>
      </w:r>
    </w:p>
    <w:p w14:paraId="4E5F425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321</w:t>
      </w:r>
    </w:p>
    <w:p w14:paraId="377FCC8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321</w:t>
      </w:r>
    </w:p>
    <w:p w14:paraId="3CD7471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321</w:t>
      </w:r>
    </w:p>
    <w:p w14:paraId="29CF1F9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322</w:t>
      </w:r>
    </w:p>
    <w:p w14:paraId="09FB9C5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323</w:t>
      </w:r>
    </w:p>
    <w:p w14:paraId="14AA00E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323</w:t>
      </w:r>
    </w:p>
    <w:p w14:paraId="58F0D6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323</w:t>
      </w:r>
    </w:p>
    <w:p w14:paraId="2A5995D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323</w:t>
      </w:r>
    </w:p>
    <w:p w14:paraId="49D66BD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323</w:t>
      </w:r>
    </w:p>
    <w:p w14:paraId="41F2FD6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323</w:t>
      </w:r>
    </w:p>
    <w:p w14:paraId="21F129E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324</w:t>
      </w:r>
    </w:p>
    <w:p w14:paraId="3BE1143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325</w:t>
      </w:r>
    </w:p>
    <w:p w14:paraId="44D1CD5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326</w:t>
      </w:r>
    </w:p>
    <w:p w14:paraId="3FBF350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5.16.1B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326</w:t>
      </w:r>
    </w:p>
    <w:p w14:paraId="2562571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326</w:t>
      </w:r>
    </w:p>
    <w:p w14:paraId="48B4B9E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326</w:t>
      </w:r>
    </w:p>
    <w:p w14:paraId="584C4F2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326</w:t>
      </w:r>
    </w:p>
    <w:p w14:paraId="028621A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327</w:t>
      </w:r>
    </w:p>
    <w:p w14:paraId="6EC6C9C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5B36DE2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EcsAddressProvision</w:t>
      </w:r>
      <w:r>
        <w:rPr>
          <w:noProof/>
        </w:rPr>
        <w:tab/>
        <w:t>327</w:t>
      </w:r>
    </w:p>
    <w:p w14:paraId="62F4BA3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327</w:t>
      </w:r>
    </w:p>
    <w:p w14:paraId="619866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2EAB02B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327</w:t>
      </w:r>
    </w:p>
    <w:p w14:paraId="7193B89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327</w:t>
      </w:r>
    </w:p>
    <w:p w14:paraId="4B1E373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328</w:t>
      </w:r>
    </w:p>
    <w:p w14:paraId="61397DF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328</w:t>
      </w:r>
    </w:p>
    <w:p w14:paraId="75A25B0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328</w:t>
      </w:r>
    </w:p>
    <w:p w14:paraId="708ADD6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328</w:t>
      </w:r>
    </w:p>
    <w:p w14:paraId="1A5CABBC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AMPolicyAuthorization API</w:t>
      </w:r>
      <w:r>
        <w:rPr>
          <w:noProof/>
        </w:rPr>
        <w:tab/>
        <w:t>328</w:t>
      </w:r>
    </w:p>
    <w:p w14:paraId="703513C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5.17.0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328</w:t>
      </w:r>
    </w:p>
    <w:p w14:paraId="3F439F6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328</w:t>
      </w:r>
    </w:p>
    <w:p w14:paraId="204695D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328</w:t>
      </w:r>
    </w:p>
    <w:p w14:paraId="4EF05DF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330</w:t>
      </w:r>
    </w:p>
    <w:p w14:paraId="76525B7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330</w:t>
      </w:r>
    </w:p>
    <w:p w14:paraId="508B088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330</w:t>
      </w:r>
    </w:p>
    <w:p w14:paraId="00D2A39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330</w:t>
      </w:r>
    </w:p>
    <w:p w14:paraId="2BD9D5E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330</w:t>
      </w:r>
    </w:p>
    <w:p w14:paraId="5EF0E6A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330</w:t>
      </w:r>
    </w:p>
    <w:p w14:paraId="5ACD55D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331</w:t>
      </w:r>
    </w:p>
    <w:p w14:paraId="12621D7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331</w:t>
      </w:r>
    </w:p>
    <w:p w14:paraId="5911900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331</w:t>
      </w:r>
    </w:p>
    <w:p w14:paraId="11CF846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331</w:t>
      </w:r>
    </w:p>
    <w:p w14:paraId="611678A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331</w:t>
      </w:r>
    </w:p>
    <w:p w14:paraId="361F320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331</w:t>
      </w:r>
    </w:p>
    <w:p w14:paraId="65CDFE9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332</w:t>
      </w:r>
    </w:p>
    <w:p w14:paraId="2AACE9D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333</w:t>
      </w:r>
    </w:p>
    <w:p w14:paraId="4693575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334</w:t>
      </w:r>
    </w:p>
    <w:p w14:paraId="1D8A589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5F760E6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334</w:t>
      </w:r>
    </w:p>
    <w:p w14:paraId="4F131B9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335</w:t>
      </w:r>
    </w:p>
    <w:p w14:paraId="2B168D6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335</w:t>
      </w:r>
    </w:p>
    <w:p w14:paraId="1B3C8E6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335</w:t>
      </w:r>
    </w:p>
    <w:p w14:paraId="7D30C0C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337</w:t>
      </w:r>
    </w:p>
    <w:p w14:paraId="5260F36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337</w:t>
      </w:r>
    </w:p>
    <w:p w14:paraId="6C659C9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338</w:t>
      </w:r>
    </w:p>
    <w:p w14:paraId="11352A3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3FA1666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 Event Notification</w:t>
      </w:r>
      <w:r>
        <w:rPr>
          <w:noProof/>
        </w:rPr>
        <w:tab/>
        <w:t>338</w:t>
      </w:r>
    </w:p>
    <w:p w14:paraId="2DE2893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5.17.2.2.1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338</w:t>
      </w:r>
    </w:p>
    <w:p w14:paraId="66B79A6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Callback URI</w:t>
      </w:r>
      <w:r>
        <w:rPr>
          <w:noProof/>
        </w:rPr>
        <w:tab/>
        <w:t>338</w:t>
      </w:r>
    </w:p>
    <w:p w14:paraId="2CAAAEC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338</w:t>
      </w:r>
    </w:p>
    <w:p w14:paraId="2AFF772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338</w:t>
      </w:r>
    </w:p>
    <w:p w14:paraId="258A3CB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339</w:t>
      </w:r>
    </w:p>
    <w:p w14:paraId="434787B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339</w:t>
      </w:r>
    </w:p>
    <w:p w14:paraId="2A2DD4B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339</w:t>
      </w:r>
    </w:p>
    <w:p w14:paraId="3B463F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340</w:t>
      </w:r>
    </w:p>
    <w:p w14:paraId="1100101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340</w:t>
      </w:r>
    </w:p>
    <w:p w14:paraId="4A75E10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340</w:t>
      </w:r>
    </w:p>
    <w:p w14:paraId="2745A20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AppAmContextExpData</w:t>
      </w:r>
      <w:r>
        <w:rPr>
          <w:noProof/>
        </w:rPr>
        <w:tab/>
        <w:t>341</w:t>
      </w:r>
    </w:p>
    <w:p w14:paraId="3564D4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342</w:t>
      </w:r>
    </w:p>
    <w:p w14:paraId="7839586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GeographicalArea</w:t>
      </w:r>
      <w:r>
        <w:rPr>
          <w:noProof/>
        </w:rPr>
        <w:tab/>
        <w:t>342</w:t>
      </w:r>
    </w:p>
    <w:p w14:paraId="4B00D40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342</w:t>
      </w:r>
    </w:p>
    <w:p w14:paraId="79D24F4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14384EF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342</w:t>
      </w:r>
    </w:p>
    <w:p w14:paraId="4F3AB42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342</w:t>
      </w:r>
    </w:p>
    <w:p w14:paraId="1A1DDBC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342</w:t>
      </w:r>
    </w:p>
    <w:p w14:paraId="0685A0E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343</w:t>
      </w:r>
    </w:p>
    <w:p w14:paraId="4F79E96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343</w:t>
      </w:r>
    </w:p>
    <w:p w14:paraId="12FBCC1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343</w:t>
      </w:r>
    </w:p>
    <w:p w14:paraId="60D1669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343</w:t>
      </w:r>
    </w:p>
    <w:p w14:paraId="5C5ABA8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343</w:t>
      </w:r>
    </w:p>
    <w:p w14:paraId="1FB3966E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AMInfluence API</w:t>
      </w:r>
      <w:r>
        <w:rPr>
          <w:noProof/>
        </w:rPr>
        <w:tab/>
        <w:t>343</w:t>
      </w:r>
    </w:p>
    <w:p w14:paraId="479EC05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5.18.0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343</w:t>
      </w:r>
    </w:p>
    <w:p w14:paraId="3044D2C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344</w:t>
      </w:r>
    </w:p>
    <w:p w14:paraId="5B56A64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344</w:t>
      </w:r>
    </w:p>
    <w:p w14:paraId="263511E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344</w:t>
      </w:r>
    </w:p>
    <w:p w14:paraId="5CFBF81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496AA21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345</w:t>
      </w:r>
    </w:p>
    <w:p w14:paraId="1ADA1F1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345</w:t>
      </w:r>
    </w:p>
    <w:p w14:paraId="3CE8303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345</w:t>
      </w:r>
    </w:p>
    <w:p w14:paraId="328E8CE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345</w:t>
      </w:r>
    </w:p>
    <w:p w14:paraId="21C0CC2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346</w:t>
      </w:r>
    </w:p>
    <w:p w14:paraId="7C655B5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346</w:t>
      </w:r>
    </w:p>
    <w:p w14:paraId="576D407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154FE43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346</w:t>
      </w:r>
    </w:p>
    <w:p w14:paraId="34F3B00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347</w:t>
      </w:r>
    </w:p>
    <w:p w14:paraId="03B5F64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347</w:t>
      </w:r>
    </w:p>
    <w:p w14:paraId="76B50E6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347</w:t>
      </w:r>
    </w:p>
    <w:p w14:paraId="1AF669C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348</w:t>
      </w:r>
    </w:p>
    <w:p w14:paraId="7A43A69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348</w:t>
      </w:r>
    </w:p>
    <w:p w14:paraId="105BDA4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349</w:t>
      </w:r>
    </w:p>
    <w:p w14:paraId="2ED0EE5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350</w:t>
      </w:r>
    </w:p>
    <w:p w14:paraId="2053793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350</w:t>
      </w:r>
    </w:p>
    <w:p w14:paraId="3D5CDF2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2EE9EEA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Event Notification</w:t>
      </w:r>
      <w:r>
        <w:rPr>
          <w:noProof/>
        </w:rPr>
        <w:tab/>
        <w:t>351</w:t>
      </w:r>
    </w:p>
    <w:p w14:paraId="5F745BF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351</w:t>
      </w:r>
    </w:p>
    <w:p w14:paraId="0DF83B5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351</w:t>
      </w:r>
    </w:p>
    <w:p w14:paraId="070A409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351</w:t>
      </w:r>
    </w:p>
    <w:p w14:paraId="2F5BD61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352</w:t>
      </w:r>
    </w:p>
    <w:p w14:paraId="7130FAE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352</w:t>
      </w:r>
    </w:p>
    <w:p w14:paraId="7F168C3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352</w:t>
      </w:r>
    </w:p>
    <w:p w14:paraId="1F0E169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353</w:t>
      </w:r>
    </w:p>
    <w:p w14:paraId="7A85550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353</w:t>
      </w:r>
    </w:p>
    <w:p w14:paraId="681BD3E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353</w:t>
      </w:r>
    </w:p>
    <w:p w14:paraId="0E9CD6D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AmInfluSubPatch</w:t>
      </w:r>
      <w:r>
        <w:rPr>
          <w:noProof/>
        </w:rPr>
        <w:tab/>
        <w:t>355</w:t>
      </w:r>
    </w:p>
    <w:p w14:paraId="31EA464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356</w:t>
      </w:r>
    </w:p>
    <w:p w14:paraId="0397D62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357</w:t>
      </w:r>
    </w:p>
    <w:p w14:paraId="72FFA2B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357</w:t>
      </w:r>
    </w:p>
    <w:p w14:paraId="5412D6D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71C9007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357</w:t>
      </w:r>
    </w:p>
    <w:p w14:paraId="4724F4C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5.18.3.4.3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AmInfluEvent</w:t>
      </w:r>
      <w:r>
        <w:rPr>
          <w:noProof/>
        </w:rPr>
        <w:tab/>
        <w:t>357</w:t>
      </w:r>
    </w:p>
    <w:p w14:paraId="6FCF852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357</w:t>
      </w:r>
    </w:p>
    <w:p w14:paraId="07351E7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358</w:t>
      </w:r>
    </w:p>
    <w:p w14:paraId="1BDE6C5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358</w:t>
      </w:r>
    </w:p>
    <w:p w14:paraId="3EEDEB9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358</w:t>
      </w:r>
    </w:p>
    <w:p w14:paraId="4872DD7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358</w:t>
      </w:r>
    </w:p>
    <w:p w14:paraId="79A7C6A5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MBSTMGI API</w:t>
      </w:r>
      <w:r>
        <w:rPr>
          <w:noProof/>
        </w:rPr>
        <w:tab/>
        <w:t>358</w:t>
      </w:r>
    </w:p>
    <w:p w14:paraId="347C97A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5.19.1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358</w:t>
      </w:r>
    </w:p>
    <w:p w14:paraId="2AD301A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358</w:t>
      </w:r>
    </w:p>
    <w:p w14:paraId="7BF2C2D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358</w:t>
      </w:r>
    </w:p>
    <w:p w14:paraId="2B29E99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358</w:t>
      </w:r>
    </w:p>
    <w:p w14:paraId="01F3B30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Allocate</w:t>
      </w:r>
      <w:r>
        <w:rPr>
          <w:noProof/>
        </w:rPr>
        <w:tab/>
        <w:t>359</w:t>
      </w:r>
    </w:p>
    <w:p w14:paraId="7D27031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359</w:t>
      </w:r>
    </w:p>
    <w:p w14:paraId="5CAE0EA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359</w:t>
      </w:r>
    </w:p>
    <w:p w14:paraId="1C75EFB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Deallocate</w:t>
      </w:r>
      <w:r>
        <w:rPr>
          <w:noProof/>
        </w:rPr>
        <w:tab/>
        <w:t>360</w:t>
      </w:r>
    </w:p>
    <w:p w14:paraId="737A3C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360</w:t>
      </w:r>
    </w:p>
    <w:p w14:paraId="3379D34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360</w:t>
      </w:r>
    </w:p>
    <w:p w14:paraId="63AB9E9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361</w:t>
      </w:r>
    </w:p>
    <w:p w14:paraId="49F0D9F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361</w:t>
      </w:r>
    </w:p>
    <w:p w14:paraId="37E7501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361</w:t>
      </w:r>
    </w:p>
    <w:p w14:paraId="3FF78CD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5.19.4.2.1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361</w:t>
      </w:r>
    </w:p>
    <w:p w14:paraId="16E401A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361</w:t>
      </w:r>
    </w:p>
    <w:p w14:paraId="442152A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362</w:t>
      </w:r>
    </w:p>
    <w:p w14:paraId="4D6D378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362</w:t>
      </w:r>
    </w:p>
    <w:p w14:paraId="71F7DB8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362</w:t>
      </w:r>
    </w:p>
    <w:p w14:paraId="4CACDD2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363</w:t>
      </w:r>
    </w:p>
    <w:p w14:paraId="1EADBDD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0A57FD2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363</w:t>
      </w:r>
    </w:p>
    <w:p w14:paraId="6C978F2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0D5C41D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TmgiAllocRequest</w:t>
      </w:r>
      <w:r>
        <w:rPr>
          <w:noProof/>
        </w:rPr>
        <w:tab/>
        <w:t>364</w:t>
      </w:r>
    </w:p>
    <w:p w14:paraId="275660B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TmgiAllocResponse</w:t>
      </w:r>
      <w:r>
        <w:rPr>
          <w:noProof/>
        </w:rPr>
        <w:tab/>
        <w:t>365</w:t>
      </w:r>
    </w:p>
    <w:p w14:paraId="37C9529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TmgiDeallocRequest</w:t>
      </w:r>
      <w:r>
        <w:rPr>
          <w:noProof/>
        </w:rPr>
        <w:tab/>
        <w:t>365</w:t>
      </w:r>
    </w:p>
    <w:p w14:paraId="4172BD0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ExpiryNotif</w:t>
      </w:r>
      <w:r>
        <w:rPr>
          <w:noProof/>
        </w:rPr>
        <w:tab/>
        <w:t>365</w:t>
      </w:r>
    </w:p>
    <w:p w14:paraId="69CAA2A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ReducedMbsServArea</w:t>
      </w:r>
      <w:r>
        <w:rPr>
          <w:noProof/>
        </w:rPr>
        <w:tab/>
        <w:t>365</w:t>
      </w:r>
    </w:p>
    <w:p w14:paraId="1DCE330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366</w:t>
      </w:r>
    </w:p>
    <w:p w14:paraId="0A88C8B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3C891CA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366</w:t>
      </w:r>
    </w:p>
    <w:p w14:paraId="731C018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rFonts w:eastAsia="DengXian"/>
          <w:noProof/>
          <w:lang w:val="en-US"/>
        </w:rPr>
        <w:t>5.19.5.4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366</w:t>
      </w:r>
    </w:p>
    <w:p w14:paraId="1473D5B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rFonts w:eastAsia="DengXian"/>
          <w:noProof/>
        </w:rPr>
        <w:t>5.19.5.4.1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rFonts w:eastAsia="DengXian"/>
          <w:noProof/>
        </w:rPr>
        <w:t>Type: ProblemDetailsTmgiAlloc</w:t>
      </w:r>
      <w:r>
        <w:rPr>
          <w:noProof/>
        </w:rPr>
        <w:tab/>
        <w:t>366</w:t>
      </w:r>
    </w:p>
    <w:p w14:paraId="3AD9909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366</w:t>
      </w:r>
    </w:p>
    <w:p w14:paraId="478CA78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366</w:t>
      </w:r>
    </w:p>
    <w:p w14:paraId="7A04BCF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366</w:t>
      </w:r>
    </w:p>
    <w:p w14:paraId="22D31DE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366</w:t>
      </w:r>
    </w:p>
    <w:p w14:paraId="182F51F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366</w:t>
      </w:r>
    </w:p>
    <w:p w14:paraId="6A68D7F5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MBSSession API</w:t>
      </w:r>
      <w:r>
        <w:rPr>
          <w:noProof/>
        </w:rPr>
        <w:tab/>
        <w:t>367</w:t>
      </w:r>
    </w:p>
    <w:p w14:paraId="5331C0A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367</w:t>
      </w:r>
    </w:p>
    <w:p w14:paraId="36B96B3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367</w:t>
      </w:r>
    </w:p>
    <w:p w14:paraId="0251EF1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367</w:t>
      </w:r>
    </w:p>
    <w:p w14:paraId="1C4D6F3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 w:rsidRPr="00905A78">
        <w:rPr>
          <w:noProof/>
          <w:lang w:val="en-US"/>
        </w:rPr>
        <w:t>20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MBS sessions</w:t>
      </w:r>
      <w:r>
        <w:rPr>
          <w:noProof/>
        </w:rPr>
        <w:tab/>
        <w:t>369</w:t>
      </w:r>
    </w:p>
    <w:p w14:paraId="61AF629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905A7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20676AF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369</w:t>
      </w:r>
    </w:p>
    <w:p w14:paraId="3A7F739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370</w:t>
      </w:r>
    </w:p>
    <w:p w14:paraId="4681B32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370</w:t>
      </w:r>
    </w:p>
    <w:p w14:paraId="78C3D15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370</w:t>
      </w:r>
    </w:p>
    <w:p w14:paraId="0B41CF9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Resource: Individual MBS Session</w:t>
      </w:r>
      <w:r>
        <w:rPr>
          <w:noProof/>
        </w:rPr>
        <w:tab/>
        <w:t>370</w:t>
      </w:r>
    </w:p>
    <w:p w14:paraId="76C5B27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370</w:t>
      </w:r>
    </w:p>
    <w:p w14:paraId="195D4F1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370</w:t>
      </w:r>
    </w:p>
    <w:p w14:paraId="2BAED0C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371</w:t>
      </w:r>
    </w:p>
    <w:p w14:paraId="6C8C7CC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371</w:t>
      </w:r>
    </w:p>
    <w:p w14:paraId="649C666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372</w:t>
      </w:r>
    </w:p>
    <w:p w14:paraId="5F11D5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373</w:t>
      </w:r>
    </w:p>
    <w:p w14:paraId="4A30371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 w:rsidRPr="00905A78">
        <w:rPr>
          <w:noProof/>
          <w:lang w:val="en-US"/>
        </w:rPr>
        <w:t>20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MBS </w:t>
      </w:r>
      <w:r w:rsidRPr="00905A78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373</w:t>
      </w:r>
    </w:p>
    <w:p w14:paraId="36BF85C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5.20.</w:t>
      </w:r>
      <w:r w:rsidRPr="00905A78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6C7C74F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373</w:t>
      </w:r>
    </w:p>
    <w:p w14:paraId="7D9F243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373</w:t>
      </w:r>
    </w:p>
    <w:p w14:paraId="5D3DCDD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373</w:t>
      </w:r>
    </w:p>
    <w:p w14:paraId="270D916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374</w:t>
      </w:r>
    </w:p>
    <w:p w14:paraId="4E91263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375</w:t>
      </w:r>
    </w:p>
    <w:p w14:paraId="3174E6F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905A78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MBS </w:t>
      </w:r>
      <w:r w:rsidRPr="00905A78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375</w:t>
      </w:r>
    </w:p>
    <w:p w14:paraId="6CCDBF1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375</w:t>
      </w:r>
    </w:p>
    <w:p w14:paraId="2C29A18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375</w:t>
      </w:r>
    </w:p>
    <w:p w14:paraId="542600A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375</w:t>
      </w:r>
    </w:p>
    <w:p w14:paraId="50F4976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375</w:t>
      </w:r>
    </w:p>
    <w:p w14:paraId="5261513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376</w:t>
      </w:r>
    </w:p>
    <w:p w14:paraId="7A757C0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377</w:t>
      </w:r>
    </w:p>
    <w:p w14:paraId="0824ED1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 w:rsidRPr="00905A78">
        <w:rPr>
          <w:noProof/>
          <w:lang w:val="en-US"/>
        </w:rPr>
        <w:t>20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377</w:t>
      </w:r>
    </w:p>
    <w:p w14:paraId="0BA87AA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905A78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59751BD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377</w:t>
      </w:r>
    </w:p>
    <w:p w14:paraId="7CBA37D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378</w:t>
      </w:r>
    </w:p>
    <w:p w14:paraId="0EFDDF9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5.20.2.6.3.1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378</w:t>
      </w:r>
    </w:p>
    <w:p w14:paraId="3C76A63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5.20.2.6.3.2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379</w:t>
      </w:r>
    </w:p>
    <w:p w14:paraId="2ED2DB4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379</w:t>
      </w:r>
    </w:p>
    <w:p w14:paraId="6A330A1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905A78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379</w:t>
      </w:r>
    </w:p>
    <w:p w14:paraId="4316B8E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379</w:t>
      </w:r>
    </w:p>
    <w:p w14:paraId="59C101C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380</w:t>
      </w:r>
    </w:p>
    <w:p w14:paraId="5C6E63D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380</w:t>
      </w:r>
    </w:p>
    <w:p w14:paraId="11FA326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380</w:t>
      </w:r>
    </w:p>
    <w:p w14:paraId="466CBC2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381</w:t>
      </w:r>
    </w:p>
    <w:p w14:paraId="547B5ED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382</w:t>
      </w:r>
    </w:p>
    <w:p w14:paraId="1BF13D5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383</w:t>
      </w:r>
    </w:p>
    <w:p w14:paraId="10C9E12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384</w:t>
      </w:r>
    </w:p>
    <w:p w14:paraId="2BD0879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384</w:t>
      </w:r>
    </w:p>
    <w:p w14:paraId="79EF6D1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384</w:t>
      </w:r>
    </w:p>
    <w:p w14:paraId="71383FF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384</w:t>
      </w:r>
    </w:p>
    <w:p w14:paraId="15FB3E2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384</w:t>
      </w:r>
    </w:p>
    <w:p w14:paraId="628C1A0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905A78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384</w:t>
      </w:r>
    </w:p>
    <w:p w14:paraId="33CFAA2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384</w:t>
      </w:r>
    </w:p>
    <w:p w14:paraId="40BE8C2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384</w:t>
      </w:r>
    </w:p>
    <w:p w14:paraId="6914928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384</w:t>
      </w:r>
    </w:p>
    <w:p w14:paraId="554652B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385</w:t>
      </w:r>
    </w:p>
    <w:p w14:paraId="05E0BC4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385</w:t>
      </w:r>
    </w:p>
    <w:p w14:paraId="19A3E2A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386</w:t>
      </w:r>
    </w:p>
    <w:p w14:paraId="3F3B325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386</w:t>
      </w:r>
    </w:p>
    <w:p w14:paraId="5D069E8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MbsSessionCreateReq</w:t>
      </w:r>
      <w:r>
        <w:rPr>
          <w:noProof/>
        </w:rPr>
        <w:tab/>
        <w:t>387</w:t>
      </w:r>
    </w:p>
    <w:p w14:paraId="61FD5F7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MbsSessionCreateRsp</w:t>
      </w:r>
      <w:r>
        <w:rPr>
          <w:noProof/>
        </w:rPr>
        <w:tab/>
        <w:t>387</w:t>
      </w:r>
    </w:p>
    <w:p w14:paraId="5045173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MbsSessionSubsc</w:t>
      </w:r>
      <w:r>
        <w:rPr>
          <w:noProof/>
        </w:rPr>
        <w:tab/>
        <w:t>387</w:t>
      </w:r>
    </w:p>
    <w:p w14:paraId="0597E2B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387</w:t>
      </w:r>
    </w:p>
    <w:p w14:paraId="2EE20CA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388</w:t>
      </w:r>
    </w:p>
    <w:p w14:paraId="310C520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MbsSessAuthData</w:t>
      </w:r>
      <w:r>
        <w:rPr>
          <w:noProof/>
        </w:rPr>
        <w:tab/>
        <w:t>388</w:t>
      </w:r>
    </w:p>
    <w:p w14:paraId="40B313C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389</w:t>
      </w:r>
    </w:p>
    <w:p w14:paraId="310ABF9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MbsSessAssistInfo</w:t>
      </w:r>
      <w:r>
        <w:rPr>
          <w:noProof/>
        </w:rPr>
        <w:tab/>
        <w:t>389</w:t>
      </w:r>
    </w:p>
    <w:p w14:paraId="0463E45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MbsSessionUpdateResp</w:t>
      </w:r>
      <w:r>
        <w:rPr>
          <w:noProof/>
        </w:rPr>
        <w:tab/>
        <w:t>389</w:t>
      </w:r>
    </w:p>
    <w:p w14:paraId="073B75B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389</w:t>
      </w:r>
    </w:p>
    <w:p w14:paraId="0F2073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6AFBFD4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390</w:t>
      </w:r>
    </w:p>
    <w:p w14:paraId="60301F0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390</w:t>
      </w:r>
    </w:p>
    <w:p w14:paraId="3122223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390</w:t>
      </w:r>
    </w:p>
    <w:p w14:paraId="05882C7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390</w:t>
      </w:r>
    </w:p>
    <w:p w14:paraId="541EB4C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390</w:t>
      </w:r>
    </w:p>
    <w:p w14:paraId="390B526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390</w:t>
      </w:r>
    </w:p>
    <w:p w14:paraId="0264EDCC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EASDeployment API</w:t>
      </w:r>
      <w:r>
        <w:rPr>
          <w:noProof/>
        </w:rPr>
        <w:tab/>
        <w:t>391</w:t>
      </w:r>
    </w:p>
    <w:p w14:paraId="75035D4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5.21.0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391</w:t>
      </w:r>
    </w:p>
    <w:p w14:paraId="1D1F945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391</w:t>
      </w:r>
    </w:p>
    <w:p w14:paraId="5F8B9D8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391</w:t>
      </w:r>
    </w:p>
    <w:p w14:paraId="0A26696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5.21.1.2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392</w:t>
      </w:r>
    </w:p>
    <w:p w14:paraId="7EA5905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309E6AB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392</w:t>
      </w:r>
    </w:p>
    <w:p w14:paraId="4870A88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393</w:t>
      </w:r>
    </w:p>
    <w:p w14:paraId="24FEFA4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393</w:t>
      </w:r>
    </w:p>
    <w:p w14:paraId="64D4FD9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393</w:t>
      </w:r>
    </w:p>
    <w:p w14:paraId="5A125F3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394</w:t>
      </w:r>
    </w:p>
    <w:p w14:paraId="0DDC233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394</w:t>
      </w:r>
    </w:p>
    <w:p w14:paraId="513ED09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71D4F6C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394</w:t>
      </w:r>
    </w:p>
    <w:p w14:paraId="120B82B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394</w:t>
      </w:r>
    </w:p>
    <w:p w14:paraId="5EA355B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394</w:t>
      </w:r>
    </w:p>
    <w:p w14:paraId="3B1C2B2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395</w:t>
      </w:r>
    </w:p>
    <w:p w14:paraId="42AFDFD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395</w:t>
      </w:r>
    </w:p>
    <w:p w14:paraId="702C0EA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396</w:t>
      </w:r>
    </w:p>
    <w:p w14:paraId="653C0A8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397</w:t>
      </w:r>
    </w:p>
    <w:p w14:paraId="4B6D4E8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397</w:t>
      </w:r>
    </w:p>
    <w:p w14:paraId="3B6AC80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remove-edis</w:t>
      </w:r>
      <w:r>
        <w:rPr>
          <w:noProof/>
        </w:rPr>
        <w:tab/>
        <w:t>398</w:t>
      </w:r>
    </w:p>
    <w:p w14:paraId="0A88310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398</w:t>
      </w:r>
    </w:p>
    <w:p w14:paraId="25CD786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398</w:t>
      </w:r>
    </w:p>
    <w:p w14:paraId="56914E0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398</w:t>
      </w:r>
    </w:p>
    <w:p w14:paraId="1F6C36D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398</w:t>
      </w:r>
    </w:p>
    <w:p w14:paraId="1581BCF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398</w:t>
      </w:r>
    </w:p>
    <w:p w14:paraId="2D3A184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399</w:t>
      </w:r>
    </w:p>
    <w:p w14:paraId="28C34F5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399</w:t>
      </w:r>
    </w:p>
    <w:p w14:paraId="67C8734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0FFA87F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EasDeployInfo</w:t>
      </w:r>
      <w:r>
        <w:rPr>
          <w:noProof/>
        </w:rPr>
        <w:tab/>
        <w:t>400</w:t>
      </w:r>
    </w:p>
    <w:p w14:paraId="193ED2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DnaiInformation</w:t>
      </w:r>
      <w:r>
        <w:rPr>
          <w:noProof/>
        </w:rPr>
        <w:tab/>
        <w:t>400</w:t>
      </w:r>
    </w:p>
    <w:p w14:paraId="1A11816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DnsServerIdentifier</w:t>
      </w:r>
      <w:r>
        <w:rPr>
          <w:noProof/>
        </w:rPr>
        <w:tab/>
        <w:t>401</w:t>
      </w:r>
    </w:p>
    <w:p w14:paraId="2C9D443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EdiDeleteCriteria</w:t>
      </w:r>
      <w:r>
        <w:rPr>
          <w:noProof/>
        </w:rPr>
        <w:tab/>
        <w:t>401</w:t>
      </w:r>
    </w:p>
    <w:p w14:paraId="284E29D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401</w:t>
      </w:r>
    </w:p>
    <w:p w14:paraId="59A7609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401</w:t>
      </w:r>
    </w:p>
    <w:p w14:paraId="0530572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401</w:t>
      </w:r>
    </w:p>
    <w:p w14:paraId="2A8BF05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401</w:t>
      </w:r>
    </w:p>
    <w:p w14:paraId="558F576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401</w:t>
      </w:r>
    </w:p>
    <w:p w14:paraId="7717D2B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401</w:t>
      </w:r>
    </w:p>
    <w:p w14:paraId="67FAC1D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402</w:t>
      </w:r>
    </w:p>
    <w:p w14:paraId="19EA4FF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402</w:t>
      </w:r>
    </w:p>
    <w:p w14:paraId="4D0A4C76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402</w:t>
      </w:r>
    </w:p>
    <w:p w14:paraId="1F24184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5.22.0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402</w:t>
      </w:r>
    </w:p>
    <w:p w14:paraId="46C3DAE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402</w:t>
      </w:r>
    </w:p>
    <w:p w14:paraId="62B1562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402</w:t>
      </w:r>
    </w:p>
    <w:p w14:paraId="4842597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403</w:t>
      </w:r>
    </w:p>
    <w:p w14:paraId="346F723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403</w:t>
      </w:r>
    </w:p>
    <w:p w14:paraId="327D7A1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403</w:t>
      </w:r>
    </w:p>
    <w:p w14:paraId="12C214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404</w:t>
      </w:r>
    </w:p>
    <w:p w14:paraId="3A90EA0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404</w:t>
      </w:r>
    </w:p>
    <w:p w14:paraId="646E8FD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404</w:t>
      </w:r>
    </w:p>
    <w:p w14:paraId="0090222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405</w:t>
      </w:r>
    </w:p>
    <w:p w14:paraId="347A710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405</w:t>
      </w:r>
    </w:p>
    <w:p w14:paraId="585005D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405</w:t>
      </w:r>
    </w:p>
    <w:p w14:paraId="10FD1A0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retrieve</w:t>
      </w:r>
      <w:r>
        <w:rPr>
          <w:noProof/>
        </w:rPr>
        <w:tab/>
        <w:t>405</w:t>
      </w:r>
    </w:p>
    <w:p w14:paraId="58DD6081" w14:textId="77777777" w:rsidR="00D00B6B" w:rsidRDefault="00D00B6B">
      <w:pPr>
        <w:pStyle w:val="TOC7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405</w:t>
      </w:r>
    </w:p>
    <w:p w14:paraId="3FCC1166" w14:textId="77777777" w:rsidR="00D00B6B" w:rsidRDefault="00D00B6B">
      <w:pPr>
        <w:pStyle w:val="TOC7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406</w:t>
      </w:r>
    </w:p>
    <w:p w14:paraId="12C45C6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406</w:t>
      </w:r>
    </w:p>
    <w:p w14:paraId="1219E04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406</w:t>
      </w:r>
    </w:p>
    <w:p w14:paraId="05BD6C6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406</w:t>
      </w:r>
    </w:p>
    <w:p w14:paraId="4EF504E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406</w:t>
      </w:r>
    </w:p>
    <w:p w14:paraId="28CB2A4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406</w:t>
      </w:r>
    </w:p>
    <w:p w14:paraId="1521BD6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406</w:t>
      </w:r>
    </w:p>
    <w:p w14:paraId="4A6B3F6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407</w:t>
      </w:r>
    </w:p>
    <w:p w14:paraId="0F6C345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408</w:t>
      </w:r>
    </w:p>
    <w:p w14:paraId="452123A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5.22.2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409</w:t>
      </w:r>
    </w:p>
    <w:p w14:paraId="2362B2E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409</w:t>
      </w:r>
    </w:p>
    <w:p w14:paraId="1C757EC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409</w:t>
      </w:r>
    </w:p>
    <w:p w14:paraId="628DDA6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ASTI Notification</w:t>
      </w:r>
      <w:r>
        <w:rPr>
          <w:noProof/>
        </w:rPr>
        <w:tab/>
        <w:t>409</w:t>
      </w:r>
    </w:p>
    <w:p w14:paraId="7701A00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409</w:t>
      </w:r>
    </w:p>
    <w:p w14:paraId="14640B6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409</w:t>
      </w:r>
    </w:p>
    <w:p w14:paraId="5D15209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410</w:t>
      </w:r>
    </w:p>
    <w:p w14:paraId="0E901BF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410</w:t>
      </w:r>
    </w:p>
    <w:p w14:paraId="498DCE2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411</w:t>
      </w:r>
    </w:p>
    <w:p w14:paraId="6029F4C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411</w:t>
      </w:r>
    </w:p>
    <w:p w14:paraId="44A0248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411</w:t>
      </w:r>
    </w:p>
    <w:p w14:paraId="4EA6054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411</w:t>
      </w:r>
    </w:p>
    <w:p w14:paraId="5225D53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411</w:t>
      </w:r>
    </w:p>
    <w:p w14:paraId="1071064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5B09C7B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412</w:t>
      </w:r>
    </w:p>
    <w:p w14:paraId="213F00E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StatusRequestData</w:t>
      </w:r>
      <w:r>
        <w:rPr>
          <w:noProof/>
        </w:rPr>
        <w:tab/>
        <w:t>412</w:t>
      </w:r>
    </w:p>
    <w:p w14:paraId="0913A1A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StatusResponseData</w:t>
      </w:r>
      <w:r>
        <w:rPr>
          <w:noProof/>
        </w:rPr>
        <w:tab/>
        <w:t>413</w:t>
      </w:r>
    </w:p>
    <w:p w14:paraId="512E1CF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413</w:t>
      </w:r>
    </w:p>
    <w:p w14:paraId="71196B7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AstiConfigNotification</w:t>
      </w:r>
      <w:r>
        <w:rPr>
          <w:noProof/>
        </w:rPr>
        <w:tab/>
        <w:t>413</w:t>
      </w:r>
    </w:p>
    <w:p w14:paraId="773CC89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413</w:t>
      </w:r>
    </w:p>
    <w:p w14:paraId="71E8153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413</w:t>
      </w:r>
    </w:p>
    <w:p w14:paraId="6F826FB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413</w:t>
      </w:r>
    </w:p>
    <w:p w14:paraId="7A03A04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414</w:t>
      </w:r>
    </w:p>
    <w:p w14:paraId="7827DE6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414</w:t>
      </w:r>
    </w:p>
    <w:p w14:paraId="2C8C6BA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414</w:t>
      </w:r>
    </w:p>
    <w:p w14:paraId="220A320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414</w:t>
      </w:r>
    </w:p>
    <w:p w14:paraId="7C2EA41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414</w:t>
      </w:r>
    </w:p>
    <w:p w14:paraId="2458F26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414</w:t>
      </w:r>
    </w:p>
    <w:p w14:paraId="03570A65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DataReporting API</w:t>
      </w:r>
      <w:r>
        <w:rPr>
          <w:noProof/>
        </w:rPr>
        <w:tab/>
        <w:t>415</w:t>
      </w:r>
    </w:p>
    <w:p w14:paraId="3D367D0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415</w:t>
      </w:r>
    </w:p>
    <w:p w14:paraId="6E67B2E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415</w:t>
      </w:r>
    </w:p>
    <w:p w14:paraId="1B4688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415</w:t>
      </w:r>
    </w:p>
    <w:p w14:paraId="7BF089C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416</w:t>
      </w:r>
    </w:p>
    <w:p w14:paraId="55E2258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5FC699A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6101DEA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1FC6B87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416</w:t>
      </w:r>
    </w:p>
    <w:p w14:paraId="259F1E8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417</w:t>
      </w:r>
    </w:p>
    <w:p w14:paraId="6463A39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417</w:t>
      </w:r>
    </w:p>
    <w:p w14:paraId="5D88DE8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417</w:t>
      </w:r>
    </w:p>
    <w:p w14:paraId="66CDE41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417</w:t>
      </w:r>
    </w:p>
    <w:p w14:paraId="03B43AA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417</w:t>
      </w:r>
    </w:p>
    <w:p w14:paraId="343AA22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418</w:t>
      </w:r>
    </w:p>
    <w:p w14:paraId="486CC18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420</w:t>
      </w:r>
    </w:p>
    <w:p w14:paraId="0F49842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421</w:t>
      </w:r>
    </w:p>
    <w:p w14:paraId="125FAEC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422</w:t>
      </w:r>
    </w:p>
    <w:p w14:paraId="7BC0BD4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422</w:t>
      </w:r>
    </w:p>
    <w:p w14:paraId="2C29C3A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422</w:t>
      </w:r>
    </w:p>
    <w:p w14:paraId="5943B18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422</w:t>
      </w:r>
    </w:p>
    <w:p w14:paraId="14FDD23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422</w:t>
      </w:r>
    </w:p>
    <w:p w14:paraId="687784B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422</w:t>
      </w:r>
    </w:p>
    <w:p w14:paraId="4C2A50E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422</w:t>
      </w:r>
    </w:p>
    <w:p w14:paraId="0E6F205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422</w:t>
      </w:r>
    </w:p>
    <w:p w14:paraId="583767D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422</w:t>
      </w:r>
    </w:p>
    <w:p w14:paraId="60978795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423</w:t>
      </w:r>
    </w:p>
    <w:p w14:paraId="30394F3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21A10D5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423</w:t>
      </w:r>
    </w:p>
    <w:p w14:paraId="3A8A391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423</w:t>
      </w:r>
    </w:p>
    <w:p w14:paraId="63BE24A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425</w:t>
      </w:r>
    </w:p>
    <w:p w14:paraId="109175C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425</w:t>
      </w:r>
    </w:p>
    <w:p w14:paraId="375F71D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425</w:t>
      </w:r>
    </w:p>
    <w:p w14:paraId="639E065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426</w:t>
      </w:r>
    </w:p>
    <w:p w14:paraId="4065FFE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5.24.2.2.3.1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426</w:t>
      </w:r>
    </w:p>
    <w:p w14:paraId="2417725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426</w:t>
      </w:r>
    </w:p>
    <w:p w14:paraId="328A9EF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426</w:t>
      </w:r>
    </w:p>
    <w:p w14:paraId="0B01536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427</w:t>
      </w:r>
    </w:p>
    <w:p w14:paraId="4CE88E6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427</w:t>
      </w:r>
    </w:p>
    <w:p w14:paraId="10ACAB7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427</w:t>
      </w:r>
    </w:p>
    <w:p w14:paraId="4B39B83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428</w:t>
      </w:r>
    </w:p>
    <w:p w14:paraId="005DB9C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428</w:t>
      </w:r>
    </w:p>
    <w:p w14:paraId="26ABE06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429</w:t>
      </w:r>
    </w:p>
    <w:p w14:paraId="2ACDA21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429</w:t>
      </w:r>
    </w:p>
    <w:p w14:paraId="2DD05B8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430</w:t>
      </w:r>
    </w:p>
    <w:p w14:paraId="2D54C1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430</w:t>
      </w:r>
    </w:p>
    <w:p w14:paraId="2799F64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430</w:t>
      </w:r>
    </w:p>
    <w:p w14:paraId="588A1AF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431</w:t>
      </w:r>
    </w:p>
    <w:p w14:paraId="45389A3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431</w:t>
      </w:r>
    </w:p>
    <w:p w14:paraId="27821EA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431</w:t>
      </w:r>
    </w:p>
    <w:p w14:paraId="45DFD11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431</w:t>
      </w:r>
    </w:p>
    <w:p w14:paraId="3665AEC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431</w:t>
      </w:r>
    </w:p>
    <w:p w14:paraId="75EE19E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432</w:t>
      </w:r>
    </w:p>
    <w:p w14:paraId="4A655D9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5.24.2.5.3.3A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434</w:t>
      </w:r>
    </w:p>
    <w:p w14:paraId="2DC3F7D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435</w:t>
      </w:r>
    </w:p>
    <w:p w14:paraId="5208D83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435</w:t>
      </w:r>
    </w:p>
    <w:p w14:paraId="385B844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436</w:t>
      </w:r>
    </w:p>
    <w:p w14:paraId="29EE90E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436</w:t>
      </w:r>
    </w:p>
    <w:p w14:paraId="4038CF9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5E80DB7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1070A85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436</w:t>
      </w:r>
    </w:p>
    <w:p w14:paraId="4CF612D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173D1BF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1E66C17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437</w:t>
      </w:r>
    </w:p>
    <w:p w14:paraId="67192AA0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UEId API</w:t>
      </w:r>
      <w:r>
        <w:rPr>
          <w:noProof/>
        </w:rPr>
        <w:tab/>
        <w:t>437</w:t>
      </w:r>
    </w:p>
    <w:p w14:paraId="4B853D0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5182130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437</w:t>
      </w:r>
    </w:p>
    <w:p w14:paraId="0620A7D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437</w:t>
      </w:r>
    </w:p>
    <w:p w14:paraId="2DD3DB1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438</w:t>
      </w:r>
    </w:p>
    <w:p w14:paraId="3387ED9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00B2D8E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6838EDD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6B09209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438</w:t>
      </w:r>
    </w:p>
    <w:p w14:paraId="5834B4E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439</w:t>
      </w:r>
    </w:p>
    <w:p w14:paraId="790CA64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440</w:t>
      </w:r>
    </w:p>
    <w:p w14:paraId="75530F7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440</w:t>
      </w:r>
    </w:p>
    <w:p w14:paraId="0E85FC4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440</w:t>
      </w:r>
    </w:p>
    <w:p w14:paraId="452B65B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440</w:t>
      </w:r>
    </w:p>
    <w:p w14:paraId="2CE8F87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441</w:t>
      </w:r>
    </w:p>
    <w:p w14:paraId="0091AE4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441</w:t>
      </w:r>
    </w:p>
    <w:p w14:paraId="6FD8801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442</w:t>
      </w:r>
    </w:p>
    <w:p w14:paraId="5FB79E9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443</w:t>
      </w:r>
    </w:p>
    <w:p w14:paraId="224C0C4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444</w:t>
      </w:r>
    </w:p>
    <w:p w14:paraId="5A80D31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445</w:t>
      </w:r>
    </w:p>
    <w:p w14:paraId="1B2E1F0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445</w:t>
      </w:r>
    </w:p>
    <w:p w14:paraId="5368051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Retrieve</w:t>
      </w:r>
      <w:r>
        <w:rPr>
          <w:noProof/>
        </w:rPr>
        <w:tab/>
        <w:t>446</w:t>
      </w:r>
    </w:p>
    <w:p w14:paraId="5897FEC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446</w:t>
      </w:r>
    </w:p>
    <w:p w14:paraId="5A15CD5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446</w:t>
      </w:r>
    </w:p>
    <w:p w14:paraId="1173738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447</w:t>
      </w:r>
    </w:p>
    <w:p w14:paraId="1523AB4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448</w:t>
      </w:r>
    </w:p>
    <w:p w14:paraId="146DB2B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448</w:t>
      </w:r>
    </w:p>
    <w:p w14:paraId="4F6D984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448</w:t>
      </w:r>
    </w:p>
    <w:p w14:paraId="3A77C36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449</w:t>
      </w:r>
    </w:p>
    <w:p w14:paraId="1F90C1B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0F64DEF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UeIdReq</w:t>
      </w:r>
      <w:r>
        <w:rPr>
          <w:noProof/>
        </w:rPr>
        <w:tab/>
        <w:t>450</w:t>
      </w:r>
    </w:p>
    <w:p w14:paraId="2BC9FD1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UeIdInfo</w:t>
      </w:r>
      <w:r>
        <w:rPr>
          <w:noProof/>
        </w:rPr>
        <w:tab/>
        <w:t>450</w:t>
      </w:r>
    </w:p>
    <w:p w14:paraId="7EFE91D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5.25.5.2.4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MsisdnReq</w:t>
      </w:r>
      <w:r>
        <w:rPr>
          <w:noProof/>
        </w:rPr>
        <w:tab/>
        <w:t>451</w:t>
      </w:r>
    </w:p>
    <w:p w14:paraId="072E2AC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MsisdnInfo</w:t>
      </w:r>
      <w:r>
        <w:rPr>
          <w:noProof/>
        </w:rPr>
        <w:tab/>
        <w:t>451</w:t>
      </w:r>
    </w:p>
    <w:p w14:paraId="112B81A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UeIdMappingInfo</w:t>
      </w:r>
      <w:r>
        <w:rPr>
          <w:noProof/>
        </w:rPr>
        <w:tab/>
        <w:t>452</w:t>
      </w:r>
    </w:p>
    <w:p w14:paraId="4D191B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RangSlUeIdMappInfo</w:t>
      </w:r>
      <w:r>
        <w:rPr>
          <w:noProof/>
        </w:rPr>
        <w:tab/>
        <w:t>452</w:t>
      </w:r>
    </w:p>
    <w:p w14:paraId="5738ADE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UeIdMappingInfoPatch</w:t>
      </w:r>
      <w:r>
        <w:rPr>
          <w:noProof/>
        </w:rPr>
        <w:tab/>
        <w:t>452</w:t>
      </w:r>
    </w:p>
    <w:p w14:paraId="3473CCA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452</w:t>
      </w:r>
    </w:p>
    <w:p w14:paraId="597F382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452</w:t>
      </w:r>
    </w:p>
    <w:p w14:paraId="0099F1F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452</w:t>
      </w:r>
    </w:p>
    <w:p w14:paraId="2CE409E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453</w:t>
      </w:r>
    </w:p>
    <w:p w14:paraId="435D1B8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453</w:t>
      </w:r>
    </w:p>
    <w:p w14:paraId="65F6780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453</w:t>
      </w:r>
    </w:p>
    <w:p w14:paraId="3B68771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453</w:t>
      </w:r>
    </w:p>
    <w:p w14:paraId="31ACBA0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453</w:t>
      </w:r>
    </w:p>
    <w:p w14:paraId="4A69FCE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Security</w:t>
      </w:r>
      <w:r>
        <w:rPr>
          <w:noProof/>
        </w:rPr>
        <w:tab/>
        <w:t>453</w:t>
      </w:r>
    </w:p>
    <w:p w14:paraId="5F19147F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MBSUserService API</w:t>
      </w:r>
      <w:r>
        <w:rPr>
          <w:noProof/>
        </w:rPr>
        <w:tab/>
        <w:t>453</w:t>
      </w:r>
    </w:p>
    <w:p w14:paraId="6034246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453</w:t>
      </w:r>
    </w:p>
    <w:p w14:paraId="4B655C3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454</w:t>
      </w:r>
    </w:p>
    <w:p w14:paraId="0A8F407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454</w:t>
      </w:r>
    </w:p>
    <w:p w14:paraId="34A8B53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Resource: MBS User Services</w:t>
      </w:r>
      <w:r>
        <w:rPr>
          <w:noProof/>
        </w:rPr>
        <w:tab/>
        <w:t>455</w:t>
      </w:r>
    </w:p>
    <w:p w14:paraId="473D3B0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455</w:t>
      </w:r>
    </w:p>
    <w:p w14:paraId="130F386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455</w:t>
      </w:r>
    </w:p>
    <w:p w14:paraId="49F41A6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455</w:t>
      </w:r>
    </w:p>
    <w:p w14:paraId="34A6418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455</w:t>
      </w:r>
    </w:p>
    <w:p w14:paraId="692CBCE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456</w:t>
      </w:r>
    </w:p>
    <w:p w14:paraId="745789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456</w:t>
      </w:r>
    </w:p>
    <w:p w14:paraId="5D4CDF3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457</w:t>
      </w:r>
    </w:p>
    <w:p w14:paraId="691D52D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457</w:t>
      </w:r>
    </w:p>
    <w:p w14:paraId="24FF217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457</w:t>
      </w:r>
    </w:p>
    <w:p w14:paraId="6AB3067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457</w:t>
      </w:r>
    </w:p>
    <w:p w14:paraId="710C5E0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457</w:t>
      </w:r>
    </w:p>
    <w:p w14:paraId="027FCEA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458</w:t>
      </w:r>
    </w:p>
    <w:p w14:paraId="7C2747E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459</w:t>
      </w:r>
    </w:p>
    <w:p w14:paraId="09FEA9C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460</w:t>
      </w:r>
    </w:p>
    <w:p w14:paraId="09C4636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461</w:t>
      </w:r>
    </w:p>
    <w:p w14:paraId="4E26490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461</w:t>
      </w:r>
    </w:p>
    <w:p w14:paraId="2DCC468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461</w:t>
      </w:r>
    </w:p>
    <w:p w14:paraId="10BA1FE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461</w:t>
      </w:r>
    </w:p>
    <w:p w14:paraId="4F66B49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461</w:t>
      </w:r>
    </w:p>
    <w:p w14:paraId="322BC0C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462</w:t>
      </w:r>
    </w:p>
    <w:p w14:paraId="538E7E2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1C8AC0C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462</w:t>
      </w:r>
    </w:p>
    <w:p w14:paraId="1211D8D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51B7E44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462</w:t>
      </w:r>
    </w:p>
    <w:p w14:paraId="16BD588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462</w:t>
      </w:r>
    </w:p>
    <w:p w14:paraId="78F9F99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462</w:t>
      </w:r>
    </w:p>
    <w:p w14:paraId="28EA4D0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3F99367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463</w:t>
      </w:r>
    </w:p>
    <w:p w14:paraId="73CC67C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463</w:t>
      </w:r>
    </w:p>
    <w:p w14:paraId="03B5F545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MBSUserDataIngestSession API</w:t>
      </w:r>
      <w:r>
        <w:rPr>
          <w:noProof/>
        </w:rPr>
        <w:tab/>
        <w:t>463</w:t>
      </w:r>
    </w:p>
    <w:p w14:paraId="768EFF8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463</w:t>
      </w:r>
    </w:p>
    <w:p w14:paraId="66EEB9D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463</w:t>
      </w:r>
    </w:p>
    <w:p w14:paraId="6F5D0DA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463</w:t>
      </w:r>
    </w:p>
    <w:p w14:paraId="5FE1AC9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Resource: MBS User Data Ingest Sessions</w:t>
      </w:r>
      <w:r>
        <w:rPr>
          <w:noProof/>
        </w:rPr>
        <w:tab/>
        <w:t>465</w:t>
      </w:r>
    </w:p>
    <w:p w14:paraId="6FA7E11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465</w:t>
      </w:r>
    </w:p>
    <w:p w14:paraId="167247C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465</w:t>
      </w:r>
    </w:p>
    <w:p w14:paraId="393982C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465</w:t>
      </w:r>
    </w:p>
    <w:p w14:paraId="6E5AD71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465</w:t>
      </w:r>
    </w:p>
    <w:p w14:paraId="2DF9B20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466</w:t>
      </w:r>
    </w:p>
    <w:p w14:paraId="5F2F339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467</w:t>
      </w:r>
    </w:p>
    <w:p w14:paraId="30DC316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467</w:t>
      </w:r>
    </w:p>
    <w:p w14:paraId="0A5F2F2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467</w:t>
      </w:r>
    </w:p>
    <w:p w14:paraId="00A1C27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467</w:t>
      </w:r>
    </w:p>
    <w:p w14:paraId="58AF19E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lastRenderedPageBreak/>
        <w:t>5.27</w:t>
      </w:r>
      <w:r>
        <w:rPr>
          <w:noProof/>
        </w:rPr>
        <w:t>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467</w:t>
      </w:r>
    </w:p>
    <w:p w14:paraId="5081098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467</w:t>
      </w:r>
    </w:p>
    <w:p w14:paraId="01588E1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468</w:t>
      </w:r>
    </w:p>
    <w:p w14:paraId="3D4ED0D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469</w:t>
      </w:r>
    </w:p>
    <w:p w14:paraId="13AF419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471</w:t>
      </w:r>
    </w:p>
    <w:p w14:paraId="45752A7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471</w:t>
      </w:r>
    </w:p>
    <w:p w14:paraId="3AEA9F1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472</w:t>
      </w:r>
    </w:p>
    <w:p w14:paraId="55E65EB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472</w:t>
      </w:r>
    </w:p>
    <w:p w14:paraId="01CB99A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472</w:t>
      </w:r>
    </w:p>
    <w:p w14:paraId="7AD1431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472</w:t>
      </w:r>
    </w:p>
    <w:p w14:paraId="4908FEB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472</w:t>
      </w:r>
    </w:p>
    <w:p w14:paraId="7920860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473</w:t>
      </w:r>
    </w:p>
    <w:p w14:paraId="6FC2825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5.27.2.4.4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474</w:t>
      </w:r>
    </w:p>
    <w:p w14:paraId="140E849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474</w:t>
      </w:r>
    </w:p>
    <w:p w14:paraId="0C0177F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474</w:t>
      </w:r>
    </w:p>
    <w:p w14:paraId="2F64E44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474</w:t>
      </w:r>
    </w:p>
    <w:p w14:paraId="4C972B1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474</w:t>
      </w:r>
    </w:p>
    <w:p w14:paraId="5E5C4E3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474</w:t>
      </w:r>
    </w:p>
    <w:p w14:paraId="16319DC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5.27.2.5.3.2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475</w:t>
      </w:r>
    </w:p>
    <w:p w14:paraId="087E903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5.27.2.5.3.3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476</w:t>
      </w:r>
    </w:p>
    <w:p w14:paraId="7A6E8AC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477</w:t>
      </w:r>
    </w:p>
    <w:p w14:paraId="7DCEF27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478</w:t>
      </w:r>
    </w:p>
    <w:p w14:paraId="0738E14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478</w:t>
      </w:r>
    </w:p>
    <w:p w14:paraId="2C281C9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478</w:t>
      </w:r>
    </w:p>
    <w:p w14:paraId="19DEA47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478</w:t>
      </w:r>
    </w:p>
    <w:p w14:paraId="0D58B65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479</w:t>
      </w:r>
    </w:p>
    <w:p w14:paraId="1F56D44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479</w:t>
      </w:r>
    </w:p>
    <w:p w14:paraId="611BABD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479</w:t>
      </w:r>
    </w:p>
    <w:p w14:paraId="7D9C72C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479</w:t>
      </w:r>
    </w:p>
    <w:p w14:paraId="75ED33E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479</w:t>
      </w:r>
    </w:p>
    <w:p w14:paraId="27ED3AD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480</w:t>
      </w:r>
    </w:p>
    <w:p w14:paraId="52F7828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480</w:t>
      </w:r>
    </w:p>
    <w:p w14:paraId="7C56696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480</w:t>
      </w:r>
    </w:p>
    <w:p w14:paraId="1A1571E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481</w:t>
      </w:r>
    </w:p>
    <w:p w14:paraId="43BF5F4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481</w:t>
      </w:r>
    </w:p>
    <w:p w14:paraId="1FB798D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481</w:t>
      </w:r>
    </w:p>
    <w:p w14:paraId="616E31D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481</w:t>
      </w:r>
    </w:p>
    <w:p w14:paraId="5B7BBE0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481</w:t>
      </w:r>
    </w:p>
    <w:p w14:paraId="35351A9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481</w:t>
      </w:r>
    </w:p>
    <w:p w14:paraId="5149A76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482</w:t>
      </w:r>
    </w:p>
    <w:p w14:paraId="11A751F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482</w:t>
      </w:r>
    </w:p>
    <w:p w14:paraId="5B0031C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482</w:t>
      </w:r>
    </w:p>
    <w:p w14:paraId="31821F8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482</w:t>
      </w:r>
    </w:p>
    <w:p w14:paraId="67FFF9B2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MSEventExposure API</w:t>
      </w:r>
      <w:r>
        <w:rPr>
          <w:noProof/>
        </w:rPr>
        <w:tab/>
        <w:t>483</w:t>
      </w:r>
    </w:p>
    <w:p w14:paraId="621B0D5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483</w:t>
      </w:r>
    </w:p>
    <w:p w14:paraId="42DB76C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484</w:t>
      </w:r>
    </w:p>
    <w:p w14:paraId="7867B42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484</w:t>
      </w:r>
    </w:p>
    <w:p w14:paraId="3D767D6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Resource: Media Streaming Event Exposure Subscriptions</w:t>
      </w:r>
      <w:r>
        <w:rPr>
          <w:noProof/>
        </w:rPr>
        <w:tab/>
        <w:t>484</w:t>
      </w:r>
    </w:p>
    <w:p w14:paraId="05B4C3F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484</w:t>
      </w:r>
    </w:p>
    <w:p w14:paraId="02CF7AE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484</w:t>
      </w:r>
    </w:p>
    <w:p w14:paraId="6CAAE06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485</w:t>
      </w:r>
    </w:p>
    <w:p w14:paraId="726F021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485</w:t>
      </w:r>
    </w:p>
    <w:p w14:paraId="27B0324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486</w:t>
      </w:r>
    </w:p>
    <w:p w14:paraId="2D84B1D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486</w:t>
      </w:r>
    </w:p>
    <w:p w14:paraId="56A86BB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486</w:t>
      </w:r>
    </w:p>
    <w:p w14:paraId="16390BB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486</w:t>
      </w:r>
    </w:p>
    <w:p w14:paraId="258278B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487</w:t>
      </w:r>
    </w:p>
    <w:p w14:paraId="195CEDA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487</w:t>
      </w:r>
    </w:p>
    <w:p w14:paraId="1D15E0D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487</w:t>
      </w:r>
    </w:p>
    <w:p w14:paraId="6B600C7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488</w:t>
      </w:r>
    </w:p>
    <w:p w14:paraId="5ECA57E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489</w:t>
      </w:r>
    </w:p>
    <w:p w14:paraId="139B986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490</w:t>
      </w:r>
    </w:p>
    <w:p w14:paraId="5333876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lastRenderedPageBreak/>
        <w:t>5.28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490</w:t>
      </w:r>
    </w:p>
    <w:p w14:paraId="7ADF6E2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490</w:t>
      </w:r>
    </w:p>
    <w:p w14:paraId="6891131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490</w:t>
      </w:r>
    </w:p>
    <w:p w14:paraId="2097875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490</w:t>
      </w:r>
    </w:p>
    <w:p w14:paraId="70310BB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490</w:t>
      </w:r>
    </w:p>
    <w:p w14:paraId="249A90B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490</w:t>
      </w:r>
    </w:p>
    <w:p w14:paraId="58AFA43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490</w:t>
      </w:r>
    </w:p>
    <w:p w14:paraId="653B87A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490</w:t>
      </w:r>
    </w:p>
    <w:p w14:paraId="37CF076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491</w:t>
      </w:r>
    </w:p>
    <w:p w14:paraId="1C5CB59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491</w:t>
      </w:r>
    </w:p>
    <w:p w14:paraId="2BAE54C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491</w:t>
      </w:r>
    </w:p>
    <w:p w14:paraId="59F6BBE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492</w:t>
      </w:r>
    </w:p>
    <w:p w14:paraId="6994029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492</w:t>
      </w:r>
    </w:p>
    <w:p w14:paraId="6E34E52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492</w:t>
      </w:r>
    </w:p>
    <w:p w14:paraId="7E47D1C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492</w:t>
      </w:r>
    </w:p>
    <w:p w14:paraId="2447733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492</w:t>
      </w:r>
    </w:p>
    <w:p w14:paraId="641C008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492</w:t>
      </w:r>
    </w:p>
    <w:p w14:paraId="214D75C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492</w:t>
      </w:r>
    </w:p>
    <w:p w14:paraId="33ABAC8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492</w:t>
      </w:r>
    </w:p>
    <w:p w14:paraId="5C07A0F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493</w:t>
      </w:r>
    </w:p>
    <w:p w14:paraId="2BB64A3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493</w:t>
      </w:r>
    </w:p>
    <w:p w14:paraId="0B491152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MBSGroupMsgDelivery API</w:t>
      </w:r>
      <w:r>
        <w:rPr>
          <w:noProof/>
        </w:rPr>
        <w:tab/>
        <w:t>493</w:t>
      </w:r>
    </w:p>
    <w:p w14:paraId="0D2A304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493</w:t>
      </w:r>
    </w:p>
    <w:p w14:paraId="268A3A0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493</w:t>
      </w:r>
    </w:p>
    <w:p w14:paraId="1FE1078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493</w:t>
      </w:r>
    </w:p>
    <w:p w14:paraId="16EA3F2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494</w:t>
      </w:r>
    </w:p>
    <w:p w14:paraId="338579B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229BEE7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494</w:t>
      </w:r>
    </w:p>
    <w:p w14:paraId="5318753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495</w:t>
      </w:r>
    </w:p>
    <w:p w14:paraId="6C56AAD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495</w:t>
      </w:r>
    </w:p>
    <w:p w14:paraId="53E4890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496</w:t>
      </w:r>
    </w:p>
    <w:p w14:paraId="01693DF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496</w:t>
      </w:r>
    </w:p>
    <w:p w14:paraId="3D7BDD1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496</w:t>
      </w:r>
    </w:p>
    <w:p w14:paraId="53DD8E7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496</w:t>
      </w:r>
    </w:p>
    <w:p w14:paraId="75AEC7F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4D392D2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497</w:t>
      </w:r>
    </w:p>
    <w:p w14:paraId="25874C9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497</w:t>
      </w:r>
    </w:p>
    <w:p w14:paraId="5292725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498</w:t>
      </w:r>
    </w:p>
    <w:p w14:paraId="5738FE2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499</w:t>
      </w:r>
    </w:p>
    <w:p w14:paraId="407BA8E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500</w:t>
      </w:r>
    </w:p>
    <w:p w14:paraId="630BE50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500</w:t>
      </w:r>
    </w:p>
    <w:p w14:paraId="5A5F584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500</w:t>
      </w:r>
    </w:p>
    <w:p w14:paraId="16CB526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1123DC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500</w:t>
      </w:r>
    </w:p>
    <w:p w14:paraId="27D014F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500</w:t>
      </w:r>
    </w:p>
    <w:p w14:paraId="74C10D1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500</w:t>
      </w:r>
    </w:p>
    <w:p w14:paraId="2D20F30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501</w:t>
      </w:r>
    </w:p>
    <w:p w14:paraId="6417C66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501</w:t>
      </w:r>
    </w:p>
    <w:p w14:paraId="7F244BF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501</w:t>
      </w:r>
    </w:p>
    <w:p w14:paraId="2E83330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502</w:t>
      </w:r>
    </w:p>
    <w:p w14:paraId="7A4A37F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502</w:t>
      </w:r>
    </w:p>
    <w:p w14:paraId="0C52BC9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503</w:t>
      </w:r>
    </w:p>
    <w:p w14:paraId="5D19415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MbsGroupMsgDel</w:t>
      </w:r>
      <w:r>
        <w:rPr>
          <w:noProof/>
        </w:rPr>
        <w:tab/>
        <w:t>503</w:t>
      </w:r>
    </w:p>
    <w:p w14:paraId="2CEBD28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504</w:t>
      </w:r>
    </w:p>
    <w:p w14:paraId="6DF8B34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MbsGroupMsgDelPatch</w:t>
      </w:r>
      <w:r>
        <w:rPr>
          <w:noProof/>
        </w:rPr>
        <w:tab/>
        <w:t>504</w:t>
      </w:r>
    </w:p>
    <w:p w14:paraId="7901842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504</w:t>
      </w:r>
    </w:p>
    <w:p w14:paraId="4A37A73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504</w:t>
      </w:r>
    </w:p>
    <w:p w14:paraId="54166A6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504</w:t>
      </w:r>
    </w:p>
    <w:p w14:paraId="7AFCDC9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504</w:t>
      </w:r>
    </w:p>
    <w:p w14:paraId="51A676C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505</w:t>
      </w:r>
    </w:p>
    <w:p w14:paraId="7A276A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MbsServArea</w:t>
      </w:r>
      <w:r>
        <w:rPr>
          <w:noProof/>
        </w:rPr>
        <w:tab/>
        <w:t>505</w:t>
      </w:r>
    </w:p>
    <w:p w14:paraId="552E029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505</w:t>
      </w:r>
    </w:p>
    <w:p w14:paraId="61268DB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5.29.7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505</w:t>
      </w:r>
    </w:p>
    <w:p w14:paraId="1F1748B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505</w:t>
      </w:r>
    </w:p>
    <w:p w14:paraId="5B4CBCB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505</w:t>
      </w:r>
    </w:p>
    <w:p w14:paraId="29F183F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505</w:t>
      </w:r>
    </w:p>
    <w:p w14:paraId="31606463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DNAIMapping API</w:t>
      </w:r>
      <w:r>
        <w:rPr>
          <w:noProof/>
        </w:rPr>
        <w:tab/>
        <w:t>505</w:t>
      </w:r>
    </w:p>
    <w:p w14:paraId="59F7F2A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506</w:t>
      </w:r>
    </w:p>
    <w:p w14:paraId="1824852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506</w:t>
      </w:r>
    </w:p>
    <w:p w14:paraId="4C13E6A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507</w:t>
      </w:r>
    </w:p>
    <w:p w14:paraId="3284803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2036A46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507</w:t>
      </w:r>
    </w:p>
    <w:p w14:paraId="6B4CE92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507</w:t>
      </w:r>
    </w:p>
    <w:p w14:paraId="0098E3F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507</w:t>
      </w:r>
    </w:p>
    <w:p w14:paraId="046F5FE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507</w:t>
      </w:r>
    </w:p>
    <w:p w14:paraId="3FBF694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508</w:t>
      </w:r>
    </w:p>
    <w:p w14:paraId="2D36A2E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509</w:t>
      </w:r>
    </w:p>
    <w:p w14:paraId="2413D41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509</w:t>
      </w:r>
    </w:p>
    <w:p w14:paraId="27BCCA0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109F4D8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509</w:t>
      </w:r>
    </w:p>
    <w:p w14:paraId="4A6F005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509</w:t>
      </w:r>
    </w:p>
    <w:p w14:paraId="1F6D464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509</w:t>
      </w:r>
    </w:p>
    <w:p w14:paraId="3E2DD38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509</w:t>
      </w:r>
    </w:p>
    <w:p w14:paraId="7F17E12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510</w:t>
      </w:r>
    </w:p>
    <w:p w14:paraId="5225F84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511</w:t>
      </w:r>
    </w:p>
    <w:p w14:paraId="15B2848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512</w:t>
      </w:r>
    </w:p>
    <w:p w14:paraId="7C93D70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4EAC53F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512</w:t>
      </w:r>
    </w:p>
    <w:p w14:paraId="441F499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512</w:t>
      </w:r>
    </w:p>
    <w:p w14:paraId="7F57B5B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512</w:t>
      </w:r>
    </w:p>
    <w:p w14:paraId="62E2473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512</w:t>
      </w:r>
    </w:p>
    <w:p w14:paraId="1DD2722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512</w:t>
      </w:r>
    </w:p>
    <w:p w14:paraId="2D71267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513</w:t>
      </w:r>
    </w:p>
    <w:p w14:paraId="68DD923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513</w:t>
      </w:r>
    </w:p>
    <w:p w14:paraId="173E88B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513</w:t>
      </w:r>
    </w:p>
    <w:p w14:paraId="5510AF2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5.30.5.2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514</w:t>
      </w:r>
    </w:p>
    <w:p w14:paraId="7C1D162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02E6E67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DnaiMapSub</w:t>
      </w:r>
      <w:r>
        <w:rPr>
          <w:noProof/>
        </w:rPr>
        <w:tab/>
        <w:t>515</w:t>
      </w:r>
    </w:p>
    <w:p w14:paraId="6F23AA5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DnaiMapUpdateNotif</w:t>
      </w:r>
      <w:r>
        <w:rPr>
          <w:noProof/>
        </w:rPr>
        <w:tab/>
        <w:t>516</w:t>
      </w:r>
    </w:p>
    <w:p w14:paraId="464B6A6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516</w:t>
      </w:r>
    </w:p>
    <w:p w14:paraId="563EFB2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516</w:t>
      </w:r>
    </w:p>
    <w:p w14:paraId="4936681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4744923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516</w:t>
      </w:r>
    </w:p>
    <w:p w14:paraId="2CAA7A5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516</w:t>
      </w:r>
    </w:p>
    <w:p w14:paraId="23230E3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516</w:t>
      </w:r>
    </w:p>
    <w:p w14:paraId="12E5A5A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517</w:t>
      </w:r>
    </w:p>
    <w:p w14:paraId="0F0FF42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517</w:t>
      </w:r>
    </w:p>
    <w:p w14:paraId="7216F7E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517</w:t>
      </w:r>
    </w:p>
    <w:p w14:paraId="763224E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517</w:t>
      </w:r>
    </w:p>
    <w:p w14:paraId="7CBF6C3D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PdtqPolicyNegotiation API</w:t>
      </w:r>
      <w:r>
        <w:rPr>
          <w:noProof/>
        </w:rPr>
        <w:tab/>
        <w:t>517</w:t>
      </w:r>
    </w:p>
    <w:p w14:paraId="56A85FC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5.31.0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517</w:t>
      </w:r>
    </w:p>
    <w:p w14:paraId="146EA29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517</w:t>
      </w:r>
    </w:p>
    <w:p w14:paraId="735F6FA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517</w:t>
      </w:r>
    </w:p>
    <w:p w14:paraId="2F4AADB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518</w:t>
      </w:r>
    </w:p>
    <w:p w14:paraId="5EF5FAF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518</w:t>
      </w:r>
    </w:p>
    <w:p w14:paraId="1DA9171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518</w:t>
      </w:r>
    </w:p>
    <w:p w14:paraId="7AE7ACE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519</w:t>
      </w:r>
    </w:p>
    <w:p w14:paraId="24E0710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519</w:t>
      </w:r>
    </w:p>
    <w:p w14:paraId="515C2CF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519</w:t>
      </w:r>
    </w:p>
    <w:p w14:paraId="58361EB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520</w:t>
      </w:r>
    </w:p>
    <w:p w14:paraId="2F45B05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520</w:t>
      </w:r>
    </w:p>
    <w:p w14:paraId="1F8AF39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520</w:t>
      </w:r>
    </w:p>
    <w:p w14:paraId="30AFB69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520</w:t>
      </w:r>
    </w:p>
    <w:p w14:paraId="5FFD2E7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521</w:t>
      </w:r>
    </w:p>
    <w:p w14:paraId="0EECD3D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5.31.1.3.3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521</w:t>
      </w:r>
    </w:p>
    <w:p w14:paraId="2E86B61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521</w:t>
      </w:r>
    </w:p>
    <w:p w14:paraId="01038C6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521</w:t>
      </w:r>
    </w:p>
    <w:p w14:paraId="002E50A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522</w:t>
      </w:r>
    </w:p>
    <w:p w14:paraId="0BD87BC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523</w:t>
      </w:r>
    </w:p>
    <w:p w14:paraId="0B1111E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524</w:t>
      </w:r>
    </w:p>
    <w:p w14:paraId="28E8135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524</w:t>
      </w:r>
    </w:p>
    <w:p w14:paraId="6A3A132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</w:t>
      </w:r>
      <w:r w:rsidRPr="00905A78">
        <w:rPr>
          <w:noProof/>
          <w:lang w:val="en-I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524</w:t>
      </w:r>
    </w:p>
    <w:p w14:paraId="50FE456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524</w:t>
      </w:r>
    </w:p>
    <w:p w14:paraId="45B9E9D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PDTQ Warning Notification</w:t>
      </w:r>
      <w:r>
        <w:rPr>
          <w:noProof/>
        </w:rPr>
        <w:tab/>
        <w:t>525</w:t>
      </w:r>
    </w:p>
    <w:p w14:paraId="084BEFD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525</w:t>
      </w:r>
    </w:p>
    <w:p w14:paraId="643DAB3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525</w:t>
      </w:r>
    </w:p>
    <w:p w14:paraId="2CDDD36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525</w:t>
      </w:r>
    </w:p>
    <w:p w14:paraId="5503739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525</w:t>
      </w:r>
    </w:p>
    <w:p w14:paraId="0075BCD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526</w:t>
      </w:r>
    </w:p>
    <w:p w14:paraId="3FDAA0A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526</w:t>
      </w:r>
    </w:p>
    <w:p w14:paraId="41512B7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526</w:t>
      </w:r>
    </w:p>
    <w:p w14:paraId="61FE280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526</w:t>
      </w:r>
    </w:p>
    <w:p w14:paraId="6E52C20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77E966F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Pdtq</w:t>
      </w:r>
      <w:r>
        <w:rPr>
          <w:noProof/>
        </w:rPr>
        <w:tab/>
        <w:t>527</w:t>
      </w:r>
    </w:p>
    <w:p w14:paraId="501F2FF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PdtqPatch</w:t>
      </w:r>
      <w:r>
        <w:rPr>
          <w:noProof/>
        </w:rPr>
        <w:tab/>
        <w:t>528</w:t>
      </w:r>
    </w:p>
    <w:p w14:paraId="577F559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PdtqNotification</w:t>
      </w:r>
      <w:r>
        <w:rPr>
          <w:noProof/>
        </w:rPr>
        <w:tab/>
        <w:t>528</w:t>
      </w:r>
    </w:p>
    <w:p w14:paraId="4B046E2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528</w:t>
      </w:r>
    </w:p>
    <w:p w14:paraId="0402D39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528</w:t>
      </w:r>
    </w:p>
    <w:p w14:paraId="7B7D1B2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528</w:t>
      </w:r>
    </w:p>
    <w:p w14:paraId="0986ACD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529</w:t>
      </w:r>
    </w:p>
    <w:p w14:paraId="0EA069B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529</w:t>
      </w:r>
    </w:p>
    <w:p w14:paraId="3B04C6F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529</w:t>
      </w:r>
    </w:p>
    <w:p w14:paraId="41517C4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529</w:t>
      </w:r>
    </w:p>
    <w:p w14:paraId="6E1A3A8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529</w:t>
      </w:r>
    </w:p>
    <w:p w14:paraId="7F448C2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529</w:t>
      </w:r>
    </w:p>
    <w:p w14:paraId="03C2CF01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529</w:t>
      </w:r>
    </w:p>
    <w:p w14:paraId="638C0A7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0E7969E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530</w:t>
      </w:r>
    </w:p>
    <w:p w14:paraId="62E1202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530</w:t>
      </w:r>
    </w:p>
    <w:p w14:paraId="719C6D4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531</w:t>
      </w:r>
    </w:p>
    <w:p w14:paraId="191A5F6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531</w:t>
      </w:r>
    </w:p>
    <w:p w14:paraId="23CB5F1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4C0CD4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532</w:t>
      </w:r>
    </w:p>
    <w:p w14:paraId="2334606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532</w:t>
      </w:r>
    </w:p>
    <w:p w14:paraId="2B62D65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532</w:t>
      </w:r>
    </w:p>
    <w:p w14:paraId="09C489D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533</w:t>
      </w:r>
    </w:p>
    <w:p w14:paraId="53E7C6B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533</w:t>
      </w:r>
    </w:p>
    <w:p w14:paraId="7DBFC96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533</w:t>
      </w:r>
    </w:p>
    <w:p w14:paraId="419F3E1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534</w:t>
      </w:r>
    </w:p>
    <w:p w14:paraId="151E4DA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534</w:t>
      </w:r>
    </w:p>
    <w:p w14:paraId="4696C4B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534</w:t>
      </w:r>
    </w:p>
    <w:p w14:paraId="21052BF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535</w:t>
      </w:r>
    </w:p>
    <w:p w14:paraId="5E73B4B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536</w:t>
      </w:r>
    </w:p>
    <w:p w14:paraId="17E977A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537</w:t>
      </w:r>
    </w:p>
    <w:p w14:paraId="729EFB1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538</w:t>
      </w:r>
    </w:p>
    <w:p w14:paraId="58142DA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538</w:t>
      </w:r>
    </w:p>
    <w:p w14:paraId="19290AD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538</w:t>
      </w:r>
    </w:p>
    <w:p w14:paraId="5692589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540</w:t>
      </w:r>
    </w:p>
    <w:p w14:paraId="475C607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540</w:t>
      </w:r>
    </w:p>
    <w:p w14:paraId="3DED41A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542</w:t>
      </w:r>
    </w:p>
    <w:p w14:paraId="51FD1CC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7646E2F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MemUeSelectAssistSubsc</w:t>
      </w:r>
      <w:r>
        <w:rPr>
          <w:noProof/>
        </w:rPr>
        <w:tab/>
        <w:t>543</w:t>
      </w:r>
    </w:p>
    <w:p w14:paraId="187D757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MemUeSeletAssistNotif</w:t>
      </w:r>
      <w:r>
        <w:rPr>
          <w:noProof/>
        </w:rPr>
        <w:tab/>
        <w:t>544</w:t>
      </w:r>
    </w:p>
    <w:p w14:paraId="20114E4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QoSFilterCriteria</w:t>
      </w:r>
      <w:r>
        <w:rPr>
          <w:noProof/>
        </w:rPr>
        <w:tab/>
        <w:t>544</w:t>
      </w:r>
    </w:p>
    <w:p w14:paraId="52F5862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545</w:t>
      </w:r>
    </w:p>
    <w:p w14:paraId="3029AB5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545</w:t>
      </w:r>
    </w:p>
    <w:p w14:paraId="499F028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5.32.5.2.7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UeLocFilterCriteria</w:t>
      </w:r>
      <w:r>
        <w:rPr>
          <w:noProof/>
        </w:rPr>
        <w:tab/>
        <w:t>546</w:t>
      </w:r>
    </w:p>
    <w:p w14:paraId="743080F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UeHisLocFilterCriteria</w:t>
      </w:r>
      <w:r>
        <w:rPr>
          <w:noProof/>
        </w:rPr>
        <w:tab/>
        <w:t>546</w:t>
      </w:r>
    </w:p>
    <w:p w14:paraId="03D00C4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546</w:t>
      </w:r>
    </w:p>
    <w:p w14:paraId="5F73A82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547</w:t>
      </w:r>
    </w:p>
    <w:p w14:paraId="7307C2E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547</w:t>
      </w:r>
    </w:p>
    <w:p w14:paraId="0BCC073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DnnFilterCriteria</w:t>
      </w:r>
      <w:r>
        <w:rPr>
          <w:noProof/>
        </w:rPr>
        <w:tab/>
        <w:t>547</w:t>
      </w:r>
    </w:p>
    <w:p w14:paraId="2D3E460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CandiUeListInfo</w:t>
      </w:r>
      <w:r>
        <w:rPr>
          <w:noProof/>
        </w:rPr>
        <w:tab/>
        <w:t>548</w:t>
      </w:r>
    </w:p>
    <w:p w14:paraId="4910CA4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548</w:t>
      </w:r>
    </w:p>
    <w:p w14:paraId="242D539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549</w:t>
      </w:r>
    </w:p>
    <w:p w14:paraId="79EDD35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CandUeInfo</w:t>
      </w:r>
      <w:r>
        <w:rPr>
          <w:noProof/>
        </w:rPr>
        <w:tab/>
        <w:t>550</w:t>
      </w:r>
    </w:p>
    <w:p w14:paraId="33D10BD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550</w:t>
      </w:r>
    </w:p>
    <w:p w14:paraId="75BF23B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550</w:t>
      </w:r>
    </w:p>
    <w:p w14:paraId="40CA3F0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550</w:t>
      </w:r>
    </w:p>
    <w:p w14:paraId="29E0F30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551</w:t>
      </w:r>
    </w:p>
    <w:p w14:paraId="35D8BE5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551</w:t>
      </w:r>
    </w:p>
    <w:p w14:paraId="570C000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551</w:t>
      </w:r>
    </w:p>
    <w:p w14:paraId="0269EB4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551</w:t>
      </w:r>
    </w:p>
    <w:p w14:paraId="3472E6D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551</w:t>
      </w:r>
    </w:p>
    <w:p w14:paraId="370FACB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551</w:t>
      </w:r>
    </w:p>
    <w:p w14:paraId="6F61BFB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551</w:t>
      </w:r>
    </w:p>
    <w:p w14:paraId="1403F9FE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GroupParametersProvisioning</w:t>
      </w:r>
      <w:r w:rsidRPr="00905A78">
        <w:rPr>
          <w:noProof/>
          <w:lang w:val="en-US"/>
        </w:rPr>
        <w:t xml:space="preserve"> API</w:t>
      </w:r>
      <w:r>
        <w:rPr>
          <w:noProof/>
        </w:rPr>
        <w:tab/>
        <w:t>552</w:t>
      </w:r>
    </w:p>
    <w:p w14:paraId="779A2F2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552</w:t>
      </w:r>
    </w:p>
    <w:p w14:paraId="710FFFF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552</w:t>
      </w:r>
    </w:p>
    <w:p w14:paraId="0DDBE9C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552</w:t>
      </w:r>
    </w:p>
    <w:p w14:paraId="48A3FD3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553</w:t>
      </w:r>
    </w:p>
    <w:p w14:paraId="5635E7D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6D0D150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553</w:t>
      </w:r>
    </w:p>
    <w:p w14:paraId="29EC7E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553</w:t>
      </w:r>
    </w:p>
    <w:p w14:paraId="70B0FC2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553</w:t>
      </w:r>
    </w:p>
    <w:p w14:paraId="50C7524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554</w:t>
      </w:r>
    </w:p>
    <w:p w14:paraId="09ABE7B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555</w:t>
      </w:r>
    </w:p>
    <w:p w14:paraId="22E5891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555</w:t>
      </w:r>
    </w:p>
    <w:p w14:paraId="5AC7F10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555</w:t>
      </w:r>
    </w:p>
    <w:p w14:paraId="43762E3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555</w:t>
      </w:r>
    </w:p>
    <w:p w14:paraId="27D81FA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556</w:t>
      </w:r>
    </w:p>
    <w:p w14:paraId="2942B5B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556</w:t>
      </w:r>
    </w:p>
    <w:p w14:paraId="7F42E15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557</w:t>
      </w:r>
    </w:p>
    <w:p w14:paraId="43CC6E1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558</w:t>
      </w:r>
    </w:p>
    <w:p w14:paraId="14A9841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559</w:t>
      </w:r>
    </w:p>
    <w:p w14:paraId="463D1E4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560</w:t>
      </w:r>
    </w:p>
    <w:p w14:paraId="31BE6A6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560</w:t>
      </w:r>
    </w:p>
    <w:p w14:paraId="71057DA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560</w:t>
      </w:r>
    </w:p>
    <w:p w14:paraId="7AB2A0B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560</w:t>
      </w:r>
    </w:p>
    <w:p w14:paraId="31CCBB7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560</w:t>
      </w:r>
    </w:p>
    <w:p w14:paraId="163F96A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</w:t>
      </w:r>
      <w:r w:rsidRPr="00905A78">
        <w:rPr>
          <w:noProof/>
          <w:lang w:val="en-US"/>
        </w:rPr>
        <w:t>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561</w:t>
      </w:r>
    </w:p>
    <w:p w14:paraId="208230E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561</w:t>
      </w:r>
    </w:p>
    <w:p w14:paraId="3D9B9B6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561</w:t>
      </w:r>
    </w:p>
    <w:p w14:paraId="15A6D90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561</w:t>
      </w:r>
    </w:p>
    <w:p w14:paraId="3CE0A40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DnnSnssaiGrpData</w:t>
      </w:r>
      <w:r>
        <w:rPr>
          <w:noProof/>
        </w:rPr>
        <w:tab/>
        <w:t>562</w:t>
      </w:r>
    </w:p>
    <w:p w14:paraId="110098A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AfReqDefaultQoS</w:t>
      </w:r>
      <w:r>
        <w:rPr>
          <w:noProof/>
        </w:rPr>
        <w:tab/>
        <w:t>562</w:t>
      </w:r>
    </w:p>
    <w:p w14:paraId="5EEBF8E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LadnServArea</w:t>
      </w:r>
      <w:r>
        <w:rPr>
          <w:noProof/>
        </w:rPr>
        <w:tab/>
        <w:t>562</w:t>
      </w:r>
    </w:p>
    <w:p w14:paraId="1DB9B54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562</w:t>
      </w:r>
    </w:p>
    <w:p w14:paraId="786B3C9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562</w:t>
      </w:r>
    </w:p>
    <w:p w14:paraId="44FFDBE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563</w:t>
      </w:r>
    </w:p>
    <w:p w14:paraId="26A4C4C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563</w:t>
      </w:r>
    </w:p>
    <w:p w14:paraId="1A1DCA2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563</w:t>
      </w:r>
    </w:p>
    <w:p w14:paraId="03E20FE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563</w:t>
      </w:r>
    </w:p>
    <w:p w14:paraId="12896F9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563</w:t>
      </w:r>
    </w:p>
    <w:p w14:paraId="3D8B60D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563</w:t>
      </w:r>
    </w:p>
    <w:p w14:paraId="270F795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563</w:t>
      </w:r>
    </w:p>
    <w:p w14:paraId="17AED8E6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SliceParamProvision</w:t>
      </w:r>
      <w:r w:rsidRPr="00905A78">
        <w:rPr>
          <w:noProof/>
          <w:lang w:val="en-US"/>
        </w:rPr>
        <w:t xml:space="preserve"> API</w:t>
      </w:r>
      <w:r>
        <w:rPr>
          <w:noProof/>
        </w:rPr>
        <w:tab/>
        <w:t>563</w:t>
      </w:r>
    </w:p>
    <w:p w14:paraId="29C39E5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563</w:t>
      </w:r>
    </w:p>
    <w:p w14:paraId="509D23B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lastRenderedPageBreak/>
        <w:t>5.34.2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564</w:t>
      </w:r>
    </w:p>
    <w:p w14:paraId="3770670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564</w:t>
      </w:r>
    </w:p>
    <w:p w14:paraId="6E2DEDF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565</w:t>
      </w:r>
    </w:p>
    <w:p w14:paraId="730F9FF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565</w:t>
      </w:r>
    </w:p>
    <w:p w14:paraId="39794C4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565</w:t>
      </w:r>
    </w:p>
    <w:p w14:paraId="7D712A5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565</w:t>
      </w:r>
    </w:p>
    <w:p w14:paraId="797356C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565</w:t>
      </w:r>
    </w:p>
    <w:p w14:paraId="58D4E93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566</w:t>
      </w:r>
    </w:p>
    <w:p w14:paraId="7B046DA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567</w:t>
      </w:r>
    </w:p>
    <w:p w14:paraId="73EF64C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567</w:t>
      </w:r>
    </w:p>
    <w:p w14:paraId="41F905D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567</w:t>
      </w:r>
    </w:p>
    <w:p w14:paraId="09631A0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567</w:t>
      </w:r>
    </w:p>
    <w:p w14:paraId="39EB16A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568</w:t>
      </w:r>
    </w:p>
    <w:p w14:paraId="0ACFD0E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568</w:t>
      </w:r>
    </w:p>
    <w:p w14:paraId="618E843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569</w:t>
      </w:r>
    </w:p>
    <w:p w14:paraId="3372F85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570</w:t>
      </w:r>
    </w:p>
    <w:p w14:paraId="5CADEA9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571</w:t>
      </w:r>
    </w:p>
    <w:p w14:paraId="170D533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572</w:t>
      </w:r>
    </w:p>
    <w:p w14:paraId="753D11F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572</w:t>
      </w:r>
    </w:p>
    <w:p w14:paraId="42E7B73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572</w:t>
      </w:r>
    </w:p>
    <w:p w14:paraId="4E6C2AD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572</w:t>
      </w:r>
    </w:p>
    <w:p w14:paraId="26B3877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572</w:t>
      </w:r>
    </w:p>
    <w:p w14:paraId="5060BD8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</w:t>
      </w:r>
      <w:r w:rsidRPr="00905A78">
        <w:rPr>
          <w:noProof/>
          <w:lang w:val="en-US"/>
        </w:rPr>
        <w:t>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573</w:t>
      </w:r>
    </w:p>
    <w:p w14:paraId="2A53504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573</w:t>
      </w:r>
    </w:p>
    <w:p w14:paraId="593AF5F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SlicePpData</w:t>
      </w:r>
      <w:r>
        <w:rPr>
          <w:noProof/>
        </w:rPr>
        <w:tab/>
        <w:t>573</w:t>
      </w:r>
    </w:p>
    <w:p w14:paraId="45FB574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SlicePpDataPatch</w:t>
      </w:r>
      <w:r>
        <w:rPr>
          <w:noProof/>
        </w:rPr>
        <w:tab/>
        <w:t>573</w:t>
      </w:r>
    </w:p>
    <w:p w14:paraId="5650285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573</w:t>
      </w:r>
    </w:p>
    <w:p w14:paraId="5C29755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573</w:t>
      </w:r>
    </w:p>
    <w:p w14:paraId="3D885B1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573</w:t>
      </w:r>
    </w:p>
    <w:p w14:paraId="331C115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574</w:t>
      </w:r>
    </w:p>
    <w:p w14:paraId="56D2447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574</w:t>
      </w:r>
    </w:p>
    <w:p w14:paraId="5B989D5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574</w:t>
      </w:r>
    </w:p>
    <w:p w14:paraId="08D8B08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574</w:t>
      </w:r>
    </w:p>
    <w:p w14:paraId="7BF80A8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574</w:t>
      </w:r>
    </w:p>
    <w:p w14:paraId="75B973D9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UeAddress API</w:t>
      </w:r>
      <w:r>
        <w:rPr>
          <w:noProof/>
        </w:rPr>
        <w:tab/>
        <w:t>574</w:t>
      </w:r>
    </w:p>
    <w:p w14:paraId="669E47B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574</w:t>
      </w:r>
    </w:p>
    <w:p w14:paraId="61310E8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575</w:t>
      </w:r>
    </w:p>
    <w:p w14:paraId="3206C72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575</w:t>
      </w:r>
    </w:p>
    <w:p w14:paraId="4912FDE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575</w:t>
      </w:r>
    </w:p>
    <w:p w14:paraId="78A385D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Retrieve</w:t>
      </w:r>
      <w:r>
        <w:rPr>
          <w:noProof/>
        </w:rPr>
        <w:tab/>
        <w:t>575</w:t>
      </w:r>
    </w:p>
    <w:p w14:paraId="3452A42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575</w:t>
      </w:r>
    </w:p>
    <w:p w14:paraId="616F7F2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575</w:t>
      </w:r>
    </w:p>
    <w:p w14:paraId="0D6DA3A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576</w:t>
      </w:r>
    </w:p>
    <w:p w14:paraId="422B34A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576</w:t>
      </w:r>
    </w:p>
    <w:p w14:paraId="0E8EAF8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576</w:t>
      </w:r>
    </w:p>
    <w:p w14:paraId="12EF7F0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577</w:t>
      </w:r>
    </w:p>
    <w:p w14:paraId="08E89B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577</w:t>
      </w:r>
    </w:p>
    <w:p w14:paraId="5E95648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UeAddressReq</w:t>
      </w:r>
      <w:r>
        <w:rPr>
          <w:noProof/>
        </w:rPr>
        <w:tab/>
        <w:t>577</w:t>
      </w:r>
    </w:p>
    <w:p w14:paraId="243DCFA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UeAddressInfo</w:t>
      </w:r>
      <w:r>
        <w:rPr>
          <w:noProof/>
        </w:rPr>
        <w:tab/>
        <w:t>577</w:t>
      </w:r>
    </w:p>
    <w:p w14:paraId="7254203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577</w:t>
      </w:r>
    </w:p>
    <w:p w14:paraId="2065DDE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577</w:t>
      </w:r>
    </w:p>
    <w:p w14:paraId="7EFF295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578</w:t>
      </w:r>
    </w:p>
    <w:p w14:paraId="1DE26F9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578</w:t>
      </w:r>
    </w:p>
    <w:p w14:paraId="12E08EB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578</w:t>
      </w:r>
    </w:p>
    <w:p w14:paraId="4BCFAA3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578</w:t>
      </w:r>
    </w:p>
    <w:p w14:paraId="78C0FDF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578</w:t>
      </w:r>
    </w:p>
    <w:p w14:paraId="1EDC5A6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578</w:t>
      </w:r>
    </w:p>
    <w:p w14:paraId="0685018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578</w:t>
      </w:r>
    </w:p>
    <w:p w14:paraId="379959C9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ECSAddress API</w:t>
      </w:r>
      <w:r>
        <w:rPr>
          <w:noProof/>
        </w:rPr>
        <w:tab/>
        <w:t>578</w:t>
      </w:r>
    </w:p>
    <w:p w14:paraId="11164C8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578</w:t>
      </w:r>
    </w:p>
    <w:p w14:paraId="1F8204E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579</w:t>
      </w:r>
    </w:p>
    <w:p w14:paraId="5A03A89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579</w:t>
      </w:r>
    </w:p>
    <w:p w14:paraId="5966FD3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5.36.2.2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ECS Address Configuration Information</w:t>
      </w:r>
      <w:r>
        <w:rPr>
          <w:noProof/>
        </w:rPr>
        <w:tab/>
        <w:t>580</w:t>
      </w:r>
    </w:p>
    <w:p w14:paraId="5F0E3EA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580</w:t>
      </w:r>
    </w:p>
    <w:p w14:paraId="4086E55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580</w:t>
      </w:r>
    </w:p>
    <w:p w14:paraId="1219DFF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580</w:t>
      </w:r>
    </w:p>
    <w:p w14:paraId="05B14BD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580</w:t>
      </w:r>
    </w:p>
    <w:p w14:paraId="7DB7336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580</w:t>
      </w:r>
    </w:p>
    <w:p w14:paraId="783C988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581</w:t>
      </w:r>
    </w:p>
    <w:p w14:paraId="47B4CBF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582</w:t>
      </w:r>
    </w:p>
    <w:p w14:paraId="7E01708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ECS Address Configuration Information</w:t>
      </w:r>
      <w:r>
        <w:rPr>
          <w:noProof/>
        </w:rPr>
        <w:tab/>
        <w:t>582</w:t>
      </w:r>
    </w:p>
    <w:p w14:paraId="18462A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56E30DF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582</w:t>
      </w:r>
    </w:p>
    <w:p w14:paraId="5F9AE2F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583</w:t>
      </w:r>
    </w:p>
    <w:p w14:paraId="540206B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583</w:t>
      </w:r>
    </w:p>
    <w:p w14:paraId="6CC8139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583</w:t>
      </w:r>
    </w:p>
    <w:p w14:paraId="52A4466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584</w:t>
      </w:r>
    </w:p>
    <w:p w14:paraId="032E6A7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5.36.2.3.3.3A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585</w:t>
      </w:r>
    </w:p>
    <w:p w14:paraId="26B7FB4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586</w:t>
      </w:r>
    </w:p>
    <w:p w14:paraId="7B30942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587</w:t>
      </w:r>
    </w:p>
    <w:p w14:paraId="11B0DBE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587</w:t>
      </w:r>
    </w:p>
    <w:p w14:paraId="48F14C9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587</w:t>
      </w:r>
    </w:p>
    <w:p w14:paraId="6C14199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RemoveEcsAddr</w:t>
      </w:r>
      <w:r>
        <w:rPr>
          <w:noProof/>
        </w:rPr>
        <w:tab/>
        <w:t>588</w:t>
      </w:r>
    </w:p>
    <w:p w14:paraId="5A27974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588</w:t>
      </w:r>
    </w:p>
    <w:p w14:paraId="3BE3EA7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588</w:t>
      </w:r>
    </w:p>
    <w:p w14:paraId="31A5D4D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589</w:t>
      </w:r>
    </w:p>
    <w:p w14:paraId="41E3AD4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589</w:t>
      </w:r>
    </w:p>
    <w:p w14:paraId="567C315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589</w:t>
      </w:r>
    </w:p>
    <w:p w14:paraId="757DFD0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590</w:t>
      </w:r>
    </w:p>
    <w:p w14:paraId="7D6092E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590</w:t>
      </w:r>
    </w:p>
    <w:p w14:paraId="7CF0FCA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4418ED2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EcsAddrInfo</w:t>
      </w:r>
      <w:r>
        <w:rPr>
          <w:noProof/>
        </w:rPr>
        <w:tab/>
        <w:t>590</w:t>
      </w:r>
    </w:p>
    <w:p w14:paraId="0B4DE4D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EcsAddrDeleteCriteria</w:t>
      </w:r>
      <w:r>
        <w:rPr>
          <w:noProof/>
        </w:rPr>
        <w:tab/>
        <w:t>591</w:t>
      </w:r>
    </w:p>
    <w:p w14:paraId="46506AB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EcsAddrInfoPatch</w:t>
      </w:r>
      <w:r>
        <w:rPr>
          <w:noProof/>
        </w:rPr>
        <w:tab/>
        <w:t>591</w:t>
      </w:r>
    </w:p>
    <w:p w14:paraId="1619BB5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591</w:t>
      </w:r>
    </w:p>
    <w:p w14:paraId="743453B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591</w:t>
      </w:r>
    </w:p>
    <w:p w14:paraId="167D6BC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591</w:t>
      </w:r>
    </w:p>
    <w:p w14:paraId="649C7D5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592</w:t>
      </w:r>
    </w:p>
    <w:p w14:paraId="628180D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592</w:t>
      </w:r>
    </w:p>
    <w:p w14:paraId="1D37C8B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592</w:t>
      </w:r>
    </w:p>
    <w:p w14:paraId="001ADDF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592</w:t>
      </w:r>
    </w:p>
    <w:p w14:paraId="21C1C79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592</w:t>
      </w:r>
    </w:p>
    <w:p w14:paraId="2211A4B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592</w:t>
      </w:r>
    </w:p>
    <w:p w14:paraId="19E83089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RSLPPIParametersProvisioning</w:t>
      </w:r>
      <w:r w:rsidRPr="00905A78">
        <w:rPr>
          <w:noProof/>
          <w:lang w:val="en-US"/>
        </w:rPr>
        <w:t xml:space="preserve"> API</w:t>
      </w:r>
      <w:r>
        <w:rPr>
          <w:noProof/>
        </w:rPr>
        <w:tab/>
        <w:t>592</w:t>
      </w:r>
    </w:p>
    <w:p w14:paraId="7B9AB28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592</w:t>
      </w:r>
    </w:p>
    <w:p w14:paraId="78BF350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593</w:t>
      </w:r>
    </w:p>
    <w:p w14:paraId="5A61A3C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593</w:t>
      </w:r>
    </w:p>
    <w:p w14:paraId="6ED60F7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594</w:t>
      </w:r>
    </w:p>
    <w:p w14:paraId="251B5AB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594</w:t>
      </w:r>
    </w:p>
    <w:p w14:paraId="2572D68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594</w:t>
      </w:r>
    </w:p>
    <w:p w14:paraId="419BA7B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594</w:t>
      </w:r>
    </w:p>
    <w:p w14:paraId="0B7D1E2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594</w:t>
      </w:r>
    </w:p>
    <w:p w14:paraId="59FB54E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595</w:t>
      </w:r>
    </w:p>
    <w:p w14:paraId="19F4F05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596</w:t>
      </w:r>
    </w:p>
    <w:p w14:paraId="64B626C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596</w:t>
      </w:r>
    </w:p>
    <w:p w14:paraId="3AFB92D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596</w:t>
      </w:r>
    </w:p>
    <w:p w14:paraId="603C179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596</w:t>
      </w:r>
    </w:p>
    <w:p w14:paraId="7C6105F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596</w:t>
      </w:r>
    </w:p>
    <w:p w14:paraId="312FC5D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596</w:t>
      </w:r>
    </w:p>
    <w:p w14:paraId="10C526D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597</w:t>
      </w:r>
    </w:p>
    <w:p w14:paraId="7670C5B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598</w:t>
      </w:r>
    </w:p>
    <w:p w14:paraId="5F5F2BF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599</w:t>
      </w:r>
    </w:p>
    <w:p w14:paraId="6125AA9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600</w:t>
      </w:r>
    </w:p>
    <w:p w14:paraId="7D0F691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600</w:t>
      </w:r>
    </w:p>
    <w:p w14:paraId="533F23D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lastRenderedPageBreak/>
        <w:t>5.37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601</w:t>
      </w:r>
    </w:p>
    <w:p w14:paraId="384FE26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601</w:t>
      </w:r>
    </w:p>
    <w:p w14:paraId="6BAC57D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601</w:t>
      </w:r>
    </w:p>
    <w:p w14:paraId="4DB29A3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601</w:t>
      </w:r>
    </w:p>
    <w:p w14:paraId="57D2F1F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601</w:t>
      </w:r>
    </w:p>
    <w:p w14:paraId="529A781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RslppiData</w:t>
      </w:r>
      <w:r>
        <w:rPr>
          <w:noProof/>
        </w:rPr>
        <w:tab/>
        <w:t>601</w:t>
      </w:r>
    </w:p>
    <w:p w14:paraId="0AFDC38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602</w:t>
      </w:r>
    </w:p>
    <w:p w14:paraId="4442DC3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602</w:t>
      </w:r>
    </w:p>
    <w:p w14:paraId="540749C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602</w:t>
      </w:r>
    </w:p>
    <w:p w14:paraId="36A7282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45BCECA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602</w:t>
      </w:r>
    </w:p>
    <w:p w14:paraId="7BCEFC1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 w:rsidRPr="00905A78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602</w:t>
      </w:r>
    </w:p>
    <w:p w14:paraId="4EA9ADC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602</w:t>
      </w:r>
    </w:p>
    <w:p w14:paraId="5E7CD11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603</w:t>
      </w:r>
    </w:p>
    <w:p w14:paraId="756EF7E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603</w:t>
      </w:r>
    </w:p>
    <w:p w14:paraId="3D289BB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603</w:t>
      </w:r>
    </w:p>
    <w:p w14:paraId="59EA12F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603</w:t>
      </w:r>
    </w:p>
    <w:p w14:paraId="03E59D7E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Security</w:t>
      </w:r>
      <w:r>
        <w:rPr>
          <w:noProof/>
        </w:rPr>
        <w:tab/>
        <w:t>603</w:t>
      </w:r>
    </w:p>
    <w:p w14:paraId="1AD79A81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Using Common API Framework</w:t>
      </w:r>
      <w:r>
        <w:rPr>
          <w:noProof/>
        </w:rPr>
        <w:tab/>
        <w:t>603</w:t>
      </w:r>
    </w:p>
    <w:p w14:paraId="5C4F1563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603</w:t>
      </w:r>
    </w:p>
    <w:p w14:paraId="60F45E97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Security</w:t>
      </w:r>
      <w:r>
        <w:rPr>
          <w:noProof/>
        </w:rPr>
        <w:tab/>
        <w:t>604</w:t>
      </w:r>
    </w:p>
    <w:p w14:paraId="19DDA8B7" w14:textId="28F073A9" w:rsidR="00D00B6B" w:rsidRDefault="00D00B6B">
      <w:pPr>
        <w:pStyle w:val="TOC8"/>
        <w:rPr>
          <w:rFonts w:ascii="Calibri" w:eastAsia="Malgun Gothic" w:hAnsi="Calibri"/>
          <w:b w:val="0"/>
          <w:noProof/>
          <w:kern w:val="2"/>
          <w:szCs w:val="22"/>
          <w:lang w:eastAsia="ko-KR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905A78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605</w:t>
      </w:r>
    </w:p>
    <w:p w14:paraId="679E307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605</w:t>
      </w:r>
    </w:p>
    <w:p w14:paraId="3AB764E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TrafficInfluence API</w:t>
      </w:r>
      <w:r>
        <w:rPr>
          <w:noProof/>
        </w:rPr>
        <w:tab/>
        <w:t>605</w:t>
      </w:r>
    </w:p>
    <w:p w14:paraId="28A7F4C6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NiddConfigurationTrigger API</w:t>
      </w:r>
      <w:r>
        <w:rPr>
          <w:noProof/>
        </w:rPr>
        <w:tab/>
        <w:t>616</w:t>
      </w:r>
    </w:p>
    <w:p w14:paraId="4E662280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AnalyticsExposure API</w:t>
      </w:r>
      <w:r>
        <w:rPr>
          <w:noProof/>
        </w:rPr>
        <w:tab/>
        <w:t>618</w:t>
      </w:r>
    </w:p>
    <w:p w14:paraId="3F4668C9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5GLANParameterProvision API</w:t>
      </w:r>
      <w:r>
        <w:rPr>
          <w:noProof/>
        </w:rPr>
        <w:tab/>
        <w:t>635</w:t>
      </w:r>
    </w:p>
    <w:p w14:paraId="0B2EAA29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A.6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ApplyingBdtPolicy API</w:t>
      </w:r>
      <w:r>
        <w:rPr>
          <w:noProof/>
        </w:rPr>
        <w:tab/>
        <w:t>644</w:t>
      </w:r>
    </w:p>
    <w:p w14:paraId="184290C8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IPTVConfiguration API</w:t>
      </w:r>
      <w:r>
        <w:rPr>
          <w:noProof/>
        </w:rPr>
        <w:tab/>
        <w:t>647</w:t>
      </w:r>
    </w:p>
    <w:p w14:paraId="4CB910BD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653</w:t>
      </w:r>
    </w:p>
    <w:p w14:paraId="72C3F275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A.9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ServiceParameter API</w:t>
      </w:r>
      <w:r>
        <w:rPr>
          <w:noProof/>
        </w:rPr>
        <w:tab/>
        <w:t>658</w:t>
      </w:r>
    </w:p>
    <w:p w14:paraId="62395D80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A.10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ACSParameterProvision API</w:t>
      </w:r>
      <w:r>
        <w:rPr>
          <w:noProof/>
        </w:rPr>
        <w:tab/>
        <w:t>671</w:t>
      </w:r>
    </w:p>
    <w:p w14:paraId="4DC4E006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675</w:t>
      </w:r>
    </w:p>
    <w:p w14:paraId="14D32EE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A.12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AKMA API</w:t>
      </w:r>
      <w:r>
        <w:rPr>
          <w:noProof/>
        </w:rPr>
        <w:tab/>
        <w:t>677</w:t>
      </w:r>
    </w:p>
    <w:p w14:paraId="04BC37C2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A.13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679</w:t>
      </w:r>
    </w:p>
    <w:p w14:paraId="43B3B20B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EcsAddressProvision API</w:t>
      </w:r>
      <w:r>
        <w:rPr>
          <w:noProof/>
        </w:rPr>
        <w:tab/>
        <w:t>694</w:t>
      </w:r>
    </w:p>
    <w:p w14:paraId="5FC21C0C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A.15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698</w:t>
      </w:r>
    </w:p>
    <w:p w14:paraId="34BAE036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A.16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 w:rsidRPr="00905A78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705</w:t>
      </w:r>
    </w:p>
    <w:p w14:paraId="00384805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A.17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MBSTMGI API</w:t>
      </w:r>
      <w:r>
        <w:rPr>
          <w:noProof/>
        </w:rPr>
        <w:tab/>
        <w:t>711</w:t>
      </w:r>
    </w:p>
    <w:p w14:paraId="0A2F9779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A.18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MBSSession API</w:t>
      </w:r>
      <w:r>
        <w:rPr>
          <w:noProof/>
        </w:rPr>
        <w:tab/>
        <w:t>715</w:t>
      </w:r>
    </w:p>
    <w:p w14:paraId="5ED2C483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A.19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EASDeployment API</w:t>
      </w:r>
      <w:r>
        <w:rPr>
          <w:noProof/>
        </w:rPr>
        <w:tab/>
        <w:t>725</w:t>
      </w:r>
    </w:p>
    <w:p w14:paraId="56C9CFB6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A.20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731</w:t>
      </w:r>
    </w:p>
    <w:p w14:paraId="17326CE2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A.21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DataReporting API</w:t>
      </w:r>
      <w:r>
        <w:rPr>
          <w:noProof/>
        </w:rPr>
        <w:tab/>
        <w:t>737</w:t>
      </w:r>
    </w:p>
    <w:p w14:paraId="0487E5E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A.22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741</w:t>
      </w:r>
    </w:p>
    <w:p w14:paraId="6C8CAE67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A.23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UEId API</w:t>
      </w:r>
      <w:r>
        <w:rPr>
          <w:noProof/>
        </w:rPr>
        <w:tab/>
        <w:t>746</w:t>
      </w:r>
    </w:p>
    <w:p w14:paraId="6C0BA88A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A.24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MBSUserService API</w:t>
      </w:r>
      <w:r>
        <w:rPr>
          <w:noProof/>
        </w:rPr>
        <w:tab/>
        <w:t>753</w:t>
      </w:r>
    </w:p>
    <w:p w14:paraId="164DB18B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A.25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MBSUserDataIngestSession API</w:t>
      </w:r>
      <w:r>
        <w:rPr>
          <w:noProof/>
        </w:rPr>
        <w:tab/>
        <w:t>757</w:t>
      </w:r>
    </w:p>
    <w:p w14:paraId="3DA0DB44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A.26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MSEventExposure API</w:t>
      </w:r>
      <w:r>
        <w:rPr>
          <w:noProof/>
        </w:rPr>
        <w:tab/>
        <w:t>767</w:t>
      </w:r>
    </w:p>
    <w:p w14:paraId="5F089B44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A.27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MBSGroupMsgDelivery API</w:t>
      </w:r>
      <w:r>
        <w:rPr>
          <w:noProof/>
        </w:rPr>
        <w:tab/>
        <w:t>771</w:t>
      </w:r>
    </w:p>
    <w:p w14:paraId="68395831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A.28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DNAIMapping API</w:t>
      </w:r>
      <w:r>
        <w:rPr>
          <w:noProof/>
        </w:rPr>
        <w:tab/>
        <w:t>776</w:t>
      </w:r>
    </w:p>
    <w:p w14:paraId="7AF93D7E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A.29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PDTQPolicyNegotiation API</w:t>
      </w:r>
      <w:r>
        <w:rPr>
          <w:noProof/>
        </w:rPr>
        <w:tab/>
        <w:t>780</w:t>
      </w:r>
    </w:p>
    <w:p w14:paraId="46B907FB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A.30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786</w:t>
      </w:r>
    </w:p>
    <w:p w14:paraId="4373EFBD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A.31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796</w:t>
      </w:r>
    </w:p>
    <w:p w14:paraId="51C11168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A.32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SliceParamProvision API</w:t>
      </w:r>
      <w:r>
        <w:rPr>
          <w:noProof/>
        </w:rPr>
        <w:tab/>
        <w:t>802</w:t>
      </w:r>
    </w:p>
    <w:p w14:paraId="76C5A443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A.33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UEAddress API</w:t>
      </w:r>
      <w:r>
        <w:rPr>
          <w:noProof/>
        </w:rPr>
        <w:tab/>
        <w:t>807</w:t>
      </w:r>
    </w:p>
    <w:p w14:paraId="173B843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A.34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ECSAddress API</w:t>
      </w:r>
      <w:r>
        <w:rPr>
          <w:noProof/>
        </w:rPr>
        <w:tab/>
        <w:t>808</w:t>
      </w:r>
    </w:p>
    <w:p w14:paraId="614D198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A.35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814</w:t>
      </w:r>
    </w:p>
    <w:p w14:paraId="65DA7763" w14:textId="18989BE1" w:rsidR="00D00B6B" w:rsidRDefault="00D00B6B">
      <w:pPr>
        <w:pStyle w:val="TOC8"/>
        <w:rPr>
          <w:rFonts w:ascii="Calibri" w:eastAsia="Malgun Gothic" w:hAnsi="Calibri"/>
          <w:b w:val="0"/>
          <w:noProof/>
          <w:kern w:val="2"/>
          <w:szCs w:val="22"/>
          <w:lang w:eastAsia="ko-KR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819</w:t>
      </w:r>
    </w:p>
    <w:p w14:paraId="3F67E25A" w14:textId="0922F526" w:rsidR="00AA5070" w:rsidRPr="0066437A" w:rsidRDefault="00195817" w:rsidP="00E250BD">
      <w:pPr>
        <w:rPr>
          <w:lang w:val="en-US"/>
        </w:rPr>
      </w:pPr>
      <w:r>
        <w:fldChar w:fldCharType="end"/>
      </w:r>
      <w:bookmarkEnd w:id="24"/>
      <w:r w:rsidR="00F83882">
        <w:fldChar w:fldCharType="begin"/>
      </w:r>
      <w:r w:rsidR="00F83882">
        <w:instrText xml:space="preserve"> </w:instrText>
      </w:r>
      <w:proofErr w:type="gramStart"/>
      <w:r w:rsidR="00F83882">
        <w:instrText>RD  29522-i61_1_Main-Body_s00_s07.docx</w:instrText>
      </w:r>
      <w:proofErr w:type="gramEnd"/>
      <w:r w:rsidR="00F83882">
        <w:instrText xml:space="preserve"> \f </w:instrText>
      </w:r>
      <w:r w:rsidR="00F83882">
        <w:fldChar w:fldCharType="end"/>
      </w:r>
      <w:r w:rsidR="00F83882">
        <w:fldChar w:fldCharType="begin"/>
      </w:r>
      <w:r w:rsidR="00F83882">
        <w:instrText xml:space="preserve"> RD  29522-i61_2_Annexes_sA_sHistory.docx \f </w:instrText>
      </w:r>
      <w:r w:rsidR="00F83882">
        <w:fldChar w:fldCharType="end"/>
      </w:r>
    </w:p>
    <w:sectPr w:rsidR="00AA5070" w:rsidRPr="0066437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49FF6" w14:textId="77777777" w:rsidR="00AA4AC3" w:rsidRDefault="00AA4AC3">
      <w:r>
        <w:separator/>
      </w:r>
    </w:p>
  </w:endnote>
  <w:endnote w:type="continuationSeparator" w:id="0">
    <w:p w14:paraId="73AE67CE" w14:textId="77777777" w:rsidR="00AA4AC3" w:rsidRDefault="00AA4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EF40B" w14:textId="77777777" w:rsidR="00AA4AC3" w:rsidRDefault="00AA4AC3">
      <w:r>
        <w:separator/>
      </w:r>
    </w:p>
  </w:footnote>
  <w:footnote w:type="continuationSeparator" w:id="0">
    <w:p w14:paraId="120D468F" w14:textId="77777777" w:rsidR="00AA4AC3" w:rsidRDefault="00AA4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FAE6F" w14:textId="77777777" w:rsidR="00D00B6B" w:rsidRPr="003F6DCB" w:rsidRDefault="00D00B6B" w:rsidP="00D00B6B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0420F417" w14:textId="7D6FFFA2" w:rsidR="00D00B6B" w:rsidRDefault="00D00B6B" w:rsidP="00D00B6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B7F37">
      <w:rPr>
        <w:rFonts w:ascii="Arial" w:hAnsi="Arial" w:cs="Arial"/>
        <w:b/>
        <w:noProof/>
        <w:sz w:val="18"/>
        <w:szCs w:val="18"/>
      </w:rPr>
      <w:t>Release 198</w:t>
    </w:r>
    <w:r>
      <w:rPr>
        <w:rFonts w:ascii="Arial" w:hAnsi="Arial" w:cs="Arial"/>
        <w:b/>
        <w:sz w:val="18"/>
        <w:szCs w:val="18"/>
      </w:rPr>
      <w:fldChar w:fldCharType="end"/>
    </w:r>
  </w:p>
  <w:p w14:paraId="262E3126" w14:textId="6EBA5CCB" w:rsidR="00D00B6B" w:rsidRDefault="00D00B6B" w:rsidP="00D00B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B7F37">
      <w:rPr>
        <w:rFonts w:ascii="Arial" w:hAnsi="Arial" w:cs="Arial"/>
        <w:b/>
        <w:noProof/>
        <w:sz w:val="18"/>
        <w:szCs w:val="18"/>
      </w:rPr>
      <w:t>3GPP TS 29.522 V198.06.10 (2024-079)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 [AEM, Huawei]">
    <w15:presenceInfo w15:providerId="None" w15:userId="Rapporteur [AEM, Huawe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B7F37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4E57"/>
    <w:rsid w:val="004E5471"/>
    <w:rsid w:val="004E5A47"/>
    <w:rsid w:val="004E5F70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AC3"/>
    <w:rsid w:val="00AA4CDE"/>
    <w:rsid w:val="00AA5070"/>
    <w:rsid w:val="00AA5B7F"/>
    <w:rsid w:val="00AA5C8F"/>
    <w:rsid w:val="00AA6E1E"/>
    <w:rsid w:val="00AB02C2"/>
    <w:rsid w:val="00AB03F6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76B59-EB62-49F3-BFB4-AB4F89859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31</Pages>
  <Words>9086</Words>
  <Characters>51796</Characters>
  <Application>Microsoft Office Word</Application>
  <DocSecurity>0</DocSecurity>
  <Lines>431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60761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 [AEM, Huawei]</cp:lastModifiedBy>
  <cp:revision>9</cp:revision>
  <cp:lastPrinted>2014-03-14T12:41:00Z</cp:lastPrinted>
  <dcterms:created xsi:type="dcterms:W3CDTF">2024-06-24T09:58:00Z</dcterms:created>
  <dcterms:modified xsi:type="dcterms:W3CDTF">2024-08-27T14:06:00Z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