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C272FE3" w:rsidR="00AA5070" w:rsidRPr="008B1C02" w:rsidRDefault="00AA5070">
      <w:pPr>
        <w:pStyle w:val="PL"/>
      </w:pPr>
      <w:r w:rsidRPr="008B1C02">
        <w:t xml:space="preserve">  version: 1.</w:t>
      </w:r>
      <w:r w:rsidR="004826AD" w:rsidRPr="008B1C02">
        <w:t>2</w:t>
      </w:r>
      <w:r w:rsidRPr="008B1C02">
        <w:t>.</w:t>
      </w:r>
      <w:ins w:id="56" w:author="CR#1358" w:date="2024-08-27T14:01:00Z">
        <w:r w:rsidR="00766B51">
          <w:t>1</w:t>
        </w:r>
      </w:ins>
      <w:del w:id="57" w:author="CR#1358" w:date="2024-08-27T14:01:00Z">
        <w:r w:rsidR="004826AD" w:rsidRPr="008B1C02" w:rsidDel="00766B51">
          <w:delText>0</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666511F8"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ins w:id="58" w:author="CR#1358" w:date="2024-08-27T14:01:00Z">
        <w:r w:rsidR="00766B51">
          <w:t>7</w:t>
        </w:r>
      </w:ins>
      <w:del w:id="59" w:author="CR#1358" w:date="2024-08-27T14:01:00Z">
        <w:r w:rsidR="00E27FB5" w:rsidDel="00766B51">
          <w:delText>6</w:delText>
        </w:r>
      </w:del>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60"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60"/>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rPr>
          <w:ins w:id="61" w:author="CR#1333" w:date="2024-08-27T12:06:00Z"/>
        </w:rPr>
      </w:pPr>
      <w:ins w:id="62" w:author="CR#1333" w:date="2024-08-27T12:06:00Z">
        <w:r>
          <w:t xml:space="preserve">        </w:t>
        </w:r>
        <w:r>
          <w:rPr>
            <w:lang w:eastAsia="zh-CN"/>
          </w:rPr>
          <w:t>cancelAccuInd</w:t>
        </w:r>
        <w:r>
          <w:t>:</w:t>
        </w:r>
      </w:ins>
    </w:p>
    <w:p w14:paraId="51DDAFAC" w14:textId="77777777" w:rsidR="00A74C94" w:rsidRDefault="00A74C94" w:rsidP="00A74C94">
      <w:pPr>
        <w:pStyle w:val="PL"/>
        <w:rPr>
          <w:ins w:id="63" w:author="CR#1333" w:date="2024-08-27T12:06:00Z"/>
        </w:rPr>
      </w:pPr>
      <w:ins w:id="64" w:author="CR#1333" w:date="2024-08-27T12:06:00Z">
        <w:r>
          <w:t xml:space="preserve">          type: boolean</w:t>
        </w:r>
      </w:ins>
    </w:p>
    <w:p w14:paraId="40A93E0A" w14:textId="77777777" w:rsidR="00A74C94" w:rsidRDefault="00A74C94" w:rsidP="00A74C94">
      <w:pPr>
        <w:pStyle w:val="PL"/>
        <w:rPr>
          <w:ins w:id="65" w:author="CR#1333" w:date="2024-08-27T12:06:00Z"/>
        </w:rPr>
      </w:pPr>
      <w:ins w:id="66" w:author="CR#1333" w:date="2024-08-27T12:06:00Z">
        <w:r>
          <w:t xml:space="preserve">          description: &gt;</w:t>
        </w:r>
      </w:ins>
    </w:p>
    <w:p w14:paraId="37BDD655" w14:textId="77777777" w:rsidR="00A74C94" w:rsidRDefault="00A74C94" w:rsidP="00A74C94">
      <w:pPr>
        <w:pStyle w:val="PL"/>
        <w:rPr>
          <w:ins w:id="67" w:author="CR#1333" w:date="2024-08-27T12:06:00Z"/>
        </w:rPr>
      </w:pPr>
      <w:ins w:id="68" w:author="CR#1333" w:date="2024-08-27T12:06:00Z">
        <w:r>
          <w:t xml:space="preserve">            Indicates cancelled </w:t>
        </w:r>
        <w:r>
          <w:rPr>
            <w:lang w:eastAsia="zh-CN"/>
          </w:rPr>
          <w:t>subscription</w:t>
        </w:r>
        <w:r>
          <w:t xml:space="preserve"> of the analytics accuracy information.</w:t>
        </w:r>
      </w:ins>
    </w:p>
    <w:p w14:paraId="08D44669" w14:textId="77777777" w:rsidR="00A74C94" w:rsidRDefault="00A74C94" w:rsidP="00A74C94">
      <w:pPr>
        <w:pStyle w:val="PL"/>
        <w:rPr>
          <w:ins w:id="69" w:author="CR#1333" w:date="2024-08-27T12:06:00Z"/>
        </w:rPr>
      </w:pPr>
      <w:ins w:id="70" w:author="CR#1333" w:date="2024-08-27T12:06:00Z">
        <w:r>
          <w:t xml:space="preserve">            Set to "true" indicates the NWDAF cancelled </w:t>
        </w:r>
        <w:r>
          <w:rPr>
            <w:lang w:eastAsia="zh-CN"/>
          </w:rPr>
          <w:t>subscription</w:t>
        </w:r>
        <w:r>
          <w:t xml:space="preserve"> of analytics accuracy</w:t>
        </w:r>
      </w:ins>
    </w:p>
    <w:p w14:paraId="529DE137" w14:textId="77777777" w:rsidR="00A74C94" w:rsidRDefault="00A74C94" w:rsidP="00A74C94">
      <w:pPr>
        <w:pStyle w:val="PL"/>
        <w:rPr>
          <w:ins w:id="71" w:author="CR#1333" w:date="2024-08-27T12:06:00Z"/>
        </w:rPr>
      </w:pPr>
      <w:ins w:id="72" w:author="CR#1333" w:date="2024-08-27T12:06:00Z">
        <w:r>
          <w:t xml:space="preserve">            information as the NWDAF does not support the accuracy checking capability.</w:t>
        </w:r>
      </w:ins>
    </w:p>
    <w:p w14:paraId="0DD5E83B" w14:textId="77777777" w:rsidR="00A74C94" w:rsidRDefault="00A74C94" w:rsidP="00A74C94">
      <w:pPr>
        <w:pStyle w:val="PL"/>
        <w:rPr>
          <w:ins w:id="73" w:author="CR#1333" w:date="2024-08-27T12:06:00Z"/>
        </w:rPr>
      </w:pPr>
      <w:ins w:id="74" w:author="CR#1333" w:date="2024-08-27T12:06:00Z">
        <w:r>
          <w:t xml:space="preserve">            Otherwise set to "false". Default value is "false" if omitted.</w:t>
        </w:r>
      </w:ins>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75"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75"/>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rPr>
          <w:ins w:id="76" w:author="CR#1333" w:date="2024-08-27T12:07:00Z"/>
        </w:rPr>
      </w:pPr>
      <w:ins w:id="77" w:author="CR#1333" w:date="2024-08-27T12:07:00Z">
        <w:r>
          <w:t xml:space="preserve">        </w:t>
        </w:r>
        <w:r>
          <w:rPr>
            <w:lang w:eastAsia="zh-CN"/>
          </w:rPr>
          <w:t>cancelAccuInd</w:t>
        </w:r>
        <w:r>
          <w:t>:</w:t>
        </w:r>
      </w:ins>
    </w:p>
    <w:p w14:paraId="60D25E45" w14:textId="77777777" w:rsidR="00A74C94" w:rsidRDefault="00A74C94" w:rsidP="00A74C94">
      <w:pPr>
        <w:pStyle w:val="PL"/>
        <w:rPr>
          <w:ins w:id="78" w:author="CR#1333" w:date="2024-08-27T12:07:00Z"/>
        </w:rPr>
      </w:pPr>
      <w:ins w:id="79" w:author="CR#1333" w:date="2024-08-27T12:07:00Z">
        <w:r>
          <w:t xml:space="preserve">          type: boolean</w:t>
        </w:r>
      </w:ins>
    </w:p>
    <w:p w14:paraId="0177569C" w14:textId="77777777" w:rsidR="00A74C94" w:rsidRDefault="00A74C94" w:rsidP="00A74C94">
      <w:pPr>
        <w:pStyle w:val="PL"/>
        <w:rPr>
          <w:ins w:id="80" w:author="CR#1333" w:date="2024-08-27T12:07:00Z"/>
        </w:rPr>
      </w:pPr>
      <w:ins w:id="81" w:author="CR#1333" w:date="2024-08-27T12:07:00Z">
        <w:r>
          <w:t xml:space="preserve">          description: &gt;</w:t>
        </w:r>
      </w:ins>
    </w:p>
    <w:p w14:paraId="5A425478" w14:textId="77777777" w:rsidR="00A74C94" w:rsidRDefault="00A74C94" w:rsidP="00A74C94">
      <w:pPr>
        <w:pStyle w:val="PL"/>
        <w:rPr>
          <w:ins w:id="82" w:author="CR#1333" w:date="2024-08-27T12:07:00Z"/>
        </w:rPr>
      </w:pPr>
      <w:ins w:id="83" w:author="CR#1333" w:date="2024-08-27T12:07:00Z">
        <w:r>
          <w:t xml:space="preserve">            Indicates cancelled request of the analytics accuracy information.</w:t>
        </w:r>
      </w:ins>
    </w:p>
    <w:p w14:paraId="3DAF6978" w14:textId="77777777" w:rsidR="00A74C94" w:rsidRDefault="00A74C94" w:rsidP="00A74C94">
      <w:pPr>
        <w:pStyle w:val="PL"/>
        <w:rPr>
          <w:ins w:id="84" w:author="CR#1333" w:date="2024-08-27T12:07:00Z"/>
        </w:rPr>
      </w:pPr>
      <w:ins w:id="85" w:author="CR#1333" w:date="2024-08-27T12:07:00Z">
        <w:r>
          <w:t xml:space="preserve">            Set to "true" indicates the NWDAF cancelled request of analytics accuracy</w:t>
        </w:r>
      </w:ins>
    </w:p>
    <w:p w14:paraId="0D6DF8CA" w14:textId="77777777" w:rsidR="00A74C94" w:rsidRDefault="00A74C94" w:rsidP="00A74C94">
      <w:pPr>
        <w:pStyle w:val="PL"/>
        <w:rPr>
          <w:ins w:id="86" w:author="CR#1333" w:date="2024-08-27T12:07:00Z"/>
        </w:rPr>
      </w:pPr>
      <w:ins w:id="87" w:author="CR#1333" w:date="2024-08-27T12:07:00Z">
        <w:r>
          <w:t xml:space="preserve">            information as the NWDAF does not support the accuracy checking capability.</w:t>
        </w:r>
      </w:ins>
    </w:p>
    <w:p w14:paraId="4EEE08D7" w14:textId="77777777" w:rsidR="00A74C94" w:rsidRDefault="00A74C94" w:rsidP="00A74C94">
      <w:pPr>
        <w:pStyle w:val="PL"/>
        <w:rPr>
          <w:ins w:id="88" w:author="CR#1333" w:date="2024-08-27T12:07:00Z"/>
        </w:rPr>
      </w:pPr>
      <w:ins w:id="89" w:author="CR#1333" w:date="2024-08-27T12:07:00Z">
        <w:r>
          <w:t xml:space="preserve">            Otherwise set to "false". Default value is "false" if omitted.</w:t>
        </w:r>
      </w:ins>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90" w:name="_Hlk138707473"/>
      <w:r>
        <w:t xml:space="preserve">- </w:t>
      </w:r>
      <w:r w:rsidRPr="00FC4FE5">
        <w:rPr>
          <w:lang w:eastAsia="ja-JP"/>
        </w:rPr>
        <w:t>MOVEMENT_BEHAVIOUR</w:t>
      </w:r>
      <w:bookmarkEnd w:id="90"/>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91"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91"/>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92" w:name="_Toc28013572"/>
      <w:bookmarkStart w:id="93" w:name="_Toc36040410"/>
      <w:bookmarkStart w:id="94" w:name="_Toc44693058"/>
      <w:bookmarkStart w:id="95" w:name="_Toc45134519"/>
      <w:bookmarkStart w:id="96" w:name="_Toc49607583"/>
      <w:bookmarkStart w:id="97" w:name="_Toc51763555"/>
      <w:bookmarkStart w:id="98" w:name="_Toc58850473"/>
      <w:bookmarkStart w:id="99" w:name="_Toc59018853"/>
      <w:bookmarkStart w:id="100" w:name="_Toc68169865"/>
      <w:bookmarkStart w:id="101" w:name="_Toc114212747"/>
      <w:bookmarkStart w:id="102" w:name="_Toc122117136"/>
      <w:r w:rsidRPr="008B1C02">
        <w:t>A.5</w:t>
      </w:r>
      <w:r w:rsidRPr="008B1C02">
        <w:tab/>
        <w:t>5GLANParameterProvision API</w:t>
      </w:r>
      <w:bookmarkEnd w:id="92"/>
      <w:bookmarkEnd w:id="93"/>
      <w:bookmarkEnd w:id="94"/>
      <w:bookmarkEnd w:id="95"/>
      <w:bookmarkEnd w:id="96"/>
      <w:bookmarkEnd w:id="97"/>
      <w:bookmarkEnd w:id="98"/>
      <w:bookmarkEnd w:id="99"/>
      <w:bookmarkEnd w:id="100"/>
      <w:bookmarkEnd w:id="101"/>
      <w:bookmarkEnd w:id="102"/>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4E6F569F"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ins w:id="103" w:author="CR#1358" w:date="2024-08-27T14:01:00Z">
        <w:r w:rsidR="00766B51">
          <w:rPr>
            <w:lang w:val="en-US"/>
          </w:rPr>
          <w:t>1</w:t>
        </w:r>
      </w:ins>
      <w:del w:id="104" w:author="CR#1358" w:date="2024-08-27T14:01:00Z">
        <w:r w:rsidR="00193526" w:rsidRPr="008B1C02" w:rsidDel="00766B51">
          <w:rPr>
            <w:lang w:val="en-US"/>
          </w:rPr>
          <w:delText>0</w:delText>
        </w:r>
      </w:del>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205AF17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ins w:id="105" w:author="CR#1358" w:date="2024-08-27T14:01:00Z">
        <w:r w:rsidR="00766B51">
          <w:t>7</w:t>
        </w:r>
      </w:ins>
      <w:del w:id="106" w:author="CR#1358" w:date="2024-08-27T14:01:00Z">
        <w:r w:rsidR="00E27FB5" w:rsidDel="00766B51">
          <w:delText>6</w:delText>
        </w:r>
      </w:del>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107"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107"/>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rPr>
          <w:ins w:id="108" w:author="CR#1321" w:date="2024-08-27T02:01:00Z"/>
        </w:rPr>
      </w:pPr>
      <w:ins w:id="109" w:author="CR#1321" w:date="2024-08-27T02:01:00Z">
        <w:r w:rsidRPr="00B3056F">
          <w:t xml:space="preserve">        </w:t>
        </w:r>
        <w:r>
          <w:t>supportedPlmns</w:t>
        </w:r>
        <w:r w:rsidRPr="00B3056F">
          <w:t>:</w:t>
        </w:r>
      </w:ins>
    </w:p>
    <w:p w14:paraId="5551C693" w14:textId="77777777" w:rsidR="001126FA" w:rsidRPr="00B06F7A" w:rsidRDefault="001126FA" w:rsidP="001126FA">
      <w:pPr>
        <w:pStyle w:val="PL"/>
        <w:rPr>
          <w:ins w:id="110" w:author="CR#1321" w:date="2024-08-27T02:01:00Z"/>
          <w:lang w:val="en-US"/>
        </w:rPr>
      </w:pPr>
      <w:ins w:id="111" w:author="CR#1321" w:date="2024-08-27T02:01:00Z">
        <w:r w:rsidRPr="00B06F7A">
          <w:rPr>
            <w:lang w:val="en-US"/>
          </w:rPr>
          <w:t xml:space="preserve">          type: array</w:t>
        </w:r>
      </w:ins>
    </w:p>
    <w:p w14:paraId="3D3BE559" w14:textId="77777777" w:rsidR="001126FA" w:rsidRPr="00B06F7A" w:rsidRDefault="001126FA" w:rsidP="001126FA">
      <w:pPr>
        <w:pStyle w:val="PL"/>
        <w:rPr>
          <w:ins w:id="112" w:author="CR#1321" w:date="2024-08-27T02:01:00Z"/>
          <w:lang w:val="en-US"/>
        </w:rPr>
      </w:pPr>
      <w:ins w:id="113" w:author="CR#1321" w:date="2024-08-27T02:01:00Z">
        <w:r w:rsidRPr="00B06F7A">
          <w:rPr>
            <w:lang w:val="en-US"/>
          </w:rPr>
          <w:t xml:space="preserve">          items:</w:t>
        </w:r>
      </w:ins>
    </w:p>
    <w:p w14:paraId="3DDA490B" w14:textId="77777777" w:rsidR="001126FA" w:rsidRPr="00B06F7A" w:rsidRDefault="001126FA" w:rsidP="001126FA">
      <w:pPr>
        <w:pStyle w:val="PL"/>
        <w:rPr>
          <w:ins w:id="114" w:author="CR#1321" w:date="2024-08-27T02:01:00Z"/>
          <w:lang w:val="en-US"/>
        </w:rPr>
      </w:pPr>
      <w:ins w:id="115" w:author="CR#1321" w:date="2024-08-27T02:01:00Z">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ins>
    </w:p>
    <w:p w14:paraId="7A31104C" w14:textId="77777777" w:rsidR="001126FA" w:rsidRPr="008B1C02" w:rsidRDefault="001126FA" w:rsidP="001126FA">
      <w:pPr>
        <w:pStyle w:val="PL"/>
        <w:rPr>
          <w:ins w:id="116" w:author="CR#1321" w:date="2024-08-27T02:01:00Z"/>
          <w:lang w:val="en-US"/>
        </w:rPr>
      </w:pPr>
      <w:ins w:id="117" w:author="CR#1321" w:date="2024-08-27T02:01:00Z">
        <w:r w:rsidRPr="00B06F7A">
          <w:t xml:space="preserve">          minItems: 1</w:t>
        </w:r>
      </w:ins>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118" w:name="_Toc28013573"/>
      <w:bookmarkStart w:id="119" w:name="_Toc36040411"/>
      <w:bookmarkStart w:id="120" w:name="_Toc44693059"/>
      <w:bookmarkStart w:id="121" w:name="_Toc45134520"/>
      <w:bookmarkStart w:id="122" w:name="_Toc49607584"/>
      <w:bookmarkStart w:id="123" w:name="_Toc51763556"/>
      <w:bookmarkStart w:id="124" w:name="_Toc58850474"/>
      <w:bookmarkStart w:id="125" w:name="_Toc59018854"/>
      <w:bookmarkStart w:id="126" w:name="_Toc68169866"/>
      <w:bookmarkStart w:id="127" w:name="_Toc114212748"/>
      <w:bookmarkStart w:id="128" w:name="_Toc122117137"/>
      <w:r w:rsidRPr="008B1C02">
        <w:t>A.6</w:t>
      </w:r>
      <w:r w:rsidRPr="008B1C02">
        <w:tab/>
        <w:t>ApplyingBdtPolicy</w:t>
      </w:r>
      <w:r w:rsidRPr="008B1C02">
        <w:rPr>
          <w:noProof/>
        </w:rPr>
        <w:t xml:space="preserve"> API</w:t>
      </w:r>
      <w:bookmarkEnd w:id="118"/>
      <w:bookmarkEnd w:id="119"/>
      <w:bookmarkEnd w:id="120"/>
      <w:bookmarkEnd w:id="121"/>
      <w:bookmarkEnd w:id="122"/>
      <w:bookmarkEnd w:id="123"/>
      <w:bookmarkEnd w:id="124"/>
      <w:bookmarkEnd w:id="125"/>
      <w:bookmarkEnd w:id="126"/>
      <w:bookmarkEnd w:id="127"/>
      <w:bookmarkEnd w:id="128"/>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29" w:name="_Toc28013574"/>
      <w:bookmarkStart w:id="130" w:name="_Toc36040412"/>
      <w:bookmarkStart w:id="131" w:name="_Toc44693060"/>
      <w:bookmarkStart w:id="132" w:name="_Toc45134521"/>
      <w:bookmarkStart w:id="133" w:name="_Toc49607585"/>
      <w:bookmarkStart w:id="134" w:name="_Toc51763557"/>
      <w:bookmarkStart w:id="135" w:name="_Toc58850475"/>
      <w:bookmarkStart w:id="136" w:name="_Toc59018855"/>
      <w:bookmarkStart w:id="137" w:name="_Toc68169867"/>
      <w:bookmarkStart w:id="138" w:name="_Toc114212749"/>
      <w:bookmarkStart w:id="139" w:name="_Toc122117138"/>
      <w:r w:rsidRPr="008B1C02">
        <w:t>A.7</w:t>
      </w:r>
      <w:r w:rsidRPr="008B1C02">
        <w:tab/>
        <w:t>IPTVConfiguration API</w:t>
      </w:r>
      <w:bookmarkEnd w:id="129"/>
      <w:bookmarkEnd w:id="130"/>
      <w:bookmarkEnd w:id="131"/>
      <w:bookmarkEnd w:id="132"/>
      <w:bookmarkEnd w:id="133"/>
      <w:bookmarkEnd w:id="134"/>
      <w:bookmarkEnd w:id="135"/>
      <w:bookmarkEnd w:id="136"/>
      <w:bookmarkEnd w:id="137"/>
      <w:bookmarkEnd w:id="138"/>
      <w:bookmarkEnd w:id="139"/>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40" w:name="_Toc36040413"/>
      <w:bookmarkStart w:id="141" w:name="_Toc44693061"/>
      <w:bookmarkStart w:id="142" w:name="_Toc45134522"/>
      <w:bookmarkStart w:id="143" w:name="_Toc49607586"/>
      <w:bookmarkStart w:id="144" w:name="_Toc51763558"/>
      <w:bookmarkStart w:id="145" w:name="_Toc58850476"/>
      <w:bookmarkStart w:id="146" w:name="_Toc59018856"/>
      <w:bookmarkStart w:id="147" w:name="_Toc68169868"/>
      <w:bookmarkStart w:id="148" w:name="_Toc114212750"/>
      <w:bookmarkStart w:id="149"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140"/>
      <w:bookmarkEnd w:id="141"/>
      <w:bookmarkEnd w:id="142"/>
      <w:bookmarkEnd w:id="143"/>
      <w:bookmarkEnd w:id="144"/>
      <w:bookmarkEnd w:id="145"/>
      <w:bookmarkEnd w:id="146"/>
      <w:bookmarkEnd w:id="147"/>
      <w:bookmarkEnd w:id="148"/>
      <w:bookmarkEnd w:id="149"/>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50" w:name="MCCQCTEMPBM_00000060"/>
      <w:r w:rsidRPr="008B1C02">
        <w:rPr>
          <w:rFonts w:cs="Courier New"/>
          <w:szCs w:val="16"/>
        </w:rPr>
        <w:t xml:space="preserve">      operationId: PartialUpdateAnResource</w:t>
      </w:r>
      <w:bookmarkEnd w:id="150"/>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51" w:name="MCCQCTEMPBM_00000061"/>
      <w:r w:rsidRPr="008B1C02">
        <w:rPr>
          <w:rFonts w:cs="Courier New"/>
          <w:szCs w:val="16"/>
        </w:rPr>
        <w:t xml:space="preserve">      operationId: DeleteAnResource</w:t>
      </w:r>
      <w:bookmarkEnd w:id="151"/>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52" w:name="_Toc36040414"/>
      <w:bookmarkStart w:id="153" w:name="_Toc44693062"/>
      <w:bookmarkStart w:id="154" w:name="_Toc45134523"/>
      <w:bookmarkStart w:id="155" w:name="_Toc49607587"/>
      <w:bookmarkStart w:id="156" w:name="_Toc51763559"/>
      <w:bookmarkStart w:id="157" w:name="_Toc58850477"/>
      <w:bookmarkStart w:id="158" w:name="_Toc59018857"/>
      <w:bookmarkStart w:id="159" w:name="_Toc68169869"/>
      <w:bookmarkStart w:id="160" w:name="_Toc114212751"/>
      <w:bookmarkStart w:id="161" w:name="_Toc122117140"/>
      <w:bookmarkStart w:id="162" w:name="_Toc20401832"/>
      <w:r w:rsidRPr="008B1C02">
        <w:t>A.9</w:t>
      </w:r>
      <w:r w:rsidRPr="008B1C02">
        <w:tab/>
        <w:t>ServiceParameter</w:t>
      </w:r>
      <w:r w:rsidRPr="008B1C02">
        <w:rPr>
          <w:noProof/>
        </w:rPr>
        <w:t xml:space="preserve"> API</w:t>
      </w:r>
      <w:bookmarkEnd w:id="152"/>
      <w:bookmarkEnd w:id="153"/>
      <w:bookmarkEnd w:id="154"/>
      <w:bookmarkEnd w:id="155"/>
      <w:bookmarkEnd w:id="156"/>
      <w:bookmarkEnd w:id="157"/>
      <w:bookmarkEnd w:id="158"/>
      <w:bookmarkEnd w:id="159"/>
      <w:bookmarkEnd w:id="160"/>
      <w:bookmarkEnd w:id="161"/>
    </w:p>
    <w:bookmarkEnd w:id="162"/>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5BED7A87" w:rsidR="00AA5070" w:rsidRPr="008B1C02" w:rsidRDefault="00AA5070">
      <w:pPr>
        <w:pStyle w:val="PL"/>
      </w:pPr>
      <w:r w:rsidRPr="008B1C02">
        <w:t xml:space="preserve">  version: 1.</w:t>
      </w:r>
      <w:r w:rsidR="00193526" w:rsidRPr="008B1C02">
        <w:t>2</w:t>
      </w:r>
      <w:r w:rsidRPr="008B1C02">
        <w:t>.</w:t>
      </w:r>
      <w:ins w:id="163" w:author="CR#1358" w:date="2024-08-27T14:01:00Z">
        <w:r w:rsidR="00766B51">
          <w:t>1</w:t>
        </w:r>
      </w:ins>
      <w:del w:id="164" w:author="CR#1358" w:date="2024-08-27T14:01:00Z">
        <w:r w:rsidR="00193526" w:rsidRPr="008B1C02" w:rsidDel="00766B51">
          <w:delText>0</w:delText>
        </w:r>
      </w:del>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40827E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ins w:id="165" w:author="CR#1358" w:date="2024-08-27T14:01:00Z">
        <w:r w:rsidR="00766B51">
          <w:t>7</w:t>
        </w:r>
      </w:ins>
      <w:del w:id="166" w:author="CR#1358" w:date="2024-08-27T14:01:00Z">
        <w:r w:rsidR="00E27FB5" w:rsidDel="00766B51">
          <w:delText>6</w:delText>
        </w:r>
      </w:del>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rPr>
          <w:ins w:id="167" w:author="CR#1351" w:date="2024-08-27T01:44:00Z"/>
        </w:rPr>
      </w:pPr>
      <w:ins w:id="168" w:author="CR#1351" w:date="2024-08-27T01:44:00Z">
        <w:r w:rsidRPr="008B1C02">
          <w:t xml:space="preserve">        </w:t>
        </w:r>
        <w:r>
          <w:t>vpsU</w:t>
        </w:r>
        <w:r w:rsidRPr="008B1C02">
          <w:t>rspGuidance:</w:t>
        </w:r>
      </w:ins>
    </w:p>
    <w:p w14:paraId="7858A566" w14:textId="77777777" w:rsidR="00EF6B2E" w:rsidRPr="008B1C02" w:rsidRDefault="00EF6B2E" w:rsidP="00EF6B2E">
      <w:pPr>
        <w:pStyle w:val="PL"/>
        <w:rPr>
          <w:ins w:id="169" w:author="CR#1351" w:date="2024-08-27T01:44:00Z"/>
        </w:rPr>
      </w:pPr>
      <w:ins w:id="170" w:author="CR#1351" w:date="2024-08-27T01:44:00Z">
        <w:r w:rsidRPr="008B1C02">
          <w:t xml:space="preserve">          type: array</w:t>
        </w:r>
      </w:ins>
    </w:p>
    <w:p w14:paraId="7BCE427F" w14:textId="77777777" w:rsidR="00EF6B2E" w:rsidRPr="008B1C02" w:rsidRDefault="00EF6B2E" w:rsidP="00EF6B2E">
      <w:pPr>
        <w:pStyle w:val="PL"/>
        <w:rPr>
          <w:ins w:id="171" w:author="CR#1351" w:date="2024-08-27T01:44:00Z"/>
        </w:rPr>
      </w:pPr>
      <w:ins w:id="172" w:author="CR#1351" w:date="2024-08-27T01:44:00Z">
        <w:r w:rsidRPr="008B1C02">
          <w:t xml:space="preserve">          items:</w:t>
        </w:r>
      </w:ins>
    </w:p>
    <w:p w14:paraId="32D9F980" w14:textId="77777777" w:rsidR="00EF6B2E" w:rsidRPr="008B1C02" w:rsidRDefault="00EF6B2E" w:rsidP="00EF6B2E">
      <w:pPr>
        <w:pStyle w:val="PL"/>
        <w:rPr>
          <w:ins w:id="173" w:author="CR#1351" w:date="2024-08-27T01:44:00Z"/>
        </w:rPr>
      </w:pPr>
      <w:ins w:id="174" w:author="CR#1351" w:date="2024-08-27T01:44:00Z">
        <w:r w:rsidRPr="008B1C02">
          <w:t xml:space="preserve">            $ref: '#/components/schemas/UrspRuleRequest'</w:t>
        </w:r>
      </w:ins>
    </w:p>
    <w:p w14:paraId="6F45649C" w14:textId="77777777" w:rsidR="00EF6B2E" w:rsidRPr="008B1C02" w:rsidRDefault="00EF6B2E" w:rsidP="00EF6B2E">
      <w:pPr>
        <w:pStyle w:val="PL"/>
        <w:rPr>
          <w:ins w:id="175" w:author="CR#1351" w:date="2024-08-27T01:44:00Z"/>
        </w:rPr>
      </w:pPr>
      <w:ins w:id="176" w:author="CR#1351" w:date="2024-08-27T01:44:00Z">
        <w:r w:rsidRPr="008B1C02">
          <w:t xml:space="preserve">          minItems: 1</w:t>
        </w:r>
      </w:ins>
    </w:p>
    <w:p w14:paraId="5431AEF4" w14:textId="77777777" w:rsidR="00EF6B2E" w:rsidRDefault="00EF6B2E" w:rsidP="00EF6B2E">
      <w:pPr>
        <w:pStyle w:val="PL"/>
        <w:rPr>
          <w:ins w:id="177" w:author="CR#1351" w:date="2024-08-27T01:44:00Z"/>
        </w:rPr>
      </w:pPr>
      <w:ins w:id="178" w:author="CR#1351" w:date="2024-08-27T01:44:00Z">
        <w:r w:rsidRPr="008B1C02">
          <w:t xml:space="preserve">          description: </w:t>
        </w:r>
        <w:r>
          <w:t>&gt;</w:t>
        </w:r>
      </w:ins>
    </w:p>
    <w:p w14:paraId="1111B144" w14:textId="77777777" w:rsidR="00EF6B2E" w:rsidRDefault="00EF6B2E" w:rsidP="00EF6B2E">
      <w:pPr>
        <w:pStyle w:val="PL"/>
        <w:rPr>
          <w:ins w:id="179" w:author="CR#1351" w:date="2024-08-27T01:44:00Z"/>
        </w:rPr>
      </w:pPr>
      <w:ins w:id="180" w:author="CR#1351" w:date="2024-08-27T01:44:00Z">
        <w:r>
          <w:t xml:space="preserve">            </w:t>
        </w:r>
        <w:r w:rsidRPr="008B1C02">
          <w:t>Contains the service parameter</w:t>
        </w:r>
        <w:r>
          <w:t>s</w:t>
        </w:r>
        <w:r w:rsidRPr="008B1C02">
          <w:t xml:space="preserve"> used to guide the</w:t>
        </w:r>
        <w:r>
          <w:t xml:space="preserve"> VPLMN-specific</w:t>
        </w:r>
        <w:r w:rsidRPr="008B1C02">
          <w:t xml:space="preserve"> URSP</w:t>
        </w:r>
      </w:ins>
    </w:p>
    <w:p w14:paraId="6ECA4362" w14:textId="77777777" w:rsidR="00EF6B2E" w:rsidRPr="00EE1F4D" w:rsidRDefault="00EF6B2E" w:rsidP="00EF6B2E">
      <w:pPr>
        <w:pStyle w:val="PL"/>
        <w:rPr>
          <w:ins w:id="181" w:author="CR#1351" w:date="2024-08-27T01:44:00Z"/>
        </w:rPr>
      </w:pPr>
      <w:ins w:id="182" w:author="CR#1351" w:date="2024-08-27T01:44:00Z">
        <w:r>
          <w:t xml:space="preserve">            rule(s)</w:t>
        </w:r>
        <w:r w:rsidRPr="008B1C02">
          <w:t>.</w:t>
        </w:r>
      </w:ins>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rPr>
          <w:ins w:id="183" w:author="CR#1351" w:date="2024-08-27T01:45:00Z"/>
        </w:rPr>
      </w:pPr>
      <w:ins w:id="184" w:author="CR#1351" w:date="2024-08-27T01:45:00Z">
        <w:r w:rsidRPr="008B1C02">
          <w:t xml:space="preserve">        </w:t>
        </w:r>
        <w:r>
          <w:t>vpsU</w:t>
        </w:r>
        <w:r w:rsidRPr="008B1C02">
          <w:t>rspGuidance:</w:t>
        </w:r>
      </w:ins>
    </w:p>
    <w:p w14:paraId="74104BD2" w14:textId="77777777" w:rsidR="00EF6B2E" w:rsidRPr="008B1C02" w:rsidRDefault="00EF6B2E" w:rsidP="00EF6B2E">
      <w:pPr>
        <w:pStyle w:val="PL"/>
        <w:rPr>
          <w:ins w:id="185" w:author="CR#1351" w:date="2024-08-27T01:45:00Z"/>
        </w:rPr>
      </w:pPr>
      <w:ins w:id="186" w:author="CR#1351" w:date="2024-08-27T01:45:00Z">
        <w:r w:rsidRPr="008B1C02">
          <w:t xml:space="preserve">          type: array</w:t>
        </w:r>
      </w:ins>
    </w:p>
    <w:p w14:paraId="30399E2B" w14:textId="77777777" w:rsidR="00EF6B2E" w:rsidRPr="008B1C02" w:rsidRDefault="00EF6B2E" w:rsidP="00EF6B2E">
      <w:pPr>
        <w:pStyle w:val="PL"/>
        <w:rPr>
          <w:ins w:id="187" w:author="CR#1351" w:date="2024-08-27T01:45:00Z"/>
        </w:rPr>
      </w:pPr>
      <w:ins w:id="188" w:author="CR#1351" w:date="2024-08-27T01:45:00Z">
        <w:r w:rsidRPr="008B1C02">
          <w:t xml:space="preserve">          items:</w:t>
        </w:r>
      </w:ins>
    </w:p>
    <w:p w14:paraId="2D759A3C" w14:textId="77777777" w:rsidR="00EF6B2E" w:rsidRPr="008B1C02" w:rsidRDefault="00EF6B2E" w:rsidP="00EF6B2E">
      <w:pPr>
        <w:pStyle w:val="PL"/>
        <w:rPr>
          <w:ins w:id="189" w:author="CR#1351" w:date="2024-08-27T01:45:00Z"/>
        </w:rPr>
      </w:pPr>
      <w:ins w:id="190" w:author="CR#1351" w:date="2024-08-27T01:45:00Z">
        <w:r w:rsidRPr="008B1C02">
          <w:t xml:space="preserve">            $ref: '#/components/schemas/UrspRuleRequest'</w:t>
        </w:r>
      </w:ins>
    </w:p>
    <w:p w14:paraId="13AAB5A2" w14:textId="77777777" w:rsidR="00EF6B2E" w:rsidRPr="008B1C02" w:rsidRDefault="00EF6B2E" w:rsidP="00EF6B2E">
      <w:pPr>
        <w:pStyle w:val="PL"/>
        <w:rPr>
          <w:ins w:id="191" w:author="CR#1351" w:date="2024-08-27T01:45:00Z"/>
        </w:rPr>
      </w:pPr>
      <w:ins w:id="192" w:author="CR#1351" w:date="2024-08-27T01:45:00Z">
        <w:r w:rsidRPr="008B1C02">
          <w:t xml:space="preserve">          minItems: 1</w:t>
        </w:r>
      </w:ins>
    </w:p>
    <w:p w14:paraId="1706C66B" w14:textId="77777777" w:rsidR="00EF6B2E" w:rsidRDefault="00EF6B2E" w:rsidP="00EF6B2E">
      <w:pPr>
        <w:pStyle w:val="PL"/>
        <w:rPr>
          <w:ins w:id="193" w:author="CR#1351" w:date="2024-08-27T01:45:00Z"/>
        </w:rPr>
      </w:pPr>
      <w:ins w:id="194" w:author="CR#1351" w:date="2024-08-27T01:45:00Z">
        <w:r w:rsidRPr="008B1C02">
          <w:t xml:space="preserve">          description: </w:t>
        </w:r>
        <w:r>
          <w:t>&gt;</w:t>
        </w:r>
      </w:ins>
    </w:p>
    <w:p w14:paraId="79F6C40B" w14:textId="77777777" w:rsidR="00EF6B2E" w:rsidRDefault="00EF6B2E" w:rsidP="00EF6B2E">
      <w:pPr>
        <w:pStyle w:val="PL"/>
        <w:rPr>
          <w:ins w:id="195" w:author="CR#1351" w:date="2024-08-27T01:45:00Z"/>
        </w:rPr>
      </w:pPr>
      <w:ins w:id="196" w:author="CR#1351" w:date="2024-08-27T01:45:00Z">
        <w:r>
          <w:t xml:space="preserve">            </w:t>
        </w:r>
        <w:r w:rsidRPr="008B1C02">
          <w:t>Contains the service parameter</w:t>
        </w:r>
        <w:r>
          <w:t>s</w:t>
        </w:r>
        <w:r w:rsidRPr="008B1C02">
          <w:t xml:space="preserve"> used to guide the </w:t>
        </w:r>
        <w:r>
          <w:t>VPLMN-specific</w:t>
        </w:r>
      </w:ins>
    </w:p>
    <w:p w14:paraId="0ACBDDA6" w14:textId="77777777" w:rsidR="00EF6B2E" w:rsidRPr="00EE1F4D" w:rsidRDefault="00EF6B2E" w:rsidP="00EF6B2E">
      <w:pPr>
        <w:pStyle w:val="PL"/>
        <w:rPr>
          <w:ins w:id="197" w:author="CR#1351" w:date="2024-08-27T01:45:00Z"/>
        </w:rPr>
      </w:pPr>
      <w:ins w:id="198" w:author="CR#1351" w:date="2024-08-27T01:45:00Z">
        <w:r>
          <w:t xml:space="preserve">            </w:t>
        </w:r>
        <w:r w:rsidRPr="008B1C02">
          <w:t>URSP</w:t>
        </w:r>
        <w:r>
          <w:t xml:space="preserve"> rule(s)</w:t>
        </w:r>
        <w:r w:rsidRPr="008B1C02">
          <w:t>.</w:t>
        </w:r>
      </w:ins>
    </w:p>
    <w:p w14:paraId="4A02E253" w14:textId="77777777" w:rsidR="00EF6B2E" w:rsidRDefault="00EF6B2E" w:rsidP="00EF6B2E">
      <w:pPr>
        <w:pStyle w:val="PL"/>
        <w:rPr>
          <w:ins w:id="199" w:author="CR#1351" w:date="2024-08-27T01:45:00Z"/>
        </w:rPr>
      </w:pPr>
      <w:ins w:id="200" w:author="CR#1351" w:date="2024-08-27T01:45:00Z">
        <w:r>
          <w:t xml:space="preserve">          nullable: true</w:t>
        </w:r>
      </w:ins>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01"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201"/>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202" w:name="MCCQCTEMPBM_00000063"/>
      <w:r w:rsidRPr="008B1C02">
        <w:rPr>
          <w:rFonts w:cs="Courier New"/>
          <w:szCs w:val="16"/>
        </w:rPr>
        <w:t>$ref: 'TS29522_AMPolicyAuthorization.yaml#/components/schemas/GeographicalArea'</w:t>
      </w:r>
      <w:bookmarkEnd w:id="202"/>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203" w:name="_Hlk83799711"/>
      <w:r w:rsidRPr="008B1C02">
        <w:t xml:space="preserve">          - SUCCESS_UE_POL_DEL_SP</w:t>
      </w:r>
    </w:p>
    <w:bookmarkEnd w:id="203"/>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204" w:name="_Toc44693063"/>
      <w:bookmarkStart w:id="205" w:name="_Toc45134524"/>
      <w:bookmarkStart w:id="206" w:name="_Toc49607588"/>
      <w:bookmarkStart w:id="207" w:name="_Toc51763560"/>
      <w:bookmarkStart w:id="208" w:name="_Toc58850478"/>
      <w:bookmarkStart w:id="209" w:name="_Toc59018858"/>
      <w:bookmarkStart w:id="210" w:name="_Toc68169870"/>
      <w:bookmarkStart w:id="211" w:name="_Toc114212752"/>
      <w:bookmarkStart w:id="212" w:name="_Toc122117141"/>
      <w:r w:rsidRPr="008B1C02">
        <w:t>A.10</w:t>
      </w:r>
      <w:r w:rsidRPr="008B1C02">
        <w:tab/>
        <w:t>ACSParameterProvision API</w:t>
      </w:r>
      <w:bookmarkEnd w:id="204"/>
      <w:bookmarkEnd w:id="205"/>
      <w:bookmarkEnd w:id="206"/>
      <w:bookmarkEnd w:id="207"/>
      <w:bookmarkEnd w:id="208"/>
      <w:bookmarkEnd w:id="209"/>
      <w:bookmarkEnd w:id="210"/>
      <w:bookmarkEnd w:id="211"/>
      <w:bookmarkEnd w:id="212"/>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213"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213"/>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214" w:name="_Toc44693064"/>
      <w:bookmarkStart w:id="215" w:name="_Toc45134525"/>
      <w:bookmarkStart w:id="216" w:name="_Toc49607589"/>
      <w:bookmarkStart w:id="217" w:name="_Toc51763561"/>
      <w:bookmarkStart w:id="218" w:name="_Toc58850479"/>
      <w:bookmarkStart w:id="219" w:name="_Toc59018859"/>
      <w:bookmarkStart w:id="220" w:name="_Toc68169871"/>
      <w:bookmarkStart w:id="221" w:name="_Toc114212753"/>
      <w:bookmarkStart w:id="222"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214"/>
      <w:bookmarkEnd w:id="215"/>
      <w:bookmarkEnd w:id="216"/>
      <w:bookmarkEnd w:id="217"/>
      <w:bookmarkEnd w:id="218"/>
      <w:bookmarkEnd w:id="219"/>
      <w:bookmarkEnd w:id="220"/>
      <w:bookmarkEnd w:id="221"/>
      <w:bookmarkEnd w:id="222"/>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223" w:name="OLE_LINK3"/>
      <w:r w:rsidRPr="008B1C02">
        <w:t>CommonData</w:t>
      </w:r>
      <w:bookmarkEnd w:id="223"/>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224" w:name="OLE_LINK2"/>
      <w:r w:rsidRPr="008B1C02">
        <w:t>LocUpdateData</w:t>
      </w:r>
      <w:bookmarkEnd w:id="224"/>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225" w:name="_Hlk144342658"/>
      <w:r>
        <w:t>additionalL</w:t>
      </w:r>
      <w:r w:rsidRPr="008B1C02">
        <w:rPr>
          <w:rFonts w:hint="eastAsia"/>
        </w:rPr>
        <w:t>oc</w:t>
      </w:r>
      <w:r w:rsidRPr="008B1C02">
        <w:t>Info</w:t>
      </w:r>
      <w:bookmarkEnd w:id="225"/>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226" w:name="_Toc11247941"/>
      <w:bookmarkStart w:id="227" w:name="_Toc27045123"/>
      <w:bookmarkStart w:id="228" w:name="_Toc36034174"/>
      <w:bookmarkStart w:id="229" w:name="_Toc45132322"/>
      <w:bookmarkStart w:id="230" w:name="_Toc49776607"/>
      <w:bookmarkStart w:id="231" w:name="_Toc51747527"/>
      <w:bookmarkStart w:id="232" w:name="_Toc58850480"/>
      <w:bookmarkStart w:id="233" w:name="_Toc59018860"/>
      <w:bookmarkStart w:id="234" w:name="_Toc68169872"/>
      <w:bookmarkStart w:id="235" w:name="_Toc114212754"/>
      <w:bookmarkStart w:id="236" w:name="_Toc122117143"/>
      <w:r w:rsidRPr="008B1C02">
        <w:t>A.12</w:t>
      </w:r>
      <w:r w:rsidRPr="008B1C02">
        <w:tab/>
        <w:t>AKMA API</w:t>
      </w:r>
      <w:bookmarkEnd w:id="226"/>
      <w:bookmarkEnd w:id="227"/>
      <w:bookmarkEnd w:id="228"/>
      <w:bookmarkEnd w:id="229"/>
      <w:bookmarkEnd w:id="230"/>
      <w:bookmarkEnd w:id="231"/>
      <w:bookmarkEnd w:id="232"/>
      <w:bookmarkEnd w:id="233"/>
      <w:bookmarkEnd w:id="234"/>
      <w:bookmarkEnd w:id="235"/>
      <w:bookmarkEnd w:id="236"/>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237" w:name="MCCQCTEMPBM_00000064"/>
      <w:r w:rsidRPr="008B1C02">
        <w:rPr>
          <w:rFonts w:cs="Courier New"/>
          <w:szCs w:val="16"/>
        </w:rPr>
        <w:t xml:space="preserve">      operationId: RetrieveAKMAAppKey</w:t>
      </w:r>
    </w:p>
    <w:bookmarkEnd w:id="237"/>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238" w:name="_Toc114212755"/>
      <w:bookmarkStart w:id="239" w:name="_Toc122117144"/>
      <w:bookmarkStart w:id="240" w:name="_Toc56609979"/>
      <w:r w:rsidRPr="008B1C02">
        <w:t>A.13</w:t>
      </w:r>
      <w:r w:rsidRPr="008B1C02">
        <w:tab/>
      </w:r>
      <w:r w:rsidRPr="008B1C02">
        <w:rPr>
          <w:lang w:eastAsia="zh-CN"/>
        </w:rPr>
        <w:t>TimeSyncExposure</w:t>
      </w:r>
      <w:r w:rsidRPr="008B1C02">
        <w:t xml:space="preserve"> API</w:t>
      </w:r>
      <w:bookmarkEnd w:id="238"/>
      <w:bookmarkEnd w:id="239"/>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7777777"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77777777"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E27FB5">
        <w:t>6</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241" w:name="MCCQCTEMPBM_00000065"/>
      <w:r w:rsidRPr="008B1C02">
        <w:rPr>
          <w:rFonts w:cs="Courier New"/>
          <w:szCs w:val="16"/>
        </w:rPr>
        <w:t xml:space="preserve">      operationId: ReadAllSubscriptions</w:t>
      </w:r>
      <w:bookmarkEnd w:id="241"/>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242" w:name="MCCQCTEMPBM_00000066"/>
      <w:r w:rsidRPr="008B1C02">
        <w:rPr>
          <w:rFonts w:cs="Courier New"/>
          <w:szCs w:val="16"/>
        </w:rPr>
        <w:t xml:space="preserve">      operationId: CreateNewSubscription</w:t>
      </w:r>
      <w:bookmarkEnd w:id="242"/>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243" w:name="MCCQCTEMPBM_00000067"/>
      <w:r w:rsidRPr="008B1C02">
        <w:rPr>
          <w:rFonts w:cs="Courier New"/>
          <w:szCs w:val="16"/>
        </w:rPr>
        <w:t xml:space="preserve">      operationId: ReadAnSubscription</w:t>
      </w:r>
      <w:bookmarkEnd w:id="243"/>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244" w:name="MCCQCTEMPBM_00000068"/>
      <w:r w:rsidRPr="008B1C02">
        <w:rPr>
          <w:rFonts w:cs="Courier New"/>
          <w:szCs w:val="16"/>
        </w:rPr>
        <w:t xml:space="preserve">      operationId: FullyUpdateAnSubscription</w:t>
      </w:r>
      <w:bookmarkEnd w:id="244"/>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245" w:name="MCCQCTEMPBM_00000069"/>
      <w:r w:rsidRPr="008B1C02">
        <w:rPr>
          <w:rFonts w:cs="Courier New"/>
          <w:szCs w:val="16"/>
        </w:rPr>
        <w:t xml:space="preserve">      operationId: DeleteAnSubscription</w:t>
      </w:r>
      <w:bookmarkEnd w:id="245"/>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246" w:name="MCCQCTEMPBM_00000070"/>
      <w:r w:rsidRPr="008B1C02">
        <w:rPr>
          <w:rFonts w:cs="Courier New"/>
          <w:szCs w:val="16"/>
        </w:rPr>
        <w:t xml:space="preserve">      operationId: ReadAllConfirguations</w:t>
      </w:r>
      <w:bookmarkEnd w:id="246"/>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247" w:name="MCCQCTEMPBM_00000071"/>
      <w:r w:rsidRPr="008B1C02">
        <w:rPr>
          <w:rFonts w:cs="Courier New"/>
          <w:szCs w:val="16"/>
        </w:rPr>
        <w:t xml:space="preserve">      operationId: CreateNewConfirguation</w:t>
      </w:r>
      <w:bookmarkEnd w:id="247"/>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248" w:name="MCCQCTEMPBM_00000072"/>
      <w:r w:rsidRPr="008B1C02">
        <w:rPr>
          <w:rFonts w:cs="Courier New"/>
          <w:szCs w:val="16"/>
        </w:rPr>
        <w:t xml:space="preserve">      operationId: ReadTimeSynSubscription</w:t>
      </w:r>
      <w:bookmarkEnd w:id="248"/>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249" w:name="MCCQCTEMPBM_00000073"/>
      <w:r w:rsidRPr="008B1C02">
        <w:rPr>
          <w:rFonts w:cs="Courier New"/>
          <w:szCs w:val="16"/>
        </w:rPr>
        <w:t xml:space="preserve">      operationId: FullyUpdateAn</w:t>
      </w:r>
      <w:bookmarkEnd w:id="249"/>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250" w:name="MCCQCTEMPBM_00000074"/>
      <w:r w:rsidRPr="008B1C02">
        <w:rPr>
          <w:rFonts w:cs="Courier New"/>
          <w:szCs w:val="16"/>
        </w:rPr>
        <w:lastRenderedPageBreak/>
        <w:t xml:space="preserve">      operationId: DeleteAn</w:t>
      </w:r>
      <w:bookmarkEnd w:id="250"/>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251" w:name="MCCQCTEMPBM_00000075"/>
      <w:r w:rsidRPr="008B1C02">
        <w:rPr>
          <w:rFonts w:cs="Courier New"/>
          <w:szCs w:val="16"/>
          <w:lang w:val="en-US"/>
        </w:rPr>
        <w:t>TemporalValidity</w:t>
      </w:r>
      <w:bookmarkEnd w:id="251"/>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252"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252"/>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253" w:name="_Hlk80539849"/>
      <w:r w:rsidRPr="008B1C02">
        <w:t>SubsEventNotification</w:t>
      </w:r>
      <w:bookmarkEnd w:id="253"/>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254" w:name="_Hlk85201399"/>
      <w:r w:rsidRPr="008B1C02">
        <w:t xml:space="preserve">          minItems: 1</w:t>
      </w:r>
    </w:p>
    <w:bookmarkEnd w:id="254"/>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696391EA" w14:textId="77777777" w:rsidR="00A32684" w:rsidRPr="008B1C02" w:rsidRDefault="00A32684" w:rsidP="00A32684">
      <w:pPr>
        <w:pStyle w:val="PL"/>
      </w:pPr>
      <w:r w:rsidRPr="008B1C02">
        <w:t xml:space="preserve">          description: &gt;</w:t>
      </w:r>
    </w:p>
    <w:p w14:paraId="2BE1B884" w14:textId="77777777" w:rsidR="00A32684" w:rsidRPr="008B1C02" w:rsidRDefault="00A32684" w:rsidP="00A32684">
      <w:pPr>
        <w:pStyle w:val="PL"/>
      </w:pPr>
      <w:r w:rsidRPr="008B1C02">
        <w:t xml:space="preserve">            Indicates the N6 termination which the parameters below apply.</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255" w:name="MCCQCTEMPBM_00000076"/>
      <w:r w:rsidRPr="008B1C02">
        <w:rPr>
          <w:rFonts w:cs="Courier New"/>
          <w:szCs w:val="16"/>
        </w:rPr>
        <w:t>TS29571_CommonData.yaml</w:t>
      </w:r>
      <w:bookmarkEnd w:id="255"/>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40"/>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256" w:name="_Hlk80538523"/>
      <w:r w:rsidRPr="008B1C02">
        <w:rPr>
          <w:rFonts w:eastAsia="Malgun Gothic"/>
        </w:rPr>
        <w:t>SubscribedEvent</w:t>
      </w:r>
      <w:bookmarkEnd w:id="256"/>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lastRenderedPageBreak/>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257" w:name="_Hlk144213827"/>
      <w:r w:rsidR="00F805E9" w:rsidRPr="00AC6A97">
        <w:t>AcceptanceCriteriaResultIndication</w:t>
      </w:r>
      <w:bookmarkEnd w:id="257"/>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C8354E" w:rsidRDefault="00AF0A6D" w:rsidP="00AF0A6D">
      <w:pPr>
        <w:pStyle w:val="PL"/>
        <w:rPr>
          <w:lang w:val="en-US"/>
        </w:rPr>
      </w:pPr>
      <w:r w:rsidRPr="00BD6F46">
        <w:t xml:space="preserve">          </w:t>
      </w:r>
      <w:r w:rsidRPr="00C8354E">
        <w:rPr>
          <w:lang w:val="en-US"/>
        </w:rPr>
        <w:t>- ACCEPTABLE</w:t>
      </w:r>
    </w:p>
    <w:p w14:paraId="59C9E6FC" w14:textId="77777777" w:rsidR="00AF0A6D" w:rsidRPr="00C8354E" w:rsidRDefault="00AF0A6D" w:rsidP="00AF0A6D">
      <w:pPr>
        <w:pStyle w:val="PL"/>
        <w:rPr>
          <w:lang w:val="en-US" w:eastAsia="zh-CN"/>
        </w:rPr>
      </w:pPr>
      <w:r w:rsidRPr="00C8354E">
        <w:rPr>
          <w:lang w:val="en-US"/>
        </w:rPr>
        <w:t xml:space="preserve">          - NON_ACCEPTABLE</w:t>
      </w:r>
    </w:p>
    <w:p w14:paraId="31AF264B" w14:textId="77777777" w:rsidR="00AF0A6D" w:rsidRPr="00C8354E" w:rsidRDefault="00AF0A6D" w:rsidP="00AF0A6D">
      <w:pPr>
        <w:pStyle w:val="PL"/>
        <w:rPr>
          <w:lang w:val="en-US"/>
        </w:rPr>
      </w:pPr>
      <w:r w:rsidRPr="00C8354E">
        <w:rPr>
          <w:lang w:val="en-US"/>
        </w:rPr>
        <w:t xml:space="preserve">      - type: string</w:t>
      </w:r>
    </w:p>
    <w:p w14:paraId="275CCF6F" w14:textId="77777777" w:rsidR="00125E00" w:rsidRPr="00C8354E" w:rsidRDefault="00125E00" w:rsidP="00125E00">
      <w:pPr>
        <w:pStyle w:val="PL"/>
        <w:rPr>
          <w:lang w:val="en-US"/>
        </w:rPr>
      </w:pPr>
      <w:r w:rsidRPr="00C8354E">
        <w:rPr>
          <w:lang w:val="en-US"/>
        </w:rPr>
        <w:t xml:space="preserve">        description: &gt;</w:t>
      </w:r>
    </w:p>
    <w:p w14:paraId="2E8E940A" w14:textId="77777777" w:rsidR="00DB56E1" w:rsidRPr="008B1C02" w:rsidRDefault="00DB56E1" w:rsidP="00DB56E1">
      <w:pPr>
        <w:pStyle w:val="PL"/>
      </w:pPr>
      <w:r w:rsidRPr="00C8354E">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58" w:name="_Toc114212756"/>
      <w:bookmarkStart w:id="259"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258"/>
      <w:bookmarkEnd w:id="259"/>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6932956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ins w:id="260" w:author="CR#1358" w:date="2024-08-27T14:02:00Z">
        <w:r w:rsidR="00766B51">
          <w:rPr>
            <w:lang w:val="en-US"/>
          </w:rPr>
          <w:t>1</w:t>
        </w:r>
      </w:ins>
      <w:del w:id="261" w:author="CR#1358" w:date="2024-08-27T14:02:00Z">
        <w:r w:rsidR="006C343E" w:rsidDel="00766B51">
          <w:rPr>
            <w:lang w:val="en-US"/>
          </w:rPr>
          <w:delText>0</w:delText>
        </w:r>
      </w:del>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549B3C35" w:rsidR="00AA5070" w:rsidRPr="008B1C02" w:rsidRDefault="008153D5">
      <w:pPr>
        <w:pStyle w:val="PL"/>
      </w:pPr>
      <w:r w:rsidRPr="008B1C02">
        <w:t xml:space="preserve">    </w:t>
      </w:r>
      <w:r w:rsidR="00AA5070" w:rsidRPr="008B1C02">
        <w:t>3GPP TS 29.522 V1</w:t>
      </w:r>
      <w:r w:rsidR="006C343E">
        <w:t>8</w:t>
      </w:r>
      <w:r w:rsidR="00AA5070" w:rsidRPr="008B1C02">
        <w:t>.</w:t>
      </w:r>
      <w:ins w:id="262" w:author="CR#1358" w:date="2024-08-27T14:02:00Z">
        <w:r w:rsidR="00766B51">
          <w:rPr>
            <w:lang w:eastAsia="zh-CN"/>
          </w:rPr>
          <w:t>7</w:t>
        </w:r>
      </w:ins>
      <w:del w:id="263" w:author="CR#1358" w:date="2024-08-27T14:02:00Z">
        <w:r w:rsidR="00E27FB5" w:rsidDel="00766B51">
          <w:rPr>
            <w:lang w:eastAsia="zh-CN"/>
          </w:rPr>
          <w:delText>6</w:delText>
        </w:r>
      </w:del>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rPr>
          <w:ins w:id="264" w:author="CR#1321" w:date="2024-08-27T02:01:00Z"/>
        </w:rPr>
      </w:pPr>
      <w:ins w:id="265" w:author="CR#1321" w:date="2024-08-27T02:01:00Z">
        <w:r w:rsidRPr="00B3056F">
          <w:t xml:space="preserve">        </w:t>
        </w:r>
        <w:r>
          <w:t>supportedPlmns</w:t>
        </w:r>
        <w:r w:rsidRPr="00B3056F">
          <w:t>:</w:t>
        </w:r>
      </w:ins>
    </w:p>
    <w:p w14:paraId="7BB7EC4E" w14:textId="77777777" w:rsidR="001126FA" w:rsidRPr="00B06F7A" w:rsidRDefault="001126FA" w:rsidP="001126FA">
      <w:pPr>
        <w:pStyle w:val="PL"/>
        <w:rPr>
          <w:ins w:id="266" w:author="CR#1321" w:date="2024-08-27T02:01:00Z"/>
          <w:lang w:val="en-US"/>
        </w:rPr>
      </w:pPr>
      <w:ins w:id="267" w:author="CR#1321" w:date="2024-08-27T02:01:00Z">
        <w:r w:rsidRPr="00B06F7A">
          <w:rPr>
            <w:lang w:val="en-US"/>
          </w:rPr>
          <w:t xml:space="preserve">          type: array</w:t>
        </w:r>
      </w:ins>
    </w:p>
    <w:p w14:paraId="59F1638C" w14:textId="77777777" w:rsidR="001126FA" w:rsidRPr="00B06F7A" w:rsidRDefault="001126FA" w:rsidP="001126FA">
      <w:pPr>
        <w:pStyle w:val="PL"/>
        <w:rPr>
          <w:ins w:id="268" w:author="CR#1321" w:date="2024-08-27T02:01:00Z"/>
          <w:lang w:val="en-US"/>
        </w:rPr>
      </w:pPr>
      <w:ins w:id="269" w:author="CR#1321" w:date="2024-08-27T02:01:00Z">
        <w:r w:rsidRPr="00B06F7A">
          <w:rPr>
            <w:lang w:val="en-US"/>
          </w:rPr>
          <w:t xml:space="preserve">          items:</w:t>
        </w:r>
      </w:ins>
    </w:p>
    <w:p w14:paraId="1C84CB67" w14:textId="77777777" w:rsidR="001126FA" w:rsidRPr="00B06F7A" w:rsidRDefault="001126FA" w:rsidP="001126FA">
      <w:pPr>
        <w:pStyle w:val="PL"/>
        <w:rPr>
          <w:ins w:id="270" w:author="CR#1321" w:date="2024-08-27T02:01:00Z"/>
          <w:lang w:val="en-US"/>
        </w:rPr>
      </w:pPr>
      <w:ins w:id="271" w:author="CR#1321" w:date="2024-08-27T02:01:00Z">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ins>
    </w:p>
    <w:p w14:paraId="2D7BE438" w14:textId="77777777" w:rsidR="001126FA" w:rsidRPr="008B1C02" w:rsidRDefault="001126FA" w:rsidP="001126FA">
      <w:pPr>
        <w:pStyle w:val="PL"/>
        <w:rPr>
          <w:ins w:id="272" w:author="CR#1321" w:date="2024-08-27T02:01:00Z"/>
        </w:rPr>
      </w:pPr>
      <w:ins w:id="273" w:author="CR#1321" w:date="2024-08-27T02:01:00Z">
        <w:r w:rsidRPr="00B06F7A">
          <w:lastRenderedPageBreak/>
          <w:t xml:space="preserve">          minItems: 1</w:t>
        </w:r>
      </w:ins>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74" w:name="_Toc114212757"/>
      <w:bookmarkStart w:id="275"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74"/>
      <w:bookmarkEnd w:id="275"/>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76" w:name="MCCQCTEMPBM_00000077"/>
      <w:r w:rsidR="005B1352" w:rsidRPr="008B1C02">
        <w:rPr>
          <w:rFonts w:cs="Courier New"/>
          <w:szCs w:val="16"/>
        </w:rPr>
        <w:t>app-am-contexts</w:t>
      </w:r>
      <w:bookmarkEnd w:id="276"/>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77" w:name="MCCQCTEMPBM_00000078"/>
      <w:r w:rsidRPr="008B1C02">
        <w:rPr>
          <w:rFonts w:cs="Courier New"/>
          <w:szCs w:val="16"/>
        </w:rPr>
        <w:t xml:space="preserve">      operationId: PostAppAmContexts</w:t>
      </w:r>
    </w:p>
    <w:bookmarkEnd w:id="277"/>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78"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78"/>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79"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79"/>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80"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80"/>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81" w:name="MCCQCTEMPBM_00000082"/>
      <w:r w:rsidR="005B1352" w:rsidRPr="008B1C02">
        <w:rPr>
          <w:rFonts w:cs="Courier New"/>
          <w:szCs w:val="16"/>
        </w:rPr>
        <w:t>app-am-contexts</w:t>
      </w:r>
      <w:bookmarkEnd w:id="281"/>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82" w:name="MCCQCTEMPBM_00000083"/>
      <w:r w:rsidRPr="008B1C02">
        <w:rPr>
          <w:rFonts w:cs="Courier New"/>
          <w:szCs w:val="16"/>
        </w:rPr>
        <w:t xml:space="preserve">      operationId: GetAppAmContext</w:t>
      </w:r>
    </w:p>
    <w:bookmarkEnd w:id="282"/>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83"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83"/>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84"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84"/>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85"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85"/>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86"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86"/>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87" w:name="MCCQCTEMPBM_00000088"/>
      <w:r w:rsidRPr="008B1C02">
        <w:rPr>
          <w:rFonts w:cs="Courier New"/>
          <w:szCs w:val="16"/>
        </w:rPr>
        <w:t xml:space="preserve">        - name: appAmContextId</w:t>
      </w:r>
    </w:p>
    <w:bookmarkEnd w:id="287"/>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88"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88"/>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89"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89"/>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90"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90"/>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91" w:name="MCCQCTEMPBM_00000092"/>
      <w:r w:rsidRPr="008B1C02">
        <w:rPr>
          <w:rFonts w:cs="Courier New"/>
          <w:szCs w:val="16"/>
        </w:rPr>
        <w:t xml:space="preserve">        - name: appAmContextId</w:t>
      </w:r>
    </w:p>
    <w:bookmarkEnd w:id="291"/>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92"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92"/>
      <w:r w:rsidRPr="008B1C02">
        <w:t>TS29534_Npcf_AMPolicyAuthorization.yaml</w:t>
      </w:r>
      <w:bookmarkStart w:id="293"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93"/>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94"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94"/>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95"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95"/>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96"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96"/>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97"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97"/>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98"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98"/>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99"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99"/>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300" w:name="MCCQCTEMPBM_00000101"/>
      <w:r w:rsidRPr="008B1C02">
        <w:rPr>
          <w:rFonts w:cs="Courier New"/>
          <w:szCs w:val="16"/>
        </w:rPr>
        <w:t xml:space="preserve">        - name: appAmContextId</w:t>
      </w:r>
    </w:p>
    <w:bookmarkEnd w:id="300"/>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301"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301"/>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302"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302"/>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303"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303"/>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304"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304"/>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305"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305"/>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306"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306"/>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307"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307"/>
      <w:r w:rsidRPr="008B1C02">
        <w:t>highThruInd</w:t>
      </w:r>
      <w:bookmarkStart w:id="308"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308"/>
    <w:p w14:paraId="2D59A07B" w14:textId="77777777" w:rsidR="000C796D" w:rsidRPr="008B1C02" w:rsidRDefault="000C796D" w:rsidP="005B3C22">
      <w:pPr>
        <w:pStyle w:val="PL"/>
        <w:rPr>
          <w:rFonts w:cs="Courier New"/>
          <w:szCs w:val="16"/>
        </w:rPr>
      </w:pPr>
      <w:r w:rsidRPr="008B1C02">
        <w:t xml:space="preserve">          nullable: true</w:t>
      </w:r>
      <w:bookmarkStart w:id="309"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309"/>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310"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310"/>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311"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312" w:name="_Hlk83886811"/>
      <w:r w:rsidRPr="008B1C02">
        <w:rPr>
          <w:rFonts w:cs="Courier New"/>
          <w:szCs w:val="16"/>
        </w:rPr>
        <w:t xml:space="preserve">            $ref: '#/components/schemas/GeographicalArea'</w:t>
      </w:r>
    </w:p>
    <w:bookmarkEnd w:id="312"/>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311"/>
      <w:r w:rsidRPr="008B1C02">
        <w:t>AppAmContextExpRespData</w:t>
      </w:r>
      <w:bookmarkStart w:id="313"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313"/>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314"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314"/>
      <w:r w:rsidRPr="008B1C02">
        <w:t>AppAmContextData</w:t>
      </w:r>
      <w:bookmarkStart w:id="315"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315"/>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316" w:name="_Toc70550755"/>
      <w:bookmarkStart w:id="317" w:name="_Toc81427354"/>
      <w:bookmarkStart w:id="318" w:name="_Toc114212758"/>
      <w:bookmarkStart w:id="319" w:name="_Toc122117147"/>
      <w:bookmarkStart w:id="320" w:name="_Toc73716415"/>
      <w:r w:rsidRPr="008B1C02">
        <w:lastRenderedPageBreak/>
        <w:t>A.16</w:t>
      </w:r>
      <w:r w:rsidRPr="008B1C02">
        <w:tab/>
      </w:r>
      <w:r w:rsidRPr="008B1C02">
        <w:rPr>
          <w:rFonts w:cs="Arial"/>
          <w:bCs/>
          <w:lang w:val="en-US"/>
        </w:rPr>
        <w:t>AMInfluence</w:t>
      </w:r>
      <w:r w:rsidRPr="008B1C02">
        <w:rPr>
          <w:noProof/>
        </w:rPr>
        <w:t xml:space="preserve"> API</w:t>
      </w:r>
      <w:bookmarkEnd w:id="316"/>
      <w:bookmarkEnd w:id="317"/>
      <w:bookmarkEnd w:id="318"/>
      <w:bookmarkEnd w:id="319"/>
    </w:p>
    <w:p w14:paraId="0E2762A2" w14:textId="77777777" w:rsidR="001503E5" w:rsidRPr="008B1C02" w:rsidRDefault="001503E5" w:rsidP="001503E5">
      <w:pPr>
        <w:pStyle w:val="PL"/>
      </w:pPr>
      <w:bookmarkStart w:id="321"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321"/>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322" w:name="MCCQCTEMPBM_00000116"/>
      <w:r w:rsidRPr="008B1C02">
        <w:rPr>
          <w:rFonts w:cs="Courier New"/>
          <w:szCs w:val="16"/>
        </w:rPr>
        <w:t xml:space="preserve">        </w:t>
      </w:r>
      <w:bookmarkEnd w:id="322"/>
      <w:r w:rsidRPr="008B1C02">
        <w:rPr>
          <w:lang w:eastAsia="zh-CN"/>
        </w:rPr>
        <w:t>highThruInd</w:t>
      </w:r>
      <w:bookmarkStart w:id="323"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323"/>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324"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324"/>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325" w:name="MCCQCTEMPBM_00000119"/>
      <w:r w:rsidRPr="008B1C02">
        <w:rPr>
          <w:rFonts w:cs="Courier New"/>
          <w:szCs w:val="16"/>
        </w:rPr>
        <w:t xml:space="preserve">        </w:t>
      </w:r>
      <w:bookmarkEnd w:id="325"/>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326"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26"/>
      <w:r w:rsidRPr="008B1C02">
        <w:rPr>
          <w:lang w:eastAsia="zh-CN"/>
        </w:rPr>
        <w:t>DurationSec</w:t>
      </w:r>
      <w:bookmarkStart w:id="327" w:name="MCCQCTEMPBM_00000121"/>
      <w:r w:rsidRPr="008B1C02">
        <w:rPr>
          <w:rFonts w:cs="Courier New"/>
          <w:szCs w:val="16"/>
        </w:rPr>
        <w:t>'</w:t>
      </w:r>
    </w:p>
    <w:bookmarkEnd w:id="327"/>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328" w:name="MCCQCTEMPBM_00000122"/>
      <w:r w:rsidRPr="008B1C02">
        <w:rPr>
          <w:rFonts w:cs="Courier New"/>
          <w:szCs w:val="16"/>
        </w:rPr>
        <w:t xml:space="preserve">        </w:t>
      </w:r>
      <w:bookmarkEnd w:id="328"/>
      <w:r w:rsidRPr="008B1C02">
        <w:rPr>
          <w:lang w:eastAsia="zh-CN"/>
        </w:rPr>
        <w:t>highThruInd</w:t>
      </w:r>
      <w:bookmarkStart w:id="329"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329"/>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330"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330"/>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331"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31"/>
      <w:r w:rsidRPr="008B1C02">
        <w:rPr>
          <w:lang w:eastAsia="zh-CN"/>
        </w:rPr>
        <w:t>DurationSecRm</w:t>
      </w:r>
      <w:bookmarkStart w:id="332" w:name="MCCQCTEMPBM_00000126"/>
      <w:r w:rsidRPr="008B1C02">
        <w:rPr>
          <w:rFonts w:cs="Courier New"/>
          <w:szCs w:val="16"/>
        </w:rPr>
        <w:t>'</w:t>
      </w:r>
    </w:p>
    <w:bookmarkEnd w:id="332"/>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333" w:name="MCCQCTEMPBM_00000127"/>
      <w:r w:rsidRPr="008B1C02">
        <w:rPr>
          <w:rFonts w:cs="Courier New"/>
          <w:szCs w:val="16"/>
        </w:rPr>
        <w:t xml:space="preserve">          nullable: true</w:t>
      </w:r>
    </w:p>
    <w:bookmarkEnd w:id="333"/>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334" w:name="MCCQCTEMPBM_00000128"/>
      <w:r w:rsidRPr="008B1C02">
        <w:rPr>
          <w:rFonts w:cs="Courier New"/>
          <w:szCs w:val="16"/>
        </w:rPr>
        <w:t xml:space="preserve">          nullable: true</w:t>
      </w:r>
    </w:p>
    <w:bookmarkEnd w:id="334"/>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335" w:name="MCCQCTEMPBM_00000129"/>
      <w:r w:rsidRPr="008B1C02">
        <w:rPr>
          <w:rFonts w:cs="Courier New"/>
          <w:szCs w:val="16"/>
        </w:rPr>
        <w:t xml:space="preserve">          nullable: true</w:t>
      </w:r>
    </w:p>
    <w:bookmarkEnd w:id="335"/>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336" w:name="MCCQCTEMPBM_00000130"/>
      <w:r w:rsidRPr="008B1C02">
        <w:rPr>
          <w:rFonts w:cs="Courier New"/>
          <w:szCs w:val="16"/>
        </w:rPr>
        <w:t xml:space="preserve">        </w:t>
      </w:r>
      <w:bookmarkEnd w:id="336"/>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337"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337"/>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338"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338"/>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339" w:name="_Toc114212759"/>
      <w:bookmarkStart w:id="340" w:name="_Toc122117148"/>
      <w:r w:rsidRPr="008B1C02">
        <w:t>A.17</w:t>
      </w:r>
      <w:r w:rsidRPr="008B1C02">
        <w:tab/>
      </w:r>
      <w:bookmarkStart w:id="341" w:name="_Hlk129086542"/>
      <w:r w:rsidRPr="008B1C02">
        <w:t>MBSTMGI API</w:t>
      </w:r>
      <w:bookmarkEnd w:id="339"/>
      <w:bookmarkEnd w:id="340"/>
      <w:bookmarkEnd w:id="341"/>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62618D4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ins w:id="342" w:author="CR#1358" w:date="2024-08-27T14:02:00Z">
        <w:r w:rsidR="00766B51">
          <w:rPr>
            <w:lang w:val="en-US"/>
          </w:rPr>
          <w:t>1</w:t>
        </w:r>
      </w:ins>
      <w:del w:id="343" w:author="CR#1358" w:date="2024-08-27T14:02:00Z">
        <w:r w:rsidR="006C343E" w:rsidDel="00766B51">
          <w:rPr>
            <w:lang w:val="en-US"/>
          </w:rPr>
          <w:delText>0</w:delText>
        </w:r>
      </w:del>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5375B655" w:rsidR="0004382B" w:rsidRPr="008B1C02" w:rsidRDefault="008153D5" w:rsidP="0004382B">
      <w:pPr>
        <w:pStyle w:val="PL"/>
      </w:pPr>
      <w:r w:rsidRPr="008B1C02">
        <w:t xml:space="preserve">    </w:t>
      </w:r>
      <w:r w:rsidR="0004382B" w:rsidRPr="008B1C02">
        <w:t>3GPP TS 29.522 V1</w:t>
      </w:r>
      <w:r w:rsidR="006C343E">
        <w:t>8</w:t>
      </w:r>
      <w:r w:rsidR="0004382B" w:rsidRPr="008B1C02">
        <w:t>.</w:t>
      </w:r>
      <w:ins w:id="344" w:author="CR#1358" w:date="2024-08-27T14:02:00Z">
        <w:r w:rsidR="00766B51">
          <w:t>7</w:t>
        </w:r>
      </w:ins>
      <w:del w:id="345" w:author="CR#1358" w:date="2024-08-27T14:02:00Z">
        <w:r w:rsidR="00E27FB5" w:rsidDel="00766B51">
          <w:delText>6</w:delText>
        </w:r>
      </w:del>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346"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346"/>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347" w:name="_Toc35971453"/>
      <w:bookmarkStart w:id="348" w:name="_Toc67903570"/>
      <w:bookmarkStart w:id="349" w:name="_Toc77761110"/>
      <w:bookmarkStart w:id="350" w:name="_Toc81558764"/>
      <w:bookmarkStart w:id="351" w:name="_Toc85877144"/>
      <w:bookmarkStart w:id="352" w:name="_Toc114212760"/>
      <w:bookmarkStart w:id="353" w:name="_Toc122117149"/>
      <w:bookmarkStart w:id="354" w:name="_Toc28013575"/>
      <w:bookmarkStart w:id="355" w:name="_Toc36040415"/>
      <w:bookmarkStart w:id="356" w:name="_Toc44693065"/>
      <w:bookmarkStart w:id="357" w:name="_Toc45134526"/>
      <w:bookmarkStart w:id="358" w:name="_Toc49607590"/>
      <w:bookmarkStart w:id="359" w:name="_Toc51763562"/>
      <w:bookmarkStart w:id="360" w:name="_Toc58850481"/>
      <w:bookmarkStart w:id="361" w:name="_Toc59018861"/>
      <w:bookmarkStart w:id="362" w:name="_Toc68169873"/>
      <w:bookmarkEnd w:id="320"/>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rPr>
          <w:ins w:id="363" w:author="CR#1323" w:date="2024-08-27T01:45:00Z"/>
        </w:rPr>
      </w:pPr>
      <w:ins w:id="364" w:author="CR#1323" w:date="2024-08-27T01:45:00Z">
        <w:r w:rsidRPr="008B1C02">
          <w:t xml:space="preserve">        </w:t>
        </w:r>
        <w:r>
          <w:t>reducedM</w:t>
        </w:r>
        <w:r w:rsidRPr="006F017E">
          <w:t>bsServArea</w:t>
        </w:r>
        <w:r>
          <w:t>s</w:t>
        </w:r>
        <w:r w:rsidRPr="008B1C02">
          <w:t>:</w:t>
        </w:r>
      </w:ins>
    </w:p>
    <w:p w14:paraId="7AA3D7CD" w14:textId="77777777" w:rsidR="00EF6B2E" w:rsidRPr="008B1C02" w:rsidRDefault="00EF6B2E" w:rsidP="00EF6B2E">
      <w:pPr>
        <w:pStyle w:val="PL"/>
        <w:rPr>
          <w:ins w:id="365" w:author="CR#1323" w:date="2024-08-27T01:45:00Z"/>
        </w:rPr>
      </w:pPr>
      <w:ins w:id="366" w:author="CR#1323" w:date="2024-08-27T01:45:00Z">
        <w:r w:rsidRPr="008B1C02">
          <w:t xml:space="preserve">          type: array</w:t>
        </w:r>
      </w:ins>
    </w:p>
    <w:p w14:paraId="7A9ACFED" w14:textId="77777777" w:rsidR="00EF6B2E" w:rsidRPr="008B1C02" w:rsidRDefault="00EF6B2E" w:rsidP="00EF6B2E">
      <w:pPr>
        <w:pStyle w:val="PL"/>
        <w:rPr>
          <w:ins w:id="367" w:author="CR#1323" w:date="2024-08-27T01:45:00Z"/>
        </w:rPr>
      </w:pPr>
      <w:ins w:id="368" w:author="CR#1323" w:date="2024-08-27T01:45:00Z">
        <w:r w:rsidRPr="008B1C02">
          <w:t xml:space="preserve">          items:</w:t>
        </w:r>
      </w:ins>
    </w:p>
    <w:p w14:paraId="2027AC10" w14:textId="77777777" w:rsidR="00EF6B2E" w:rsidRPr="008B1C02" w:rsidRDefault="00EF6B2E" w:rsidP="00EF6B2E">
      <w:pPr>
        <w:pStyle w:val="PL"/>
        <w:rPr>
          <w:ins w:id="369" w:author="CR#1323" w:date="2024-08-27T01:45:00Z"/>
        </w:rPr>
      </w:pPr>
      <w:ins w:id="370" w:author="CR#1323" w:date="2024-08-27T01:45: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2D00AA1F" w14:textId="77777777" w:rsidR="00EF6B2E" w:rsidRPr="008B1C02" w:rsidRDefault="00EF6B2E" w:rsidP="00EF6B2E">
      <w:pPr>
        <w:pStyle w:val="PL"/>
        <w:rPr>
          <w:ins w:id="371" w:author="CR#1323" w:date="2024-08-27T01:45:00Z"/>
        </w:rPr>
      </w:pPr>
      <w:ins w:id="372" w:author="CR#1323" w:date="2024-08-27T01:45:00Z">
        <w:r w:rsidRPr="008B1C02">
          <w:t xml:space="preserve">          minItems: 1</w:t>
        </w:r>
      </w:ins>
    </w:p>
    <w:p w14:paraId="0D8B259B" w14:textId="77777777" w:rsidR="00EF6B2E" w:rsidRPr="008B1C02" w:rsidRDefault="00EF6B2E" w:rsidP="00EF6B2E">
      <w:pPr>
        <w:pStyle w:val="PL"/>
        <w:rPr>
          <w:ins w:id="373" w:author="CR#1323" w:date="2024-08-27T01:45:00Z"/>
        </w:rPr>
      </w:pPr>
      <w:ins w:id="374" w:author="CR#1323" w:date="2024-08-27T01:45:00Z">
        <w:r w:rsidRPr="008B1C02">
          <w:t xml:space="preserve">        </w:t>
        </w:r>
        <w:r>
          <w:t>reducedExtM</w:t>
        </w:r>
        <w:r w:rsidRPr="006F017E">
          <w:t>bsServArea</w:t>
        </w:r>
        <w:r>
          <w:t>s</w:t>
        </w:r>
        <w:r w:rsidRPr="008B1C02">
          <w:t>:</w:t>
        </w:r>
      </w:ins>
    </w:p>
    <w:p w14:paraId="2E2E6395" w14:textId="77777777" w:rsidR="00EF6B2E" w:rsidRPr="008B1C02" w:rsidRDefault="00EF6B2E" w:rsidP="00EF6B2E">
      <w:pPr>
        <w:pStyle w:val="PL"/>
        <w:rPr>
          <w:ins w:id="375" w:author="CR#1323" w:date="2024-08-27T01:45:00Z"/>
        </w:rPr>
      </w:pPr>
      <w:ins w:id="376" w:author="CR#1323" w:date="2024-08-27T01:45:00Z">
        <w:r w:rsidRPr="008B1C02">
          <w:t xml:space="preserve">          type: array</w:t>
        </w:r>
      </w:ins>
    </w:p>
    <w:p w14:paraId="44AF0E6A" w14:textId="77777777" w:rsidR="00EF6B2E" w:rsidRPr="008B1C02" w:rsidRDefault="00EF6B2E" w:rsidP="00EF6B2E">
      <w:pPr>
        <w:pStyle w:val="PL"/>
        <w:rPr>
          <w:ins w:id="377" w:author="CR#1323" w:date="2024-08-27T01:45:00Z"/>
        </w:rPr>
      </w:pPr>
      <w:ins w:id="378" w:author="CR#1323" w:date="2024-08-27T01:45:00Z">
        <w:r w:rsidRPr="008B1C02">
          <w:t xml:space="preserve">          items:</w:t>
        </w:r>
      </w:ins>
    </w:p>
    <w:p w14:paraId="0AC8D6B2" w14:textId="77777777" w:rsidR="00EF6B2E" w:rsidRPr="008B1C02" w:rsidRDefault="00EF6B2E" w:rsidP="00EF6B2E">
      <w:pPr>
        <w:pStyle w:val="PL"/>
        <w:rPr>
          <w:ins w:id="379" w:author="CR#1323" w:date="2024-08-27T01:45:00Z"/>
        </w:rPr>
      </w:pPr>
      <w:ins w:id="380" w:author="CR#1323" w:date="2024-08-27T01:45: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ins>
    </w:p>
    <w:p w14:paraId="55E12A81" w14:textId="77777777" w:rsidR="00EF6B2E" w:rsidRPr="008B1C02" w:rsidRDefault="00EF6B2E" w:rsidP="00EF6B2E">
      <w:pPr>
        <w:pStyle w:val="PL"/>
        <w:rPr>
          <w:ins w:id="381" w:author="CR#1323" w:date="2024-08-27T01:45:00Z"/>
        </w:rPr>
      </w:pPr>
      <w:ins w:id="382" w:author="CR#1323" w:date="2024-08-27T01:45:00Z">
        <w:r w:rsidRPr="008B1C02">
          <w:t xml:space="preserve">          minItems: 1</w:t>
        </w:r>
      </w:ins>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rPr>
          <w:ins w:id="383" w:author="CR#1323" w:date="2024-08-27T01:46:00Z"/>
        </w:rPr>
      </w:pPr>
      <w:ins w:id="384" w:author="CR#1323" w:date="2024-08-27T01:46:00Z">
        <w:r>
          <w:t xml:space="preserve">      allOf:</w:t>
        </w:r>
      </w:ins>
    </w:p>
    <w:p w14:paraId="14CF36D3" w14:textId="77777777" w:rsidR="00EF6B2E" w:rsidRDefault="00EF6B2E" w:rsidP="00EF6B2E">
      <w:pPr>
        <w:pStyle w:val="PL"/>
        <w:rPr>
          <w:ins w:id="385" w:author="CR#1323" w:date="2024-08-27T01:46:00Z"/>
        </w:rPr>
      </w:pPr>
      <w:ins w:id="386" w:author="CR#1323" w:date="2024-08-27T01:46:00Z">
        <w:r>
          <w:t xml:space="preserve">        - not:</w:t>
        </w:r>
      </w:ins>
    </w:p>
    <w:p w14:paraId="6C76F572" w14:textId="77777777" w:rsidR="00EF6B2E" w:rsidRDefault="00EF6B2E" w:rsidP="00EF6B2E">
      <w:pPr>
        <w:pStyle w:val="PL"/>
        <w:rPr>
          <w:ins w:id="387" w:author="CR#1323" w:date="2024-08-27T01:46:00Z"/>
        </w:rPr>
      </w:pPr>
      <w:ins w:id="388" w:author="CR#1323" w:date="2024-08-27T01:46:00Z">
        <w:r>
          <w:t xml:space="preserve">            required: [reducedMbsServArea, reducedExtMbsServAreas]</w:t>
        </w:r>
      </w:ins>
    </w:p>
    <w:p w14:paraId="2AB30A7B" w14:textId="77777777" w:rsidR="00EF6B2E" w:rsidRDefault="00EF6B2E" w:rsidP="00EF6B2E">
      <w:pPr>
        <w:pStyle w:val="PL"/>
        <w:rPr>
          <w:ins w:id="389" w:author="CR#1323" w:date="2024-08-27T01:46:00Z"/>
        </w:rPr>
      </w:pPr>
      <w:ins w:id="390" w:author="CR#1323" w:date="2024-08-27T01:46:00Z">
        <w:r>
          <w:t xml:space="preserve">        - not:</w:t>
        </w:r>
      </w:ins>
    </w:p>
    <w:p w14:paraId="31A5D219" w14:textId="77777777" w:rsidR="00EF6B2E" w:rsidRDefault="00EF6B2E" w:rsidP="00EF6B2E">
      <w:pPr>
        <w:pStyle w:val="PL"/>
        <w:rPr>
          <w:ins w:id="391" w:author="CR#1323" w:date="2024-08-27T01:46:00Z"/>
        </w:rPr>
      </w:pPr>
      <w:ins w:id="392" w:author="CR#1323" w:date="2024-08-27T01:46:00Z">
        <w:r>
          <w:t xml:space="preserve">            required: [reducedExtMbsServArea, reducedMbsServAreas]</w:t>
        </w:r>
      </w:ins>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347"/>
      <w:bookmarkEnd w:id="348"/>
      <w:bookmarkEnd w:id="349"/>
      <w:bookmarkEnd w:id="350"/>
      <w:bookmarkEnd w:id="351"/>
      <w:bookmarkEnd w:id="352"/>
      <w:bookmarkEnd w:id="353"/>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393"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393"/>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394"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394"/>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395" w:name="MCCQCTEMPBM_00000134"/>
      <w:r w:rsidRPr="008B1C02">
        <w:rPr>
          <w:rFonts w:cs="Courier New"/>
          <w:szCs w:val="16"/>
        </w:rPr>
        <w:t>components/schemas/</w:t>
      </w:r>
      <w:bookmarkEnd w:id="395"/>
      <w:r w:rsidRPr="008B1C02">
        <w:rPr>
          <w:lang w:eastAsia="zh-CN"/>
        </w:rPr>
        <w:t>E</w:t>
      </w:r>
      <w:r w:rsidRPr="008B1C02">
        <w:rPr>
          <w:rFonts w:hint="eastAsia"/>
          <w:lang w:eastAsia="zh-CN"/>
        </w:rPr>
        <w:t>xternal</w:t>
      </w:r>
      <w:r w:rsidRPr="008B1C02">
        <w:rPr>
          <w:lang w:eastAsia="zh-CN"/>
        </w:rPr>
        <w:t>GroupId</w:t>
      </w:r>
      <w:bookmarkStart w:id="396" w:name="MCCQCTEMPBM_00000135"/>
      <w:r w:rsidRPr="008B1C02">
        <w:rPr>
          <w:rFonts w:cs="Courier New"/>
          <w:szCs w:val="16"/>
        </w:rPr>
        <w:t>'</w:t>
      </w:r>
      <w:bookmarkEnd w:id="396"/>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397" w:name="MCCQCTEMPBM_00000136"/>
      <w:r w:rsidR="002F7942" w:rsidRPr="008B1C02">
        <w:rPr>
          <w:rFonts w:cs="Courier New"/>
          <w:szCs w:val="16"/>
        </w:rPr>
        <w:t>TS29571_CommonData.yaml</w:t>
      </w:r>
      <w:bookmarkEnd w:id="397"/>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398" w:name="MCCQCTEMPBM_00000137"/>
      <w:r w:rsidRPr="008B1C02">
        <w:rPr>
          <w:rFonts w:cs="Courier New"/>
          <w:szCs w:val="16"/>
        </w:rPr>
        <w:t xml:space="preserve">        </w:t>
      </w:r>
      <w:bookmarkEnd w:id="398"/>
      <w:r w:rsidRPr="008B1C02">
        <w:rPr>
          <w:lang w:eastAsia="zh-CN"/>
        </w:rPr>
        <w:t>mbsSessionIdList</w:t>
      </w:r>
      <w:bookmarkStart w:id="399"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399"/>
      <w:r w:rsidRPr="008B1C02">
        <w:t>5MbsAuthorizationInfo</w:t>
      </w:r>
      <w:bookmarkStart w:id="400" w:name="MCCQCTEMPBM_00000139"/>
      <w:r w:rsidRPr="008B1C02">
        <w:rPr>
          <w:rFonts w:cs="Courier New"/>
          <w:szCs w:val="16"/>
        </w:rPr>
        <w:t>'</w:t>
      </w:r>
    </w:p>
    <w:bookmarkEnd w:id="400"/>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401"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401"/>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402" w:name="_Toc114212761"/>
      <w:bookmarkStart w:id="403" w:name="_Toc122117150"/>
      <w:r w:rsidRPr="008B1C02">
        <w:t>A.19</w:t>
      </w:r>
      <w:r w:rsidRPr="008B1C02">
        <w:tab/>
        <w:t>EASDeployment API</w:t>
      </w:r>
      <w:bookmarkEnd w:id="402"/>
      <w:bookmarkEnd w:id="403"/>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404"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404"/>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405" w:name="_Toc114212762"/>
      <w:bookmarkStart w:id="406" w:name="_Toc122117151"/>
      <w:bookmarkStart w:id="407" w:name="_Toc114212763"/>
      <w:bookmarkStart w:id="408" w:name="_Toc122117152"/>
      <w:r w:rsidRPr="008B1C02">
        <w:t>A.20</w:t>
      </w:r>
      <w:r w:rsidRPr="008B1C02">
        <w:tab/>
      </w:r>
      <w:r w:rsidRPr="008B1C02">
        <w:rPr>
          <w:lang w:eastAsia="zh-CN"/>
        </w:rPr>
        <w:t>ASTI</w:t>
      </w:r>
      <w:r w:rsidRPr="008B1C02">
        <w:t xml:space="preserve"> API</w:t>
      </w:r>
      <w:bookmarkEnd w:id="405"/>
      <w:bookmarkEnd w:id="406"/>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409" w:name="MCCQCTEMPBM_00000141"/>
      <w:r w:rsidRPr="008B1C02">
        <w:rPr>
          <w:rFonts w:cs="Courier New"/>
          <w:szCs w:val="16"/>
        </w:rPr>
        <w:t xml:space="preserve">      operationId: ReadAllConfigurations</w:t>
      </w:r>
      <w:bookmarkEnd w:id="409"/>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410" w:name="MCCQCTEMPBM_00000142"/>
      <w:r w:rsidRPr="008B1C02">
        <w:rPr>
          <w:rFonts w:cs="Courier New"/>
          <w:szCs w:val="16"/>
        </w:rPr>
        <w:t xml:space="preserve">      operationId: CreateNewConfiguration</w:t>
      </w:r>
      <w:bookmarkEnd w:id="410"/>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411" w:name="MCCQCTEMPBM_00000143"/>
      <w:r w:rsidRPr="008B1C02">
        <w:rPr>
          <w:rFonts w:cs="Courier New"/>
          <w:szCs w:val="16"/>
        </w:rPr>
        <w:t xml:space="preserve">  </w:t>
      </w:r>
      <w:bookmarkEnd w:id="411"/>
      <w:r w:rsidRPr="008B1C02">
        <w:t>/{afId}/</w:t>
      </w:r>
      <w:bookmarkStart w:id="412"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412"/>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413"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413"/>
      <w:r w:rsidRPr="008B1C02">
        <w:rPr>
          <w:lang w:val="en-US" w:eastAsia="zh-CN"/>
        </w:rPr>
        <w:t>ASTI Configurations</w:t>
      </w:r>
      <w:bookmarkStart w:id="414" w:name="MCCQCTEMPBM_00000146"/>
    </w:p>
    <w:bookmarkEnd w:id="414"/>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415"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415"/>
      <w:r w:rsidRPr="008B1C02">
        <w:t>StatusRequestData</w:t>
      </w:r>
      <w:bookmarkStart w:id="416"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416"/>
      <w:r w:rsidRPr="008B1C02">
        <w:t>he status of the 5G access stratum time distribution</w:t>
      </w:r>
      <w:bookmarkStart w:id="417"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417"/>
      <w:r w:rsidRPr="008B1C02">
        <w:t>StatusResponseData</w:t>
      </w:r>
      <w:bookmarkStart w:id="418"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418"/>
      <w:r w:rsidRPr="008B1C02">
        <w:t>TS29122</w:t>
      </w:r>
      <w:bookmarkStart w:id="419"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419"/>
      <w:r w:rsidRPr="008B1C02">
        <w:t>TS29122</w:t>
      </w:r>
      <w:bookmarkStart w:id="420"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420"/>
      <w:r w:rsidRPr="008B1C02">
        <w:t>TS29122</w:t>
      </w:r>
      <w:bookmarkStart w:id="421"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421"/>
      <w:r w:rsidRPr="008B1C02">
        <w:t>TS29122</w:t>
      </w:r>
      <w:bookmarkStart w:id="422"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422"/>
      <w:r w:rsidRPr="008B1C02">
        <w:t>TS29122</w:t>
      </w:r>
      <w:bookmarkStart w:id="423" w:name="MCCQCTEMPBM_00000155"/>
      <w:r w:rsidRPr="008B1C02">
        <w:rPr>
          <w:rFonts w:cs="Courier New"/>
          <w:szCs w:val="16"/>
        </w:rPr>
        <w:t>_CommonData.yaml#/components/responses/411'</w:t>
      </w:r>
    </w:p>
    <w:bookmarkEnd w:id="423"/>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424"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424"/>
      <w:r w:rsidRPr="008B1C02">
        <w:t>TS29122</w:t>
      </w:r>
      <w:bookmarkStart w:id="425" w:name="MCCQCTEMPBM_00000157"/>
      <w:r w:rsidRPr="008B1C02">
        <w:rPr>
          <w:rFonts w:cs="Courier New"/>
          <w:szCs w:val="16"/>
        </w:rPr>
        <w:t>_CommonData.yaml#/components/responses/415'</w:t>
      </w:r>
    </w:p>
    <w:bookmarkEnd w:id="425"/>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426"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426"/>
      <w:r w:rsidRPr="008B1C02">
        <w:t>TS29122</w:t>
      </w:r>
      <w:bookmarkStart w:id="427"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427"/>
      <w:r w:rsidRPr="008B1C02">
        <w:t>TS29122</w:t>
      </w:r>
      <w:bookmarkStart w:id="428"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428"/>
      <w:r w:rsidRPr="008B1C02">
        <w:t>TS29122</w:t>
      </w:r>
      <w:bookmarkStart w:id="429" w:name="MCCQCTEMPBM_00000161"/>
      <w:r w:rsidRPr="008B1C02">
        <w:rPr>
          <w:rFonts w:cs="Courier New"/>
          <w:szCs w:val="16"/>
        </w:rPr>
        <w:t>_CommonData.yaml#/components/responses/default'</w:t>
      </w:r>
    </w:p>
    <w:bookmarkEnd w:id="429"/>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430" w:name="MCCQCTEMPBM_00000162"/>
      <w:r w:rsidRPr="008B1C02">
        <w:rPr>
          <w:rFonts w:cs="Courier New"/>
          <w:szCs w:val="16"/>
        </w:rPr>
        <w:t xml:space="preserve">      operationId: ReadAnConfiguration</w:t>
      </w:r>
      <w:bookmarkEnd w:id="430"/>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431" w:name="MCCQCTEMPBM_00000163"/>
      <w:r w:rsidRPr="008B1C02">
        <w:rPr>
          <w:rFonts w:cs="Courier New"/>
          <w:szCs w:val="16"/>
        </w:rPr>
        <w:t>Individual ASTI Configuration</w:t>
      </w:r>
      <w:bookmarkEnd w:id="431"/>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432" w:name="MCCQCTEMPBM_00000164"/>
      <w:r w:rsidRPr="008B1C02">
        <w:rPr>
          <w:rFonts w:cs="Courier New"/>
          <w:szCs w:val="16"/>
        </w:rPr>
        <w:t xml:space="preserve">      operationId: FullyModifyAnConfiguration</w:t>
      </w:r>
      <w:bookmarkEnd w:id="432"/>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433" w:name="MCCQCTEMPBM_00000165"/>
      <w:r w:rsidRPr="008B1C02">
        <w:rPr>
          <w:rFonts w:cs="Courier New"/>
          <w:szCs w:val="16"/>
        </w:rPr>
        <w:t>Individual ASTI Configuration</w:t>
      </w:r>
      <w:bookmarkEnd w:id="433"/>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434" w:name="MCCQCTEMPBM_00000166"/>
      <w:r w:rsidRPr="008B1C02">
        <w:rPr>
          <w:rFonts w:cs="Courier New"/>
          <w:szCs w:val="16"/>
        </w:rPr>
        <w:t xml:space="preserve">      operationId: DeleteAnConfiguration</w:t>
      </w:r>
      <w:bookmarkEnd w:id="434"/>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435" w:name="MCCQCTEMPBM_00000167"/>
      <w:r w:rsidRPr="008B1C02">
        <w:rPr>
          <w:rFonts w:cs="Courier New"/>
          <w:szCs w:val="16"/>
        </w:rPr>
        <w:t>ASTI Configuration</w:t>
      </w:r>
      <w:bookmarkEnd w:id="435"/>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436" w:name="MCCQCTEMPBM_00000168"/>
      <w:r w:rsidRPr="008B1C02">
        <w:rPr>
          <w:rFonts w:cs="Courier New"/>
          <w:szCs w:val="16"/>
        </w:rPr>
        <w:t>TS29571_CommonData.yaml</w:t>
      </w:r>
      <w:bookmarkEnd w:id="436"/>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437" w:name="MCCQCTEMPBM_00000169"/>
      <w:r w:rsidRPr="008B1C02">
        <w:rPr>
          <w:rFonts w:cs="Courier New"/>
          <w:szCs w:val="16"/>
        </w:rPr>
        <w:t xml:space="preserve">        </w:t>
      </w:r>
      <w:bookmarkEnd w:id="437"/>
      <w:r w:rsidRPr="008B1C02">
        <w:t>asTimeDisParam</w:t>
      </w:r>
      <w:bookmarkStart w:id="438"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438"/>
      <w:r w:rsidRPr="008B1C02">
        <w:t>Ntsctsf_ASTI.yaml</w:t>
      </w:r>
      <w:bookmarkStart w:id="439" w:name="MCCQCTEMPBM_00000171"/>
      <w:r w:rsidRPr="008B1C02">
        <w:rPr>
          <w:rFonts w:cs="Courier New"/>
          <w:szCs w:val="16"/>
        </w:rPr>
        <w:t>#/components/schemas/</w:t>
      </w:r>
      <w:bookmarkEnd w:id="439"/>
      <w:r w:rsidR="00EB68D4">
        <w:rPr>
          <w:rFonts w:cs="Courier New"/>
          <w:szCs w:val="16"/>
        </w:rPr>
        <w:t>Af</w:t>
      </w:r>
      <w:r w:rsidRPr="008B1C02">
        <w:t>AsTimeDistributionParam</w:t>
      </w:r>
      <w:bookmarkStart w:id="440"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440"/>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441" w:name="MCCQCTEMPBM_00000368"/>
      <w:r>
        <w:rPr>
          <w:rFonts w:cs="Courier New"/>
          <w:szCs w:val="16"/>
        </w:rPr>
        <w:t xml:space="preserve">        </w:t>
      </w:r>
      <w:bookmarkEnd w:id="441"/>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442" w:name="MCCQCTEMPBM_00000173"/>
      <w:r w:rsidRPr="008B1C02">
        <w:rPr>
          <w:rFonts w:cs="Courier New"/>
          <w:szCs w:val="16"/>
        </w:rPr>
        <w:t>TS29571_CommonData.yaml</w:t>
      </w:r>
      <w:bookmarkEnd w:id="442"/>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443" w:name="MCCQCTEMPBM_00000174"/>
      <w:r w:rsidRPr="008B1C02">
        <w:rPr>
          <w:rFonts w:cs="Courier New"/>
          <w:szCs w:val="16"/>
        </w:rPr>
        <w:t>TS29571_CommonData.yaml</w:t>
      </w:r>
      <w:bookmarkEnd w:id="443"/>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444" w:name="MCCQCTEMPBM_00000175"/>
      <w:r w:rsidRPr="008B1C02">
        <w:rPr>
          <w:rFonts w:cs="Courier New"/>
          <w:szCs w:val="16"/>
        </w:rPr>
        <w:t xml:space="preserve">        </w:t>
      </w:r>
      <w:bookmarkEnd w:id="444"/>
      <w:r w:rsidRPr="008B1C02">
        <w:rPr>
          <w:lang w:eastAsia="zh-CN"/>
        </w:rPr>
        <w:t>activeUes</w:t>
      </w:r>
      <w:bookmarkStart w:id="445" w:name="MCCQCTEMPBM_00000176"/>
      <w:r w:rsidRPr="008B1C02">
        <w:rPr>
          <w:rFonts w:cs="Courier New"/>
          <w:szCs w:val="16"/>
        </w:rPr>
        <w:t>:</w:t>
      </w:r>
    </w:p>
    <w:bookmarkEnd w:id="445"/>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446" w:name="MCCQCTEMPBM_00000177"/>
    </w:p>
    <w:bookmarkEnd w:id="446"/>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447" w:name="MCCQCTEMPBM_00000178"/>
      <w:r w:rsidRPr="008B1C02">
        <w:rPr>
          <w:rFonts w:cs="Courier New"/>
          <w:szCs w:val="16"/>
        </w:rPr>
        <w:t>TS29571_CommonData.yaml</w:t>
      </w:r>
      <w:bookmarkEnd w:id="447"/>
      <w:r w:rsidRPr="008B1C02">
        <w:t>#/components/schemas/Gpsi'</w:t>
      </w:r>
    </w:p>
    <w:p w14:paraId="515BDE65" w14:textId="77777777" w:rsidR="00DA4B50" w:rsidRPr="008B1C02" w:rsidRDefault="00DA4B50" w:rsidP="00DA4B50">
      <w:pPr>
        <w:pStyle w:val="PL"/>
        <w:rPr>
          <w:rFonts w:cs="Courier New"/>
          <w:szCs w:val="16"/>
        </w:rPr>
      </w:pPr>
      <w:bookmarkStart w:id="448" w:name="MCCQCTEMPBM_00000179"/>
      <w:r w:rsidRPr="008B1C02">
        <w:rPr>
          <w:rFonts w:cs="Courier New"/>
          <w:szCs w:val="16"/>
        </w:rPr>
        <w:t xml:space="preserve">        </w:t>
      </w:r>
      <w:bookmarkEnd w:id="448"/>
      <w:r w:rsidRPr="008B1C02">
        <w:rPr>
          <w:rFonts w:eastAsia="Malgun Gothic"/>
        </w:rPr>
        <w:t>timeSyncErrBdgt</w:t>
      </w:r>
      <w:bookmarkStart w:id="449"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449"/>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407"/>
      <w:bookmarkEnd w:id="408"/>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450" w:name="_Toc114212764"/>
      <w:bookmarkStart w:id="451" w:name="_Toc122117153"/>
      <w:bookmarkStart w:id="452" w:name="_Toc114212765"/>
      <w:bookmarkStart w:id="453" w:name="_Toc122117154"/>
      <w:r w:rsidRPr="008B1C02">
        <w:t>A.22</w:t>
      </w:r>
      <w:r w:rsidRPr="008B1C02">
        <w:tab/>
        <w:t>DataReportingProvisioning API</w:t>
      </w:r>
      <w:bookmarkEnd w:id="450"/>
      <w:bookmarkEnd w:id="451"/>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452"/>
      <w:bookmarkEnd w:id="453"/>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65E0B70A"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ins w:id="454" w:author="CR#1358" w:date="2024-08-27T14:02:00Z">
        <w:r w:rsidR="00766B51">
          <w:rPr>
            <w:lang w:val="en-US"/>
          </w:rPr>
          <w:t>1</w:t>
        </w:r>
      </w:ins>
      <w:del w:id="455" w:author="CR#1358" w:date="2024-08-27T14:02:00Z">
        <w:r w:rsidR="00437ADF" w:rsidDel="00766B51">
          <w:rPr>
            <w:lang w:val="en-US"/>
          </w:rPr>
          <w:delText>0</w:delText>
        </w:r>
      </w:del>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8DAE481" w:rsidR="00A3753A" w:rsidRPr="008B1C02" w:rsidRDefault="00A3753A" w:rsidP="00A3753A">
      <w:pPr>
        <w:pStyle w:val="PL"/>
      </w:pPr>
      <w:r w:rsidRPr="008B1C02">
        <w:t xml:space="preserve">  description: 3GPP TS 29.522 V1</w:t>
      </w:r>
      <w:r w:rsidR="00437ADF">
        <w:t>8</w:t>
      </w:r>
      <w:r w:rsidRPr="008B1C02">
        <w:t>.</w:t>
      </w:r>
      <w:ins w:id="456" w:author="CR#1358" w:date="2024-08-27T14:02:00Z">
        <w:r w:rsidR="00766B51">
          <w:t>7</w:t>
        </w:r>
      </w:ins>
      <w:del w:id="457" w:author="CR#1358" w:date="2024-08-27T14:02:00Z">
        <w:r w:rsidR="00907EA0" w:rsidDel="00766B51">
          <w:delText>6</w:delText>
        </w:r>
      </w:del>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458" w:name="MCCQCTEMPBM_00000181"/>
      <w:r w:rsidRPr="008B1C02">
        <w:rPr>
          <w:rFonts w:cs="Courier New"/>
          <w:szCs w:val="16"/>
        </w:rPr>
        <w:t xml:space="preserve">      operationId: RetrieveUEId</w:t>
      </w:r>
    </w:p>
    <w:bookmarkEnd w:id="458"/>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459"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459"/>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460"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460"/>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461" w:name="_Toc114212766"/>
      <w:bookmarkStart w:id="462"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rPr>
          <w:ins w:id="463" w:author="CR#1343" w:date="2024-08-27T13:42:00Z"/>
        </w:rPr>
      </w:pPr>
      <w:ins w:id="464" w:author="CR#1343" w:date="2024-08-27T13:42:00Z">
        <w:r>
          <w:t xml:space="preserve">        suppFeat:</w:t>
        </w:r>
      </w:ins>
    </w:p>
    <w:p w14:paraId="6881B7E3" w14:textId="77777777" w:rsidR="00087D07" w:rsidRDefault="00087D07" w:rsidP="00087D07">
      <w:pPr>
        <w:pStyle w:val="PL"/>
        <w:rPr>
          <w:ins w:id="465" w:author="CR#1343" w:date="2024-08-27T13:42:00Z"/>
        </w:rPr>
      </w:pPr>
      <w:ins w:id="466" w:author="CR#1343" w:date="2024-08-27T13:42:00Z">
        <w:r>
          <w:t xml:space="preserve">          $ref: 'TS29571_CommonData.yaml#/components/schemas/SupportedFeatures'</w:t>
        </w:r>
      </w:ins>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20CB219E" w:rsidR="008C72E2" w:rsidRDefault="008C72E2" w:rsidP="008C72E2">
      <w:pPr>
        <w:pStyle w:val="PL"/>
      </w:pPr>
      <w:r>
        <w:t xml:space="preserve">        </w:t>
      </w:r>
      <w:ins w:id="467" w:author="CR#1343" w:date="2024-08-27T13:42:00Z">
        <w:r w:rsidR="00087D07">
          <w:t>rsUeIdMappingInfo</w:t>
        </w:r>
      </w:ins>
      <w:del w:id="468" w:author="CR#1343" w:date="2024-08-27T13:42:00Z">
        <w:r w:rsidDel="00087D07">
          <w:delText>ueIdMappingInfo</w:delText>
        </w:r>
      </w:del>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461"/>
      <w:bookmarkEnd w:id="462"/>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469" w:name="_Toc114212767"/>
      <w:bookmarkStart w:id="470" w:name="_Toc122117156"/>
      <w:r w:rsidRPr="008B1C02">
        <w:t>A.25</w:t>
      </w:r>
      <w:r w:rsidRPr="008B1C02">
        <w:tab/>
        <w:t>MBSUserDataIngestSession API</w:t>
      </w:r>
      <w:bookmarkEnd w:id="469"/>
      <w:bookmarkEnd w:id="470"/>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471" w:name="_Toc114212768"/>
      <w:bookmarkStart w:id="472" w:name="_Toc122117157"/>
      <w:r w:rsidRPr="008B1C02">
        <w:t>A.26</w:t>
      </w:r>
      <w:r w:rsidRPr="008B1C02">
        <w:tab/>
        <w:t>MSEventExposure API</w:t>
      </w:r>
      <w:bookmarkEnd w:id="471"/>
      <w:bookmarkEnd w:id="472"/>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C8354E" w:rsidRDefault="00C81D33" w:rsidP="00C81D33">
      <w:pPr>
        <w:pStyle w:val="PL"/>
        <w:rPr>
          <w:lang w:val="en-US"/>
        </w:rPr>
      </w:pPr>
      <w:r w:rsidRPr="008B1C02">
        <w:t xml:space="preserve">            </w:t>
      </w:r>
      <w:r w:rsidRPr="00C8354E">
        <w:rPr>
          <w:lang w:val="en-US"/>
        </w:rPr>
        <w:t>Subscription resource.</w:t>
      </w:r>
    </w:p>
    <w:p w14:paraId="3B29E98C" w14:textId="77777777" w:rsidR="00C81D33" w:rsidRPr="00C8354E" w:rsidRDefault="00C81D33" w:rsidP="00C81D33">
      <w:pPr>
        <w:pStyle w:val="PL"/>
        <w:rPr>
          <w:lang w:val="en-US"/>
        </w:rPr>
      </w:pPr>
      <w:r w:rsidRPr="00C8354E">
        <w:rPr>
          <w:lang w:val="en-US"/>
        </w:rPr>
        <w:t xml:space="preserve">          content:</w:t>
      </w:r>
    </w:p>
    <w:p w14:paraId="51F1773A" w14:textId="77777777" w:rsidR="00C81D33" w:rsidRPr="00C8354E" w:rsidRDefault="00C81D33" w:rsidP="00C81D33">
      <w:pPr>
        <w:pStyle w:val="PL"/>
        <w:rPr>
          <w:lang w:val="en-US"/>
        </w:rPr>
      </w:pPr>
      <w:r w:rsidRPr="00C8354E">
        <w:rPr>
          <w:lang w:val="en-US"/>
        </w:rPr>
        <w:t xml:space="preserve">            application/json:</w:t>
      </w:r>
    </w:p>
    <w:p w14:paraId="3777BDF8" w14:textId="77777777" w:rsidR="00C81D33" w:rsidRPr="008B1C02" w:rsidRDefault="00C81D33" w:rsidP="00C81D33">
      <w:pPr>
        <w:pStyle w:val="PL"/>
      </w:pPr>
      <w:r w:rsidRPr="00C8354E">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473" w:name="_Toc114212769"/>
      <w:bookmarkStart w:id="474"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07D1BF5" w:rsidR="006C12D4" w:rsidRDefault="006C12D4" w:rsidP="006C12D4">
      <w:pPr>
        <w:pStyle w:val="PL"/>
      </w:pPr>
      <w:r>
        <w:t xml:space="preserve">  version: </w:t>
      </w:r>
      <w:r>
        <w:rPr>
          <w:lang w:val="en-US"/>
        </w:rPr>
        <w:t>1.0.</w:t>
      </w:r>
      <w:ins w:id="475" w:author="CR#1358" w:date="2024-08-27T14:02:00Z">
        <w:r w:rsidR="00766B51">
          <w:rPr>
            <w:lang w:val="en-US"/>
          </w:rPr>
          <w:t>1</w:t>
        </w:r>
      </w:ins>
      <w:del w:id="476" w:author="CR#1358" w:date="2024-08-27T14:02:00Z">
        <w:r w:rsidDel="00766B51">
          <w:rPr>
            <w:lang w:val="en-US"/>
          </w:rPr>
          <w:delText>0</w:delText>
        </w:r>
      </w:del>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5AA6397A" w:rsidR="006C12D4" w:rsidRDefault="006C12D4" w:rsidP="006C12D4">
      <w:pPr>
        <w:pStyle w:val="PL"/>
      </w:pPr>
      <w:r>
        <w:t xml:space="preserve">    3GPP TS 29.522 V18.</w:t>
      </w:r>
      <w:ins w:id="477" w:author="CR#1358" w:date="2024-08-27T14:02:00Z">
        <w:r w:rsidR="00766B51">
          <w:t>7</w:t>
        </w:r>
      </w:ins>
      <w:del w:id="478" w:author="CR#1358" w:date="2024-08-27T14:02:00Z">
        <w:r w:rsidR="00907EA0" w:rsidDel="00766B51">
          <w:delText>6</w:delText>
        </w:r>
      </w:del>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479" w:name="_Hlk120713386"/>
      <w:r>
        <w:t>Mbs</w:t>
      </w:r>
      <w:r w:rsidRPr="004B6BEB">
        <w:t>GroupMsg</w:t>
      </w:r>
      <w:bookmarkEnd w:id="479"/>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480" w:name="_Hlk148442752"/>
      <w:r>
        <w:t>Mbs</w:t>
      </w:r>
      <w:r w:rsidRPr="00372642">
        <w:rPr>
          <w:rFonts w:cs="Arial"/>
          <w:szCs w:val="18"/>
        </w:rPr>
        <w:t>GroupMsgDel</w:t>
      </w:r>
      <w:bookmarkEnd w:id="480"/>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rPr>
          <w:ins w:id="481" w:author="CR#1342" w:date="2024-08-27T11:38:00Z"/>
        </w:rPr>
      </w:pPr>
      <w:ins w:id="482" w:author="CR#1342" w:date="2024-08-27T11:38:00Z">
        <w:r>
          <w:t xml:space="preserve">        nrRedCapUeInfo:</w:t>
        </w:r>
      </w:ins>
    </w:p>
    <w:p w14:paraId="69686787" w14:textId="77777777" w:rsidR="00070E96" w:rsidRDefault="00070E96" w:rsidP="00070E96">
      <w:pPr>
        <w:pStyle w:val="PL"/>
        <w:rPr>
          <w:ins w:id="483" w:author="CR#1342" w:date="2024-08-27T11:38:00Z"/>
        </w:rPr>
      </w:pPr>
      <w:ins w:id="484" w:author="CR#1342" w:date="2024-08-27T11:38:00Z">
        <w:r>
          <w:t xml:space="preserve">          $ref: '</w:t>
        </w:r>
        <w:r w:rsidRPr="004F2B1F">
          <w:t>TS29</w:t>
        </w:r>
        <w:r>
          <w:t>571</w:t>
        </w:r>
        <w:r w:rsidRPr="004F2B1F">
          <w:t>_CommonData.yaml</w:t>
        </w:r>
        <w:r>
          <w:t>#/components/schemas/NrRedCapUeInfo'</w:t>
        </w:r>
      </w:ins>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rPr>
          <w:ins w:id="485" w:author="CR#1342" w:date="2024-08-27T11:38:00Z"/>
        </w:rPr>
      </w:pPr>
      <w:ins w:id="486" w:author="CR#1342" w:date="2024-08-27T11:38:00Z">
        <w:r>
          <w:t xml:space="preserve">        nrRedCapUeInfo:</w:t>
        </w:r>
      </w:ins>
    </w:p>
    <w:p w14:paraId="27193474" w14:textId="77777777" w:rsidR="00070E96" w:rsidRDefault="00070E96" w:rsidP="00070E96">
      <w:pPr>
        <w:pStyle w:val="PL"/>
        <w:rPr>
          <w:ins w:id="487" w:author="CR#1342" w:date="2024-08-27T11:38:00Z"/>
        </w:rPr>
      </w:pPr>
      <w:ins w:id="488" w:author="CR#1342" w:date="2024-08-27T11:38:00Z">
        <w:r>
          <w:t xml:space="preserve">          $ref: '</w:t>
        </w:r>
        <w:r w:rsidRPr="004F2B1F">
          <w:t>TS29</w:t>
        </w:r>
        <w:r>
          <w:t>571</w:t>
        </w:r>
        <w:r w:rsidRPr="004F2B1F">
          <w:t>_CommonData.yaml</w:t>
        </w:r>
        <w:r>
          <w:t>#/components/schemas/NrRedCapUeInfo'</w:t>
        </w:r>
      </w:ins>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489" w:name="_Toc105675113"/>
      <w:bookmarkStart w:id="490" w:name="_Toc130503191"/>
      <w:r>
        <w:t>A.29</w:t>
      </w:r>
      <w:r>
        <w:tab/>
        <w:t>PDTQPolicyNegotiation API</w:t>
      </w:r>
      <w:bookmarkEnd w:id="489"/>
      <w:bookmarkEnd w:id="490"/>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491"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491"/>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492"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492"/>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35F7F55C"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ins w:id="493" w:author="CR#1358" w:date="2024-08-27T14:03:00Z">
        <w:r w:rsidR="00766B51">
          <w:rPr>
            <w:lang w:val="en-US"/>
          </w:rPr>
          <w:t>1</w:t>
        </w:r>
      </w:ins>
      <w:del w:id="494" w:author="CR#1358" w:date="2024-08-27T14:03:00Z">
        <w:r w:rsidRPr="00BA6301" w:rsidDel="00766B51">
          <w:rPr>
            <w:lang w:val="en-US"/>
          </w:rPr>
          <w:delText>0</w:delText>
        </w:r>
      </w:del>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048C88EB" w:rsidR="00226A96" w:rsidRPr="00BA6301" w:rsidRDefault="00226A96" w:rsidP="00226A96">
      <w:pPr>
        <w:pStyle w:val="PL"/>
      </w:pPr>
      <w:r w:rsidRPr="00BA6301">
        <w:t xml:space="preserve">    3GPP TS 29.522 V18.</w:t>
      </w:r>
      <w:ins w:id="495" w:author="CR#1358" w:date="2024-08-27T14:03:00Z">
        <w:r w:rsidR="00766B51">
          <w:t>7</w:t>
        </w:r>
      </w:ins>
      <w:del w:id="496" w:author="CR#1358" w:date="2024-08-27T14:03:00Z">
        <w:r w:rsidR="00907EA0" w:rsidDel="00766B51">
          <w:delText>6</w:delText>
        </w:r>
      </w:del>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CR#1345" w:date="2024-08-27T11:18:00Z"/>
          <w:rFonts w:ascii="Courier New" w:hAnsi="Courier New"/>
          <w:sz w:val="16"/>
        </w:rPr>
      </w:pPr>
      <w:ins w:id="498" w:author="CR#1345" w:date="2024-08-27T11:18:00Z">
        <w:r w:rsidRPr="00442B68">
          <w:rPr>
            <w:rFonts w:ascii="Courier New" w:hAnsi="Courier New"/>
            <w:sz w:val="16"/>
          </w:rPr>
          <w:t xml:space="preserve">        ecsAuthMethods:</w:t>
        </w:r>
      </w:ins>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CR#1345" w:date="2024-08-27T11:18:00Z"/>
          <w:rFonts w:ascii="Courier New" w:hAnsi="Courier New"/>
          <w:sz w:val="16"/>
          <w:lang w:val="en-US"/>
        </w:rPr>
      </w:pPr>
      <w:ins w:id="500" w:author="CR#1345" w:date="2024-08-27T11:18:00Z">
        <w:r w:rsidRPr="00442B68">
          <w:rPr>
            <w:rFonts w:ascii="Courier New" w:hAnsi="Courier New"/>
            <w:sz w:val="16"/>
            <w:lang w:val="en-US"/>
          </w:rPr>
          <w:t xml:space="preserve">          type: array</w:t>
        </w:r>
      </w:ins>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CR#1345" w:date="2024-08-27T11:18:00Z"/>
          <w:rFonts w:ascii="Courier New" w:hAnsi="Courier New"/>
          <w:sz w:val="16"/>
          <w:lang w:val="en-US"/>
        </w:rPr>
      </w:pPr>
      <w:ins w:id="502" w:author="CR#1345" w:date="2024-08-27T11:18:00Z">
        <w:r w:rsidRPr="00442B68">
          <w:rPr>
            <w:rFonts w:ascii="Courier New" w:hAnsi="Courier New"/>
            <w:sz w:val="16"/>
            <w:lang w:val="en-US"/>
          </w:rPr>
          <w:t xml:space="preserve">          items:</w:t>
        </w:r>
      </w:ins>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CR#1345" w:date="2024-08-27T11:18:00Z"/>
          <w:rFonts w:ascii="Courier New" w:hAnsi="Courier New"/>
          <w:sz w:val="16"/>
          <w:lang w:val="en-US"/>
        </w:rPr>
      </w:pPr>
      <w:ins w:id="504" w:author="CR#1345" w:date="2024-08-27T11:18:00Z">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ins>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CR#1345" w:date="2024-08-27T11:18:00Z"/>
          <w:rFonts w:ascii="Courier New" w:hAnsi="Courier New"/>
          <w:sz w:val="16"/>
        </w:rPr>
      </w:pPr>
      <w:ins w:id="506" w:author="CR#1345" w:date="2024-08-27T11:18:00Z">
        <w:r w:rsidRPr="00442B68">
          <w:rPr>
            <w:rFonts w:ascii="Courier New" w:hAnsi="Courier New"/>
            <w:sz w:val="16"/>
          </w:rPr>
          <w:t xml:space="preserve">          minItems: 1</w:t>
        </w:r>
      </w:ins>
    </w:p>
    <w:p w14:paraId="1416C149" w14:textId="77777777" w:rsidR="001126FA" w:rsidRPr="00B3056F" w:rsidRDefault="001126FA" w:rsidP="001126FA">
      <w:pPr>
        <w:pStyle w:val="PL"/>
        <w:rPr>
          <w:ins w:id="507" w:author="CR#1321" w:date="2024-08-27T02:01:00Z"/>
        </w:rPr>
      </w:pPr>
      <w:ins w:id="508" w:author="CR#1321" w:date="2024-08-27T02:01:00Z">
        <w:r w:rsidRPr="00B3056F">
          <w:t xml:space="preserve">        </w:t>
        </w:r>
        <w:r>
          <w:t>supportedPlmns</w:t>
        </w:r>
        <w:r w:rsidRPr="00B3056F">
          <w:t>:</w:t>
        </w:r>
      </w:ins>
    </w:p>
    <w:p w14:paraId="4801D899" w14:textId="77777777" w:rsidR="001126FA" w:rsidRPr="00B06F7A" w:rsidRDefault="001126FA" w:rsidP="001126FA">
      <w:pPr>
        <w:pStyle w:val="PL"/>
        <w:rPr>
          <w:ins w:id="509" w:author="CR#1321" w:date="2024-08-27T02:01:00Z"/>
          <w:lang w:val="en-US"/>
        </w:rPr>
      </w:pPr>
      <w:ins w:id="510" w:author="CR#1321" w:date="2024-08-27T02:01:00Z">
        <w:r w:rsidRPr="00B06F7A">
          <w:rPr>
            <w:lang w:val="en-US"/>
          </w:rPr>
          <w:t xml:space="preserve">          type: array</w:t>
        </w:r>
      </w:ins>
    </w:p>
    <w:p w14:paraId="09DF3F93" w14:textId="77777777" w:rsidR="001126FA" w:rsidRPr="00B06F7A" w:rsidRDefault="001126FA" w:rsidP="001126FA">
      <w:pPr>
        <w:pStyle w:val="PL"/>
        <w:rPr>
          <w:ins w:id="511" w:author="CR#1321" w:date="2024-08-27T02:01:00Z"/>
          <w:lang w:val="en-US"/>
        </w:rPr>
      </w:pPr>
      <w:ins w:id="512" w:author="CR#1321" w:date="2024-08-27T02:01:00Z">
        <w:r w:rsidRPr="00B06F7A">
          <w:rPr>
            <w:lang w:val="en-US"/>
          </w:rPr>
          <w:t xml:space="preserve">          items:</w:t>
        </w:r>
      </w:ins>
    </w:p>
    <w:p w14:paraId="5496A3A6" w14:textId="77777777" w:rsidR="001126FA" w:rsidRPr="00B06F7A" w:rsidRDefault="001126FA" w:rsidP="001126FA">
      <w:pPr>
        <w:pStyle w:val="PL"/>
        <w:rPr>
          <w:ins w:id="513" w:author="CR#1321" w:date="2024-08-27T02:01:00Z"/>
          <w:lang w:val="en-US"/>
        </w:rPr>
      </w:pPr>
      <w:ins w:id="514" w:author="CR#1321" w:date="2024-08-27T02:01:00Z">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ins>
    </w:p>
    <w:p w14:paraId="3210E874" w14:textId="77777777" w:rsidR="001126FA" w:rsidRPr="00311929" w:rsidRDefault="001126FA" w:rsidP="001126FA">
      <w:pPr>
        <w:pStyle w:val="PL"/>
        <w:rPr>
          <w:ins w:id="515" w:author="CR#1321" w:date="2024-08-27T02:01:00Z"/>
          <w:lang w:val="en-US"/>
        </w:rPr>
      </w:pPr>
      <w:ins w:id="516" w:author="CR#1321" w:date="2024-08-27T02:01:00Z">
        <w:r w:rsidRPr="00311929">
          <w:rPr>
            <w:lang w:val="en-US"/>
          </w:rPr>
          <w:t xml:space="preserve">          minItems: 1</w:t>
        </w:r>
      </w:ins>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557634CB" w:rsidR="00226A96" w:rsidRDefault="00226A96" w:rsidP="00226A96">
      <w:pPr>
        <w:pStyle w:val="PL"/>
        <w:rPr>
          <w:lang w:eastAsia="zh-CN"/>
        </w:rPr>
      </w:pPr>
      <w:r w:rsidRPr="00BA6301">
        <w:rPr>
          <w:lang w:eastAsia="zh-CN"/>
        </w:rPr>
        <w:t xml:space="preserve">          </w:t>
      </w:r>
      <w:r>
        <w:rPr>
          <w:lang w:eastAsia="zh-CN"/>
        </w:rPr>
        <w:t xml:space="preserve">  </w:t>
      </w:r>
      <w:del w:id="517" w:author="CR#1345" w:date="2024-08-27T11:18:00Z">
        <w:r w:rsidRPr="00BA6301" w:rsidDel="006649D6">
          <w:rPr>
            <w:lang w:eastAsia="zh-CN"/>
          </w:rPr>
          <w:delText>$ref: 'TS29522_AKMA.yaml#/components/schemas/AfId'</w:delText>
        </w:r>
      </w:del>
      <w:ins w:id="518" w:author="CR#1345" w:date="2024-08-27T11:18:00Z">
        <w:r w:rsidR="006649D6">
          <w:rPr>
            <w:lang w:eastAsia="zh-CN"/>
          </w:rPr>
          <w:t>type: string</w:t>
        </w:r>
      </w:ins>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CR#1349" w:date="2024-08-27T11:26:00Z"/>
          <w:rFonts w:ascii="Courier New" w:hAnsi="Courier New"/>
          <w:sz w:val="16"/>
        </w:rPr>
      </w:pPr>
      <w:ins w:id="520" w:author="CR#1349" w:date="2024-08-27T11:26:00Z">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ins>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CR#1349" w:date="2024-08-27T11:26:00Z"/>
          <w:rFonts w:ascii="Courier New" w:hAnsi="Courier New"/>
          <w:sz w:val="16"/>
        </w:rPr>
      </w:pPr>
      <w:ins w:id="522" w:author="CR#1349" w:date="2024-08-27T11:26:00Z">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ins>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CR#1345" w:date="2024-08-27T11:18:00Z"/>
          <w:rFonts w:ascii="Courier New" w:hAnsi="Courier New"/>
          <w:sz w:val="16"/>
        </w:rPr>
      </w:pPr>
      <w:ins w:id="524" w:author="CR#1345" w:date="2024-08-27T11:18:00Z">
        <w:r w:rsidRPr="00442B68">
          <w:rPr>
            <w:rFonts w:ascii="Courier New" w:hAnsi="Courier New"/>
            <w:sz w:val="16"/>
          </w:rPr>
          <w:t xml:space="preserve">        ecsAuthMethods:</w:t>
        </w:r>
      </w:ins>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CR#1345" w:date="2024-08-27T11:18:00Z"/>
          <w:rFonts w:ascii="Courier New" w:hAnsi="Courier New"/>
          <w:sz w:val="16"/>
          <w:lang w:val="en-US"/>
        </w:rPr>
      </w:pPr>
      <w:ins w:id="526" w:author="CR#1345" w:date="2024-08-27T11:18:00Z">
        <w:r w:rsidRPr="00442B68">
          <w:rPr>
            <w:rFonts w:ascii="Courier New" w:hAnsi="Courier New"/>
            <w:sz w:val="16"/>
            <w:lang w:val="en-US"/>
          </w:rPr>
          <w:t xml:space="preserve">          type: array</w:t>
        </w:r>
      </w:ins>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CR#1345" w:date="2024-08-27T11:18:00Z"/>
          <w:rFonts w:ascii="Courier New" w:hAnsi="Courier New"/>
          <w:sz w:val="16"/>
          <w:lang w:val="en-US"/>
        </w:rPr>
      </w:pPr>
      <w:ins w:id="528" w:author="CR#1345" w:date="2024-08-27T11:18:00Z">
        <w:r w:rsidRPr="00442B68">
          <w:rPr>
            <w:rFonts w:ascii="Courier New" w:hAnsi="Courier New"/>
            <w:sz w:val="16"/>
            <w:lang w:val="en-US"/>
          </w:rPr>
          <w:t xml:space="preserve">          items:</w:t>
        </w:r>
      </w:ins>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CR#1345" w:date="2024-08-27T11:18:00Z"/>
          <w:rFonts w:ascii="Courier New" w:hAnsi="Courier New"/>
          <w:sz w:val="16"/>
          <w:lang w:val="en-US"/>
        </w:rPr>
      </w:pPr>
      <w:ins w:id="530" w:author="CR#1345" w:date="2024-08-27T11:18:00Z">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ins>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CR#1345" w:date="2024-08-27T11:18:00Z"/>
          <w:rFonts w:ascii="Courier New" w:hAnsi="Courier New"/>
          <w:sz w:val="16"/>
        </w:rPr>
      </w:pPr>
      <w:ins w:id="532" w:author="CR#1345" w:date="2024-08-27T11:18:00Z">
        <w:r w:rsidRPr="00442B68">
          <w:rPr>
            <w:rFonts w:ascii="Courier New" w:hAnsi="Courier New"/>
            <w:sz w:val="16"/>
          </w:rPr>
          <w:t xml:space="preserve">          minItems: 1</w:t>
        </w:r>
      </w:ins>
    </w:p>
    <w:p w14:paraId="5A5DF59A" w14:textId="77777777" w:rsidR="00555F4C" w:rsidRPr="00B3056F" w:rsidRDefault="00555F4C" w:rsidP="00555F4C">
      <w:pPr>
        <w:pStyle w:val="PL"/>
        <w:rPr>
          <w:ins w:id="533" w:author="CR#1321" w:date="2024-08-27T11:20:00Z"/>
        </w:rPr>
      </w:pPr>
      <w:ins w:id="534" w:author="CR#1321" w:date="2024-08-27T11:20:00Z">
        <w:r w:rsidRPr="00B3056F">
          <w:t xml:space="preserve">        </w:t>
        </w:r>
        <w:r>
          <w:t>supportedPlmns</w:t>
        </w:r>
        <w:r w:rsidRPr="00B3056F">
          <w:t>:</w:t>
        </w:r>
      </w:ins>
    </w:p>
    <w:p w14:paraId="61A3F7D9" w14:textId="77777777" w:rsidR="00555F4C" w:rsidRPr="00B06F7A" w:rsidRDefault="00555F4C" w:rsidP="00555F4C">
      <w:pPr>
        <w:pStyle w:val="PL"/>
        <w:rPr>
          <w:ins w:id="535" w:author="CR#1321" w:date="2024-08-27T11:20:00Z"/>
          <w:lang w:val="en-US"/>
        </w:rPr>
      </w:pPr>
      <w:ins w:id="536" w:author="CR#1321" w:date="2024-08-27T11:20:00Z">
        <w:r w:rsidRPr="00B06F7A">
          <w:rPr>
            <w:lang w:val="en-US"/>
          </w:rPr>
          <w:t xml:space="preserve">          type: array</w:t>
        </w:r>
      </w:ins>
    </w:p>
    <w:p w14:paraId="6A68370A" w14:textId="77777777" w:rsidR="00555F4C" w:rsidRPr="00B06F7A" w:rsidRDefault="00555F4C" w:rsidP="00555F4C">
      <w:pPr>
        <w:pStyle w:val="PL"/>
        <w:rPr>
          <w:ins w:id="537" w:author="CR#1321" w:date="2024-08-27T11:20:00Z"/>
          <w:lang w:val="en-US"/>
        </w:rPr>
      </w:pPr>
      <w:ins w:id="538" w:author="CR#1321" w:date="2024-08-27T11:20:00Z">
        <w:r w:rsidRPr="00B06F7A">
          <w:rPr>
            <w:lang w:val="en-US"/>
          </w:rPr>
          <w:t xml:space="preserve">          items:</w:t>
        </w:r>
      </w:ins>
    </w:p>
    <w:p w14:paraId="3B147A76" w14:textId="77777777" w:rsidR="00555F4C" w:rsidRPr="00B06F7A" w:rsidRDefault="00555F4C" w:rsidP="00555F4C">
      <w:pPr>
        <w:pStyle w:val="PL"/>
        <w:rPr>
          <w:ins w:id="539" w:author="CR#1321" w:date="2024-08-27T11:20:00Z"/>
          <w:lang w:val="en-US"/>
        </w:rPr>
      </w:pPr>
      <w:ins w:id="540" w:author="CR#1321" w:date="2024-08-27T11:20:00Z">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ins>
    </w:p>
    <w:p w14:paraId="1BAAD610" w14:textId="77777777" w:rsidR="00555F4C" w:rsidRPr="00311929" w:rsidRDefault="00555F4C" w:rsidP="00555F4C">
      <w:pPr>
        <w:pStyle w:val="PL"/>
        <w:rPr>
          <w:ins w:id="541" w:author="CR#1321" w:date="2024-08-27T11:20:00Z"/>
          <w:lang w:val="en-US"/>
        </w:rPr>
      </w:pPr>
      <w:ins w:id="542" w:author="CR#1321" w:date="2024-08-27T11:20:00Z">
        <w:r w:rsidRPr="00311929">
          <w:rPr>
            <w:lang w:val="en-US"/>
          </w:rPr>
          <w:t xml:space="preserve">          minItems: 1</w:t>
        </w:r>
      </w:ins>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354"/>
      <w:bookmarkEnd w:id="355"/>
      <w:bookmarkEnd w:id="356"/>
      <w:bookmarkEnd w:id="357"/>
      <w:bookmarkEnd w:id="358"/>
      <w:bookmarkEnd w:id="359"/>
      <w:bookmarkEnd w:id="360"/>
      <w:bookmarkEnd w:id="361"/>
      <w:bookmarkEnd w:id="362"/>
      <w:bookmarkEnd w:id="473"/>
      <w:bookmarkEnd w:id="4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F6ED0" w:rsidRPr="00BA39DB" w14:paraId="0A5A656F" w14:textId="77777777" w:rsidTr="009C401A">
        <w:trPr>
          <w:ins w:id="543"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36EFDD44" w:rsidR="009F6ED0" w:rsidRDefault="009F6ED0" w:rsidP="009F6ED0">
            <w:pPr>
              <w:pStyle w:val="TAC"/>
              <w:keepNext w:val="0"/>
              <w:keepLines w:val="0"/>
              <w:rPr>
                <w:ins w:id="544" w:author="Rapporteur [AEM, Huawei]" w:date="2024-08-27T15:39:00Z"/>
                <w:sz w:val="16"/>
                <w:szCs w:val="16"/>
                <w:lang w:eastAsia="zh-CN"/>
              </w:rPr>
            </w:pPr>
            <w:ins w:id="545"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5B3F89E" w:rsidR="009F6ED0" w:rsidRDefault="009F6ED0" w:rsidP="009F6ED0">
            <w:pPr>
              <w:pStyle w:val="TAC"/>
              <w:keepNext w:val="0"/>
              <w:keepLines w:val="0"/>
              <w:rPr>
                <w:ins w:id="546" w:author="Rapporteur [AEM, Huawei]" w:date="2024-08-27T15:39:00Z"/>
                <w:sz w:val="16"/>
                <w:szCs w:val="16"/>
                <w:lang w:eastAsia="zh-CN"/>
              </w:rPr>
            </w:pPr>
            <w:ins w:id="547"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5EB15D3F" w:rsidR="009F6ED0" w:rsidRDefault="009F6ED0" w:rsidP="009F6ED0">
            <w:pPr>
              <w:pStyle w:val="TAC"/>
              <w:keepNext w:val="0"/>
              <w:keepLines w:val="0"/>
              <w:rPr>
                <w:ins w:id="548" w:author="Rapporteur [AEM, Huawei]" w:date="2024-08-27T15:39:00Z"/>
                <w:rFonts w:cs="Arial"/>
                <w:sz w:val="16"/>
                <w:szCs w:val="16"/>
              </w:rPr>
            </w:pPr>
            <w:ins w:id="549" w:author="Rapporteur [AEM, Huawei]" w:date="2024-08-27T15:50:00Z">
              <w:r>
                <w:rPr>
                  <w:rFonts w:cs="Arial"/>
                  <w:sz w:val="16"/>
                  <w:szCs w:val="16"/>
                </w:rPr>
                <w:t>C3-24</w:t>
              </w:r>
            </w:ins>
            <w:ins w:id="550" w:author="Rapporteur [AEM, Huawei]" w:date="2024-08-27T15:51:00Z">
              <w:r w:rsidR="00E15653">
                <w:rPr>
                  <w:rFonts w:cs="Arial"/>
                  <w:sz w:val="16"/>
                  <w:szCs w:val="16"/>
                </w:rPr>
                <w:t>2</w:t>
              </w:r>
              <w:r w:rsidR="00E15653"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4CF3FA04" w:rsidR="009F6ED0" w:rsidRDefault="009F6ED0" w:rsidP="009F6ED0">
            <w:pPr>
              <w:pStyle w:val="TAL"/>
              <w:keepNext w:val="0"/>
              <w:keepLines w:val="0"/>
              <w:rPr>
                <w:ins w:id="551" w:author="Rapporteur [AEM, Huawei]" w:date="2024-08-27T15:39:00Z"/>
                <w:rFonts w:cs="Arial"/>
                <w:sz w:val="16"/>
                <w:szCs w:val="16"/>
              </w:rPr>
            </w:pPr>
            <w:ins w:id="552" w:author="Rapporteur [AEM, Huawei]" w:date="2024-08-27T15:50:00Z">
              <w:r>
                <w:rPr>
                  <w:rFonts w:cs="Arial"/>
                  <w:sz w:val="16"/>
                  <w:szCs w:val="16"/>
                </w:rPr>
                <w:t>1321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46CB3D20" w:rsidR="009F6ED0" w:rsidRDefault="009F6ED0" w:rsidP="009F6ED0">
            <w:pPr>
              <w:pStyle w:val="TAR"/>
              <w:keepNext w:val="0"/>
              <w:keepLines w:val="0"/>
              <w:rPr>
                <w:ins w:id="553" w:author="Rapporteur [AEM, Huawei]" w:date="2024-08-27T15:39:00Z"/>
                <w:rFonts w:cs="Arial"/>
                <w:sz w:val="16"/>
                <w:szCs w:val="16"/>
              </w:rPr>
            </w:pPr>
            <w:ins w:id="554"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33903DAE" w:rsidR="009F6ED0" w:rsidRDefault="009F6ED0" w:rsidP="009F6ED0">
            <w:pPr>
              <w:pStyle w:val="TAC"/>
              <w:keepNext w:val="0"/>
              <w:keepLines w:val="0"/>
              <w:rPr>
                <w:ins w:id="555" w:author="Rapporteur [AEM, Huawei]" w:date="2024-08-27T15:39:00Z"/>
                <w:rFonts w:cs="Arial"/>
                <w:sz w:val="16"/>
                <w:szCs w:val="16"/>
              </w:rPr>
            </w:pPr>
            <w:ins w:id="556"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398D5AB5" w:rsidR="009F6ED0" w:rsidRPr="009C401A" w:rsidRDefault="009F6ED0" w:rsidP="009F6ED0">
            <w:pPr>
              <w:pStyle w:val="TAL"/>
              <w:keepNext w:val="0"/>
              <w:keepLines w:val="0"/>
              <w:rPr>
                <w:ins w:id="557" w:author="Rapporteur [AEM, Huawei]" w:date="2024-08-27T15:39:00Z"/>
                <w:rFonts w:cs="Arial"/>
                <w:sz w:val="16"/>
                <w:szCs w:val="16"/>
              </w:rPr>
            </w:pPr>
            <w:ins w:id="558" w:author="Rapporteur [AEM, Huawei]" w:date="2024-08-27T15:50:00Z">
              <w:r>
                <w:rPr>
                  <w:rFonts w:cs="Arial"/>
                  <w:sz w:val="16"/>
                  <w:szCs w:val="16"/>
                </w:rPr>
                <w:t>Add list of supported PLMNs with ECSP information to the ECS address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F6ED0" w:rsidRDefault="009F6ED0" w:rsidP="009F6ED0">
            <w:pPr>
              <w:pStyle w:val="TAC"/>
              <w:keepNext w:val="0"/>
              <w:keepLines w:val="0"/>
              <w:rPr>
                <w:ins w:id="559" w:author="Rapporteur [AEM, Huawei]" w:date="2024-08-27T15:39:00Z"/>
                <w:sz w:val="16"/>
                <w:szCs w:val="16"/>
                <w:lang w:eastAsia="zh-CN"/>
              </w:rPr>
            </w:pPr>
            <w:ins w:id="560" w:author="Rapporteur [AEM, Huawei]" w:date="2024-08-27T15:39:00Z">
              <w:r>
                <w:rPr>
                  <w:sz w:val="16"/>
                  <w:szCs w:val="16"/>
                  <w:lang w:eastAsia="zh-CN"/>
                </w:rPr>
                <w:t>18.7.0</w:t>
              </w:r>
            </w:ins>
          </w:p>
        </w:tc>
      </w:tr>
      <w:tr w:rsidR="00E15653" w:rsidRPr="00BA39DB" w14:paraId="5B09FB69" w14:textId="77777777" w:rsidTr="009C401A">
        <w:trPr>
          <w:ins w:id="561"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1A1AEBBD" w:rsidR="00E15653" w:rsidRDefault="00E15653" w:rsidP="00E15653">
            <w:pPr>
              <w:pStyle w:val="TAC"/>
              <w:keepNext w:val="0"/>
              <w:keepLines w:val="0"/>
              <w:rPr>
                <w:ins w:id="562" w:author="Rapporteur [AEM, Huawei]" w:date="2024-08-27T15:39:00Z"/>
                <w:sz w:val="16"/>
                <w:szCs w:val="16"/>
                <w:lang w:eastAsia="zh-CN"/>
              </w:rPr>
            </w:pPr>
            <w:ins w:id="563"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2DDC8A1" w:rsidR="00E15653" w:rsidRDefault="00E15653" w:rsidP="00E15653">
            <w:pPr>
              <w:pStyle w:val="TAC"/>
              <w:keepNext w:val="0"/>
              <w:keepLines w:val="0"/>
              <w:rPr>
                <w:ins w:id="564" w:author="Rapporteur [AEM, Huawei]" w:date="2024-08-27T15:39:00Z"/>
                <w:sz w:val="16"/>
                <w:szCs w:val="16"/>
                <w:lang w:eastAsia="zh-CN"/>
              </w:rPr>
            </w:pPr>
            <w:ins w:id="565"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08F08AC3" w:rsidR="00E15653" w:rsidRDefault="00E15653" w:rsidP="00E15653">
            <w:pPr>
              <w:pStyle w:val="TAC"/>
              <w:keepNext w:val="0"/>
              <w:keepLines w:val="0"/>
              <w:rPr>
                <w:ins w:id="566" w:author="Rapporteur [AEM, Huawei]" w:date="2024-08-27T15:39:00Z"/>
                <w:rFonts w:cs="Arial"/>
                <w:sz w:val="16"/>
                <w:szCs w:val="16"/>
              </w:rPr>
            </w:pPr>
            <w:ins w:id="567" w:author="Rapporteur [AEM, Huawei]" w:date="2024-08-27T15:50:00Z">
              <w:r>
                <w:rPr>
                  <w:rFonts w:cs="Arial"/>
                  <w:sz w:val="16"/>
                  <w:szCs w:val="16"/>
                </w:rPr>
                <w:t>C3-24</w:t>
              </w:r>
            </w:ins>
            <w:ins w:id="568"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2305004" w:rsidR="00E15653" w:rsidRDefault="00E15653" w:rsidP="00E15653">
            <w:pPr>
              <w:pStyle w:val="TAL"/>
              <w:keepNext w:val="0"/>
              <w:keepLines w:val="0"/>
              <w:rPr>
                <w:ins w:id="569" w:author="Rapporteur [AEM, Huawei]" w:date="2024-08-27T15:39:00Z"/>
                <w:rFonts w:cs="Arial"/>
                <w:sz w:val="16"/>
                <w:szCs w:val="16"/>
              </w:rPr>
            </w:pPr>
            <w:ins w:id="570" w:author="Rapporteur [AEM, Huawei]" w:date="2024-08-27T15:50:00Z">
              <w:r>
                <w:rPr>
                  <w:rFonts w:cs="Arial"/>
                  <w:sz w:val="16"/>
                  <w:szCs w:val="16"/>
                </w:rPr>
                <w:t>1323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27A7295" w:rsidR="00E15653" w:rsidRDefault="00E15653" w:rsidP="00E15653">
            <w:pPr>
              <w:pStyle w:val="TAR"/>
              <w:keepNext w:val="0"/>
              <w:keepLines w:val="0"/>
              <w:rPr>
                <w:ins w:id="571" w:author="Rapporteur [AEM, Huawei]" w:date="2024-08-27T15:39:00Z"/>
                <w:rFonts w:cs="Arial"/>
                <w:sz w:val="16"/>
                <w:szCs w:val="16"/>
              </w:rPr>
            </w:pPr>
            <w:ins w:id="572"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6792C424" w:rsidR="00E15653" w:rsidRDefault="00E15653" w:rsidP="00E15653">
            <w:pPr>
              <w:pStyle w:val="TAC"/>
              <w:keepNext w:val="0"/>
              <w:keepLines w:val="0"/>
              <w:rPr>
                <w:ins w:id="573" w:author="Rapporteur [AEM, Huawei]" w:date="2024-08-27T15:39:00Z"/>
                <w:rFonts w:cs="Arial"/>
                <w:sz w:val="16"/>
                <w:szCs w:val="16"/>
              </w:rPr>
            </w:pPr>
            <w:ins w:id="574" w:author="Rapporteur [AEM, Huawei]" w:date="2024-08-27T15:50: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F110A5" w:rsidR="00E15653" w:rsidRPr="009C401A" w:rsidRDefault="00E15653" w:rsidP="00E15653">
            <w:pPr>
              <w:pStyle w:val="TAL"/>
              <w:keepNext w:val="0"/>
              <w:keepLines w:val="0"/>
              <w:rPr>
                <w:ins w:id="575" w:author="Rapporteur [AEM, Huawei]" w:date="2024-08-27T15:39:00Z"/>
                <w:rFonts w:cs="Arial"/>
                <w:sz w:val="16"/>
                <w:szCs w:val="16"/>
              </w:rPr>
            </w:pPr>
            <w:ins w:id="576" w:author="Rapporteur [AEM, Huawei]" w:date="2024-08-27T15:50:00Z">
              <w:r>
                <w:rPr>
                  <w:rFonts w:cs="Arial"/>
                  <w:sz w:val="16"/>
                  <w:szCs w:val="16"/>
                </w:rPr>
                <w:t>Clarifications to MBS Service Area related error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E15653" w:rsidRDefault="00E15653" w:rsidP="00E15653">
            <w:pPr>
              <w:pStyle w:val="TAC"/>
              <w:keepNext w:val="0"/>
              <w:keepLines w:val="0"/>
              <w:rPr>
                <w:ins w:id="577" w:author="Rapporteur [AEM, Huawei]" w:date="2024-08-27T15:39:00Z"/>
                <w:sz w:val="16"/>
                <w:szCs w:val="16"/>
                <w:lang w:eastAsia="zh-CN"/>
              </w:rPr>
            </w:pPr>
            <w:ins w:id="578" w:author="Rapporteur [AEM, Huawei]" w:date="2024-08-27T15:39:00Z">
              <w:r>
                <w:rPr>
                  <w:sz w:val="16"/>
                  <w:szCs w:val="16"/>
                  <w:lang w:eastAsia="zh-CN"/>
                </w:rPr>
                <w:t>18.7.0</w:t>
              </w:r>
            </w:ins>
          </w:p>
        </w:tc>
      </w:tr>
      <w:tr w:rsidR="00E15653" w:rsidRPr="00BA39DB" w14:paraId="23505E9D" w14:textId="77777777" w:rsidTr="009C401A">
        <w:trPr>
          <w:ins w:id="579"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075A6821" w:rsidR="00E15653" w:rsidRDefault="00E15653" w:rsidP="00E15653">
            <w:pPr>
              <w:pStyle w:val="TAC"/>
              <w:keepNext w:val="0"/>
              <w:keepLines w:val="0"/>
              <w:rPr>
                <w:ins w:id="580" w:author="Rapporteur [AEM, Huawei]" w:date="2024-08-27T15:39:00Z"/>
                <w:sz w:val="16"/>
                <w:szCs w:val="16"/>
                <w:lang w:eastAsia="zh-CN"/>
              </w:rPr>
            </w:pPr>
            <w:ins w:id="581"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2D0571AE" w:rsidR="00E15653" w:rsidRDefault="00E15653" w:rsidP="00E15653">
            <w:pPr>
              <w:pStyle w:val="TAC"/>
              <w:keepNext w:val="0"/>
              <w:keepLines w:val="0"/>
              <w:rPr>
                <w:ins w:id="582" w:author="Rapporteur [AEM, Huawei]" w:date="2024-08-27T15:39:00Z"/>
                <w:sz w:val="16"/>
                <w:szCs w:val="16"/>
                <w:lang w:eastAsia="zh-CN"/>
              </w:rPr>
            </w:pPr>
            <w:ins w:id="583"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40C9E5BD" w:rsidR="00E15653" w:rsidRDefault="00E15653" w:rsidP="00E15653">
            <w:pPr>
              <w:pStyle w:val="TAC"/>
              <w:keepNext w:val="0"/>
              <w:keepLines w:val="0"/>
              <w:rPr>
                <w:ins w:id="584" w:author="Rapporteur [AEM, Huawei]" w:date="2024-08-27T15:39:00Z"/>
                <w:rFonts w:cs="Arial"/>
                <w:sz w:val="16"/>
                <w:szCs w:val="16"/>
              </w:rPr>
            </w:pPr>
            <w:ins w:id="585" w:author="Rapporteur [AEM, Huawei]" w:date="2024-08-27T15:50:00Z">
              <w:r>
                <w:rPr>
                  <w:rFonts w:cs="Arial"/>
                  <w:sz w:val="16"/>
                  <w:szCs w:val="16"/>
                </w:rPr>
                <w:t>C3-24</w:t>
              </w:r>
            </w:ins>
            <w:ins w:id="586"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605C6FE1" w:rsidR="00E15653" w:rsidRDefault="00E15653" w:rsidP="00E15653">
            <w:pPr>
              <w:pStyle w:val="TAL"/>
              <w:keepNext w:val="0"/>
              <w:keepLines w:val="0"/>
              <w:rPr>
                <w:ins w:id="587" w:author="Rapporteur [AEM, Huawei]" w:date="2024-08-27T15:39:00Z"/>
                <w:rFonts w:cs="Arial"/>
                <w:sz w:val="16"/>
                <w:szCs w:val="16"/>
              </w:rPr>
            </w:pPr>
            <w:ins w:id="588" w:author="Rapporteur [AEM, Huawei]" w:date="2024-08-27T15:50:00Z">
              <w:r>
                <w:rPr>
                  <w:rFonts w:cs="Arial"/>
                  <w:sz w:val="16"/>
                  <w:szCs w:val="16"/>
                </w:rPr>
                <w:t>1325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553CF9DB" w:rsidR="00E15653" w:rsidRDefault="00E15653" w:rsidP="00E15653">
            <w:pPr>
              <w:pStyle w:val="TAR"/>
              <w:keepNext w:val="0"/>
              <w:keepLines w:val="0"/>
              <w:rPr>
                <w:ins w:id="589" w:author="Rapporteur [AEM, Huawei]" w:date="2024-08-27T15:39:00Z"/>
                <w:rFonts w:cs="Arial"/>
                <w:sz w:val="16"/>
                <w:szCs w:val="16"/>
              </w:rPr>
            </w:pPr>
            <w:ins w:id="590"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7BEEC206" w:rsidR="00E15653" w:rsidRDefault="00E15653" w:rsidP="00E15653">
            <w:pPr>
              <w:pStyle w:val="TAC"/>
              <w:keepNext w:val="0"/>
              <w:keepLines w:val="0"/>
              <w:rPr>
                <w:ins w:id="591" w:author="Rapporteur [AEM, Huawei]" w:date="2024-08-27T15:39:00Z"/>
                <w:rFonts w:cs="Arial"/>
                <w:sz w:val="16"/>
                <w:szCs w:val="16"/>
              </w:rPr>
            </w:pPr>
            <w:ins w:id="592"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4DF16452" w:rsidR="00E15653" w:rsidRPr="009C401A" w:rsidRDefault="00E15653" w:rsidP="00E15653">
            <w:pPr>
              <w:pStyle w:val="TAL"/>
              <w:keepNext w:val="0"/>
              <w:keepLines w:val="0"/>
              <w:rPr>
                <w:ins w:id="593" w:author="Rapporteur [AEM, Huawei]" w:date="2024-08-27T15:39:00Z"/>
                <w:rFonts w:cs="Arial"/>
                <w:sz w:val="16"/>
                <w:szCs w:val="16"/>
              </w:rPr>
            </w:pPr>
            <w:ins w:id="594" w:author="Rapporteur [AEM, Huawei]" w:date="2024-08-27T15:50:00Z">
              <w:r>
                <w:rPr>
                  <w:rFonts w:cs="Arial"/>
                  <w:sz w:val="16"/>
                  <w:szCs w:val="16"/>
                </w:rPr>
                <w:t>Clarify AF disabling encryption for roaming UE for AKMA services.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E15653" w:rsidRDefault="00E15653" w:rsidP="00E15653">
            <w:pPr>
              <w:pStyle w:val="TAC"/>
              <w:keepNext w:val="0"/>
              <w:keepLines w:val="0"/>
              <w:rPr>
                <w:ins w:id="595" w:author="Rapporteur [AEM, Huawei]" w:date="2024-08-27T15:39:00Z"/>
                <w:sz w:val="16"/>
                <w:szCs w:val="16"/>
                <w:lang w:eastAsia="zh-CN"/>
              </w:rPr>
            </w:pPr>
            <w:ins w:id="596" w:author="Rapporteur [AEM, Huawei]" w:date="2024-08-27T15:39:00Z">
              <w:r>
                <w:rPr>
                  <w:sz w:val="16"/>
                  <w:szCs w:val="16"/>
                  <w:lang w:eastAsia="zh-CN"/>
                </w:rPr>
                <w:t>18.7.0</w:t>
              </w:r>
            </w:ins>
          </w:p>
        </w:tc>
      </w:tr>
      <w:tr w:rsidR="00E15653" w:rsidRPr="00BA39DB" w14:paraId="31089E5D" w14:textId="77777777" w:rsidTr="009C401A">
        <w:trPr>
          <w:ins w:id="597"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3466C691" w:rsidR="00E15653" w:rsidRDefault="00E15653" w:rsidP="00E15653">
            <w:pPr>
              <w:pStyle w:val="TAC"/>
              <w:keepNext w:val="0"/>
              <w:keepLines w:val="0"/>
              <w:rPr>
                <w:ins w:id="598" w:author="Rapporteur [AEM, Huawei]" w:date="2024-08-27T15:39:00Z"/>
                <w:sz w:val="16"/>
                <w:szCs w:val="16"/>
                <w:lang w:eastAsia="zh-CN"/>
              </w:rPr>
            </w:pPr>
            <w:ins w:id="599"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54B65416" w:rsidR="00E15653" w:rsidRDefault="00E15653" w:rsidP="00E15653">
            <w:pPr>
              <w:pStyle w:val="TAC"/>
              <w:keepNext w:val="0"/>
              <w:keepLines w:val="0"/>
              <w:rPr>
                <w:ins w:id="600" w:author="Rapporteur [AEM, Huawei]" w:date="2024-08-27T15:39:00Z"/>
                <w:sz w:val="16"/>
                <w:szCs w:val="16"/>
                <w:lang w:eastAsia="zh-CN"/>
              </w:rPr>
            </w:pPr>
            <w:ins w:id="601"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5DDF4169" w:rsidR="00E15653" w:rsidRDefault="00E15653" w:rsidP="00E15653">
            <w:pPr>
              <w:pStyle w:val="TAC"/>
              <w:keepNext w:val="0"/>
              <w:keepLines w:val="0"/>
              <w:rPr>
                <w:ins w:id="602" w:author="Rapporteur [AEM, Huawei]" w:date="2024-08-27T15:39:00Z"/>
                <w:rFonts w:cs="Arial"/>
                <w:sz w:val="16"/>
                <w:szCs w:val="16"/>
              </w:rPr>
            </w:pPr>
            <w:ins w:id="603" w:author="Rapporteur [AEM, Huawei]" w:date="2024-08-27T15:50:00Z">
              <w:r>
                <w:rPr>
                  <w:rFonts w:cs="Arial"/>
                  <w:sz w:val="16"/>
                  <w:szCs w:val="16"/>
                </w:rPr>
                <w:t>C3-24</w:t>
              </w:r>
            </w:ins>
            <w:ins w:id="604"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57D0FF90" w:rsidR="00E15653" w:rsidRDefault="00E15653" w:rsidP="00E15653">
            <w:pPr>
              <w:pStyle w:val="TAL"/>
              <w:keepNext w:val="0"/>
              <w:keepLines w:val="0"/>
              <w:rPr>
                <w:ins w:id="605" w:author="Rapporteur [AEM, Huawei]" w:date="2024-08-27T15:39:00Z"/>
                <w:rFonts w:cs="Arial"/>
                <w:sz w:val="16"/>
                <w:szCs w:val="16"/>
              </w:rPr>
            </w:pPr>
            <w:ins w:id="606" w:author="Rapporteur [AEM, Huawei]" w:date="2024-08-27T15:50:00Z">
              <w:r>
                <w:rPr>
                  <w:rFonts w:cs="Arial"/>
                  <w:sz w:val="16"/>
                  <w:szCs w:val="16"/>
                </w:rPr>
                <w:t>1328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E15653" w:rsidRDefault="00E15653" w:rsidP="00E15653">
            <w:pPr>
              <w:pStyle w:val="TAR"/>
              <w:keepNext w:val="0"/>
              <w:keepLines w:val="0"/>
              <w:rPr>
                <w:ins w:id="607"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123B62BE" w:rsidR="00E15653" w:rsidRDefault="00E15653" w:rsidP="00E15653">
            <w:pPr>
              <w:pStyle w:val="TAC"/>
              <w:keepNext w:val="0"/>
              <w:keepLines w:val="0"/>
              <w:rPr>
                <w:ins w:id="608" w:author="Rapporteur [AEM, Huawei]" w:date="2024-08-27T15:39:00Z"/>
                <w:rFonts w:cs="Arial"/>
                <w:sz w:val="16"/>
                <w:szCs w:val="16"/>
              </w:rPr>
            </w:pPr>
            <w:ins w:id="609"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5AD936B5" w:rsidR="00E15653" w:rsidRPr="009C401A" w:rsidRDefault="00E15653" w:rsidP="00E15653">
            <w:pPr>
              <w:pStyle w:val="TAL"/>
              <w:keepNext w:val="0"/>
              <w:keepLines w:val="0"/>
              <w:rPr>
                <w:ins w:id="610" w:author="Rapporteur [AEM, Huawei]" w:date="2024-08-27T15:39:00Z"/>
                <w:rFonts w:cs="Arial"/>
                <w:sz w:val="16"/>
                <w:szCs w:val="16"/>
              </w:rPr>
            </w:pPr>
            <w:ins w:id="611" w:author="Rapporteur [AEM, Huawei]" w:date="2024-08-27T15:50:00Z">
              <w:r>
                <w:rPr>
                  <w:rFonts w:cs="Arial"/>
                  <w:sz w:val="16"/>
                  <w:szCs w:val="16"/>
                </w:rPr>
                <w:t>Correc</w:t>
              </w:r>
              <w:bookmarkStart w:id="612" w:name="_GoBack"/>
              <w:bookmarkEnd w:id="612"/>
              <w:r>
                <w:rPr>
                  <w:rFonts w:cs="Arial"/>
                  <w:sz w:val="16"/>
                  <w:szCs w:val="16"/>
                </w:rPr>
                <w:t>tions on Consolidated Data Rate monitoring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E15653" w:rsidRDefault="00E15653" w:rsidP="00E15653">
            <w:pPr>
              <w:pStyle w:val="TAC"/>
              <w:keepNext w:val="0"/>
              <w:keepLines w:val="0"/>
              <w:rPr>
                <w:ins w:id="613" w:author="Rapporteur [AEM, Huawei]" w:date="2024-08-27T15:39:00Z"/>
                <w:sz w:val="16"/>
                <w:szCs w:val="16"/>
                <w:lang w:eastAsia="zh-CN"/>
              </w:rPr>
            </w:pPr>
            <w:ins w:id="614" w:author="Rapporteur [AEM, Huawei]" w:date="2024-08-27T15:39:00Z">
              <w:r>
                <w:rPr>
                  <w:sz w:val="16"/>
                  <w:szCs w:val="16"/>
                  <w:lang w:eastAsia="zh-CN"/>
                </w:rPr>
                <w:t>18.7.0</w:t>
              </w:r>
            </w:ins>
          </w:p>
        </w:tc>
      </w:tr>
      <w:tr w:rsidR="00E15653" w:rsidRPr="00BA39DB" w14:paraId="2F80B5EF" w14:textId="77777777" w:rsidTr="009C401A">
        <w:trPr>
          <w:ins w:id="615"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37B6EB7" w:rsidR="00E15653" w:rsidRDefault="00E15653" w:rsidP="00E15653">
            <w:pPr>
              <w:pStyle w:val="TAC"/>
              <w:keepNext w:val="0"/>
              <w:keepLines w:val="0"/>
              <w:rPr>
                <w:ins w:id="616" w:author="Rapporteur [AEM, Huawei]" w:date="2024-08-27T15:39:00Z"/>
                <w:sz w:val="16"/>
                <w:szCs w:val="16"/>
                <w:lang w:eastAsia="zh-CN"/>
              </w:rPr>
            </w:pPr>
            <w:ins w:id="617"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453779AE" w:rsidR="00E15653" w:rsidRDefault="00E15653" w:rsidP="00E15653">
            <w:pPr>
              <w:pStyle w:val="TAC"/>
              <w:keepNext w:val="0"/>
              <w:keepLines w:val="0"/>
              <w:rPr>
                <w:ins w:id="618" w:author="Rapporteur [AEM, Huawei]" w:date="2024-08-27T15:39:00Z"/>
                <w:sz w:val="16"/>
                <w:szCs w:val="16"/>
                <w:lang w:eastAsia="zh-CN"/>
              </w:rPr>
            </w:pPr>
            <w:ins w:id="619"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3C18DB44" w:rsidR="00E15653" w:rsidRDefault="00E15653" w:rsidP="00E15653">
            <w:pPr>
              <w:pStyle w:val="TAC"/>
              <w:keepNext w:val="0"/>
              <w:keepLines w:val="0"/>
              <w:rPr>
                <w:ins w:id="620" w:author="Rapporteur [AEM, Huawei]" w:date="2024-08-27T15:39:00Z"/>
                <w:rFonts w:cs="Arial"/>
                <w:sz w:val="16"/>
                <w:szCs w:val="16"/>
              </w:rPr>
            </w:pPr>
            <w:ins w:id="621" w:author="Rapporteur [AEM, Huawei]" w:date="2024-08-27T15:50:00Z">
              <w:r>
                <w:rPr>
                  <w:rFonts w:cs="Arial"/>
                  <w:sz w:val="16"/>
                  <w:szCs w:val="16"/>
                </w:rPr>
                <w:t>C3-24</w:t>
              </w:r>
            </w:ins>
            <w:ins w:id="622"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76E14989" w:rsidR="00E15653" w:rsidRDefault="00E15653" w:rsidP="00E15653">
            <w:pPr>
              <w:pStyle w:val="TAL"/>
              <w:keepNext w:val="0"/>
              <w:keepLines w:val="0"/>
              <w:rPr>
                <w:ins w:id="623" w:author="Rapporteur [AEM, Huawei]" w:date="2024-08-27T15:39:00Z"/>
                <w:rFonts w:cs="Arial"/>
                <w:sz w:val="16"/>
                <w:szCs w:val="16"/>
              </w:rPr>
            </w:pPr>
            <w:ins w:id="624" w:author="Rapporteur [AEM, Huawei]" w:date="2024-08-27T15:50:00Z">
              <w:r>
                <w:rPr>
                  <w:rFonts w:cs="Arial"/>
                  <w:sz w:val="16"/>
                  <w:szCs w:val="16"/>
                </w:rPr>
                <w:t>1329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E15653" w:rsidRDefault="00E15653" w:rsidP="00E15653">
            <w:pPr>
              <w:pStyle w:val="TAR"/>
              <w:keepNext w:val="0"/>
              <w:keepLines w:val="0"/>
              <w:rPr>
                <w:ins w:id="625"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12A72D65" w:rsidR="00E15653" w:rsidRDefault="00E15653" w:rsidP="00E15653">
            <w:pPr>
              <w:pStyle w:val="TAC"/>
              <w:keepNext w:val="0"/>
              <w:keepLines w:val="0"/>
              <w:rPr>
                <w:ins w:id="626" w:author="Rapporteur [AEM, Huawei]" w:date="2024-08-27T15:39:00Z"/>
                <w:rFonts w:cs="Arial"/>
                <w:sz w:val="16"/>
                <w:szCs w:val="16"/>
              </w:rPr>
            </w:pPr>
            <w:ins w:id="627"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3B9D28B7" w:rsidR="00E15653" w:rsidRPr="009C401A" w:rsidRDefault="00E15653" w:rsidP="00E15653">
            <w:pPr>
              <w:pStyle w:val="TAL"/>
              <w:keepNext w:val="0"/>
              <w:keepLines w:val="0"/>
              <w:rPr>
                <w:ins w:id="628" w:author="Rapporteur [AEM, Huawei]" w:date="2024-08-27T15:39:00Z"/>
                <w:rFonts w:cs="Arial"/>
                <w:sz w:val="16"/>
                <w:szCs w:val="16"/>
              </w:rPr>
            </w:pPr>
            <w:ins w:id="629" w:author="Rapporteur [AEM, Huawei]" w:date="2024-08-27T15:50:00Z">
              <w:r>
                <w:rPr>
                  <w:rFonts w:cs="Arial"/>
                  <w:sz w:val="16"/>
                  <w:szCs w:val="16"/>
                </w:rPr>
                <w:t>Corrections on MemberUESelectionAssistance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E15653" w:rsidRDefault="00E15653" w:rsidP="00E15653">
            <w:pPr>
              <w:pStyle w:val="TAC"/>
              <w:keepNext w:val="0"/>
              <w:keepLines w:val="0"/>
              <w:rPr>
                <w:ins w:id="630" w:author="Rapporteur [AEM, Huawei]" w:date="2024-08-27T15:39:00Z"/>
                <w:sz w:val="16"/>
                <w:szCs w:val="16"/>
                <w:lang w:eastAsia="zh-CN"/>
              </w:rPr>
            </w:pPr>
            <w:ins w:id="631" w:author="Rapporteur [AEM, Huawei]" w:date="2024-08-27T15:39:00Z">
              <w:r>
                <w:rPr>
                  <w:sz w:val="16"/>
                  <w:szCs w:val="16"/>
                  <w:lang w:eastAsia="zh-CN"/>
                </w:rPr>
                <w:t>18.7.0</w:t>
              </w:r>
            </w:ins>
          </w:p>
        </w:tc>
      </w:tr>
      <w:tr w:rsidR="00E15653" w:rsidRPr="00BA39DB" w14:paraId="2EA480F2" w14:textId="77777777" w:rsidTr="009C401A">
        <w:trPr>
          <w:ins w:id="632"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1E5EA4BC" w:rsidR="00E15653" w:rsidRDefault="00E15653" w:rsidP="00E15653">
            <w:pPr>
              <w:pStyle w:val="TAC"/>
              <w:keepNext w:val="0"/>
              <w:keepLines w:val="0"/>
              <w:rPr>
                <w:ins w:id="633" w:author="Rapporteur [AEM, Huawei]" w:date="2024-08-27T15:39:00Z"/>
                <w:sz w:val="16"/>
                <w:szCs w:val="16"/>
                <w:lang w:eastAsia="zh-CN"/>
              </w:rPr>
            </w:pPr>
            <w:ins w:id="634"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1D77A4FE" w:rsidR="00E15653" w:rsidRDefault="00E15653" w:rsidP="00E15653">
            <w:pPr>
              <w:pStyle w:val="TAC"/>
              <w:keepNext w:val="0"/>
              <w:keepLines w:val="0"/>
              <w:rPr>
                <w:ins w:id="635" w:author="Rapporteur [AEM, Huawei]" w:date="2024-08-27T15:39:00Z"/>
                <w:sz w:val="16"/>
                <w:szCs w:val="16"/>
                <w:lang w:eastAsia="zh-CN"/>
              </w:rPr>
            </w:pPr>
            <w:ins w:id="636"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4CE732E4" w:rsidR="00E15653" w:rsidRDefault="00E15653" w:rsidP="00E15653">
            <w:pPr>
              <w:pStyle w:val="TAC"/>
              <w:keepNext w:val="0"/>
              <w:keepLines w:val="0"/>
              <w:rPr>
                <w:ins w:id="637" w:author="Rapporteur [AEM, Huawei]" w:date="2024-08-27T15:39:00Z"/>
                <w:rFonts w:cs="Arial"/>
                <w:sz w:val="16"/>
                <w:szCs w:val="16"/>
              </w:rPr>
            </w:pPr>
            <w:ins w:id="638" w:author="Rapporteur [AEM, Huawei]" w:date="2024-08-27T15:50:00Z">
              <w:r>
                <w:rPr>
                  <w:rFonts w:cs="Arial"/>
                  <w:sz w:val="16"/>
                  <w:szCs w:val="16"/>
                </w:rPr>
                <w:t>C3-24</w:t>
              </w:r>
            </w:ins>
            <w:ins w:id="639"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1C67C298" w:rsidR="00E15653" w:rsidRDefault="00E15653" w:rsidP="00E15653">
            <w:pPr>
              <w:pStyle w:val="TAL"/>
              <w:keepNext w:val="0"/>
              <w:keepLines w:val="0"/>
              <w:rPr>
                <w:ins w:id="640" w:author="Rapporteur [AEM, Huawei]" w:date="2024-08-27T15:39:00Z"/>
                <w:rFonts w:cs="Arial"/>
                <w:sz w:val="16"/>
                <w:szCs w:val="16"/>
              </w:rPr>
            </w:pPr>
            <w:ins w:id="641" w:author="Rapporteur [AEM, Huawei]" w:date="2024-08-27T15:50:00Z">
              <w:r>
                <w:rPr>
                  <w:rFonts w:cs="Arial"/>
                  <w:sz w:val="16"/>
                  <w:szCs w:val="16"/>
                </w:rPr>
                <w:t>1330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E15653" w:rsidRDefault="00E15653" w:rsidP="00E15653">
            <w:pPr>
              <w:pStyle w:val="TAR"/>
              <w:keepNext w:val="0"/>
              <w:keepLines w:val="0"/>
              <w:rPr>
                <w:ins w:id="642"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610EBFE1" w:rsidR="00E15653" w:rsidRDefault="00E15653" w:rsidP="00E15653">
            <w:pPr>
              <w:pStyle w:val="TAC"/>
              <w:keepNext w:val="0"/>
              <w:keepLines w:val="0"/>
              <w:rPr>
                <w:ins w:id="643" w:author="Rapporteur [AEM, Huawei]" w:date="2024-08-27T15:39:00Z"/>
                <w:rFonts w:cs="Arial"/>
                <w:sz w:val="16"/>
                <w:szCs w:val="16"/>
              </w:rPr>
            </w:pPr>
            <w:ins w:id="644"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7CDD06ED" w:rsidR="00E15653" w:rsidRPr="009C401A" w:rsidRDefault="00E15653" w:rsidP="00E15653">
            <w:pPr>
              <w:pStyle w:val="TAL"/>
              <w:keepNext w:val="0"/>
              <w:keepLines w:val="0"/>
              <w:rPr>
                <w:ins w:id="645" w:author="Rapporteur [AEM, Huawei]" w:date="2024-08-27T15:39:00Z"/>
                <w:rFonts w:cs="Arial"/>
                <w:sz w:val="16"/>
                <w:szCs w:val="16"/>
              </w:rPr>
            </w:pPr>
            <w:ins w:id="646" w:author="Rapporteur [AEM, Huawei]" w:date="2024-08-27T15:50:00Z">
              <w:r>
                <w:rPr>
                  <w:rFonts w:cs="Arial"/>
                  <w:sz w:val="16"/>
                  <w:szCs w:val="16"/>
                </w:rPr>
                <w:t>PDTQ warning notification handling after HTTP DELETE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E15653" w:rsidRDefault="00E15653" w:rsidP="00E15653">
            <w:pPr>
              <w:pStyle w:val="TAC"/>
              <w:keepNext w:val="0"/>
              <w:keepLines w:val="0"/>
              <w:rPr>
                <w:ins w:id="647" w:author="Rapporteur [AEM, Huawei]" w:date="2024-08-27T15:39:00Z"/>
                <w:sz w:val="16"/>
                <w:szCs w:val="16"/>
                <w:lang w:eastAsia="zh-CN"/>
              </w:rPr>
            </w:pPr>
            <w:ins w:id="648" w:author="Rapporteur [AEM, Huawei]" w:date="2024-08-27T15:39:00Z">
              <w:r>
                <w:rPr>
                  <w:sz w:val="16"/>
                  <w:szCs w:val="16"/>
                  <w:lang w:eastAsia="zh-CN"/>
                </w:rPr>
                <w:t>18.7.0</w:t>
              </w:r>
            </w:ins>
          </w:p>
        </w:tc>
      </w:tr>
      <w:tr w:rsidR="00E15653" w:rsidRPr="00BA39DB" w14:paraId="290C0D47" w14:textId="77777777" w:rsidTr="009C401A">
        <w:trPr>
          <w:ins w:id="649"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FA42D2A" w:rsidR="00E15653" w:rsidRDefault="00E15653" w:rsidP="00E15653">
            <w:pPr>
              <w:pStyle w:val="TAC"/>
              <w:keepNext w:val="0"/>
              <w:keepLines w:val="0"/>
              <w:rPr>
                <w:ins w:id="650" w:author="Rapporteur [AEM, Huawei]" w:date="2024-08-27T15:39:00Z"/>
                <w:sz w:val="16"/>
                <w:szCs w:val="16"/>
                <w:lang w:eastAsia="zh-CN"/>
              </w:rPr>
            </w:pPr>
            <w:ins w:id="651"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2B5DD754" w:rsidR="00E15653" w:rsidRDefault="00E15653" w:rsidP="00E15653">
            <w:pPr>
              <w:pStyle w:val="TAC"/>
              <w:keepNext w:val="0"/>
              <w:keepLines w:val="0"/>
              <w:rPr>
                <w:ins w:id="652" w:author="Rapporteur [AEM, Huawei]" w:date="2024-08-27T15:39:00Z"/>
                <w:sz w:val="16"/>
                <w:szCs w:val="16"/>
                <w:lang w:eastAsia="zh-CN"/>
              </w:rPr>
            </w:pPr>
            <w:ins w:id="653"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55E9E04B" w:rsidR="00E15653" w:rsidRDefault="00E15653" w:rsidP="00E15653">
            <w:pPr>
              <w:pStyle w:val="TAC"/>
              <w:keepNext w:val="0"/>
              <w:keepLines w:val="0"/>
              <w:rPr>
                <w:ins w:id="654" w:author="Rapporteur [AEM, Huawei]" w:date="2024-08-27T15:39:00Z"/>
                <w:rFonts w:cs="Arial"/>
                <w:sz w:val="16"/>
                <w:szCs w:val="16"/>
              </w:rPr>
            </w:pPr>
            <w:ins w:id="655" w:author="Rapporteur [AEM, Huawei]" w:date="2024-08-27T15:50:00Z">
              <w:r>
                <w:rPr>
                  <w:rFonts w:cs="Arial"/>
                  <w:sz w:val="16"/>
                  <w:szCs w:val="16"/>
                </w:rPr>
                <w:t>C3-24</w:t>
              </w:r>
            </w:ins>
            <w:ins w:id="656"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62FB9090" w:rsidR="00E15653" w:rsidRDefault="00E15653" w:rsidP="00E15653">
            <w:pPr>
              <w:pStyle w:val="TAL"/>
              <w:keepNext w:val="0"/>
              <w:keepLines w:val="0"/>
              <w:rPr>
                <w:ins w:id="657" w:author="Rapporteur [AEM, Huawei]" w:date="2024-08-27T15:39:00Z"/>
                <w:rFonts w:cs="Arial"/>
                <w:sz w:val="16"/>
                <w:szCs w:val="16"/>
              </w:rPr>
            </w:pPr>
            <w:ins w:id="658" w:author="Rapporteur [AEM, Huawei]" w:date="2024-08-27T15:50:00Z">
              <w:r>
                <w:rPr>
                  <w:rFonts w:cs="Arial"/>
                  <w:sz w:val="16"/>
                  <w:szCs w:val="16"/>
                </w:rPr>
                <w:t>1332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67E5CE09" w:rsidR="00E15653" w:rsidRDefault="00E15653" w:rsidP="00E15653">
            <w:pPr>
              <w:pStyle w:val="TAR"/>
              <w:keepNext w:val="0"/>
              <w:keepLines w:val="0"/>
              <w:rPr>
                <w:ins w:id="659" w:author="Rapporteur [AEM, Huawei]" w:date="2024-08-27T15:39:00Z"/>
                <w:rFonts w:cs="Arial"/>
                <w:sz w:val="16"/>
                <w:szCs w:val="16"/>
              </w:rPr>
            </w:pPr>
            <w:ins w:id="660"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7B025550" w:rsidR="00E15653" w:rsidRDefault="00E15653" w:rsidP="00E15653">
            <w:pPr>
              <w:pStyle w:val="TAC"/>
              <w:keepNext w:val="0"/>
              <w:keepLines w:val="0"/>
              <w:rPr>
                <w:ins w:id="661" w:author="Rapporteur [AEM, Huawei]" w:date="2024-08-27T15:39:00Z"/>
                <w:rFonts w:cs="Arial"/>
                <w:sz w:val="16"/>
                <w:szCs w:val="16"/>
              </w:rPr>
            </w:pPr>
            <w:ins w:id="662"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FFB77B5" w:rsidR="00E15653" w:rsidRPr="009C401A" w:rsidRDefault="00E15653" w:rsidP="00E15653">
            <w:pPr>
              <w:pStyle w:val="TAL"/>
              <w:keepNext w:val="0"/>
              <w:keepLines w:val="0"/>
              <w:rPr>
                <w:ins w:id="663" w:author="Rapporteur [AEM, Huawei]" w:date="2024-08-27T15:39:00Z"/>
                <w:rFonts w:cs="Arial"/>
                <w:sz w:val="16"/>
                <w:szCs w:val="16"/>
              </w:rPr>
            </w:pPr>
            <w:ins w:id="664" w:author="Rapporteur [AEM, Huawei]" w:date="2024-08-27T15:50:00Z">
              <w:r>
                <w:rPr>
                  <w:rFonts w:cs="Arial"/>
                  <w:sz w:val="16"/>
                  <w:szCs w:val="16"/>
                </w:rPr>
                <w:t>Corrections related to EnQoSMon feature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E15653" w:rsidRDefault="00E15653" w:rsidP="00E15653">
            <w:pPr>
              <w:pStyle w:val="TAC"/>
              <w:keepNext w:val="0"/>
              <w:keepLines w:val="0"/>
              <w:rPr>
                <w:ins w:id="665" w:author="Rapporteur [AEM, Huawei]" w:date="2024-08-27T15:39:00Z"/>
                <w:sz w:val="16"/>
                <w:szCs w:val="16"/>
                <w:lang w:eastAsia="zh-CN"/>
              </w:rPr>
            </w:pPr>
            <w:ins w:id="666" w:author="Rapporteur [AEM, Huawei]" w:date="2024-08-27T15:39:00Z">
              <w:r>
                <w:rPr>
                  <w:sz w:val="16"/>
                  <w:szCs w:val="16"/>
                  <w:lang w:eastAsia="zh-CN"/>
                </w:rPr>
                <w:t>18.7.0</w:t>
              </w:r>
            </w:ins>
          </w:p>
        </w:tc>
      </w:tr>
      <w:tr w:rsidR="00E15653" w:rsidRPr="00BA39DB" w14:paraId="1D6ED5CB" w14:textId="77777777" w:rsidTr="009C401A">
        <w:trPr>
          <w:ins w:id="667"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8C724E5" w:rsidR="00E15653" w:rsidRDefault="00E15653" w:rsidP="00E15653">
            <w:pPr>
              <w:pStyle w:val="TAC"/>
              <w:keepNext w:val="0"/>
              <w:keepLines w:val="0"/>
              <w:rPr>
                <w:ins w:id="668" w:author="Rapporteur [AEM, Huawei]" w:date="2024-08-27T15:39:00Z"/>
                <w:sz w:val="16"/>
                <w:szCs w:val="16"/>
                <w:lang w:eastAsia="zh-CN"/>
              </w:rPr>
            </w:pPr>
            <w:ins w:id="669"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E7CAA5D" w:rsidR="00E15653" w:rsidRDefault="00E15653" w:rsidP="00E15653">
            <w:pPr>
              <w:pStyle w:val="TAC"/>
              <w:keepNext w:val="0"/>
              <w:keepLines w:val="0"/>
              <w:rPr>
                <w:ins w:id="670" w:author="Rapporteur [AEM, Huawei]" w:date="2024-08-27T15:39:00Z"/>
                <w:sz w:val="16"/>
                <w:szCs w:val="16"/>
                <w:lang w:eastAsia="zh-CN"/>
              </w:rPr>
            </w:pPr>
            <w:ins w:id="671"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43D6E8B3" w:rsidR="00E15653" w:rsidRDefault="00E15653" w:rsidP="00E15653">
            <w:pPr>
              <w:pStyle w:val="TAC"/>
              <w:keepNext w:val="0"/>
              <w:keepLines w:val="0"/>
              <w:rPr>
                <w:ins w:id="672" w:author="Rapporteur [AEM, Huawei]" w:date="2024-08-27T15:39:00Z"/>
                <w:rFonts w:cs="Arial"/>
                <w:sz w:val="16"/>
                <w:szCs w:val="16"/>
              </w:rPr>
            </w:pPr>
            <w:ins w:id="673" w:author="Rapporteur [AEM, Huawei]" w:date="2024-08-27T15:50:00Z">
              <w:r>
                <w:rPr>
                  <w:rFonts w:cs="Arial"/>
                  <w:sz w:val="16"/>
                  <w:szCs w:val="16"/>
                </w:rPr>
                <w:t>C3-24</w:t>
              </w:r>
            </w:ins>
            <w:ins w:id="674"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4EE193" w:rsidR="00E15653" w:rsidRDefault="00E15653" w:rsidP="00E15653">
            <w:pPr>
              <w:pStyle w:val="TAL"/>
              <w:keepNext w:val="0"/>
              <w:keepLines w:val="0"/>
              <w:rPr>
                <w:ins w:id="675" w:author="Rapporteur [AEM, Huawei]" w:date="2024-08-27T15:39:00Z"/>
                <w:rFonts w:cs="Arial"/>
                <w:sz w:val="16"/>
                <w:szCs w:val="16"/>
              </w:rPr>
            </w:pPr>
            <w:ins w:id="676" w:author="Rapporteur [AEM, Huawei]" w:date="2024-08-27T15:50:00Z">
              <w:r>
                <w:rPr>
                  <w:rFonts w:cs="Arial"/>
                  <w:sz w:val="16"/>
                  <w:szCs w:val="16"/>
                </w:rPr>
                <w:t>1333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2930C67B" w:rsidR="00E15653" w:rsidRDefault="00E15653" w:rsidP="00E15653">
            <w:pPr>
              <w:pStyle w:val="TAR"/>
              <w:keepNext w:val="0"/>
              <w:keepLines w:val="0"/>
              <w:rPr>
                <w:ins w:id="677" w:author="Rapporteur [AEM, Huawei]" w:date="2024-08-27T15:39:00Z"/>
                <w:rFonts w:cs="Arial"/>
                <w:sz w:val="16"/>
                <w:szCs w:val="16"/>
              </w:rPr>
            </w:pPr>
            <w:ins w:id="678"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29CAB0D7" w:rsidR="00E15653" w:rsidRDefault="00E15653" w:rsidP="00E15653">
            <w:pPr>
              <w:pStyle w:val="TAC"/>
              <w:keepNext w:val="0"/>
              <w:keepLines w:val="0"/>
              <w:rPr>
                <w:ins w:id="679" w:author="Rapporteur [AEM, Huawei]" w:date="2024-08-27T15:39:00Z"/>
                <w:rFonts w:cs="Arial"/>
                <w:sz w:val="16"/>
                <w:szCs w:val="16"/>
              </w:rPr>
            </w:pPr>
            <w:ins w:id="680"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5E3A5529" w:rsidR="00E15653" w:rsidRPr="009C401A" w:rsidRDefault="00E15653" w:rsidP="00E15653">
            <w:pPr>
              <w:pStyle w:val="TAL"/>
              <w:keepNext w:val="0"/>
              <w:keepLines w:val="0"/>
              <w:rPr>
                <w:ins w:id="681" w:author="Rapporteur [AEM, Huawei]" w:date="2024-08-27T15:39:00Z"/>
                <w:rFonts w:cs="Arial"/>
                <w:sz w:val="16"/>
                <w:szCs w:val="16"/>
              </w:rPr>
            </w:pPr>
            <w:ins w:id="682" w:author="Rapporteur [AEM, Huawei]" w:date="2024-08-27T15:50:00Z">
              <w:r>
                <w:rPr>
                  <w:rFonts w:cs="Arial"/>
                  <w:sz w:val="16"/>
                  <w:szCs w:val="16"/>
                </w:rPr>
                <w:t>Adding missing cancelAccuInd attribute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E15653" w:rsidRDefault="00E15653" w:rsidP="00E15653">
            <w:pPr>
              <w:pStyle w:val="TAC"/>
              <w:keepNext w:val="0"/>
              <w:keepLines w:val="0"/>
              <w:rPr>
                <w:ins w:id="683" w:author="Rapporteur [AEM, Huawei]" w:date="2024-08-27T15:39:00Z"/>
                <w:sz w:val="16"/>
                <w:szCs w:val="16"/>
                <w:lang w:eastAsia="zh-CN"/>
              </w:rPr>
            </w:pPr>
            <w:ins w:id="684" w:author="Rapporteur [AEM, Huawei]" w:date="2024-08-27T15:39:00Z">
              <w:r>
                <w:rPr>
                  <w:sz w:val="16"/>
                  <w:szCs w:val="16"/>
                  <w:lang w:eastAsia="zh-CN"/>
                </w:rPr>
                <w:t>18.7.0</w:t>
              </w:r>
            </w:ins>
          </w:p>
        </w:tc>
      </w:tr>
      <w:tr w:rsidR="00E15653" w:rsidRPr="00BA39DB" w14:paraId="45186018" w14:textId="77777777" w:rsidTr="009C401A">
        <w:trPr>
          <w:ins w:id="685"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3CA6E612" w:rsidR="00E15653" w:rsidRDefault="00E15653" w:rsidP="00E15653">
            <w:pPr>
              <w:pStyle w:val="TAC"/>
              <w:keepNext w:val="0"/>
              <w:keepLines w:val="0"/>
              <w:rPr>
                <w:ins w:id="686" w:author="Rapporteur [AEM, Huawei]" w:date="2024-08-27T15:39:00Z"/>
                <w:sz w:val="16"/>
                <w:szCs w:val="16"/>
                <w:lang w:eastAsia="zh-CN"/>
              </w:rPr>
            </w:pPr>
            <w:ins w:id="687"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2D5C6431" w:rsidR="00E15653" w:rsidRDefault="00E15653" w:rsidP="00E15653">
            <w:pPr>
              <w:pStyle w:val="TAC"/>
              <w:keepNext w:val="0"/>
              <w:keepLines w:val="0"/>
              <w:rPr>
                <w:ins w:id="688" w:author="Rapporteur [AEM, Huawei]" w:date="2024-08-27T15:39:00Z"/>
                <w:sz w:val="16"/>
                <w:szCs w:val="16"/>
                <w:lang w:eastAsia="zh-CN"/>
              </w:rPr>
            </w:pPr>
            <w:ins w:id="689"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62E9E5E3" w:rsidR="00E15653" w:rsidRDefault="00E15653" w:rsidP="00E15653">
            <w:pPr>
              <w:pStyle w:val="TAC"/>
              <w:keepNext w:val="0"/>
              <w:keepLines w:val="0"/>
              <w:rPr>
                <w:ins w:id="690" w:author="Rapporteur [AEM, Huawei]" w:date="2024-08-27T15:39:00Z"/>
                <w:rFonts w:cs="Arial"/>
                <w:sz w:val="16"/>
                <w:szCs w:val="16"/>
              </w:rPr>
            </w:pPr>
            <w:ins w:id="691" w:author="Rapporteur [AEM, Huawei]" w:date="2024-08-27T15:50:00Z">
              <w:r>
                <w:rPr>
                  <w:rFonts w:cs="Arial"/>
                  <w:sz w:val="16"/>
                  <w:szCs w:val="16"/>
                </w:rPr>
                <w:t>C3-24</w:t>
              </w:r>
            </w:ins>
            <w:ins w:id="692"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7E0B91A5" w:rsidR="00E15653" w:rsidRDefault="00E15653" w:rsidP="00E15653">
            <w:pPr>
              <w:pStyle w:val="TAL"/>
              <w:keepNext w:val="0"/>
              <w:keepLines w:val="0"/>
              <w:rPr>
                <w:ins w:id="693" w:author="Rapporteur [AEM, Huawei]" w:date="2024-08-27T15:39:00Z"/>
                <w:rFonts w:cs="Arial"/>
                <w:sz w:val="16"/>
                <w:szCs w:val="16"/>
              </w:rPr>
            </w:pPr>
            <w:ins w:id="694" w:author="Rapporteur [AEM, Huawei]" w:date="2024-08-27T15:50:00Z">
              <w:r>
                <w:rPr>
                  <w:rFonts w:cs="Arial"/>
                  <w:sz w:val="16"/>
                  <w:szCs w:val="16"/>
                </w:rPr>
                <w:t>1334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E15653" w:rsidRDefault="00E15653" w:rsidP="00E15653">
            <w:pPr>
              <w:pStyle w:val="TAR"/>
              <w:keepNext w:val="0"/>
              <w:keepLines w:val="0"/>
              <w:rPr>
                <w:ins w:id="695"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E09B048" w:rsidR="00E15653" w:rsidRDefault="00E15653" w:rsidP="00E15653">
            <w:pPr>
              <w:pStyle w:val="TAC"/>
              <w:keepNext w:val="0"/>
              <w:keepLines w:val="0"/>
              <w:rPr>
                <w:ins w:id="696" w:author="Rapporteur [AEM, Huawei]" w:date="2024-08-27T15:39:00Z"/>
                <w:rFonts w:cs="Arial"/>
                <w:sz w:val="16"/>
                <w:szCs w:val="16"/>
              </w:rPr>
            </w:pPr>
            <w:ins w:id="697"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1E7B725C" w:rsidR="00E15653" w:rsidRPr="009C401A" w:rsidRDefault="00E15653" w:rsidP="00E15653">
            <w:pPr>
              <w:pStyle w:val="TAL"/>
              <w:keepNext w:val="0"/>
              <w:keepLines w:val="0"/>
              <w:rPr>
                <w:ins w:id="698" w:author="Rapporteur [AEM, Huawei]" w:date="2024-08-27T15:39:00Z"/>
                <w:rFonts w:cs="Arial"/>
                <w:sz w:val="16"/>
                <w:szCs w:val="16"/>
              </w:rPr>
            </w:pPr>
            <w:ins w:id="699" w:author="Rapporteur [AEM, Huawei]" w:date="2024-08-27T15:50:00Z">
              <w:r>
                <w:rPr>
                  <w:rFonts w:cs="Arial"/>
                  <w:sz w:val="16"/>
                  <w:szCs w:val="16"/>
                </w:rPr>
                <w:t>Clarification on analytics accuracy notification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E15653" w:rsidRDefault="00E15653" w:rsidP="00E15653">
            <w:pPr>
              <w:pStyle w:val="TAC"/>
              <w:keepNext w:val="0"/>
              <w:keepLines w:val="0"/>
              <w:rPr>
                <w:ins w:id="700" w:author="Rapporteur [AEM, Huawei]" w:date="2024-08-27T15:39:00Z"/>
                <w:sz w:val="16"/>
                <w:szCs w:val="16"/>
                <w:lang w:eastAsia="zh-CN"/>
              </w:rPr>
            </w:pPr>
            <w:ins w:id="701" w:author="Rapporteur [AEM, Huawei]" w:date="2024-08-27T15:39:00Z">
              <w:r>
                <w:rPr>
                  <w:sz w:val="16"/>
                  <w:szCs w:val="16"/>
                  <w:lang w:eastAsia="zh-CN"/>
                </w:rPr>
                <w:t>18.7.0</w:t>
              </w:r>
            </w:ins>
          </w:p>
        </w:tc>
      </w:tr>
      <w:tr w:rsidR="00E15653" w:rsidRPr="00BA39DB" w14:paraId="2E7B377D" w14:textId="77777777" w:rsidTr="009C401A">
        <w:trPr>
          <w:ins w:id="702"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02DF70A3" w:rsidR="00E15653" w:rsidRDefault="00E15653" w:rsidP="00E15653">
            <w:pPr>
              <w:pStyle w:val="TAC"/>
              <w:keepNext w:val="0"/>
              <w:keepLines w:val="0"/>
              <w:rPr>
                <w:ins w:id="703" w:author="Rapporteur [AEM, Huawei]" w:date="2024-08-27T15:39:00Z"/>
                <w:sz w:val="16"/>
                <w:szCs w:val="16"/>
                <w:lang w:eastAsia="zh-CN"/>
              </w:rPr>
            </w:pPr>
            <w:ins w:id="704"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3EB173EF" w:rsidR="00E15653" w:rsidRDefault="00E15653" w:rsidP="00E15653">
            <w:pPr>
              <w:pStyle w:val="TAC"/>
              <w:keepNext w:val="0"/>
              <w:keepLines w:val="0"/>
              <w:rPr>
                <w:ins w:id="705" w:author="Rapporteur [AEM, Huawei]" w:date="2024-08-27T15:39:00Z"/>
                <w:sz w:val="16"/>
                <w:szCs w:val="16"/>
                <w:lang w:eastAsia="zh-CN"/>
              </w:rPr>
            </w:pPr>
            <w:ins w:id="706"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FF3FA" w:rsidR="00E15653" w:rsidRDefault="00E15653" w:rsidP="00E15653">
            <w:pPr>
              <w:pStyle w:val="TAC"/>
              <w:keepNext w:val="0"/>
              <w:keepLines w:val="0"/>
              <w:rPr>
                <w:ins w:id="707" w:author="Rapporteur [AEM, Huawei]" w:date="2024-08-27T15:39:00Z"/>
                <w:rFonts w:cs="Arial"/>
                <w:sz w:val="16"/>
                <w:szCs w:val="16"/>
              </w:rPr>
            </w:pPr>
            <w:ins w:id="708" w:author="Rapporteur [AEM, Huawei]" w:date="2024-08-27T15:50:00Z">
              <w:r>
                <w:rPr>
                  <w:rFonts w:cs="Arial"/>
                  <w:sz w:val="16"/>
                  <w:szCs w:val="16"/>
                </w:rPr>
                <w:t>C3-24</w:t>
              </w:r>
            </w:ins>
            <w:ins w:id="709"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392CA858" w:rsidR="00E15653" w:rsidRDefault="00E15653" w:rsidP="00E15653">
            <w:pPr>
              <w:pStyle w:val="TAL"/>
              <w:keepNext w:val="0"/>
              <w:keepLines w:val="0"/>
              <w:rPr>
                <w:ins w:id="710" w:author="Rapporteur [AEM, Huawei]" w:date="2024-08-27T15:39:00Z"/>
                <w:rFonts w:cs="Arial"/>
                <w:sz w:val="16"/>
                <w:szCs w:val="16"/>
              </w:rPr>
            </w:pPr>
            <w:ins w:id="711" w:author="Rapporteur [AEM, Huawei]" w:date="2024-08-27T15:50:00Z">
              <w:r>
                <w:rPr>
                  <w:rFonts w:cs="Arial"/>
                  <w:sz w:val="16"/>
                  <w:szCs w:val="16"/>
                </w:rPr>
                <w:t>1336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0143164F" w:rsidR="00E15653" w:rsidRDefault="00E15653" w:rsidP="00E15653">
            <w:pPr>
              <w:pStyle w:val="TAR"/>
              <w:keepNext w:val="0"/>
              <w:keepLines w:val="0"/>
              <w:rPr>
                <w:ins w:id="712" w:author="Rapporteur [AEM, Huawei]" w:date="2024-08-27T15:39:00Z"/>
                <w:rFonts w:cs="Arial"/>
                <w:sz w:val="16"/>
                <w:szCs w:val="16"/>
              </w:rPr>
            </w:pPr>
            <w:ins w:id="713"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04952CD9" w:rsidR="00E15653" w:rsidRDefault="00E15653" w:rsidP="00E15653">
            <w:pPr>
              <w:pStyle w:val="TAC"/>
              <w:keepNext w:val="0"/>
              <w:keepLines w:val="0"/>
              <w:rPr>
                <w:ins w:id="714" w:author="Rapporteur [AEM, Huawei]" w:date="2024-08-27T15:39:00Z"/>
                <w:rFonts w:cs="Arial"/>
                <w:sz w:val="16"/>
                <w:szCs w:val="16"/>
              </w:rPr>
            </w:pPr>
            <w:ins w:id="715"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3D0BA9FE" w:rsidR="00E15653" w:rsidRPr="009C401A" w:rsidRDefault="00E15653" w:rsidP="00E15653">
            <w:pPr>
              <w:pStyle w:val="TAL"/>
              <w:keepNext w:val="0"/>
              <w:keepLines w:val="0"/>
              <w:rPr>
                <w:ins w:id="716" w:author="Rapporteur [AEM, Huawei]" w:date="2024-08-27T15:39:00Z"/>
                <w:rFonts w:cs="Arial"/>
                <w:sz w:val="16"/>
                <w:szCs w:val="16"/>
              </w:rPr>
            </w:pPr>
            <w:ins w:id="717" w:author="Rapporteur [AEM, Huawei]" w:date="2024-08-27T15:50:00Z">
              <w:r>
                <w:rPr>
                  <w:rFonts w:cs="Arial"/>
                  <w:sz w:val="16"/>
                  <w:szCs w:val="16"/>
                </w:rPr>
                <w:t>Correction of procedure for Consolidated Data Rate monitoring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E15653" w:rsidRDefault="00E15653" w:rsidP="00E15653">
            <w:pPr>
              <w:pStyle w:val="TAC"/>
              <w:keepNext w:val="0"/>
              <w:keepLines w:val="0"/>
              <w:rPr>
                <w:ins w:id="718" w:author="Rapporteur [AEM, Huawei]" w:date="2024-08-27T15:39:00Z"/>
                <w:sz w:val="16"/>
                <w:szCs w:val="16"/>
                <w:lang w:eastAsia="zh-CN"/>
              </w:rPr>
            </w:pPr>
            <w:ins w:id="719" w:author="Rapporteur [AEM, Huawei]" w:date="2024-08-27T15:39:00Z">
              <w:r>
                <w:rPr>
                  <w:sz w:val="16"/>
                  <w:szCs w:val="16"/>
                  <w:lang w:eastAsia="zh-CN"/>
                </w:rPr>
                <w:t>18.7.0</w:t>
              </w:r>
            </w:ins>
          </w:p>
        </w:tc>
      </w:tr>
      <w:tr w:rsidR="00E15653" w:rsidRPr="00BA39DB" w14:paraId="699537FE" w14:textId="77777777" w:rsidTr="009C401A">
        <w:trPr>
          <w:ins w:id="720"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94D7ED5" w:rsidR="00E15653" w:rsidRDefault="00E15653" w:rsidP="00E15653">
            <w:pPr>
              <w:pStyle w:val="TAC"/>
              <w:keepNext w:val="0"/>
              <w:keepLines w:val="0"/>
              <w:rPr>
                <w:ins w:id="721" w:author="Rapporteur [AEM, Huawei]" w:date="2024-08-27T15:39:00Z"/>
                <w:sz w:val="16"/>
                <w:szCs w:val="16"/>
                <w:lang w:eastAsia="zh-CN"/>
              </w:rPr>
            </w:pPr>
            <w:ins w:id="722"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44FBFA73" w:rsidR="00E15653" w:rsidRDefault="00E15653" w:rsidP="00E15653">
            <w:pPr>
              <w:pStyle w:val="TAC"/>
              <w:keepNext w:val="0"/>
              <w:keepLines w:val="0"/>
              <w:rPr>
                <w:ins w:id="723" w:author="Rapporteur [AEM, Huawei]" w:date="2024-08-27T15:39:00Z"/>
                <w:sz w:val="16"/>
                <w:szCs w:val="16"/>
                <w:lang w:eastAsia="zh-CN"/>
              </w:rPr>
            </w:pPr>
            <w:ins w:id="724"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487F9BE" w:rsidR="00E15653" w:rsidRDefault="00E15653" w:rsidP="00E15653">
            <w:pPr>
              <w:pStyle w:val="TAC"/>
              <w:keepNext w:val="0"/>
              <w:keepLines w:val="0"/>
              <w:rPr>
                <w:ins w:id="725" w:author="Rapporteur [AEM, Huawei]" w:date="2024-08-27T15:39:00Z"/>
                <w:rFonts w:cs="Arial"/>
                <w:sz w:val="16"/>
                <w:szCs w:val="16"/>
              </w:rPr>
            </w:pPr>
            <w:ins w:id="726" w:author="Rapporteur [AEM, Huawei]" w:date="2024-08-27T15:50:00Z">
              <w:r>
                <w:rPr>
                  <w:rFonts w:cs="Arial"/>
                  <w:sz w:val="16"/>
                  <w:szCs w:val="16"/>
                </w:rPr>
                <w:t>C3-24</w:t>
              </w:r>
            </w:ins>
            <w:ins w:id="727"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EDDFDC7" w:rsidR="00E15653" w:rsidRDefault="00E15653" w:rsidP="00E15653">
            <w:pPr>
              <w:pStyle w:val="TAL"/>
              <w:keepNext w:val="0"/>
              <w:keepLines w:val="0"/>
              <w:rPr>
                <w:ins w:id="728" w:author="Rapporteur [AEM, Huawei]" w:date="2024-08-27T15:39:00Z"/>
                <w:rFonts w:cs="Arial"/>
                <w:sz w:val="16"/>
                <w:szCs w:val="16"/>
              </w:rPr>
            </w:pPr>
            <w:ins w:id="729" w:author="Rapporteur [AEM, Huawei]" w:date="2024-08-27T15:50:00Z">
              <w:r>
                <w:rPr>
                  <w:rFonts w:cs="Arial"/>
                  <w:sz w:val="16"/>
                  <w:szCs w:val="16"/>
                </w:rPr>
                <w:t>1337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55D9A3A" w:rsidR="00E15653" w:rsidRDefault="00E15653" w:rsidP="00E15653">
            <w:pPr>
              <w:pStyle w:val="TAR"/>
              <w:keepNext w:val="0"/>
              <w:keepLines w:val="0"/>
              <w:rPr>
                <w:ins w:id="730" w:author="Rapporteur [AEM, Huawei]" w:date="2024-08-27T15:39:00Z"/>
                <w:rFonts w:cs="Arial"/>
                <w:sz w:val="16"/>
                <w:szCs w:val="16"/>
              </w:rPr>
            </w:pPr>
            <w:ins w:id="731"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3C7ADF23" w:rsidR="00E15653" w:rsidRDefault="00E15653" w:rsidP="00E15653">
            <w:pPr>
              <w:pStyle w:val="TAC"/>
              <w:keepNext w:val="0"/>
              <w:keepLines w:val="0"/>
              <w:rPr>
                <w:ins w:id="732" w:author="Rapporteur [AEM, Huawei]" w:date="2024-08-27T15:39:00Z"/>
                <w:rFonts w:cs="Arial"/>
                <w:sz w:val="16"/>
                <w:szCs w:val="16"/>
              </w:rPr>
            </w:pPr>
            <w:ins w:id="733"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28C9C31F" w:rsidR="00E15653" w:rsidRPr="009C401A" w:rsidRDefault="00E15653" w:rsidP="00E15653">
            <w:pPr>
              <w:pStyle w:val="TAL"/>
              <w:keepNext w:val="0"/>
              <w:keepLines w:val="0"/>
              <w:rPr>
                <w:ins w:id="734" w:author="Rapporteur [AEM, Huawei]" w:date="2024-08-27T15:39:00Z"/>
                <w:rFonts w:cs="Arial"/>
                <w:sz w:val="16"/>
                <w:szCs w:val="16"/>
              </w:rPr>
            </w:pPr>
            <w:ins w:id="735" w:author="Rapporteur [AEM, Huawei]" w:date="2024-08-27T15:50:00Z">
              <w:r>
                <w:rPr>
                  <w:rFonts w:cs="Arial"/>
                  <w:sz w:val="16"/>
                  <w:szCs w:val="16"/>
                </w:rPr>
                <w:t>Correction to procedure for RSLPPI Parameters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E15653" w:rsidRDefault="00E15653" w:rsidP="00E15653">
            <w:pPr>
              <w:pStyle w:val="TAC"/>
              <w:keepNext w:val="0"/>
              <w:keepLines w:val="0"/>
              <w:rPr>
                <w:ins w:id="736" w:author="Rapporteur [AEM, Huawei]" w:date="2024-08-27T15:39:00Z"/>
                <w:sz w:val="16"/>
                <w:szCs w:val="16"/>
                <w:lang w:eastAsia="zh-CN"/>
              </w:rPr>
            </w:pPr>
            <w:ins w:id="737" w:author="Rapporteur [AEM, Huawei]" w:date="2024-08-27T15:39:00Z">
              <w:r>
                <w:rPr>
                  <w:sz w:val="16"/>
                  <w:szCs w:val="16"/>
                  <w:lang w:eastAsia="zh-CN"/>
                </w:rPr>
                <w:t>18.7.0</w:t>
              </w:r>
            </w:ins>
          </w:p>
        </w:tc>
      </w:tr>
      <w:tr w:rsidR="00E15653" w:rsidRPr="00BA39DB" w14:paraId="2076E404" w14:textId="77777777" w:rsidTr="009C401A">
        <w:trPr>
          <w:ins w:id="738"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7ECCD5F6" w:rsidR="00E15653" w:rsidRDefault="00E15653" w:rsidP="00E15653">
            <w:pPr>
              <w:pStyle w:val="TAC"/>
              <w:keepNext w:val="0"/>
              <w:keepLines w:val="0"/>
              <w:rPr>
                <w:ins w:id="739" w:author="Rapporteur [AEM, Huawei]" w:date="2024-08-27T15:39:00Z"/>
                <w:sz w:val="16"/>
                <w:szCs w:val="16"/>
                <w:lang w:eastAsia="zh-CN"/>
              </w:rPr>
            </w:pPr>
            <w:ins w:id="740"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17B4A6AF" w:rsidR="00E15653" w:rsidRDefault="00E15653" w:rsidP="00E15653">
            <w:pPr>
              <w:pStyle w:val="TAC"/>
              <w:keepNext w:val="0"/>
              <w:keepLines w:val="0"/>
              <w:rPr>
                <w:ins w:id="741" w:author="Rapporteur [AEM, Huawei]" w:date="2024-08-27T15:39:00Z"/>
                <w:sz w:val="16"/>
                <w:szCs w:val="16"/>
                <w:lang w:eastAsia="zh-CN"/>
              </w:rPr>
            </w:pPr>
            <w:ins w:id="742"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491E7F8B" w:rsidR="00E15653" w:rsidRDefault="00E15653" w:rsidP="00E15653">
            <w:pPr>
              <w:pStyle w:val="TAC"/>
              <w:keepNext w:val="0"/>
              <w:keepLines w:val="0"/>
              <w:rPr>
                <w:ins w:id="743" w:author="Rapporteur [AEM, Huawei]" w:date="2024-08-27T15:39:00Z"/>
                <w:rFonts w:cs="Arial"/>
                <w:sz w:val="16"/>
                <w:szCs w:val="16"/>
              </w:rPr>
            </w:pPr>
            <w:ins w:id="744" w:author="Rapporteur [AEM, Huawei]" w:date="2024-08-27T15:50:00Z">
              <w:r>
                <w:rPr>
                  <w:rFonts w:cs="Arial"/>
                  <w:sz w:val="16"/>
                  <w:szCs w:val="16"/>
                </w:rPr>
                <w:t>C3-24</w:t>
              </w:r>
            </w:ins>
            <w:ins w:id="745"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B178870" w:rsidR="00E15653" w:rsidRDefault="00E15653" w:rsidP="00E15653">
            <w:pPr>
              <w:pStyle w:val="TAL"/>
              <w:keepNext w:val="0"/>
              <w:keepLines w:val="0"/>
              <w:rPr>
                <w:ins w:id="746" w:author="Rapporteur [AEM, Huawei]" w:date="2024-08-27T15:39:00Z"/>
                <w:rFonts w:cs="Arial"/>
                <w:sz w:val="16"/>
                <w:szCs w:val="16"/>
              </w:rPr>
            </w:pPr>
            <w:ins w:id="747" w:author="Rapporteur [AEM, Huawei]" w:date="2024-08-27T15:50:00Z">
              <w:r>
                <w:rPr>
                  <w:rFonts w:cs="Arial"/>
                  <w:sz w:val="16"/>
                  <w:szCs w:val="16"/>
                </w:rPr>
                <w:t>1338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00DA1D0A" w:rsidR="00E15653" w:rsidRDefault="00E15653" w:rsidP="00E15653">
            <w:pPr>
              <w:pStyle w:val="TAR"/>
              <w:keepNext w:val="0"/>
              <w:keepLines w:val="0"/>
              <w:rPr>
                <w:ins w:id="748" w:author="Rapporteur [AEM, Huawei]" w:date="2024-08-27T15:39:00Z"/>
                <w:rFonts w:cs="Arial"/>
                <w:sz w:val="16"/>
                <w:szCs w:val="16"/>
              </w:rPr>
            </w:pPr>
            <w:ins w:id="749"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5E7B669B" w:rsidR="00E15653" w:rsidRDefault="00E15653" w:rsidP="00E15653">
            <w:pPr>
              <w:pStyle w:val="TAC"/>
              <w:keepNext w:val="0"/>
              <w:keepLines w:val="0"/>
              <w:rPr>
                <w:ins w:id="750" w:author="Rapporteur [AEM, Huawei]" w:date="2024-08-27T15:39:00Z"/>
                <w:rFonts w:cs="Arial"/>
                <w:sz w:val="16"/>
                <w:szCs w:val="16"/>
              </w:rPr>
            </w:pPr>
            <w:ins w:id="751"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367370AD" w:rsidR="00E15653" w:rsidRPr="009C401A" w:rsidRDefault="00E15653" w:rsidP="00E15653">
            <w:pPr>
              <w:pStyle w:val="TAL"/>
              <w:keepNext w:val="0"/>
              <w:keepLines w:val="0"/>
              <w:rPr>
                <w:ins w:id="752" w:author="Rapporteur [AEM, Huawei]" w:date="2024-08-27T15:39:00Z"/>
                <w:rFonts w:cs="Arial"/>
                <w:sz w:val="16"/>
                <w:szCs w:val="16"/>
              </w:rPr>
            </w:pPr>
            <w:ins w:id="753" w:author="Rapporteur [AEM, Huawei]" w:date="2024-08-27T15:50:00Z">
              <w:r>
                <w:rPr>
                  <w:rFonts w:cs="Arial"/>
                  <w:sz w:val="16"/>
                  <w:szCs w:val="16"/>
                </w:rPr>
                <w:t>Correction to procedures for Group Parameters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E15653" w:rsidRDefault="00E15653" w:rsidP="00E15653">
            <w:pPr>
              <w:pStyle w:val="TAC"/>
              <w:keepNext w:val="0"/>
              <w:keepLines w:val="0"/>
              <w:rPr>
                <w:ins w:id="754" w:author="Rapporteur [AEM, Huawei]" w:date="2024-08-27T15:39:00Z"/>
                <w:sz w:val="16"/>
                <w:szCs w:val="16"/>
                <w:lang w:eastAsia="zh-CN"/>
              </w:rPr>
            </w:pPr>
            <w:ins w:id="755" w:author="Rapporteur [AEM, Huawei]" w:date="2024-08-27T15:39:00Z">
              <w:r>
                <w:rPr>
                  <w:sz w:val="16"/>
                  <w:szCs w:val="16"/>
                  <w:lang w:eastAsia="zh-CN"/>
                </w:rPr>
                <w:t>18.7.0</w:t>
              </w:r>
            </w:ins>
          </w:p>
        </w:tc>
      </w:tr>
      <w:tr w:rsidR="00E15653" w:rsidRPr="00BA39DB" w14:paraId="0BEA3EB6" w14:textId="77777777" w:rsidTr="009C401A">
        <w:trPr>
          <w:ins w:id="756"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403C9A6B" w:rsidR="00E15653" w:rsidRDefault="00E15653" w:rsidP="00E15653">
            <w:pPr>
              <w:pStyle w:val="TAC"/>
              <w:keepNext w:val="0"/>
              <w:keepLines w:val="0"/>
              <w:rPr>
                <w:ins w:id="757" w:author="Rapporteur [AEM, Huawei]" w:date="2024-08-27T15:39:00Z"/>
                <w:sz w:val="16"/>
                <w:szCs w:val="16"/>
                <w:lang w:eastAsia="zh-CN"/>
              </w:rPr>
            </w:pPr>
            <w:ins w:id="758"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EDB59EC" w:rsidR="00E15653" w:rsidRDefault="00E15653" w:rsidP="00E15653">
            <w:pPr>
              <w:pStyle w:val="TAC"/>
              <w:keepNext w:val="0"/>
              <w:keepLines w:val="0"/>
              <w:rPr>
                <w:ins w:id="759" w:author="Rapporteur [AEM, Huawei]" w:date="2024-08-27T15:39:00Z"/>
                <w:sz w:val="16"/>
                <w:szCs w:val="16"/>
                <w:lang w:eastAsia="zh-CN"/>
              </w:rPr>
            </w:pPr>
            <w:ins w:id="760"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22775215" w:rsidR="00E15653" w:rsidRDefault="00E15653" w:rsidP="00E15653">
            <w:pPr>
              <w:pStyle w:val="TAC"/>
              <w:keepNext w:val="0"/>
              <w:keepLines w:val="0"/>
              <w:rPr>
                <w:ins w:id="761" w:author="Rapporteur [AEM, Huawei]" w:date="2024-08-27T15:39:00Z"/>
                <w:rFonts w:cs="Arial"/>
                <w:sz w:val="16"/>
                <w:szCs w:val="16"/>
              </w:rPr>
            </w:pPr>
            <w:ins w:id="762" w:author="Rapporteur [AEM, Huawei]" w:date="2024-08-27T15:50:00Z">
              <w:r>
                <w:rPr>
                  <w:rFonts w:cs="Arial"/>
                  <w:sz w:val="16"/>
                  <w:szCs w:val="16"/>
                </w:rPr>
                <w:t>C3-24</w:t>
              </w:r>
            </w:ins>
            <w:ins w:id="763"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E8FF480" w:rsidR="00E15653" w:rsidRDefault="00E15653" w:rsidP="00E15653">
            <w:pPr>
              <w:pStyle w:val="TAL"/>
              <w:keepNext w:val="0"/>
              <w:keepLines w:val="0"/>
              <w:rPr>
                <w:ins w:id="764" w:author="Rapporteur [AEM, Huawei]" w:date="2024-08-27T15:39:00Z"/>
                <w:rFonts w:cs="Arial"/>
                <w:sz w:val="16"/>
                <w:szCs w:val="16"/>
              </w:rPr>
            </w:pPr>
            <w:ins w:id="765" w:author="Rapporteur [AEM, Huawei]" w:date="2024-08-27T15:50:00Z">
              <w:r>
                <w:rPr>
                  <w:rFonts w:cs="Arial"/>
                  <w:sz w:val="16"/>
                  <w:szCs w:val="16"/>
                </w:rPr>
                <w:t>1339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13A3A167" w:rsidR="00E15653" w:rsidRDefault="00E15653" w:rsidP="00E15653">
            <w:pPr>
              <w:pStyle w:val="TAR"/>
              <w:keepNext w:val="0"/>
              <w:keepLines w:val="0"/>
              <w:rPr>
                <w:ins w:id="766" w:author="Rapporteur [AEM, Huawei]" w:date="2024-08-27T15:39:00Z"/>
                <w:rFonts w:cs="Arial"/>
                <w:sz w:val="16"/>
                <w:szCs w:val="16"/>
              </w:rPr>
            </w:pPr>
            <w:ins w:id="767"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7B53B424" w:rsidR="00E15653" w:rsidRDefault="00E15653" w:rsidP="00E15653">
            <w:pPr>
              <w:pStyle w:val="TAC"/>
              <w:keepNext w:val="0"/>
              <w:keepLines w:val="0"/>
              <w:rPr>
                <w:ins w:id="768" w:author="Rapporteur [AEM, Huawei]" w:date="2024-08-27T15:39:00Z"/>
                <w:rFonts w:cs="Arial"/>
                <w:sz w:val="16"/>
                <w:szCs w:val="16"/>
              </w:rPr>
            </w:pPr>
            <w:ins w:id="769"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19F02F01" w:rsidR="00E15653" w:rsidRPr="009C401A" w:rsidRDefault="00E15653" w:rsidP="00E15653">
            <w:pPr>
              <w:pStyle w:val="TAL"/>
              <w:keepNext w:val="0"/>
              <w:keepLines w:val="0"/>
              <w:rPr>
                <w:ins w:id="770" w:author="Rapporteur [AEM, Huawei]" w:date="2024-08-27T15:39:00Z"/>
                <w:rFonts w:cs="Arial"/>
                <w:sz w:val="16"/>
                <w:szCs w:val="16"/>
              </w:rPr>
            </w:pPr>
            <w:ins w:id="771" w:author="Rapporteur [AEM, Huawei]" w:date="2024-08-27T15:50:00Z">
              <w:r>
                <w:rPr>
                  <w:rFonts w:cs="Arial"/>
                  <w:sz w:val="16"/>
                  <w:szCs w:val="16"/>
                </w:rPr>
                <w:t>Correction to procedure for Network Slice Parameters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E15653" w:rsidRDefault="00E15653" w:rsidP="00E15653">
            <w:pPr>
              <w:pStyle w:val="TAC"/>
              <w:keepNext w:val="0"/>
              <w:keepLines w:val="0"/>
              <w:rPr>
                <w:ins w:id="772" w:author="Rapporteur [AEM, Huawei]" w:date="2024-08-27T15:39:00Z"/>
                <w:sz w:val="16"/>
                <w:szCs w:val="16"/>
                <w:lang w:eastAsia="zh-CN"/>
              </w:rPr>
            </w:pPr>
            <w:ins w:id="773" w:author="Rapporteur [AEM, Huawei]" w:date="2024-08-27T15:39:00Z">
              <w:r>
                <w:rPr>
                  <w:sz w:val="16"/>
                  <w:szCs w:val="16"/>
                  <w:lang w:eastAsia="zh-CN"/>
                </w:rPr>
                <w:t>18.7.0</w:t>
              </w:r>
            </w:ins>
          </w:p>
        </w:tc>
      </w:tr>
      <w:tr w:rsidR="00E15653" w:rsidRPr="00BA39DB" w14:paraId="62521210" w14:textId="77777777" w:rsidTr="009C401A">
        <w:trPr>
          <w:ins w:id="774"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1ABFC9FA" w:rsidR="00E15653" w:rsidRDefault="00E15653" w:rsidP="00E15653">
            <w:pPr>
              <w:pStyle w:val="TAC"/>
              <w:keepNext w:val="0"/>
              <w:keepLines w:val="0"/>
              <w:rPr>
                <w:ins w:id="775" w:author="Rapporteur [AEM, Huawei]" w:date="2024-08-27T15:39:00Z"/>
                <w:sz w:val="16"/>
                <w:szCs w:val="16"/>
                <w:lang w:eastAsia="zh-CN"/>
              </w:rPr>
            </w:pPr>
            <w:ins w:id="776"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7CE92F64" w:rsidR="00E15653" w:rsidRDefault="00E15653" w:rsidP="00E15653">
            <w:pPr>
              <w:pStyle w:val="TAC"/>
              <w:keepNext w:val="0"/>
              <w:keepLines w:val="0"/>
              <w:rPr>
                <w:ins w:id="777" w:author="Rapporteur [AEM, Huawei]" w:date="2024-08-27T15:39:00Z"/>
                <w:sz w:val="16"/>
                <w:szCs w:val="16"/>
                <w:lang w:eastAsia="zh-CN"/>
              </w:rPr>
            </w:pPr>
            <w:ins w:id="778"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21A658F0" w:rsidR="00E15653" w:rsidRDefault="00E15653" w:rsidP="00E15653">
            <w:pPr>
              <w:pStyle w:val="TAC"/>
              <w:keepNext w:val="0"/>
              <w:keepLines w:val="0"/>
              <w:rPr>
                <w:ins w:id="779" w:author="Rapporteur [AEM, Huawei]" w:date="2024-08-27T15:39:00Z"/>
                <w:rFonts w:cs="Arial"/>
                <w:sz w:val="16"/>
                <w:szCs w:val="16"/>
              </w:rPr>
            </w:pPr>
            <w:ins w:id="780" w:author="Rapporteur [AEM, Huawei]" w:date="2024-08-27T15:50:00Z">
              <w:r>
                <w:rPr>
                  <w:rFonts w:cs="Arial"/>
                  <w:sz w:val="16"/>
                  <w:szCs w:val="16"/>
                </w:rPr>
                <w:t>C3-24</w:t>
              </w:r>
            </w:ins>
            <w:ins w:id="781"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1924024B" w:rsidR="00E15653" w:rsidRDefault="00E15653" w:rsidP="00E15653">
            <w:pPr>
              <w:pStyle w:val="TAL"/>
              <w:keepNext w:val="0"/>
              <w:keepLines w:val="0"/>
              <w:rPr>
                <w:ins w:id="782" w:author="Rapporteur [AEM, Huawei]" w:date="2024-08-27T15:39:00Z"/>
                <w:rFonts w:cs="Arial"/>
                <w:sz w:val="16"/>
                <w:szCs w:val="16"/>
              </w:rPr>
            </w:pPr>
            <w:ins w:id="783" w:author="Rapporteur [AEM, Huawei]" w:date="2024-08-27T15:50:00Z">
              <w:r>
                <w:rPr>
                  <w:rFonts w:cs="Arial"/>
                  <w:sz w:val="16"/>
                  <w:szCs w:val="16"/>
                </w:rPr>
                <w:t>1342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1578BE95" w:rsidR="00E15653" w:rsidRDefault="00E15653" w:rsidP="00E15653">
            <w:pPr>
              <w:pStyle w:val="TAR"/>
              <w:keepNext w:val="0"/>
              <w:keepLines w:val="0"/>
              <w:rPr>
                <w:ins w:id="784" w:author="Rapporteur [AEM, Huawei]" w:date="2024-08-27T15:39:00Z"/>
                <w:rFonts w:cs="Arial"/>
                <w:sz w:val="16"/>
                <w:szCs w:val="16"/>
              </w:rPr>
            </w:pPr>
            <w:ins w:id="785"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6B87CA27" w:rsidR="00E15653" w:rsidRDefault="00E15653" w:rsidP="00E15653">
            <w:pPr>
              <w:pStyle w:val="TAC"/>
              <w:keepNext w:val="0"/>
              <w:keepLines w:val="0"/>
              <w:rPr>
                <w:ins w:id="786" w:author="Rapporteur [AEM, Huawei]" w:date="2024-08-27T15:39:00Z"/>
                <w:rFonts w:cs="Arial"/>
                <w:sz w:val="16"/>
                <w:szCs w:val="16"/>
              </w:rPr>
            </w:pPr>
            <w:ins w:id="787"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1CA70F98" w:rsidR="00E15653" w:rsidRPr="009C401A" w:rsidRDefault="00E15653" w:rsidP="00E15653">
            <w:pPr>
              <w:pStyle w:val="TAL"/>
              <w:keepNext w:val="0"/>
              <w:keepLines w:val="0"/>
              <w:rPr>
                <w:ins w:id="788" w:author="Rapporteur [AEM, Huawei]" w:date="2024-08-27T15:39:00Z"/>
                <w:rFonts w:cs="Arial"/>
                <w:sz w:val="16"/>
                <w:szCs w:val="16"/>
              </w:rPr>
            </w:pPr>
            <w:ins w:id="789" w:author="Rapporteur [AEM, Huawei]" w:date="2024-08-27T15:50:00Z">
              <w:r>
                <w:rPr>
                  <w:rFonts w:cs="Arial"/>
                  <w:sz w:val="16"/>
                  <w:szCs w:val="16"/>
                </w:rPr>
                <w:t>NR RedCap UEs related updates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E15653" w:rsidRDefault="00E15653" w:rsidP="00E15653">
            <w:pPr>
              <w:pStyle w:val="TAC"/>
              <w:keepNext w:val="0"/>
              <w:keepLines w:val="0"/>
              <w:rPr>
                <w:ins w:id="790" w:author="Rapporteur [AEM, Huawei]" w:date="2024-08-27T15:39:00Z"/>
                <w:sz w:val="16"/>
                <w:szCs w:val="16"/>
                <w:lang w:eastAsia="zh-CN"/>
              </w:rPr>
            </w:pPr>
            <w:ins w:id="791" w:author="Rapporteur [AEM, Huawei]" w:date="2024-08-27T15:39:00Z">
              <w:r>
                <w:rPr>
                  <w:sz w:val="16"/>
                  <w:szCs w:val="16"/>
                  <w:lang w:eastAsia="zh-CN"/>
                </w:rPr>
                <w:t>18.7.0</w:t>
              </w:r>
            </w:ins>
          </w:p>
        </w:tc>
      </w:tr>
      <w:tr w:rsidR="00E15653" w:rsidRPr="00BA39DB" w14:paraId="23A807E3" w14:textId="77777777" w:rsidTr="009C401A">
        <w:trPr>
          <w:ins w:id="792"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44305722" w:rsidR="00E15653" w:rsidRDefault="00E15653" w:rsidP="00E15653">
            <w:pPr>
              <w:pStyle w:val="TAC"/>
              <w:keepNext w:val="0"/>
              <w:keepLines w:val="0"/>
              <w:rPr>
                <w:ins w:id="793" w:author="Rapporteur [AEM, Huawei]" w:date="2024-08-27T15:39:00Z"/>
                <w:sz w:val="16"/>
                <w:szCs w:val="16"/>
                <w:lang w:eastAsia="zh-CN"/>
              </w:rPr>
            </w:pPr>
            <w:ins w:id="794"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3F15F291" w:rsidR="00E15653" w:rsidRDefault="00E15653" w:rsidP="00E15653">
            <w:pPr>
              <w:pStyle w:val="TAC"/>
              <w:keepNext w:val="0"/>
              <w:keepLines w:val="0"/>
              <w:rPr>
                <w:ins w:id="795" w:author="Rapporteur [AEM, Huawei]" w:date="2024-08-27T15:39:00Z"/>
                <w:sz w:val="16"/>
                <w:szCs w:val="16"/>
                <w:lang w:eastAsia="zh-CN"/>
              </w:rPr>
            </w:pPr>
            <w:ins w:id="796"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18413E52" w:rsidR="00E15653" w:rsidRDefault="00E15653" w:rsidP="00E15653">
            <w:pPr>
              <w:pStyle w:val="TAC"/>
              <w:keepNext w:val="0"/>
              <w:keepLines w:val="0"/>
              <w:rPr>
                <w:ins w:id="797" w:author="Rapporteur [AEM, Huawei]" w:date="2024-08-27T15:39:00Z"/>
                <w:rFonts w:cs="Arial"/>
                <w:sz w:val="16"/>
                <w:szCs w:val="16"/>
              </w:rPr>
            </w:pPr>
            <w:ins w:id="798" w:author="Rapporteur [AEM, Huawei]" w:date="2024-08-27T15:50:00Z">
              <w:r>
                <w:rPr>
                  <w:rFonts w:cs="Arial"/>
                  <w:sz w:val="16"/>
                  <w:szCs w:val="16"/>
                </w:rPr>
                <w:t>C3-24</w:t>
              </w:r>
            </w:ins>
            <w:ins w:id="799"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14ADCCDD" w:rsidR="00E15653" w:rsidRDefault="00E15653" w:rsidP="00E15653">
            <w:pPr>
              <w:pStyle w:val="TAL"/>
              <w:keepNext w:val="0"/>
              <w:keepLines w:val="0"/>
              <w:rPr>
                <w:ins w:id="800" w:author="Rapporteur [AEM, Huawei]" w:date="2024-08-27T15:39:00Z"/>
                <w:rFonts w:cs="Arial"/>
                <w:sz w:val="16"/>
                <w:szCs w:val="16"/>
              </w:rPr>
            </w:pPr>
            <w:ins w:id="801" w:author="Rapporteur [AEM, Huawei]" w:date="2024-08-27T15:50:00Z">
              <w:r>
                <w:rPr>
                  <w:rFonts w:cs="Arial"/>
                  <w:sz w:val="16"/>
                  <w:szCs w:val="16"/>
                </w:rPr>
                <w:t>1343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6A98F507" w:rsidR="00E15653" w:rsidRDefault="00E15653" w:rsidP="00E15653">
            <w:pPr>
              <w:pStyle w:val="TAR"/>
              <w:keepNext w:val="0"/>
              <w:keepLines w:val="0"/>
              <w:rPr>
                <w:ins w:id="802" w:author="Rapporteur [AEM, Huawei]" w:date="2024-08-27T15:39:00Z"/>
                <w:rFonts w:cs="Arial"/>
                <w:sz w:val="16"/>
                <w:szCs w:val="16"/>
              </w:rPr>
            </w:pPr>
            <w:ins w:id="803"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B9B515F" w:rsidR="00E15653" w:rsidRDefault="00E15653" w:rsidP="00E15653">
            <w:pPr>
              <w:pStyle w:val="TAC"/>
              <w:keepNext w:val="0"/>
              <w:keepLines w:val="0"/>
              <w:rPr>
                <w:ins w:id="804" w:author="Rapporteur [AEM, Huawei]" w:date="2024-08-27T15:39:00Z"/>
                <w:rFonts w:cs="Arial"/>
                <w:sz w:val="16"/>
                <w:szCs w:val="16"/>
              </w:rPr>
            </w:pPr>
            <w:ins w:id="805"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3A97AC4" w:rsidR="00E15653" w:rsidRPr="009C401A" w:rsidRDefault="00E15653" w:rsidP="00E15653">
            <w:pPr>
              <w:pStyle w:val="TAL"/>
              <w:keepNext w:val="0"/>
              <w:keepLines w:val="0"/>
              <w:rPr>
                <w:ins w:id="806" w:author="Rapporteur [AEM, Huawei]" w:date="2024-08-27T15:39:00Z"/>
                <w:rFonts w:cs="Arial"/>
                <w:sz w:val="16"/>
                <w:szCs w:val="16"/>
              </w:rPr>
            </w:pPr>
            <w:ins w:id="807" w:author="Rapporteur [AEM, Huawei]" w:date="2024-08-27T15:50:00Z">
              <w:r>
                <w:rPr>
                  <w:rFonts w:cs="Arial"/>
                  <w:sz w:val="16"/>
                  <w:szCs w:val="16"/>
                </w:rPr>
                <w:t>Corrections to the UeIdMappingInfoPatch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E15653" w:rsidRDefault="00E15653" w:rsidP="00E15653">
            <w:pPr>
              <w:pStyle w:val="TAC"/>
              <w:keepNext w:val="0"/>
              <w:keepLines w:val="0"/>
              <w:rPr>
                <w:ins w:id="808" w:author="Rapporteur [AEM, Huawei]" w:date="2024-08-27T15:39:00Z"/>
                <w:sz w:val="16"/>
                <w:szCs w:val="16"/>
                <w:lang w:eastAsia="zh-CN"/>
              </w:rPr>
            </w:pPr>
            <w:ins w:id="809" w:author="Rapporteur [AEM, Huawei]" w:date="2024-08-27T15:39:00Z">
              <w:r>
                <w:rPr>
                  <w:sz w:val="16"/>
                  <w:szCs w:val="16"/>
                  <w:lang w:eastAsia="zh-CN"/>
                </w:rPr>
                <w:t>18.7.0</w:t>
              </w:r>
            </w:ins>
          </w:p>
        </w:tc>
      </w:tr>
      <w:tr w:rsidR="00E15653" w:rsidRPr="00BA39DB" w14:paraId="429ED623" w14:textId="77777777" w:rsidTr="009C401A">
        <w:trPr>
          <w:ins w:id="810"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67D78053" w:rsidR="00E15653" w:rsidRDefault="00E15653" w:rsidP="00E15653">
            <w:pPr>
              <w:pStyle w:val="TAC"/>
              <w:keepNext w:val="0"/>
              <w:keepLines w:val="0"/>
              <w:rPr>
                <w:ins w:id="811" w:author="Rapporteur [AEM, Huawei]" w:date="2024-08-27T15:50:00Z"/>
                <w:sz w:val="16"/>
                <w:szCs w:val="16"/>
                <w:lang w:eastAsia="zh-CN"/>
              </w:rPr>
            </w:pPr>
            <w:ins w:id="812"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5162E929" w:rsidR="00E15653" w:rsidRDefault="00E15653" w:rsidP="00E15653">
            <w:pPr>
              <w:pStyle w:val="TAC"/>
              <w:keepNext w:val="0"/>
              <w:keepLines w:val="0"/>
              <w:rPr>
                <w:ins w:id="813" w:author="Rapporteur [AEM, Huawei]" w:date="2024-08-27T15:50:00Z"/>
                <w:sz w:val="16"/>
                <w:szCs w:val="16"/>
                <w:lang w:eastAsia="zh-CN"/>
              </w:rPr>
            </w:pPr>
            <w:ins w:id="814"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212E7413" w:rsidR="00E15653" w:rsidRDefault="00E15653" w:rsidP="00E15653">
            <w:pPr>
              <w:pStyle w:val="TAC"/>
              <w:keepNext w:val="0"/>
              <w:keepLines w:val="0"/>
              <w:rPr>
                <w:ins w:id="815" w:author="Rapporteur [AEM, Huawei]" w:date="2024-08-27T15:50:00Z"/>
                <w:rFonts w:cs="Arial"/>
                <w:sz w:val="16"/>
                <w:szCs w:val="16"/>
              </w:rPr>
            </w:pPr>
            <w:ins w:id="816" w:author="Rapporteur [AEM, Huawei]" w:date="2024-08-27T15:50:00Z">
              <w:r>
                <w:rPr>
                  <w:rFonts w:cs="Arial"/>
                  <w:sz w:val="16"/>
                  <w:szCs w:val="16"/>
                </w:rPr>
                <w:t>C3-24</w:t>
              </w:r>
            </w:ins>
            <w:ins w:id="817"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0873BDD3" w:rsidR="00E15653" w:rsidRDefault="00E15653" w:rsidP="00E15653">
            <w:pPr>
              <w:pStyle w:val="TAL"/>
              <w:keepNext w:val="0"/>
              <w:keepLines w:val="0"/>
              <w:rPr>
                <w:ins w:id="818" w:author="Rapporteur [AEM, Huawei]" w:date="2024-08-27T15:50:00Z"/>
                <w:rFonts w:cs="Arial"/>
                <w:sz w:val="16"/>
                <w:szCs w:val="16"/>
              </w:rPr>
            </w:pPr>
            <w:ins w:id="819" w:author="Rapporteur [AEM, Huawei]" w:date="2024-08-27T15:50:00Z">
              <w:r>
                <w:rPr>
                  <w:rFonts w:cs="Arial"/>
                  <w:sz w:val="16"/>
                  <w:szCs w:val="16"/>
                </w:rPr>
                <w:t>1345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E15653" w:rsidRDefault="00E15653" w:rsidP="00E15653">
            <w:pPr>
              <w:pStyle w:val="TAR"/>
              <w:keepNext w:val="0"/>
              <w:keepLines w:val="0"/>
              <w:rPr>
                <w:ins w:id="820"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B45F1E9" w:rsidR="00E15653" w:rsidRDefault="00E15653" w:rsidP="00E15653">
            <w:pPr>
              <w:pStyle w:val="TAC"/>
              <w:keepNext w:val="0"/>
              <w:keepLines w:val="0"/>
              <w:rPr>
                <w:ins w:id="821" w:author="Rapporteur [AEM, Huawei]" w:date="2024-08-27T15:50:00Z"/>
                <w:rFonts w:cs="Arial"/>
                <w:sz w:val="16"/>
                <w:szCs w:val="16"/>
              </w:rPr>
            </w:pPr>
            <w:ins w:id="822"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255E6292" w:rsidR="00E15653" w:rsidRDefault="00E15653" w:rsidP="00E15653">
            <w:pPr>
              <w:pStyle w:val="TAL"/>
              <w:keepNext w:val="0"/>
              <w:keepLines w:val="0"/>
              <w:rPr>
                <w:ins w:id="823" w:author="Rapporteur [AEM, Huawei]" w:date="2024-08-27T15:50:00Z"/>
                <w:rFonts w:cs="Arial"/>
                <w:sz w:val="16"/>
                <w:szCs w:val="16"/>
              </w:rPr>
            </w:pPr>
            <w:ins w:id="824" w:author="Rapporteur [AEM, Huawei]" w:date="2024-08-27T15:50:00Z">
              <w:r>
                <w:rPr>
                  <w:rFonts w:cs="Arial"/>
                  <w:sz w:val="16"/>
                  <w:szCs w:val="16"/>
                </w:rPr>
                <w:t>ECS Address Configuration Information consolidation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E15653" w:rsidRDefault="00E15653" w:rsidP="00E15653">
            <w:pPr>
              <w:pStyle w:val="TAC"/>
              <w:keepNext w:val="0"/>
              <w:keepLines w:val="0"/>
              <w:rPr>
                <w:ins w:id="825" w:author="Rapporteur [AEM, Huawei]" w:date="2024-08-27T15:50:00Z"/>
                <w:sz w:val="16"/>
                <w:szCs w:val="16"/>
                <w:lang w:eastAsia="zh-CN"/>
              </w:rPr>
            </w:pPr>
            <w:ins w:id="826" w:author="Rapporteur [AEM, Huawei]" w:date="2024-08-27T15:51:00Z">
              <w:r>
                <w:rPr>
                  <w:sz w:val="16"/>
                  <w:szCs w:val="16"/>
                  <w:lang w:eastAsia="zh-CN"/>
                </w:rPr>
                <w:t>18.7.0</w:t>
              </w:r>
            </w:ins>
          </w:p>
        </w:tc>
      </w:tr>
      <w:tr w:rsidR="00E15653" w:rsidRPr="00BA39DB" w14:paraId="2D792928" w14:textId="77777777" w:rsidTr="009C401A">
        <w:trPr>
          <w:ins w:id="827"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0F8363C" w:rsidR="00E15653" w:rsidRDefault="00E15653" w:rsidP="00E15653">
            <w:pPr>
              <w:pStyle w:val="TAC"/>
              <w:keepNext w:val="0"/>
              <w:keepLines w:val="0"/>
              <w:rPr>
                <w:ins w:id="828" w:author="Rapporteur [AEM, Huawei]" w:date="2024-08-27T15:50:00Z"/>
                <w:sz w:val="16"/>
                <w:szCs w:val="16"/>
                <w:lang w:eastAsia="zh-CN"/>
              </w:rPr>
            </w:pPr>
            <w:ins w:id="829"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3D45624E" w:rsidR="00E15653" w:rsidRDefault="00E15653" w:rsidP="00E15653">
            <w:pPr>
              <w:pStyle w:val="TAC"/>
              <w:keepNext w:val="0"/>
              <w:keepLines w:val="0"/>
              <w:rPr>
                <w:ins w:id="830" w:author="Rapporteur [AEM, Huawei]" w:date="2024-08-27T15:50:00Z"/>
                <w:sz w:val="16"/>
                <w:szCs w:val="16"/>
                <w:lang w:eastAsia="zh-CN"/>
              </w:rPr>
            </w:pPr>
            <w:ins w:id="831"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2701C43E" w:rsidR="00E15653" w:rsidRDefault="00E15653" w:rsidP="00E15653">
            <w:pPr>
              <w:pStyle w:val="TAC"/>
              <w:keepNext w:val="0"/>
              <w:keepLines w:val="0"/>
              <w:rPr>
                <w:ins w:id="832" w:author="Rapporteur [AEM, Huawei]" w:date="2024-08-27T15:50:00Z"/>
                <w:rFonts w:cs="Arial"/>
                <w:sz w:val="16"/>
                <w:szCs w:val="16"/>
              </w:rPr>
            </w:pPr>
            <w:ins w:id="833" w:author="Rapporteur [AEM, Huawei]" w:date="2024-08-27T15:50:00Z">
              <w:r>
                <w:rPr>
                  <w:rFonts w:cs="Arial"/>
                  <w:sz w:val="16"/>
                  <w:szCs w:val="16"/>
                </w:rPr>
                <w:t>C3-24</w:t>
              </w:r>
            </w:ins>
            <w:ins w:id="834"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09DD8911" w:rsidR="00E15653" w:rsidRDefault="00E15653" w:rsidP="00E15653">
            <w:pPr>
              <w:pStyle w:val="TAL"/>
              <w:keepNext w:val="0"/>
              <w:keepLines w:val="0"/>
              <w:rPr>
                <w:ins w:id="835" w:author="Rapporteur [AEM, Huawei]" w:date="2024-08-27T15:50:00Z"/>
                <w:rFonts w:cs="Arial"/>
                <w:sz w:val="16"/>
                <w:szCs w:val="16"/>
              </w:rPr>
            </w:pPr>
            <w:ins w:id="836" w:author="Rapporteur [AEM, Huawei]" w:date="2024-08-27T15:50:00Z">
              <w:r>
                <w:rPr>
                  <w:rFonts w:cs="Arial"/>
                  <w:sz w:val="16"/>
                  <w:szCs w:val="16"/>
                </w:rPr>
                <w:t>1346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2E00B79" w:rsidR="00E15653" w:rsidRDefault="00E15653" w:rsidP="00E15653">
            <w:pPr>
              <w:pStyle w:val="TAR"/>
              <w:keepNext w:val="0"/>
              <w:keepLines w:val="0"/>
              <w:rPr>
                <w:ins w:id="837" w:author="Rapporteur [AEM, Huawei]" w:date="2024-08-27T15:50:00Z"/>
                <w:rFonts w:cs="Arial"/>
                <w:sz w:val="16"/>
                <w:szCs w:val="16"/>
              </w:rPr>
            </w:pPr>
            <w:ins w:id="838"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3824E092" w:rsidR="00E15653" w:rsidRDefault="00E15653" w:rsidP="00E15653">
            <w:pPr>
              <w:pStyle w:val="TAC"/>
              <w:keepNext w:val="0"/>
              <w:keepLines w:val="0"/>
              <w:rPr>
                <w:ins w:id="839" w:author="Rapporteur [AEM, Huawei]" w:date="2024-08-27T15:50:00Z"/>
                <w:rFonts w:cs="Arial"/>
                <w:sz w:val="16"/>
                <w:szCs w:val="16"/>
              </w:rPr>
            </w:pPr>
            <w:ins w:id="840"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9C8230B" w:rsidR="00E15653" w:rsidRDefault="00E15653" w:rsidP="00E15653">
            <w:pPr>
              <w:pStyle w:val="TAL"/>
              <w:keepNext w:val="0"/>
              <w:keepLines w:val="0"/>
              <w:rPr>
                <w:ins w:id="841" w:author="Rapporteur [AEM, Huawei]" w:date="2024-08-27T15:50:00Z"/>
                <w:rFonts w:cs="Arial"/>
                <w:sz w:val="16"/>
                <w:szCs w:val="16"/>
              </w:rPr>
            </w:pPr>
            <w:ins w:id="842" w:author="Rapporteur [AEM, Huawei]" w:date="2024-08-27T15:50:00Z">
              <w:r>
                <w:rPr>
                  <w:rFonts w:cs="Arial"/>
                  <w:sz w:val="16"/>
                  <w:szCs w:val="16"/>
                </w:rPr>
                <w:t>Exposing GSPI in MSISDN format based on User Consent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E15653" w:rsidRDefault="00E15653" w:rsidP="00E15653">
            <w:pPr>
              <w:pStyle w:val="TAC"/>
              <w:keepNext w:val="0"/>
              <w:keepLines w:val="0"/>
              <w:rPr>
                <w:ins w:id="843" w:author="Rapporteur [AEM, Huawei]" w:date="2024-08-27T15:50:00Z"/>
                <w:sz w:val="16"/>
                <w:szCs w:val="16"/>
                <w:lang w:eastAsia="zh-CN"/>
              </w:rPr>
            </w:pPr>
            <w:ins w:id="844" w:author="Rapporteur [AEM, Huawei]" w:date="2024-08-27T15:51:00Z">
              <w:r>
                <w:rPr>
                  <w:sz w:val="16"/>
                  <w:szCs w:val="16"/>
                  <w:lang w:eastAsia="zh-CN"/>
                </w:rPr>
                <w:t>18.7.0</w:t>
              </w:r>
            </w:ins>
          </w:p>
        </w:tc>
      </w:tr>
      <w:tr w:rsidR="00E15653" w:rsidRPr="00BA39DB" w14:paraId="21B0129A" w14:textId="77777777" w:rsidTr="009C401A">
        <w:trPr>
          <w:ins w:id="845"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0DF54D51" w:rsidR="00E15653" w:rsidRDefault="00E15653" w:rsidP="00E15653">
            <w:pPr>
              <w:pStyle w:val="TAC"/>
              <w:keepNext w:val="0"/>
              <w:keepLines w:val="0"/>
              <w:rPr>
                <w:ins w:id="846" w:author="Rapporteur [AEM, Huawei]" w:date="2024-08-27T15:50:00Z"/>
                <w:sz w:val="16"/>
                <w:szCs w:val="16"/>
                <w:lang w:eastAsia="zh-CN"/>
              </w:rPr>
            </w:pPr>
            <w:ins w:id="847"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16A3DAB2" w:rsidR="00E15653" w:rsidRDefault="00E15653" w:rsidP="00E15653">
            <w:pPr>
              <w:pStyle w:val="TAC"/>
              <w:keepNext w:val="0"/>
              <w:keepLines w:val="0"/>
              <w:rPr>
                <w:ins w:id="848" w:author="Rapporteur [AEM, Huawei]" w:date="2024-08-27T15:50:00Z"/>
                <w:sz w:val="16"/>
                <w:szCs w:val="16"/>
                <w:lang w:eastAsia="zh-CN"/>
              </w:rPr>
            </w:pPr>
            <w:ins w:id="849"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4D4221F" w:rsidR="00E15653" w:rsidRDefault="00E15653" w:rsidP="00E15653">
            <w:pPr>
              <w:pStyle w:val="TAC"/>
              <w:keepNext w:val="0"/>
              <w:keepLines w:val="0"/>
              <w:rPr>
                <w:ins w:id="850" w:author="Rapporteur [AEM, Huawei]" w:date="2024-08-27T15:50:00Z"/>
                <w:rFonts w:cs="Arial"/>
                <w:sz w:val="16"/>
                <w:szCs w:val="16"/>
              </w:rPr>
            </w:pPr>
            <w:ins w:id="851" w:author="Rapporteur [AEM, Huawei]" w:date="2024-08-27T15:50:00Z">
              <w:r>
                <w:rPr>
                  <w:rFonts w:cs="Arial"/>
                  <w:sz w:val="16"/>
                  <w:szCs w:val="16"/>
                </w:rPr>
                <w:t>C3-24</w:t>
              </w:r>
            </w:ins>
            <w:ins w:id="852"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34E4E480" w:rsidR="00E15653" w:rsidRDefault="00E15653" w:rsidP="00E15653">
            <w:pPr>
              <w:pStyle w:val="TAL"/>
              <w:keepNext w:val="0"/>
              <w:keepLines w:val="0"/>
              <w:rPr>
                <w:ins w:id="853" w:author="Rapporteur [AEM, Huawei]" w:date="2024-08-27T15:50:00Z"/>
                <w:rFonts w:cs="Arial"/>
                <w:sz w:val="16"/>
                <w:szCs w:val="16"/>
              </w:rPr>
            </w:pPr>
            <w:ins w:id="854" w:author="Rapporteur [AEM, Huawei]" w:date="2024-08-27T15:50:00Z">
              <w:r>
                <w:rPr>
                  <w:rFonts w:cs="Arial"/>
                  <w:sz w:val="16"/>
                  <w:szCs w:val="16"/>
                </w:rPr>
                <w:t>1349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C1EE04F" w:rsidR="00E15653" w:rsidRDefault="00E15653" w:rsidP="00E15653">
            <w:pPr>
              <w:pStyle w:val="TAR"/>
              <w:keepNext w:val="0"/>
              <w:keepLines w:val="0"/>
              <w:rPr>
                <w:ins w:id="855" w:author="Rapporteur [AEM, Huawei]" w:date="2024-08-27T15:50:00Z"/>
                <w:rFonts w:cs="Arial"/>
                <w:sz w:val="16"/>
                <w:szCs w:val="16"/>
              </w:rPr>
            </w:pPr>
            <w:ins w:id="856"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790206C" w:rsidR="00E15653" w:rsidRDefault="00E15653" w:rsidP="00E15653">
            <w:pPr>
              <w:pStyle w:val="TAC"/>
              <w:keepNext w:val="0"/>
              <w:keepLines w:val="0"/>
              <w:rPr>
                <w:ins w:id="857" w:author="Rapporteur [AEM, Huawei]" w:date="2024-08-27T15:50:00Z"/>
                <w:rFonts w:cs="Arial"/>
                <w:sz w:val="16"/>
                <w:szCs w:val="16"/>
              </w:rPr>
            </w:pPr>
            <w:ins w:id="858"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4F38B463" w:rsidR="00E15653" w:rsidRDefault="00E15653" w:rsidP="00E15653">
            <w:pPr>
              <w:pStyle w:val="TAL"/>
              <w:keepNext w:val="0"/>
              <w:keepLines w:val="0"/>
              <w:rPr>
                <w:ins w:id="859" w:author="Rapporteur [AEM, Huawei]" w:date="2024-08-27T15:50:00Z"/>
                <w:rFonts w:cs="Arial"/>
                <w:sz w:val="16"/>
                <w:szCs w:val="16"/>
              </w:rPr>
            </w:pPr>
            <w:ins w:id="860" w:author="Rapporteur [AEM, Huawei]" w:date="2024-08-27T15:50:00Z">
              <w:r>
                <w:rPr>
                  <w:rFonts w:cs="Arial"/>
                  <w:sz w:val="16"/>
                  <w:szCs w:val="16"/>
                </w:rPr>
                <w:t>Corrections on ECSAddress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E15653" w:rsidRDefault="00E15653" w:rsidP="00E15653">
            <w:pPr>
              <w:pStyle w:val="TAC"/>
              <w:keepNext w:val="0"/>
              <w:keepLines w:val="0"/>
              <w:rPr>
                <w:ins w:id="861" w:author="Rapporteur [AEM, Huawei]" w:date="2024-08-27T15:50:00Z"/>
                <w:sz w:val="16"/>
                <w:szCs w:val="16"/>
                <w:lang w:eastAsia="zh-CN"/>
              </w:rPr>
            </w:pPr>
            <w:ins w:id="862" w:author="Rapporteur [AEM, Huawei]" w:date="2024-08-27T15:51:00Z">
              <w:r>
                <w:rPr>
                  <w:sz w:val="16"/>
                  <w:szCs w:val="16"/>
                  <w:lang w:eastAsia="zh-CN"/>
                </w:rPr>
                <w:t>18.7.0</w:t>
              </w:r>
            </w:ins>
          </w:p>
        </w:tc>
      </w:tr>
      <w:tr w:rsidR="00E15653" w:rsidRPr="00BA39DB" w14:paraId="30150835" w14:textId="77777777" w:rsidTr="009C401A">
        <w:trPr>
          <w:ins w:id="863"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4D6D1C0C" w:rsidR="00E15653" w:rsidRDefault="00E15653" w:rsidP="00E15653">
            <w:pPr>
              <w:pStyle w:val="TAC"/>
              <w:keepNext w:val="0"/>
              <w:keepLines w:val="0"/>
              <w:rPr>
                <w:ins w:id="864" w:author="Rapporteur [AEM, Huawei]" w:date="2024-08-27T15:50:00Z"/>
                <w:sz w:val="16"/>
                <w:szCs w:val="16"/>
                <w:lang w:eastAsia="zh-CN"/>
              </w:rPr>
            </w:pPr>
            <w:ins w:id="865"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6DD9C948" w:rsidR="00E15653" w:rsidRDefault="00E15653" w:rsidP="00E15653">
            <w:pPr>
              <w:pStyle w:val="TAC"/>
              <w:keepNext w:val="0"/>
              <w:keepLines w:val="0"/>
              <w:rPr>
                <w:ins w:id="866" w:author="Rapporteur [AEM, Huawei]" w:date="2024-08-27T15:50:00Z"/>
                <w:sz w:val="16"/>
                <w:szCs w:val="16"/>
                <w:lang w:eastAsia="zh-CN"/>
              </w:rPr>
            </w:pPr>
            <w:ins w:id="867"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FFF9FD5" w:rsidR="00E15653" w:rsidRDefault="00E15653" w:rsidP="00E15653">
            <w:pPr>
              <w:pStyle w:val="TAC"/>
              <w:keepNext w:val="0"/>
              <w:keepLines w:val="0"/>
              <w:rPr>
                <w:ins w:id="868" w:author="Rapporteur [AEM, Huawei]" w:date="2024-08-27T15:50:00Z"/>
                <w:rFonts w:cs="Arial"/>
                <w:sz w:val="16"/>
                <w:szCs w:val="16"/>
              </w:rPr>
            </w:pPr>
            <w:ins w:id="869" w:author="Rapporteur [AEM, Huawei]" w:date="2024-08-27T15:50:00Z">
              <w:r>
                <w:rPr>
                  <w:rFonts w:cs="Arial"/>
                  <w:sz w:val="16"/>
                  <w:szCs w:val="16"/>
                </w:rPr>
                <w:t>C3-24</w:t>
              </w:r>
            </w:ins>
            <w:ins w:id="870"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765C0500" w:rsidR="00E15653" w:rsidRDefault="00E15653" w:rsidP="00E15653">
            <w:pPr>
              <w:pStyle w:val="TAL"/>
              <w:keepNext w:val="0"/>
              <w:keepLines w:val="0"/>
              <w:rPr>
                <w:ins w:id="871" w:author="Rapporteur [AEM, Huawei]" w:date="2024-08-27T15:50:00Z"/>
                <w:rFonts w:cs="Arial"/>
                <w:sz w:val="16"/>
                <w:szCs w:val="16"/>
              </w:rPr>
            </w:pPr>
            <w:ins w:id="872" w:author="Rapporteur [AEM, Huawei]" w:date="2024-08-27T15:50:00Z">
              <w:r>
                <w:rPr>
                  <w:rFonts w:cs="Arial"/>
                  <w:sz w:val="16"/>
                  <w:szCs w:val="16"/>
                </w:rPr>
                <w:t>1350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E15653" w:rsidRDefault="00E15653" w:rsidP="00E15653">
            <w:pPr>
              <w:pStyle w:val="TAR"/>
              <w:keepNext w:val="0"/>
              <w:keepLines w:val="0"/>
              <w:rPr>
                <w:ins w:id="873"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38C656" w:rsidR="00E15653" w:rsidRDefault="00E15653" w:rsidP="00E15653">
            <w:pPr>
              <w:pStyle w:val="TAC"/>
              <w:keepNext w:val="0"/>
              <w:keepLines w:val="0"/>
              <w:rPr>
                <w:ins w:id="874" w:author="Rapporteur [AEM, Huawei]" w:date="2024-08-27T15:50:00Z"/>
                <w:rFonts w:cs="Arial"/>
                <w:sz w:val="16"/>
                <w:szCs w:val="16"/>
              </w:rPr>
            </w:pPr>
            <w:ins w:id="875"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741DBC76" w:rsidR="00E15653" w:rsidRDefault="00E15653" w:rsidP="00E15653">
            <w:pPr>
              <w:pStyle w:val="TAL"/>
              <w:keepNext w:val="0"/>
              <w:keepLines w:val="0"/>
              <w:rPr>
                <w:ins w:id="876" w:author="Rapporteur [AEM, Huawei]" w:date="2024-08-27T15:50:00Z"/>
                <w:rFonts w:cs="Arial"/>
                <w:sz w:val="16"/>
                <w:szCs w:val="16"/>
              </w:rPr>
            </w:pPr>
            <w:ins w:id="877" w:author="Rapporteur [AEM, Huawei]" w:date="2024-08-27T15:50:00Z">
              <w:r>
                <w:rPr>
                  <w:rFonts w:cs="Arial"/>
                  <w:sz w:val="16"/>
                  <w:szCs w:val="16"/>
                </w:rPr>
                <w:t>Corrections on geographical area included in the analytics notification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E15653" w:rsidRDefault="00E15653" w:rsidP="00E15653">
            <w:pPr>
              <w:pStyle w:val="TAC"/>
              <w:keepNext w:val="0"/>
              <w:keepLines w:val="0"/>
              <w:rPr>
                <w:ins w:id="878" w:author="Rapporteur [AEM, Huawei]" w:date="2024-08-27T15:50:00Z"/>
                <w:sz w:val="16"/>
                <w:szCs w:val="16"/>
                <w:lang w:eastAsia="zh-CN"/>
              </w:rPr>
            </w:pPr>
            <w:ins w:id="879" w:author="Rapporteur [AEM, Huawei]" w:date="2024-08-27T15:51:00Z">
              <w:r>
                <w:rPr>
                  <w:sz w:val="16"/>
                  <w:szCs w:val="16"/>
                  <w:lang w:eastAsia="zh-CN"/>
                </w:rPr>
                <w:t>18.7.0</w:t>
              </w:r>
            </w:ins>
          </w:p>
        </w:tc>
      </w:tr>
      <w:tr w:rsidR="00E15653" w:rsidRPr="00BA39DB" w14:paraId="099D8264" w14:textId="77777777" w:rsidTr="009C401A">
        <w:trPr>
          <w:ins w:id="880"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33D3F84C" w:rsidR="00E15653" w:rsidRDefault="00E15653" w:rsidP="00E15653">
            <w:pPr>
              <w:pStyle w:val="TAC"/>
              <w:keepNext w:val="0"/>
              <w:keepLines w:val="0"/>
              <w:rPr>
                <w:ins w:id="881" w:author="Rapporteur [AEM, Huawei]" w:date="2024-08-27T15:50:00Z"/>
                <w:sz w:val="16"/>
                <w:szCs w:val="16"/>
                <w:lang w:eastAsia="zh-CN"/>
              </w:rPr>
            </w:pPr>
            <w:ins w:id="882"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65E95825" w:rsidR="00E15653" w:rsidRDefault="00E15653" w:rsidP="00E15653">
            <w:pPr>
              <w:pStyle w:val="TAC"/>
              <w:keepNext w:val="0"/>
              <w:keepLines w:val="0"/>
              <w:rPr>
                <w:ins w:id="883" w:author="Rapporteur [AEM, Huawei]" w:date="2024-08-27T15:50:00Z"/>
                <w:sz w:val="16"/>
                <w:szCs w:val="16"/>
                <w:lang w:eastAsia="zh-CN"/>
              </w:rPr>
            </w:pPr>
            <w:ins w:id="884"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276E8C5F" w:rsidR="00E15653" w:rsidRDefault="00E15653" w:rsidP="00E15653">
            <w:pPr>
              <w:pStyle w:val="TAC"/>
              <w:keepNext w:val="0"/>
              <w:keepLines w:val="0"/>
              <w:rPr>
                <w:ins w:id="885" w:author="Rapporteur [AEM, Huawei]" w:date="2024-08-27T15:50:00Z"/>
                <w:rFonts w:cs="Arial"/>
                <w:sz w:val="16"/>
                <w:szCs w:val="16"/>
              </w:rPr>
            </w:pPr>
            <w:ins w:id="886" w:author="Rapporteur [AEM, Huawei]" w:date="2024-08-27T15:50:00Z">
              <w:r>
                <w:rPr>
                  <w:rFonts w:cs="Arial"/>
                  <w:sz w:val="16"/>
                  <w:szCs w:val="16"/>
                </w:rPr>
                <w:t>C3-24</w:t>
              </w:r>
            </w:ins>
            <w:ins w:id="887"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1FD26F3C" w:rsidR="00E15653" w:rsidRDefault="00E15653" w:rsidP="00E15653">
            <w:pPr>
              <w:pStyle w:val="TAL"/>
              <w:keepNext w:val="0"/>
              <w:keepLines w:val="0"/>
              <w:rPr>
                <w:ins w:id="888" w:author="Rapporteur [AEM, Huawei]" w:date="2024-08-27T15:50:00Z"/>
                <w:rFonts w:cs="Arial"/>
                <w:sz w:val="16"/>
                <w:szCs w:val="16"/>
              </w:rPr>
            </w:pPr>
            <w:ins w:id="889" w:author="Rapporteur [AEM, Huawei]" w:date="2024-08-27T15:50:00Z">
              <w:r>
                <w:rPr>
                  <w:rFonts w:cs="Arial"/>
                  <w:sz w:val="16"/>
                  <w:szCs w:val="16"/>
                </w:rPr>
                <w:t>1351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67020625" w:rsidR="00E15653" w:rsidRDefault="00E15653" w:rsidP="00E15653">
            <w:pPr>
              <w:pStyle w:val="TAR"/>
              <w:keepNext w:val="0"/>
              <w:keepLines w:val="0"/>
              <w:rPr>
                <w:ins w:id="890" w:author="Rapporteur [AEM, Huawei]" w:date="2024-08-27T15:50:00Z"/>
                <w:rFonts w:cs="Arial"/>
                <w:sz w:val="16"/>
                <w:szCs w:val="16"/>
              </w:rPr>
            </w:pPr>
            <w:ins w:id="891"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3B29FDE" w:rsidR="00E15653" w:rsidRDefault="00E15653" w:rsidP="00E15653">
            <w:pPr>
              <w:pStyle w:val="TAC"/>
              <w:keepNext w:val="0"/>
              <w:keepLines w:val="0"/>
              <w:rPr>
                <w:ins w:id="892" w:author="Rapporteur [AEM, Huawei]" w:date="2024-08-27T15:50:00Z"/>
                <w:rFonts w:cs="Arial"/>
                <w:sz w:val="16"/>
                <w:szCs w:val="16"/>
              </w:rPr>
            </w:pPr>
            <w:ins w:id="893"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06ABED1B" w:rsidR="00E15653" w:rsidRDefault="00E15653" w:rsidP="00E15653">
            <w:pPr>
              <w:pStyle w:val="TAL"/>
              <w:keepNext w:val="0"/>
              <w:keepLines w:val="0"/>
              <w:rPr>
                <w:ins w:id="894" w:author="Rapporteur [AEM, Huawei]" w:date="2024-08-27T15:50:00Z"/>
                <w:rFonts w:cs="Arial"/>
                <w:sz w:val="16"/>
                <w:szCs w:val="16"/>
              </w:rPr>
            </w:pPr>
            <w:ins w:id="895" w:author="Rapporteur [AEM, Huawei]" w:date="2024-08-27T15:50:00Z">
              <w:r>
                <w:rPr>
                  <w:rFonts w:cs="Arial"/>
                  <w:sz w:val="16"/>
                  <w:szCs w:val="16"/>
                </w:rPr>
                <w:t>Corrections to the provisioning of VPLMN Specific URSP rules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E15653" w:rsidRDefault="00E15653" w:rsidP="00E15653">
            <w:pPr>
              <w:pStyle w:val="TAC"/>
              <w:keepNext w:val="0"/>
              <w:keepLines w:val="0"/>
              <w:rPr>
                <w:ins w:id="896" w:author="Rapporteur [AEM, Huawei]" w:date="2024-08-27T15:50:00Z"/>
                <w:sz w:val="16"/>
                <w:szCs w:val="16"/>
                <w:lang w:eastAsia="zh-CN"/>
              </w:rPr>
            </w:pPr>
            <w:ins w:id="897" w:author="Rapporteur [AEM, Huawei]" w:date="2024-08-27T15:51:00Z">
              <w:r>
                <w:rPr>
                  <w:sz w:val="16"/>
                  <w:szCs w:val="16"/>
                  <w:lang w:eastAsia="zh-CN"/>
                </w:rPr>
                <w:t>18.7.0</w:t>
              </w:r>
            </w:ins>
          </w:p>
        </w:tc>
      </w:tr>
      <w:tr w:rsidR="00E15653" w:rsidRPr="00BA39DB" w14:paraId="651F619F" w14:textId="77777777" w:rsidTr="009C401A">
        <w:trPr>
          <w:ins w:id="898"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CB3D60A" w:rsidR="00E15653" w:rsidRDefault="00E15653" w:rsidP="00E15653">
            <w:pPr>
              <w:pStyle w:val="TAC"/>
              <w:keepNext w:val="0"/>
              <w:keepLines w:val="0"/>
              <w:rPr>
                <w:ins w:id="899" w:author="Rapporteur [AEM, Huawei]" w:date="2024-08-27T15:50:00Z"/>
                <w:sz w:val="16"/>
                <w:szCs w:val="16"/>
                <w:lang w:eastAsia="zh-CN"/>
              </w:rPr>
            </w:pPr>
            <w:ins w:id="900"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6A26FE12" w:rsidR="00E15653" w:rsidRDefault="00E15653" w:rsidP="00E15653">
            <w:pPr>
              <w:pStyle w:val="TAC"/>
              <w:keepNext w:val="0"/>
              <w:keepLines w:val="0"/>
              <w:rPr>
                <w:ins w:id="901" w:author="Rapporteur [AEM, Huawei]" w:date="2024-08-27T15:50:00Z"/>
                <w:sz w:val="16"/>
                <w:szCs w:val="16"/>
                <w:lang w:eastAsia="zh-CN"/>
              </w:rPr>
            </w:pPr>
            <w:ins w:id="902"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FDEBE0E" w:rsidR="00E15653" w:rsidRDefault="00E15653" w:rsidP="00E15653">
            <w:pPr>
              <w:pStyle w:val="TAC"/>
              <w:keepNext w:val="0"/>
              <w:keepLines w:val="0"/>
              <w:rPr>
                <w:ins w:id="903" w:author="Rapporteur [AEM, Huawei]" w:date="2024-08-27T15:50:00Z"/>
                <w:rFonts w:cs="Arial"/>
                <w:sz w:val="16"/>
                <w:szCs w:val="16"/>
              </w:rPr>
            </w:pPr>
            <w:ins w:id="904" w:author="Rapporteur [AEM, Huawei]" w:date="2024-08-27T15:50:00Z">
              <w:r>
                <w:rPr>
                  <w:rFonts w:cs="Arial"/>
                  <w:sz w:val="16"/>
                  <w:szCs w:val="16"/>
                </w:rPr>
                <w:t>C3-24</w:t>
              </w:r>
            </w:ins>
            <w:ins w:id="905"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63E316F1" w:rsidR="00E15653" w:rsidRDefault="00E15653" w:rsidP="00E15653">
            <w:pPr>
              <w:pStyle w:val="TAL"/>
              <w:keepNext w:val="0"/>
              <w:keepLines w:val="0"/>
              <w:rPr>
                <w:ins w:id="906" w:author="Rapporteur [AEM, Huawei]" w:date="2024-08-27T15:50:00Z"/>
                <w:rFonts w:cs="Arial"/>
                <w:sz w:val="16"/>
                <w:szCs w:val="16"/>
              </w:rPr>
            </w:pPr>
            <w:ins w:id="907" w:author="Rapporteur [AEM, Huawei]" w:date="2024-08-27T15:50:00Z">
              <w:r>
                <w:rPr>
                  <w:rFonts w:cs="Arial"/>
                  <w:sz w:val="16"/>
                  <w:szCs w:val="16"/>
                </w:rPr>
                <w:t>1352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19F40461" w:rsidR="00E15653" w:rsidRDefault="00E15653" w:rsidP="00E15653">
            <w:pPr>
              <w:pStyle w:val="TAR"/>
              <w:keepNext w:val="0"/>
              <w:keepLines w:val="0"/>
              <w:rPr>
                <w:ins w:id="908" w:author="Rapporteur [AEM, Huawei]" w:date="2024-08-27T15:50:00Z"/>
                <w:rFonts w:cs="Arial"/>
                <w:sz w:val="16"/>
                <w:szCs w:val="16"/>
              </w:rPr>
            </w:pPr>
            <w:ins w:id="909"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158B523" w:rsidR="00E15653" w:rsidRDefault="00E15653" w:rsidP="00E15653">
            <w:pPr>
              <w:pStyle w:val="TAC"/>
              <w:keepNext w:val="0"/>
              <w:keepLines w:val="0"/>
              <w:rPr>
                <w:ins w:id="910" w:author="Rapporteur [AEM, Huawei]" w:date="2024-08-27T15:50:00Z"/>
                <w:rFonts w:cs="Arial"/>
                <w:sz w:val="16"/>
                <w:szCs w:val="16"/>
              </w:rPr>
            </w:pPr>
            <w:ins w:id="911"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329C687" w:rsidR="00E15653" w:rsidRDefault="00E15653" w:rsidP="00E15653">
            <w:pPr>
              <w:pStyle w:val="TAL"/>
              <w:keepNext w:val="0"/>
              <w:keepLines w:val="0"/>
              <w:rPr>
                <w:ins w:id="912" w:author="Rapporteur [AEM, Huawei]" w:date="2024-08-27T15:50:00Z"/>
                <w:rFonts w:cs="Arial"/>
                <w:sz w:val="16"/>
                <w:szCs w:val="16"/>
              </w:rPr>
            </w:pPr>
            <w:ins w:id="913" w:author="Rapporteur [AEM, Huawei]" w:date="2024-08-27T15:50:00Z">
              <w:r>
                <w:rPr>
                  <w:rFonts w:cs="Arial"/>
                  <w:sz w:val="16"/>
                  <w:szCs w:val="16"/>
                </w:rPr>
                <w:t>Corrections to L4S Support and feature application mistakes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E15653" w:rsidRDefault="00E15653" w:rsidP="00E15653">
            <w:pPr>
              <w:pStyle w:val="TAC"/>
              <w:keepNext w:val="0"/>
              <w:keepLines w:val="0"/>
              <w:rPr>
                <w:ins w:id="914" w:author="Rapporteur [AEM, Huawei]" w:date="2024-08-27T15:50:00Z"/>
                <w:sz w:val="16"/>
                <w:szCs w:val="16"/>
                <w:lang w:eastAsia="zh-CN"/>
              </w:rPr>
            </w:pPr>
            <w:ins w:id="915" w:author="Rapporteur [AEM, Huawei]" w:date="2024-08-27T15:51:00Z">
              <w:r>
                <w:rPr>
                  <w:sz w:val="16"/>
                  <w:szCs w:val="16"/>
                  <w:lang w:eastAsia="zh-CN"/>
                </w:rPr>
                <w:t>18.7.0</w:t>
              </w:r>
            </w:ins>
          </w:p>
        </w:tc>
      </w:tr>
      <w:tr w:rsidR="00E15653" w:rsidRPr="00BA39DB" w14:paraId="796A9E37" w14:textId="77777777" w:rsidTr="009C401A">
        <w:trPr>
          <w:ins w:id="916"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74B1CF1B" w:rsidR="00E15653" w:rsidRDefault="00E15653" w:rsidP="00E15653">
            <w:pPr>
              <w:pStyle w:val="TAC"/>
              <w:keepNext w:val="0"/>
              <w:keepLines w:val="0"/>
              <w:rPr>
                <w:ins w:id="917" w:author="Rapporteur [AEM, Huawei]" w:date="2024-08-27T15:50:00Z"/>
                <w:sz w:val="16"/>
                <w:szCs w:val="16"/>
                <w:lang w:eastAsia="zh-CN"/>
              </w:rPr>
            </w:pPr>
            <w:ins w:id="918"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64632323" w:rsidR="00E15653" w:rsidRDefault="00E15653" w:rsidP="00E15653">
            <w:pPr>
              <w:pStyle w:val="TAC"/>
              <w:keepNext w:val="0"/>
              <w:keepLines w:val="0"/>
              <w:rPr>
                <w:ins w:id="919" w:author="Rapporteur [AEM, Huawei]" w:date="2024-08-27T15:50:00Z"/>
                <w:sz w:val="16"/>
                <w:szCs w:val="16"/>
                <w:lang w:eastAsia="zh-CN"/>
              </w:rPr>
            </w:pPr>
            <w:ins w:id="920"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5CF7E83" w:rsidR="00E15653" w:rsidRDefault="00E15653" w:rsidP="00E15653">
            <w:pPr>
              <w:pStyle w:val="TAC"/>
              <w:keepNext w:val="0"/>
              <w:keepLines w:val="0"/>
              <w:rPr>
                <w:ins w:id="921" w:author="Rapporteur [AEM, Huawei]" w:date="2024-08-27T15:50:00Z"/>
                <w:rFonts w:cs="Arial"/>
                <w:sz w:val="16"/>
                <w:szCs w:val="16"/>
              </w:rPr>
            </w:pPr>
            <w:ins w:id="922" w:author="Rapporteur [AEM, Huawei]" w:date="2024-08-27T15:50:00Z">
              <w:r>
                <w:rPr>
                  <w:rFonts w:cs="Arial"/>
                  <w:sz w:val="16"/>
                  <w:szCs w:val="16"/>
                </w:rPr>
                <w:t>C3-24</w:t>
              </w:r>
            </w:ins>
            <w:ins w:id="923"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44A3D633" w:rsidR="00E15653" w:rsidRDefault="00E15653" w:rsidP="00E15653">
            <w:pPr>
              <w:pStyle w:val="TAL"/>
              <w:keepNext w:val="0"/>
              <w:keepLines w:val="0"/>
              <w:rPr>
                <w:ins w:id="924" w:author="Rapporteur [AEM, Huawei]" w:date="2024-08-27T15:50:00Z"/>
                <w:rFonts w:cs="Arial"/>
                <w:sz w:val="16"/>
                <w:szCs w:val="16"/>
              </w:rPr>
            </w:pPr>
            <w:ins w:id="925" w:author="Rapporteur [AEM, Huawei]" w:date="2024-08-27T15:50:00Z">
              <w:r>
                <w:rPr>
                  <w:rFonts w:cs="Arial"/>
                  <w:sz w:val="16"/>
                  <w:szCs w:val="16"/>
                </w:rPr>
                <w:t>1353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5C5D3FA9" w:rsidR="00E15653" w:rsidRDefault="00E15653" w:rsidP="00E15653">
            <w:pPr>
              <w:pStyle w:val="TAR"/>
              <w:keepNext w:val="0"/>
              <w:keepLines w:val="0"/>
              <w:rPr>
                <w:ins w:id="926" w:author="Rapporteur [AEM, Huawei]" w:date="2024-08-27T15:50:00Z"/>
                <w:rFonts w:cs="Arial"/>
                <w:sz w:val="16"/>
                <w:szCs w:val="16"/>
              </w:rPr>
            </w:pPr>
            <w:ins w:id="927"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0602E22" w:rsidR="00E15653" w:rsidRDefault="00E15653" w:rsidP="00E15653">
            <w:pPr>
              <w:pStyle w:val="TAC"/>
              <w:keepNext w:val="0"/>
              <w:keepLines w:val="0"/>
              <w:rPr>
                <w:ins w:id="928" w:author="Rapporteur [AEM, Huawei]" w:date="2024-08-27T15:50:00Z"/>
                <w:rFonts w:cs="Arial"/>
                <w:sz w:val="16"/>
                <w:szCs w:val="16"/>
              </w:rPr>
            </w:pPr>
            <w:ins w:id="929"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04D68BDF" w:rsidR="00E15653" w:rsidRDefault="00E15653" w:rsidP="00E15653">
            <w:pPr>
              <w:pStyle w:val="TAL"/>
              <w:keepNext w:val="0"/>
              <w:keepLines w:val="0"/>
              <w:rPr>
                <w:ins w:id="930" w:author="Rapporteur [AEM, Huawei]" w:date="2024-08-27T15:50:00Z"/>
                <w:rFonts w:cs="Arial"/>
                <w:sz w:val="16"/>
                <w:szCs w:val="16"/>
              </w:rPr>
            </w:pPr>
            <w:ins w:id="931" w:author="Rapporteur [AEM, Huawei]" w:date="2024-08-27T15:50:00Z">
              <w:r>
                <w:rPr>
                  <w:rFonts w:cs="Arial"/>
                  <w:sz w:val="16"/>
                  <w:szCs w:val="16"/>
                </w:rPr>
                <w:t>Corrections to the ECSAddress OpenAPI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E15653" w:rsidRDefault="00E15653" w:rsidP="00E15653">
            <w:pPr>
              <w:pStyle w:val="TAC"/>
              <w:keepNext w:val="0"/>
              <w:keepLines w:val="0"/>
              <w:rPr>
                <w:ins w:id="932" w:author="Rapporteur [AEM, Huawei]" w:date="2024-08-27T15:50:00Z"/>
                <w:sz w:val="16"/>
                <w:szCs w:val="16"/>
                <w:lang w:eastAsia="zh-CN"/>
              </w:rPr>
            </w:pPr>
            <w:ins w:id="933" w:author="Rapporteur [AEM, Huawei]" w:date="2024-08-27T15:51:00Z">
              <w:r>
                <w:rPr>
                  <w:sz w:val="16"/>
                  <w:szCs w:val="16"/>
                  <w:lang w:eastAsia="zh-CN"/>
                </w:rPr>
                <w:t>18.7.0</w:t>
              </w:r>
            </w:ins>
          </w:p>
        </w:tc>
      </w:tr>
      <w:tr w:rsidR="00E15653" w:rsidRPr="00BA39DB" w14:paraId="23C6D163" w14:textId="77777777" w:rsidTr="009C401A">
        <w:trPr>
          <w:ins w:id="934"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35C0A25C" w:rsidR="00E15653" w:rsidRDefault="00E15653" w:rsidP="00E15653">
            <w:pPr>
              <w:pStyle w:val="TAC"/>
              <w:keepNext w:val="0"/>
              <w:keepLines w:val="0"/>
              <w:rPr>
                <w:ins w:id="935" w:author="Rapporteur [AEM, Huawei]" w:date="2024-08-27T15:50:00Z"/>
                <w:sz w:val="16"/>
                <w:szCs w:val="16"/>
                <w:lang w:eastAsia="zh-CN"/>
              </w:rPr>
            </w:pPr>
            <w:ins w:id="936"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3A217C0C" w:rsidR="00E15653" w:rsidRDefault="00E15653" w:rsidP="00E15653">
            <w:pPr>
              <w:pStyle w:val="TAC"/>
              <w:keepNext w:val="0"/>
              <w:keepLines w:val="0"/>
              <w:rPr>
                <w:ins w:id="937" w:author="Rapporteur [AEM, Huawei]" w:date="2024-08-27T15:50:00Z"/>
                <w:sz w:val="16"/>
                <w:szCs w:val="16"/>
                <w:lang w:eastAsia="zh-CN"/>
              </w:rPr>
            </w:pPr>
            <w:ins w:id="938"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49445455" w:rsidR="00E15653" w:rsidRDefault="00E15653" w:rsidP="00E15653">
            <w:pPr>
              <w:pStyle w:val="TAC"/>
              <w:keepNext w:val="0"/>
              <w:keepLines w:val="0"/>
              <w:rPr>
                <w:ins w:id="939" w:author="Rapporteur [AEM, Huawei]" w:date="2024-08-27T15:50:00Z"/>
                <w:rFonts w:cs="Arial"/>
                <w:sz w:val="16"/>
                <w:szCs w:val="16"/>
              </w:rPr>
            </w:pPr>
            <w:ins w:id="940" w:author="Rapporteur [AEM, Huawei]" w:date="2024-08-27T15:50:00Z">
              <w:r>
                <w:rPr>
                  <w:rFonts w:cs="Arial"/>
                  <w:sz w:val="16"/>
                  <w:szCs w:val="16"/>
                </w:rPr>
                <w:t>C3-24</w:t>
              </w:r>
            </w:ins>
            <w:ins w:id="941"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7E84CD50" w:rsidR="00E15653" w:rsidRDefault="00E15653" w:rsidP="00E15653">
            <w:pPr>
              <w:pStyle w:val="TAL"/>
              <w:keepNext w:val="0"/>
              <w:keepLines w:val="0"/>
              <w:rPr>
                <w:ins w:id="942" w:author="Rapporteur [AEM, Huawei]" w:date="2024-08-27T15:50:00Z"/>
                <w:rFonts w:cs="Arial"/>
                <w:sz w:val="16"/>
                <w:szCs w:val="16"/>
              </w:rPr>
            </w:pPr>
            <w:ins w:id="943" w:author="Rapporteur [AEM, Huawei]" w:date="2024-08-27T15:50:00Z">
              <w:r>
                <w:rPr>
                  <w:rFonts w:cs="Arial"/>
                  <w:sz w:val="16"/>
                  <w:szCs w:val="16"/>
                </w:rPr>
                <w:t>1354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E15653" w:rsidRDefault="00E15653" w:rsidP="00E15653">
            <w:pPr>
              <w:pStyle w:val="TAR"/>
              <w:keepNext w:val="0"/>
              <w:keepLines w:val="0"/>
              <w:rPr>
                <w:ins w:id="944"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47C581F4" w:rsidR="00E15653" w:rsidRDefault="00E15653" w:rsidP="00E15653">
            <w:pPr>
              <w:pStyle w:val="TAC"/>
              <w:keepNext w:val="0"/>
              <w:keepLines w:val="0"/>
              <w:rPr>
                <w:ins w:id="945" w:author="Rapporteur [AEM, Huawei]" w:date="2024-08-27T15:50:00Z"/>
                <w:rFonts w:cs="Arial"/>
                <w:sz w:val="16"/>
                <w:szCs w:val="16"/>
              </w:rPr>
            </w:pPr>
            <w:ins w:id="946"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7F174C46" w:rsidR="00E15653" w:rsidRDefault="00E15653" w:rsidP="00E15653">
            <w:pPr>
              <w:pStyle w:val="TAL"/>
              <w:keepNext w:val="0"/>
              <w:keepLines w:val="0"/>
              <w:rPr>
                <w:ins w:id="947" w:author="Rapporteur [AEM, Huawei]" w:date="2024-08-27T15:50:00Z"/>
                <w:rFonts w:cs="Arial"/>
                <w:sz w:val="16"/>
                <w:szCs w:val="16"/>
              </w:rPr>
            </w:pPr>
            <w:ins w:id="948" w:author="Rapporteur [AEM, Huawei]" w:date="2024-08-27T15:50:00Z">
              <w:r>
                <w:rPr>
                  <w:rFonts w:cs="Arial"/>
                  <w:sz w:val="16"/>
                  <w:szCs w:val="16"/>
                </w:rPr>
                <w:t>Corrections on the Protocol Description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E15653" w:rsidRDefault="00E15653" w:rsidP="00E15653">
            <w:pPr>
              <w:pStyle w:val="TAC"/>
              <w:keepNext w:val="0"/>
              <w:keepLines w:val="0"/>
              <w:rPr>
                <w:ins w:id="949" w:author="Rapporteur [AEM, Huawei]" w:date="2024-08-27T15:50:00Z"/>
                <w:sz w:val="16"/>
                <w:szCs w:val="16"/>
                <w:lang w:eastAsia="zh-CN"/>
              </w:rPr>
            </w:pPr>
            <w:ins w:id="950" w:author="Rapporteur [AEM, Huawei]" w:date="2024-08-27T15:51:00Z">
              <w:r>
                <w:rPr>
                  <w:sz w:val="16"/>
                  <w:szCs w:val="16"/>
                  <w:lang w:eastAsia="zh-CN"/>
                </w:rPr>
                <w:t>18.7.0</w:t>
              </w:r>
            </w:ins>
          </w:p>
        </w:tc>
      </w:tr>
      <w:tr w:rsidR="00E15653" w:rsidRPr="00BA39DB" w14:paraId="0DB906DC" w14:textId="77777777" w:rsidTr="009C401A">
        <w:trPr>
          <w:ins w:id="951"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3BD60314" w:rsidR="00E15653" w:rsidRDefault="00E15653" w:rsidP="00E15653">
            <w:pPr>
              <w:pStyle w:val="TAC"/>
              <w:keepNext w:val="0"/>
              <w:keepLines w:val="0"/>
              <w:rPr>
                <w:ins w:id="952" w:author="Rapporteur [AEM, Huawei]" w:date="2024-08-27T15:50:00Z"/>
                <w:sz w:val="16"/>
                <w:szCs w:val="16"/>
                <w:lang w:eastAsia="zh-CN"/>
              </w:rPr>
            </w:pPr>
            <w:ins w:id="953" w:author="Rapporteur [AEM, Huawei]" w:date="2024-08-27T15:50: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1C40F49A" w:rsidR="00E15653" w:rsidRDefault="00E15653" w:rsidP="00E15653">
            <w:pPr>
              <w:pStyle w:val="TAC"/>
              <w:keepNext w:val="0"/>
              <w:keepLines w:val="0"/>
              <w:rPr>
                <w:ins w:id="954" w:author="Rapporteur [AEM, Huawei]" w:date="2024-08-27T15:50:00Z"/>
                <w:sz w:val="16"/>
                <w:szCs w:val="16"/>
                <w:lang w:eastAsia="zh-CN"/>
              </w:rPr>
            </w:pPr>
            <w:ins w:id="955" w:author="Rapporteur [AEM, Huawei]" w:date="2024-08-27T15:50: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64A3F38A" w:rsidR="00E15653" w:rsidRDefault="00E15653" w:rsidP="00E15653">
            <w:pPr>
              <w:pStyle w:val="TAC"/>
              <w:keepNext w:val="0"/>
              <w:keepLines w:val="0"/>
              <w:rPr>
                <w:ins w:id="956" w:author="Rapporteur [AEM, Huawei]" w:date="2024-08-27T15:50:00Z"/>
                <w:rFonts w:cs="Arial"/>
                <w:sz w:val="16"/>
                <w:szCs w:val="16"/>
              </w:rPr>
            </w:pPr>
            <w:ins w:id="957" w:author="Rapporteur [AEM, Huawei]" w:date="2024-08-27T15:50:00Z">
              <w:r>
                <w:rPr>
                  <w:rFonts w:cs="Arial"/>
                  <w:sz w:val="16"/>
                  <w:szCs w:val="16"/>
                </w:rPr>
                <w:t>C3-24</w:t>
              </w:r>
            </w:ins>
            <w:ins w:id="958"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79BAD282" w:rsidR="00E15653" w:rsidRDefault="00E15653" w:rsidP="00E15653">
            <w:pPr>
              <w:pStyle w:val="TAL"/>
              <w:keepNext w:val="0"/>
              <w:keepLines w:val="0"/>
              <w:rPr>
                <w:ins w:id="959" w:author="Rapporteur [AEM, Huawei]" w:date="2024-08-27T15:50:00Z"/>
                <w:rFonts w:cs="Arial"/>
                <w:sz w:val="16"/>
                <w:szCs w:val="16"/>
              </w:rPr>
            </w:pPr>
            <w:ins w:id="960" w:author="Rapporteur [AEM, Huawei]" w:date="2024-08-27T15:50:00Z">
              <w:r>
                <w:rPr>
                  <w:rFonts w:cs="Arial"/>
                  <w:sz w:val="16"/>
                  <w:szCs w:val="16"/>
                </w:rPr>
                <w:t>1355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F2AD04D" w:rsidR="00E15653" w:rsidRDefault="00E15653" w:rsidP="00E15653">
            <w:pPr>
              <w:pStyle w:val="TAR"/>
              <w:keepNext w:val="0"/>
              <w:keepLines w:val="0"/>
              <w:rPr>
                <w:ins w:id="961" w:author="Rapporteur [AEM, Huawei]" w:date="2024-08-27T15:50:00Z"/>
                <w:rFonts w:cs="Arial"/>
                <w:sz w:val="16"/>
                <w:szCs w:val="16"/>
              </w:rPr>
            </w:pPr>
            <w:ins w:id="962" w:author="Rapporteur [AEM, Huawei]" w:date="2024-08-27T15:50: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7885C2F5" w:rsidR="00E15653" w:rsidRDefault="00E15653" w:rsidP="00E15653">
            <w:pPr>
              <w:pStyle w:val="TAC"/>
              <w:keepNext w:val="0"/>
              <w:keepLines w:val="0"/>
              <w:rPr>
                <w:ins w:id="963" w:author="Rapporteur [AEM, Huawei]" w:date="2024-08-27T15:50:00Z"/>
                <w:rFonts w:cs="Arial"/>
                <w:sz w:val="16"/>
                <w:szCs w:val="16"/>
              </w:rPr>
            </w:pPr>
            <w:ins w:id="964" w:author="Rapporteur [AEM, Huawei]" w:date="2024-08-27T15:5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3E95188E" w:rsidR="00E15653" w:rsidRDefault="00E15653" w:rsidP="00E15653">
            <w:pPr>
              <w:pStyle w:val="TAL"/>
              <w:keepNext w:val="0"/>
              <w:keepLines w:val="0"/>
              <w:rPr>
                <w:ins w:id="965" w:author="Rapporteur [AEM, Huawei]" w:date="2024-08-27T15:50:00Z"/>
                <w:rFonts w:cs="Arial"/>
                <w:sz w:val="16"/>
                <w:szCs w:val="16"/>
              </w:rPr>
            </w:pPr>
            <w:ins w:id="966" w:author="Rapporteur [AEM, Huawei]" w:date="2024-08-27T15:50:00Z">
              <w:r>
                <w:rPr>
                  <w:rFonts w:cs="Arial"/>
                  <w:sz w:val="16"/>
                  <w:szCs w:val="16"/>
                </w:rPr>
                <w:t>Removal of AF in GET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E15653" w:rsidRDefault="00E15653" w:rsidP="00E15653">
            <w:pPr>
              <w:pStyle w:val="TAC"/>
              <w:keepNext w:val="0"/>
              <w:keepLines w:val="0"/>
              <w:rPr>
                <w:ins w:id="967" w:author="Rapporteur [AEM, Huawei]" w:date="2024-08-27T15:50:00Z"/>
                <w:sz w:val="16"/>
                <w:szCs w:val="16"/>
                <w:lang w:eastAsia="zh-CN"/>
              </w:rPr>
            </w:pPr>
            <w:ins w:id="968" w:author="Rapporteur [AEM, Huawei]" w:date="2024-08-27T15:51:00Z">
              <w:r>
                <w:rPr>
                  <w:sz w:val="16"/>
                  <w:szCs w:val="16"/>
                  <w:lang w:eastAsia="zh-CN"/>
                </w:rPr>
                <w:t>18.7.0</w:t>
              </w:r>
            </w:ins>
          </w:p>
        </w:tc>
      </w:tr>
      <w:tr w:rsidR="00E15653" w:rsidRPr="00BA39DB" w14:paraId="5273E7FE" w14:textId="77777777" w:rsidTr="009C401A">
        <w:trPr>
          <w:ins w:id="969"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4E1A792F" w:rsidR="00E15653" w:rsidRDefault="00E15653" w:rsidP="00E15653">
            <w:pPr>
              <w:pStyle w:val="TAC"/>
              <w:keepNext w:val="0"/>
              <w:keepLines w:val="0"/>
              <w:rPr>
                <w:ins w:id="970" w:author="Rapporteur [AEM, Huawei]" w:date="2024-08-27T15:50:00Z"/>
                <w:rFonts w:cs="Arial"/>
                <w:sz w:val="16"/>
                <w:szCs w:val="16"/>
              </w:rPr>
            </w:pPr>
            <w:ins w:id="971" w:author="Rapporteur [AEM, Huawei]" w:date="2024-08-27T15:51: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68A7F0C4" w:rsidR="00E15653" w:rsidRDefault="00E15653" w:rsidP="00E15653">
            <w:pPr>
              <w:pStyle w:val="TAC"/>
              <w:keepNext w:val="0"/>
              <w:keepLines w:val="0"/>
              <w:rPr>
                <w:ins w:id="972" w:author="Rapporteur [AEM, Huawei]" w:date="2024-08-27T15:50:00Z"/>
                <w:rFonts w:cs="Arial"/>
                <w:sz w:val="16"/>
                <w:szCs w:val="16"/>
              </w:rPr>
            </w:pPr>
            <w:ins w:id="973" w:author="Rapporteur [AEM, Huawei]" w:date="2024-08-27T15:51: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F84B5DB" w:rsidR="00E15653" w:rsidRDefault="00E15653" w:rsidP="00E15653">
            <w:pPr>
              <w:pStyle w:val="TAC"/>
              <w:keepNext w:val="0"/>
              <w:keepLines w:val="0"/>
              <w:rPr>
                <w:ins w:id="974" w:author="Rapporteur [AEM, Huawei]" w:date="2024-08-27T15:50:00Z"/>
                <w:rFonts w:cs="Arial"/>
                <w:sz w:val="16"/>
                <w:szCs w:val="16"/>
              </w:rPr>
            </w:pPr>
            <w:ins w:id="975" w:author="Rapporteur [AEM, Huawei]" w:date="2024-08-27T15:50:00Z">
              <w:r>
                <w:rPr>
                  <w:rFonts w:cs="Arial"/>
                  <w:sz w:val="16"/>
                  <w:szCs w:val="16"/>
                </w:rPr>
                <w:t>C3-24</w:t>
              </w:r>
            </w:ins>
            <w:ins w:id="976" w:author="Rapporteur [AEM, Huawei]" w:date="2024-08-27T15:51:00Z">
              <w:r>
                <w:rPr>
                  <w:rFonts w:cs="Arial"/>
                  <w:sz w:val="16"/>
                  <w:szCs w:val="16"/>
                </w:rPr>
                <w:t>2</w:t>
              </w:r>
              <w:r w:rsidRPr="00E1565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1BED995A" w:rsidR="00E15653" w:rsidRDefault="00E15653" w:rsidP="00E15653">
            <w:pPr>
              <w:pStyle w:val="TAL"/>
              <w:keepNext w:val="0"/>
              <w:keepLines w:val="0"/>
              <w:rPr>
                <w:ins w:id="977" w:author="Rapporteur [AEM, Huawei]" w:date="2024-08-27T15:50:00Z"/>
                <w:rFonts w:cs="Arial"/>
                <w:sz w:val="16"/>
                <w:szCs w:val="16"/>
              </w:rPr>
            </w:pPr>
            <w:ins w:id="978" w:author="Rapporteur [AEM, Huawei]" w:date="2024-08-27T15:51:00Z">
              <w:r>
                <w:rPr>
                  <w:rFonts w:cs="Arial"/>
                  <w:sz w:val="16"/>
                  <w:szCs w:val="16"/>
                </w:rPr>
                <w:t>135</w:t>
              </w:r>
              <w:r>
                <w:rPr>
                  <w:rFonts w:cs="Arial"/>
                  <w:sz w:val="16"/>
                  <w:szCs w:val="16"/>
                </w:rPr>
                <w:t>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E15653" w:rsidRDefault="00E15653" w:rsidP="00E15653">
            <w:pPr>
              <w:pStyle w:val="TAR"/>
              <w:keepNext w:val="0"/>
              <w:keepLines w:val="0"/>
              <w:rPr>
                <w:ins w:id="979"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21EAF45C" w:rsidR="00E15653" w:rsidRDefault="00E15653" w:rsidP="00E15653">
            <w:pPr>
              <w:pStyle w:val="TAC"/>
              <w:keepNext w:val="0"/>
              <w:keepLines w:val="0"/>
              <w:rPr>
                <w:ins w:id="980" w:author="Rapporteur [AEM, Huawei]" w:date="2024-08-27T15:50:00Z"/>
                <w:rFonts w:cs="Arial"/>
                <w:sz w:val="16"/>
                <w:szCs w:val="16"/>
              </w:rPr>
            </w:pPr>
            <w:ins w:id="981" w:author="Rapporteur [AEM, Huawei]" w:date="2024-08-27T15:5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22D4F2F0" w:rsidR="00E15653" w:rsidRDefault="00E15653" w:rsidP="00E15653">
            <w:pPr>
              <w:pStyle w:val="TAL"/>
              <w:keepNext w:val="0"/>
              <w:keepLines w:val="0"/>
              <w:rPr>
                <w:ins w:id="982" w:author="Rapporteur [AEM, Huawei]" w:date="2024-08-27T15:50:00Z"/>
                <w:rFonts w:cs="Arial"/>
                <w:sz w:val="16"/>
                <w:szCs w:val="16"/>
              </w:rPr>
            </w:pPr>
            <w:ins w:id="983" w:author="Rapporteur [AEM, Huawei]" w:date="2024-08-27T15:51: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E15653" w:rsidRDefault="00E15653" w:rsidP="00E15653">
            <w:pPr>
              <w:pStyle w:val="TAC"/>
              <w:keepNext w:val="0"/>
              <w:keepLines w:val="0"/>
              <w:rPr>
                <w:ins w:id="984" w:author="Rapporteur [AEM, Huawei]" w:date="2024-08-27T15:50:00Z"/>
                <w:sz w:val="16"/>
                <w:szCs w:val="16"/>
                <w:lang w:eastAsia="zh-CN"/>
              </w:rPr>
            </w:pPr>
            <w:ins w:id="985" w:author="Rapporteur [AEM, Huawei]" w:date="2024-08-27T15:51:00Z">
              <w:r>
                <w:rPr>
                  <w:sz w:val="16"/>
                  <w:szCs w:val="16"/>
                  <w:lang w:eastAsia="zh-CN"/>
                </w:rPr>
                <w:t>18.7.0</w:t>
              </w:r>
            </w:ins>
          </w:p>
        </w:tc>
      </w:tr>
    </w:tbl>
    <w:p w14:paraId="3B177A23" w14:textId="77777777" w:rsidR="00C82647" w:rsidRDefault="00C82647"/>
    <w:sectPr w:rsidR="00C82647" w:rsidSect="0010345C">
      <w:headerReference w:type="default" r:id="rId9"/>
      <w:footerReference w:type="default" r:id="rId10"/>
      <w:footnotePr>
        <w:numRestart w:val="eachSect"/>
      </w:footnotePr>
      <w:pgSz w:w="11907" w:h="16840" w:code="9"/>
      <w:pgMar w:top="1416" w:right="1133" w:bottom="1133" w:left="1133" w:header="850" w:footer="340" w:gutter="0"/>
      <w:pgNumType w:start="6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B7BEC" w14:textId="77777777" w:rsidR="00760EA4" w:rsidRDefault="00760EA4">
      <w:r>
        <w:separator/>
      </w:r>
    </w:p>
  </w:endnote>
  <w:endnote w:type="continuationSeparator" w:id="0">
    <w:p w14:paraId="264FB9F5" w14:textId="77777777" w:rsidR="00760EA4" w:rsidRDefault="0076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86167AB" w:rsidR="00C8354E" w:rsidRDefault="00C835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9E421" w14:textId="77777777" w:rsidR="00760EA4" w:rsidRDefault="00760EA4">
      <w:r>
        <w:separator/>
      </w:r>
    </w:p>
  </w:footnote>
  <w:footnote w:type="continuationSeparator" w:id="0">
    <w:p w14:paraId="6A5E05D3" w14:textId="77777777" w:rsidR="00760EA4" w:rsidRDefault="00760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5715AADA" w:rsidR="00C8354E" w:rsidRDefault="00C8354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V18.7.0 (2024-09)</w:t>
    </w:r>
  </w:p>
  <w:p w14:paraId="5E0E9DCC" w14:textId="77777777" w:rsidR="00C8354E" w:rsidRDefault="00C8354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C47406D" w:rsidR="00C8354E" w:rsidRDefault="00C8354E"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C8354E" w:rsidRPr="000A08C0" w:rsidRDefault="00C8354E"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358">
    <w15:presenceInfo w15:providerId="None" w15:userId="CR#1358"/>
  </w15:person>
  <w15:person w15:author="CR#1333">
    <w15:presenceInfo w15:providerId="None" w15:userId="CR#1333"/>
  </w15:person>
  <w15:person w15:author="CR#1321">
    <w15:presenceInfo w15:providerId="None" w15:userId="CR#1321"/>
  </w15:person>
  <w15:person w15:author="CR#1351">
    <w15:presenceInfo w15:providerId="None" w15:userId="CR#1351"/>
  </w15:person>
  <w15:person w15:author="CR#1323">
    <w15:presenceInfo w15:providerId="None" w15:userId="CR#1323"/>
  </w15:person>
  <w15:person w15:author="CR#1343">
    <w15:presenceInfo w15:providerId="None" w15:userId="CR#1343"/>
  </w15:person>
  <w15:person w15:author="CR#1342">
    <w15:presenceInfo w15:providerId="None" w15:userId="CR#1342"/>
  </w15:person>
  <w15:person w15:author="CR#1345">
    <w15:presenceInfo w15:providerId="None" w15:userId="CR#1345"/>
  </w15:person>
  <w15:person w15:author="CR#1349">
    <w15:presenceInfo w15:providerId="None" w15:userId="CR#1349"/>
  </w15:person>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CBCE2-F9E7-4C2A-81EA-6B645087A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233</Pages>
  <Words>104528</Words>
  <Characters>595815</Characters>
  <Application>Microsoft Office Word</Application>
  <DocSecurity>0</DocSecurity>
  <Lines>4965</Lines>
  <Paragraphs>1397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76</cp:revision>
  <cp:lastPrinted>2014-03-14T12:41:00Z</cp:lastPrinted>
  <dcterms:created xsi:type="dcterms:W3CDTF">2024-06-24T10:05:00Z</dcterms:created>
  <dcterms:modified xsi:type="dcterms:W3CDTF">2024-08-27T13:52:00Z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